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40B7B5" w:rsidR="001E41F3" w:rsidRDefault="001E41F3">
      <w:pPr>
        <w:pStyle w:val="CRCoverPage"/>
        <w:tabs>
          <w:tab w:val="right" w:pos="9639"/>
        </w:tabs>
        <w:spacing w:after="0"/>
        <w:rPr>
          <w:b/>
          <w:i/>
          <w:noProof/>
          <w:sz w:val="28"/>
        </w:rPr>
      </w:pPr>
      <w:r>
        <w:rPr>
          <w:b/>
          <w:noProof/>
          <w:sz w:val="24"/>
        </w:rPr>
        <w:t>3GPP TSG-</w:t>
      </w:r>
      <w:r w:rsidR="005D65CB">
        <w:fldChar w:fldCharType="begin"/>
      </w:r>
      <w:r w:rsidR="005D65CB">
        <w:instrText xml:space="preserve"> DOCPROPERTY  TSG/WGRef  \* MERGEFORMAT </w:instrText>
      </w:r>
      <w:r w:rsidR="005D65CB">
        <w:fldChar w:fldCharType="separate"/>
      </w:r>
      <w:r w:rsidR="00171A81">
        <w:rPr>
          <w:b/>
          <w:noProof/>
          <w:sz w:val="24"/>
        </w:rPr>
        <w:t>RAN5</w:t>
      </w:r>
      <w:r w:rsidR="005D65CB">
        <w:rPr>
          <w:b/>
          <w:noProof/>
          <w:sz w:val="24"/>
        </w:rPr>
        <w:fldChar w:fldCharType="end"/>
      </w:r>
      <w:r w:rsidR="00C66BA2">
        <w:rPr>
          <w:b/>
          <w:noProof/>
          <w:sz w:val="24"/>
        </w:rPr>
        <w:t xml:space="preserve"> </w:t>
      </w:r>
      <w:r>
        <w:rPr>
          <w:b/>
          <w:noProof/>
          <w:sz w:val="24"/>
        </w:rPr>
        <w:t>Meeting #</w:t>
      </w:r>
      <w:r w:rsidR="005D65CB">
        <w:fldChar w:fldCharType="begin"/>
      </w:r>
      <w:r w:rsidR="005D65CB">
        <w:instrText xml:space="preserve"> DOCPROPERTY  MtgSeq  \* MERGEFORMAT </w:instrText>
      </w:r>
      <w:r w:rsidR="005D65CB">
        <w:fldChar w:fldCharType="separate"/>
      </w:r>
      <w:r w:rsidR="008F0E91">
        <w:rPr>
          <w:b/>
          <w:noProof/>
          <w:sz w:val="24"/>
        </w:rPr>
        <w:t>90</w:t>
      </w:r>
      <w:r w:rsidR="005D65CB">
        <w:rPr>
          <w:b/>
          <w:noProof/>
          <w:sz w:val="24"/>
        </w:rPr>
        <w:fldChar w:fldCharType="end"/>
      </w:r>
      <w:r w:rsidR="005D65CB">
        <w:fldChar w:fldCharType="begin"/>
      </w:r>
      <w:r w:rsidR="005D65CB">
        <w:instrText xml:space="preserve"> DOCPROPERTY  MtgTitle  \* MERGEFORMAT </w:instrText>
      </w:r>
      <w:r w:rsidR="005D65CB">
        <w:fldChar w:fldCharType="separate"/>
      </w:r>
      <w:r w:rsidR="008F0E91">
        <w:rPr>
          <w:b/>
          <w:noProof/>
          <w:sz w:val="24"/>
        </w:rPr>
        <w:t>-e</w:t>
      </w:r>
      <w:r w:rsidR="005D65CB">
        <w:rPr>
          <w:b/>
          <w:noProof/>
          <w:sz w:val="24"/>
        </w:rPr>
        <w:fldChar w:fldCharType="end"/>
      </w:r>
      <w:r>
        <w:rPr>
          <w:b/>
          <w:i/>
          <w:noProof/>
          <w:sz w:val="28"/>
        </w:rPr>
        <w:tab/>
      </w:r>
      <w:r w:rsidR="005D65CB">
        <w:fldChar w:fldCharType="begin"/>
      </w:r>
      <w:r w:rsidR="005D65CB">
        <w:instrText xml:space="preserve"> DOCPROPERTY  Tdoc#  \* MERGEFORMAT </w:instrText>
      </w:r>
      <w:r w:rsidR="005D65CB">
        <w:fldChar w:fldCharType="separate"/>
      </w:r>
      <w:r w:rsidR="007A6B16">
        <w:rPr>
          <w:b/>
          <w:i/>
          <w:noProof/>
          <w:sz w:val="28"/>
        </w:rPr>
        <w:t>R5-</w:t>
      </w:r>
      <w:r w:rsidR="00BF7BA9">
        <w:rPr>
          <w:b/>
          <w:i/>
          <w:noProof/>
          <w:sz w:val="28"/>
        </w:rPr>
        <w:t>210076</w:t>
      </w:r>
      <w:r w:rsidR="00BF7BA9" w:rsidRPr="00C307E9">
        <w:rPr>
          <w:b/>
          <w:i/>
          <w:noProof/>
          <w:sz w:val="28"/>
          <w:highlight w:val="yellow"/>
        </w:rPr>
        <w:t>r1</w:t>
      </w:r>
      <w:r w:rsidR="005D65CB">
        <w:rPr>
          <w:b/>
          <w:i/>
          <w:noProof/>
          <w:sz w:val="28"/>
        </w:rPr>
        <w:fldChar w:fldCharType="end"/>
      </w:r>
      <w:bookmarkStart w:id="0" w:name="_GoBack"/>
      <w:bookmarkEnd w:id="0"/>
    </w:p>
    <w:p w14:paraId="7CB45193" w14:textId="479FF5CA" w:rsidR="001E41F3" w:rsidRDefault="005D65CB"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330CB0"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A072" w:rsidR="001E41F3" w:rsidRPr="00410371" w:rsidRDefault="005D65CB" w:rsidP="006C45FD">
            <w:pPr>
              <w:pStyle w:val="CRCoverPage"/>
              <w:spacing w:after="0"/>
              <w:rPr>
                <w:noProof/>
              </w:rPr>
            </w:pPr>
            <w:r>
              <w:fldChar w:fldCharType="begin"/>
            </w:r>
            <w:r>
              <w:instrText xml:space="preserve"> DOCPROPERTY  Cr#  \* MERGEFORMAT </w:instrText>
            </w:r>
            <w:r>
              <w:fldChar w:fldCharType="separate"/>
            </w:r>
            <w:r w:rsidR="007A6B16">
              <w:rPr>
                <w:b/>
                <w:noProof/>
                <w:sz w:val="28"/>
              </w:rPr>
              <w:t>255</w:t>
            </w:r>
            <w:r w:rsidR="006C45FD">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49F14" w:rsidR="001E41F3" w:rsidRPr="00410371" w:rsidRDefault="00BF7BA9" w:rsidP="002540E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5D65CB">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1F78" w:rsidR="001E41F3" w:rsidRDefault="006C45FD">
            <w:pPr>
              <w:pStyle w:val="CRCoverPage"/>
              <w:spacing w:after="0"/>
              <w:ind w:left="100"/>
              <w:rPr>
                <w:noProof/>
              </w:rPr>
            </w:pPr>
            <w:r w:rsidRPr="003E2D72">
              <w:t>Add</w:t>
            </w:r>
            <w:r>
              <w:t xml:space="preserve">itional of </w:t>
            </w:r>
            <w:r w:rsidRPr="003E2D72">
              <w:t xml:space="preserve">new </w:t>
            </w:r>
            <w:r>
              <w:t>test case 9.2.59 7</w:t>
            </w:r>
            <w:r w:rsidRPr="00823302">
              <w:t xml:space="preserve"> DL RSRQ for E-UTRAN in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5D65CB">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5D65CB"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5D65C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6A4D9" w:rsidR="001E41F3" w:rsidRDefault="005D65CB" w:rsidP="00F22632">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F22632">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5D65CB"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5D65CB">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A02B17" w:rsidR="001E41F3" w:rsidRDefault="006C45FD">
            <w:pPr>
              <w:pStyle w:val="CRCoverPage"/>
              <w:spacing w:after="0"/>
              <w:ind w:left="100"/>
              <w:rPr>
                <w:noProof/>
              </w:rPr>
            </w:pPr>
            <w:r>
              <w:rPr>
                <w:rFonts w:eastAsia="Times New Roman" w:cs="Arial"/>
                <w:noProof/>
              </w:rPr>
              <w:t>Currently there is no test coverage to verify test case 9.2.59 7</w:t>
            </w:r>
            <w:r w:rsidRPr="00EB67DF">
              <w:rPr>
                <w:rFonts w:eastAsia="Times New Roman" w:cs="Arial"/>
                <w:noProof/>
              </w:rPr>
              <w:t xml:space="preserve"> DL RSRQ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EA26C" w14:textId="77777777" w:rsidR="006C45FD" w:rsidRDefault="006C45FD" w:rsidP="006C45FD">
            <w:pPr>
              <w:pStyle w:val="CRCoverPage"/>
              <w:spacing w:after="0"/>
              <w:ind w:left="100"/>
              <w:rPr>
                <w:noProof/>
                <w:lang w:eastAsia="zh-TW"/>
              </w:rPr>
            </w:pPr>
            <w:r>
              <w:rPr>
                <w:rFonts w:hint="eastAsia"/>
                <w:noProof/>
                <w:lang w:eastAsia="zh-TW"/>
              </w:rPr>
              <w:t>Adding new test case 9.2.5</w:t>
            </w:r>
            <w:r>
              <w:rPr>
                <w:noProof/>
                <w:lang w:eastAsia="zh-TW"/>
              </w:rPr>
              <w:t>9</w:t>
            </w:r>
            <w:r>
              <w:rPr>
                <w:rFonts w:hint="eastAsia"/>
                <w:noProof/>
                <w:lang w:eastAsia="zh-TW"/>
              </w:rPr>
              <w:t xml:space="preserve"> </w:t>
            </w:r>
            <w:r>
              <w:rPr>
                <w:noProof/>
                <w:lang w:eastAsia="zh-TW"/>
              </w:rPr>
              <w:t>7</w:t>
            </w:r>
            <w:r>
              <w:rPr>
                <w:rFonts w:hint="eastAsia"/>
                <w:noProof/>
                <w:lang w:eastAsia="zh-TW"/>
              </w:rPr>
              <w:t xml:space="preserve"> DL RSRQ for E-UTRAN in Carrier Aggregation with generic duplex modes</w:t>
            </w:r>
          </w:p>
          <w:p w14:paraId="32F07584" w14:textId="77777777" w:rsidR="00FF379B" w:rsidRPr="006C45FD"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F4BE9" w:rsidR="001E41F3" w:rsidRDefault="006C45FD">
            <w:pPr>
              <w:pStyle w:val="CRCoverPage"/>
              <w:spacing w:after="0"/>
              <w:ind w:left="100"/>
              <w:rPr>
                <w:noProof/>
              </w:rPr>
            </w:pPr>
            <w:r>
              <w:rPr>
                <w:rFonts w:eastAsia="Times New Roman"/>
                <w:noProof/>
              </w:rPr>
              <w:t>Test Case will remain incomplete in 7DL CA for E-UTRAN</w:t>
            </w:r>
            <w:r w:rsidR="00FF379B" w:rsidRPr="0012033E">
              <w:rPr>
                <w:rFonts w:eastAsia="Times New Roman"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0807" w:rsidR="001E41F3" w:rsidRDefault="00FF379B" w:rsidP="009347FF">
            <w:pPr>
              <w:pStyle w:val="CRCoverPage"/>
              <w:spacing w:after="0"/>
              <w:ind w:left="100"/>
              <w:rPr>
                <w:noProof/>
              </w:rPr>
            </w:pPr>
            <w:r w:rsidRPr="002E7795">
              <w:rPr>
                <w:rFonts w:cs="Arial"/>
              </w:rPr>
              <w:t>9.</w:t>
            </w:r>
            <w:r w:rsidR="009347FF">
              <w:rPr>
                <w:rFonts w:cs="Arial"/>
              </w:rPr>
              <w:t>2</w:t>
            </w:r>
            <w:r w:rsidRPr="002E7795">
              <w:rPr>
                <w:rFonts w:cs="Arial"/>
              </w:rPr>
              <w:t>.</w:t>
            </w:r>
            <w:r w:rsidR="009347FF">
              <w:rPr>
                <w:rFonts w:cs="Arial"/>
              </w:rPr>
              <w:t>59</w:t>
            </w:r>
            <w:r>
              <w:rPr>
                <w:rFonts w:cs="Arial"/>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3C833" w14:textId="77777777" w:rsidR="006C45FD" w:rsidRDefault="006C45FD" w:rsidP="006C45FD">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5A042D8F" w14:textId="77777777" w:rsidR="006C45FD" w:rsidRDefault="006C45FD" w:rsidP="006C45FD">
            <w:pPr>
              <w:pStyle w:val="CRCoverPage"/>
              <w:spacing w:after="0"/>
              <w:ind w:left="100"/>
              <w:rPr>
                <w:noProof/>
              </w:rPr>
            </w:pPr>
          </w:p>
          <w:p w14:paraId="00D3B8F7" w14:textId="30E34EE8" w:rsidR="00FF379B" w:rsidRDefault="006C45FD" w:rsidP="00FF379B">
            <w:pPr>
              <w:pStyle w:val="CRCoverPage"/>
              <w:spacing w:after="0"/>
              <w:ind w:left="100"/>
              <w:rPr>
                <w:noProof/>
              </w:rPr>
            </w:pPr>
            <w:r>
              <w:rPr>
                <w:noProof/>
              </w:rPr>
              <w:t>The test in this CR take advantage on the existing TT analysis “</w:t>
            </w:r>
            <w:r w:rsidRPr="00017321">
              <w:rPr>
                <w:noProof/>
              </w:rPr>
              <w:t>9.2.38+9.2.39+9.2.40+9.2.41 TT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F78AA" w:rsidR="008863B9" w:rsidRDefault="00BF7BA9">
            <w:pPr>
              <w:pStyle w:val="CRCoverPage"/>
              <w:spacing w:after="0"/>
              <w:ind w:left="100"/>
              <w:rPr>
                <w:noProof/>
              </w:rPr>
            </w:pPr>
            <w:r w:rsidRPr="00C37192">
              <w:rPr>
                <w:rFonts w:ascii="Tahoma" w:hAnsi="Tahoma" w:cs="Tahoma"/>
                <w:highlight w:val="yellow"/>
                <w:lang w:eastAsia="zh-TW"/>
              </w:rPr>
              <w:t xml:space="preserve">R1 : </w:t>
            </w:r>
            <w:r w:rsidRPr="00C37192">
              <w:rPr>
                <w:noProof/>
                <w:highlight w:val="yellow"/>
                <w:lang w:eastAsia="zh-TW"/>
              </w:rPr>
              <w:t>corrected revision and forma</w:t>
            </w:r>
            <w:r w:rsidR="00751459">
              <w:rPr>
                <w:rFonts w:ascii="Tahoma" w:hAnsi="Tahoma" w:cs="Tahoma"/>
                <w:highlight w:val="yellow"/>
                <w:lang w:eastAsia="zh-TW"/>
              </w:rPr>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p w14:paraId="65AE5D6A" w14:textId="77777777" w:rsidR="00BF7BA9" w:rsidRPr="005153C5" w:rsidRDefault="00BF7BA9" w:rsidP="00BF7BA9">
      <w:pPr>
        <w:pStyle w:val="4"/>
        <w:rPr>
          <w:ins w:id="4" w:author="Reclouds Hsieh 謝秋忠" w:date="2021-02-18T10:21:00Z"/>
        </w:rPr>
      </w:pPr>
      <w:ins w:id="5" w:author="Reclouds Hsieh 謝秋忠" w:date="2021-02-18T10:21:00Z">
        <w:r>
          <w:rPr>
            <w:lang w:eastAsia="ja-JP"/>
          </w:rPr>
          <w:t>9.2.59</w:t>
        </w:r>
        <w:r>
          <w:rPr>
            <w:lang w:eastAsia="ja-JP"/>
          </w:rPr>
          <w:tab/>
          <w:t>7</w:t>
        </w:r>
        <w:r w:rsidRPr="001A5F52">
          <w:rPr>
            <w:lang w:eastAsia="ja-JP"/>
          </w:rPr>
          <w:t xml:space="preserve"> DL RSRQ for E-UTRAN in Carrier Aggregation with generic duplex modes</w:t>
        </w:r>
      </w:ins>
    </w:p>
    <w:p w14:paraId="6D42A544" w14:textId="77777777" w:rsidR="00BF7BA9" w:rsidRPr="00543E21" w:rsidRDefault="00BF7BA9" w:rsidP="00BF7BA9">
      <w:pPr>
        <w:pStyle w:val="EditorsNote"/>
        <w:rPr>
          <w:ins w:id="6" w:author="Reclouds Hsieh 謝秋忠" w:date="2021-02-18T10:21:00Z"/>
          <w:lang w:eastAsia="ja-JP"/>
        </w:rPr>
      </w:pPr>
      <w:ins w:id="7" w:author="Reclouds Hsieh 謝秋忠" w:date="2021-02-18T10:21:00Z">
        <w:r w:rsidRPr="00543E21">
          <w:rPr>
            <w:lang w:eastAsia="ja-JP"/>
          </w:rPr>
          <w:t>Editor's note:</w:t>
        </w:r>
        <w:r w:rsidRPr="00543E21">
          <w:rPr>
            <w:lang w:eastAsia="ja-JP"/>
          </w:rPr>
          <w:tab/>
          <w:t>This test case is not complete. Following aspects are either missing or not yet determined:</w:t>
        </w:r>
      </w:ins>
    </w:p>
    <w:p w14:paraId="30CB01EA" w14:textId="77777777" w:rsidR="00BF7BA9" w:rsidRPr="00F92E4B" w:rsidRDefault="00BF7BA9" w:rsidP="00BF7BA9">
      <w:pPr>
        <w:pStyle w:val="EditorsNote"/>
        <w:rPr>
          <w:ins w:id="8" w:author="Reclouds Hsieh 謝秋忠" w:date="2021-02-18T10:21:00Z"/>
          <w:rFonts w:cs="Arial"/>
        </w:rPr>
      </w:pPr>
      <w:ins w:id="9" w:author="Reclouds Hsieh 謝秋忠" w:date="2021-02-18T10:21:00Z">
        <w:r w:rsidRPr="00543E21">
          <w:rPr>
            <w:lang w:eastAsia="ja-JP"/>
          </w:rPr>
          <w:t>-</w:t>
        </w:r>
        <w:r w:rsidRPr="00543E21">
          <w:rPr>
            <w:lang w:eastAsia="ja-JP"/>
          </w:rPr>
          <w:tab/>
        </w:r>
        <w:r w:rsidRPr="00543E21">
          <w:rPr>
            <w:lang w:eastAsia="ja-JP"/>
          </w:rPr>
          <w:tab/>
        </w:r>
        <w:r w:rsidRPr="0077218F">
          <w:rPr>
            <w:lang w:eastAsia="ja-JP"/>
          </w:rPr>
          <w:t>Applicability needs to be added to TS 36.521-2</w:t>
        </w:r>
      </w:ins>
    </w:p>
    <w:p w14:paraId="77152A2C" w14:textId="77777777" w:rsidR="00BF7BA9" w:rsidRPr="001A5F52" w:rsidRDefault="00BF7BA9" w:rsidP="00BF7BA9">
      <w:pPr>
        <w:pStyle w:val="H6"/>
        <w:rPr>
          <w:ins w:id="10" w:author="Reclouds Hsieh 謝秋忠" w:date="2021-02-18T10:21:00Z"/>
        </w:rPr>
      </w:pPr>
      <w:ins w:id="11" w:author="Reclouds Hsieh 謝秋忠" w:date="2021-02-18T10:21:00Z">
        <w:r>
          <w:t>9.2.59</w:t>
        </w:r>
        <w:r w:rsidRPr="00542E93">
          <w:t>.1</w:t>
        </w:r>
        <w:r w:rsidRPr="001A5F52">
          <w:tab/>
          <w:t>Test purpose</w:t>
        </w:r>
      </w:ins>
    </w:p>
    <w:p w14:paraId="01FFD4B9" w14:textId="77777777" w:rsidR="00BF7BA9" w:rsidRPr="00F64A2F" w:rsidRDefault="00BF7BA9" w:rsidP="00BF7BA9">
      <w:pPr>
        <w:rPr>
          <w:ins w:id="12" w:author="Reclouds Hsieh 謝秋忠" w:date="2021-02-18T10:21:00Z"/>
          <w:rFonts w:cs="Calibri"/>
        </w:rPr>
      </w:pPr>
      <w:ins w:id="13"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rsidRPr="00F64A2F">
          <w:rPr>
            <w:rFonts w:cs="Calibri"/>
          </w:rPr>
          <w:t>.</w:t>
        </w:r>
      </w:ins>
    </w:p>
    <w:p w14:paraId="4E905EB3" w14:textId="77777777" w:rsidR="00BF7BA9" w:rsidRPr="001A5F52" w:rsidRDefault="00BF7BA9" w:rsidP="00BF7BA9">
      <w:pPr>
        <w:pStyle w:val="H6"/>
        <w:rPr>
          <w:ins w:id="14" w:author="Reclouds Hsieh 謝秋忠" w:date="2021-02-18T10:21:00Z"/>
        </w:rPr>
      </w:pPr>
      <w:ins w:id="15" w:author="Reclouds Hsieh 謝秋忠" w:date="2021-02-18T10:21:00Z">
        <w:r>
          <w:t>9.2.59</w:t>
        </w:r>
        <w:r w:rsidRPr="00542E93">
          <w:t>.2</w:t>
        </w:r>
        <w:r w:rsidRPr="001A5F52">
          <w:tab/>
          <w:t>Test applicability</w:t>
        </w:r>
      </w:ins>
    </w:p>
    <w:p w14:paraId="138DDA4A" w14:textId="77777777" w:rsidR="00BF7BA9" w:rsidRPr="00F64A2F" w:rsidRDefault="00BF7BA9" w:rsidP="00BF7BA9">
      <w:pPr>
        <w:rPr>
          <w:ins w:id="16" w:author="Reclouds Hsieh 謝秋忠" w:date="2021-02-18T10:21:00Z"/>
          <w:rFonts w:cs="Calibri"/>
        </w:rPr>
      </w:pPr>
      <w:ins w:id="17" w:author="Reclouds Hsieh 謝秋忠" w:date="2021-02-18T10:21:00Z">
        <w:r w:rsidRPr="00CE700C">
          <w:t>To verify that RSRQ absolute and relative measurement accuracy in carrier aggregation are within the specified limits under AWGN propagation conditions. This test will verify the absolute accuracy of intra-frequency RSRQ</w:t>
        </w:r>
        <w:r>
          <w:t xml:space="preserve"> </w:t>
        </w:r>
        <w:r w:rsidRPr="00CE700C">
          <w:t>measurements for the primary component carrier, the absolute accuracy of intra-frequency RSRQ measurements for the secondary component carrier and also the relative inter-frequency RSRQ accuracy requirement between primary and secondary component carriers</w:t>
        </w:r>
        <w:r>
          <w:t>.</w:t>
        </w:r>
      </w:ins>
    </w:p>
    <w:p w14:paraId="43FC0A85" w14:textId="77777777" w:rsidR="00BF7BA9" w:rsidRPr="001A5F52" w:rsidRDefault="00BF7BA9" w:rsidP="00BF7BA9">
      <w:pPr>
        <w:pStyle w:val="H6"/>
        <w:rPr>
          <w:ins w:id="18" w:author="Reclouds Hsieh 謝秋忠" w:date="2021-02-18T10:21:00Z"/>
        </w:rPr>
      </w:pPr>
      <w:ins w:id="19" w:author="Reclouds Hsieh 謝秋忠" w:date="2021-02-18T10:21:00Z">
        <w:r>
          <w:t>9.2.59</w:t>
        </w:r>
        <w:r w:rsidRPr="00542E93">
          <w:t>.3</w:t>
        </w:r>
        <w:r w:rsidRPr="001A5F52">
          <w:tab/>
          <w:t>Minimum conformance requirements</w:t>
        </w:r>
      </w:ins>
    </w:p>
    <w:p w14:paraId="372C6EA7" w14:textId="77777777" w:rsidR="00BF7BA9" w:rsidRPr="00FC56B2" w:rsidRDefault="00BF7BA9" w:rsidP="00BF7BA9">
      <w:pPr>
        <w:rPr>
          <w:ins w:id="20" w:author="Reclouds Hsieh 謝秋忠" w:date="2021-02-18T10:21:00Z"/>
          <w:rFonts w:cs="Calibri"/>
        </w:rPr>
      </w:pPr>
      <w:ins w:id="21" w:author="Reclouds Hsieh 謝秋忠" w:date="2021-02-18T10:21:00Z">
        <w:r w:rsidRPr="00CE700C">
          <w:t xml:space="preserve">The RSRQ measurements of cells on the primary component carrier shall meet the intra-frequency absolute accuracy requirements defined in TS 36.133 [4] clause 9.1.5.1. The RSRQ measurements of cells on </w:t>
        </w:r>
        <w:r w:rsidRPr="00CE700C">
          <w:rPr>
            <w:lang w:eastAsia="zh-CN"/>
          </w:rPr>
          <w:t xml:space="preserve">any of </w:t>
        </w:r>
        <w:r w:rsidRPr="00CE700C">
          <w:t>the secondary component carrier</w:t>
        </w:r>
        <w:r w:rsidRPr="00CE700C">
          <w:rPr>
            <w:lang w:eastAsia="zh-CN"/>
          </w:rPr>
          <w:t>(s)</w:t>
        </w:r>
        <w:r w:rsidRPr="00CE700C">
          <w:t xml:space="preserve"> shall meet the intra-frequency absolute accuracy requirements defined in TS 36.133 [4] clause 9.1.5.1.</w:t>
        </w:r>
      </w:ins>
    </w:p>
    <w:p w14:paraId="3E9DCA72" w14:textId="77777777" w:rsidR="00BF7BA9" w:rsidRPr="00CE700C" w:rsidRDefault="00BF7BA9" w:rsidP="00BF7BA9">
      <w:pPr>
        <w:rPr>
          <w:ins w:id="22" w:author="Reclouds Hsieh 謝秋忠" w:date="2021-02-18T10:21:00Z"/>
          <w:rFonts w:cs="v4.2.0"/>
        </w:rPr>
      </w:pPr>
      <w:ins w:id="23" w:author="Reclouds Hsieh 謝秋忠" w:date="2021-02-18T10:21:00Z">
        <w:r w:rsidRPr="00CE700C">
          <w:rPr>
            <w:rFonts w:cs="v4.2.0"/>
          </w:rPr>
          <w:t>The accur</w:t>
        </w:r>
        <w:r>
          <w:rPr>
            <w:rFonts w:cs="v4.2.0"/>
          </w:rPr>
          <w:t>acy requirements in Table 9.2.59</w:t>
        </w:r>
        <w:r w:rsidRPr="00CE700C">
          <w:rPr>
            <w:rFonts w:cs="v4.2.0"/>
          </w:rPr>
          <w:t>.3-1 are valid under the following conditions:</w:t>
        </w:r>
      </w:ins>
    </w:p>
    <w:p w14:paraId="466C3FB8" w14:textId="77777777" w:rsidR="00BF7BA9" w:rsidRPr="00CE700C" w:rsidRDefault="00BF7BA9" w:rsidP="00BF7BA9">
      <w:pPr>
        <w:pStyle w:val="B1"/>
        <w:rPr>
          <w:ins w:id="24" w:author="Reclouds Hsieh 謝秋忠" w:date="2021-02-18T10:21:00Z"/>
        </w:rPr>
      </w:pPr>
      <w:ins w:id="25" w:author="Reclouds Hsieh 謝秋忠" w:date="2021-02-18T10:21:00Z">
        <w:r w:rsidRPr="00CE700C">
          <w:t>-</w:t>
        </w:r>
        <w:r w:rsidRPr="00CE700C">
          <w:tab/>
          <w:t>Cell specific reference signals are transmitted either from one, two or four antenna ports.</w:t>
        </w:r>
      </w:ins>
    </w:p>
    <w:p w14:paraId="41D55A8C" w14:textId="77777777" w:rsidR="00BF7BA9" w:rsidRPr="00CE700C" w:rsidRDefault="00BF7BA9" w:rsidP="00BF7BA9">
      <w:pPr>
        <w:pStyle w:val="B1"/>
        <w:rPr>
          <w:ins w:id="26" w:author="Reclouds Hsieh 謝秋忠" w:date="2021-02-18T10:21:00Z"/>
        </w:rPr>
      </w:pPr>
      <w:ins w:id="27" w:author="Reclouds Hsieh 謝秋忠" w:date="2021-02-18T10:21:00Z">
        <w:r w:rsidRPr="00CE700C">
          <w:t>-</w:t>
        </w:r>
        <w:r w:rsidRPr="00CE700C">
          <w:tab/>
          <w:t>Conditions defined in TS 36.101 [2] Clause 7.3 for reference sensitivity are fulfilled.</w:t>
        </w:r>
      </w:ins>
    </w:p>
    <w:p w14:paraId="30FF8B7F" w14:textId="77777777" w:rsidR="00BF7BA9" w:rsidRPr="00F64A2F" w:rsidRDefault="00BF7BA9" w:rsidP="00BF7BA9">
      <w:pPr>
        <w:pStyle w:val="B1"/>
        <w:rPr>
          <w:ins w:id="28" w:author="Reclouds Hsieh 謝秋忠" w:date="2021-02-18T10:21:00Z"/>
          <w:rFonts w:cs="Calibri"/>
        </w:rPr>
      </w:pPr>
      <w:ins w:id="29" w:author="Reclouds Hsieh 謝秋忠" w:date="2021-02-18T10:21:00Z">
        <w:r w:rsidRPr="00CE700C">
          <w:t>-</w:t>
        </w:r>
        <w:r w:rsidRPr="00CE700C">
          <w:tab/>
        </w:r>
        <w:proofErr w:type="spellStart"/>
        <w:r w:rsidRPr="00CE700C">
          <w:t>RSRP|dBm</w:t>
        </w:r>
        <w:proofErr w:type="spellEnd"/>
        <w:r w:rsidRPr="00CE700C">
          <w:t xml:space="preserve"> according to Annex I.3.1 for a corresponding Band</w:t>
        </w:r>
      </w:ins>
    </w:p>
    <w:p w14:paraId="56974A6C" w14:textId="77777777" w:rsidR="00BF7BA9" w:rsidRPr="001A5F52" w:rsidRDefault="00BF7BA9" w:rsidP="00BF7BA9">
      <w:pPr>
        <w:pStyle w:val="B1"/>
        <w:rPr>
          <w:ins w:id="30" w:author="Reclouds Hsieh 謝秋忠" w:date="2021-02-18T10:21:00Z"/>
        </w:rPr>
      </w:pPr>
      <w:ins w:id="31" w:author="Reclouds Hsieh 謝秋忠" w:date="2021-02-18T10:21:00Z">
        <w:r w:rsidRPr="00C7761F">
          <w:t>-</w:t>
        </w:r>
        <w:r w:rsidRPr="00C7761F">
          <w:tab/>
        </w:r>
        <w:r w:rsidRPr="00FC56B2">
          <w:rPr>
            <w:noProof/>
            <w:position w:val="-16"/>
            <w:lang w:val="en-US" w:eastAsia="zh-TW"/>
          </w:rPr>
          <w:drawing>
            <wp:inline distT="0" distB="0" distL="0" distR="0" wp14:anchorId="1C177AC3" wp14:editId="4BCD576B">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050EEF6C" w14:textId="77777777" w:rsidR="00BF7BA9" w:rsidRPr="00F64A2F" w:rsidRDefault="00BF7BA9" w:rsidP="00BF7BA9">
      <w:pPr>
        <w:pStyle w:val="B1"/>
        <w:rPr>
          <w:ins w:id="32" w:author="Reclouds Hsieh 謝秋忠" w:date="2021-02-18T10:21:00Z"/>
          <w:rFonts w:ascii="Calibri" w:hAnsi="Calibri" w:cs="Calibri"/>
          <w:sz w:val="18"/>
          <w:szCs w:val="18"/>
        </w:rPr>
      </w:pPr>
      <w:ins w:id="33"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2903C213" w14:textId="77777777" w:rsidR="00BF7BA9" w:rsidRPr="005153C5" w:rsidRDefault="00BF7BA9" w:rsidP="00BF7BA9">
      <w:pPr>
        <w:pStyle w:val="TH"/>
        <w:rPr>
          <w:ins w:id="34" w:author="Reclouds Hsieh 謝秋忠" w:date="2021-02-18T10:21:00Z"/>
          <w:rFonts w:cs="Arial"/>
        </w:rPr>
      </w:pPr>
      <w:ins w:id="35" w:author="Reclouds Hsieh 謝秋忠" w:date="2021-02-18T10:21:00Z">
        <w:r>
          <w:rPr>
            <w:rFonts w:cs="Arial"/>
          </w:rPr>
          <w:lastRenderedPageBreak/>
          <w:t>Table 9.2.59</w:t>
        </w:r>
        <w:r w:rsidRPr="005153C5">
          <w:rPr>
            <w:rFonts w:cs="Arial"/>
          </w:rPr>
          <w:t>.3-1: RSRQ Intra frequency absolute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7667A99C" w14:textId="77777777" w:rsidTr="000628E2">
        <w:trPr>
          <w:jc w:val="center"/>
          <w:ins w:id="36"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0392374" w14:textId="77777777" w:rsidR="00BF7BA9" w:rsidRPr="00F62C58" w:rsidRDefault="00BF7BA9" w:rsidP="000628E2">
            <w:pPr>
              <w:pStyle w:val="TAH"/>
              <w:rPr>
                <w:ins w:id="37" w:author="Reclouds Hsieh 謝秋忠" w:date="2021-02-18T10:21:00Z"/>
                <w:rFonts w:cs="Arial"/>
                <w:szCs w:val="18"/>
              </w:rPr>
            </w:pPr>
            <w:ins w:id="38"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7B11D6BA" w14:textId="77777777" w:rsidR="00BF7BA9" w:rsidRPr="00F62C58" w:rsidRDefault="00BF7BA9" w:rsidP="000628E2">
            <w:pPr>
              <w:pStyle w:val="TAH"/>
              <w:rPr>
                <w:ins w:id="39" w:author="Reclouds Hsieh 謝秋忠" w:date="2021-02-18T10:21:00Z"/>
                <w:rFonts w:cs="Arial"/>
                <w:szCs w:val="18"/>
              </w:rPr>
            </w:pPr>
            <w:ins w:id="40" w:author="Reclouds Hsieh 謝秋忠" w:date="2021-02-18T10:21:00Z">
              <w:r w:rsidRPr="00F62C58">
                <w:rPr>
                  <w:rFonts w:cs="Arial"/>
                  <w:szCs w:val="18"/>
                </w:rPr>
                <w:t>Conditions</w:t>
              </w:r>
            </w:ins>
          </w:p>
        </w:tc>
      </w:tr>
      <w:tr w:rsidR="00BF7BA9" w:rsidRPr="00F62C58" w14:paraId="523A3844" w14:textId="77777777" w:rsidTr="000628E2">
        <w:trPr>
          <w:jc w:val="center"/>
          <w:ins w:id="41"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E2B23F" w14:textId="77777777" w:rsidR="00BF7BA9" w:rsidRPr="00F62C58" w:rsidRDefault="00BF7BA9" w:rsidP="000628E2">
            <w:pPr>
              <w:pStyle w:val="TAH"/>
              <w:rPr>
                <w:ins w:id="42" w:author="Reclouds Hsieh 謝秋忠" w:date="2021-02-18T10:21:00Z"/>
                <w:rFonts w:cs="Arial"/>
                <w:szCs w:val="18"/>
              </w:rPr>
            </w:pPr>
            <w:ins w:id="43"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DCD601" w14:textId="77777777" w:rsidR="00BF7BA9" w:rsidRPr="00F62C58" w:rsidRDefault="00BF7BA9" w:rsidP="000628E2">
            <w:pPr>
              <w:pStyle w:val="TAH"/>
              <w:rPr>
                <w:ins w:id="44" w:author="Reclouds Hsieh 謝秋忠" w:date="2021-02-18T10:21:00Z"/>
                <w:rFonts w:cs="Arial"/>
                <w:szCs w:val="18"/>
              </w:rPr>
            </w:pPr>
            <w:ins w:id="45"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0ACA44" w14:textId="77777777" w:rsidR="00BF7BA9" w:rsidRPr="00F62C58" w:rsidRDefault="00BF7BA9" w:rsidP="000628E2">
            <w:pPr>
              <w:pStyle w:val="TAH"/>
              <w:rPr>
                <w:ins w:id="46" w:author="Reclouds Hsieh 謝秋忠" w:date="2021-02-18T10:21:00Z"/>
                <w:rFonts w:cs="Arial"/>
                <w:szCs w:val="18"/>
              </w:rPr>
            </w:pPr>
            <w:proofErr w:type="spellStart"/>
            <w:ins w:id="47"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FFE84D2" w14:textId="77777777" w:rsidR="00BF7BA9" w:rsidRPr="00F62C58" w:rsidRDefault="00BF7BA9" w:rsidP="000628E2">
            <w:pPr>
              <w:pStyle w:val="TAH"/>
              <w:rPr>
                <w:ins w:id="48" w:author="Reclouds Hsieh 謝秋忠" w:date="2021-02-18T10:21:00Z"/>
                <w:rFonts w:cs="Arial"/>
                <w:szCs w:val="18"/>
              </w:rPr>
            </w:pPr>
            <w:ins w:id="49"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0C14FA20" w14:textId="77777777" w:rsidTr="000628E2">
        <w:trPr>
          <w:jc w:val="center"/>
          <w:ins w:id="50"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8D6996" w14:textId="77777777" w:rsidR="00BF7BA9" w:rsidRPr="00F62C58" w:rsidRDefault="00BF7BA9" w:rsidP="000628E2">
            <w:pPr>
              <w:pStyle w:val="TAH"/>
              <w:rPr>
                <w:ins w:id="51"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187403" w14:textId="77777777" w:rsidR="00BF7BA9" w:rsidRPr="00F62C58" w:rsidRDefault="00BF7BA9" w:rsidP="000628E2">
            <w:pPr>
              <w:pStyle w:val="TAH"/>
              <w:rPr>
                <w:ins w:id="52"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6F276CBB" w14:textId="77777777" w:rsidR="00BF7BA9" w:rsidRPr="00F62C58" w:rsidRDefault="00BF7BA9" w:rsidP="000628E2">
            <w:pPr>
              <w:pStyle w:val="TAH"/>
              <w:rPr>
                <w:ins w:id="53"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3360" w14:textId="77777777" w:rsidR="00BF7BA9" w:rsidRPr="00F62C58" w:rsidRDefault="00BF7BA9" w:rsidP="000628E2">
            <w:pPr>
              <w:pStyle w:val="TAH"/>
              <w:rPr>
                <w:ins w:id="54" w:author="Reclouds Hsieh 謝秋忠" w:date="2021-02-18T10:21:00Z"/>
                <w:rFonts w:cs="Arial"/>
                <w:szCs w:val="18"/>
              </w:rPr>
            </w:pPr>
            <w:ins w:id="55" w:author="Reclouds Hsieh 謝秋忠" w:date="2021-02-18T10:21:00Z">
              <w:r w:rsidRPr="00F62C58">
                <w:rPr>
                  <w:rFonts w:cs="Arial"/>
                  <w:szCs w:val="18"/>
                </w:rPr>
                <w:t>E-UTRA operating band groups</w:t>
              </w:r>
              <w:r w:rsidRPr="00F62C58">
                <w:rPr>
                  <w:rFonts w:cs="Arial"/>
                  <w:szCs w:val="18"/>
                  <w:vertAlign w:val="superscript"/>
                </w:rPr>
                <w:t xml:space="preserve"> Note 4</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256C405" w14:textId="77777777" w:rsidR="00BF7BA9" w:rsidRPr="00F62C58" w:rsidRDefault="00BF7BA9" w:rsidP="000628E2">
            <w:pPr>
              <w:pStyle w:val="TAH"/>
              <w:rPr>
                <w:ins w:id="56" w:author="Reclouds Hsieh 謝秋忠" w:date="2021-02-18T10:21:00Z"/>
                <w:rFonts w:cs="Arial"/>
                <w:szCs w:val="18"/>
              </w:rPr>
            </w:pPr>
            <w:ins w:id="57"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AA94A2" w14:textId="77777777" w:rsidR="00BF7BA9" w:rsidRPr="00F62C58" w:rsidRDefault="00BF7BA9" w:rsidP="000628E2">
            <w:pPr>
              <w:pStyle w:val="TAH"/>
              <w:rPr>
                <w:ins w:id="58" w:author="Reclouds Hsieh 謝秋忠" w:date="2021-02-18T10:21:00Z"/>
                <w:rFonts w:cs="Arial"/>
                <w:szCs w:val="18"/>
              </w:rPr>
            </w:pPr>
            <w:ins w:id="59" w:author="Reclouds Hsieh 謝秋忠" w:date="2021-02-18T10:21:00Z">
              <w:r w:rsidRPr="00F62C58">
                <w:rPr>
                  <w:rFonts w:cs="Arial"/>
                  <w:szCs w:val="18"/>
                </w:rPr>
                <w:t>Maximum Io</w:t>
              </w:r>
            </w:ins>
          </w:p>
        </w:tc>
      </w:tr>
      <w:tr w:rsidR="00BF7BA9" w:rsidRPr="00F62C58" w14:paraId="711F2E59" w14:textId="77777777" w:rsidTr="000628E2">
        <w:trPr>
          <w:jc w:val="center"/>
          <w:ins w:id="60"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BCC5DFE" w14:textId="77777777" w:rsidR="00BF7BA9" w:rsidRPr="00F62C58" w:rsidRDefault="00BF7BA9" w:rsidP="000628E2">
            <w:pPr>
              <w:pStyle w:val="TAH"/>
              <w:rPr>
                <w:ins w:id="61" w:author="Reclouds Hsieh 謝秋忠" w:date="2021-02-18T10:21:00Z"/>
                <w:rFonts w:cs="Arial"/>
                <w:szCs w:val="18"/>
              </w:rPr>
            </w:pPr>
            <w:ins w:id="62"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A3E8DE0" w14:textId="77777777" w:rsidR="00BF7BA9" w:rsidRPr="00F62C58" w:rsidRDefault="00BF7BA9" w:rsidP="000628E2">
            <w:pPr>
              <w:pStyle w:val="TAH"/>
              <w:rPr>
                <w:ins w:id="63" w:author="Reclouds Hsieh 謝秋忠" w:date="2021-02-18T10:21:00Z"/>
                <w:rFonts w:cs="Arial"/>
                <w:szCs w:val="18"/>
              </w:rPr>
            </w:pPr>
            <w:ins w:id="64"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CD5917C" w14:textId="77777777" w:rsidR="00BF7BA9" w:rsidRPr="00F62C58" w:rsidRDefault="00BF7BA9" w:rsidP="000628E2">
            <w:pPr>
              <w:pStyle w:val="TAH"/>
              <w:rPr>
                <w:ins w:id="65" w:author="Reclouds Hsieh 謝秋忠" w:date="2021-02-18T10:21:00Z"/>
                <w:rFonts w:cs="Arial"/>
                <w:szCs w:val="18"/>
              </w:rPr>
            </w:pPr>
            <w:ins w:id="66"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3B03FC" w14:textId="77777777" w:rsidR="00BF7BA9" w:rsidRPr="00F62C58" w:rsidRDefault="00BF7BA9" w:rsidP="000628E2">
            <w:pPr>
              <w:pStyle w:val="TAH"/>
              <w:rPr>
                <w:ins w:id="67"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B14AE65" w14:textId="77777777" w:rsidR="00BF7BA9" w:rsidRPr="00F62C58" w:rsidRDefault="00BF7BA9" w:rsidP="000628E2">
            <w:pPr>
              <w:pStyle w:val="TAH"/>
              <w:rPr>
                <w:ins w:id="68" w:author="Reclouds Hsieh 謝秋忠" w:date="2021-02-18T10:21:00Z"/>
                <w:rFonts w:cs="Arial"/>
                <w:szCs w:val="18"/>
              </w:rPr>
            </w:pPr>
            <w:proofErr w:type="spellStart"/>
            <w:ins w:id="69"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7315FD" w14:textId="77777777" w:rsidR="00BF7BA9" w:rsidRPr="00F62C58" w:rsidRDefault="00BF7BA9" w:rsidP="000628E2">
            <w:pPr>
              <w:pStyle w:val="TAH"/>
              <w:rPr>
                <w:ins w:id="70" w:author="Reclouds Hsieh 謝秋忠" w:date="2021-02-18T10:21:00Z"/>
                <w:rFonts w:cs="Arial"/>
                <w:szCs w:val="18"/>
              </w:rPr>
            </w:pPr>
            <w:proofErr w:type="spellStart"/>
            <w:ins w:id="71"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13264AFC" w14:textId="77777777" w:rsidTr="000628E2">
        <w:trPr>
          <w:jc w:val="center"/>
          <w:ins w:id="72"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4420950" w14:textId="77777777" w:rsidR="00BF7BA9" w:rsidRPr="00F62C58" w:rsidRDefault="00BF7BA9" w:rsidP="000628E2">
            <w:pPr>
              <w:pStyle w:val="TAC"/>
              <w:rPr>
                <w:ins w:id="73" w:author="Reclouds Hsieh 謝秋忠" w:date="2021-02-18T10:21:00Z"/>
                <w:rFonts w:cs="Arial"/>
                <w:szCs w:val="18"/>
              </w:rPr>
            </w:pPr>
            <w:ins w:id="74" w:author="Reclouds Hsieh 謝秋忠" w:date="2021-02-18T10:21:00Z">
              <w:r w:rsidRPr="00F62C58">
                <w:rPr>
                  <w:rFonts w:cs="Arial"/>
                  <w:szCs w:val="18"/>
                </w:rPr>
                <w:sym w:font="Symbol" w:char="F0B1"/>
              </w:r>
              <w:r w:rsidRPr="00F62C58">
                <w:rPr>
                  <w:rFonts w:cs="Arial"/>
                  <w:szCs w:val="18"/>
                </w:rPr>
                <w:t>2.5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046C1B02" w14:textId="77777777" w:rsidR="00BF7BA9" w:rsidRPr="00F62C58" w:rsidRDefault="00BF7BA9" w:rsidP="000628E2">
            <w:pPr>
              <w:pStyle w:val="TAC"/>
              <w:rPr>
                <w:ins w:id="75" w:author="Reclouds Hsieh 謝秋忠" w:date="2021-02-18T10:21:00Z"/>
                <w:rFonts w:cs="Arial"/>
                <w:szCs w:val="18"/>
              </w:rPr>
            </w:pPr>
            <w:ins w:id="76"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254C024" w14:textId="77777777" w:rsidR="00BF7BA9" w:rsidRPr="00F62C58" w:rsidRDefault="00BF7BA9" w:rsidP="000628E2">
            <w:pPr>
              <w:pStyle w:val="TAC"/>
              <w:rPr>
                <w:ins w:id="77" w:author="Reclouds Hsieh 謝秋忠" w:date="2021-02-18T10:21:00Z"/>
                <w:rFonts w:cs="Arial"/>
                <w:szCs w:val="18"/>
              </w:rPr>
            </w:pPr>
            <w:ins w:id="78"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85C098F" w14:textId="77777777" w:rsidR="00BF7BA9" w:rsidRPr="00F62C58" w:rsidRDefault="00BF7BA9" w:rsidP="000628E2">
            <w:pPr>
              <w:pStyle w:val="TAC"/>
              <w:rPr>
                <w:ins w:id="79" w:author="Reclouds Hsieh 謝秋忠" w:date="2021-02-18T10:21:00Z"/>
                <w:rFonts w:cs="Arial"/>
                <w:szCs w:val="18"/>
              </w:rPr>
            </w:pPr>
            <w:ins w:id="80"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E77CAF" w14:textId="77777777" w:rsidR="00BF7BA9" w:rsidRPr="00F62C58" w:rsidRDefault="00BF7BA9" w:rsidP="000628E2">
            <w:pPr>
              <w:pStyle w:val="TAC"/>
              <w:rPr>
                <w:ins w:id="81" w:author="Reclouds Hsieh 謝秋忠" w:date="2021-02-18T10:21:00Z"/>
                <w:rFonts w:cs="Arial"/>
                <w:szCs w:val="18"/>
              </w:rPr>
            </w:pPr>
            <w:ins w:id="82"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A6EEDD" w14:textId="77777777" w:rsidR="00BF7BA9" w:rsidRPr="00F62C58" w:rsidRDefault="00BF7BA9" w:rsidP="000628E2">
            <w:pPr>
              <w:pStyle w:val="TAC"/>
              <w:rPr>
                <w:ins w:id="83" w:author="Reclouds Hsieh 謝秋忠" w:date="2021-02-18T10:21:00Z"/>
                <w:rFonts w:cs="Arial"/>
                <w:szCs w:val="18"/>
              </w:rPr>
            </w:pPr>
            <w:ins w:id="84" w:author="Reclouds Hsieh 謝秋忠" w:date="2021-02-18T10:21:00Z">
              <w:r w:rsidRPr="00F62C58">
                <w:rPr>
                  <w:rFonts w:cs="Arial"/>
                  <w:szCs w:val="18"/>
                </w:rPr>
                <w:t>-50</w:t>
              </w:r>
            </w:ins>
          </w:p>
        </w:tc>
      </w:tr>
      <w:tr w:rsidR="00BF7BA9" w:rsidRPr="00F62C58" w14:paraId="4AB6FC42" w14:textId="77777777" w:rsidTr="000628E2">
        <w:trPr>
          <w:jc w:val="center"/>
          <w:ins w:id="85"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3F176FF3" w14:textId="77777777" w:rsidR="00BF7BA9" w:rsidRPr="00F62C58" w:rsidRDefault="00BF7BA9" w:rsidP="000628E2">
            <w:pPr>
              <w:pStyle w:val="TAC"/>
              <w:rPr>
                <w:ins w:id="86"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012EA548" w14:textId="77777777" w:rsidR="00BF7BA9" w:rsidRPr="00F62C58" w:rsidRDefault="00BF7BA9" w:rsidP="000628E2">
            <w:pPr>
              <w:pStyle w:val="TAC"/>
              <w:rPr>
                <w:ins w:id="87"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75877320" w14:textId="77777777" w:rsidR="00BF7BA9" w:rsidRPr="00F62C58" w:rsidRDefault="00BF7BA9" w:rsidP="000628E2">
            <w:pPr>
              <w:pStyle w:val="TAC"/>
              <w:rPr>
                <w:ins w:id="8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85886C3" w14:textId="77777777" w:rsidR="00BF7BA9" w:rsidRPr="00F62C58" w:rsidRDefault="00BF7BA9" w:rsidP="000628E2">
            <w:pPr>
              <w:pStyle w:val="TAC"/>
              <w:rPr>
                <w:ins w:id="89" w:author="Reclouds Hsieh 謝秋忠" w:date="2021-02-18T10:21:00Z"/>
                <w:rFonts w:cs="Arial"/>
                <w:szCs w:val="18"/>
              </w:rPr>
            </w:pPr>
            <w:ins w:id="90"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36E10D" w14:textId="77777777" w:rsidR="00BF7BA9" w:rsidRPr="00F62C58" w:rsidRDefault="00BF7BA9" w:rsidP="000628E2">
            <w:pPr>
              <w:pStyle w:val="TAC"/>
              <w:rPr>
                <w:ins w:id="91" w:author="Reclouds Hsieh 謝秋忠" w:date="2021-02-18T10:21:00Z"/>
                <w:rFonts w:cs="Arial"/>
                <w:szCs w:val="18"/>
              </w:rPr>
            </w:pPr>
            <w:ins w:id="92"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646D03" w14:textId="77777777" w:rsidR="00BF7BA9" w:rsidRPr="00F62C58" w:rsidRDefault="00BF7BA9" w:rsidP="000628E2">
            <w:pPr>
              <w:pStyle w:val="TAC"/>
              <w:rPr>
                <w:ins w:id="93" w:author="Reclouds Hsieh 謝秋忠" w:date="2021-02-18T10:21:00Z"/>
                <w:rFonts w:cs="Arial"/>
                <w:szCs w:val="18"/>
              </w:rPr>
            </w:pPr>
            <w:ins w:id="94" w:author="Reclouds Hsieh 謝秋忠" w:date="2021-02-18T10:21:00Z">
              <w:r w:rsidRPr="00F62C58">
                <w:rPr>
                  <w:rFonts w:cs="Arial"/>
                  <w:szCs w:val="18"/>
                </w:rPr>
                <w:t>-50</w:t>
              </w:r>
            </w:ins>
          </w:p>
        </w:tc>
      </w:tr>
      <w:tr w:rsidR="00BF7BA9" w:rsidRPr="00F62C58" w14:paraId="5C3C670A" w14:textId="77777777" w:rsidTr="000628E2">
        <w:trPr>
          <w:jc w:val="center"/>
          <w:ins w:id="95" w:author="Reclouds Hsieh 謝秋忠" w:date="2021-02-18T10:21:00Z"/>
        </w:trPr>
        <w:tc>
          <w:tcPr>
            <w:tcW w:w="1047" w:type="dxa"/>
            <w:vMerge/>
            <w:tcBorders>
              <w:left w:val="single" w:sz="4" w:space="0" w:color="auto"/>
              <w:right w:val="single" w:sz="6" w:space="0" w:color="auto"/>
            </w:tcBorders>
            <w:shd w:val="clear" w:color="auto" w:fill="auto"/>
            <w:vAlign w:val="center"/>
          </w:tcPr>
          <w:p w14:paraId="68F846AB" w14:textId="77777777" w:rsidR="00BF7BA9" w:rsidRPr="00F62C58" w:rsidRDefault="00BF7BA9" w:rsidP="000628E2">
            <w:pPr>
              <w:pStyle w:val="TAC"/>
              <w:rPr>
                <w:ins w:id="9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7BBEE08" w14:textId="77777777" w:rsidR="00BF7BA9" w:rsidRPr="00F62C58" w:rsidRDefault="00BF7BA9" w:rsidP="000628E2">
            <w:pPr>
              <w:pStyle w:val="TAC"/>
              <w:rPr>
                <w:ins w:id="9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FA76F91" w14:textId="77777777" w:rsidR="00BF7BA9" w:rsidRPr="00F62C58" w:rsidRDefault="00BF7BA9" w:rsidP="000628E2">
            <w:pPr>
              <w:pStyle w:val="TAC"/>
              <w:rPr>
                <w:ins w:id="9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56FCC2A" w14:textId="77777777" w:rsidR="00BF7BA9" w:rsidRPr="00F62C58" w:rsidRDefault="00BF7BA9" w:rsidP="000628E2">
            <w:pPr>
              <w:pStyle w:val="TAC"/>
              <w:rPr>
                <w:ins w:id="99" w:author="Reclouds Hsieh 謝秋忠" w:date="2021-02-18T10:21:00Z"/>
                <w:rFonts w:cs="Arial"/>
                <w:szCs w:val="18"/>
              </w:rPr>
            </w:pPr>
            <w:ins w:id="100"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CF853D4" w14:textId="77777777" w:rsidR="00BF7BA9" w:rsidRPr="00F62C58" w:rsidRDefault="00BF7BA9" w:rsidP="000628E2">
            <w:pPr>
              <w:pStyle w:val="TAC"/>
              <w:rPr>
                <w:ins w:id="101" w:author="Reclouds Hsieh 謝秋忠" w:date="2021-02-18T10:21:00Z"/>
                <w:rFonts w:cs="Arial"/>
                <w:szCs w:val="18"/>
              </w:rPr>
            </w:pPr>
            <w:ins w:id="102"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B4CD7F" w14:textId="77777777" w:rsidR="00BF7BA9" w:rsidRPr="00F62C58" w:rsidRDefault="00BF7BA9" w:rsidP="000628E2">
            <w:pPr>
              <w:pStyle w:val="TAC"/>
              <w:rPr>
                <w:ins w:id="103" w:author="Reclouds Hsieh 謝秋忠" w:date="2021-02-18T10:21:00Z"/>
                <w:rFonts w:cs="Arial"/>
                <w:szCs w:val="18"/>
              </w:rPr>
            </w:pPr>
            <w:ins w:id="104" w:author="Reclouds Hsieh 謝秋忠" w:date="2021-02-18T10:21:00Z">
              <w:r w:rsidRPr="00F62C58">
                <w:rPr>
                  <w:rFonts w:cs="Arial"/>
                  <w:szCs w:val="18"/>
                </w:rPr>
                <w:t>-50</w:t>
              </w:r>
            </w:ins>
          </w:p>
        </w:tc>
      </w:tr>
      <w:tr w:rsidR="00BF7BA9" w:rsidRPr="00F62C58" w14:paraId="4A1EDAD0" w14:textId="77777777" w:rsidTr="000628E2">
        <w:trPr>
          <w:jc w:val="center"/>
          <w:ins w:id="10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449C5AC" w14:textId="77777777" w:rsidR="00BF7BA9" w:rsidRPr="00F62C58" w:rsidRDefault="00BF7BA9" w:rsidP="000628E2">
            <w:pPr>
              <w:pStyle w:val="TAC"/>
              <w:rPr>
                <w:ins w:id="10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D31258F" w14:textId="77777777" w:rsidR="00BF7BA9" w:rsidRPr="00F62C58" w:rsidRDefault="00BF7BA9" w:rsidP="000628E2">
            <w:pPr>
              <w:pStyle w:val="TAC"/>
              <w:rPr>
                <w:ins w:id="10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17AC322" w14:textId="77777777" w:rsidR="00BF7BA9" w:rsidRPr="00F62C58" w:rsidRDefault="00BF7BA9" w:rsidP="000628E2">
            <w:pPr>
              <w:pStyle w:val="TAC"/>
              <w:rPr>
                <w:ins w:id="10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D9C9D49" w14:textId="77777777" w:rsidR="00BF7BA9" w:rsidRPr="00F62C58" w:rsidRDefault="00BF7BA9" w:rsidP="000628E2">
            <w:pPr>
              <w:pStyle w:val="TAC"/>
              <w:rPr>
                <w:ins w:id="109" w:author="Reclouds Hsieh 謝秋忠" w:date="2021-02-18T10:21:00Z"/>
                <w:rFonts w:cs="Arial"/>
                <w:szCs w:val="18"/>
              </w:rPr>
            </w:pPr>
            <w:ins w:id="110"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C4ABA41" w14:textId="77777777" w:rsidR="00BF7BA9" w:rsidRPr="00F62C58" w:rsidRDefault="00BF7BA9" w:rsidP="000628E2">
            <w:pPr>
              <w:pStyle w:val="TAC"/>
              <w:rPr>
                <w:ins w:id="111" w:author="Reclouds Hsieh 謝秋忠" w:date="2021-02-18T10:21:00Z"/>
                <w:rFonts w:cs="Arial"/>
                <w:szCs w:val="18"/>
              </w:rPr>
            </w:pPr>
            <w:ins w:id="112"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D84D6C" w14:textId="77777777" w:rsidR="00BF7BA9" w:rsidRPr="00F62C58" w:rsidRDefault="00BF7BA9" w:rsidP="000628E2">
            <w:pPr>
              <w:pStyle w:val="TAC"/>
              <w:rPr>
                <w:ins w:id="113" w:author="Reclouds Hsieh 謝秋忠" w:date="2021-02-18T10:21:00Z"/>
                <w:rFonts w:cs="Arial"/>
                <w:szCs w:val="18"/>
              </w:rPr>
            </w:pPr>
            <w:ins w:id="114" w:author="Reclouds Hsieh 謝秋忠" w:date="2021-02-18T10:21:00Z">
              <w:r w:rsidRPr="00F62C58">
                <w:rPr>
                  <w:rFonts w:cs="Arial"/>
                  <w:szCs w:val="18"/>
                </w:rPr>
                <w:t>-50</w:t>
              </w:r>
            </w:ins>
          </w:p>
        </w:tc>
      </w:tr>
      <w:tr w:rsidR="00BF7BA9" w:rsidRPr="00F62C58" w14:paraId="70894241" w14:textId="77777777" w:rsidTr="000628E2">
        <w:trPr>
          <w:jc w:val="center"/>
          <w:ins w:id="11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CBD2858" w14:textId="77777777" w:rsidR="00BF7BA9" w:rsidRPr="00F62C58" w:rsidRDefault="00BF7BA9" w:rsidP="000628E2">
            <w:pPr>
              <w:pStyle w:val="TAC"/>
              <w:rPr>
                <w:ins w:id="11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1FC17616" w14:textId="77777777" w:rsidR="00BF7BA9" w:rsidRPr="00F62C58" w:rsidRDefault="00BF7BA9" w:rsidP="000628E2">
            <w:pPr>
              <w:pStyle w:val="TAC"/>
              <w:rPr>
                <w:ins w:id="11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5BDBF3B8" w14:textId="77777777" w:rsidR="00BF7BA9" w:rsidRPr="00F62C58" w:rsidRDefault="00BF7BA9" w:rsidP="000628E2">
            <w:pPr>
              <w:pStyle w:val="TAC"/>
              <w:rPr>
                <w:ins w:id="11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021CFDC" w14:textId="77777777" w:rsidR="00BF7BA9" w:rsidRPr="00F62C58" w:rsidRDefault="00BF7BA9" w:rsidP="000628E2">
            <w:pPr>
              <w:pStyle w:val="TAC"/>
              <w:rPr>
                <w:ins w:id="119" w:author="Reclouds Hsieh 謝秋忠" w:date="2021-02-18T10:21:00Z"/>
                <w:rFonts w:cs="Arial"/>
                <w:szCs w:val="18"/>
              </w:rPr>
            </w:pPr>
            <w:ins w:id="120"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C2FE19E" w14:textId="77777777" w:rsidR="00BF7BA9" w:rsidRPr="00F62C58" w:rsidRDefault="00BF7BA9" w:rsidP="000628E2">
            <w:pPr>
              <w:pStyle w:val="TAC"/>
              <w:rPr>
                <w:ins w:id="121" w:author="Reclouds Hsieh 謝秋忠" w:date="2021-02-18T10:21:00Z"/>
                <w:rFonts w:cs="Arial"/>
                <w:szCs w:val="18"/>
              </w:rPr>
            </w:pPr>
            <w:ins w:id="122"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EF5B2A" w14:textId="77777777" w:rsidR="00BF7BA9" w:rsidRPr="00F62C58" w:rsidRDefault="00BF7BA9" w:rsidP="000628E2">
            <w:pPr>
              <w:pStyle w:val="TAC"/>
              <w:rPr>
                <w:ins w:id="123" w:author="Reclouds Hsieh 謝秋忠" w:date="2021-02-18T10:21:00Z"/>
                <w:rFonts w:cs="Arial"/>
                <w:szCs w:val="18"/>
              </w:rPr>
            </w:pPr>
            <w:ins w:id="124" w:author="Reclouds Hsieh 謝秋忠" w:date="2021-02-18T10:21:00Z">
              <w:r w:rsidRPr="00F62C58">
                <w:rPr>
                  <w:rFonts w:cs="Arial"/>
                  <w:szCs w:val="18"/>
                </w:rPr>
                <w:t>-50</w:t>
              </w:r>
            </w:ins>
          </w:p>
        </w:tc>
      </w:tr>
      <w:tr w:rsidR="00BF7BA9" w:rsidRPr="00F62C58" w14:paraId="2CBE17D5" w14:textId="77777777" w:rsidTr="000628E2">
        <w:trPr>
          <w:jc w:val="center"/>
          <w:ins w:id="125" w:author="Reclouds Hsieh 謝秋忠" w:date="2021-02-18T10:21:00Z"/>
        </w:trPr>
        <w:tc>
          <w:tcPr>
            <w:tcW w:w="1047" w:type="dxa"/>
            <w:vMerge/>
            <w:tcBorders>
              <w:left w:val="single" w:sz="4" w:space="0" w:color="auto"/>
              <w:right w:val="single" w:sz="6" w:space="0" w:color="auto"/>
            </w:tcBorders>
            <w:shd w:val="clear" w:color="auto" w:fill="auto"/>
            <w:vAlign w:val="center"/>
          </w:tcPr>
          <w:p w14:paraId="5CBFBC4F" w14:textId="77777777" w:rsidR="00BF7BA9" w:rsidRPr="00F62C58" w:rsidRDefault="00BF7BA9" w:rsidP="000628E2">
            <w:pPr>
              <w:pStyle w:val="TAC"/>
              <w:rPr>
                <w:ins w:id="12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42A816EA" w14:textId="77777777" w:rsidR="00BF7BA9" w:rsidRPr="00F62C58" w:rsidRDefault="00BF7BA9" w:rsidP="000628E2">
            <w:pPr>
              <w:pStyle w:val="TAC"/>
              <w:rPr>
                <w:ins w:id="12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3DE48" w14:textId="77777777" w:rsidR="00BF7BA9" w:rsidRPr="00F62C58" w:rsidRDefault="00BF7BA9" w:rsidP="000628E2">
            <w:pPr>
              <w:pStyle w:val="TAC"/>
              <w:rPr>
                <w:ins w:id="12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EF350BC" w14:textId="77777777" w:rsidR="00BF7BA9" w:rsidRPr="00F62C58" w:rsidRDefault="00BF7BA9" w:rsidP="000628E2">
            <w:pPr>
              <w:pStyle w:val="TAC"/>
              <w:rPr>
                <w:ins w:id="129" w:author="Reclouds Hsieh 謝秋忠" w:date="2021-02-18T10:21:00Z"/>
                <w:rFonts w:cs="Arial"/>
                <w:szCs w:val="18"/>
              </w:rPr>
            </w:pPr>
            <w:ins w:id="130"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6D41AC" w14:textId="77777777" w:rsidR="00BF7BA9" w:rsidRPr="00F62C58" w:rsidRDefault="00BF7BA9" w:rsidP="000628E2">
            <w:pPr>
              <w:pStyle w:val="TAC"/>
              <w:rPr>
                <w:ins w:id="131" w:author="Reclouds Hsieh 謝秋忠" w:date="2021-02-18T10:21:00Z"/>
                <w:rFonts w:cs="Arial"/>
                <w:szCs w:val="18"/>
              </w:rPr>
            </w:pPr>
            <w:ins w:id="132"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7D2341" w14:textId="77777777" w:rsidR="00BF7BA9" w:rsidRPr="00F62C58" w:rsidRDefault="00BF7BA9" w:rsidP="000628E2">
            <w:pPr>
              <w:pStyle w:val="TAC"/>
              <w:rPr>
                <w:ins w:id="133" w:author="Reclouds Hsieh 謝秋忠" w:date="2021-02-18T10:21:00Z"/>
                <w:rFonts w:cs="Arial"/>
                <w:szCs w:val="18"/>
              </w:rPr>
            </w:pPr>
            <w:ins w:id="134" w:author="Reclouds Hsieh 謝秋忠" w:date="2021-02-18T10:21:00Z">
              <w:r w:rsidRPr="00F62C58">
                <w:rPr>
                  <w:rFonts w:cs="Arial"/>
                  <w:szCs w:val="18"/>
                </w:rPr>
                <w:t>-50</w:t>
              </w:r>
            </w:ins>
          </w:p>
        </w:tc>
      </w:tr>
      <w:tr w:rsidR="00BF7BA9" w:rsidRPr="00F62C58" w14:paraId="4E1EFBFB" w14:textId="77777777" w:rsidTr="000628E2">
        <w:trPr>
          <w:jc w:val="center"/>
          <w:ins w:id="13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3A50818" w14:textId="77777777" w:rsidR="00BF7BA9" w:rsidRPr="00F62C58" w:rsidRDefault="00BF7BA9" w:rsidP="000628E2">
            <w:pPr>
              <w:pStyle w:val="TAC"/>
              <w:rPr>
                <w:ins w:id="13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D343FA9" w14:textId="77777777" w:rsidR="00BF7BA9" w:rsidRPr="00F62C58" w:rsidRDefault="00BF7BA9" w:rsidP="000628E2">
            <w:pPr>
              <w:pStyle w:val="TAC"/>
              <w:rPr>
                <w:ins w:id="13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87B000D" w14:textId="77777777" w:rsidR="00BF7BA9" w:rsidRPr="00F62C58" w:rsidRDefault="00BF7BA9" w:rsidP="000628E2">
            <w:pPr>
              <w:pStyle w:val="TAC"/>
              <w:rPr>
                <w:ins w:id="13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BDBB67" w14:textId="77777777" w:rsidR="00BF7BA9" w:rsidRPr="00F62C58" w:rsidRDefault="00BF7BA9" w:rsidP="000628E2">
            <w:pPr>
              <w:pStyle w:val="TAC"/>
              <w:rPr>
                <w:ins w:id="139" w:author="Reclouds Hsieh 謝秋忠" w:date="2021-02-18T10:21:00Z"/>
                <w:rFonts w:cs="Arial"/>
                <w:szCs w:val="18"/>
              </w:rPr>
            </w:pPr>
            <w:ins w:id="140"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6CB3F9A" w14:textId="77777777" w:rsidR="00BF7BA9" w:rsidRPr="00F62C58" w:rsidRDefault="00BF7BA9" w:rsidP="000628E2">
            <w:pPr>
              <w:pStyle w:val="TAC"/>
              <w:rPr>
                <w:ins w:id="141" w:author="Reclouds Hsieh 謝秋忠" w:date="2021-02-18T10:21:00Z"/>
                <w:rFonts w:cs="Arial"/>
                <w:szCs w:val="18"/>
              </w:rPr>
            </w:pPr>
            <w:ins w:id="142"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53C0F9" w14:textId="77777777" w:rsidR="00BF7BA9" w:rsidRPr="00F62C58" w:rsidRDefault="00BF7BA9" w:rsidP="000628E2">
            <w:pPr>
              <w:pStyle w:val="TAC"/>
              <w:rPr>
                <w:ins w:id="143" w:author="Reclouds Hsieh 謝秋忠" w:date="2021-02-18T10:21:00Z"/>
                <w:rFonts w:cs="Arial"/>
                <w:szCs w:val="18"/>
              </w:rPr>
            </w:pPr>
            <w:ins w:id="144" w:author="Reclouds Hsieh 謝秋忠" w:date="2021-02-18T10:21:00Z">
              <w:r w:rsidRPr="00F62C58">
                <w:rPr>
                  <w:rFonts w:cs="Arial"/>
                  <w:szCs w:val="18"/>
                </w:rPr>
                <w:t>-50</w:t>
              </w:r>
            </w:ins>
          </w:p>
        </w:tc>
      </w:tr>
      <w:tr w:rsidR="00BF7BA9" w:rsidRPr="00F62C58" w14:paraId="513A437E" w14:textId="77777777" w:rsidTr="000628E2">
        <w:trPr>
          <w:jc w:val="center"/>
          <w:ins w:id="145" w:author="Reclouds Hsieh 謝秋忠" w:date="2021-02-18T10:21:00Z"/>
        </w:trPr>
        <w:tc>
          <w:tcPr>
            <w:tcW w:w="1047" w:type="dxa"/>
            <w:vMerge/>
            <w:tcBorders>
              <w:left w:val="single" w:sz="4" w:space="0" w:color="auto"/>
              <w:right w:val="single" w:sz="6" w:space="0" w:color="auto"/>
            </w:tcBorders>
            <w:shd w:val="clear" w:color="auto" w:fill="auto"/>
            <w:vAlign w:val="center"/>
          </w:tcPr>
          <w:p w14:paraId="15B598C3" w14:textId="77777777" w:rsidR="00BF7BA9" w:rsidRPr="00F62C58" w:rsidRDefault="00BF7BA9" w:rsidP="000628E2">
            <w:pPr>
              <w:pStyle w:val="TAC"/>
              <w:rPr>
                <w:ins w:id="146"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72B23CBD" w14:textId="77777777" w:rsidR="00BF7BA9" w:rsidRPr="00F62C58" w:rsidRDefault="00BF7BA9" w:rsidP="000628E2">
            <w:pPr>
              <w:pStyle w:val="TAC"/>
              <w:rPr>
                <w:ins w:id="147"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AD11EF0" w14:textId="77777777" w:rsidR="00BF7BA9" w:rsidRPr="00F62C58" w:rsidRDefault="00BF7BA9" w:rsidP="000628E2">
            <w:pPr>
              <w:pStyle w:val="TAC"/>
              <w:rPr>
                <w:ins w:id="14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39CB5D5" w14:textId="77777777" w:rsidR="00BF7BA9" w:rsidRPr="00F62C58" w:rsidRDefault="00BF7BA9" w:rsidP="000628E2">
            <w:pPr>
              <w:pStyle w:val="TAC"/>
              <w:rPr>
                <w:ins w:id="149" w:author="Reclouds Hsieh 謝秋忠" w:date="2021-02-18T10:21:00Z"/>
                <w:rFonts w:cs="Arial"/>
                <w:szCs w:val="18"/>
              </w:rPr>
            </w:pPr>
            <w:ins w:id="150"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DF85B49" w14:textId="77777777" w:rsidR="00BF7BA9" w:rsidRPr="00F62C58" w:rsidRDefault="00BF7BA9" w:rsidP="000628E2">
            <w:pPr>
              <w:pStyle w:val="TAC"/>
              <w:rPr>
                <w:ins w:id="151" w:author="Reclouds Hsieh 謝秋忠" w:date="2021-02-18T10:21:00Z"/>
                <w:rFonts w:cs="Arial"/>
                <w:szCs w:val="18"/>
              </w:rPr>
            </w:pPr>
            <w:ins w:id="152"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2CE1F" w14:textId="77777777" w:rsidR="00BF7BA9" w:rsidRPr="00F62C58" w:rsidRDefault="00BF7BA9" w:rsidP="000628E2">
            <w:pPr>
              <w:pStyle w:val="TAC"/>
              <w:rPr>
                <w:ins w:id="153" w:author="Reclouds Hsieh 謝秋忠" w:date="2021-02-18T10:21:00Z"/>
                <w:rFonts w:cs="Arial"/>
                <w:szCs w:val="18"/>
              </w:rPr>
            </w:pPr>
            <w:ins w:id="154" w:author="Reclouds Hsieh 謝秋忠" w:date="2021-02-18T10:21:00Z">
              <w:r w:rsidRPr="00F62C58">
                <w:rPr>
                  <w:rFonts w:cs="Arial"/>
                  <w:szCs w:val="18"/>
                </w:rPr>
                <w:t>-50</w:t>
              </w:r>
            </w:ins>
          </w:p>
        </w:tc>
      </w:tr>
      <w:tr w:rsidR="00BF7BA9" w:rsidRPr="00F62C58" w14:paraId="56E4C1D0" w14:textId="77777777" w:rsidTr="000628E2">
        <w:trPr>
          <w:jc w:val="center"/>
          <w:ins w:id="155"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433C1682" w14:textId="77777777" w:rsidR="00BF7BA9" w:rsidRPr="00F62C58" w:rsidRDefault="00BF7BA9" w:rsidP="000628E2">
            <w:pPr>
              <w:pStyle w:val="TAC"/>
              <w:rPr>
                <w:ins w:id="156"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73385BFB" w14:textId="77777777" w:rsidR="00BF7BA9" w:rsidRPr="00F62C58" w:rsidRDefault="00BF7BA9" w:rsidP="000628E2">
            <w:pPr>
              <w:pStyle w:val="TAC"/>
              <w:rPr>
                <w:ins w:id="157"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542D9575" w14:textId="77777777" w:rsidR="00BF7BA9" w:rsidRPr="00F62C58" w:rsidRDefault="00BF7BA9" w:rsidP="000628E2">
            <w:pPr>
              <w:pStyle w:val="TAC"/>
              <w:rPr>
                <w:ins w:id="158"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3CB8B48" w14:textId="77777777" w:rsidR="00BF7BA9" w:rsidRPr="00F62C58" w:rsidRDefault="00BF7BA9" w:rsidP="000628E2">
            <w:pPr>
              <w:pStyle w:val="TAC"/>
              <w:rPr>
                <w:ins w:id="159" w:author="Reclouds Hsieh 謝秋忠" w:date="2021-02-18T10:21:00Z"/>
                <w:rFonts w:cs="Arial"/>
                <w:szCs w:val="18"/>
              </w:rPr>
            </w:pPr>
            <w:ins w:id="160"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2AB4AEE" w14:textId="77777777" w:rsidR="00BF7BA9" w:rsidRPr="00F62C58" w:rsidRDefault="00BF7BA9" w:rsidP="000628E2">
            <w:pPr>
              <w:pStyle w:val="TAC"/>
              <w:rPr>
                <w:ins w:id="161" w:author="Reclouds Hsieh 謝秋忠" w:date="2021-02-18T10:21:00Z"/>
                <w:rFonts w:cs="Arial"/>
                <w:szCs w:val="18"/>
              </w:rPr>
            </w:pPr>
            <w:ins w:id="162"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67D60" w14:textId="77777777" w:rsidR="00BF7BA9" w:rsidRPr="00F62C58" w:rsidRDefault="00BF7BA9" w:rsidP="000628E2">
            <w:pPr>
              <w:pStyle w:val="TAC"/>
              <w:rPr>
                <w:ins w:id="163" w:author="Reclouds Hsieh 謝秋忠" w:date="2021-02-18T10:21:00Z"/>
                <w:rFonts w:cs="Arial"/>
                <w:szCs w:val="18"/>
              </w:rPr>
            </w:pPr>
            <w:ins w:id="164" w:author="Reclouds Hsieh 謝秋忠" w:date="2021-02-18T10:21:00Z">
              <w:r w:rsidRPr="00F62C58">
                <w:rPr>
                  <w:rFonts w:cs="Arial"/>
                  <w:szCs w:val="18"/>
                </w:rPr>
                <w:t>-50</w:t>
              </w:r>
            </w:ins>
          </w:p>
        </w:tc>
      </w:tr>
      <w:tr w:rsidR="00BF7BA9" w:rsidRPr="00F62C58" w14:paraId="284E6C74" w14:textId="77777777" w:rsidTr="000628E2">
        <w:trPr>
          <w:jc w:val="center"/>
          <w:ins w:id="165"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EC1EA8" w14:textId="77777777" w:rsidR="00BF7BA9" w:rsidRPr="00F62C58" w:rsidRDefault="00BF7BA9" w:rsidP="000628E2">
            <w:pPr>
              <w:pStyle w:val="TAC"/>
              <w:rPr>
                <w:ins w:id="166" w:author="Reclouds Hsieh 謝秋忠" w:date="2021-02-18T10:21:00Z"/>
                <w:rFonts w:cs="Arial"/>
                <w:szCs w:val="18"/>
              </w:rPr>
            </w:pPr>
            <w:ins w:id="167" w:author="Reclouds Hsieh 謝秋忠" w:date="2021-02-18T10:21:00Z">
              <w:r w:rsidRPr="00F62C58">
                <w:rPr>
                  <w:rFonts w:cs="Arial"/>
                  <w:szCs w:val="18"/>
                </w:rPr>
                <w:sym w:font="Symbol" w:char="F0B1"/>
              </w:r>
              <w:r w:rsidRPr="00F62C58">
                <w:rPr>
                  <w:rFonts w:cs="Arial"/>
                  <w:szCs w:val="18"/>
                </w:rPr>
                <w:t>3.5</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1D60E18F" w14:textId="77777777" w:rsidR="00BF7BA9" w:rsidRPr="00F62C58" w:rsidRDefault="00BF7BA9" w:rsidP="000628E2">
            <w:pPr>
              <w:pStyle w:val="TAC"/>
              <w:rPr>
                <w:ins w:id="168" w:author="Reclouds Hsieh 謝秋忠" w:date="2021-02-18T10:21:00Z"/>
                <w:rFonts w:cs="Arial"/>
                <w:szCs w:val="18"/>
              </w:rPr>
            </w:pPr>
            <w:ins w:id="169"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8B9EC37" w14:textId="77777777" w:rsidR="00BF7BA9" w:rsidRPr="00F62C58" w:rsidRDefault="00BF7BA9" w:rsidP="000628E2">
            <w:pPr>
              <w:pStyle w:val="TAC"/>
              <w:rPr>
                <w:ins w:id="170" w:author="Reclouds Hsieh 謝秋忠" w:date="2021-02-18T10:21:00Z"/>
                <w:rFonts w:cs="Arial"/>
                <w:szCs w:val="18"/>
              </w:rPr>
            </w:pPr>
            <w:ins w:id="171"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FA7B578" w14:textId="77777777" w:rsidR="00BF7BA9" w:rsidRPr="00F62C58" w:rsidRDefault="00BF7BA9" w:rsidP="000628E2">
            <w:pPr>
              <w:pStyle w:val="TAC"/>
              <w:rPr>
                <w:ins w:id="172" w:author="Reclouds Hsieh 謝秋忠" w:date="2021-02-18T10:21:00Z"/>
                <w:rFonts w:cs="Arial"/>
                <w:szCs w:val="18"/>
              </w:rPr>
            </w:pPr>
            <w:ins w:id="173" w:author="Reclouds Hsieh 謝秋忠" w:date="2021-02-18T10:21:00Z">
              <w:r w:rsidRPr="00F62C58">
                <w:rPr>
                  <w:rFonts w:cs="Arial"/>
                  <w:szCs w:val="18"/>
                </w:rPr>
                <w:t>Note 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FE9C556" w14:textId="77777777" w:rsidR="00BF7BA9" w:rsidRPr="00F62C58" w:rsidRDefault="00BF7BA9" w:rsidP="000628E2">
            <w:pPr>
              <w:pStyle w:val="TAC"/>
              <w:rPr>
                <w:ins w:id="174" w:author="Reclouds Hsieh 謝秋忠" w:date="2021-02-18T10:21:00Z"/>
                <w:rFonts w:cs="Arial"/>
                <w:szCs w:val="18"/>
              </w:rPr>
            </w:pPr>
            <w:ins w:id="175" w:author="Reclouds Hsieh 謝秋忠" w:date="2021-02-18T10:21:00Z">
              <w:r w:rsidRPr="00F62C58">
                <w:rPr>
                  <w:rFonts w:cs="Arial"/>
                  <w:szCs w:val="18"/>
                </w:rPr>
                <w:t>Note 2</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4611D" w14:textId="77777777" w:rsidR="00BF7BA9" w:rsidRPr="00F62C58" w:rsidRDefault="00BF7BA9" w:rsidP="000628E2">
            <w:pPr>
              <w:pStyle w:val="TAC"/>
              <w:rPr>
                <w:ins w:id="176" w:author="Reclouds Hsieh 謝秋忠" w:date="2021-02-18T10:21:00Z"/>
                <w:rFonts w:cs="Arial"/>
                <w:szCs w:val="18"/>
              </w:rPr>
            </w:pPr>
            <w:ins w:id="177" w:author="Reclouds Hsieh 謝秋忠" w:date="2021-02-18T10:21:00Z">
              <w:r w:rsidRPr="00F62C58">
                <w:rPr>
                  <w:rFonts w:cs="Arial"/>
                  <w:szCs w:val="18"/>
                </w:rPr>
                <w:t>Note 2</w:t>
              </w:r>
            </w:ins>
          </w:p>
        </w:tc>
      </w:tr>
      <w:tr w:rsidR="00BF7BA9" w:rsidRPr="00F62C58" w14:paraId="536F5F87" w14:textId="77777777" w:rsidTr="000628E2">
        <w:trPr>
          <w:jc w:val="center"/>
          <w:ins w:id="178"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3A36C97" w14:textId="77777777" w:rsidR="00BF7BA9" w:rsidRPr="00F62C58" w:rsidRDefault="00BF7BA9" w:rsidP="000628E2">
            <w:pPr>
              <w:pStyle w:val="TAN"/>
              <w:rPr>
                <w:ins w:id="179" w:author="Reclouds Hsieh 謝秋忠" w:date="2021-02-18T10:21:00Z"/>
                <w:rFonts w:cs="Arial"/>
                <w:szCs w:val="18"/>
              </w:rPr>
            </w:pPr>
            <w:ins w:id="18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0F89BD84" w14:textId="77777777" w:rsidR="00BF7BA9" w:rsidRPr="00F62C58" w:rsidRDefault="00BF7BA9" w:rsidP="000628E2">
            <w:pPr>
              <w:pStyle w:val="TAN"/>
              <w:rPr>
                <w:ins w:id="181" w:author="Reclouds Hsieh 謝秋忠" w:date="2021-02-18T10:21:00Z"/>
                <w:rFonts w:cs="Arial"/>
                <w:szCs w:val="18"/>
              </w:rPr>
            </w:pPr>
            <w:ins w:id="18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t>The same bands and the same Io conditions for each band apply for this requirement as for the corresponding highest accuracy requirement.</w:t>
              </w:r>
            </w:ins>
          </w:p>
          <w:p w14:paraId="32383092" w14:textId="77777777" w:rsidR="00BF7BA9" w:rsidRPr="00F62C58" w:rsidRDefault="00BF7BA9" w:rsidP="000628E2">
            <w:pPr>
              <w:pStyle w:val="TAN"/>
              <w:rPr>
                <w:ins w:id="183" w:author="Reclouds Hsieh 謝秋忠" w:date="2021-02-18T10:21:00Z"/>
                <w:rFonts w:cs="Arial"/>
                <w:szCs w:val="18"/>
              </w:rPr>
            </w:pPr>
            <w:ins w:id="184" w:author="Reclouds Hsieh 謝秋忠" w:date="2021-02-18T10:21:00Z">
              <w:r w:rsidRPr="00F62C58">
                <w:rPr>
                  <w:rFonts w:cs="Arial"/>
                  <w:szCs w:val="18"/>
                </w:rPr>
                <w:t>NOTE 3:</w:t>
              </w:r>
              <w:r w:rsidRPr="00F62C58">
                <w:rPr>
                  <w:rFonts w:cs="Arial"/>
                  <w:szCs w:val="18"/>
                </w:rPr>
                <w:tab/>
                <w:t>The condition level is increased by ∆&gt;0, when applicable, as described in Sections I.4.2 and I.4.3.</w:t>
              </w:r>
            </w:ins>
          </w:p>
          <w:p w14:paraId="30AC0CAF" w14:textId="77777777" w:rsidR="00BF7BA9" w:rsidRPr="00F62C58" w:rsidRDefault="00BF7BA9" w:rsidP="000628E2">
            <w:pPr>
              <w:pStyle w:val="TAN"/>
              <w:rPr>
                <w:ins w:id="185" w:author="Reclouds Hsieh 謝秋忠" w:date="2021-02-18T10:21:00Z"/>
                <w:rFonts w:cs="Arial"/>
                <w:szCs w:val="18"/>
              </w:rPr>
            </w:pPr>
            <w:ins w:id="186" w:author="Reclouds Hsieh 謝秋忠" w:date="2021-02-18T10:21:00Z">
              <w:r w:rsidRPr="00F62C58">
                <w:rPr>
                  <w:rFonts w:cs="Arial"/>
                  <w:szCs w:val="18"/>
                </w:rPr>
                <w:t>NOTE 4:</w:t>
              </w:r>
              <w:r w:rsidRPr="00F62C58">
                <w:rPr>
                  <w:rFonts w:cs="Arial"/>
                  <w:szCs w:val="18"/>
                </w:rPr>
                <w:tab/>
                <w:t>E-UTRA operating band groups are as defined in Section 3.5.</w:t>
              </w:r>
            </w:ins>
          </w:p>
        </w:tc>
      </w:tr>
    </w:tbl>
    <w:p w14:paraId="72B0A298" w14:textId="77777777" w:rsidR="00BF7BA9" w:rsidRPr="00F64A2F" w:rsidRDefault="00BF7BA9" w:rsidP="00BF7BA9">
      <w:pPr>
        <w:rPr>
          <w:ins w:id="187" w:author="Reclouds Hsieh 謝秋忠" w:date="2021-02-18T10:21:00Z"/>
          <w:rFonts w:cs="Calibri"/>
          <w:sz w:val="18"/>
          <w:szCs w:val="18"/>
        </w:rPr>
      </w:pPr>
    </w:p>
    <w:p w14:paraId="7D5A9847" w14:textId="77777777" w:rsidR="00BF7BA9" w:rsidRPr="00BD1EFC" w:rsidRDefault="00BF7BA9" w:rsidP="00BF7BA9">
      <w:pPr>
        <w:rPr>
          <w:ins w:id="188" w:author="Reclouds Hsieh 謝秋忠" w:date="2021-02-18T10:21:00Z"/>
          <w:rFonts w:cs="Calibri"/>
        </w:rPr>
      </w:pPr>
      <w:ins w:id="189" w:author="Reclouds Hsieh 謝秋忠" w:date="2021-02-18T10:21:00Z">
        <w:r w:rsidRPr="00BD1EFC">
          <w:rPr>
            <w:rFonts w:cs="Calibri"/>
          </w:rPr>
          <w:t xml:space="preserve">When measurements of cells on the primary component carrier are compared with measurements of cells on </w:t>
        </w:r>
        <w:r w:rsidRPr="00BD1EFC">
          <w:rPr>
            <w:rFonts w:cs="Calibri"/>
            <w:lang w:eastAsia="zh-CN"/>
          </w:rPr>
          <w:t xml:space="preserve">any of </w:t>
        </w:r>
        <w:r w:rsidRPr="00BD1EFC">
          <w:rPr>
            <w:rFonts w:cs="Calibri"/>
          </w:rPr>
          <w:t>the secondary component carrier</w:t>
        </w:r>
        <w:r w:rsidRPr="00BD1EFC">
          <w:rPr>
            <w:rFonts w:cs="Calibri"/>
            <w:lang w:eastAsia="zh-CN"/>
          </w:rPr>
          <w:t>(s)</w:t>
        </w:r>
        <w:r w:rsidRPr="00BD1EFC">
          <w:rPr>
            <w:rFonts w:cs="Calibri"/>
          </w:rPr>
          <w:t>, the applicable relative accuracy requirements are the RSRQ inter-frequency accuracy requirements defined in TS 36.133 [4] clause 9.1.6.2.</w:t>
        </w:r>
      </w:ins>
    </w:p>
    <w:p w14:paraId="1790CDC3" w14:textId="77777777" w:rsidR="00BF7BA9" w:rsidRPr="00BD1EFC" w:rsidRDefault="00BF7BA9" w:rsidP="00BF7BA9">
      <w:pPr>
        <w:rPr>
          <w:ins w:id="190" w:author="Reclouds Hsieh 謝秋忠" w:date="2021-02-18T10:21:00Z"/>
          <w:rFonts w:cs="Calibri"/>
        </w:rPr>
      </w:pPr>
      <w:ins w:id="191" w:author="Reclouds Hsieh 謝秋忠" w:date="2021-02-18T10:21:00Z">
        <w:r w:rsidRPr="00BD1EFC">
          <w:rPr>
            <w:rFonts w:cs="Calibri"/>
          </w:rPr>
          <w:t>The accuracy requirements in Table 9.2.59.3-2 are valid under the following conditions:</w:t>
        </w:r>
      </w:ins>
    </w:p>
    <w:p w14:paraId="29326FF5" w14:textId="77777777" w:rsidR="00BF7BA9" w:rsidRPr="00F64A2F" w:rsidRDefault="00BF7BA9" w:rsidP="00BF7BA9">
      <w:pPr>
        <w:pStyle w:val="B1"/>
        <w:rPr>
          <w:ins w:id="192" w:author="Reclouds Hsieh 謝秋忠" w:date="2021-02-18T10:21:00Z"/>
        </w:rPr>
      </w:pPr>
      <w:ins w:id="193" w:author="Reclouds Hsieh 謝秋忠" w:date="2021-02-18T10:21:00Z">
        <w:r w:rsidRPr="00F64A2F">
          <w:t>-</w:t>
        </w:r>
        <w:r w:rsidRPr="00F64A2F">
          <w:tab/>
          <w:t>Cell specific reference signals are transmitted either from one, two or four antenna ports.</w:t>
        </w:r>
      </w:ins>
    </w:p>
    <w:p w14:paraId="0EFDD3BD" w14:textId="77777777" w:rsidR="00BF7BA9" w:rsidRPr="00F64A2F" w:rsidRDefault="00BF7BA9" w:rsidP="00BF7BA9">
      <w:pPr>
        <w:pStyle w:val="B1"/>
        <w:rPr>
          <w:ins w:id="194" w:author="Reclouds Hsieh 謝秋忠" w:date="2021-02-18T10:21:00Z"/>
          <w:rFonts w:ascii="Calibri" w:hAnsi="Calibri"/>
        </w:rPr>
      </w:pPr>
      <w:ins w:id="195" w:author="Reclouds Hsieh 謝秋忠" w:date="2021-02-18T10:21:00Z">
        <w:r w:rsidRPr="00F64A2F">
          <w:rPr>
            <w:rFonts w:ascii="Calibri" w:hAnsi="Calibri"/>
          </w:rPr>
          <w:t>-</w:t>
        </w:r>
        <w:r w:rsidRPr="00F64A2F">
          <w:rPr>
            <w:rFonts w:ascii="Calibri" w:hAnsi="Calibri"/>
          </w:rPr>
          <w:tab/>
          <w:t>Conditions defined in TS 36.101 [2] Clause 7.3 for reference sensitivity are fulfilled.</w:t>
        </w:r>
      </w:ins>
    </w:p>
    <w:p w14:paraId="3AB0A2F2" w14:textId="77777777" w:rsidR="00BF7BA9" w:rsidRPr="00F64A2F" w:rsidRDefault="00BF7BA9" w:rsidP="00BF7BA9">
      <w:pPr>
        <w:pStyle w:val="B1"/>
        <w:rPr>
          <w:ins w:id="196" w:author="Reclouds Hsieh 謝秋忠" w:date="2021-02-18T10:21:00Z"/>
        </w:rPr>
      </w:pPr>
      <w:ins w:id="197" w:author="Reclouds Hsieh 謝秋忠" w:date="2021-02-18T10:21:00Z">
        <w:r w:rsidRPr="00F64A2F">
          <w:t>-</w:t>
        </w:r>
        <w:r w:rsidRPr="00F64A2F">
          <w:tab/>
          <w:t>RSRP1</w:t>
        </w:r>
        <w:proofErr w:type="gramStart"/>
        <w:r w:rsidRPr="00F64A2F">
          <w:t>,2</w:t>
        </w:r>
        <w:proofErr w:type="gramEnd"/>
        <w:r w:rsidRPr="00F64A2F">
          <w:t>|</w:t>
        </w:r>
        <w:r w:rsidRPr="00F64A2F">
          <w:rPr>
            <w:vertAlign w:val="subscript"/>
          </w:rPr>
          <w:t>dBm</w:t>
        </w:r>
        <w:r w:rsidRPr="00F64A2F">
          <w:t xml:space="preserve"> according to Annex I.3.4 for a corresponding Band</w:t>
        </w:r>
      </w:ins>
    </w:p>
    <w:p w14:paraId="2567FAFA" w14:textId="77777777" w:rsidR="00BF7BA9" w:rsidRPr="001A5F52" w:rsidRDefault="00BF7BA9" w:rsidP="00BF7BA9">
      <w:pPr>
        <w:pStyle w:val="B1"/>
        <w:rPr>
          <w:ins w:id="198" w:author="Reclouds Hsieh 謝秋忠" w:date="2021-02-18T10:21:00Z"/>
        </w:rPr>
      </w:pPr>
      <w:ins w:id="199" w:author="Reclouds Hsieh 謝秋忠" w:date="2021-02-18T10:21:00Z">
        <w:r w:rsidRPr="00C7761F">
          <w:t>-</w:t>
        </w:r>
        <w:r w:rsidRPr="00C7761F">
          <w:tab/>
        </w:r>
        <w:r w:rsidRPr="00FC56B2">
          <w:rPr>
            <w:noProof/>
            <w:position w:val="-16"/>
            <w:lang w:val="en-US" w:eastAsia="zh-TW"/>
          </w:rPr>
          <w:drawing>
            <wp:inline distT="0" distB="0" distL="0" distR="0" wp14:anchorId="1F9F6FC7" wp14:editId="428FD8D8">
              <wp:extent cx="2019300" cy="279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2114133A" w14:textId="77777777" w:rsidR="00BF7BA9" w:rsidRPr="00F64A2F" w:rsidRDefault="00BF7BA9" w:rsidP="00BF7BA9">
      <w:pPr>
        <w:pStyle w:val="B1"/>
        <w:rPr>
          <w:ins w:id="200" w:author="Reclouds Hsieh 謝秋忠" w:date="2021-02-18T10:21:00Z"/>
          <w:rFonts w:ascii="Calibri" w:hAnsi="Calibri" w:cs="Calibri"/>
          <w:sz w:val="18"/>
          <w:szCs w:val="18"/>
        </w:rPr>
      </w:pPr>
      <w:ins w:id="201" w:author="Reclouds Hsieh 謝秋忠" w:date="2021-02-18T10:21:00Z">
        <w:r w:rsidRPr="00CE700C">
          <w:t>-</w:t>
        </w:r>
        <w:r w:rsidRPr="00CE700C">
          <w:tab/>
          <w:t xml:space="preserve">| Channel 1_Io </w:t>
        </w:r>
        <w:r w:rsidRPr="00CE700C">
          <w:noBreakHyphen/>
          <w:t xml:space="preserve">Channel 2_Io | </w:t>
        </w:r>
        <w:r w:rsidRPr="00CE700C">
          <w:sym w:font="Symbol" w:char="F0A3"/>
        </w:r>
        <w:r w:rsidRPr="00CE700C">
          <w:t xml:space="preserve"> 20 dB</w:t>
        </w:r>
      </w:ins>
    </w:p>
    <w:p w14:paraId="1A3259B6" w14:textId="77777777" w:rsidR="00BF7BA9" w:rsidRPr="005153C5" w:rsidRDefault="00BF7BA9" w:rsidP="00BF7BA9">
      <w:pPr>
        <w:pStyle w:val="TH"/>
        <w:rPr>
          <w:ins w:id="202" w:author="Reclouds Hsieh 謝秋忠" w:date="2021-02-18T10:21:00Z"/>
          <w:rFonts w:cs="Arial"/>
        </w:rPr>
      </w:pPr>
      <w:ins w:id="203" w:author="Reclouds Hsieh 謝秋忠" w:date="2021-02-18T10:21:00Z">
        <w:r>
          <w:rPr>
            <w:rFonts w:cs="Arial"/>
          </w:rPr>
          <w:t>Table 9.2.59</w:t>
        </w:r>
        <w:r w:rsidRPr="005153C5">
          <w:rPr>
            <w:rFonts w:cs="Arial"/>
          </w:rPr>
          <w:t>.3-2: RSRQ Inter frequency relative accuracy</w:t>
        </w:r>
      </w:ins>
    </w:p>
    <w:tbl>
      <w:tblPr>
        <w:tblW w:w="9180" w:type="dxa"/>
        <w:jc w:val="center"/>
        <w:tblLook w:val="01E0" w:firstRow="1" w:lastRow="1" w:firstColumn="1" w:lastColumn="1" w:noHBand="0" w:noVBand="0"/>
      </w:tblPr>
      <w:tblGrid>
        <w:gridCol w:w="1047"/>
        <w:gridCol w:w="1082"/>
        <w:gridCol w:w="1094"/>
        <w:gridCol w:w="2763"/>
        <w:gridCol w:w="1754"/>
        <w:gridCol w:w="1440"/>
      </w:tblGrid>
      <w:tr w:rsidR="00BF7BA9" w:rsidRPr="00F62C58" w14:paraId="67E94BA8" w14:textId="77777777" w:rsidTr="000628E2">
        <w:trPr>
          <w:jc w:val="center"/>
          <w:ins w:id="204" w:author="Reclouds Hsieh 謝秋忠" w:date="2021-02-18T10:21: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A85317" w14:textId="77777777" w:rsidR="00BF7BA9" w:rsidRPr="00F62C58" w:rsidRDefault="00BF7BA9" w:rsidP="000628E2">
            <w:pPr>
              <w:pStyle w:val="TAH"/>
              <w:rPr>
                <w:ins w:id="205" w:author="Reclouds Hsieh 謝秋忠" w:date="2021-02-18T10:21:00Z"/>
                <w:rFonts w:cs="Arial"/>
                <w:szCs w:val="18"/>
              </w:rPr>
            </w:pPr>
            <w:ins w:id="206" w:author="Reclouds Hsieh 謝秋忠" w:date="2021-02-18T10:21:00Z">
              <w:r w:rsidRPr="00F62C58">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0C886722" w14:textId="77777777" w:rsidR="00BF7BA9" w:rsidRPr="00F62C58" w:rsidRDefault="00BF7BA9" w:rsidP="000628E2">
            <w:pPr>
              <w:pStyle w:val="TAH"/>
              <w:rPr>
                <w:ins w:id="207" w:author="Reclouds Hsieh 謝秋忠" w:date="2021-02-18T10:21:00Z"/>
                <w:rFonts w:cs="Arial"/>
                <w:szCs w:val="18"/>
              </w:rPr>
            </w:pPr>
            <w:ins w:id="208" w:author="Reclouds Hsieh 謝秋忠" w:date="2021-02-18T10:21:00Z">
              <w:r w:rsidRPr="00F62C58">
                <w:rPr>
                  <w:rFonts w:cs="Arial"/>
                  <w:szCs w:val="18"/>
                </w:rPr>
                <w:t>Conditions</w:t>
              </w:r>
            </w:ins>
          </w:p>
        </w:tc>
      </w:tr>
      <w:tr w:rsidR="00BF7BA9" w:rsidRPr="00F62C58" w14:paraId="79F27926" w14:textId="77777777" w:rsidTr="000628E2">
        <w:trPr>
          <w:jc w:val="center"/>
          <w:ins w:id="209" w:author="Reclouds Hsieh 謝秋忠" w:date="2021-02-18T10:21: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C0850BB" w14:textId="77777777" w:rsidR="00BF7BA9" w:rsidRPr="00F62C58" w:rsidRDefault="00BF7BA9" w:rsidP="000628E2">
            <w:pPr>
              <w:pStyle w:val="TAH"/>
              <w:rPr>
                <w:ins w:id="210" w:author="Reclouds Hsieh 謝秋忠" w:date="2021-02-18T10:21:00Z"/>
                <w:rFonts w:cs="Arial"/>
                <w:szCs w:val="18"/>
              </w:rPr>
            </w:pPr>
            <w:ins w:id="211" w:author="Reclouds Hsieh 謝秋忠" w:date="2021-02-18T10:21:00Z">
              <w:r w:rsidRPr="00F62C58">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0E1AEE" w14:textId="77777777" w:rsidR="00BF7BA9" w:rsidRPr="00F62C58" w:rsidRDefault="00BF7BA9" w:rsidP="000628E2">
            <w:pPr>
              <w:pStyle w:val="TAH"/>
              <w:rPr>
                <w:ins w:id="212" w:author="Reclouds Hsieh 謝秋忠" w:date="2021-02-18T10:21:00Z"/>
                <w:rFonts w:cs="Arial"/>
                <w:szCs w:val="18"/>
              </w:rPr>
            </w:pPr>
            <w:ins w:id="213" w:author="Reclouds Hsieh 謝秋忠" w:date="2021-02-18T10:21:00Z">
              <w:r w:rsidRPr="00F62C58">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2C062F" w14:textId="77777777" w:rsidR="00BF7BA9" w:rsidRPr="00F62C58" w:rsidRDefault="00BF7BA9" w:rsidP="000628E2">
            <w:pPr>
              <w:pStyle w:val="TAH"/>
              <w:rPr>
                <w:ins w:id="214" w:author="Reclouds Hsieh 謝秋忠" w:date="2021-02-18T10:21:00Z"/>
                <w:rFonts w:cs="Arial"/>
                <w:szCs w:val="18"/>
              </w:rPr>
            </w:pPr>
            <w:proofErr w:type="spellStart"/>
            <w:ins w:id="215" w:author="Reclouds Hsieh 謝秋忠" w:date="2021-02-18T10:21:00Z">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1F61E3B" w14:textId="77777777" w:rsidR="00BF7BA9" w:rsidRPr="00F62C58" w:rsidRDefault="00BF7BA9" w:rsidP="000628E2">
            <w:pPr>
              <w:pStyle w:val="TAH"/>
              <w:rPr>
                <w:ins w:id="216" w:author="Reclouds Hsieh 謝秋忠" w:date="2021-02-18T10:21:00Z"/>
                <w:rFonts w:cs="Arial"/>
                <w:szCs w:val="18"/>
              </w:rPr>
            </w:pPr>
            <w:ins w:id="217" w:author="Reclouds Hsieh 謝秋忠" w:date="2021-02-18T10:21:00Z">
              <w:r w:rsidRPr="00F62C58">
                <w:rPr>
                  <w:rFonts w:cs="Arial"/>
                  <w:szCs w:val="18"/>
                </w:rPr>
                <w:t>Io</w:t>
              </w:r>
              <w:r w:rsidRPr="00F62C58">
                <w:rPr>
                  <w:rFonts w:cs="Arial"/>
                  <w:szCs w:val="18"/>
                  <w:vertAlign w:val="superscript"/>
                  <w:lang w:eastAsia="zh-CN"/>
                </w:rPr>
                <w:t xml:space="preserve"> Note 1</w:t>
              </w:r>
              <w:r w:rsidRPr="00F62C58">
                <w:rPr>
                  <w:rFonts w:cs="Arial"/>
                  <w:szCs w:val="18"/>
                </w:rPr>
                <w:t xml:space="preserve"> range</w:t>
              </w:r>
            </w:ins>
          </w:p>
        </w:tc>
      </w:tr>
      <w:tr w:rsidR="00BF7BA9" w:rsidRPr="00F62C58" w14:paraId="31E7A510" w14:textId="77777777" w:rsidTr="000628E2">
        <w:trPr>
          <w:jc w:val="center"/>
          <w:ins w:id="218" w:author="Reclouds Hsieh 謝秋忠" w:date="2021-02-18T10:21: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1E9E17" w14:textId="77777777" w:rsidR="00BF7BA9" w:rsidRPr="00F62C58" w:rsidRDefault="00BF7BA9" w:rsidP="000628E2">
            <w:pPr>
              <w:pStyle w:val="TAH"/>
              <w:rPr>
                <w:ins w:id="219" w:author="Reclouds Hsieh 謝秋忠" w:date="2021-02-18T10:21: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FA3B8CA" w14:textId="77777777" w:rsidR="00BF7BA9" w:rsidRPr="00F62C58" w:rsidRDefault="00BF7BA9" w:rsidP="000628E2">
            <w:pPr>
              <w:pStyle w:val="TAH"/>
              <w:rPr>
                <w:ins w:id="220" w:author="Reclouds Hsieh 謝秋忠" w:date="2021-02-18T10:21: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6F4EE76" w14:textId="77777777" w:rsidR="00BF7BA9" w:rsidRPr="00F62C58" w:rsidRDefault="00BF7BA9" w:rsidP="000628E2">
            <w:pPr>
              <w:pStyle w:val="TAH"/>
              <w:rPr>
                <w:ins w:id="221"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6CC682" w14:textId="77777777" w:rsidR="00BF7BA9" w:rsidRPr="00F62C58" w:rsidRDefault="00BF7BA9" w:rsidP="000628E2">
            <w:pPr>
              <w:pStyle w:val="TAH"/>
              <w:rPr>
                <w:ins w:id="222" w:author="Reclouds Hsieh 謝秋忠" w:date="2021-02-18T10:21:00Z"/>
                <w:rFonts w:cs="Arial"/>
                <w:szCs w:val="18"/>
              </w:rPr>
            </w:pPr>
            <w:ins w:id="223" w:author="Reclouds Hsieh 謝秋忠" w:date="2021-02-18T10:21:00Z">
              <w:r w:rsidRPr="00F62C58">
                <w:rPr>
                  <w:rFonts w:cs="Arial"/>
                  <w:szCs w:val="18"/>
                </w:rPr>
                <w:t>E-UTRA operating band groups</w:t>
              </w:r>
              <w:r w:rsidRPr="00F62C58">
                <w:rPr>
                  <w:rFonts w:cs="Arial"/>
                  <w:szCs w:val="18"/>
                  <w:vertAlign w:val="superscript"/>
                </w:rPr>
                <w:t xml:space="preserve"> Note 5</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8586B" w14:textId="77777777" w:rsidR="00BF7BA9" w:rsidRPr="00F62C58" w:rsidRDefault="00BF7BA9" w:rsidP="000628E2">
            <w:pPr>
              <w:pStyle w:val="TAH"/>
              <w:rPr>
                <w:ins w:id="224" w:author="Reclouds Hsieh 謝秋忠" w:date="2021-02-18T10:21:00Z"/>
                <w:rFonts w:cs="Arial"/>
                <w:szCs w:val="18"/>
              </w:rPr>
            </w:pPr>
            <w:ins w:id="225" w:author="Reclouds Hsieh 謝秋忠" w:date="2021-02-18T10:21:00Z">
              <w:r w:rsidRPr="00F62C58">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4EFFD" w14:textId="77777777" w:rsidR="00BF7BA9" w:rsidRPr="00F62C58" w:rsidRDefault="00BF7BA9" w:rsidP="000628E2">
            <w:pPr>
              <w:pStyle w:val="TAH"/>
              <w:rPr>
                <w:ins w:id="226" w:author="Reclouds Hsieh 謝秋忠" w:date="2021-02-18T10:21:00Z"/>
                <w:rFonts w:cs="Arial"/>
                <w:szCs w:val="18"/>
              </w:rPr>
            </w:pPr>
            <w:ins w:id="227" w:author="Reclouds Hsieh 謝秋忠" w:date="2021-02-18T10:21:00Z">
              <w:r w:rsidRPr="00F62C58">
                <w:rPr>
                  <w:rFonts w:cs="Arial"/>
                  <w:szCs w:val="18"/>
                </w:rPr>
                <w:t>Maximum Io</w:t>
              </w:r>
            </w:ins>
          </w:p>
        </w:tc>
      </w:tr>
      <w:tr w:rsidR="00BF7BA9" w:rsidRPr="00F62C58" w14:paraId="7BB9898F" w14:textId="77777777" w:rsidTr="000628E2">
        <w:trPr>
          <w:jc w:val="center"/>
          <w:ins w:id="228"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EB41CB9" w14:textId="77777777" w:rsidR="00BF7BA9" w:rsidRPr="00F62C58" w:rsidRDefault="00BF7BA9" w:rsidP="000628E2">
            <w:pPr>
              <w:pStyle w:val="TAH"/>
              <w:rPr>
                <w:ins w:id="229" w:author="Reclouds Hsieh 謝秋忠" w:date="2021-02-18T10:21:00Z"/>
                <w:rFonts w:cs="Arial"/>
                <w:szCs w:val="18"/>
              </w:rPr>
            </w:pPr>
            <w:ins w:id="230" w:author="Reclouds Hsieh 謝秋忠" w:date="2021-02-18T10:21:00Z">
              <w:r w:rsidRPr="00F62C58">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EBEAABD" w14:textId="77777777" w:rsidR="00BF7BA9" w:rsidRPr="00F62C58" w:rsidRDefault="00BF7BA9" w:rsidP="000628E2">
            <w:pPr>
              <w:pStyle w:val="TAH"/>
              <w:rPr>
                <w:ins w:id="231" w:author="Reclouds Hsieh 謝秋忠" w:date="2021-02-18T10:21:00Z"/>
                <w:rFonts w:cs="Arial"/>
                <w:szCs w:val="18"/>
              </w:rPr>
            </w:pPr>
            <w:ins w:id="232" w:author="Reclouds Hsieh 謝秋忠" w:date="2021-02-18T10:21:00Z">
              <w:r w:rsidRPr="00F62C58">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3A90413" w14:textId="77777777" w:rsidR="00BF7BA9" w:rsidRPr="00F62C58" w:rsidRDefault="00BF7BA9" w:rsidP="000628E2">
            <w:pPr>
              <w:pStyle w:val="TAH"/>
              <w:rPr>
                <w:ins w:id="233" w:author="Reclouds Hsieh 謝秋忠" w:date="2021-02-18T10:21:00Z"/>
                <w:rFonts w:cs="Arial"/>
                <w:szCs w:val="18"/>
              </w:rPr>
            </w:pPr>
            <w:ins w:id="234" w:author="Reclouds Hsieh 謝秋忠" w:date="2021-02-18T10:21:00Z">
              <w:r w:rsidRPr="00F62C58">
                <w:rPr>
                  <w:rFonts w:cs="Arial"/>
                  <w:szCs w:val="18"/>
                </w:rPr>
                <w:t>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60E5100" w14:textId="77777777" w:rsidR="00BF7BA9" w:rsidRPr="00F62C58" w:rsidRDefault="00BF7BA9" w:rsidP="000628E2">
            <w:pPr>
              <w:pStyle w:val="TAH"/>
              <w:rPr>
                <w:ins w:id="235" w:author="Reclouds Hsieh 謝秋忠" w:date="2021-02-18T10:21:00Z"/>
                <w:rFonts w:cs="Arial"/>
                <w:szCs w:val="18"/>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E464FD4" w14:textId="77777777" w:rsidR="00BF7BA9" w:rsidRPr="00F62C58" w:rsidRDefault="00BF7BA9" w:rsidP="000628E2">
            <w:pPr>
              <w:pStyle w:val="TAH"/>
              <w:rPr>
                <w:ins w:id="236" w:author="Reclouds Hsieh 謝秋忠" w:date="2021-02-18T10:21:00Z"/>
                <w:rFonts w:cs="Arial"/>
                <w:szCs w:val="18"/>
              </w:rPr>
            </w:pPr>
            <w:proofErr w:type="spellStart"/>
            <w:ins w:id="237" w:author="Reclouds Hsieh 謝秋忠" w:date="2021-02-18T10:21:00Z">
              <w:r w:rsidRPr="00F62C58">
                <w:rPr>
                  <w:rFonts w:cs="Arial"/>
                  <w:szCs w:val="18"/>
                </w:rPr>
                <w:t>dBm</w:t>
              </w:r>
              <w:proofErr w:type="spellEnd"/>
              <w:r w:rsidRPr="00F62C58">
                <w:rPr>
                  <w:rFonts w:cs="Arial"/>
                  <w:szCs w:val="18"/>
                </w:rPr>
                <w:t>/15kHz</w:t>
              </w:r>
              <w:r w:rsidRPr="00F62C58">
                <w:rPr>
                  <w:rFonts w:cs="Arial"/>
                  <w:b w:val="0"/>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716842" w14:textId="77777777" w:rsidR="00BF7BA9" w:rsidRPr="00F62C58" w:rsidRDefault="00BF7BA9" w:rsidP="000628E2">
            <w:pPr>
              <w:pStyle w:val="TAH"/>
              <w:rPr>
                <w:ins w:id="238" w:author="Reclouds Hsieh 謝秋忠" w:date="2021-02-18T10:21:00Z"/>
                <w:rFonts w:cs="Arial"/>
                <w:szCs w:val="18"/>
              </w:rPr>
            </w:pPr>
            <w:proofErr w:type="spellStart"/>
            <w:ins w:id="239" w:author="Reclouds Hsieh 謝秋忠" w:date="2021-02-18T10:21:00Z">
              <w:r w:rsidRPr="00F62C58">
                <w:rPr>
                  <w:rFonts w:cs="Arial"/>
                  <w:szCs w:val="18"/>
                </w:rPr>
                <w:t>dBm</w:t>
              </w:r>
              <w:proofErr w:type="spellEnd"/>
              <w:r w:rsidRPr="00F62C58">
                <w:rPr>
                  <w:rFonts w:cs="Arial"/>
                  <w:szCs w:val="18"/>
                </w:rPr>
                <w:t>/</w:t>
              </w:r>
              <w:proofErr w:type="spellStart"/>
              <w:r w:rsidRPr="00F62C58">
                <w:rPr>
                  <w:rFonts w:cs="Arial"/>
                  <w:szCs w:val="18"/>
                </w:rPr>
                <w:t>BW</w:t>
              </w:r>
              <w:r w:rsidRPr="00F62C58">
                <w:rPr>
                  <w:rFonts w:cs="Arial"/>
                  <w:szCs w:val="18"/>
                  <w:vertAlign w:val="subscript"/>
                </w:rPr>
                <w:t>Channel</w:t>
              </w:r>
              <w:proofErr w:type="spellEnd"/>
            </w:ins>
          </w:p>
        </w:tc>
      </w:tr>
      <w:tr w:rsidR="00BF7BA9" w:rsidRPr="00F62C58" w14:paraId="3949D699" w14:textId="77777777" w:rsidTr="000628E2">
        <w:trPr>
          <w:jc w:val="center"/>
          <w:ins w:id="240" w:author="Reclouds Hsieh 謝秋忠" w:date="2021-02-18T10:21:00Z"/>
        </w:trPr>
        <w:tc>
          <w:tcPr>
            <w:tcW w:w="1047" w:type="dxa"/>
            <w:vMerge w:val="restart"/>
            <w:tcBorders>
              <w:top w:val="single" w:sz="6" w:space="0" w:color="auto"/>
              <w:left w:val="single" w:sz="4" w:space="0" w:color="auto"/>
              <w:right w:val="single" w:sz="6" w:space="0" w:color="auto"/>
            </w:tcBorders>
            <w:shd w:val="clear" w:color="auto" w:fill="auto"/>
            <w:vAlign w:val="center"/>
          </w:tcPr>
          <w:p w14:paraId="17DF2E22" w14:textId="77777777" w:rsidR="00BF7BA9" w:rsidRPr="00F62C58" w:rsidRDefault="00BF7BA9" w:rsidP="000628E2">
            <w:pPr>
              <w:pStyle w:val="TAC"/>
              <w:rPr>
                <w:ins w:id="241" w:author="Reclouds Hsieh 謝秋忠" w:date="2021-02-18T10:21:00Z"/>
                <w:rFonts w:cs="Arial"/>
                <w:szCs w:val="18"/>
              </w:rPr>
            </w:pPr>
            <w:ins w:id="242" w:author="Reclouds Hsieh 謝秋忠" w:date="2021-02-18T10:21:00Z">
              <w:r w:rsidRPr="00F62C58">
                <w:rPr>
                  <w:rFonts w:cs="Arial"/>
                  <w:szCs w:val="18"/>
                </w:rPr>
                <w:sym w:font="Symbol" w:char="F0B1"/>
              </w:r>
              <w:r w:rsidRPr="00F62C58">
                <w:rPr>
                  <w:rFonts w:cs="Arial"/>
                  <w:szCs w:val="18"/>
                </w:rPr>
                <w:t>3</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7F99981" w14:textId="77777777" w:rsidR="00BF7BA9" w:rsidRPr="00F62C58" w:rsidRDefault="00BF7BA9" w:rsidP="000628E2">
            <w:pPr>
              <w:pStyle w:val="TAC"/>
              <w:rPr>
                <w:ins w:id="243" w:author="Reclouds Hsieh 謝秋忠" w:date="2021-02-18T10:21:00Z"/>
                <w:rFonts w:cs="Arial"/>
                <w:szCs w:val="18"/>
              </w:rPr>
            </w:pPr>
            <w:ins w:id="244" w:author="Reclouds Hsieh 謝秋忠" w:date="2021-02-18T10:21:00Z">
              <w:r w:rsidRPr="00F62C58">
                <w:rPr>
                  <w:rFonts w:cs="Arial"/>
                  <w:szCs w:val="18"/>
                </w:rPr>
                <w:sym w:font="Symbol" w:char="F0B1"/>
              </w:r>
              <w:r w:rsidRPr="00F62C58">
                <w:rPr>
                  <w:rFonts w:cs="Arial"/>
                  <w:szCs w:val="18"/>
                </w:rPr>
                <w:t>4</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6D82CAD1" w14:textId="77777777" w:rsidR="00BF7BA9" w:rsidRPr="00F62C58" w:rsidRDefault="00BF7BA9" w:rsidP="000628E2">
            <w:pPr>
              <w:pStyle w:val="TAC"/>
              <w:rPr>
                <w:ins w:id="245" w:author="Reclouds Hsieh 謝秋忠" w:date="2021-02-18T10:21:00Z"/>
                <w:rFonts w:cs="Arial"/>
                <w:szCs w:val="18"/>
              </w:rPr>
            </w:pPr>
            <w:ins w:id="246" w:author="Reclouds Hsieh 謝秋忠" w:date="2021-02-18T10:21:00Z">
              <w:r w:rsidRPr="00F62C58">
                <w:rPr>
                  <w:rFonts w:cs="Arial"/>
                  <w:szCs w:val="18"/>
                </w:rPr>
                <w:sym w:font="Symbol" w:char="F0B3"/>
              </w:r>
              <w:r w:rsidRPr="00F62C58">
                <w:rPr>
                  <w:rFonts w:cs="Arial"/>
                  <w:szCs w:val="18"/>
                </w:rPr>
                <w:t>-3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DABB5C7" w14:textId="77777777" w:rsidR="00BF7BA9" w:rsidRPr="00F62C58" w:rsidRDefault="00BF7BA9" w:rsidP="000628E2">
            <w:pPr>
              <w:pStyle w:val="TAC"/>
              <w:rPr>
                <w:ins w:id="247" w:author="Reclouds Hsieh 謝秋忠" w:date="2021-02-18T10:21:00Z"/>
                <w:rFonts w:cs="Arial"/>
                <w:szCs w:val="18"/>
              </w:rPr>
            </w:pPr>
            <w:ins w:id="248" w:author="Reclouds Hsieh 謝秋忠" w:date="2021-02-18T10:21:00Z">
              <w:r w:rsidRPr="00F62C58">
                <w:rPr>
                  <w:rFonts w:cs="Arial"/>
                  <w:szCs w:val="18"/>
                </w:rPr>
                <w:t>FDD_A, TDD_A</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F6964E4" w14:textId="77777777" w:rsidR="00BF7BA9" w:rsidRPr="00F62C58" w:rsidRDefault="00BF7BA9" w:rsidP="000628E2">
            <w:pPr>
              <w:pStyle w:val="TAC"/>
              <w:rPr>
                <w:ins w:id="249" w:author="Reclouds Hsieh 謝秋忠" w:date="2021-02-18T10:21:00Z"/>
                <w:rFonts w:cs="Arial"/>
                <w:szCs w:val="18"/>
              </w:rPr>
            </w:pPr>
            <w:ins w:id="250" w:author="Reclouds Hsieh 謝秋忠" w:date="2021-02-18T10:21:00Z">
              <w:r w:rsidRPr="00F62C58">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05140" w14:textId="77777777" w:rsidR="00BF7BA9" w:rsidRPr="00F62C58" w:rsidRDefault="00BF7BA9" w:rsidP="000628E2">
            <w:pPr>
              <w:pStyle w:val="TAC"/>
              <w:rPr>
                <w:ins w:id="251" w:author="Reclouds Hsieh 謝秋忠" w:date="2021-02-18T10:21:00Z"/>
                <w:rFonts w:cs="Arial"/>
                <w:szCs w:val="18"/>
              </w:rPr>
            </w:pPr>
            <w:ins w:id="252" w:author="Reclouds Hsieh 謝秋忠" w:date="2021-02-18T10:21:00Z">
              <w:r w:rsidRPr="00F62C58">
                <w:rPr>
                  <w:rFonts w:cs="Arial"/>
                  <w:szCs w:val="18"/>
                </w:rPr>
                <w:t>-50</w:t>
              </w:r>
            </w:ins>
          </w:p>
        </w:tc>
      </w:tr>
      <w:tr w:rsidR="00BF7BA9" w:rsidRPr="00F62C58" w14:paraId="42A39E11" w14:textId="77777777" w:rsidTr="000628E2">
        <w:trPr>
          <w:jc w:val="center"/>
          <w:ins w:id="253" w:author="Reclouds Hsieh 謝秋忠" w:date="2021-02-18T10:21:00Z"/>
        </w:trPr>
        <w:tc>
          <w:tcPr>
            <w:tcW w:w="1047" w:type="dxa"/>
            <w:vMerge/>
            <w:tcBorders>
              <w:top w:val="single" w:sz="6" w:space="0" w:color="auto"/>
              <w:left w:val="single" w:sz="4" w:space="0" w:color="auto"/>
              <w:right w:val="single" w:sz="6" w:space="0" w:color="auto"/>
            </w:tcBorders>
            <w:shd w:val="clear" w:color="auto" w:fill="auto"/>
            <w:vAlign w:val="center"/>
          </w:tcPr>
          <w:p w14:paraId="60BA76F5" w14:textId="77777777" w:rsidR="00BF7BA9" w:rsidRPr="00F62C58" w:rsidRDefault="00BF7BA9" w:rsidP="000628E2">
            <w:pPr>
              <w:pStyle w:val="TAC"/>
              <w:rPr>
                <w:ins w:id="254" w:author="Reclouds Hsieh 謝秋忠" w:date="2021-02-18T10:21:00Z"/>
                <w:rFonts w:cs="Arial"/>
                <w:szCs w:val="18"/>
              </w:rPr>
            </w:pPr>
          </w:p>
        </w:tc>
        <w:tc>
          <w:tcPr>
            <w:tcW w:w="1082" w:type="dxa"/>
            <w:vMerge/>
            <w:tcBorders>
              <w:top w:val="single" w:sz="6" w:space="0" w:color="auto"/>
              <w:left w:val="single" w:sz="6" w:space="0" w:color="auto"/>
              <w:right w:val="single" w:sz="6" w:space="0" w:color="auto"/>
            </w:tcBorders>
            <w:shd w:val="clear" w:color="auto" w:fill="auto"/>
            <w:vAlign w:val="center"/>
          </w:tcPr>
          <w:p w14:paraId="6C728ADD" w14:textId="77777777" w:rsidR="00BF7BA9" w:rsidRPr="00F62C58" w:rsidRDefault="00BF7BA9" w:rsidP="000628E2">
            <w:pPr>
              <w:pStyle w:val="TAC"/>
              <w:rPr>
                <w:ins w:id="255" w:author="Reclouds Hsieh 謝秋忠" w:date="2021-02-18T10:21:00Z"/>
                <w:rFonts w:cs="Arial"/>
                <w:szCs w:val="18"/>
              </w:rPr>
            </w:pPr>
          </w:p>
        </w:tc>
        <w:tc>
          <w:tcPr>
            <w:tcW w:w="1094" w:type="dxa"/>
            <w:vMerge/>
            <w:tcBorders>
              <w:top w:val="single" w:sz="6" w:space="0" w:color="auto"/>
              <w:left w:val="single" w:sz="6" w:space="0" w:color="auto"/>
              <w:right w:val="single" w:sz="6" w:space="0" w:color="auto"/>
            </w:tcBorders>
            <w:shd w:val="clear" w:color="auto" w:fill="auto"/>
            <w:vAlign w:val="center"/>
          </w:tcPr>
          <w:p w14:paraId="014635C7" w14:textId="77777777" w:rsidR="00BF7BA9" w:rsidRPr="00F62C58" w:rsidRDefault="00BF7BA9" w:rsidP="000628E2">
            <w:pPr>
              <w:pStyle w:val="TAC"/>
              <w:rPr>
                <w:ins w:id="25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89BF92" w14:textId="77777777" w:rsidR="00BF7BA9" w:rsidRPr="00F62C58" w:rsidRDefault="00BF7BA9" w:rsidP="000628E2">
            <w:pPr>
              <w:pStyle w:val="TAC"/>
              <w:rPr>
                <w:ins w:id="257" w:author="Reclouds Hsieh 謝秋忠" w:date="2021-02-18T10:21:00Z"/>
                <w:rFonts w:cs="Arial"/>
                <w:szCs w:val="18"/>
              </w:rPr>
            </w:pPr>
            <w:ins w:id="258" w:author="Reclouds Hsieh 謝秋忠" w:date="2021-02-18T10:21:00Z">
              <w:r w:rsidRPr="00F62C58">
                <w:rPr>
                  <w:rFonts w:cs="Arial"/>
                  <w:szCs w:val="18"/>
                </w:rPr>
                <w:t>FDD_B1, FDD_B2</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8751A8" w14:textId="77777777" w:rsidR="00BF7BA9" w:rsidRPr="00F62C58" w:rsidRDefault="00BF7BA9" w:rsidP="000628E2">
            <w:pPr>
              <w:pStyle w:val="TAC"/>
              <w:rPr>
                <w:ins w:id="259" w:author="Reclouds Hsieh 謝秋忠" w:date="2021-02-18T10:21:00Z"/>
                <w:rFonts w:cs="Arial"/>
                <w:szCs w:val="18"/>
              </w:rPr>
            </w:pPr>
            <w:ins w:id="260" w:author="Reclouds Hsieh 謝秋忠" w:date="2021-02-18T10:21:00Z">
              <w:r w:rsidRPr="00F62C58">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546495" w14:textId="77777777" w:rsidR="00BF7BA9" w:rsidRPr="00F62C58" w:rsidRDefault="00BF7BA9" w:rsidP="000628E2">
            <w:pPr>
              <w:pStyle w:val="TAC"/>
              <w:rPr>
                <w:ins w:id="261" w:author="Reclouds Hsieh 謝秋忠" w:date="2021-02-18T10:21:00Z"/>
                <w:rFonts w:cs="Arial"/>
                <w:szCs w:val="18"/>
              </w:rPr>
            </w:pPr>
            <w:ins w:id="262" w:author="Reclouds Hsieh 謝秋忠" w:date="2021-02-18T10:21:00Z">
              <w:r w:rsidRPr="00F62C58">
                <w:rPr>
                  <w:rFonts w:cs="Arial"/>
                  <w:szCs w:val="18"/>
                </w:rPr>
                <w:t>-50</w:t>
              </w:r>
            </w:ins>
          </w:p>
        </w:tc>
      </w:tr>
      <w:tr w:rsidR="00BF7BA9" w:rsidRPr="00F62C58" w14:paraId="4AF897C6" w14:textId="77777777" w:rsidTr="000628E2">
        <w:trPr>
          <w:jc w:val="center"/>
          <w:ins w:id="26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9F3C845" w14:textId="77777777" w:rsidR="00BF7BA9" w:rsidRPr="00F62C58" w:rsidRDefault="00BF7BA9" w:rsidP="000628E2">
            <w:pPr>
              <w:pStyle w:val="TAC"/>
              <w:rPr>
                <w:ins w:id="26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3856CD98" w14:textId="77777777" w:rsidR="00BF7BA9" w:rsidRPr="00F62C58" w:rsidRDefault="00BF7BA9" w:rsidP="000628E2">
            <w:pPr>
              <w:pStyle w:val="TAC"/>
              <w:rPr>
                <w:ins w:id="26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51A017A" w14:textId="77777777" w:rsidR="00BF7BA9" w:rsidRPr="00F62C58" w:rsidRDefault="00BF7BA9" w:rsidP="000628E2">
            <w:pPr>
              <w:pStyle w:val="TAC"/>
              <w:rPr>
                <w:ins w:id="26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1B7AD8B" w14:textId="77777777" w:rsidR="00BF7BA9" w:rsidRPr="00F62C58" w:rsidRDefault="00BF7BA9" w:rsidP="000628E2">
            <w:pPr>
              <w:pStyle w:val="TAC"/>
              <w:rPr>
                <w:ins w:id="267" w:author="Reclouds Hsieh 謝秋忠" w:date="2021-02-18T10:21:00Z"/>
                <w:rFonts w:cs="Arial"/>
                <w:szCs w:val="18"/>
              </w:rPr>
            </w:pPr>
            <w:ins w:id="268" w:author="Reclouds Hsieh 謝秋忠" w:date="2021-02-18T10:21:00Z">
              <w:r w:rsidRPr="00F62C58">
                <w:rPr>
                  <w:rFonts w:cs="Arial"/>
                  <w:szCs w:val="18"/>
                </w:rPr>
                <w:t>FDD_C, TDD_C</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E8969A9" w14:textId="77777777" w:rsidR="00BF7BA9" w:rsidRPr="00F62C58" w:rsidRDefault="00BF7BA9" w:rsidP="000628E2">
            <w:pPr>
              <w:pStyle w:val="TAC"/>
              <w:rPr>
                <w:ins w:id="269" w:author="Reclouds Hsieh 謝秋忠" w:date="2021-02-18T10:21:00Z"/>
                <w:rFonts w:cs="Arial"/>
                <w:szCs w:val="18"/>
              </w:rPr>
            </w:pPr>
            <w:ins w:id="270" w:author="Reclouds Hsieh 謝秋忠" w:date="2021-02-18T10:21:00Z">
              <w:r w:rsidRPr="00F62C58">
                <w:rPr>
                  <w:rFonts w:cs="Arial"/>
                  <w:szCs w:val="18"/>
                </w:rPr>
                <w:t>-</w:t>
              </w:r>
              <w:r w:rsidRPr="00F62C58">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A77320" w14:textId="77777777" w:rsidR="00BF7BA9" w:rsidRPr="00F62C58" w:rsidRDefault="00BF7BA9" w:rsidP="000628E2">
            <w:pPr>
              <w:pStyle w:val="TAC"/>
              <w:rPr>
                <w:ins w:id="271" w:author="Reclouds Hsieh 謝秋忠" w:date="2021-02-18T10:21:00Z"/>
                <w:rFonts w:cs="Arial"/>
                <w:szCs w:val="18"/>
              </w:rPr>
            </w:pPr>
            <w:ins w:id="272" w:author="Reclouds Hsieh 謝秋忠" w:date="2021-02-18T10:21:00Z">
              <w:r w:rsidRPr="00F62C58">
                <w:rPr>
                  <w:rFonts w:cs="Arial"/>
                  <w:szCs w:val="18"/>
                </w:rPr>
                <w:t>-50</w:t>
              </w:r>
            </w:ins>
          </w:p>
        </w:tc>
      </w:tr>
      <w:tr w:rsidR="00BF7BA9" w:rsidRPr="00F62C58" w14:paraId="68C2F9E0" w14:textId="77777777" w:rsidTr="000628E2">
        <w:trPr>
          <w:jc w:val="center"/>
          <w:ins w:id="273" w:author="Reclouds Hsieh 謝秋忠" w:date="2021-02-18T10:21:00Z"/>
        </w:trPr>
        <w:tc>
          <w:tcPr>
            <w:tcW w:w="1047" w:type="dxa"/>
            <w:vMerge/>
            <w:tcBorders>
              <w:left w:val="single" w:sz="4" w:space="0" w:color="auto"/>
              <w:right w:val="single" w:sz="6" w:space="0" w:color="auto"/>
            </w:tcBorders>
            <w:shd w:val="clear" w:color="auto" w:fill="auto"/>
            <w:vAlign w:val="center"/>
          </w:tcPr>
          <w:p w14:paraId="3DE3583A" w14:textId="77777777" w:rsidR="00BF7BA9" w:rsidRPr="00F62C58" w:rsidRDefault="00BF7BA9" w:rsidP="000628E2">
            <w:pPr>
              <w:pStyle w:val="TAC"/>
              <w:rPr>
                <w:ins w:id="27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5BC85FB" w14:textId="77777777" w:rsidR="00BF7BA9" w:rsidRPr="00F62C58" w:rsidRDefault="00BF7BA9" w:rsidP="000628E2">
            <w:pPr>
              <w:pStyle w:val="TAC"/>
              <w:rPr>
                <w:ins w:id="27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3C6CD104" w14:textId="77777777" w:rsidR="00BF7BA9" w:rsidRPr="00F62C58" w:rsidRDefault="00BF7BA9" w:rsidP="000628E2">
            <w:pPr>
              <w:pStyle w:val="TAC"/>
              <w:rPr>
                <w:ins w:id="27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59B5055" w14:textId="77777777" w:rsidR="00BF7BA9" w:rsidRPr="00F62C58" w:rsidRDefault="00BF7BA9" w:rsidP="000628E2">
            <w:pPr>
              <w:pStyle w:val="TAC"/>
              <w:rPr>
                <w:ins w:id="277" w:author="Reclouds Hsieh 謝秋忠" w:date="2021-02-18T10:21:00Z"/>
                <w:rFonts w:cs="Arial"/>
                <w:szCs w:val="18"/>
              </w:rPr>
            </w:pPr>
            <w:ins w:id="278" w:author="Reclouds Hsieh 謝秋忠" w:date="2021-02-18T10:21:00Z">
              <w:r w:rsidRPr="00F62C58">
                <w:rPr>
                  <w:rFonts w:cs="Arial"/>
                  <w:szCs w:val="18"/>
                </w:rPr>
                <w:t>FDD_D</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65AA77" w14:textId="77777777" w:rsidR="00BF7BA9" w:rsidRPr="00F62C58" w:rsidRDefault="00BF7BA9" w:rsidP="000628E2">
            <w:pPr>
              <w:pStyle w:val="TAC"/>
              <w:rPr>
                <w:ins w:id="279" w:author="Reclouds Hsieh 謝秋忠" w:date="2021-02-18T10:21:00Z"/>
                <w:rFonts w:cs="Arial"/>
                <w:szCs w:val="18"/>
              </w:rPr>
            </w:pPr>
            <w:ins w:id="280" w:author="Reclouds Hsieh 謝秋忠" w:date="2021-02-18T10:21:00Z">
              <w:r w:rsidRPr="00F62C58">
                <w:rPr>
                  <w:rFonts w:cs="Arial"/>
                  <w:szCs w:val="18"/>
                </w:rPr>
                <w:t>-1</w:t>
              </w:r>
              <w:r w:rsidRPr="00F62C58">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496C0D" w14:textId="77777777" w:rsidR="00BF7BA9" w:rsidRPr="00F62C58" w:rsidRDefault="00BF7BA9" w:rsidP="000628E2">
            <w:pPr>
              <w:pStyle w:val="TAC"/>
              <w:rPr>
                <w:ins w:id="281" w:author="Reclouds Hsieh 謝秋忠" w:date="2021-02-18T10:21:00Z"/>
                <w:rFonts w:cs="Arial"/>
                <w:szCs w:val="18"/>
              </w:rPr>
            </w:pPr>
            <w:ins w:id="282" w:author="Reclouds Hsieh 謝秋忠" w:date="2021-02-18T10:21:00Z">
              <w:r w:rsidRPr="00F62C58">
                <w:rPr>
                  <w:rFonts w:cs="Arial"/>
                  <w:szCs w:val="18"/>
                </w:rPr>
                <w:t>-50</w:t>
              </w:r>
            </w:ins>
          </w:p>
        </w:tc>
      </w:tr>
      <w:tr w:rsidR="00BF7BA9" w:rsidRPr="00F62C58" w14:paraId="0193EC4B" w14:textId="77777777" w:rsidTr="000628E2">
        <w:trPr>
          <w:jc w:val="center"/>
          <w:ins w:id="283" w:author="Reclouds Hsieh 謝秋忠" w:date="2021-02-18T10:21:00Z"/>
        </w:trPr>
        <w:tc>
          <w:tcPr>
            <w:tcW w:w="1047" w:type="dxa"/>
            <w:vMerge/>
            <w:tcBorders>
              <w:left w:val="single" w:sz="4" w:space="0" w:color="auto"/>
              <w:right w:val="single" w:sz="6" w:space="0" w:color="auto"/>
            </w:tcBorders>
            <w:shd w:val="clear" w:color="auto" w:fill="auto"/>
            <w:vAlign w:val="center"/>
          </w:tcPr>
          <w:p w14:paraId="1AF8E756" w14:textId="77777777" w:rsidR="00BF7BA9" w:rsidRPr="00F62C58" w:rsidRDefault="00BF7BA9" w:rsidP="000628E2">
            <w:pPr>
              <w:pStyle w:val="TAC"/>
              <w:rPr>
                <w:ins w:id="28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59CF835D" w14:textId="77777777" w:rsidR="00BF7BA9" w:rsidRPr="00F62C58" w:rsidRDefault="00BF7BA9" w:rsidP="000628E2">
            <w:pPr>
              <w:pStyle w:val="TAC"/>
              <w:rPr>
                <w:ins w:id="28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08EF7EAD" w14:textId="77777777" w:rsidR="00BF7BA9" w:rsidRPr="00F62C58" w:rsidRDefault="00BF7BA9" w:rsidP="000628E2">
            <w:pPr>
              <w:pStyle w:val="TAC"/>
              <w:rPr>
                <w:ins w:id="28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6DB57EF" w14:textId="77777777" w:rsidR="00BF7BA9" w:rsidRPr="00F62C58" w:rsidRDefault="00BF7BA9" w:rsidP="000628E2">
            <w:pPr>
              <w:pStyle w:val="TAC"/>
              <w:rPr>
                <w:ins w:id="287" w:author="Reclouds Hsieh 謝秋忠" w:date="2021-02-18T10:21:00Z"/>
                <w:rFonts w:cs="Arial"/>
                <w:szCs w:val="18"/>
              </w:rPr>
            </w:pPr>
            <w:ins w:id="288" w:author="Reclouds Hsieh 謝秋忠" w:date="2021-02-18T10:21:00Z">
              <w:r w:rsidRPr="00F62C58">
                <w:rPr>
                  <w:rFonts w:cs="Arial"/>
                  <w:szCs w:val="18"/>
                </w:rPr>
                <w:t>FDD_E, TDD_E</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7C968A9" w14:textId="77777777" w:rsidR="00BF7BA9" w:rsidRPr="00F62C58" w:rsidRDefault="00BF7BA9" w:rsidP="000628E2">
            <w:pPr>
              <w:pStyle w:val="TAC"/>
              <w:rPr>
                <w:ins w:id="289" w:author="Reclouds Hsieh 謝秋忠" w:date="2021-02-18T10:21:00Z"/>
                <w:rFonts w:cs="Arial"/>
                <w:szCs w:val="18"/>
              </w:rPr>
            </w:pPr>
            <w:ins w:id="290" w:author="Reclouds Hsieh 謝秋忠" w:date="2021-02-18T10:21:00Z">
              <w:r w:rsidRPr="00F62C58">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0C009" w14:textId="77777777" w:rsidR="00BF7BA9" w:rsidRPr="00F62C58" w:rsidRDefault="00BF7BA9" w:rsidP="000628E2">
            <w:pPr>
              <w:pStyle w:val="TAC"/>
              <w:rPr>
                <w:ins w:id="291" w:author="Reclouds Hsieh 謝秋忠" w:date="2021-02-18T10:21:00Z"/>
                <w:rFonts w:cs="Arial"/>
                <w:szCs w:val="18"/>
              </w:rPr>
            </w:pPr>
            <w:ins w:id="292" w:author="Reclouds Hsieh 謝秋忠" w:date="2021-02-18T10:21:00Z">
              <w:r w:rsidRPr="00F62C58">
                <w:rPr>
                  <w:rFonts w:cs="Arial"/>
                  <w:szCs w:val="18"/>
                </w:rPr>
                <w:t>-50</w:t>
              </w:r>
            </w:ins>
          </w:p>
        </w:tc>
      </w:tr>
      <w:tr w:rsidR="00BF7BA9" w:rsidRPr="00F62C58" w14:paraId="2F1AA2CA" w14:textId="77777777" w:rsidTr="000628E2">
        <w:trPr>
          <w:jc w:val="center"/>
          <w:ins w:id="29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2DCB69D" w14:textId="77777777" w:rsidR="00BF7BA9" w:rsidRPr="00F62C58" w:rsidRDefault="00BF7BA9" w:rsidP="000628E2">
            <w:pPr>
              <w:pStyle w:val="TAC"/>
              <w:rPr>
                <w:ins w:id="29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085675D0" w14:textId="77777777" w:rsidR="00BF7BA9" w:rsidRPr="00F62C58" w:rsidRDefault="00BF7BA9" w:rsidP="000628E2">
            <w:pPr>
              <w:pStyle w:val="TAC"/>
              <w:rPr>
                <w:ins w:id="29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77F26432" w14:textId="77777777" w:rsidR="00BF7BA9" w:rsidRPr="00F62C58" w:rsidRDefault="00BF7BA9" w:rsidP="000628E2">
            <w:pPr>
              <w:pStyle w:val="TAC"/>
              <w:rPr>
                <w:ins w:id="29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8FABA21" w14:textId="77777777" w:rsidR="00BF7BA9" w:rsidRPr="00F62C58" w:rsidRDefault="00BF7BA9" w:rsidP="000628E2">
            <w:pPr>
              <w:pStyle w:val="TAC"/>
              <w:rPr>
                <w:ins w:id="297" w:author="Reclouds Hsieh 謝秋忠" w:date="2021-02-18T10:21:00Z"/>
                <w:rFonts w:cs="Arial"/>
                <w:szCs w:val="18"/>
              </w:rPr>
            </w:pPr>
            <w:ins w:id="298" w:author="Reclouds Hsieh 謝秋忠" w:date="2021-02-18T10:21:00Z">
              <w:r w:rsidRPr="00F62C58">
                <w:rPr>
                  <w:rFonts w:cs="Arial"/>
                  <w:szCs w:val="18"/>
                </w:rPr>
                <w:t>FDD_F</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5C34BB2" w14:textId="77777777" w:rsidR="00BF7BA9" w:rsidRPr="00F62C58" w:rsidRDefault="00BF7BA9" w:rsidP="000628E2">
            <w:pPr>
              <w:pStyle w:val="TAC"/>
              <w:rPr>
                <w:ins w:id="299" w:author="Reclouds Hsieh 謝秋忠" w:date="2021-02-18T10:21:00Z"/>
                <w:rFonts w:cs="Arial"/>
                <w:szCs w:val="18"/>
              </w:rPr>
            </w:pPr>
            <w:ins w:id="300" w:author="Reclouds Hsieh 謝秋忠" w:date="2021-02-18T10:21:00Z">
              <w:r w:rsidRPr="00F62C58">
                <w:rPr>
                  <w:rFonts w:cs="Arial"/>
                  <w:szCs w:val="18"/>
                </w:rPr>
                <w:t>-1</w:t>
              </w:r>
              <w:r w:rsidRPr="00F62C58">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3BBEFD" w14:textId="77777777" w:rsidR="00BF7BA9" w:rsidRPr="00F62C58" w:rsidRDefault="00BF7BA9" w:rsidP="000628E2">
            <w:pPr>
              <w:pStyle w:val="TAC"/>
              <w:rPr>
                <w:ins w:id="301" w:author="Reclouds Hsieh 謝秋忠" w:date="2021-02-18T10:21:00Z"/>
                <w:rFonts w:cs="Arial"/>
                <w:szCs w:val="18"/>
              </w:rPr>
            </w:pPr>
            <w:ins w:id="302" w:author="Reclouds Hsieh 謝秋忠" w:date="2021-02-18T10:21:00Z">
              <w:r w:rsidRPr="00F62C58">
                <w:rPr>
                  <w:rFonts w:cs="Arial"/>
                  <w:szCs w:val="18"/>
                </w:rPr>
                <w:t>-50</w:t>
              </w:r>
            </w:ins>
          </w:p>
        </w:tc>
      </w:tr>
      <w:tr w:rsidR="00BF7BA9" w:rsidRPr="00F62C58" w14:paraId="239379F6" w14:textId="77777777" w:rsidTr="000628E2">
        <w:trPr>
          <w:jc w:val="center"/>
          <w:ins w:id="303" w:author="Reclouds Hsieh 謝秋忠" w:date="2021-02-18T10:21:00Z"/>
        </w:trPr>
        <w:tc>
          <w:tcPr>
            <w:tcW w:w="1047" w:type="dxa"/>
            <w:vMerge/>
            <w:tcBorders>
              <w:left w:val="single" w:sz="4" w:space="0" w:color="auto"/>
              <w:right w:val="single" w:sz="6" w:space="0" w:color="auto"/>
            </w:tcBorders>
            <w:shd w:val="clear" w:color="auto" w:fill="auto"/>
            <w:vAlign w:val="center"/>
          </w:tcPr>
          <w:p w14:paraId="2BE3DFAC" w14:textId="77777777" w:rsidR="00BF7BA9" w:rsidRPr="00F62C58" w:rsidRDefault="00BF7BA9" w:rsidP="000628E2">
            <w:pPr>
              <w:pStyle w:val="TAC"/>
              <w:rPr>
                <w:ins w:id="30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0089D7A" w14:textId="77777777" w:rsidR="00BF7BA9" w:rsidRPr="00F62C58" w:rsidRDefault="00BF7BA9" w:rsidP="000628E2">
            <w:pPr>
              <w:pStyle w:val="TAC"/>
              <w:rPr>
                <w:ins w:id="30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458E42E9" w14:textId="77777777" w:rsidR="00BF7BA9" w:rsidRPr="00F62C58" w:rsidRDefault="00BF7BA9" w:rsidP="000628E2">
            <w:pPr>
              <w:pStyle w:val="TAC"/>
              <w:rPr>
                <w:ins w:id="30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DA9CC91" w14:textId="77777777" w:rsidR="00BF7BA9" w:rsidRPr="00F62C58" w:rsidRDefault="00BF7BA9" w:rsidP="000628E2">
            <w:pPr>
              <w:pStyle w:val="TAC"/>
              <w:rPr>
                <w:ins w:id="307" w:author="Reclouds Hsieh 謝秋忠" w:date="2021-02-18T10:21:00Z"/>
                <w:rFonts w:cs="Arial"/>
                <w:szCs w:val="18"/>
              </w:rPr>
            </w:pPr>
            <w:ins w:id="308" w:author="Reclouds Hsieh 謝秋忠" w:date="2021-02-18T10:21:00Z">
              <w:r w:rsidRPr="00F62C58">
                <w:rPr>
                  <w:rFonts w:cs="Arial"/>
                  <w:szCs w:val="18"/>
                </w:rPr>
                <w:t>FDD_G</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19D467" w14:textId="77777777" w:rsidR="00BF7BA9" w:rsidRPr="00F62C58" w:rsidRDefault="00BF7BA9" w:rsidP="000628E2">
            <w:pPr>
              <w:pStyle w:val="TAC"/>
              <w:rPr>
                <w:ins w:id="309" w:author="Reclouds Hsieh 謝秋忠" w:date="2021-02-18T10:21:00Z"/>
                <w:rFonts w:cs="Arial"/>
                <w:szCs w:val="18"/>
              </w:rPr>
            </w:pPr>
            <w:ins w:id="310" w:author="Reclouds Hsieh 謝秋忠" w:date="2021-02-18T10:21:00Z">
              <w:r w:rsidRPr="00F62C58">
                <w:rPr>
                  <w:rFonts w:cs="Arial"/>
                  <w:szCs w:val="18"/>
                </w:rPr>
                <w:t>-1</w:t>
              </w:r>
              <w:r w:rsidRPr="00F62C58">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F66BD4" w14:textId="77777777" w:rsidR="00BF7BA9" w:rsidRPr="00F62C58" w:rsidRDefault="00BF7BA9" w:rsidP="000628E2">
            <w:pPr>
              <w:pStyle w:val="TAC"/>
              <w:rPr>
                <w:ins w:id="311" w:author="Reclouds Hsieh 謝秋忠" w:date="2021-02-18T10:21:00Z"/>
                <w:rFonts w:cs="Arial"/>
                <w:szCs w:val="18"/>
              </w:rPr>
            </w:pPr>
            <w:ins w:id="312" w:author="Reclouds Hsieh 謝秋忠" w:date="2021-02-18T10:21:00Z">
              <w:r w:rsidRPr="00F62C58">
                <w:rPr>
                  <w:rFonts w:cs="Arial"/>
                  <w:szCs w:val="18"/>
                </w:rPr>
                <w:t>-50</w:t>
              </w:r>
            </w:ins>
          </w:p>
        </w:tc>
      </w:tr>
      <w:tr w:rsidR="00BF7BA9" w:rsidRPr="00F62C58" w14:paraId="141E1D05" w14:textId="77777777" w:rsidTr="000628E2">
        <w:trPr>
          <w:jc w:val="center"/>
          <w:ins w:id="313" w:author="Reclouds Hsieh 謝秋忠" w:date="2021-02-18T10:21:00Z"/>
        </w:trPr>
        <w:tc>
          <w:tcPr>
            <w:tcW w:w="1047" w:type="dxa"/>
            <w:vMerge/>
            <w:tcBorders>
              <w:left w:val="single" w:sz="4" w:space="0" w:color="auto"/>
              <w:right w:val="single" w:sz="6" w:space="0" w:color="auto"/>
            </w:tcBorders>
            <w:shd w:val="clear" w:color="auto" w:fill="auto"/>
            <w:vAlign w:val="center"/>
          </w:tcPr>
          <w:p w14:paraId="6BBA92F4" w14:textId="77777777" w:rsidR="00BF7BA9" w:rsidRPr="00F62C58" w:rsidRDefault="00BF7BA9" w:rsidP="000628E2">
            <w:pPr>
              <w:pStyle w:val="TAC"/>
              <w:rPr>
                <w:ins w:id="314" w:author="Reclouds Hsieh 謝秋忠" w:date="2021-02-18T10:21:00Z"/>
                <w:rFonts w:cs="Arial"/>
                <w:szCs w:val="18"/>
              </w:rPr>
            </w:pPr>
          </w:p>
        </w:tc>
        <w:tc>
          <w:tcPr>
            <w:tcW w:w="1082" w:type="dxa"/>
            <w:vMerge/>
            <w:tcBorders>
              <w:left w:val="single" w:sz="6" w:space="0" w:color="auto"/>
              <w:right w:val="single" w:sz="6" w:space="0" w:color="auto"/>
            </w:tcBorders>
            <w:shd w:val="clear" w:color="auto" w:fill="auto"/>
            <w:vAlign w:val="center"/>
          </w:tcPr>
          <w:p w14:paraId="6FA48A82" w14:textId="77777777" w:rsidR="00BF7BA9" w:rsidRPr="00F62C58" w:rsidRDefault="00BF7BA9" w:rsidP="000628E2">
            <w:pPr>
              <w:pStyle w:val="TAC"/>
              <w:rPr>
                <w:ins w:id="315" w:author="Reclouds Hsieh 謝秋忠" w:date="2021-02-18T10:21:00Z"/>
                <w:rFonts w:cs="Arial"/>
                <w:szCs w:val="18"/>
              </w:rPr>
            </w:pPr>
          </w:p>
        </w:tc>
        <w:tc>
          <w:tcPr>
            <w:tcW w:w="1094" w:type="dxa"/>
            <w:vMerge/>
            <w:tcBorders>
              <w:left w:val="single" w:sz="6" w:space="0" w:color="auto"/>
              <w:right w:val="single" w:sz="6" w:space="0" w:color="auto"/>
            </w:tcBorders>
            <w:shd w:val="clear" w:color="auto" w:fill="auto"/>
            <w:vAlign w:val="center"/>
          </w:tcPr>
          <w:p w14:paraId="16627E69" w14:textId="77777777" w:rsidR="00BF7BA9" w:rsidRPr="00F62C58" w:rsidRDefault="00BF7BA9" w:rsidP="000628E2">
            <w:pPr>
              <w:pStyle w:val="TAC"/>
              <w:rPr>
                <w:ins w:id="31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B984C3F" w14:textId="77777777" w:rsidR="00BF7BA9" w:rsidRPr="00F62C58" w:rsidRDefault="00BF7BA9" w:rsidP="000628E2">
            <w:pPr>
              <w:pStyle w:val="TAC"/>
              <w:rPr>
                <w:ins w:id="317" w:author="Reclouds Hsieh 謝秋忠" w:date="2021-02-18T10:21:00Z"/>
                <w:rFonts w:cs="Arial"/>
                <w:szCs w:val="18"/>
              </w:rPr>
            </w:pPr>
            <w:ins w:id="318" w:author="Reclouds Hsieh 謝秋忠" w:date="2021-02-18T10:21:00Z">
              <w:r w:rsidRPr="00F62C58">
                <w:rPr>
                  <w:rFonts w:cs="Arial"/>
                  <w:szCs w:val="18"/>
                </w:rPr>
                <w:t>FDD_H</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CB1FF60" w14:textId="77777777" w:rsidR="00BF7BA9" w:rsidRPr="00F62C58" w:rsidRDefault="00BF7BA9" w:rsidP="000628E2">
            <w:pPr>
              <w:pStyle w:val="TAC"/>
              <w:rPr>
                <w:ins w:id="319" w:author="Reclouds Hsieh 謝秋忠" w:date="2021-02-18T10:21:00Z"/>
                <w:rFonts w:cs="Arial"/>
                <w:szCs w:val="18"/>
              </w:rPr>
            </w:pPr>
            <w:ins w:id="320" w:author="Reclouds Hsieh 謝秋忠" w:date="2021-02-18T10:21:00Z">
              <w:r w:rsidRPr="00F62C58">
                <w:rPr>
                  <w:rFonts w:cs="Arial"/>
                  <w:szCs w:val="18"/>
                </w:rPr>
                <w:t>-1</w:t>
              </w:r>
              <w:r w:rsidRPr="00F62C58">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EF4B1" w14:textId="77777777" w:rsidR="00BF7BA9" w:rsidRPr="00F62C58" w:rsidRDefault="00BF7BA9" w:rsidP="000628E2">
            <w:pPr>
              <w:pStyle w:val="TAC"/>
              <w:rPr>
                <w:ins w:id="321" w:author="Reclouds Hsieh 謝秋忠" w:date="2021-02-18T10:21:00Z"/>
                <w:rFonts w:cs="Arial"/>
                <w:szCs w:val="18"/>
              </w:rPr>
            </w:pPr>
            <w:ins w:id="322" w:author="Reclouds Hsieh 謝秋忠" w:date="2021-02-18T10:21:00Z">
              <w:r w:rsidRPr="00F62C58">
                <w:rPr>
                  <w:rFonts w:cs="Arial"/>
                  <w:szCs w:val="18"/>
                </w:rPr>
                <w:t>-50</w:t>
              </w:r>
            </w:ins>
          </w:p>
        </w:tc>
      </w:tr>
      <w:tr w:rsidR="00BF7BA9" w:rsidRPr="00F62C58" w14:paraId="7201E2D4" w14:textId="77777777" w:rsidTr="000628E2">
        <w:trPr>
          <w:jc w:val="center"/>
          <w:ins w:id="323" w:author="Reclouds Hsieh 謝秋忠" w:date="2021-02-18T10:21:00Z"/>
        </w:trPr>
        <w:tc>
          <w:tcPr>
            <w:tcW w:w="1047" w:type="dxa"/>
            <w:vMerge/>
            <w:tcBorders>
              <w:left w:val="single" w:sz="4" w:space="0" w:color="auto"/>
              <w:bottom w:val="single" w:sz="6" w:space="0" w:color="auto"/>
              <w:right w:val="single" w:sz="6" w:space="0" w:color="auto"/>
            </w:tcBorders>
            <w:shd w:val="clear" w:color="auto" w:fill="auto"/>
            <w:vAlign w:val="center"/>
          </w:tcPr>
          <w:p w14:paraId="624BFFD0" w14:textId="77777777" w:rsidR="00BF7BA9" w:rsidRPr="00F62C58" w:rsidRDefault="00BF7BA9" w:rsidP="000628E2">
            <w:pPr>
              <w:pStyle w:val="TAC"/>
              <w:rPr>
                <w:ins w:id="324" w:author="Reclouds Hsieh 謝秋忠" w:date="2021-02-18T10:21: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8A1B4D8" w14:textId="77777777" w:rsidR="00BF7BA9" w:rsidRPr="00F62C58" w:rsidRDefault="00BF7BA9" w:rsidP="000628E2">
            <w:pPr>
              <w:pStyle w:val="TAC"/>
              <w:rPr>
                <w:ins w:id="325" w:author="Reclouds Hsieh 謝秋忠" w:date="2021-02-18T10:21: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0EA373A0" w14:textId="77777777" w:rsidR="00BF7BA9" w:rsidRPr="00F62C58" w:rsidRDefault="00BF7BA9" w:rsidP="000628E2">
            <w:pPr>
              <w:pStyle w:val="TAC"/>
              <w:rPr>
                <w:ins w:id="326" w:author="Reclouds Hsieh 謝秋忠" w:date="2021-02-18T10:21:00Z"/>
                <w:rFonts w:cs="Arial"/>
                <w:szCs w:val="18"/>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F977A99" w14:textId="77777777" w:rsidR="00BF7BA9" w:rsidRPr="00F62C58" w:rsidRDefault="00BF7BA9" w:rsidP="000628E2">
            <w:pPr>
              <w:pStyle w:val="TAC"/>
              <w:rPr>
                <w:ins w:id="327" w:author="Reclouds Hsieh 謝秋忠" w:date="2021-02-18T10:21:00Z"/>
                <w:rFonts w:cs="Arial"/>
                <w:szCs w:val="18"/>
              </w:rPr>
            </w:pPr>
            <w:ins w:id="328" w:author="Reclouds Hsieh 謝秋忠" w:date="2021-02-18T10:21:00Z">
              <w:r w:rsidRPr="00F62C58">
                <w:rPr>
                  <w:rFonts w:cs="Arial"/>
                  <w:szCs w:val="18"/>
                  <w:lang w:eastAsia="zh-CN"/>
                </w:rPr>
                <w:t>FDD_N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146FF45" w14:textId="77777777" w:rsidR="00BF7BA9" w:rsidRPr="00F62C58" w:rsidRDefault="00BF7BA9" w:rsidP="000628E2">
            <w:pPr>
              <w:pStyle w:val="TAC"/>
              <w:rPr>
                <w:ins w:id="329" w:author="Reclouds Hsieh 謝秋忠" w:date="2021-02-18T10:21:00Z"/>
                <w:rFonts w:cs="Arial"/>
                <w:szCs w:val="18"/>
              </w:rPr>
            </w:pPr>
            <w:ins w:id="330" w:author="Reclouds Hsieh 謝秋忠" w:date="2021-02-18T10:21:00Z">
              <w:r w:rsidRPr="00F62C58">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BE30A" w14:textId="77777777" w:rsidR="00BF7BA9" w:rsidRPr="00F62C58" w:rsidRDefault="00BF7BA9" w:rsidP="000628E2">
            <w:pPr>
              <w:pStyle w:val="TAC"/>
              <w:rPr>
                <w:ins w:id="331" w:author="Reclouds Hsieh 謝秋忠" w:date="2021-02-18T10:21:00Z"/>
                <w:rFonts w:cs="Arial"/>
                <w:szCs w:val="18"/>
              </w:rPr>
            </w:pPr>
            <w:ins w:id="332" w:author="Reclouds Hsieh 謝秋忠" w:date="2021-02-18T10:21:00Z">
              <w:r w:rsidRPr="00F62C58">
                <w:rPr>
                  <w:rFonts w:cs="Arial"/>
                  <w:szCs w:val="18"/>
                </w:rPr>
                <w:t>-50</w:t>
              </w:r>
            </w:ins>
          </w:p>
        </w:tc>
      </w:tr>
      <w:tr w:rsidR="00BF7BA9" w:rsidRPr="00F62C58" w14:paraId="7F525F78" w14:textId="77777777" w:rsidTr="000628E2">
        <w:trPr>
          <w:jc w:val="center"/>
          <w:ins w:id="333" w:author="Reclouds Hsieh 謝秋忠" w:date="2021-02-18T10:21: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67C3F2" w14:textId="77777777" w:rsidR="00BF7BA9" w:rsidRPr="00F62C58" w:rsidRDefault="00BF7BA9" w:rsidP="000628E2">
            <w:pPr>
              <w:pStyle w:val="TAC"/>
              <w:rPr>
                <w:ins w:id="334" w:author="Reclouds Hsieh 謝秋忠" w:date="2021-02-18T10:21:00Z"/>
                <w:rFonts w:cs="Arial"/>
                <w:szCs w:val="18"/>
              </w:rPr>
            </w:pPr>
            <w:ins w:id="335" w:author="Reclouds Hsieh 謝秋忠" w:date="2021-02-18T10:21:00Z">
              <w:r w:rsidRPr="00F62C58">
                <w:rPr>
                  <w:rFonts w:cs="Arial"/>
                  <w:szCs w:val="18"/>
                </w:rPr>
                <w:sym w:font="Symbol" w:char="F0B1"/>
              </w:r>
              <w:r w:rsidRPr="00F62C58">
                <w:rPr>
                  <w:rFonts w:cs="Arial"/>
                  <w:szCs w:val="18"/>
                </w:rPr>
                <w:t>4</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20D4E82B" w14:textId="77777777" w:rsidR="00BF7BA9" w:rsidRPr="00F62C58" w:rsidRDefault="00BF7BA9" w:rsidP="000628E2">
            <w:pPr>
              <w:pStyle w:val="TAC"/>
              <w:rPr>
                <w:ins w:id="336" w:author="Reclouds Hsieh 謝秋忠" w:date="2021-02-18T10:21:00Z"/>
                <w:rFonts w:cs="Arial"/>
                <w:szCs w:val="18"/>
              </w:rPr>
            </w:pPr>
            <w:ins w:id="337" w:author="Reclouds Hsieh 謝秋忠" w:date="2021-02-18T10:21:00Z">
              <w:r w:rsidRPr="00F62C58">
                <w:rPr>
                  <w:rFonts w:cs="Arial"/>
                  <w:szCs w:val="18"/>
                </w:rPr>
                <w:sym w:font="Symbol" w:char="F0B1"/>
              </w:r>
              <w:r w:rsidRPr="00F62C58">
                <w:rPr>
                  <w:rFonts w:cs="Arial"/>
                  <w:szCs w:val="18"/>
                </w:rPr>
                <w:t>4</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22DB7784" w14:textId="77777777" w:rsidR="00BF7BA9" w:rsidRPr="00F62C58" w:rsidRDefault="00BF7BA9" w:rsidP="000628E2">
            <w:pPr>
              <w:pStyle w:val="TAC"/>
              <w:rPr>
                <w:ins w:id="338" w:author="Reclouds Hsieh 謝秋忠" w:date="2021-02-18T10:21:00Z"/>
                <w:rFonts w:cs="Arial"/>
                <w:szCs w:val="18"/>
              </w:rPr>
            </w:pPr>
            <w:ins w:id="339" w:author="Reclouds Hsieh 謝秋忠" w:date="2021-02-18T10:21:00Z">
              <w:r w:rsidRPr="00F62C58">
                <w:rPr>
                  <w:rFonts w:cs="Arial"/>
                  <w:szCs w:val="18"/>
                </w:rPr>
                <w:sym w:font="Symbol" w:char="F0B3"/>
              </w:r>
              <w:r w:rsidRPr="00F62C58">
                <w:rPr>
                  <w:rFonts w:cs="Arial"/>
                  <w:szCs w:val="18"/>
                </w:rPr>
                <w:t>-6 dB</w:t>
              </w:r>
            </w:ins>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884B7C7" w14:textId="77777777" w:rsidR="00BF7BA9" w:rsidRPr="00F62C58" w:rsidRDefault="00BF7BA9" w:rsidP="000628E2">
            <w:pPr>
              <w:pStyle w:val="TAC"/>
              <w:rPr>
                <w:ins w:id="340" w:author="Reclouds Hsieh 謝秋忠" w:date="2021-02-18T10:21:00Z"/>
                <w:rFonts w:cs="Arial"/>
                <w:szCs w:val="18"/>
              </w:rPr>
            </w:pPr>
            <w:ins w:id="341" w:author="Reclouds Hsieh 謝秋忠" w:date="2021-02-18T10:21:00Z">
              <w:r w:rsidRPr="00F62C58">
                <w:rPr>
                  <w:rFonts w:cs="Arial"/>
                  <w:szCs w:val="18"/>
                </w:rPr>
                <w:t>Note 3</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68B294D" w14:textId="77777777" w:rsidR="00BF7BA9" w:rsidRPr="00F62C58" w:rsidRDefault="00BF7BA9" w:rsidP="000628E2">
            <w:pPr>
              <w:pStyle w:val="TAC"/>
              <w:rPr>
                <w:ins w:id="342" w:author="Reclouds Hsieh 謝秋忠" w:date="2021-02-18T10:21:00Z"/>
                <w:rFonts w:cs="Arial"/>
                <w:szCs w:val="18"/>
              </w:rPr>
            </w:pPr>
            <w:ins w:id="343" w:author="Reclouds Hsieh 謝秋忠" w:date="2021-02-18T10:21:00Z">
              <w:r w:rsidRPr="00F62C58">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BC7146" w14:textId="77777777" w:rsidR="00BF7BA9" w:rsidRPr="00F62C58" w:rsidRDefault="00BF7BA9" w:rsidP="000628E2">
            <w:pPr>
              <w:pStyle w:val="TAC"/>
              <w:rPr>
                <w:ins w:id="344" w:author="Reclouds Hsieh 謝秋忠" w:date="2021-02-18T10:21:00Z"/>
                <w:rFonts w:cs="Arial"/>
                <w:szCs w:val="18"/>
              </w:rPr>
            </w:pPr>
            <w:ins w:id="345" w:author="Reclouds Hsieh 謝秋忠" w:date="2021-02-18T10:21:00Z">
              <w:r w:rsidRPr="00F62C58">
                <w:rPr>
                  <w:rFonts w:cs="Arial"/>
                  <w:szCs w:val="18"/>
                </w:rPr>
                <w:t>Note 3</w:t>
              </w:r>
            </w:ins>
          </w:p>
        </w:tc>
      </w:tr>
      <w:tr w:rsidR="00BF7BA9" w:rsidRPr="00F62C58" w14:paraId="684187D6" w14:textId="77777777" w:rsidTr="000628E2">
        <w:trPr>
          <w:jc w:val="center"/>
          <w:ins w:id="346" w:author="Reclouds Hsieh 謝秋忠" w:date="2021-02-18T10:21: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6258505" w14:textId="77777777" w:rsidR="00BF7BA9" w:rsidRPr="00F62C58" w:rsidRDefault="00BF7BA9" w:rsidP="000628E2">
            <w:pPr>
              <w:pStyle w:val="TAN"/>
              <w:rPr>
                <w:ins w:id="347" w:author="Reclouds Hsieh 謝秋忠" w:date="2021-02-18T10:21:00Z"/>
                <w:rFonts w:cs="Arial"/>
                <w:szCs w:val="18"/>
              </w:rPr>
            </w:pPr>
            <w:ins w:id="348"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1:</w:t>
              </w:r>
              <w:r w:rsidRPr="00F62C58">
                <w:rPr>
                  <w:rFonts w:cs="Arial"/>
                  <w:szCs w:val="18"/>
                </w:rPr>
                <w:tab/>
                <w:t>Io is assumed to have constant EPRE across the bandwidth.</w:t>
              </w:r>
            </w:ins>
          </w:p>
          <w:p w14:paraId="386CBF33" w14:textId="77777777" w:rsidR="00BF7BA9" w:rsidRPr="00F62C58" w:rsidRDefault="00BF7BA9" w:rsidP="000628E2">
            <w:pPr>
              <w:pStyle w:val="TAN"/>
              <w:rPr>
                <w:ins w:id="349" w:author="Reclouds Hsieh 謝秋忠" w:date="2021-02-18T10:21:00Z"/>
                <w:rFonts w:cs="Arial"/>
                <w:szCs w:val="18"/>
                <w:lang w:eastAsia="zh-CN"/>
              </w:rPr>
            </w:pPr>
            <w:ins w:id="350"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2:</w:t>
              </w:r>
              <w:r w:rsidRPr="00F62C58">
                <w:rPr>
                  <w:rFonts w:cs="Arial"/>
                  <w:szCs w:val="18"/>
                </w:rPr>
                <w:tab/>
              </w:r>
              <w:r w:rsidRPr="00F62C58">
                <w:rPr>
                  <w:rFonts w:cs="Arial"/>
                  <w:szCs w:val="18"/>
                  <w:lang w:eastAsia="zh-CN"/>
                </w:rPr>
                <w:t xml:space="preserve">The parameter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is the minimum </w:t>
              </w:r>
              <w:proofErr w:type="spellStart"/>
              <w:r w:rsidRPr="00F62C58">
                <w:rPr>
                  <w:rFonts w:cs="Arial"/>
                  <w:szCs w:val="18"/>
                </w:rPr>
                <w:t>Ês</w:t>
              </w:r>
              <w:proofErr w:type="spellEnd"/>
              <w:r w:rsidRPr="00F62C58">
                <w:rPr>
                  <w:rFonts w:cs="Arial"/>
                  <w:szCs w:val="18"/>
                </w:rPr>
                <w:t>/</w:t>
              </w:r>
              <w:proofErr w:type="spellStart"/>
              <w:r w:rsidRPr="00F62C58">
                <w:rPr>
                  <w:rFonts w:cs="Arial"/>
                  <w:szCs w:val="18"/>
                </w:rPr>
                <w:t>Iot</w:t>
              </w:r>
              <w:proofErr w:type="spellEnd"/>
              <w:r w:rsidRPr="00F62C58">
                <w:rPr>
                  <w:rFonts w:cs="Arial"/>
                  <w:szCs w:val="18"/>
                  <w:lang w:eastAsia="zh-CN"/>
                </w:rPr>
                <w:t xml:space="preserve"> of the pair of cells to which the requirement applies.</w:t>
              </w:r>
            </w:ins>
          </w:p>
          <w:p w14:paraId="3EEFCBB6" w14:textId="77777777" w:rsidR="00BF7BA9" w:rsidRPr="00F62C58" w:rsidRDefault="00BF7BA9" w:rsidP="000628E2">
            <w:pPr>
              <w:pStyle w:val="TAN"/>
              <w:rPr>
                <w:ins w:id="351" w:author="Reclouds Hsieh 謝秋忠" w:date="2021-02-18T10:21:00Z"/>
                <w:rFonts w:cs="Arial"/>
                <w:szCs w:val="18"/>
              </w:rPr>
            </w:pPr>
            <w:ins w:id="352" w:author="Reclouds Hsieh 謝秋忠" w:date="2021-02-18T10:21:00Z">
              <w:r w:rsidRPr="00F62C58">
                <w:rPr>
                  <w:rFonts w:cs="Arial"/>
                  <w:szCs w:val="18"/>
                </w:rPr>
                <w:t>N</w:t>
              </w:r>
              <w:r w:rsidRPr="00F62C58">
                <w:rPr>
                  <w:rFonts w:cs="Arial"/>
                  <w:szCs w:val="18"/>
                  <w:lang w:eastAsia="zh-CN"/>
                </w:rPr>
                <w:t>OTE</w:t>
              </w:r>
              <w:r w:rsidRPr="00F62C58">
                <w:rPr>
                  <w:rFonts w:cs="Arial"/>
                  <w:szCs w:val="18"/>
                </w:rPr>
                <w:t xml:space="preserve"> 3:</w:t>
              </w:r>
              <w:r w:rsidRPr="00F62C58">
                <w:rPr>
                  <w:rFonts w:cs="Arial"/>
                  <w:szCs w:val="18"/>
                </w:rPr>
                <w:tab/>
                <w:t>The same bands and the same Io conditions for each band apply for this requirement as for the corresponding highest accuracy requirement.</w:t>
              </w:r>
            </w:ins>
          </w:p>
          <w:p w14:paraId="1066EA33" w14:textId="77777777" w:rsidR="00BF7BA9" w:rsidRPr="00F62C58" w:rsidRDefault="00BF7BA9" w:rsidP="000628E2">
            <w:pPr>
              <w:pStyle w:val="TAN"/>
              <w:rPr>
                <w:ins w:id="353" w:author="Reclouds Hsieh 謝秋忠" w:date="2021-02-18T10:21:00Z"/>
                <w:rFonts w:cs="Arial"/>
                <w:szCs w:val="18"/>
              </w:rPr>
            </w:pPr>
            <w:ins w:id="354" w:author="Reclouds Hsieh 謝秋忠" w:date="2021-02-18T10:21:00Z">
              <w:r w:rsidRPr="00F62C58">
                <w:rPr>
                  <w:rFonts w:cs="Arial"/>
                  <w:szCs w:val="18"/>
                </w:rPr>
                <w:t>NOTE 4:</w:t>
              </w:r>
              <w:r w:rsidRPr="00F62C58">
                <w:rPr>
                  <w:rFonts w:cs="Arial"/>
                  <w:szCs w:val="18"/>
                </w:rPr>
                <w:tab/>
                <w:t>The condition level is increased by ∆&gt;0, when applicable, as described in Sections I.4.2 and I.4.3.</w:t>
              </w:r>
            </w:ins>
          </w:p>
          <w:p w14:paraId="57335B47" w14:textId="77777777" w:rsidR="00BF7BA9" w:rsidRPr="00F62C58" w:rsidRDefault="00BF7BA9" w:rsidP="000628E2">
            <w:pPr>
              <w:pStyle w:val="TAN"/>
              <w:rPr>
                <w:ins w:id="355" w:author="Reclouds Hsieh 謝秋忠" w:date="2021-02-18T10:21:00Z"/>
                <w:rFonts w:cs="Arial"/>
                <w:szCs w:val="18"/>
              </w:rPr>
            </w:pPr>
            <w:ins w:id="356" w:author="Reclouds Hsieh 謝秋忠" w:date="2021-02-18T10:21:00Z">
              <w:r w:rsidRPr="00F62C58">
                <w:rPr>
                  <w:rFonts w:cs="Arial"/>
                  <w:szCs w:val="18"/>
                </w:rPr>
                <w:t>NOTE 5:</w:t>
              </w:r>
              <w:r w:rsidRPr="00F62C58">
                <w:rPr>
                  <w:rFonts w:cs="Arial"/>
                  <w:szCs w:val="18"/>
                </w:rPr>
                <w:tab/>
                <w:t>E-UTRA operating band groups are as defined in Section 3.5.</w:t>
              </w:r>
            </w:ins>
          </w:p>
        </w:tc>
      </w:tr>
    </w:tbl>
    <w:p w14:paraId="3504FCCD" w14:textId="77777777" w:rsidR="00BF7BA9" w:rsidRPr="00F64A2F" w:rsidRDefault="00BF7BA9" w:rsidP="00BF7BA9">
      <w:pPr>
        <w:rPr>
          <w:ins w:id="357" w:author="Reclouds Hsieh 謝秋忠" w:date="2021-02-18T10:21:00Z"/>
          <w:rFonts w:cs="Calibri"/>
          <w:sz w:val="18"/>
          <w:szCs w:val="18"/>
        </w:rPr>
      </w:pPr>
    </w:p>
    <w:p w14:paraId="1B631912" w14:textId="77777777" w:rsidR="00BF7BA9" w:rsidRPr="00AA33D8" w:rsidRDefault="00BF7BA9" w:rsidP="00BF7BA9">
      <w:pPr>
        <w:rPr>
          <w:ins w:id="358" w:author="Reclouds Hsieh 謝秋忠" w:date="2021-02-18T10:21:00Z"/>
          <w:rFonts w:cs="Calibri"/>
        </w:rPr>
      </w:pPr>
      <w:ins w:id="359" w:author="Reclouds Hsieh 謝秋忠" w:date="2021-02-18T10:21:00Z">
        <w:r w:rsidRPr="00AA33D8">
          <w:rPr>
            <w:rFonts w:cs="Calibri"/>
          </w:rPr>
          <w:lastRenderedPageBreak/>
          <w:t>The reporting range of RSRQ is defined from -34 dB to 2.5 dB with 0.5 dB resolution. The mapping of measured quantity is defined in table 9.1.7-1. The range in the signalling may be larger than the guaranteed accuracy range.</w:t>
        </w:r>
      </w:ins>
    </w:p>
    <w:p w14:paraId="43C57DCA" w14:textId="77777777" w:rsidR="00BF7BA9" w:rsidRPr="005153C5" w:rsidRDefault="00BF7BA9" w:rsidP="00BF7BA9">
      <w:pPr>
        <w:pStyle w:val="TH"/>
        <w:rPr>
          <w:ins w:id="360" w:author="Reclouds Hsieh 謝秋忠" w:date="2021-02-18T10:21:00Z"/>
          <w:rFonts w:cs="Arial"/>
        </w:rPr>
      </w:pPr>
      <w:ins w:id="361" w:author="Reclouds Hsieh 謝秋忠" w:date="2021-02-18T10:21:00Z">
        <w:r>
          <w:rPr>
            <w:rFonts w:cs="Arial"/>
          </w:rPr>
          <w:t>Table 9.2.59</w:t>
        </w:r>
        <w:r w:rsidRPr="005153C5">
          <w:rPr>
            <w:rFonts w:cs="Arial"/>
          </w:rPr>
          <w:t>.3-3: RSRQ measurement report mapping</w:t>
        </w:r>
      </w:ins>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F7BA9" w:rsidRPr="00F62C58" w14:paraId="20CB799E" w14:textId="77777777" w:rsidTr="000628E2">
        <w:trPr>
          <w:cantSplit/>
          <w:ins w:id="362" w:author="Reclouds Hsieh 謝秋忠" w:date="2021-02-18T10:21:00Z"/>
        </w:trPr>
        <w:tc>
          <w:tcPr>
            <w:tcW w:w="2693" w:type="dxa"/>
          </w:tcPr>
          <w:p w14:paraId="0A777558" w14:textId="77777777" w:rsidR="00BF7BA9" w:rsidRPr="00F62C58" w:rsidRDefault="00BF7BA9" w:rsidP="000628E2">
            <w:pPr>
              <w:pStyle w:val="TAH"/>
              <w:rPr>
                <w:ins w:id="363" w:author="Reclouds Hsieh 謝秋忠" w:date="2021-02-18T10:21:00Z"/>
                <w:rFonts w:cs="Arial"/>
                <w:szCs w:val="18"/>
              </w:rPr>
            </w:pPr>
            <w:ins w:id="364" w:author="Reclouds Hsieh 謝秋忠" w:date="2021-02-18T10:21:00Z">
              <w:r w:rsidRPr="00F62C58">
                <w:rPr>
                  <w:rFonts w:cs="Arial"/>
                  <w:szCs w:val="18"/>
                </w:rPr>
                <w:t>Reported value</w:t>
              </w:r>
            </w:ins>
          </w:p>
        </w:tc>
        <w:tc>
          <w:tcPr>
            <w:tcW w:w="3260" w:type="dxa"/>
          </w:tcPr>
          <w:p w14:paraId="23DD64F9" w14:textId="77777777" w:rsidR="00BF7BA9" w:rsidRPr="00F62C58" w:rsidRDefault="00BF7BA9" w:rsidP="000628E2">
            <w:pPr>
              <w:pStyle w:val="TAH"/>
              <w:rPr>
                <w:ins w:id="365" w:author="Reclouds Hsieh 謝秋忠" w:date="2021-02-18T10:21:00Z"/>
                <w:rFonts w:cs="Arial"/>
                <w:szCs w:val="18"/>
              </w:rPr>
            </w:pPr>
            <w:ins w:id="366" w:author="Reclouds Hsieh 謝秋忠" w:date="2021-02-18T10:21:00Z">
              <w:r w:rsidRPr="00F62C58">
                <w:rPr>
                  <w:rFonts w:cs="Arial"/>
                  <w:szCs w:val="18"/>
                </w:rPr>
                <w:t>Measured quantity value</w:t>
              </w:r>
            </w:ins>
          </w:p>
        </w:tc>
        <w:tc>
          <w:tcPr>
            <w:tcW w:w="1985" w:type="dxa"/>
          </w:tcPr>
          <w:p w14:paraId="7F775A2D" w14:textId="77777777" w:rsidR="00BF7BA9" w:rsidRPr="00F62C58" w:rsidRDefault="00BF7BA9" w:rsidP="000628E2">
            <w:pPr>
              <w:pStyle w:val="TAH"/>
              <w:rPr>
                <w:ins w:id="367" w:author="Reclouds Hsieh 謝秋忠" w:date="2021-02-18T10:21:00Z"/>
                <w:rFonts w:cs="Arial"/>
                <w:szCs w:val="18"/>
              </w:rPr>
            </w:pPr>
            <w:ins w:id="368" w:author="Reclouds Hsieh 謝秋忠" w:date="2021-02-18T10:21:00Z">
              <w:r w:rsidRPr="00F62C58">
                <w:rPr>
                  <w:rFonts w:cs="Arial"/>
                  <w:szCs w:val="18"/>
                </w:rPr>
                <w:t>Unit</w:t>
              </w:r>
            </w:ins>
          </w:p>
        </w:tc>
      </w:tr>
      <w:tr w:rsidR="00BF7BA9" w:rsidRPr="00F62C58" w14:paraId="72D9B875" w14:textId="77777777" w:rsidTr="000628E2">
        <w:trPr>
          <w:cantSplit/>
          <w:ins w:id="369" w:author="Reclouds Hsieh 謝秋忠" w:date="2021-02-18T10:21:00Z"/>
        </w:trPr>
        <w:tc>
          <w:tcPr>
            <w:tcW w:w="2693" w:type="dxa"/>
          </w:tcPr>
          <w:p w14:paraId="3905733F" w14:textId="77777777" w:rsidR="00BF7BA9" w:rsidRPr="00F62C58" w:rsidRDefault="00BF7BA9" w:rsidP="000628E2">
            <w:pPr>
              <w:pStyle w:val="TAH"/>
              <w:rPr>
                <w:ins w:id="370" w:author="Reclouds Hsieh 謝秋忠" w:date="2021-02-18T10:21:00Z"/>
                <w:rFonts w:cs="Arial"/>
                <w:b w:val="0"/>
                <w:szCs w:val="18"/>
              </w:rPr>
            </w:pPr>
            <w:ins w:id="371" w:author="Reclouds Hsieh 謝秋忠" w:date="2021-02-18T10:21:00Z">
              <w:r w:rsidRPr="00F62C58">
                <w:rPr>
                  <w:rFonts w:cs="Arial"/>
                  <w:b w:val="0"/>
                  <w:szCs w:val="18"/>
                </w:rPr>
                <w:t>RSRQ_</w:t>
              </w:r>
              <w:r w:rsidRPr="00F62C58">
                <w:rPr>
                  <w:rFonts w:cs="Arial"/>
                  <w:b w:val="0"/>
                  <w:szCs w:val="18"/>
                  <w:lang w:eastAsia="zh-CN"/>
                </w:rPr>
                <w:t>-30</w:t>
              </w:r>
            </w:ins>
          </w:p>
        </w:tc>
        <w:tc>
          <w:tcPr>
            <w:tcW w:w="3260" w:type="dxa"/>
          </w:tcPr>
          <w:p w14:paraId="2123115A" w14:textId="77777777" w:rsidR="00BF7BA9" w:rsidRPr="00F62C58" w:rsidRDefault="00BF7BA9" w:rsidP="000628E2">
            <w:pPr>
              <w:pStyle w:val="TAH"/>
              <w:rPr>
                <w:ins w:id="372" w:author="Reclouds Hsieh 謝秋忠" w:date="2021-02-18T10:21:00Z"/>
                <w:rFonts w:cs="Arial"/>
                <w:b w:val="0"/>
                <w:szCs w:val="18"/>
              </w:rPr>
            </w:pPr>
            <w:ins w:id="373" w:author="Reclouds Hsieh 謝秋忠" w:date="2021-02-18T10:21:00Z">
              <w:r w:rsidRPr="00F62C58">
                <w:rPr>
                  <w:rFonts w:cs="Arial"/>
                  <w:b w:val="0"/>
                  <w:szCs w:val="18"/>
                </w:rPr>
                <w:t xml:space="preserve">RSRQ </w:t>
              </w:r>
              <w:r w:rsidRPr="00F62C58">
                <w:rPr>
                  <w:rFonts w:cs="Arial"/>
                  <w:b w:val="0"/>
                  <w:szCs w:val="18"/>
                </w:rPr>
                <w:sym w:font="Symbol" w:char="F03C"/>
              </w:r>
              <w:r w:rsidRPr="00F62C58">
                <w:rPr>
                  <w:rFonts w:cs="Arial"/>
                  <w:b w:val="0"/>
                  <w:szCs w:val="18"/>
                </w:rPr>
                <w:t xml:space="preserve"> -</w:t>
              </w:r>
              <w:r w:rsidRPr="00F62C58">
                <w:rPr>
                  <w:rFonts w:cs="Arial"/>
                  <w:b w:val="0"/>
                  <w:szCs w:val="18"/>
                  <w:lang w:eastAsia="zh-CN"/>
                </w:rPr>
                <w:t>34</w:t>
              </w:r>
            </w:ins>
          </w:p>
        </w:tc>
        <w:tc>
          <w:tcPr>
            <w:tcW w:w="1985" w:type="dxa"/>
          </w:tcPr>
          <w:p w14:paraId="595D7EE3" w14:textId="77777777" w:rsidR="00BF7BA9" w:rsidRPr="00F62C58" w:rsidRDefault="00BF7BA9" w:rsidP="000628E2">
            <w:pPr>
              <w:pStyle w:val="TAH"/>
              <w:rPr>
                <w:ins w:id="374" w:author="Reclouds Hsieh 謝秋忠" w:date="2021-02-18T10:21:00Z"/>
                <w:rFonts w:cs="Arial"/>
                <w:b w:val="0"/>
                <w:szCs w:val="18"/>
              </w:rPr>
            </w:pPr>
            <w:ins w:id="375" w:author="Reclouds Hsieh 謝秋忠" w:date="2021-02-18T10:21:00Z">
              <w:r w:rsidRPr="00F62C58">
                <w:rPr>
                  <w:rFonts w:cs="Arial"/>
                  <w:b w:val="0"/>
                  <w:szCs w:val="18"/>
                </w:rPr>
                <w:t>dB</w:t>
              </w:r>
            </w:ins>
          </w:p>
        </w:tc>
      </w:tr>
      <w:tr w:rsidR="00BF7BA9" w:rsidRPr="00F62C58" w14:paraId="5B278C87" w14:textId="77777777" w:rsidTr="000628E2">
        <w:trPr>
          <w:cantSplit/>
          <w:ins w:id="376" w:author="Reclouds Hsieh 謝秋忠" w:date="2021-02-18T10:21:00Z"/>
        </w:trPr>
        <w:tc>
          <w:tcPr>
            <w:tcW w:w="2693" w:type="dxa"/>
          </w:tcPr>
          <w:p w14:paraId="25865339" w14:textId="77777777" w:rsidR="00BF7BA9" w:rsidRPr="00F62C58" w:rsidRDefault="00BF7BA9" w:rsidP="000628E2">
            <w:pPr>
              <w:pStyle w:val="TAH"/>
              <w:rPr>
                <w:ins w:id="377" w:author="Reclouds Hsieh 謝秋忠" w:date="2021-02-18T10:21:00Z"/>
                <w:rFonts w:cs="Arial"/>
                <w:b w:val="0"/>
                <w:szCs w:val="18"/>
              </w:rPr>
            </w:pPr>
            <w:ins w:id="378" w:author="Reclouds Hsieh 謝秋忠" w:date="2021-02-18T10:21:00Z">
              <w:r w:rsidRPr="00F62C58">
                <w:rPr>
                  <w:rFonts w:cs="Arial"/>
                  <w:b w:val="0"/>
                  <w:szCs w:val="18"/>
                </w:rPr>
                <w:t>RSRQ_</w:t>
              </w:r>
              <w:r w:rsidRPr="00F62C58">
                <w:rPr>
                  <w:rFonts w:cs="Arial"/>
                  <w:b w:val="0"/>
                  <w:szCs w:val="18"/>
                  <w:lang w:eastAsia="zh-CN"/>
                </w:rPr>
                <w:t>-29</w:t>
              </w:r>
            </w:ins>
          </w:p>
        </w:tc>
        <w:tc>
          <w:tcPr>
            <w:tcW w:w="3260" w:type="dxa"/>
          </w:tcPr>
          <w:p w14:paraId="2D3368C8" w14:textId="77777777" w:rsidR="00BF7BA9" w:rsidRPr="00F62C58" w:rsidRDefault="00BF7BA9" w:rsidP="000628E2">
            <w:pPr>
              <w:pStyle w:val="TAH"/>
              <w:rPr>
                <w:ins w:id="379" w:author="Reclouds Hsieh 謝秋忠" w:date="2021-02-18T10:21:00Z"/>
                <w:rFonts w:cs="Arial"/>
                <w:b w:val="0"/>
                <w:szCs w:val="18"/>
              </w:rPr>
            </w:pPr>
            <w:ins w:id="380" w:author="Reclouds Hsieh 謝秋忠" w:date="2021-02-18T10:21:00Z">
              <w:r w:rsidRPr="00F62C58">
                <w:rPr>
                  <w:rFonts w:cs="Arial"/>
                  <w:b w:val="0"/>
                  <w:szCs w:val="18"/>
                </w:rPr>
                <w:t>-</w:t>
              </w:r>
              <w:r w:rsidRPr="00F62C58">
                <w:rPr>
                  <w:rFonts w:cs="Arial"/>
                  <w:b w:val="0"/>
                  <w:szCs w:val="18"/>
                  <w:lang w:eastAsia="zh-CN"/>
                </w:rPr>
                <w:t>34</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33.5</w:t>
              </w:r>
            </w:ins>
          </w:p>
        </w:tc>
        <w:tc>
          <w:tcPr>
            <w:tcW w:w="1985" w:type="dxa"/>
          </w:tcPr>
          <w:p w14:paraId="2847878A" w14:textId="77777777" w:rsidR="00BF7BA9" w:rsidRPr="00F62C58" w:rsidRDefault="00BF7BA9" w:rsidP="000628E2">
            <w:pPr>
              <w:pStyle w:val="TAH"/>
              <w:rPr>
                <w:ins w:id="381" w:author="Reclouds Hsieh 謝秋忠" w:date="2021-02-18T10:21:00Z"/>
                <w:rFonts w:cs="Arial"/>
                <w:b w:val="0"/>
                <w:szCs w:val="18"/>
              </w:rPr>
            </w:pPr>
            <w:ins w:id="382" w:author="Reclouds Hsieh 謝秋忠" w:date="2021-02-18T10:21:00Z">
              <w:r w:rsidRPr="00F62C58">
                <w:rPr>
                  <w:rFonts w:cs="Arial"/>
                  <w:b w:val="0"/>
                  <w:szCs w:val="18"/>
                </w:rPr>
                <w:t>dB</w:t>
              </w:r>
            </w:ins>
          </w:p>
        </w:tc>
      </w:tr>
      <w:tr w:rsidR="00BF7BA9" w:rsidRPr="00F62C58" w14:paraId="715D213F" w14:textId="77777777" w:rsidTr="000628E2">
        <w:trPr>
          <w:cantSplit/>
          <w:ins w:id="383" w:author="Reclouds Hsieh 謝秋忠" w:date="2021-02-18T10:21:00Z"/>
        </w:trPr>
        <w:tc>
          <w:tcPr>
            <w:tcW w:w="2693" w:type="dxa"/>
          </w:tcPr>
          <w:p w14:paraId="1746F741" w14:textId="77777777" w:rsidR="00BF7BA9" w:rsidRPr="00F62C58" w:rsidRDefault="00BF7BA9" w:rsidP="000628E2">
            <w:pPr>
              <w:pStyle w:val="TAH"/>
              <w:rPr>
                <w:ins w:id="384" w:author="Reclouds Hsieh 謝秋忠" w:date="2021-02-18T10:21:00Z"/>
                <w:rFonts w:cs="Arial"/>
                <w:b w:val="0"/>
                <w:szCs w:val="18"/>
              </w:rPr>
            </w:pPr>
            <w:ins w:id="385" w:author="Reclouds Hsieh 謝秋忠" w:date="2021-02-18T10:21:00Z">
              <w:r w:rsidRPr="00F62C58">
                <w:rPr>
                  <w:rFonts w:cs="Arial"/>
                  <w:b w:val="0"/>
                  <w:szCs w:val="18"/>
                </w:rPr>
                <w:t>…</w:t>
              </w:r>
            </w:ins>
          </w:p>
        </w:tc>
        <w:tc>
          <w:tcPr>
            <w:tcW w:w="3260" w:type="dxa"/>
          </w:tcPr>
          <w:p w14:paraId="188834C9" w14:textId="77777777" w:rsidR="00BF7BA9" w:rsidRPr="00F62C58" w:rsidRDefault="00BF7BA9" w:rsidP="000628E2">
            <w:pPr>
              <w:pStyle w:val="TAH"/>
              <w:rPr>
                <w:ins w:id="386" w:author="Reclouds Hsieh 謝秋忠" w:date="2021-02-18T10:21:00Z"/>
                <w:rFonts w:cs="Arial"/>
                <w:b w:val="0"/>
                <w:szCs w:val="18"/>
              </w:rPr>
            </w:pPr>
            <w:ins w:id="387" w:author="Reclouds Hsieh 謝秋忠" w:date="2021-02-18T10:21:00Z">
              <w:r w:rsidRPr="00F62C58">
                <w:rPr>
                  <w:rFonts w:cs="Arial"/>
                  <w:b w:val="0"/>
                  <w:szCs w:val="18"/>
                </w:rPr>
                <w:t>…</w:t>
              </w:r>
            </w:ins>
          </w:p>
        </w:tc>
        <w:tc>
          <w:tcPr>
            <w:tcW w:w="1985" w:type="dxa"/>
          </w:tcPr>
          <w:p w14:paraId="3C5DB107" w14:textId="77777777" w:rsidR="00BF7BA9" w:rsidRPr="00F62C58" w:rsidRDefault="00BF7BA9" w:rsidP="000628E2">
            <w:pPr>
              <w:pStyle w:val="TAH"/>
              <w:rPr>
                <w:ins w:id="388" w:author="Reclouds Hsieh 謝秋忠" w:date="2021-02-18T10:21:00Z"/>
                <w:rFonts w:cs="Arial"/>
                <w:b w:val="0"/>
                <w:szCs w:val="18"/>
              </w:rPr>
            </w:pPr>
            <w:ins w:id="389" w:author="Reclouds Hsieh 謝秋忠" w:date="2021-02-18T10:21:00Z">
              <w:r w:rsidRPr="00F62C58">
                <w:rPr>
                  <w:rFonts w:cs="Arial"/>
                  <w:b w:val="0"/>
                  <w:szCs w:val="18"/>
                </w:rPr>
                <w:t>…</w:t>
              </w:r>
            </w:ins>
          </w:p>
        </w:tc>
      </w:tr>
      <w:tr w:rsidR="00BF7BA9" w:rsidRPr="00F62C58" w14:paraId="364C1869" w14:textId="77777777" w:rsidTr="000628E2">
        <w:trPr>
          <w:cantSplit/>
          <w:ins w:id="390" w:author="Reclouds Hsieh 謝秋忠" w:date="2021-02-18T10:21:00Z"/>
        </w:trPr>
        <w:tc>
          <w:tcPr>
            <w:tcW w:w="2693" w:type="dxa"/>
          </w:tcPr>
          <w:p w14:paraId="1CD16793" w14:textId="77777777" w:rsidR="00BF7BA9" w:rsidRPr="00F62C58" w:rsidRDefault="00BF7BA9" w:rsidP="000628E2">
            <w:pPr>
              <w:pStyle w:val="TAH"/>
              <w:rPr>
                <w:ins w:id="391" w:author="Reclouds Hsieh 謝秋忠" w:date="2021-02-18T10:21:00Z"/>
                <w:rFonts w:cs="Arial"/>
                <w:b w:val="0"/>
                <w:szCs w:val="18"/>
              </w:rPr>
            </w:pPr>
            <w:ins w:id="392" w:author="Reclouds Hsieh 謝秋忠" w:date="2021-02-18T10:21:00Z">
              <w:r w:rsidRPr="00F62C58">
                <w:rPr>
                  <w:rFonts w:cs="Arial"/>
                  <w:b w:val="0"/>
                  <w:szCs w:val="18"/>
                </w:rPr>
                <w:t>RSRQ_-</w:t>
              </w:r>
              <w:r w:rsidRPr="00F62C58">
                <w:rPr>
                  <w:rFonts w:cs="Arial"/>
                  <w:b w:val="0"/>
                  <w:szCs w:val="18"/>
                  <w:lang w:eastAsia="zh-CN"/>
                </w:rPr>
                <w:t>02</w:t>
              </w:r>
            </w:ins>
          </w:p>
        </w:tc>
        <w:tc>
          <w:tcPr>
            <w:tcW w:w="3260" w:type="dxa"/>
          </w:tcPr>
          <w:p w14:paraId="287F2548" w14:textId="77777777" w:rsidR="00BF7BA9" w:rsidRPr="00F62C58" w:rsidRDefault="00BF7BA9" w:rsidP="000628E2">
            <w:pPr>
              <w:pStyle w:val="TAH"/>
              <w:rPr>
                <w:ins w:id="393" w:author="Reclouds Hsieh 謝秋忠" w:date="2021-02-18T10:21:00Z"/>
                <w:rFonts w:cs="Arial"/>
                <w:b w:val="0"/>
                <w:szCs w:val="18"/>
              </w:rPr>
            </w:pPr>
            <w:ins w:id="394" w:author="Reclouds Hsieh 謝秋忠" w:date="2021-02-18T10:21:00Z">
              <w:r w:rsidRPr="00F62C58">
                <w:rPr>
                  <w:rFonts w:cs="Arial"/>
                  <w:b w:val="0"/>
                  <w:szCs w:val="18"/>
                </w:rPr>
                <w:t>-</w:t>
              </w:r>
              <w:r w:rsidRPr="00F62C58">
                <w:rPr>
                  <w:rFonts w:cs="Arial"/>
                  <w:b w:val="0"/>
                  <w:szCs w:val="18"/>
                  <w:lang w:eastAsia="zh-CN"/>
                </w:rPr>
                <w:t>20.5</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w:t>
              </w:r>
              <w:r w:rsidRPr="00F62C58">
                <w:rPr>
                  <w:rFonts w:cs="Arial"/>
                  <w:b w:val="0"/>
                  <w:szCs w:val="18"/>
                  <w:lang w:eastAsia="zh-CN"/>
                </w:rPr>
                <w:t>20</w:t>
              </w:r>
            </w:ins>
          </w:p>
        </w:tc>
        <w:tc>
          <w:tcPr>
            <w:tcW w:w="1985" w:type="dxa"/>
          </w:tcPr>
          <w:p w14:paraId="30C5FB72" w14:textId="77777777" w:rsidR="00BF7BA9" w:rsidRPr="00F62C58" w:rsidRDefault="00BF7BA9" w:rsidP="000628E2">
            <w:pPr>
              <w:pStyle w:val="TAH"/>
              <w:rPr>
                <w:ins w:id="395" w:author="Reclouds Hsieh 謝秋忠" w:date="2021-02-18T10:21:00Z"/>
                <w:rFonts w:cs="Arial"/>
                <w:b w:val="0"/>
                <w:szCs w:val="18"/>
              </w:rPr>
            </w:pPr>
            <w:ins w:id="396" w:author="Reclouds Hsieh 謝秋忠" w:date="2021-02-18T10:21:00Z">
              <w:r w:rsidRPr="00F62C58">
                <w:rPr>
                  <w:rFonts w:cs="Arial"/>
                  <w:b w:val="0"/>
                  <w:szCs w:val="18"/>
                </w:rPr>
                <w:t>dB</w:t>
              </w:r>
            </w:ins>
          </w:p>
        </w:tc>
      </w:tr>
      <w:tr w:rsidR="00BF7BA9" w:rsidRPr="00F62C58" w14:paraId="104389FC" w14:textId="77777777" w:rsidTr="000628E2">
        <w:trPr>
          <w:cantSplit/>
          <w:ins w:id="397" w:author="Reclouds Hsieh 謝秋忠" w:date="2021-02-18T10:21:00Z"/>
        </w:trPr>
        <w:tc>
          <w:tcPr>
            <w:tcW w:w="2693" w:type="dxa"/>
          </w:tcPr>
          <w:p w14:paraId="20513F60" w14:textId="77777777" w:rsidR="00BF7BA9" w:rsidRPr="00F62C58" w:rsidRDefault="00BF7BA9" w:rsidP="000628E2">
            <w:pPr>
              <w:pStyle w:val="TAH"/>
              <w:rPr>
                <w:ins w:id="398" w:author="Reclouds Hsieh 謝秋忠" w:date="2021-02-18T10:21:00Z"/>
                <w:rFonts w:cs="Arial"/>
                <w:b w:val="0"/>
                <w:szCs w:val="18"/>
              </w:rPr>
            </w:pPr>
            <w:ins w:id="399" w:author="Reclouds Hsieh 謝秋忠" w:date="2021-02-18T10:21:00Z">
              <w:r w:rsidRPr="00F62C58">
                <w:rPr>
                  <w:rFonts w:cs="Arial"/>
                  <w:b w:val="0"/>
                  <w:szCs w:val="18"/>
                </w:rPr>
                <w:t>RSRQ_-</w:t>
              </w:r>
              <w:r w:rsidRPr="00F62C58">
                <w:rPr>
                  <w:rFonts w:cs="Arial"/>
                  <w:b w:val="0"/>
                  <w:szCs w:val="18"/>
                  <w:lang w:eastAsia="zh-CN"/>
                </w:rPr>
                <w:t>0</w:t>
              </w:r>
              <w:r w:rsidRPr="00F62C58">
                <w:rPr>
                  <w:rFonts w:cs="Arial"/>
                  <w:b w:val="0"/>
                  <w:szCs w:val="18"/>
                </w:rPr>
                <w:t>1</w:t>
              </w:r>
            </w:ins>
          </w:p>
        </w:tc>
        <w:tc>
          <w:tcPr>
            <w:tcW w:w="3260" w:type="dxa"/>
          </w:tcPr>
          <w:p w14:paraId="67F9076F" w14:textId="77777777" w:rsidR="00BF7BA9" w:rsidRPr="00F62C58" w:rsidRDefault="00BF7BA9" w:rsidP="000628E2">
            <w:pPr>
              <w:pStyle w:val="TAH"/>
              <w:rPr>
                <w:ins w:id="400" w:author="Reclouds Hsieh 謝秋忠" w:date="2021-02-18T10:21:00Z"/>
                <w:rFonts w:cs="Arial"/>
                <w:b w:val="0"/>
                <w:szCs w:val="18"/>
              </w:rPr>
            </w:pPr>
            <w:ins w:id="401" w:author="Reclouds Hsieh 謝秋忠" w:date="2021-02-18T10:21:00Z">
              <w:r w:rsidRPr="00F62C58">
                <w:rPr>
                  <w:rFonts w:cs="Arial"/>
                  <w:b w:val="0"/>
                  <w:szCs w:val="18"/>
                </w:rPr>
                <w:t>-</w:t>
              </w:r>
              <w:r w:rsidRPr="00F62C58">
                <w:rPr>
                  <w:rFonts w:cs="Arial"/>
                  <w:b w:val="0"/>
                  <w:szCs w:val="18"/>
                  <w:lang w:eastAsia="zh-CN"/>
                </w:rPr>
                <w:t>20</w:t>
              </w:r>
              <w:r w:rsidRPr="00F62C58">
                <w:rPr>
                  <w:rFonts w:cs="Arial"/>
                  <w:b w:val="0"/>
                  <w:szCs w:val="18"/>
                </w:rPr>
                <w:t xml:space="preserve"> </w:t>
              </w:r>
              <w:r w:rsidRPr="00F62C58">
                <w:rPr>
                  <w:rFonts w:cs="Arial"/>
                  <w:b w:val="0"/>
                  <w:szCs w:val="18"/>
                </w:rPr>
                <w:sym w:font="Symbol" w:char="F0A3"/>
              </w:r>
              <w:r w:rsidRPr="00F62C58">
                <w:rPr>
                  <w:rFonts w:cs="Arial"/>
                  <w:b w:val="0"/>
                  <w:szCs w:val="18"/>
                </w:rPr>
                <w:t xml:space="preserve"> RSRQ &lt; -19</w:t>
              </w:r>
              <w:r w:rsidRPr="00F62C58">
                <w:rPr>
                  <w:rFonts w:cs="Arial"/>
                  <w:b w:val="0"/>
                  <w:szCs w:val="18"/>
                  <w:lang w:eastAsia="zh-CN"/>
                </w:rPr>
                <w:t>.5</w:t>
              </w:r>
            </w:ins>
          </w:p>
        </w:tc>
        <w:tc>
          <w:tcPr>
            <w:tcW w:w="1985" w:type="dxa"/>
          </w:tcPr>
          <w:p w14:paraId="579F2B0E" w14:textId="77777777" w:rsidR="00BF7BA9" w:rsidRPr="00F62C58" w:rsidRDefault="00BF7BA9" w:rsidP="000628E2">
            <w:pPr>
              <w:pStyle w:val="TAH"/>
              <w:rPr>
                <w:ins w:id="402" w:author="Reclouds Hsieh 謝秋忠" w:date="2021-02-18T10:21:00Z"/>
                <w:rFonts w:cs="Arial"/>
                <w:b w:val="0"/>
                <w:szCs w:val="18"/>
              </w:rPr>
            </w:pPr>
            <w:ins w:id="403" w:author="Reclouds Hsieh 謝秋忠" w:date="2021-02-18T10:21:00Z">
              <w:r w:rsidRPr="00F62C58">
                <w:rPr>
                  <w:rFonts w:cs="Arial"/>
                  <w:b w:val="0"/>
                  <w:szCs w:val="18"/>
                </w:rPr>
                <w:t>dB</w:t>
              </w:r>
            </w:ins>
          </w:p>
        </w:tc>
      </w:tr>
      <w:tr w:rsidR="00BF7BA9" w:rsidRPr="00F62C58" w14:paraId="44BB9F13" w14:textId="77777777" w:rsidTr="000628E2">
        <w:trPr>
          <w:cantSplit/>
          <w:ins w:id="404" w:author="Reclouds Hsieh 謝秋忠" w:date="2021-02-18T10:21:00Z"/>
        </w:trPr>
        <w:tc>
          <w:tcPr>
            <w:tcW w:w="2693" w:type="dxa"/>
          </w:tcPr>
          <w:p w14:paraId="0A11507B" w14:textId="77777777" w:rsidR="00BF7BA9" w:rsidRPr="00F62C58" w:rsidRDefault="00BF7BA9" w:rsidP="000628E2">
            <w:pPr>
              <w:pStyle w:val="TAC"/>
              <w:rPr>
                <w:ins w:id="405" w:author="Reclouds Hsieh 謝秋忠" w:date="2021-02-18T10:21:00Z"/>
                <w:rFonts w:cs="Arial"/>
                <w:szCs w:val="18"/>
              </w:rPr>
            </w:pPr>
            <w:ins w:id="406" w:author="Reclouds Hsieh 謝秋忠" w:date="2021-02-18T10:21:00Z">
              <w:r w:rsidRPr="00F62C58">
                <w:rPr>
                  <w:rFonts w:cs="Arial"/>
                  <w:szCs w:val="18"/>
                </w:rPr>
                <w:t>RSRQ_00</w:t>
              </w:r>
            </w:ins>
          </w:p>
        </w:tc>
        <w:tc>
          <w:tcPr>
            <w:tcW w:w="3260" w:type="dxa"/>
          </w:tcPr>
          <w:p w14:paraId="5549408B" w14:textId="77777777" w:rsidR="00BF7BA9" w:rsidRPr="00F62C58" w:rsidRDefault="00BF7BA9" w:rsidP="000628E2">
            <w:pPr>
              <w:pStyle w:val="TAC"/>
              <w:rPr>
                <w:ins w:id="407" w:author="Reclouds Hsieh 謝秋忠" w:date="2021-02-18T10:21:00Z"/>
                <w:rFonts w:cs="Arial"/>
                <w:szCs w:val="18"/>
              </w:rPr>
            </w:pPr>
            <w:ins w:id="408" w:author="Reclouds Hsieh 謝秋忠" w:date="2021-02-18T10:21:00Z">
              <w:r w:rsidRPr="00F62C58">
                <w:rPr>
                  <w:rFonts w:cs="Arial"/>
                  <w:szCs w:val="18"/>
                </w:rPr>
                <w:t xml:space="preserve">RSRQ </w:t>
              </w:r>
              <w:r w:rsidRPr="00F62C58">
                <w:rPr>
                  <w:rFonts w:cs="Arial"/>
                  <w:szCs w:val="18"/>
                </w:rPr>
                <w:sym w:font="Symbol" w:char="F03C"/>
              </w:r>
              <w:r w:rsidRPr="00F62C58">
                <w:rPr>
                  <w:rFonts w:cs="Arial"/>
                  <w:szCs w:val="18"/>
                </w:rPr>
                <w:t xml:space="preserve"> -19.5</w:t>
              </w:r>
            </w:ins>
          </w:p>
        </w:tc>
        <w:tc>
          <w:tcPr>
            <w:tcW w:w="1985" w:type="dxa"/>
          </w:tcPr>
          <w:p w14:paraId="763E07BC" w14:textId="77777777" w:rsidR="00BF7BA9" w:rsidRPr="00F62C58" w:rsidRDefault="00BF7BA9" w:rsidP="000628E2">
            <w:pPr>
              <w:pStyle w:val="TAC"/>
              <w:rPr>
                <w:ins w:id="409" w:author="Reclouds Hsieh 謝秋忠" w:date="2021-02-18T10:21:00Z"/>
                <w:rFonts w:cs="Arial"/>
                <w:szCs w:val="18"/>
              </w:rPr>
            </w:pPr>
            <w:ins w:id="410" w:author="Reclouds Hsieh 謝秋忠" w:date="2021-02-18T10:21:00Z">
              <w:r w:rsidRPr="00F62C58">
                <w:rPr>
                  <w:rFonts w:cs="Arial"/>
                  <w:szCs w:val="18"/>
                </w:rPr>
                <w:t>dB</w:t>
              </w:r>
            </w:ins>
          </w:p>
        </w:tc>
      </w:tr>
      <w:tr w:rsidR="00BF7BA9" w:rsidRPr="00F62C58" w14:paraId="06E3AC1D" w14:textId="77777777" w:rsidTr="000628E2">
        <w:trPr>
          <w:cantSplit/>
          <w:ins w:id="411" w:author="Reclouds Hsieh 謝秋忠" w:date="2021-02-18T10:21:00Z"/>
        </w:trPr>
        <w:tc>
          <w:tcPr>
            <w:tcW w:w="2693" w:type="dxa"/>
          </w:tcPr>
          <w:p w14:paraId="6CD26568" w14:textId="77777777" w:rsidR="00BF7BA9" w:rsidRPr="00F62C58" w:rsidRDefault="00BF7BA9" w:rsidP="000628E2">
            <w:pPr>
              <w:pStyle w:val="TAC"/>
              <w:rPr>
                <w:ins w:id="412" w:author="Reclouds Hsieh 謝秋忠" w:date="2021-02-18T10:21:00Z"/>
                <w:rFonts w:cs="Arial"/>
                <w:szCs w:val="18"/>
              </w:rPr>
            </w:pPr>
            <w:ins w:id="413" w:author="Reclouds Hsieh 謝秋忠" w:date="2021-02-18T10:21:00Z">
              <w:r w:rsidRPr="00F62C58">
                <w:rPr>
                  <w:rFonts w:cs="Arial"/>
                  <w:szCs w:val="18"/>
                </w:rPr>
                <w:t>RSRQ_01</w:t>
              </w:r>
            </w:ins>
          </w:p>
        </w:tc>
        <w:tc>
          <w:tcPr>
            <w:tcW w:w="3260" w:type="dxa"/>
          </w:tcPr>
          <w:p w14:paraId="5E8927E3" w14:textId="77777777" w:rsidR="00BF7BA9" w:rsidRPr="00F62C58" w:rsidRDefault="00BF7BA9" w:rsidP="000628E2">
            <w:pPr>
              <w:pStyle w:val="TAC"/>
              <w:rPr>
                <w:ins w:id="414" w:author="Reclouds Hsieh 謝秋忠" w:date="2021-02-18T10:21:00Z"/>
                <w:rFonts w:cs="Arial"/>
                <w:szCs w:val="18"/>
              </w:rPr>
            </w:pPr>
            <w:ins w:id="415" w:author="Reclouds Hsieh 謝秋忠" w:date="2021-02-18T10:21:00Z">
              <w:r w:rsidRPr="00F62C58">
                <w:rPr>
                  <w:rFonts w:cs="Arial"/>
                  <w:szCs w:val="18"/>
                </w:rPr>
                <w:t xml:space="preserve">-19.5 </w:t>
              </w:r>
              <w:r w:rsidRPr="00F62C58">
                <w:rPr>
                  <w:rFonts w:cs="Arial"/>
                  <w:szCs w:val="18"/>
                </w:rPr>
                <w:sym w:font="Symbol" w:char="F0A3"/>
              </w:r>
              <w:r w:rsidRPr="00F62C58">
                <w:rPr>
                  <w:rFonts w:cs="Arial"/>
                  <w:szCs w:val="18"/>
                </w:rPr>
                <w:t xml:space="preserve"> RSRQ &lt; -19</w:t>
              </w:r>
            </w:ins>
          </w:p>
        </w:tc>
        <w:tc>
          <w:tcPr>
            <w:tcW w:w="1985" w:type="dxa"/>
          </w:tcPr>
          <w:p w14:paraId="4ECC18E3" w14:textId="77777777" w:rsidR="00BF7BA9" w:rsidRPr="00F62C58" w:rsidRDefault="00BF7BA9" w:rsidP="000628E2">
            <w:pPr>
              <w:pStyle w:val="TAC"/>
              <w:rPr>
                <w:ins w:id="416" w:author="Reclouds Hsieh 謝秋忠" w:date="2021-02-18T10:21:00Z"/>
                <w:rFonts w:cs="Arial"/>
                <w:szCs w:val="18"/>
              </w:rPr>
            </w:pPr>
            <w:ins w:id="417" w:author="Reclouds Hsieh 謝秋忠" w:date="2021-02-18T10:21:00Z">
              <w:r w:rsidRPr="00F62C58">
                <w:rPr>
                  <w:rFonts w:cs="Arial"/>
                  <w:szCs w:val="18"/>
                </w:rPr>
                <w:t>dB</w:t>
              </w:r>
            </w:ins>
          </w:p>
        </w:tc>
      </w:tr>
      <w:tr w:rsidR="00BF7BA9" w:rsidRPr="00F62C58" w14:paraId="1B3036C2" w14:textId="77777777" w:rsidTr="000628E2">
        <w:trPr>
          <w:cantSplit/>
          <w:ins w:id="418" w:author="Reclouds Hsieh 謝秋忠" w:date="2021-02-18T10:21:00Z"/>
        </w:trPr>
        <w:tc>
          <w:tcPr>
            <w:tcW w:w="2693" w:type="dxa"/>
          </w:tcPr>
          <w:p w14:paraId="674E7A5F" w14:textId="77777777" w:rsidR="00BF7BA9" w:rsidRPr="00F62C58" w:rsidRDefault="00BF7BA9" w:rsidP="000628E2">
            <w:pPr>
              <w:pStyle w:val="TAC"/>
              <w:rPr>
                <w:ins w:id="419" w:author="Reclouds Hsieh 謝秋忠" w:date="2021-02-18T10:21:00Z"/>
                <w:rFonts w:cs="Arial"/>
                <w:szCs w:val="18"/>
              </w:rPr>
            </w:pPr>
            <w:ins w:id="420" w:author="Reclouds Hsieh 謝秋忠" w:date="2021-02-18T10:21:00Z">
              <w:r w:rsidRPr="00F62C58">
                <w:rPr>
                  <w:rFonts w:cs="Arial"/>
                  <w:szCs w:val="18"/>
                </w:rPr>
                <w:t>RSRQ_02</w:t>
              </w:r>
            </w:ins>
          </w:p>
        </w:tc>
        <w:tc>
          <w:tcPr>
            <w:tcW w:w="3260" w:type="dxa"/>
          </w:tcPr>
          <w:p w14:paraId="48B9844C" w14:textId="77777777" w:rsidR="00BF7BA9" w:rsidRPr="00F62C58" w:rsidRDefault="00BF7BA9" w:rsidP="000628E2">
            <w:pPr>
              <w:pStyle w:val="TAC"/>
              <w:rPr>
                <w:ins w:id="421" w:author="Reclouds Hsieh 謝秋忠" w:date="2021-02-18T10:21:00Z"/>
                <w:rFonts w:cs="Arial"/>
                <w:szCs w:val="18"/>
              </w:rPr>
            </w:pPr>
            <w:ins w:id="422" w:author="Reclouds Hsieh 謝秋忠" w:date="2021-02-18T10:21:00Z">
              <w:r w:rsidRPr="00F62C58">
                <w:rPr>
                  <w:rFonts w:cs="Arial"/>
                  <w:szCs w:val="18"/>
                </w:rPr>
                <w:t xml:space="preserve">-19 </w:t>
              </w:r>
              <w:r w:rsidRPr="00F62C58">
                <w:rPr>
                  <w:rFonts w:cs="Arial"/>
                  <w:szCs w:val="18"/>
                </w:rPr>
                <w:sym w:font="Symbol" w:char="F0A3"/>
              </w:r>
              <w:r w:rsidRPr="00F62C58">
                <w:rPr>
                  <w:rFonts w:cs="Arial"/>
                  <w:szCs w:val="18"/>
                </w:rPr>
                <w:t xml:space="preserve"> RSRQ &lt; -18.5</w:t>
              </w:r>
            </w:ins>
          </w:p>
        </w:tc>
        <w:tc>
          <w:tcPr>
            <w:tcW w:w="1985" w:type="dxa"/>
          </w:tcPr>
          <w:p w14:paraId="10154622" w14:textId="77777777" w:rsidR="00BF7BA9" w:rsidRPr="00F62C58" w:rsidRDefault="00BF7BA9" w:rsidP="000628E2">
            <w:pPr>
              <w:pStyle w:val="TAC"/>
              <w:rPr>
                <w:ins w:id="423" w:author="Reclouds Hsieh 謝秋忠" w:date="2021-02-18T10:21:00Z"/>
                <w:rFonts w:cs="Arial"/>
                <w:szCs w:val="18"/>
              </w:rPr>
            </w:pPr>
            <w:ins w:id="424" w:author="Reclouds Hsieh 謝秋忠" w:date="2021-02-18T10:21:00Z">
              <w:r w:rsidRPr="00F62C58">
                <w:rPr>
                  <w:rFonts w:cs="Arial"/>
                  <w:szCs w:val="18"/>
                </w:rPr>
                <w:tab/>
                <w:t>dB</w:t>
              </w:r>
              <w:r w:rsidRPr="00F62C58">
                <w:rPr>
                  <w:rFonts w:cs="Arial"/>
                  <w:szCs w:val="18"/>
                </w:rPr>
                <w:tab/>
              </w:r>
            </w:ins>
          </w:p>
        </w:tc>
      </w:tr>
      <w:tr w:rsidR="00BF7BA9" w:rsidRPr="00F62C58" w14:paraId="2EB552A6" w14:textId="77777777" w:rsidTr="000628E2">
        <w:trPr>
          <w:cantSplit/>
          <w:ins w:id="425" w:author="Reclouds Hsieh 謝秋忠" w:date="2021-02-18T10:21:00Z"/>
        </w:trPr>
        <w:tc>
          <w:tcPr>
            <w:tcW w:w="2693" w:type="dxa"/>
          </w:tcPr>
          <w:p w14:paraId="23B170FE" w14:textId="77777777" w:rsidR="00BF7BA9" w:rsidRPr="00F62C58" w:rsidRDefault="00BF7BA9" w:rsidP="000628E2">
            <w:pPr>
              <w:pStyle w:val="TAC"/>
              <w:rPr>
                <w:ins w:id="426" w:author="Reclouds Hsieh 謝秋忠" w:date="2021-02-18T10:21:00Z"/>
                <w:rFonts w:cs="Arial"/>
                <w:szCs w:val="18"/>
              </w:rPr>
            </w:pPr>
            <w:ins w:id="427" w:author="Reclouds Hsieh 謝秋忠" w:date="2021-02-18T10:21:00Z">
              <w:r w:rsidRPr="00F62C58">
                <w:rPr>
                  <w:rFonts w:cs="Arial"/>
                  <w:szCs w:val="18"/>
                </w:rPr>
                <w:t>…</w:t>
              </w:r>
            </w:ins>
          </w:p>
        </w:tc>
        <w:tc>
          <w:tcPr>
            <w:tcW w:w="3260" w:type="dxa"/>
          </w:tcPr>
          <w:p w14:paraId="694882CF" w14:textId="77777777" w:rsidR="00BF7BA9" w:rsidRPr="00F62C58" w:rsidRDefault="00BF7BA9" w:rsidP="000628E2">
            <w:pPr>
              <w:pStyle w:val="TAC"/>
              <w:rPr>
                <w:ins w:id="428" w:author="Reclouds Hsieh 謝秋忠" w:date="2021-02-18T10:21:00Z"/>
                <w:rFonts w:cs="Arial"/>
                <w:szCs w:val="18"/>
              </w:rPr>
            </w:pPr>
            <w:ins w:id="429" w:author="Reclouds Hsieh 謝秋忠" w:date="2021-02-18T10:21:00Z">
              <w:r w:rsidRPr="00F62C58">
                <w:rPr>
                  <w:rFonts w:cs="Arial"/>
                  <w:szCs w:val="18"/>
                </w:rPr>
                <w:t>…</w:t>
              </w:r>
            </w:ins>
          </w:p>
        </w:tc>
        <w:tc>
          <w:tcPr>
            <w:tcW w:w="1985" w:type="dxa"/>
          </w:tcPr>
          <w:p w14:paraId="1DCF246E" w14:textId="77777777" w:rsidR="00BF7BA9" w:rsidRPr="00F62C58" w:rsidRDefault="00BF7BA9" w:rsidP="000628E2">
            <w:pPr>
              <w:pStyle w:val="TAC"/>
              <w:rPr>
                <w:ins w:id="430" w:author="Reclouds Hsieh 謝秋忠" w:date="2021-02-18T10:21:00Z"/>
                <w:rFonts w:cs="Arial"/>
                <w:szCs w:val="18"/>
              </w:rPr>
            </w:pPr>
            <w:ins w:id="431" w:author="Reclouds Hsieh 謝秋忠" w:date="2021-02-18T10:21:00Z">
              <w:r w:rsidRPr="00F62C58">
                <w:rPr>
                  <w:rFonts w:cs="Arial"/>
                  <w:szCs w:val="18"/>
                </w:rPr>
                <w:t>…</w:t>
              </w:r>
            </w:ins>
          </w:p>
        </w:tc>
      </w:tr>
      <w:tr w:rsidR="00BF7BA9" w:rsidRPr="00F62C58" w14:paraId="17FD350B" w14:textId="77777777" w:rsidTr="000628E2">
        <w:trPr>
          <w:cantSplit/>
          <w:ins w:id="432" w:author="Reclouds Hsieh 謝秋忠" w:date="2021-02-18T10:21:00Z"/>
        </w:trPr>
        <w:tc>
          <w:tcPr>
            <w:tcW w:w="2693" w:type="dxa"/>
          </w:tcPr>
          <w:p w14:paraId="7D30771A" w14:textId="77777777" w:rsidR="00BF7BA9" w:rsidRPr="00F62C58" w:rsidRDefault="00BF7BA9" w:rsidP="000628E2">
            <w:pPr>
              <w:pStyle w:val="TAC"/>
              <w:rPr>
                <w:ins w:id="433" w:author="Reclouds Hsieh 謝秋忠" w:date="2021-02-18T10:21:00Z"/>
                <w:rFonts w:cs="Arial"/>
                <w:szCs w:val="18"/>
              </w:rPr>
            </w:pPr>
            <w:ins w:id="434" w:author="Reclouds Hsieh 謝秋忠" w:date="2021-02-18T10:21:00Z">
              <w:r w:rsidRPr="00F62C58">
                <w:rPr>
                  <w:rFonts w:cs="Arial"/>
                  <w:szCs w:val="18"/>
                </w:rPr>
                <w:t>RSRQ_32</w:t>
              </w:r>
            </w:ins>
          </w:p>
        </w:tc>
        <w:tc>
          <w:tcPr>
            <w:tcW w:w="3260" w:type="dxa"/>
          </w:tcPr>
          <w:p w14:paraId="4756279E" w14:textId="77777777" w:rsidR="00BF7BA9" w:rsidRPr="00F62C58" w:rsidRDefault="00BF7BA9" w:rsidP="000628E2">
            <w:pPr>
              <w:pStyle w:val="TAC"/>
              <w:rPr>
                <w:ins w:id="435" w:author="Reclouds Hsieh 謝秋忠" w:date="2021-02-18T10:21:00Z"/>
                <w:rFonts w:cs="Arial"/>
                <w:szCs w:val="18"/>
              </w:rPr>
            </w:pPr>
            <w:ins w:id="436" w:author="Reclouds Hsieh 謝秋忠" w:date="2021-02-18T10:21:00Z">
              <w:r w:rsidRPr="00F62C58">
                <w:rPr>
                  <w:rFonts w:cs="Arial"/>
                  <w:szCs w:val="18"/>
                </w:rPr>
                <w:t xml:space="preserve">-4 </w:t>
              </w:r>
              <w:r w:rsidRPr="00F62C58">
                <w:rPr>
                  <w:rFonts w:cs="Arial"/>
                  <w:szCs w:val="18"/>
                </w:rPr>
                <w:sym w:font="Symbol" w:char="F0A3"/>
              </w:r>
              <w:r w:rsidRPr="00F62C58">
                <w:rPr>
                  <w:rFonts w:cs="Arial"/>
                  <w:szCs w:val="18"/>
                </w:rPr>
                <w:t xml:space="preserve"> RSRQ &lt; -3.5</w:t>
              </w:r>
            </w:ins>
          </w:p>
        </w:tc>
        <w:tc>
          <w:tcPr>
            <w:tcW w:w="1985" w:type="dxa"/>
          </w:tcPr>
          <w:p w14:paraId="4F3AA5F3" w14:textId="77777777" w:rsidR="00BF7BA9" w:rsidRPr="00F62C58" w:rsidRDefault="00BF7BA9" w:rsidP="000628E2">
            <w:pPr>
              <w:pStyle w:val="TAC"/>
              <w:rPr>
                <w:ins w:id="437" w:author="Reclouds Hsieh 謝秋忠" w:date="2021-02-18T10:21:00Z"/>
                <w:rFonts w:cs="Arial"/>
                <w:szCs w:val="18"/>
              </w:rPr>
            </w:pPr>
            <w:ins w:id="438" w:author="Reclouds Hsieh 謝秋忠" w:date="2021-02-18T10:21:00Z">
              <w:r w:rsidRPr="00F62C58">
                <w:rPr>
                  <w:rFonts w:cs="Arial"/>
                  <w:szCs w:val="18"/>
                </w:rPr>
                <w:t>dB</w:t>
              </w:r>
            </w:ins>
          </w:p>
        </w:tc>
      </w:tr>
      <w:tr w:rsidR="00BF7BA9" w:rsidRPr="00F62C58" w14:paraId="128AE6D3" w14:textId="77777777" w:rsidTr="000628E2">
        <w:trPr>
          <w:cantSplit/>
          <w:ins w:id="439" w:author="Reclouds Hsieh 謝秋忠" w:date="2021-02-18T10:21:00Z"/>
        </w:trPr>
        <w:tc>
          <w:tcPr>
            <w:tcW w:w="2693" w:type="dxa"/>
          </w:tcPr>
          <w:p w14:paraId="67E8B1B3" w14:textId="77777777" w:rsidR="00BF7BA9" w:rsidRPr="00F62C58" w:rsidRDefault="00BF7BA9" w:rsidP="000628E2">
            <w:pPr>
              <w:pStyle w:val="TAC"/>
              <w:rPr>
                <w:ins w:id="440" w:author="Reclouds Hsieh 謝秋忠" w:date="2021-02-18T10:21:00Z"/>
                <w:rFonts w:cs="Arial"/>
                <w:szCs w:val="18"/>
              </w:rPr>
            </w:pPr>
            <w:ins w:id="441" w:author="Reclouds Hsieh 謝秋忠" w:date="2021-02-18T10:21:00Z">
              <w:r w:rsidRPr="00F62C58">
                <w:rPr>
                  <w:rFonts w:cs="Arial"/>
                  <w:szCs w:val="18"/>
                </w:rPr>
                <w:t>RSRQ_33</w:t>
              </w:r>
            </w:ins>
          </w:p>
        </w:tc>
        <w:tc>
          <w:tcPr>
            <w:tcW w:w="3260" w:type="dxa"/>
          </w:tcPr>
          <w:p w14:paraId="64F5FD89" w14:textId="77777777" w:rsidR="00BF7BA9" w:rsidRPr="00F62C58" w:rsidRDefault="00BF7BA9" w:rsidP="000628E2">
            <w:pPr>
              <w:pStyle w:val="TAC"/>
              <w:rPr>
                <w:ins w:id="442" w:author="Reclouds Hsieh 謝秋忠" w:date="2021-02-18T10:21:00Z"/>
                <w:rFonts w:cs="Arial"/>
                <w:szCs w:val="18"/>
              </w:rPr>
            </w:pPr>
            <w:ins w:id="443" w:author="Reclouds Hsieh 謝秋忠" w:date="2021-02-18T10:21:00Z">
              <w:r w:rsidRPr="00F62C58">
                <w:rPr>
                  <w:rFonts w:cs="Arial"/>
                  <w:szCs w:val="18"/>
                </w:rPr>
                <w:t xml:space="preserve">-3.5 </w:t>
              </w:r>
              <w:r w:rsidRPr="00F62C58">
                <w:rPr>
                  <w:rFonts w:cs="Arial"/>
                  <w:szCs w:val="18"/>
                </w:rPr>
                <w:sym w:font="Symbol" w:char="F0A3"/>
              </w:r>
              <w:r w:rsidRPr="00F62C58">
                <w:rPr>
                  <w:rFonts w:cs="Arial"/>
                  <w:szCs w:val="18"/>
                </w:rPr>
                <w:t xml:space="preserve"> RSRQ &lt; -3</w:t>
              </w:r>
            </w:ins>
          </w:p>
        </w:tc>
        <w:tc>
          <w:tcPr>
            <w:tcW w:w="1985" w:type="dxa"/>
          </w:tcPr>
          <w:p w14:paraId="4C0C64FC" w14:textId="77777777" w:rsidR="00BF7BA9" w:rsidRPr="00F62C58" w:rsidRDefault="00BF7BA9" w:rsidP="000628E2">
            <w:pPr>
              <w:pStyle w:val="TAC"/>
              <w:rPr>
                <w:ins w:id="444" w:author="Reclouds Hsieh 謝秋忠" w:date="2021-02-18T10:21:00Z"/>
                <w:rFonts w:cs="Arial"/>
                <w:szCs w:val="18"/>
              </w:rPr>
            </w:pPr>
            <w:ins w:id="445" w:author="Reclouds Hsieh 謝秋忠" w:date="2021-02-18T10:21:00Z">
              <w:r w:rsidRPr="00F62C58">
                <w:rPr>
                  <w:rFonts w:cs="Arial"/>
                  <w:szCs w:val="18"/>
                </w:rPr>
                <w:t>dB</w:t>
              </w:r>
            </w:ins>
          </w:p>
        </w:tc>
      </w:tr>
      <w:tr w:rsidR="00BF7BA9" w:rsidRPr="00F62C58" w14:paraId="2A2B967F" w14:textId="77777777" w:rsidTr="000628E2">
        <w:trPr>
          <w:cantSplit/>
          <w:ins w:id="446" w:author="Reclouds Hsieh 謝秋忠" w:date="2021-02-18T10:21:00Z"/>
        </w:trPr>
        <w:tc>
          <w:tcPr>
            <w:tcW w:w="2693" w:type="dxa"/>
          </w:tcPr>
          <w:p w14:paraId="75C5E6DE" w14:textId="77777777" w:rsidR="00BF7BA9" w:rsidRPr="00F62C58" w:rsidRDefault="00BF7BA9" w:rsidP="000628E2">
            <w:pPr>
              <w:pStyle w:val="TAC"/>
              <w:rPr>
                <w:ins w:id="447" w:author="Reclouds Hsieh 謝秋忠" w:date="2021-02-18T10:21:00Z"/>
                <w:rFonts w:cs="Arial"/>
                <w:szCs w:val="18"/>
              </w:rPr>
            </w:pPr>
            <w:ins w:id="448" w:author="Reclouds Hsieh 謝秋忠" w:date="2021-02-18T10:21:00Z">
              <w:r w:rsidRPr="00F62C58">
                <w:rPr>
                  <w:rFonts w:cs="Arial"/>
                  <w:szCs w:val="18"/>
                </w:rPr>
                <w:t>RSRQ_34</w:t>
              </w:r>
            </w:ins>
          </w:p>
        </w:tc>
        <w:tc>
          <w:tcPr>
            <w:tcW w:w="3260" w:type="dxa"/>
          </w:tcPr>
          <w:p w14:paraId="4436D805" w14:textId="77777777" w:rsidR="00BF7BA9" w:rsidRPr="00F62C58" w:rsidRDefault="00BF7BA9" w:rsidP="000628E2">
            <w:pPr>
              <w:pStyle w:val="TAC"/>
              <w:rPr>
                <w:ins w:id="449" w:author="Reclouds Hsieh 謝秋忠" w:date="2021-02-18T10:21:00Z"/>
                <w:rFonts w:cs="Arial"/>
                <w:szCs w:val="18"/>
              </w:rPr>
            </w:pPr>
            <w:ins w:id="450"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w:t>
              </w:r>
            </w:ins>
          </w:p>
        </w:tc>
        <w:tc>
          <w:tcPr>
            <w:tcW w:w="1985" w:type="dxa"/>
          </w:tcPr>
          <w:p w14:paraId="070A1DF3" w14:textId="77777777" w:rsidR="00BF7BA9" w:rsidRPr="00F62C58" w:rsidRDefault="00BF7BA9" w:rsidP="000628E2">
            <w:pPr>
              <w:pStyle w:val="TAC"/>
              <w:rPr>
                <w:ins w:id="451" w:author="Reclouds Hsieh 謝秋忠" w:date="2021-02-18T10:21:00Z"/>
                <w:rFonts w:cs="Arial"/>
                <w:szCs w:val="18"/>
              </w:rPr>
            </w:pPr>
            <w:ins w:id="452" w:author="Reclouds Hsieh 謝秋忠" w:date="2021-02-18T10:21:00Z">
              <w:r w:rsidRPr="00F62C58">
                <w:rPr>
                  <w:rFonts w:cs="Arial"/>
                  <w:szCs w:val="18"/>
                </w:rPr>
                <w:t>dB</w:t>
              </w:r>
            </w:ins>
          </w:p>
        </w:tc>
      </w:tr>
      <w:tr w:rsidR="00BF7BA9" w:rsidRPr="00F62C58" w14:paraId="50588A31" w14:textId="77777777" w:rsidTr="000628E2">
        <w:trPr>
          <w:cantSplit/>
          <w:ins w:id="453" w:author="Reclouds Hsieh 謝秋忠" w:date="2021-02-18T10:21:00Z"/>
        </w:trPr>
        <w:tc>
          <w:tcPr>
            <w:tcW w:w="2693" w:type="dxa"/>
          </w:tcPr>
          <w:p w14:paraId="653947D9" w14:textId="77777777" w:rsidR="00BF7BA9" w:rsidRPr="00F62C58" w:rsidRDefault="00BF7BA9" w:rsidP="000628E2">
            <w:pPr>
              <w:pStyle w:val="TAC"/>
              <w:rPr>
                <w:ins w:id="454" w:author="Reclouds Hsieh 謝秋忠" w:date="2021-02-18T10:21:00Z"/>
                <w:rFonts w:cs="Arial"/>
                <w:szCs w:val="18"/>
              </w:rPr>
            </w:pPr>
            <w:ins w:id="455" w:author="Reclouds Hsieh 謝秋忠" w:date="2021-02-18T10:21:00Z">
              <w:r w:rsidRPr="00F62C58">
                <w:rPr>
                  <w:rFonts w:cs="Arial"/>
                  <w:szCs w:val="18"/>
                </w:rPr>
                <w:t>RSRQ_3</w:t>
              </w:r>
              <w:r w:rsidRPr="00F62C58">
                <w:rPr>
                  <w:rFonts w:cs="Arial"/>
                  <w:szCs w:val="18"/>
                  <w:lang w:eastAsia="zh-CN"/>
                </w:rPr>
                <w:t>5</w:t>
              </w:r>
            </w:ins>
          </w:p>
        </w:tc>
        <w:tc>
          <w:tcPr>
            <w:tcW w:w="3260" w:type="dxa"/>
          </w:tcPr>
          <w:p w14:paraId="61863522" w14:textId="77777777" w:rsidR="00BF7BA9" w:rsidRPr="00F62C58" w:rsidRDefault="00BF7BA9" w:rsidP="000628E2">
            <w:pPr>
              <w:pStyle w:val="TAC"/>
              <w:rPr>
                <w:ins w:id="456" w:author="Reclouds Hsieh 謝秋忠" w:date="2021-02-18T10:21:00Z"/>
                <w:rFonts w:cs="Arial"/>
                <w:szCs w:val="18"/>
              </w:rPr>
            </w:pPr>
            <w:ins w:id="457" w:author="Reclouds Hsieh 謝秋忠" w:date="2021-02-18T10:21:00Z">
              <w:r w:rsidRPr="00F62C58">
                <w:rPr>
                  <w:rFonts w:cs="Arial"/>
                  <w:szCs w:val="18"/>
                </w:rPr>
                <w:t xml:space="preserve">-3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74B1495E" w14:textId="77777777" w:rsidR="00BF7BA9" w:rsidRPr="00F62C58" w:rsidRDefault="00BF7BA9" w:rsidP="000628E2">
            <w:pPr>
              <w:pStyle w:val="TAC"/>
              <w:rPr>
                <w:ins w:id="458" w:author="Reclouds Hsieh 謝秋忠" w:date="2021-02-18T10:21:00Z"/>
                <w:rFonts w:cs="Arial"/>
                <w:szCs w:val="18"/>
              </w:rPr>
            </w:pPr>
            <w:ins w:id="459" w:author="Reclouds Hsieh 謝秋忠" w:date="2021-02-18T10:21:00Z">
              <w:r w:rsidRPr="00F62C58">
                <w:rPr>
                  <w:rFonts w:cs="Arial"/>
                  <w:szCs w:val="18"/>
                </w:rPr>
                <w:t>dB</w:t>
              </w:r>
            </w:ins>
          </w:p>
        </w:tc>
      </w:tr>
      <w:tr w:rsidR="00BF7BA9" w:rsidRPr="00F62C58" w14:paraId="002A11D3" w14:textId="77777777" w:rsidTr="000628E2">
        <w:trPr>
          <w:cantSplit/>
          <w:ins w:id="460" w:author="Reclouds Hsieh 謝秋忠" w:date="2021-02-18T10:21:00Z"/>
        </w:trPr>
        <w:tc>
          <w:tcPr>
            <w:tcW w:w="2693" w:type="dxa"/>
          </w:tcPr>
          <w:p w14:paraId="6FBA5B21" w14:textId="77777777" w:rsidR="00BF7BA9" w:rsidRPr="00F62C58" w:rsidRDefault="00BF7BA9" w:rsidP="000628E2">
            <w:pPr>
              <w:pStyle w:val="TAC"/>
              <w:rPr>
                <w:ins w:id="461" w:author="Reclouds Hsieh 謝秋忠" w:date="2021-02-18T10:21:00Z"/>
                <w:rFonts w:cs="Arial"/>
                <w:szCs w:val="18"/>
              </w:rPr>
            </w:pPr>
            <w:ins w:id="462" w:author="Reclouds Hsieh 謝秋忠" w:date="2021-02-18T10:21:00Z">
              <w:r w:rsidRPr="00F62C58">
                <w:rPr>
                  <w:rFonts w:cs="Arial"/>
                  <w:szCs w:val="18"/>
                </w:rPr>
                <w:t>RSRQ_3</w:t>
              </w:r>
              <w:r w:rsidRPr="00F62C58">
                <w:rPr>
                  <w:rFonts w:cs="Arial"/>
                  <w:szCs w:val="18"/>
                  <w:lang w:eastAsia="zh-CN"/>
                </w:rPr>
                <w:t>6</w:t>
              </w:r>
            </w:ins>
          </w:p>
        </w:tc>
        <w:tc>
          <w:tcPr>
            <w:tcW w:w="3260" w:type="dxa"/>
          </w:tcPr>
          <w:p w14:paraId="5B46FF51" w14:textId="77777777" w:rsidR="00BF7BA9" w:rsidRPr="00F62C58" w:rsidRDefault="00BF7BA9" w:rsidP="000628E2">
            <w:pPr>
              <w:pStyle w:val="TAC"/>
              <w:rPr>
                <w:ins w:id="463" w:author="Reclouds Hsieh 謝秋忠" w:date="2021-02-18T10:21:00Z"/>
                <w:rFonts w:cs="Arial"/>
                <w:szCs w:val="18"/>
              </w:rPr>
            </w:pPr>
            <w:ins w:id="464" w:author="Reclouds Hsieh 謝秋忠" w:date="2021-02-18T10:21:00Z">
              <w:r w:rsidRPr="00F62C58">
                <w:rPr>
                  <w:rFonts w:cs="Arial"/>
                  <w:szCs w:val="18"/>
                </w:rPr>
                <w:t>-</w:t>
              </w:r>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w:t>
              </w:r>
            </w:ins>
          </w:p>
        </w:tc>
        <w:tc>
          <w:tcPr>
            <w:tcW w:w="1985" w:type="dxa"/>
          </w:tcPr>
          <w:p w14:paraId="4DBDA9DB" w14:textId="77777777" w:rsidR="00BF7BA9" w:rsidRPr="00F62C58" w:rsidRDefault="00BF7BA9" w:rsidP="000628E2">
            <w:pPr>
              <w:pStyle w:val="TAC"/>
              <w:rPr>
                <w:ins w:id="465" w:author="Reclouds Hsieh 謝秋忠" w:date="2021-02-18T10:21:00Z"/>
                <w:rFonts w:cs="Arial"/>
                <w:szCs w:val="18"/>
              </w:rPr>
            </w:pPr>
            <w:ins w:id="466" w:author="Reclouds Hsieh 謝秋忠" w:date="2021-02-18T10:21:00Z">
              <w:r w:rsidRPr="00F62C58">
                <w:rPr>
                  <w:rFonts w:cs="Arial"/>
                  <w:szCs w:val="18"/>
                </w:rPr>
                <w:t>dB</w:t>
              </w:r>
            </w:ins>
          </w:p>
        </w:tc>
      </w:tr>
      <w:tr w:rsidR="00BF7BA9" w:rsidRPr="00F62C58" w14:paraId="7F1C9F39" w14:textId="77777777" w:rsidTr="000628E2">
        <w:trPr>
          <w:cantSplit/>
          <w:ins w:id="467" w:author="Reclouds Hsieh 謝秋忠" w:date="2021-02-18T10:21:00Z"/>
        </w:trPr>
        <w:tc>
          <w:tcPr>
            <w:tcW w:w="2693" w:type="dxa"/>
          </w:tcPr>
          <w:p w14:paraId="68FA8844" w14:textId="77777777" w:rsidR="00BF7BA9" w:rsidRPr="00F62C58" w:rsidRDefault="00BF7BA9" w:rsidP="000628E2">
            <w:pPr>
              <w:pStyle w:val="TAC"/>
              <w:rPr>
                <w:ins w:id="468" w:author="Reclouds Hsieh 謝秋忠" w:date="2021-02-18T10:21:00Z"/>
                <w:rFonts w:cs="Arial"/>
                <w:szCs w:val="18"/>
              </w:rPr>
            </w:pPr>
            <w:ins w:id="469" w:author="Reclouds Hsieh 謝秋忠" w:date="2021-02-18T10:21:00Z">
              <w:r w:rsidRPr="00F62C58">
                <w:rPr>
                  <w:rFonts w:cs="Arial"/>
                  <w:szCs w:val="18"/>
                </w:rPr>
                <w:t>…</w:t>
              </w:r>
            </w:ins>
          </w:p>
        </w:tc>
        <w:tc>
          <w:tcPr>
            <w:tcW w:w="3260" w:type="dxa"/>
          </w:tcPr>
          <w:p w14:paraId="6E4A96E2" w14:textId="77777777" w:rsidR="00BF7BA9" w:rsidRPr="00F62C58" w:rsidRDefault="00BF7BA9" w:rsidP="000628E2">
            <w:pPr>
              <w:pStyle w:val="TAC"/>
              <w:rPr>
                <w:ins w:id="470" w:author="Reclouds Hsieh 謝秋忠" w:date="2021-02-18T10:21:00Z"/>
                <w:rFonts w:cs="Arial"/>
                <w:szCs w:val="18"/>
              </w:rPr>
            </w:pPr>
            <w:ins w:id="471" w:author="Reclouds Hsieh 謝秋忠" w:date="2021-02-18T10:21:00Z">
              <w:r w:rsidRPr="00F62C58">
                <w:rPr>
                  <w:rFonts w:cs="Arial"/>
                  <w:szCs w:val="18"/>
                </w:rPr>
                <w:t>…</w:t>
              </w:r>
            </w:ins>
          </w:p>
        </w:tc>
        <w:tc>
          <w:tcPr>
            <w:tcW w:w="1985" w:type="dxa"/>
          </w:tcPr>
          <w:p w14:paraId="3E8B3FD5" w14:textId="77777777" w:rsidR="00BF7BA9" w:rsidRPr="00F62C58" w:rsidRDefault="00BF7BA9" w:rsidP="000628E2">
            <w:pPr>
              <w:pStyle w:val="TAC"/>
              <w:rPr>
                <w:ins w:id="472" w:author="Reclouds Hsieh 謝秋忠" w:date="2021-02-18T10:21:00Z"/>
                <w:rFonts w:cs="Arial"/>
                <w:szCs w:val="18"/>
              </w:rPr>
            </w:pPr>
            <w:ins w:id="473" w:author="Reclouds Hsieh 謝秋忠" w:date="2021-02-18T10:21:00Z">
              <w:r w:rsidRPr="00F62C58">
                <w:rPr>
                  <w:rFonts w:cs="Arial"/>
                  <w:szCs w:val="18"/>
                </w:rPr>
                <w:t>…</w:t>
              </w:r>
            </w:ins>
          </w:p>
        </w:tc>
      </w:tr>
      <w:tr w:rsidR="00BF7BA9" w:rsidRPr="00F62C58" w14:paraId="12900BEC" w14:textId="77777777" w:rsidTr="000628E2">
        <w:trPr>
          <w:cantSplit/>
          <w:ins w:id="474" w:author="Reclouds Hsieh 謝秋忠" w:date="2021-02-18T10:21:00Z"/>
        </w:trPr>
        <w:tc>
          <w:tcPr>
            <w:tcW w:w="2693" w:type="dxa"/>
          </w:tcPr>
          <w:p w14:paraId="08154D8A" w14:textId="77777777" w:rsidR="00BF7BA9" w:rsidRPr="00F62C58" w:rsidRDefault="00BF7BA9" w:rsidP="000628E2">
            <w:pPr>
              <w:pStyle w:val="TAC"/>
              <w:rPr>
                <w:ins w:id="475" w:author="Reclouds Hsieh 謝秋忠" w:date="2021-02-18T10:21:00Z"/>
                <w:rFonts w:cs="Arial"/>
                <w:szCs w:val="18"/>
              </w:rPr>
            </w:pPr>
            <w:ins w:id="476" w:author="Reclouds Hsieh 謝秋忠" w:date="2021-02-18T10:21:00Z">
              <w:r w:rsidRPr="00F62C58">
                <w:rPr>
                  <w:rFonts w:cs="Arial"/>
                  <w:szCs w:val="18"/>
                </w:rPr>
                <w:t>RSRQ_</w:t>
              </w:r>
              <w:r w:rsidRPr="00F62C58">
                <w:rPr>
                  <w:rFonts w:cs="Arial"/>
                  <w:szCs w:val="18"/>
                  <w:lang w:eastAsia="zh-CN"/>
                </w:rPr>
                <w:t>45</w:t>
              </w:r>
            </w:ins>
          </w:p>
        </w:tc>
        <w:tc>
          <w:tcPr>
            <w:tcW w:w="3260" w:type="dxa"/>
          </w:tcPr>
          <w:p w14:paraId="344C561D" w14:textId="77777777" w:rsidR="00BF7BA9" w:rsidRPr="00F62C58" w:rsidRDefault="00BF7BA9" w:rsidP="000628E2">
            <w:pPr>
              <w:pStyle w:val="TAC"/>
              <w:rPr>
                <w:ins w:id="477" w:author="Reclouds Hsieh 謝秋忠" w:date="2021-02-18T10:21:00Z"/>
                <w:rFonts w:cs="Arial"/>
                <w:szCs w:val="18"/>
              </w:rPr>
            </w:pPr>
            <w:ins w:id="478" w:author="Reclouds Hsieh 謝秋忠" w:date="2021-02-18T10:21:00Z">
              <w:r w:rsidRPr="00F62C58">
                <w:rPr>
                  <w:rFonts w:cs="Arial"/>
                  <w:szCs w:val="18"/>
                  <w:lang w:eastAsia="zh-CN"/>
                </w:rPr>
                <w:t>2</w:t>
              </w:r>
              <w:r w:rsidRPr="00F62C58">
                <w:rPr>
                  <w:rFonts w:cs="Arial"/>
                  <w:szCs w:val="18"/>
                </w:rPr>
                <w:t xml:space="preserve"> </w:t>
              </w:r>
              <w:r w:rsidRPr="00F62C58">
                <w:rPr>
                  <w:rFonts w:cs="Arial"/>
                  <w:szCs w:val="18"/>
                </w:rPr>
                <w:sym w:font="Symbol" w:char="F0A3"/>
              </w:r>
              <w:r w:rsidRPr="00F62C58">
                <w:rPr>
                  <w:rFonts w:cs="Arial"/>
                  <w:szCs w:val="18"/>
                </w:rPr>
                <w:t xml:space="preserve"> RSRQ &lt; </w:t>
              </w:r>
              <w:r w:rsidRPr="00F62C58">
                <w:rPr>
                  <w:rFonts w:cs="Arial"/>
                  <w:szCs w:val="18"/>
                  <w:lang w:eastAsia="zh-CN"/>
                </w:rPr>
                <w:t>2.5</w:t>
              </w:r>
            </w:ins>
          </w:p>
        </w:tc>
        <w:tc>
          <w:tcPr>
            <w:tcW w:w="1985" w:type="dxa"/>
          </w:tcPr>
          <w:p w14:paraId="6F906C1A" w14:textId="77777777" w:rsidR="00BF7BA9" w:rsidRPr="00F62C58" w:rsidRDefault="00BF7BA9" w:rsidP="000628E2">
            <w:pPr>
              <w:pStyle w:val="TAC"/>
              <w:rPr>
                <w:ins w:id="479" w:author="Reclouds Hsieh 謝秋忠" w:date="2021-02-18T10:21:00Z"/>
                <w:rFonts w:cs="Arial"/>
                <w:szCs w:val="18"/>
              </w:rPr>
            </w:pPr>
            <w:ins w:id="480" w:author="Reclouds Hsieh 謝秋忠" w:date="2021-02-18T10:21:00Z">
              <w:r w:rsidRPr="00F62C58">
                <w:rPr>
                  <w:rFonts w:cs="Arial"/>
                  <w:szCs w:val="18"/>
                </w:rPr>
                <w:t>dB</w:t>
              </w:r>
            </w:ins>
          </w:p>
        </w:tc>
      </w:tr>
      <w:tr w:rsidR="00BF7BA9" w:rsidRPr="00F62C58" w14:paraId="5E61E86A" w14:textId="77777777" w:rsidTr="000628E2">
        <w:trPr>
          <w:cantSplit/>
          <w:ins w:id="481" w:author="Reclouds Hsieh 謝秋忠" w:date="2021-02-18T10:21:00Z"/>
        </w:trPr>
        <w:tc>
          <w:tcPr>
            <w:tcW w:w="2693" w:type="dxa"/>
          </w:tcPr>
          <w:p w14:paraId="3B26148E" w14:textId="77777777" w:rsidR="00BF7BA9" w:rsidRPr="00F62C58" w:rsidRDefault="00BF7BA9" w:rsidP="000628E2">
            <w:pPr>
              <w:pStyle w:val="TAC"/>
              <w:rPr>
                <w:ins w:id="482" w:author="Reclouds Hsieh 謝秋忠" w:date="2021-02-18T10:21:00Z"/>
                <w:rFonts w:cs="Arial"/>
                <w:szCs w:val="18"/>
              </w:rPr>
            </w:pPr>
            <w:ins w:id="483" w:author="Reclouds Hsieh 謝秋忠" w:date="2021-02-18T10:21:00Z">
              <w:r w:rsidRPr="00F62C58">
                <w:rPr>
                  <w:rFonts w:cs="Arial"/>
                  <w:szCs w:val="18"/>
                </w:rPr>
                <w:t>RSRQ_</w:t>
              </w:r>
              <w:r w:rsidRPr="00F62C58">
                <w:rPr>
                  <w:rFonts w:cs="Arial"/>
                  <w:szCs w:val="18"/>
                  <w:lang w:eastAsia="zh-CN"/>
                </w:rPr>
                <w:t>46</w:t>
              </w:r>
            </w:ins>
          </w:p>
        </w:tc>
        <w:tc>
          <w:tcPr>
            <w:tcW w:w="3260" w:type="dxa"/>
          </w:tcPr>
          <w:p w14:paraId="3EEF71CA" w14:textId="77777777" w:rsidR="00BF7BA9" w:rsidRPr="00F62C58" w:rsidRDefault="00BF7BA9" w:rsidP="000628E2">
            <w:pPr>
              <w:pStyle w:val="TAC"/>
              <w:rPr>
                <w:ins w:id="484" w:author="Reclouds Hsieh 謝秋忠" w:date="2021-02-18T10:21:00Z"/>
                <w:rFonts w:cs="Arial"/>
                <w:szCs w:val="18"/>
              </w:rPr>
            </w:pPr>
            <w:ins w:id="485" w:author="Reclouds Hsieh 謝秋忠" w:date="2021-02-18T10:21:00Z">
              <w:r w:rsidRPr="00F62C58">
                <w:rPr>
                  <w:rFonts w:cs="Arial"/>
                  <w:szCs w:val="18"/>
                  <w:lang w:eastAsia="zh-CN"/>
                </w:rPr>
                <w:t>2.5</w:t>
              </w:r>
              <w:r w:rsidRPr="00F62C58">
                <w:rPr>
                  <w:rFonts w:cs="Arial"/>
                  <w:szCs w:val="18"/>
                </w:rPr>
                <w:t xml:space="preserve"> </w:t>
              </w:r>
              <w:r w:rsidRPr="00F62C58">
                <w:rPr>
                  <w:rFonts w:cs="Arial"/>
                  <w:szCs w:val="18"/>
                </w:rPr>
                <w:sym w:font="Symbol" w:char="F0A3"/>
              </w:r>
              <w:r w:rsidRPr="00F62C58">
                <w:rPr>
                  <w:rFonts w:cs="Arial"/>
                  <w:szCs w:val="18"/>
                </w:rPr>
                <w:t xml:space="preserve"> RSRQ</w:t>
              </w:r>
            </w:ins>
          </w:p>
        </w:tc>
        <w:tc>
          <w:tcPr>
            <w:tcW w:w="1985" w:type="dxa"/>
          </w:tcPr>
          <w:p w14:paraId="02ED22EF" w14:textId="77777777" w:rsidR="00BF7BA9" w:rsidRPr="00F62C58" w:rsidRDefault="00BF7BA9" w:rsidP="000628E2">
            <w:pPr>
              <w:pStyle w:val="TAC"/>
              <w:rPr>
                <w:ins w:id="486" w:author="Reclouds Hsieh 謝秋忠" w:date="2021-02-18T10:21:00Z"/>
                <w:rFonts w:cs="Arial"/>
                <w:szCs w:val="18"/>
              </w:rPr>
            </w:pPr>
            <w:ins w:id="487" w:author="Reclouds Hsieh 謝秋忠" w:date="2021-02-18T10:21:00Z">
              <w:r w:rsidRPr="00F62C58">
                <w:rPr>
                  <w:rFonts w:cs="Arial"/>
                  <w:szCs w:val="18"/>
                </w:rPr>
                <w:t>dB</w:t>
              </w:r>
            </w:ins>
          </w:p>
        </w:tc>
      </w:tr>
    </w:tbl>
    <w:p w14:paraId="6D1E102F" w14:textId="77777777" w:rsidR="00BF7BA9" w:rsidRPr="00F64A2F" w:rsidRDefault="00BF7BA9" w:rsidP="00BF7BA9">
      <w:pPr>
        <w:rPr>
          <w:ins w:id="488" w:author="Reclouds Hsieh 謝秋忠" w:date="2021-02-18T10:21:00Z"/>
          <w:rFonts w:cs="Calibri"/>
          <w:sz w:val="18"/>
          <w:szCs w:val="18"/>
        </w:rPr>
      </w:pPr>
    </w:p>
    <w:p w14:paraId="355FDE93" w14:textId="77777777" w:rsidR="00BF7BA9" w:rsidRPr="00406CB1" w:rsidRDefault="00BF7BA9" w:rsidP="00BF7BA9">
      <w:pPr>
        <w:rPr>
          <w:ins w:id="489" w:author="Reclouds Hsieh 謝秋忠" w:date="2021-02-18T10:21:00Z"/>
        </w:rPr>
      </w:pPr>
      <w:ins w:id="490" w:author="Reclouds Hsieh 謝秋忠" w:date="2021-02-18T10:21:00Z">
        <w:r w:rsidRPr="00406CB1">
          <w:rPr>
            <w:rFonts w:cs="Calibri"/>
          </w:rPr>
          <w:t>The normative reference for this requirement is TS 36.133 [4] clauses 9.1.5.1, 9.1.6.2, 9.1.7, 9.1.11, and A.9.2.59</w:t>
        </w:r>
      </w:ins>
    </w:p>
    <w:p w14:paraId="39EA7EDA" w14:textId="77777777" w:rsidR="00BF7BA9" w:rsidRPr="001A5F52" w:rsidRDefault="00BF7BA9" w:rsidP="00BF7BA9">
      <w:pPr>
        <w:pStyle w:val="H6"/>
        <w:rPr>
          <w:ins w:id="491" w:author="Reclouds Hsieh 謝秋忠" w:date="2021-02-18T10:21:00Z"/>
        </w:rPr>
      </w:pPr>
      <w:ins w:id="492" w:author="Reclouds Hsieh 謝秋忠" w:date="2021-02-18T10:21:00Z">
        <w:r w:rsidRPr="001A5F52">
          <w:t>9.2.5</w:t>
        </w:r>
        <w:r>
          <w:t>9</w:t>
        </w:r>
        <w:r w:rsidRPr="001A5F52">
          <w:t>.4</w:t>
        </w:r>
        <w:r w:rsidRPr="001A5F52">
          <w:tab/>
          <w:t>Test description</w:t>
        </w:r>
      </w:ins>
    </w:p>
    <w:p w14:paraId="741135AD" w14:textId="77777777" w:rsidR="00BF7BA9" w:rsidRPr="005153C5" w:rsidRDefault="00BF7BA9" w:rsidP="00BF7BA9">
      <w:pPr>
        <w:pStyle w:val="H6"/>
        <w:rPr>
          <w:ins w:id="493" w:author="Reclouds Hsieh 謝秋忠" w:date="2021-02-18T10:21:00Z"/>
          <w:lang w:eastAsia="zh-CN"/>
        </w:rPr>
      </w:pPr>
      <w:ins w:id="494" w:author="Reclouds Hsieh 謝秋忠" w:date="2021-02-18T10:21:00Z">
        <w:r w:rsidRPr="005153C5">
          <w:rPr>
            <w:lang w:eastAsia="zh-CN"/>
          </w:rPr>
          <w:t>9.2.5</w:t>
        </w:r>
        <w:r>
          <w:rPr>
            <w:lang w:eastAsia="zh-CN"/>
          </w:rPr>
          <w:t>9</w:t>
        </w:r>
        <w:r w:rsidRPr="005153C5">
          <w:rPr>
            <w:lang w:eastAsia="zh-CN"/>
          </w:rPr>
          <w:t>.4.1</w:t>
        </w:r>
        <w:r w:rsidRPr="005153C5">
          <w:rPr>
            <w:lang w:eastAsia="zh-CN"/>
          </w:rPr>
          <w:tab/>
          <w:t>Initial conditions</w:t>
        </w:r>
      </w:ins>
    </w:p>
    <w:p w14:paraId="53452ECC" w14:textId="77777777" w:rsidR="00BF7BA9" w:rsidRPr="00406CB1" w:rsidRDefault="00BF7BA9" w:rsidP="00BF7BA9">
      <w:pPr>
        <w:rPr>
          <w:ins w:id="495" w:author="Reclouds Hsieh 謝秋忠" w:date="2021-02-18T10:21:00Z"/>
          <w:rFonts w:cs="Calibri"/>
        </w:rPr>
      </w:pPr>
      <w:ins w:id="496" w:author="Reclouds Hsieh 謝秋忠" w:date="2021-02-18T10:21:00Z">
        <w:r w:rsidRPr="00406CB1">
          <w:rPr>
            <w:rFonts w:cs="Calibri"/>
          </w:rPr>
          <w:t xml:space="preserve">Test Environment: Normal, TL/VL, TL/VH, TH/VL, </w:t>
        </w:r>
        <w:proofErr w:type="gramStart"/>
        <w:r w:rsidRPr="00406CB1">
          <w:rPr>
            <w:rFonts w:cs="Calibri"/>
          </w:rPr>
          <w:t>TH</w:t>
        </w:r>
        <w:proofErr w:type="gramEnd"/>
        <w:r w:rsidRPr="00406CB1">
          <w:rPr>
            <w:rFonts w:cs="Calibri"/>
          </w:rPr>
          <w:t>/VH; as defined in TS 36.508 [7] clause 4.1.</w:t>
        </w:r>
      </w:ins>
    </w:p>
    <w:p w14:paraId="2021392E" w14:textId="77777777" w:rsidR="00BF7BA9" w:rsidRPr="00406CB1" w:rsidRDefault="00BF7BA9" w:rsidP="00BF7BA9">
      <w:pPr>
        <w:rPr>
          <w:ins w:id="497" w:author="Reclouds Hsieh 謝秋忠" w:date="2021-02-18T10:21:00Z"/>
          <w:rFonts w:cs="Calibri"/>
        </w:rPr>
      </w:pPr>
      <w:ins w:id="498" w:author="Reclouds Hsieh 謝秋忠" w:date="2021-02-18T10:21:00Z">
        <w:r w:rsidRPr="00406CB1">
          <w:rPr>
            <w:rFonts w:cs="Calibri"/>
          </w:rPr>
          <w:t>Frequencies to be tested: According to Annex E table E-6 and TS 36.508 [7] clauses 4.4.2 and 4.3.1 for different CA bandwidth classes.</w:t>
        </w:r>
      </w:ins>
    </w:p>
    <w:p w14:paraId="359B50DC" w14:textId="77777777" w:rsidR="00BF7BA9" w:rsidRPr="00406CB1" w:rsidRDefault="00BF7BA9" w:rsidP="00BF7BA9">
      <w:pPr>
        <w:rPr>
          <w:ins w:id="499" w:author="Reclouds Hsieh 謝秋忠" w:date="2021-02-18T10:21:00Z"/>
          <w:rFonts w:cs="Calibri"/>
        </w:rPr>
      </w:pPr>
      <w:ins w:id="500" w:author="Reclouds Hsieh 謝秋忠" w:date="2021-02-18T10:21:00Z">
        <w:r w:rsidRPr="00406CB1">
          <w:rPr>
            <w:rFonts w:cs="Calibri"/>
          </w:rPr>
          <w:t>Channel Bandwidth to be tested: The largest aggregated bandwidth combination supported by UE from Table 9.2.59.5-1 as defined in TS 36.508 [7] clause 4.3.1 for different CA configurations as defined in TS 36.521-1 [10] clause 5.4.2A.</w:t>
        </w:r>
      </w:ins>
    </w:p>
    <w:p w14:paraId="2279D5C6" w14:textId="77777777" w:rsidR="00BF7BA9" w:rsidRPr="00406CB1" w:rsidRDefault="00BF7BA9" w:rsidP="00BF7BA9">
      <w:pPr>
        <w:pStyle w:val="B1"/>
        <w:ind w:left="511" w:hanging="227"/>
        <w:rPr>
          <w:ins w:id="501" w:author="Reclouds Hsieh 謝秋忠" w:date="2021-02-18T10:21:00Z"/>
        </w:rPr>
      </w:pPr>
      <w:ins w:id="502" w:author="Reclouds Hsieh 謝秋忠" w:date="2021-02-18T10:21:00Z">
        <w:r w:rsidRPr="00406CB1">
          <w:t>1.</w:t>
        </w:r>
        <w:r>
          <w:tab/>
        </w:r>
        <w:r w:rsidRPr="00406CB1">
          <w:t xml:space="preserve">Connect the SS (node B emulator) and AWGN noise sources to the UE antenna connectors as shown in TS 36.508 [7] </w:t>
        </w:r>
        <w:proofErr w:type="spellStart"/>
        <w:r w:rsidRPr="00406CB1">
          <w:t>AnnexA</w:t>
        </w:r>
        <w:proofErr w:type="spellEnd"/>
        <w:r w:rsidRPr="00406CB1">
          <w:t>,</w:t>
        </w:r>
        <w:r>
          <w:t xml:space="preserve"> </w:t>
        </w:r>
        <w:r w:rsidRPr="00406CB1">
          <w:t>Figure group A.63 as appropriate.</w:t>
        </w:r>
      </w:ins>
    </w:p>
    <w:p w14:paraId="370ADC34" w14:textId="77777777" w:rsidR="00BF7BA9" w:rsidRPr="00406CB1" w:rsidRDefault="00BF7BA9" w:rsidP="00BF7BA9">
      <w:pPr>
        <w:pStyle w:val="B1"/>
        <w:ind w:left="511" w:hanging="227"/>
        <w:rPr>
          <w:ins w:id="503" w:author="Reclouds Hsieh 謝秋忠" w:date="2021-02-18T10:21:00Z"/>
        </w:rPr>
      </w:pPr>
      <w:ins w:id="504" w:author="Reclouds Hsieh 謝秋忠" w:date="2021-02-18T10:21:00Z">
        <w:r w:rsidRPr="00406CB1">
          <w:t>2.</w:t>
        </w:r>
        <w:r>
          <w:tab/>
        </w:r>
        <w:r w:rsidRPr="00406CB1">
          <w:t>Propagation conditions are set according to Annex B clause B.0.</w:t>
        </w:r>
      </w:ins>
    </w:p>
    <w:p w14:paraId="36AE9779" w14:textId="77777777" w:rsidR="00BF7BA9" w:rsidRPr="00406CB1" w:rsidRDefault="00BF7BA9" w:rsidP="00BF7BA9">
      <w:pPr>
        <w:pStyle w:val="B1"/>
        <w:ind w:left="511" w:hanging="227"/>
        <w:rPr>
          <w:ins w:id="505" w:author="Reclouds Hsieh 謝秋忠" w:date="2021-02-18T10:21:00Z"/>
        </w:rPr>
      </w:pPr>
      <w:ins w:id="506" w:author="Reclouds Hsieh 謝秋忠" w:date="2021-02-18T10:21:00Z">
        <w:r w:rsidRPr="00406CB1">
          <w:t>3.</w:t>
        </w:r>
        <w:r>
          <w:tab/>
        </w:r>
        <w:r w:rsidRPr="00406CB1">
          <w:t>Message contents are defined in clause 9.2.59.4.3.</w:t>
        </w:r>
      </w:ins>
    </w:p>
    <w:p w14:paraId="62F5DBF7" w14:textId="77777777" w:rsidR="00BF7BA9" w:rsidRPr="00406CB1" w:rsidRDefault="00BF7BA9" w:rsidP="00BF7BA9">
      <w:pPr>
        <w:pStyle w:val="B1"/>
        <w:ind w:left="511" w:hanging="227"/>
        <w:rPr>
          <w:ins w:id="507" w:author="Reclouds Hsieh 謝秋忠" w:date="2021-02-18T10:21:00Z"/>
        </w:rPr>
      </w:pPr>
      <w:ins w:id="508" w:author="Reclouds Hsieh 謝秋忠" w:date="2021-02-18T10:21:00Z">
        <w:r w:rsidRPr="00406CB1">
          <w:t>4.</w:t>
        </w:r>
        <w:r>
          <w:tab/>
        </w:r>
        <w:r w:rsidRPr="00406CB1">
          <w:t xml:space="preserve">Cell 1 is </w:t>
        </w:r>
        <w:proofErr w:type="spellStart"/>
        <w:r w:rsidRPr="00406CB1">
          <w:t>PCell</w:t>
        </w:r>
        <w:proofErr w:type="spellEnd"/>
        <w:r w:rsidRPr="00406CB1">
          <w:t xml:space="preserve"> in channel 1 on the primary component carrier, Cell 2 is </w:t>
        </w:r>
        <w:proofErr w:type="spellStart"/>
        <w:r w:rsidRPr="00406CB1">
          <w:t>SCell</w:t>
        </w:r>
        <w:proofErr w:type="spellEnd"/>
        <w:r w:rsidRPr="00406CB1">
          <w:t xml:space="preserve"> on SCC1, Cell 3 is </w:t>
        </w:r>
        <w:proofErr w:type="spellStart"/>
        <w:r w:rsidRPr="00406CB1">
          <w:t>SCell</w:t>
        </w:r>
        <w:proofErr w:type="spellEnd"/>
        <w:r w:rsidRPr="00406CB1">
          <w:t xml:space="preserve"> on SCC2, Cell 4 is </w:t>
        </w:r>
        <w:proofErr w:type="spellStart"/>
        <w:r w:rsidRPr="00406CB1">
          <w:t>SCell</w:t>
        </w:r>
        <w:proofErr w:type="spellEnd"/>
        <w:r w:rsidRPr="00406CB1">
          <w:t xml:space="preserve"> on SCC3, Cell 5 is </w:t>
        </w:r>
        <w:proofErr w:type="spellStart"/>
        <w:r w:rsidRPr="00406CB1">
          <w:t>SCell</w:t>
        </w:r>
        <w:proofErr w:type="spellEnd"/>
        <w:r w:rsidRPr="00406CB1">
          <w:t xml:space="preserve"> on SCC4, </w:t>
        </w:r>
        <w:proofErr w:type="gramStart"/>
        <w:r w:rsidRPr="00406CB1">
          <w:t>Cell</w:t>
        </w:r>
        <w:proofErr w:type="gramEnd"/>
        <w:r w:rsidRPr="00406CB1">
          <w:t xml:space="preserve"> 6 is </w:t>
        </w:r>
        <w:proofErr w:type="spellStart"/>
        <w:r w:rsidRPr="00406CB1">
          <w:t>SCell</w:t>
        </w:r>
        <w:proofErr w:type="spellEnd"/>
        <w:r w:rsidRPr="00406CB1">
          <w:t xml:space="preserve"> on S</w:t>
        </w:r>
        <w:r>
          <w:t xml:space="preserve">CC5 and Cell 7 is </w:t>
        </w:r>
        <w:proofErr w:type="spellStart"/>
        <w:r>
          <w:t>SCell</w:t>
        </w:r>
        <w:proofErr w:type="spellEnd"/>
        <w:r>
          <w:t xml:space="preserve"> on SCC6</w:t>
        </w:r>
        <w:r w:rsidRPr="00406CB1">
          <w:t xml:space="preserve">. Cell 1 is the cell used for connection setup with the power levels set according to Annex C.0 and C.1 for this test. Cell 2, Cell 3, Cell 4, Cell 5, Cell 6 and Cell 7shall be powered OFF. </w:t>
        </w:r>
      </w:ins>
    </w:p>
    <w:p w14:paraId="0D0478DC" w14:textId="77777777" w:rsidR="00BF7BA9" w:rsidRPr="005153C5" w:rsidRDefault="00BF7BA9" w:rsidP="00BF7BA9">
      <w:pPr>
        <w:pStyle w:val="H6"/>
        <w:rPr>
          <w:ins w:id="509" w:author="Reclouds Hsieh 謝秋忠" w:date="2021-02-18T10:21:00Z"/>
          <w:lang w:eastAsia="zh-CN"/>
        </w:rPr>
      </w:pPr>
      <w:ins w:id="510" w:author="Reclouds Hsieh 謝秋忠" w:date="2021-02-18T10:21:00Z">
        <w:r w:rsidRPr="005153C5">
          <w:rPr>
            <w:lang w:eastAsia="zh-CN"/>
          </w:rPr>
          <w:t>9.2.5</w:t>
        </w:r>
        <w:r>
          <w:rPr>
            <w:lang w:eastAsia="zh-CN"/>
          </w:rPr>
          <w:t>9</w:t>
        </w:r>
        <w:r w:rsidRPr="005153C5">
          <w:rPr>
            <w:lang w:eastAsia="zh-CN"/>
          </w:rPr>
          <w:t>.4.2</w:t>
        </w:r>
        <w:r w:rsidRPr="005153C5">
          <w:rPr>
            <w:lang w:eastAsia="zh-CN"/>
          </w:rPr>
          <w:tab/>
          <w:t>Test procedure</w:t>
        </w:r>
      </w:ins>
    </w:p>
    <w:p w14:paraId="7F9D597F" w14:textId="77777777" w:rsidR="00BF7BA9" w:rsidRPr="00F64A2F" w:rsidRDefault="00BF7BA9" w:rsidP="00BF7BA9">
      <w:pPr>
        <w:pStyle w:val="B1"/>
        <w:ind w:left="511" w:hanging="227"/>
        <w:rPr>
          <w:ins w:id="511" w:author="Reclouds Hsieh 謝秋忠" w:date="2021-02-18T10:21:00Z"/>
        </w:rPr>
      </w:pPr>
      <w:ins w:id="512" w:author="Reclouds Hsieh 謝秋忠" w:date="2021-02-18T10:21:00Z">
        <w:r>
          <w:t>1.</w:t>
        </w:r>
        <w:r>
          <w:tab/>
        </w:r>
        <w:r w:rsidRPr="00F64A2F">
          <w:t>Ensure the UE is in State 3A-RF according to TS 36.508 [7] clause 7.2A.3.</w:t>
        </w:r>
      </w:ins>
    </w:p>
    <w:p w14:paraId="527F6B93" w14:textId="77777777" w:rsidR="00BF7BA9" w:rsidRPr="00F64A2F" w:rsidRDefault="00BF7BA9" w:rsidP="00BF7BA9">
      <w:pPr>
        <w:pStyle w:val="B1"/>
        <w:ind w:left="511" w:hanging="227"/>
        <w:rPr>
          <w:ins w:id="513" w:author="Reclouds Hsieh 謝秋忠" w:date="2021-02-18T10:21:00Z"/>
        </w:rPr>
      </w:pPr>
      <w:ins w:id="514" w:author="Reclouds Hsieh 謝秋忠" w:date="2021-02-18T10:21:00Z">
        <w:r>
          <w:t>2.</w:t>
        </w:r>
        <w:r>
          <w:tab/>
        </w:r>
        <w:r w:rsidRPr="00F64A2F">
          <w:t xml:space="preserve">Configure </w:t>
        </w:r>
        <w:proofErr w:type="spellStart"/>
        <w:r w:rsidRPr="00F64A2F">
          <w:t>SCells</w:t>
        </w:r>
        <w:proofErr w:type="spellEnd"/>
        <w:r w:rsidRPr="00F64A2F">
          <w:t xml:space="preserve"> according to Annex C.0 and C.1 for all downlink physical channels.</w:t>
        </w:r>
      </w:ins>
    </w:p>
    <w:p w14:paraId="7D4ECBC7" w14:textId="77777777" w:rsidR="00BF7BA9" w:rsidRDefault="00BF7BA9" w:rsidP="00BF7BA9">
      <w:pPr>
        <w:pStyle w:val="B1"/>
        <w:ind w:left="511" w:hanging="227"/>
        <w:rPr>
          <w:ins w:id="515" w:author="Reclouds Hsieh 謝秋忠" w:date="2021-02-18T10:21:00Z"/>
        </w:rPr>
      </w:pPr>
      <w:ins w:id="516" w:author="Reclouds Hsieh 謝秋忠" w:date="2021-02-18T10:21:00Z">
        <w:r>
          <w:t>3.</w:t>
        </w:r>
        <w:r>
          <w:tab/>
        </w:r>
        <w:r w:rsidRPr="008D5A0C">
          <w:t xml:space="preserve">The SS shall configure </w:t>
        </w:r>
        <w:proofErr w:type="spellStart"/>
        <w:r w:rsidRPr="008D5A0C">
          <w:t>SCells</w:t>
        </w:r>
        <w:proofErr w:type="spellEnd"/>
        <w:r w:rsidRPr="008D5A0C">
          <w:t xml:space="preserve"> (Cell 2, Cell 3, Cell 4, Cell 5</w:t>
        </w:r>
        <w:r>
          <w:t>,</w:t>
        </w:r>
        <w:r w:rsidRPr="008D5A0C">
          <w:t xml:space="preserve"> Cell 6</w:t>
        </w:r>
        <w:r>
          <w:t xml:space="preserve"> and Cell 7</w:t>
        </w:r>
        <w:r w:rsidRPr="008D5A0C">
          <w:t>) on the SCCs as per TS 36.508 [7] clause 5.2A.4</w:t>
        </w:r>
        <w:r w:rsidRPr="00F64A2F">
          <w:t>.</w:t>
        </w:r>
      </w:ins>
    </w:p>
    <w:p w14:paraId="52EC8847" w14:textId="77777777" w:rsidR="00BF7BA9" w:rsidRDefault="00BF7BA9" w:rsidP="00BF7BA9">
      <w:pPr>
        <w:pStyle w:val="B1"/>
        <w:ind w:left="511" w:hanging="227"/>
        <w:rPr>
          <w:ins w:id="517" w:author="Reclouds Hsieh 謝秋忠" w:date="2021-02-18T10:21:00Z"/>
        </w:rPr>
      </w:pPr>
      <w:ins w:id="518" w:author="Reclouds Hsieh 謝秋忠" w:date="2021-02-18T10:21:00Z">
        <w:r>
          <w:t>4.</w:t>
        </w:r>
        <w:r>
          <w:tab/>
        </w:r>
        <w:r w:rsidRPr="008D5A0C">
          <w:t>The SS activates SCCs by sending the MAC-CE according to TS 36.321 [11] clauses 5.13 and 6.1.3.8. Wait for at least 2 seconds as per TS 36.133 [4] clause 8.3.3.2.</w:t>
        </w:r>
      </w:ins>
    </w:p>
    <w:p w14:paraId="5734F6B7" w14:textId="77777777" w:rsidR="00BF7BA9" w:rsidRPr="00F64A2F" w:rsidRDefault="00BF7BA9" w:rsidP="00BF7BA9">
      <w:pPr>
        <w:pStyle w:val="B1"/>
        <w:ind w:left="511" w:hanging="227"/>
        <w:rPr>
          <w:ins w:id="519" w:author="Reclouds Hsieh 謝秋忠" w:date="2021-02-18T10:21:00Z"/>
        </w:rPr>
      </w:pPr>
      <w:ins w:id="520" w:author="Reclouds Hsieh 謝秋忠" w:date="2021-02-18T10:21:00Z">
        <w:r>
          <w:t>5.</w:t>
        </w:r>
        <w:r>
          <w:tab/>
        </w:r>
        <w:r w:rsidRPr="008D5A0C">
          <w:t>Set the parameters according to Table 9.2.5</w:t>
        </w:r>
        <w:r>
          <w:t>9</w:t>
        </w:r>
        <w:r w:rsidRPr="008D5A0C">
          <w:t>.5-1 as appropriate. Propagation conditions are set according to Annex B clause B.1.</w:t>
        </w:r>
      </w:ins>
    </w:p>
    <w:p w14:paraId="25E9AC0A" w14:textId="77777777" w:rsidR="00BF7BA9" w:rsidRPr="00F64A2F" w:rsidRDefault="00BF7BA9" w:rsidP="00BF7BA9">
      <w:pPr>
        <w:pStyle w:val="B1"/>
        <w:ind w:left="511" w:hanging="227"/>
        <w:rPr>
          <w:ins w:id="521" w:author="Reclouds Hsieh 謝秋忠" w:date="2021-02-18T10:21:00Z"/>
        </w:rPr>
      </w:pPr>
      <w:ins w:id="522" w:author="Reclouds Hsieh 謝秋忠" w:date="2021-02-18T10:21:00Z">
        <w:r>
          <w:lastRenderedPageBreak/>
          <w:t>6.</w:t>
        </w:r>
        <w:r>
          <w:tab/>
        </w:r>
        <w:r w:rsidRPr="00F64A2F">
          <w:t xml:space="preserve">The SS shall transmit an </w:t>
        </w:r>
        <w:proofErr w:type="spellStart"/>
        <w:r w:rsidRPr="00F64A2F">
          <w:t>RRCConnectionReconfiguration</w:t>
        </w:r>
        <w:proofErr w:type="spellEnd"/>
        <w:r w:rsidRPr="00F64A2F">
          <w:t xml:space="preserve"> message on Cell 1.</w:t>
        </w:r>
      </w:ins>
    </w:p>
    <w:p w14:paraId="1079C225" w14:textId="77777777" w:rsidR="00BF7BA9" w:rsidRPr="00F64A2F" w:rsidRDefault="00BF7BA9" w:rsidP="00BF7BA9">
      <w:pPr>
        <w:pStyle w:val="B1"/>
        <w:ind w:left="511" w:hanging="227"/>
        <w:rPr>
          <w:ins w:id="523" w:author="Reclouds Hsieh 謝秋忠" w:date="2021-02-18T10:21:00Z"/>
        </w:rPr>
      </w:pPr>
      <w:ins w:id="524" w:author="Reclouds Hsieh 謝秋忠" w:date="2021-02-18T10:21:00Z">
        <w:r>
          <w:t>7.</w:t>
        </w:r>
        <w:r>
          <w:tab/>
        </w:r>
        <w:r w:rsidRPr="00F64A2F">
          <w:t xml:space="preserve">The UE shall transmit an </w:t>
        </w:r>
        <w:proofErr w:type="spellStart"/>
        <w:r w:rsidRPr="00F64A2F">
          <w:t>RRCConnectionReconfigurationComplete</w:t>
        </w:r>
        <w:proofErr w:type="spellEnd"/>
        <w:r w:rsidRPr="00F64A2F">
          <w:t xml:space="preserve"> message.</w:t>
        </w:r>
      </w:ins>
    </w:p>
    <w:p w14:paraId="2A19B5FF" w14:textId="77777777" w:rsidR="00BF7BA9" w:rsidRPr="00F64A2F" w:rsidRDefault="00BF7BA9" w:rsidP="00BF7BA9">
      <w:pPr>
        <w:pStyle w:val="B1"/>
        <w:rPr>
          <w:ins w:id="525" w:author="Reclouds Hsieh 謝秋忠" w:date="2021-02-18T10:21:00Z"/>
        </w:rPr>
      </w:pPr>
      <w:ins w:id="526" w:author="Reclouds Hsieh 謝秋忠" w:date="2021-02-18T10:21:00Z">
        <w:r>
          <w:t>8.</w:t>
        </w:r>
        <w:r>
          <w:tab/>
        </w:r>
        <w:r w:rsidRPr="00F64A2F">
          <w:t xml:space="preserve">The UE shall transmit periodically </w:t>
        </w:r>
        <w:proofErr w:type="spellStart"/>
        <w:r w:rsidRPr="00F64A2F">
          <w:t>MeasurementReport</w:t>
        </w:r>
        <w:proofErr w:type="spellEnd"/>
        <w:r w:rsidRPr="00F64A2F">
          <w:t xml:space="preserve"> messages.</w:t>
        </w:r>
      </w:ins>
    </w:p>
    <w:p w14:paraId="3767C616" w14:textId="77777777" w:rsidR="00BF7BA9" w:rsidRPr="00F64A2F" w:rsidRDefault="00BF7BA9" w:rsidP="00BF7BA9">
      <w:pPr>
        <w:pStyle w:val="B1"/>
        <w:ind w:left="511" w:hanging="227"/>
        <w:rPr>
          <w:ins w:id="527" w:author="Reclouds Hsieh 謝秋忠" w:date="2021-02-18T10:21:00Z"/>
        </w:rPr>
      </w:pPr>
      <w:ins w:id="528" w:author="Reclouds Hsieh 謝秋忠" w:date="2021-02-18T10:21:00Z">
        <w:r>
          <w:t>9.</w:t>
        </w:r>
        <w:r>
          <w:tab/>
        </w:r>
        <w:r w:rsidRPr="00F64A2F">
          <w:t xml:space="preserve">After 10s wait from Step 6, the SS shall check the reported RSRQ values in periodical </w:t>
        </w:r>
        <w:proofErr w:type="spellStart"/>
        <w:r w:rsidRPr="00F64A2F">
          <w:t>MeasurementReport</w:t>
        </w:r>
        <w:proofErr w:type="spellEnd"/>
        <w:r w:rsidRPr="00F64A2F">
          <w:t xml:space="preserve"> messages.</w:t>
        </w:r>
      </w:ins>
    </w:p>
    <w:p w14:paraId="23271AA7" w14:textId="77777777" w:rsidR="00BF7BA9" w:rsidRPr="00F64A2F" w:rsidRDefault="00BF7BA9" w:rsidP="00BF7BA9">
      <w:pPr>
        <w:pStyle w:val="B1"/>
        <w:ind w:left="510" w:firstLine="0"/>
        <w:rPr>
          <w:ins w:id="529" w:author="Reclouds Hsieh 謝秋忠" w:date="2021-02-18T10:21:00Z"/>
        </w:rPr>
      </w:pPr>
      <w:ins w:id="530" w:author="Reclouds Hsieh 謝秋忠" w:date="2021-02-18T10:21:00Z">
        <w:r w:rsidRPr="00F64A2F">
          <w:t>The reported RSRQ values for Cell 1, Cell 2, Cell 3, Cell 4, Cell 5</w:t>
        </w:r>
        <w:r>
          <w:t>,</w:t>
        </w:r>
        <w:r w:rsidRPr="00F64A2F">
          <w:t xml:space="preserve"> Cell 6 </w:t>
        </w:r>
        <w:r>
          <w:t>and Cell 7</w:t>
        </w:r>
        <w:r w:rsidRPr="00F64A2F">
          <w:t>are compared to the actual RSRQ values according to Table 9.2.5</w:t>
        </w:r>
        <w:r>
          <w:t>9</w:t>
        </w:r>
        <w:r w:rsidRPr="00F64A2F">
          <w:t>.5-2. This counts respectively as a Pass or Fail for the events “Cell 1”, “Cell 2”, “Cell 3”, “Cell 4”, “Cell 5</w:t>
        </w:r>
        <w:r>
          <w:t>,</w:t>
        </w:r>
        <w:r w:rsidRPr="00F64A2F">
          <w:t xml:space="preserve"> “Cell 6”</w:t>
        </w:r>
        <w:r>
          <w:t xml:space="preserve"> and “Cell 7”</w:t>
        </w:r>
        <w:r w:rsidRPr="00F64A2F">
          <w:t>. If the UE fails to report the measurement value for Cell 1, Cell 2, Cell 3, Cell 4, Cell 5</w:t>
        </w:r>
        <w:r>
          <w:t>,</w:t>
        </w:r>
        <w:r w:rsidRPr="00F64A2F">
          <w:t xml:space="preserve"> Cell 6</w:t>
        </w:r>
        <w:r>
          <w:t xml:space="preserve"> or Cell 7</w:t>
        </w:r>
        <w:r w:rsidRPr="00F64A2F">
          <w:t>, the number of failed iterations for the respective event is increased by one.</w:t>
        </w:r>
      </w:ins>
    </w:p>
    <w:p w14:paraId="2E363849" w14:textId="77777777" w:rsidR="00BF7BA9" w:rsidRPr="00F64A2F" w:rsidRDefault="00BF7BA9" w:rsidP="00BF7BA9">
      <w:pPr>
        <w:pStyle w:val="B1"/>
        <w:ind w:left="510" w:firstLine="0"/>
        <w:rPr>
          <w:ins w:id="531" w:author="Reclouds Hsieh 謝秋忠" w:date="2021-02-18T10:21:00Z"/>
        </w:rPr>
      </w:pPr>
      <w:ins w:id="532" w:author="Reclouds Hsieh 謝秋忠" w:date="2021-02-18T10:21:00Z">
        <w:r w:rsidRPr="00F64A2F">
          <w:t>The reported RSRQ values for Cell 2, Cell 3, Cell 4, Cell 5</w:t>
        </w:r>
        <w:r>
          <w:t>,</w:t>
        </w:r>
        <w:r w:rsidRPr="00F64A2F">
          <w:t xml:space="preserve"> Cell 6</w:t>
        </w:r>
        <w:r>
          <w:t xml:space="preserve"> and Cell 7</w:t>
        </w:r>
        <w:r w:rsidRPr="00F64A2F">
          <w:t xml:space="preserve"> are compared to the reported RSRQ value for Cell 1 for each </w:t>
        </w:r>
        <w:proofErr w:type="spellStart"/>
        <w:r w:rsidRPr="00F64A2F">
          <w:t>MeasurementReport</w:t>
        </w:r>
        <w:proofErr w:type="spellEnd"/>
        <w:r w:rsidRPr="00F64A2F">
          <w:t xml:space="preserve"> message according to Table 9.2.5</w:t>
        </w:r>
        <w:r>
          <w:t>9</w:t>
        </w:r>
        <w:r w:rsidRPr="00F64A2F">
          <w:t>.5-3. These count respectively as a Pass or Fail for the events “Cell 1-2”, “Cell 1-3”, “Cell 1-4”, “Cell 1-5”</w:t>
        </w:r>
        <w:r>
          <w:t>,</w:t>
        </w:r>
        <w:r w:rsidRPr="00F64A2F">
          <w:t xml:space="preserve"> “Cell 1-6”</w:t>
        </w:r>
        <w:r>
          <w:t xml:space="preserve"> and “Cell 1-7”</w:t>
        </w:r>
        <w:r w:rsidRPr="00F64A2F">
          <w:t>. If the UE fails to report the measurement value for Cell 2, Cell 3, Cell 4, Cell 5</w:t>
        </w:r>
        <w:r>
          <w:t>,</w:t>
        </w:r>
        <w:r w:rsidRPr="00F64A2F">
          <w:t xml:space="preserve"> Cell 6</w:t>
        </w:r>
        <w:r>
          <w:t xml:space="preserve"> or Cell 7</w:t>
        </w:r>
        <w:r w:rsidRPr="00F64A2F">
          <w:t>, the number of failed iterations for the respective event is increased by one.</w:t>
        </w:r>
      </w:ins>
    </w:p>
    <w:p w14:paraId="711A0429" w14:textId="77777777" w:rsidR="00BF7BA9" w:rsidRPr="00F64A2F" w:rsidRDefault="00BF7BA9" w:rsidP="00BF7BA9">
      <w:pPr>
        <w:pStyle w:val="B1"/>
        <w:ind w:left="624" w:hanging="340"/>
        <w:rPr>
          <w:ins w:id="533" w:author="Reclouds Hsieh 謝秋忠" w:date="2021-02-18T10:21:00Z"/>
        </w:rPr>
      </w:pPr>
      <w:ins w:id="534" w:author="Reclouds Hsieh 謝秋忠" w:date="2021-02-18T10:21:00Z">
        <w:r>
          <w:t>10.</w:t>
        </w:r>
        <w:r>
          <w:tab/>
        </w:r>
        <w:r w:rsidRPr="00F64A2F">
          <w:t xml:space="preserve">The SS shall check the </w:t>
        </w:r>
        <w:proofErr w:type="spellStart"/>
        <w:r w:rsidRPr="00F64A2F">
          <w:t>MeasurementReport</w:t>
        </w:r>
        <w:proofErr w:type="spellEnd"/>
        <w:r w:rsidRPr="00F64A2F">
          <w:t xml:space="preserve"> messages transmitted by the UE until a test verdict has been</w:t>
        </w:r>
        <w:r>
          <w:rPr>
            <w:rFonts w:hint="eastAsia"/>
          </w:rPr>
          <w:t xml:space="preserve"> </w:t>
        </w:r>
        <w:r w:rsidRPr="00F64A2F">
          <w:t>achieved.</w:t>
        </w:r>
      </w:ins>
    </w:p>
    <w:p w14:paraId="0E1E8937" w14:textId="77777777" w:rsidR="00BF7BA9" w:rsidRPr="00F64A2F" w:rsidRDefault="00BF7BA9" w:rsidP="00BF7BA9">
      <w:pPr>
        <w:pStyle w:val="B1"/>
        <w:ind w:left="510" w:firstLine="0"/>
        <w:rPr>
          <w:ins w:id="535" w:author="Reclouds Hsieh 謝秋忠" w:date="2021-02-18T10:21:00Z"/>
        </w:rPr>
      </w:pPr>
      <w:ins w:id="536" w:author="Reclouds Hsieh 謝秋忠" w:date="2021-02-18T10:21:00Z">
        <w:r w:rsidRPr="00F64A2F">
          <w:t>Each of the events “Cell 1”, “Cell 2”, “Cell 3”, “Cell 4”, “Cell 5”</w:t>
        </w:r>
        <w:r>
          <w:t>, “Cell 6”, “Cell 7”</w:t>
        </w:r>
        <w:r w:rsidRPr="00F64A2F">
          <w:t>, “Cell 1-2”, “Cell 1-3”, “Cell 1-4”, “Cell 1-5”</w:t>
        </w:r>
        <w:r>
          <w:t>,</w:t>
        </w:r>
        <w:r w:rsidRPr="00F64A2F">
          <w:t xml:space="preserve"> “Cell 1-6” </w:t>
        </w:r>
        <w:r>
          <w:t>and “Cell 1-7”</w:t>
        </w:r>
        <w:r w:rsidRPr="00F64A2F">
          <w:t>is evaluated independently for the statistic, resulting in an event verdict: pass or fail. Each event is evaluated only until the confidence level according to Table G.2.3-1 in Annex G.2 is achieved. Different events may require different times for a verdict.</w:t>
        </w:r>
      </w:ins>
    </w:p>
    <w:p w14:paraId="4482C13F" w14:textId="77777777" w:rsidR="00BF7BA9" w:rsidRPr="00F64A2F" w:rsidRDefault="00BF7BA9" w:rsidP="00BF7BA9">
      <w:pPr>
        <w:pStyle w:val="B1"/>
        <w:rPr>
          <w:ins w:id="537" w:author="Reclouds Hsieh 謝秋忠" w:date="2021-02-18T10:21:00Z"/>
        </w:rPr>
      </w:pPr>
      <w:ins w:id="538" w:author="Reclouds Hsieh 謝秋忠" w:date="2021-02-18T10:21:00Z">
        <w:r w:rsidRPr="00F64A2F">
          <w:t>If all events pass for each scenario, the test passes. If one event fails, the test fails.</w:t>
        </w:r>
      </w:ins>
    </w:p>
    <w:p w14:paraId="673C658D" w14:textId="77777777" w:rsidR="00BF7BA9" w:rsidRPr="005153C5" w:rsidRDefault="00BF7BA9" w:rsidP="00BF7BA9">
      <w:pPr>
        <w:pStyle w:val="H6"/>
        <w:rPr>
          <w:ins w:id="539" w:author="Reclouds Hsieh 謝秋忠" w:date="2021-02-18T10:21:00Z"/>
          <w:lang w:eastAsia="zh-CN"/>
        </w:rPr>
      </w:pPr>
      <w:ins w:id="540" w:author="Reclouds Hsieh 謝秋忠" w:date="2021-02-18T10:21:00Z">
        <w:r w:rsidRPr="005153C5">
          <w:rPr>
            <w:lang w:eastAsia="zh-CN"/>
          </w:rPr>
          <w:t>9.2.5</w:t>
        </w:r>
        <w:r>
          <w:rPr>
            <w:lang w:eastAsia="zh-CN"/>
          </w:rPr>
          <w:t>9</w:t>
        </w:r>
        <w:r w:rsidRPr="005153C5">
          <w:rPr>
            <w:lang w:eastAsia="zh-CN"/>
          </w:rPr>
          <w:t>.4.3</w:t>
        </w:r>
        <w:r w:rsidRPr="005153C5">
          <w:rPr>
            <w:lang w:eastAsia="zh-CN"/>
          </w:rPr>
          <w:tab/>
          <w:t>Message contents</w:t>
        </w:r>
      </w:ins>
    </w:p>
    <w:p w14:paraId="1310BFFF" w14:textId="77777777" w:rsidR="00BF7BA9" w:rsidRPr="00F64A2F" w:rsidRDefault="00BF7BA9" w:rsidP="00BF7BA9">
      <w:pPr>
        <w:pStyle w:val="B1"/>
        <w:rPr>
          <w:ins w:id="541" w:author="Reclouds Hsieh 謝秋忠" w:date="2021-02-18T10:21:00Z"/>
          <w:rFonts w:cs="Calibri"/>
          <w:sz w:val="18"/>
          <w:szCs w:val="18"/>
        </w:rPr>
      </w:pPr>
      <w:ins w:id="542" w:author="Reclouds Hsieh 謝秋忠" w:date="2021-02-18T10:21:00Z">
        <w:r w:rsidRPr="00F64A2F">
          <w:t xml:space="preserve">Message contents are according to TS 36.508 [7] clause </w:t>
        </w:r>
        <w:r w:rsidRPr="00F64A2F">
          <w:rPr>
            <w:lang w:eastAsia="zh-CN"/>
          </w:rPr>
          <w:t xml:space="preserve">4.6 </w:t>
        </w:r>
        <w:r w:rsidRPr="00F64A2F">
          <w:t>with the following exceptions:</w:t>
        </w:r>
      </w:ins>
    </w:p>
    <w:p w14:paraId="04A25116" w14:textId="77777777" w:rsidR="00BF7BA9" w:rsidRPr="005153C5" w:rsidRDefault="00BF7BA9" w:rsidP="00BF7BA9">
      <w:pPr>
        <w:pStyle w:val="TH"/>
        <w:rPr>
          <w:ins w:id="543" w:author="Reclouds Hsieh 謝秋忠" w:date="2021-02-18T10:21:00Z"/>
          <w:rFonts w:eastAsia="SimSun" w:cs="Arial"/>
        </w:rPr>
      </w:pPr>
      <w:ins w:id="544" w:author="Reclouds Hsieh 謝秋忠" w:date="2021-02-18T10:21:00Z">
        <w:r w:rsidRPr="005153C5">
          <w:rPr>
            <w:rFonts w:cs="Arial"/>
          </w:rPr>
          <w:t>Table 9.2.5</w:t>
        </w:r>
        <w:r>
          <w:rPr>
            <w:rFonts w:cs="Arial"/>
          </w:rPr>
          <w:t>9</w:t>
        </w:r>
        <w:r w:rsidRPr="005153C5">
          <w:rPr>
            <w:rFonts w:cs="Arial"/>
          </w:rPr>
          <w:t xml:space="preserve">.4.3-1: Common </w:t>
        </w:r>
        <w:r w:rsidRPr="005153C5">
          <w:rPr>
            <w:rFonts w:eastAsia="SimSun" w:cs="Arial"/>
            <w:lang w:eastAsia="zh-CN"/>
          </w:rPr>
          <w:t xml:space="preserve">Exception messages for </w:t>
        </w:r>
        <w:r>
          <w:rPr>
            <w:rFonts w:cs="Arial"/>
          </w:rPr>
          <w:t>7</w:t>
        </w:r>
        <w:r w:rsidRPr="005153C5">
          <w:rPr>
            <w:rFonts w:eastAsia="SimSun" w:cs="Arial"/>
            <w:lang w:eastAsia="zh-CN"/>
          </w:rPr>
          <w:t xml:space="preserve">DL </w:t>
        </w:r>
        <w:proofErr w:type="spellStart"/>
        <w:r w:rsidRPr="005153C5">
          <w:rPr>
            <w:rFonts w:eastAsia="SimSun" w:cs="Arial"/>
            <w:lang w:eastAsia="zh-CN"/>
          </w:rPr>
          <w:t>PCell</w:t>
        </w:r>
        <w:proofErr w:type="spellEnd"/>
        <w:r w:rsidRPr="005153C5">
          <w:rPr>
            <w:rFonts w:eastAsia="SimSun" w:cs="Arial"/>
            <w:lang w:eastAsia="zh-CN"/>
          </w:rPr>
          <w:t xml:space="preserve"> in FDD </w:t>
        </w:r>
        <w:r w:rsidRPr="005153C5">
          <w:rPr>
            <w:rFonts w:cs="Arial"/>
          </w:rPr>
          <w:t>RSR</w:t>
        </w:r>
        <w:r w:rsidRPr="005153C5">
          <w:rPr>
            <w:rFonts w:cs="Arial"/>
            <w:lang w:eastAsia="zh-CN"/>
          </w:rPr>
          <w:t>Q</w:t>
        </w:r>
        <w:r w:rsidRPr="005153C5">
          <w:rPr>
            <w:rFonts w:cs="Arial"/>
          </w:rPr>
          <w:t xml:space="preserve"> for E-UTRAN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F7BA9" w:rsidRPr="00894910" w14:paraId="3A686DD9" w14:textId="77777777" w:rsidTr="000628E2">
        <w:trPr>
          <w:cantSplit/>
          <w:jc w:val="center"/>
          <w:ins w:id="545" w:author="Reclouds Hsieh 謝秋忠" w:date="2021-02-18T10:21:00Z"/>
        </w:trPr>
        <w:tc>
          <w:tcPr>
            <w:tcW w:w="5826" w:type="dxa"/>
            <w:gridSpan w:val="2"/>
          </w:tcPr>
          <w:p w14:paraId="620D7C5A" w14:textId="77777777" w:rsidR="00BF7BA9" w:rsidRPr="005153C5" w:rsidRDefault="00BF7BA9" w:rsidP="000628E2">
            <w:pPr>
              <w:pStyle w:val="TAH"/>
              <w:rPr>
                <w:ins w:id="546" w:author="Reclouds Hsieh 謝秋忠" w:date="2021-02-18T10:21:00Z"/>
                <w:rFonts w:cs="Arial"/>
                <w:szCs w:val="18"/>
              </w:rPr>
            </w:pPr>
            <w:ins w:id="547" w:author="Reclouds Hsieh 謝秋忠" w:date="2021-02-18T10:21:00Z">
              <w:r w:rsidRPr="005153C5">
                <w:rPr>
                  <w:rFonts w:cs="Arial"/>
                  <w:szCs w:val="18"/>
                </w:rPr>
                <w:t>Default Message Contents</w:t>
              </w:r>
            </w:ins>
          </w:p>
        </w:tc>
      </w:tr>
      <w:tr w:rsidR="00BF7BA9" w:rsidRPr="00894910" w14:paraId="1C207EE5" w14:textId="77777777" w:rsidTr="000628E2">
        <w:trPr>
          <w:cantSplit/>
          <w:jc w:val="center"/>
          <w:ins w:id="548" w:author="Reclouds Hsieh 謝秋忠" w:date="2021-02-18T10:21:00Z"/>
        </w:trPr>
        <w:tc>
          <w:tcPr>
            <w:tcW w:w="3496" w:type="dxa"/>
          </w:tcPr>
          <w:p w14:paraId="534AFFEA" w14:textId="77777777" w:rsidR="00BF7BA9" w:rsidRPr="005153C5" w:rsidRDefault="00BF7BA9" w:rsidP="000628E2">
            <w:pPr>
              <w:pStyle w:val="TAL"/>
              <w:rPr>
                <w:ins w:id="549" w:author="Reclouds Hsieh 謝秋忠" w:date="2021-02-18T10:21:00Z"/>
                <w:rFonts w:cs="Arial"/>
                <w:szCs w:val="18"/>
              </w:rPr>
            </w:pPr>
            <w:ins w:id="550" w:author="Reclouds Hsieh 謝秋忠" w:date="2021-02-18T10:21:00Z">
              <w:r w:rsidRPr="005153C5">
                <w:rPr>
                  <w:rFonts w:cs="Arial"/>
                  <w:szCs w:val="18"/>
                </w:rPr>
                <w:t>Common contents of system information blocks exceptions</w:t>
              </w:r>
            </w:ins>
          </w:p>
        </w:tc>
        <w:tc>
          <w:tcPr>
            <w:tcW w:w="2330" w:type="dxa"/>
          </w:tcPr>
          <w:p w14:paraId="7F4884ED" w14:textId="77777777" w:rsidR="00BF7BA9" w:rsidRPr="005153C5" w:rsidRDefault="00BF7BA9" w:rsidP="000628E2">
            <w:pPr>
              <w:pStyle w:val="TAL"/>
              <w:rPr>
                <w:ins w:id="551" w:author="Reclouds Hsieh 謝秋忠" w:date="2021-02-18T10:21:00Z"/>
                <w:rFonts w:eastAsia="SimSun" w:cs="Arial"/>
                <w:szCs w:val="18"/>
                <w:lang w:eastAsia="zh-CN"/>
              </w:rPr>
            </w:pPr>
          </w:p>
        </w:tc>
      </w:tr>
      <w:tr w:rsidR="00BF7BA9" w:rsidRPr="00894910" w14:paraId="4046A844" w14:textId="77777777" w:rsidTr="000628E2">
        <w:trPr>
          <w:cantSplit/>
          <w:jc w:val="center"/>
          <w:ins w:id="552" w:author="Reclouds Hsieh 謝秋忠" w:date="2021-02-18T10:21:00Z"/>
        </w:trPr>
        <w:tc>
          <w:tcPr>
            <w:tcW w:w="3496" w:type="dxa"/>
          </w:tcPr>
          <w:p w14:paraId="25B0E857" w14:textId="77777777" w:rsidR="00BF7BA9" w:rsidRPr="005153C5" w:rsidRDefault="00BF7BA9" w:rsidP="000628E2">
            <w:pPr>
              <w:pStyle w:val="TAL"/>
              <w:rPr>
                <w:ins w:id="553" w:author="Reclouds Hsieh 謝秋忠" w:date="2021-02-18T10:21:00Z"/>
                <w:rFonts w:cs="Arial"/>
                <w:szCs w:val="18"/>
              </w:rPr>
            </w:pPr>
            <w:ins w:id="554" w:author="Reclouds Hsieh 謝秋忠" w:date="2021-02-18T10:21:00Z">
              <w:r w:rsidRPr="005153C5">
                <w:rPr>
                  <w:rFonts w:cs="Arial"/>
                  <w:szCs w:val="18"/>
                </w:rPr>
                <w:t>Default RRC messages and information elements contents exceptions</w:t>
              </w:r>
            </w:ins>
          </w:p>
        </w:tc>
        <w:tc>
          <w:tcPr>
            <w:tcW w:w="2330" w:type="dxa"/>
          </w:tcPr>
          <w:p w14:paraId="0ECE2095" w14:textId="77777777" w:rsidR="00BF7BA9" w:rsidRPr="005153C5" w:rsidRDefault="00BF7BA9" w:rsidP="000628E2">
            <w:pPr>
              <w:pStyle w:val="TAL"/>
              <w:rPr>
                <w:ins w:id="555" w:author="Reclouds Hsieh 謝秋忠" w:date="2021-02-18T10:21:00Z"/>
                <w:rFonts w:cs="Arial"/>
                <w:szCs w:val="18"/>
              </w:rPr>
            </w:pPr>
            <w:ins w:id="556" w:author="Reclouds Hsieh 謝秋忠" w:date="2021-02-18T10:21:00Z">
              <w:r w:rsidRPr="005153C5">
                <w:rPr>
                  <w:rFonts w:cs="Arial"/>
                  <w:szCs w:val="18"/>
                </w:rPr>
                <w:t>Table H.3.1-1</w:t>
              </w:r>
            </w:ins>
          </w:p>
          <w:p w14:paraId="14C4B8D7" w14:textId="77777777" w:rsidR="00BF7BA9" w:rsidRPr="005153C5" w:rsidRDefault="00BF7BA9" w:rsidP="000628E2">
            <w:pPr>
              <w:pStyle w:val="TAL"/>
              <w:rPr>
                <w:ins w:id="557" w:author="Reclouds Hsieh 謝秋忠" w:date="2021-02-18T10:21:00Z"/>
                <w:rFonts w:cs="Arial"/>
                <w:szCs w:val="18"/>
                <w:lang w:eastAsia="zh-CN"/>
              </w:rPr>
            </w:pPr>
            <w:ins w:id="558" w:author="Reclouds Hsieh 謝秋忠" w:date="2021-02-18T10:21:00Z">
              <w:r w:rsidRPr="005153C5">
                <w:rPr>
                  <w:rFonts w:cs="Arial"/>
                  <w:szCs w:val="18"/>
                  <w:lang w:eastAsia="zh-CN"/>
                </w:rPr>
                <w:t>Table H.3.5-4</w:t>
              </w:r>
            </w:ins>
          </w:p>
          <w:p w14:paraId="59F3D93C" w14:textId="77777777" w:rsidR="00BF7BA9" w:rsidRPr="005153C5" w:rsidRDefault="00BF7BA9" w:rsidP="000628E2">
            <w:pPr>
              <w:pStyle w:val="TAL"/>
              <w:rPr>
                <w:ins w:id="559" w:author="Reclouds Hsieh 謝秋忠" w:date="2021-02-18T10:21:00Z"/>
                <w:rFonts w:cs="Arial"/>
                <w:szCs w:val="18"/>
                <w:lang w:eastAsia="zh-CN"/>
              </w:rPr>
            </w:pPr>
            <w:ins w:id="560" w:author="Reclouds Hsieh 謝秋忠" w:date="2021-02-18T10:21:00Z">
              <w:r w:rsidRPr="005153C5">
                <w:rPr>
                  <w:rFonts w:cs="Arial"/>
                  <w:szCs w:val="18"/>
                </w:rPr>
                <w:t>Table H.4</w:t>
              </w:r>
              <w:r w:rsidRPr="005153C5">
                <w:rPr>
                  <w:rFonts w:cs="Arial"/>
                  <w:szCs w:val="18"/>
                  <w:lang w:eastAsia="zh-CN"/>
                </w:rPr>
                <w:t>.</w:t>
              </w:r>
              <w:r w:rsidRPr="005153C5">
                <w:rPr>
                  <w:rFonts w:cs="Arial"/>
                  <w:szCs w:val="18"/>
                </w:rPr>
                <w:t>1-</w:t>
              </w:r>
              <w:r w:rsidRPr="005153C5">
                <w:rPr>
                  <w:rFonts w:cs="Arial"/>
                  <w:szCs w:val="18"/>
                  <w:lang w:eastAsia="zh-CN"/>
                </w:rPr>
                <w:t>8</w:t>
              </w:r>
            </w:ins>
          </w:p>
          <w:p w14:paraId="7AE1B76C" w14:textId="77777777" w:rsidR="00BF7BA9" w:rsidRPr="005153C5" w:rsidRDefault="00BF7BA9" w:rsidP="000628E2">
            <w:pPr>
              <w:pStyle w:val="TAL"/>
              <w:rPr>
                <w:ins w:id="561" w:author="Reclouds Hsieh 謝秋忠" w:date="2021-02-18T10:21:00Z"/>
                <w:rFonts w:cs="Arial"/>
                <w:szCs w:val="18"/>
              </w:rPr>
            </w:pPr>
            <w:ins w:id="562" w:author="Reclouds Hsieh 謝秋忠" w:date="2021-02-18T10:21:00Z">
              <w:r w:rsidRPr="005153C5">
                <w:rPr>
                  <w:rFonts w:cs="Arial"/>
                  <w:szCs w:val="18"/>
                </w:rPr>
                <w:t>Table H.4.2-6</w:t>
              </w:r>
            </w:ins>
          </w:p>
        </w:tc>
      </w:tr>
    </w:tbl>
    <w:p w14:paraId="71B20042" w14:textId="77777777" w:rsidR="00BF7BA9" w:rsidRPr="00F64A2F" w:rsidRDefault="00BF7BA9" w:rsidP="00BF7BA9">
      <w:pPr>
        <w:rPr>
          <w:ins w:id="563" w:author="Reclouds Hsieh 謝秋忠" w:date="2021-02-18T10:21:00Z"/>
          <w:rFonts w:cs="Calibri"/>
          <w:sz w:val="18"/>
          <w:szCs w:val="18"/>
        </w:rPr>
      </w:pPr>
    </w:p>
    <w:p w14:paraId="54C0CFB9" w14:textId="77777777" w:rsidR="00BF7BA9" w:rsidRPr="001A5F52" w:rsidRDefault="00BF7BA9" w:rsidP="00BF7BA9">
      <w:pPr>
        <w:pStyle w:val="H6"/>
        <w:rPr>
          <w:ins w:id="564" w:author="Reclouds Hsieh 謝秋忠" w:date="2021-02-18T10:21:00Z"/>
        </w:rPr>
      </w:pPr>
      <w:ins w:id="565" w:author="Reclouds Hsieh 謝秋忠" w:date="2021-02-18T10:21:00Z">
        <w:r w:rsidRPr="001A5F52">
          <w:t>9.2.5</w:t>
        </w:r>
        <w:r>
          <w:t>9</w:t>
        </w:r>
        <w:r w:rsidRPr="001A5F52">
          <w:t>.5</w:t>
        </w:r>
        <w:r w:rsidRPr="001A5F52">
          <w:tab/>
          <w:t>Test requirement</w:t>
        </w:r>
      </w:ins>
    </w:p>
    <w:p w14:paraId="03EDCDD8" w14:textId="77777777" w:rsidR="00BF7BA9" w:rsidRPr="00406CB1" w:rsidRDefault="00BF7BA9" w:rsidP="00BF7BA9">
      <w:pPr>
        <w:rPr>
          <w:ins w:id="566" w:author="Reclouds Hsieh 謝秋忠" w:date="2021-02-18T10:21:00Z"/>
          <w:rFonts w:cs="Calibri"/>
        </w:rPr>
      </w:pPr>
      <w:ins w:id="567" w:author="Reclouds Hsieh 謝秋忠" w:date="2021-02-18T10:21:00Z">
        <w:r w:rsidRPr="00406CB1">
          <w:rPr>
            <w:rFonts w:cs="Calibri"/>
          </w:rPr>
          <w:t>Table 9.2.59.5-1 defines the primary level settings including test tolerances for all tests.</w:t>
        </w:r>
      </w:ins>
    </w:p>
    <w:p w14:paraId="54FE7E95" w14:textId="77777777" w:rsidR="00BF7BA9" w:rsidRPr="00406CB1" w:rsidRDefault="00BF7BA9" w:rsidP="00BF7BA9">
      <w:pPr>
        <w:rPr>
          <w:ins w:id="568" w:author="Reclouds Hsieh 謝秋忠" w:date="2021-02-18T10:21:00Z"/>
          <w:rFonts w:cs="Calibri"/>
        </w:rPr>
      </w:pPr>
      <w:ins w:id="569" w:author="Reclouds Hsieh 謝秋忠" w:date="2021-02-18T10:21:00Z">
        <w:r w:rsidRPr="00406CB1">
          <w:rPr>
            <w:rFonts w:cs="Calibri"/>
          </w:rPr>
          <w:t>The RSRQ absolute accuracy shall meet the reported values test requirements in Table 9.2.59.5-2.</w:t>
        </w:r>
      </w:ins>
    </w:p>
    <w:p w14:paraId="424AECED" w14:textId="77777777" w:rsidR="00BF7BA9" w:rsidRPr="00406CB1" w:rsidRDefault="00BF7BA9" w:rsidP="00BF7BA9">
      <w:pPr>
        <w:rPr>
          <w:ins w:id="570" w:author="Reclouds Hsieh 謝秋忠" w:date="2021-02-18T10:21:00Z"/>
          <w:rFonts w:ascii="Arial" w:hAnsi="Arial"/>
          <w:b/>
          <w:color w:val="0000FF"/>
        </w:rPr>
      </w:pPr>
      <w:ins w:id="571" w:author="Reclouds Hsieh 謝秋忠" w:date="2021-02-18T10:21:00Z">
        <w:r w:rsidRPr="00406CB1">
          <w:rPr>
            <w:rFonts w:cs="Calibri"/>
          </w:rPr>
          <w:t>The RSRQ relative accuracy shall meet the reported values test requirements in Table 9.2.59.5-3.</w:t>
        </w:r>
      </w:ins>
    </w:p>
    <w:p w14:paraId="4F700EEC" w14:textId="77777777" w:rsidR="00BF7BA9" w:rsidRDefault="00BF7BA9" w:rsidP="00BF7BA9">
      <w:pPr>
        <w:pStyle w:val="TAH"/>
        <w:rPr>
          <w:ins w:id="572" w:author="Reclouds Hsieh 謝秋忠" w:date="2021-02-18T10:21:00Z"/>
          <w:rFonts w:cs="Arial"/>
          <w:szCs w:val="18"/>
        </w:rPr>
      </w:pPr>
      <w:ins w:id="573" w:author="Reclouds Hsieh 謝秋忠" w:date="2021-02-18T10:21:00Z">
        <w:r w:rsidRPr="005153C5">
          <w:rPr>
            <w:rFonts w:cs="Arial"/>
          </w:rPr>
          <w:lastRenderedPageBreak/>
          <w:t>Table 9.2.5</w:t>
        </w:r>
        <w:r>
          <w:rPr>
            <w:rFonts w:cs="Arial"/>
          </w:rPr>
          <w:t>9</w:t>
        </w:r>
        <w:r w:rsidRPr="005153C5">
          <w:rPr>
            <w:rFonts w:cs="Arial"/>
          </w:rPr>
          <w:t xml:space="preserve">.5-1: </w:t>
        </w:r>
        <w:r>
          <w:rPr>
            <w:rFonts w:cs="Arial"/>
          </w:rPr>
          <w:t>7</w:t>
        </w:r>
        <w:r w:rsidRPr="005153C5">
          <w:rPr>
            <w:rFonts w:cs="Arial"/>
            <w:lang w:eastAsia="zh-CN"/>
          </w:rPr>
          <w:t>DL RSRQ for E-UTRAN in Carrier Aggregation test parameters (</w:t>
        </w:r>
        <w:r w:rsidRPr="005153C5">
          <w:rPr>
            <w:rFonts w:cs="Arial"/>
          </w:rPr>
          <w:t>Cell #</w:t>
        </w:r>
        <w:r w:rsidRPr="005153C5">
          <w:rPr>
            <w:rFonts w:cs="Arial"/>
            <w:lang w:eastAsia="zh-CN"/>
          </w:rPr>
          <w:t xml:space="preserve">1, </w:t>
        </w:r>
        <w:r w:rsidRPr="005153C5">
          <w:rPr>
            <w:rFonts w:cs="Arial"/>
          </w:rPr>
          <w:t>Cell #</w:t>
        </w:r>
        <w:r w:rsidRPr="005153C5">
          <w:rPr>
            <w:rFonts w:cs="Arial"/>
            <w:lang w:eastAsia="zh-CN"/>
          </w:rPr>
          <w:t>2</w:t>
        </w:r>
        <w:r w:rsidRPr="005153C5">
          <w:rPr>
            <w:rFonts w:cs="Arial"/>
          </w:rPr>
          <w:t>, Cell #3, Cell #4,</w:t>
        </w:r>
        <w:r w:rsidRPr="005153C5">
          <w:rPr>
            <w:rFonts w:cs="Arial"/>
            <w:lang w:eastAsia="zh-CN"/>
          </w:rPr>
          <w:t xml:space="preserve"> </w:t>
        </w:r>
        <w:r w:rsidRPr="005153C5">
          <w:rPr>
            <w:rFonts w:cs="Arial"/>
          </w:rPr>
          <w:t xml:space="preserve">Cell </w:t>
        </w:r>
        <w:r w:rsidRPr="005153C5">
          <w:rPr>
            <w:rFonts w:cs="Arial"/>
            <w:lang w:eastAsia="zh-CN"/>
          </w:rPr>
          <w:t>#</w:t>
        </w:r>
        <w:r w:rsidRPr="005153C5">
          <w:rPr>
            <w:rFonts w:cs="Arial"/>
          </w:rPr>
          <w:t>5</w:t>
        </w:r>
        <w:r>
          <w:rPr>
            <w:rFonts w:cs="Arial"/>
            <w:lang w:eastAsia="zh-CN"/>
          </w:rPr>
          <w:t>,</w:t>
        </w:r>
        <w:r w:rsidRPr="005153C5">
          <w:rPr>
            <w:rFonts w:cs="Arial"/>
          </w:rPr>
          <w:t xml:space="preserve"> Cell </w:t>
        </w:r>
        <w:r w:rsidRPr="005153C5">
          <w:rPr>
            <w:rFonts w:cs="Arial"/>
            <w:lang w:eastAsia="zh-CN"/>
          </w:rPr>
          <w:t>#</w:t>
        </w:r>
        <w:r w:rsidRPr="005153C5">
          <w:rPr>
            <w:rFonts w:cs="Arial"/>
          </w:rPr>
          <w:t>6</w:t>
        </w:r>
        <w:r>
          <w:rPr>
            <w:rFonts w:cs="Arial"/>
          </w:rPr>
          <w:t xml:space="preserve"> and Cell #7</w:t>
        </w:r>
        <w:r w:rsidRPr="005153C5">
          <w:rPr>
            <w:rFonts w:cs="Arial"/>
            <w:lang w:eastAsia="zh-CN"/>
          </w:rPr>
          <w:t>)</w:t>
        </w:r>
      </w:ins>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71"/>
        <w:gridCol w:w="1106"/>
        <w:gridCol w:w="1699"/>
        <w:gridCol w:w="674"/>
        <w:gridCol w:w="674"/>
        <w:gridCol w:w="674"/>
        <w:gridCol w:w="674"/>
        <w:gridCol w:w="674"/>
        <w:gridCol w:w="617"/>
      </w:tblGrid>
      <w:tr w:rsidR="00BF7BA9" w:rsidRPr="00B93C63" w14:paraId="3997CCF2" w14:textId="77777777" w:rsidTr="000628E2">
        <w:trPr>
          <w:trHeight w:val="140"/>
          <w:jc w:val="center"/>
          <w:ins w:id="574" w:author="Reclouds Hsieh 謝秋忠" w:date="2021-02-18T10:21:00Z"/>
        </w:trPr>
        <w:tc>
          <w:tcPr>
            <w:tcW w:w="2682" w:type="dxa"/>
            <w:gridSpan w:val="2"/>
            <w:vMerge w:val="restart"/>
            <w:vAlign w:val="center"/>
          </w:tcPr>
          <w:p w14:paraId="18F950DF" w14:textId="77777777" w:rsidR="00BF7BA9" w:rsidRPr="00B93C63" w:rsidRDefault="00BF7BA9" w:rsidP="000628E2">
            <w:pPr>
              <w:pStyle w:val="TAH"/>
              <w:rPr>
                <w:ins w:id="575" w:author="Reclouds Hsieh 謝秋忠" w:date="2021-02-18T10:21:00Z"/>
                <w:rFonts w:cs="Arial"/>
              </w:rPr>
            </w:pPr>
            <w:ins w:id="576" w:author="Reclouds Hsieh 謝秋忠" w:date="2021-02-18T10:21:00Z">
              <w:r w:rsidRPr="00B93C63">
                <w:rPr>
                  <w:rFonts w:cs="Arial"/>
                </w:rPr>
                <w:lastRenderedPageBreak/>
                <w:t>Parameter</w:t>
              </w:r>
            </w:ins>
          </w:p>
        </w:tc>
        <w:tc>
          <w:tcPr>
            <w:tcW w:w="1133" w:type="dxa"/>
            <w:vMerge w:val="restart"/>
            <w:vAlign w:val="center"/>
          </w:tcPr>
          <w:p w14:paraId="2FA04C63" w14:textId="77777777" w:rsidR="00BF7BA9" w:rsidRPr="00B93C63" w:rsidRDefault="00BF7BA9" w:rsidP="000628E2">
            <w:pPr>
              <w:pStyle w:val="TAH"/>
              <w:rPr>
                <w:ins w:id="577" w:author="Reclouds Hsieh 謝秋忠" w:date="2021-02-18T10:21:00Z"/>
                <w:rFonts w:cs="Arial"/>
              </w:rPr>
            </w:pPr>
            <w:ins w:id="578" w:author="Reclouds Hsieh 謝秋忠" w:date="2021-02-18T10:21:00Z">
              <w:r w:rsidRPr="00B93C63">
                <w:rPr>
                  <w:rFonts w:cs="Arial"/>
                </w:rPr>
                <w:t>Unit</w:t>
              </w:r>
            </w:ins>
          </w:p>
        </w:tc>
        <w:tc>
          <w:tcPr>
            <w:tcW w:w="1741" w:type="dxa"/>
            <w:vMerge w:val="restart"/>
            <w:vAlign w:val="center"/>
          </w:tcPr>
          <w:p w14:paraId="339F2F7B" w14:textId="77777777" w:rsidR="00BF7BA9" w:rsidRPr="00B93C63" w:rsidRDefault="00BF7BA9" w:rsidP="000628E2">
            <w:pPr>
              <w:pStyle w:val="TAH"/>
              <w:rPr>
                <w:ins w:id="579" w:author="Reclouds Hsieh 謝秋忠" w:date="2021-02-18T10:21:00Z"/>
                <w:rFonts w:cs="Arial"/>
              </w:rPr>
            </w:pPr>
            <w:ins w:id="580" w:author="Reclouds Hsieh 謝秋忠" w:date="2021-02-18T10:21:00Z">
              <w:r w:rsidRPr="00B93C63">
                <w:rPr>
                  <w:rFonts w:cs="Arial"/>
                </w:rPr>
                <w:t>Cell 1</w:t>
              </w:r>
            </w:ins>
          </w:p>
        </w:tc>
        <w:tc>
          <w:tcPr>
            <w:tcW w:w="4075" w:type="dxa"/>
            <w:gridSpan w:val="6"/>
            <w:vAlign w:val="center"/>
          </w:tcPr>
          <w:p w14:paraId="7CED6064" w14:textId="77777777" w:rsidR="00BF7BA9" w:rsidRPr="00B93C63" w:rsidRDefault="00BF7BA9" w:rsidP="000628E2">
            <w:pPr>
              <w:pStyle w:val="TAH"/>
              <w:rPr>
                <w:ins w:id="581" w:author="Reclouds Hsieh 謝秋忠" w:date="2021-02-18T10:21:00Z"/>
                <w:rFonts w:cs="Arial"/>
              </w:rPr>
            </w:pPr>
            <w:ins w:id="582" w:author="Reclouds Hsieh 謝秋忠" w:date="2021-02-18T10:21:00Z">
              <w:r w:rsidRPr="00B93C63">
                <w:rPr>
                  <w:rFonts w:cs="Arial"/>
                </w:rPr>
                <w:t>Cells</w:t>
              </w:r>
            </w:ins>
          </w:p>
        </w:tc>
      </w:tr>
      <w:tr w:rsidR="00BF7BA9" w:rsidRPr="00B93C63" w14:paraId="1BC9090F" w14:textId="77777777" w:rsidTr="000628E2">
        <w:trPr>
          <w:trHeight w:val="140"/>
          <w:jc w:val="center"/>
          <w:ins w:id="583" w:author="Reclouds Hsieh 謝秋忠" w:date="2021-02-18T10:21:00Z"/>
        </w:trPr>
        <w:tc>
          <w:tcPr>
            <w:tcW w:w="2682" w:type="dxa"/>
            <w:gridSpan w:val="2"/>
            <w:vMerge/>
            <w:vAlign w:val="center"/>
          </w:tcPr>
          <w:p w14:paraId="0F9E3A0E" w14:textId="77777777" w:rsidR="00BF7BA9" w:rsidRPr="00B93C63" w:rsidRDefault="00BF7BA9" w:rsidP="000628E2">
            <w:pPr>
              <w:pStyle w:val="TAH"/>
              <w:rPr>
                <w:ins w:id="584" w:author="Reclouds Hsieh 謝秋忠" w:date="2021-02-18T10:21:00Z"/>
                <w:rFonts w:cs="Arial"/>
              </w:rPr>
            </w:pPr>
          </w:p>
        </w:tc>
        <w:tc>
          <w:tcPr>
            <w:tcW w:w="1133" w:type="dxa"/>
            <w:vMerge/>
            <w:vAlign w:val="center"/>
          </w:tcPr>
          <w:p w14:paraId="4425F245" w14:textId="77777777" w:rsidR="00BF7BA9" w:rsidRPr="00B93C63" w:rsidRDefault="00BF7BA9" w:rsidP="000628E2">
            <w:pPr>
              <w:pStyle w:val="TAH"/>
              <w:rPr>
                <w:ins w:id="585" w:author="Reclouds Hsieh 謝秋忠" w:date="2021-02-18T10:21:00Z"/>
                <w:rFonts w:cs="Arial"/>
              </w:rPr>
            </w:pPr>
          </w:p>
        </w:tc>
        <w:tc>
          <w:tcPr>
            <w:tcW w:w="1741" w:type="dxa"/>
            <w:vMerge/>
            <w:vAlign w:val="center"/>
          </w:tcPr>
          <w:p w14:paraId="7ECC09F8" w14:textId="77777777" w:rsidR="00BF7BA9" w:rsidRPr="00B93C63" w:rsidRDefault="00BF7BA9" w:rsidP="000628E2">
            <w:pPr>
              <w:pStyle w:val="TAH"/>
              <w:rPr>
                <w:ins w:id="586" w:author="Reclouds Hsieh 謝秋忠" w:date="2021-02-18T10:21:00Z"/>
                <w:rFonts w:cs="Arial"/>
              </w:rPr>
            </w:pPr>
          </w:p>
        </w:tc>
        <w:tc>
          <w:tcPr>
            <w:tcW w:w="690" w:type="dxa"/>
            <w:vAlign w:val="center"/>
          </w:tcPr>
          <w:p w14:paraId="74A7652E" w14:textId="77777777" w:rsidR="00BF7BA9" w:rsidRPr="00B93C63" w:rsidRDefault="00BF7BA9" w:rsidP="000628E2">
            <w:pPr>
              <w:pStyle w:val="TAH"/>
              <w:rPr>
                <w:ins w:id="587" w:author="Reclouds Hsieh 謝秋忠" w:date="2021-02-18T10:21:00Z"/>
                <w:rFonts w:cs="Arial"/>
              </w:rPr>
            </w:pPr>
            <w:ins w:id="588" w:author="Reclouds Hsieh 謝秋忠" w:date="2021-02-18T10:21:00Z">
              <w:r w:rsidRPr="00B93C63">
                <w:rPr>
                  <w:rFonts w:cs="Arial"/>
                </w:rPr>
                <w:t>2</w:t>
              </w:r>
            </w:ins>
          </w:p>
        </w:tc>
        <w:tc>
          <w:tcPr>
            <w:tcW w:w="690" w:type="dxa"/>
            <w:vAlign w:val="center"/>
          </w:tcPr>
          <w:p w14:paraId="54E179BD" w14:textId="77777777" w:rsidR="00BF7BA9" w:rsidRPr="00B93C63" w:rsidRDefault="00BF7BA9" w:rsidP="000628E2">
            <w:pPr>
              <w:pStyle w:val="TAH"/>
              <w:rPr>
                <w:ins w:id="589" w:author="Reclouds Hsieh 謝秋忠" w:date="2021-02-18T10:21:00Z"/>
                <w:rFonts w:cs="Arial"/>
              </w:rPr>
            </w:pPr>
            <w:ins w:id="590" w:author="Reclouds Hsieh 謝秋忠" w:date="2021-02-18T10:21:00Z">
              <w:r w:rsidRPr="00B93C63">
                <w:rPr>
                  <w:rFonts w:cs="Arial"/>
                </w:rPr>
                <w:t>3</w:t>
              </w:r>
            </w:ins>
          </w:p>
        </w:tc>
        <w:tc>
          <w:tcPr>
            <w:tcW w:w="690" w:type="dxa"/>
            <w:vAlign w:val="center"/>
          </w:tcPr>
          <w:p w14:paraId="69083461" w14:textId="77777777" w:rsidR="00BF7BA9" w:rsidRPr="00B93C63" w:rsidRDefault="00BF7BA9" w:rsidP="000628E2">
            <w:pPr>
              <w:pStyle w:val="TAH"/>
              <w:rPr>
                <w:ins w:id="591" w:author="Reclouds Hsieh 謝秋忠" w:date="2021-02-18T10:21:00Z"/>
                <w:rFonts w:cs="Arial"/>
              </w:rPr>
            </w:pPr>
            <w:ins w:id="592" w:author="Reclouds Hsieh 謝秋忠" w:date="2021-02-18T10:21:00Z">
              <w:r w:rsidRPr="00B93C63">
                <w:rPr>
                  <w:rFonts w:cs="Arial"/>
                </w:rPr>
                <w:t>4</w:t>
              </w:r>
            </w:ins>
          </w:p>
        </w:tc>
        <w:tc>
          <w:tcPr>
            <w:tcW w:w="690" w:type="dxa"/>
            <w:vAlign w:val="center"/>
          </w:tcPr>
          <w:p w14:paraId="7ACE5C94" w14:textId="77777777" w:rsidR="00BF7BA9" w:rsidRPr="00B93C63" w:rsidRDefault="00BF7BA9" w:rsidP="000628E2">
            <w:pPr>
              <w:pStyle w:val="TAH"/>
              <w:rPr>
                <w:ins w:id="593" w:author="Reclouds Hsieh 謝秋忠" w:date="2021-02-18T10:21:00Z"/>
                <w:rFonts w:cs="Arial"/>
              </w:rPr>
            </w:pPr>
            <w:ins w:id="594" w:author="Reclouds Hsieh 謝秋忠" w:date="2021-02-18T10:21:00Z">
              <w:r w:rsidRPr="00B93C63">
                <w:rPr>
                  <w:rFonts w:cs="Arial"/>
                </w:rPr>
                <w:t>5</w:t>
              </w:r>
            </w:ins>
          </w:p>
        </w:tc>
        <w:tc>
          <w:tcPr>
            <w:tcW w:w="690" w:type="dxa"/>
          </w:tcPr>
          <w:p w14:paraId="59C296D2" w14:textId="77777777" w:rsidR="00BF7BA9" w:rsidRPr="00B93C63" w:rsidRDefault="00BF7BA9" w:rsidP="000628E2">
            <w:pPr>
              <w:pStyle w:val="TAH"/>
              <w:rPr>
                <w:ins w:id="595" w:author="Reclouds Hsieh 謝秋忠" w:date="2021-02-18T10:21:00Z"/>
                <w:rFonts w:cs="Arial"/>
              </w:rPr>
            </w:pPr>
            <w:ins w:id="596" w:author="Reclouds Hsieh 謝秋忠" w:date="2021-02-18T10:21:00Z">
              <w:r w:rsidRPr="00B93C63">
                <w:rPr>
                  <w:rFonts w:cs="Arial"/>
                </w:rPr>
                <w:t>6</w:t>
              </w:r>
            </w:ins>
          </w:p>
        </w:tc>
        <w:tc>
          <w:tcPr>
            <w:tcW w:w="625" w:type="dxa"/>
          </w:tcPr>
          <w:p w14:paraId="1920D646" w14:textId="77777777" w:rsidR="00BF7BA9" w:rsidRPr="00B93C63" w:rsidRDefault="00BF7BA9" w:rsidP="000628E2">
            <w:pPr>
              <w:pStyle w:val="TAH"/>
              <w:rPr>
                <w:ins w:id="597" w:author="Reclouds Hsieh 謝秋忠" w:date="2021-02-18T10:21:00Z"/>
                <w:rFonts w:cs="Arial"/>
              </w:rPr>
            </w:pPr>
            <w:ins w:id="598" w:author="Reclouds Hsieh 謝秋忠" w:date="2021-02-18T10:21:00Z">
              <w:r w:rsidRPr="00B93C63">
                <w:rPr>
                  <w:rFonts w:cs="Arial"/>
                </w:rPr>
                <w:t>7</w:t>
              </w:r>
            </w:ins>
          </w:p>
        </w:tc>
      </w:tr>
      <w:tr w:rsidR="00BF7BA9" w:rsidRPr="00B93C63" w14:paraId="0DDA4108" w14:textId="77777777" w:rsidTr="000628E2">
        <w:trPr>
          <w:jc w:val="center"/>
          <w:ins w:id="599" w:author="Reclouds Hsieh 謝秋忠" w:date="2021-02-18T10:21:00Z"/>
        </w:trPr>
        <w:tc>
          <w:tcPr>
            <w:tcW w:w="2682" w:type="dxa"/>
            <w:gridSpan w:val="2"/>
            <w:vAlign w:val="center"/>
          </w:tcPr>
          <w:p w14:paraId="0A6D3ED2" w14:textId="77777777" w:rsidR="00BF7BA9" w:rsidRPr="00A724FF" w:rsidRDefault="00BF7BA9" w:rsidP="000628E2">
            <w:pPr>
              <w:pStyle w:val="TAL"/>
              <w:rPr>
                <w:ins w:id="600" w:author="Reclouds Hsieh 謝秋忠" w:date="2021-02-18T10:21:00Z"/>
                <w:rFonts w:cs="Arial"/>
                <w:lang w:val="sv-FI"/>
              </w:rPr>
            </w:pPr>
            <w:ins w:id="601" w:author="Reclouds Hsieh 謝秋忠" w:date="2021-02-18T10:21:00Z">
              <w:r w:rsidRPr="00A724FF">
                <w:rPr>
                  <w:rFonts w:cs="Arial"/>
                  <w:lang w:val="sv-FI"/>
                </w:rPr>
                <w:t>E-UTRA RF Channel Number</w:t>
              </w:r>
            </w:ins>
          </w:p>
        </w:tc>
        <w:tc>
          <w:tcPr>
            <w:tcW w:w="1133" w:type="dxa"/>
            <w:vAlign w:val="center"/>
          </w:tcPr>
          <w:p w14:paraId="1C0FC4E0" w14:textId="77777777" w:rsidR="00BF7BA9" w:rsidRPr="00A724FF" w:rsidRDefault="00BF7BA9" w:rsidP="000628E2">
            <w:pPr>
              <w:pStyle w:val="TAC"/>
              <w:rPr>
                <w:ins w:id="602" w:author="Reclouds Hsieh 謝秋忠" w:date="2021-02-18T10:21:00Z"/>
                <w:rFonts w:cs="Arial"/>
                <w:lang w:val="sv-FI"/>
              </w:rPr>
            </w:pPr>
          </w:p>
        </w:tc>
        <w:tc>
          <w:tcPr>
            <w:tcW w:w="1741" w:type="dxa"/>
            <w:vAlign w:val="center"/>
          </w:tcPr>
          <w:p w14:paraId="24007CE6" w14:textId="77777777" w:rsidR="00BF7BA9" w:rsidRPr="00B93C63" w:rsidRDefault="00BF7BA9" w:rsidP="000628E2">
            <w:pPr>
              <w:pStyle w:val="TAC"/>
              <w:rPr>
                <w:ins w:id="603" w:author="Reclouds Hsieh 謝秋忠" w:date="2021-02-18T10:21:00Z"/>
                <w:rFonts w:cs="Arial"/>
              </w:rPr>
            </w:pPr>
            <w:ins w:id="604" w:author="Reclouds Hsieh 謝秋忠" w:date="2021-02-18T10:21:00Z">
              <w:r w:rsidRPr="00B93C63">
                <w:rPr>
                  <w:rFonts w:cs="Arial"/>
                </w:rPr>
                <w:t>1</w:t>
              </w:r>
            </w:ins>
          </w:p>
        </w:tc>
        <w:tc>
          <w:tcPr>
            <w:tcW w:w="690" w:type="dxa"/>
            <w:vAlign w:val="center"/>
          </w:tcPr>
          <w:p w14:paraId="41C44DE2" w14:textId="77777777" w:rsidR="00BF7BA9" w:rsidRPr="00B93C63" w:rsidRDefault="00BF7BA9" w:rsidP="000628E2">
            <w:pPr>
              <w:pStyle w:val="TAC"/>
              <w:rPr>
                <w:ins w:id="605" w:author="Reclouds Hsieh 謝秋忠" w:date="2021-02-18T10:21:00Z"/>
                <w:rFonts w:cs="Arial"/>
              </w:rPr>
            </w:pPr>
            <w:ins w:id="606" w:author="Reclouds Hsieh 謝秋忠" w:date="2021-02-18T10:21:00Z">
              <w:r w:rsidRPr="00B93C63">
                <w:rPr>
                  <w:rFonts w:cs="Arial" w:hint="eastAsia"/>
                  <w:lang w:eastAsia="zh-CN"/>
                </w:rPr>
                <w:t>2</w:t>
              </w:r>
            </w:ins>
          </w:p>
        </w:tc>
        <w:tc>
          <w:tcPr>
            <w:tcW w:w="690" w:type="dxa"/>
            <w:vAlign w:val="center"/>
          </w:tcPr>
          <w:p w14:paraId="22ECB823" w14:textId="77777777" w:rsidR="00BF7BA9" w:rsidRPr="00B93C63" w:rsidRDefault="00BF7BA9" w:rsidP="000628E2">
            <w:pPr>
              <w:pStyle w:val="TAC"/>
              <w:rPr>
                <w:ins w:id="607" w:author="Reclouds Hsieh 謝秋忠" w:date="2021-02-18T10:21:00Z"/>
                <w:rFonts w:cs="Arial"/>
              </w:rPr>
            </w:pPr>
            <w:ins w:id="608" w:author="Reclouds Hsieh 謝秋忠" w:date="2021-02-18T10:21:00Z">
              <w:r w:rsidRPr="00B93C63">
                <w:rPr>
                  <w:rFonts w:cs="Arial"/>
                </w:rPr>
                <w:t>3</w:t>
              </w:r>
            </w:ins>
          </w:p>
        </w:tc>
        <w:tc>
          <w:tcPr>
            <w:tcW w:w="690" w:type="dxa"/>
            <w:vAlign w:val="center"/>
          </w:tcPr>
          <w:p w14:paraId="6E60D2CE" w14:textId="77777777" w:rsidR="00BF7BA9" w:rsidRPr="00B93C63" w:rsidRDefault="00BF7BA9" w:rsidP="000628E2">
            <w:pPr>
              <w:pStyle w:val="TAC"/>
              <w:rPr>
                <w:ins w:id="609" w:author="Reclouds Hsieh 謝秋忠" w:date="2021-02-18T10:21:00Z"/>
                <w:rFonts w:cs="Arial"/>
              </w:rPr>
            </w:pPr>
            <w:ins w:id="610" w:author="Reclouds Hsieh 謝秋忠" w:date="2021-02-18T10:21:00Z">
              <w:r w:rsidRPr="00B93C63">
                <w:rPr>
                  <w:rFonts w:cs="Arial"/>
                </w:rPr>
                <w:t>4</w:t>
              </w:r>
            </w:ins>
          </w:p>
        </w:tc>
        <w:tc>
          <w:tcPr>
            <w:tcW w:w="690" w:type="dxa"/>
            <w:vAlign w:val="center"/>
          </w:tcPr>
          <w:p w14:paraId="13841C9A" w14:textId="77777777" w:rsidR="00BF7BA9" w:rsidRPr="00B93C63" w:rsidRDefault="00BF7BA9" w:rsidP="000628E2">
            <w:pPr>
              <w:pStyle w:val="TAC"/>
              <w:rPr>
                <w:ins w:id="611" w:author="Reclouds Hsieh 謝秋忠" w:date="2021-02-18T10:21:00Z"/>
                <w:rFonts w:cs="Arial"/>
              </w:rPr>
            </w:pPr>
            <w:ins w:id="612" w:author="Reclouds Hsieh 謝秋忠" w:date="2021-02-18T10:21:00Z">
              <w:r w:rsidRPr="00B93C63">
                <w:rPr>
                  <w:rFonts w:cs="Arial"/>
                </w:rPr>
                <w:t>5</w:t>
              </w:r>
            </w:ins>
          </w:p>
        </w:tc>
        <w:tc>
          <w:tcPr>
            <w:tcW w:w="690" w:type="dxa"/>
          </w:tcPr>
          <w:p w14:paraId="4E4A0BD9" w14:textId="77777777" w:rsidR="00BF7BA9" w:rsidRPr="00B93C63" w:rsidRDefault="00BF7BA9" w:rsidP="000628E2">
            <w:pPr>
              <w:pStyle w:val="TAC"/>
              <w:rPr>
                <w:ins w:id="613" w:author="Reclouds Hsieh 謝秋忠" w:date="2021-02-18T10:21:00Z"/>
                <w:rFonts w:cs="Arial"/>
              </w:rPr>
            </w:pPr>
            <w:ins w:id="614" w:author="Reclouds Hsieh 謝秋忠" w:date="2021-02-18T10:21:00Z">
              <w:r w:rsidRPr="00B93C63">
                <w:rPr>
                  <w:rFonts w:cs="Arial"/>
                </w:rPr>
                <w:t>6</w:t>
              </w:r>
            </w:ins>
          </w:p>
        </w:tc>
        <w:tc>
          <w:tcPr>
            <w:tcW w:w="625" w:type="dxa"/>
          </w:tcPr>
          <w:p w14:paraId="09B55DC0" w14:textId="77777777" w:rsidR="00BF7BA9" w:rsidRPr="00B93C63" w:rsidRDefault="00BF7BA9" w:rsidP="000628E2">
            <w:pPr>
              <w:pStyle w:val="TAC"/>
              <w:rPr>
                <w:ins w:id="615" w:author="Reclouds Hsieh 謝秋忠" w:date="2021-02-18T10:21:00Z"/>
                <w:rFonts w:cs="Arial"/>
              </w:rPr>
            </w:pPr>
            <w:ins w:id="616" w:author="Reclouds Hsieh 謝秋忠" w:date="2021-02-18T10:21:00Z">
              <w:r w:rsidRPr="00B93C63">
                <w:rPr>
                  <w:rFonts w:cs="Arial"/>
                </w:rPr>
                <w:t>7</w:t>
              </w:r>
            </w:ins>
          </w:p>
        </w:tc>
      </w:tr>
      <w:tr w:rsidR="00BF7BA9" w:rsidRPr="00B93C63" w14:paraId="3015AE33" w14:textId="77777777" w:rsidTr="000628E2">
        <w:trPr>
          <w:jc w:val="center"/>
          <w:ins w:id="617" w:author="Reclouds Hsieh 謝秋忠" w:date="2021-02-18T10:21:00Z"/>
        </w:trPr>
        <w:tc>
          <w:tcPr>
            <w:tcW w:w="2682" w:type="dxa"/>
            <w:gridSpan w:val="2"/>
            <w:vAlign w:val="center"/>
          </w:tcPr>
          <w:p w14:paraId="08FD7ED1" w14:textId="77777777" w:rsidR="00BF7BA9" w:rsidRPr="00B93C63" w:rsidRDefault="00BF7BA9" w:rsidP="000628E2">
            <w:pPr>
              <w:pStyle w:val="TAL"/>
              <w:rPr>
                <w:ins w:id="618" w:author="Reclouds Hsieh 謝秋忠" w:date="2021-02-18T10:21:00Z"/>
                <w:rFonts w:eastAsia="Yu Mincho" w:cs="Arial"/>
                <w:szCs w:val="16"/>
                <w:lang w:eastAsia="ja-JP"/>
              </w:rPr>
            </w:pPr>
            <w:ins w:id="619" w:author="Reclouds Hsieh 謝秋忠" w:date="2021-02-18T10:21:00Z">
              <w:r w:rsidRPr="00B93C63">
                <w:rPr>
                  <w:rFonts w:eastAsia="Yu Mincho" w:cs="Arial" w:hint="eastAsia"/>
                  <w:szCs w:val="16"/>
                  <w:lang w:eastAsia="ja-JP"/>
                </w:rPr>
                <w:t>Duplex mode</w:t>
              </w:r>
            </w:ins>
          </w:p>
        </w:tc>
        <w:tc>
          <w:tcPr>
            <w:tcW w:w="1133" w:type="dxa"/>
            <w:vAlign w:val="center"/>
          </w:tcPr>
          <w:p w14:paraId="7FF6C029" w14:textId="77777777" w:rsidR="00BF7BA9" w:rsidRPr="00B93C63" w:rsidRDefault="00BF7BA9" w:rsidP="000628E2">
            <w:pPr>
              <w:pStyle w:val="TAC"/>
              <w:rPr>
                <w:ins w:id="620" w:author="Reclouds Hsieh 謝秋忠" w:date="2021-02-18T10:21:00Z"/>
                <w:rFonts w:cs="Arial"/>
                <w:sz w:val="16"/>
                <w:szCs w:val="16"/>
              </w:rPr>
            </w:pPr>
          </w:p>
        </w:tc>
        <w:tc>
          <w:tcPr>
            <w:tcW w:w="1741" w:type="dxa"/>
          </w:tcPr>
          <w:p w14:paraId="3836D37D" w14:textId="77777777" w:rsidR="00BF7BA9" w:rsidRPr="00B93C63" w:rsidRDefault="00BF7BA9" w:rsidP="000628E2">
            <w:pPr>
              <w:pStyle w:val="TAC"/>
              <w:rPr>
                <w:ins w:id="621" w:author="Reclouds Hsieh 謝秋忠" w:date="2021-02-18T10:21:00Z"/>
                <w:rFonts w:eastAsia="SimSun" w:cs="Arial"/>
                <w:lang w:eastAsia="zh-CN"/>
              </w:rPr>
            </w:pPr>
            <w:ins w:id="622" w:author="Reclouds Hsieh 謝秋忠" w:date="2021-02-18T10:21:00Z">
              <w:r w:rsidRPr="00B93C63">
                <w:rPr>
                  <w:rFonts w:eastAsia="SimSun" w:cs="Arial"/>
                  <w:lang w:eastAsia="zh-CN"/>
                </w:rPr>
                <w:t>FDD or TDD</w:t>
              </w:r>
            </w:ins>
          </w:p>
        </w:tc>
        <w:tc>
          <w:tcPr>
            <w:tcW w:w="4075" w:type="dxa"/>
            <w:gridSpan w:val="6"/>
          </w:tcPr>
          <w:p w14:paraId="2A5C4026" w14:textId="77777777" w:rsidR="00BF7BA9" w:rsidRPr="00B93C63" w:rsidRDefault="00BF7BA9" w:rsidP="000628E2">
            <w:pPr>
              <w:pStyle w:val="TAC"/>
              <w:rPr>
                <w:ins w:id="623" w:author="Reclouds Hsieh 謝秋忠" w:date="2021-02-18T10:21:00Z"/>
                <w:rFonts w:eastAsia="SimSun" w:cs="Arial"/>
                <w:lang w:eastAsia="zh-CN"/>
              </w:rPr>
            </w:pPr>
            <w:ins w:id="624" w:author="Reclouds Hsieh 謝秋忠" w:date="2021-02-18T10:21:00Z">
              <w:r w:rsidRPr="00B93C63">
                <w:rPr>
                  <w:rFonts w:eastAsia="SimSun" w:cs="Arial"/>
                  <w:lang w:eastAsia="zh-CN"/>
                </w:rPr>
                <w:t>FDD or TDD</w:t>
              </w:r>
            </w:ins>
          </w:p>
        </w:tc>
      </w:tr>
      <w:tr w:rsidR="00BF7BA9" w:rsidRPr="00B93C63" w14:paraId="4616D568" w14:textId="77777777" w:rsidTr="000628E2">
        <w:trPr>
          <w:jc w:val="center"/>
          <w:ins w:id="625" w:author="Reclouds Hsieh 謝秋忠" w:date="2021-02-18T10:21:00Z"/>
        </w:trPr>
        <w:tc>
          <w:tcPr>
            <w:tcW w:w="2682" w:type="dxa"/>
            <w:gridSpan w:val="2"/>
            <w:vAlign w:val="center"/>
          </w:tcPr>
          <w:p w14:paraId="4AC89D70" w14:textId="77777777" w:rsidR="00BF7BA9" w:rsidRPr="00B93C63" w:rsidRDefault="00BF7BA9" w:rsidP="000628E2">
            <w:pPr>
              <w:pStyle w:val="TAL"/>
              <w:rPr>
                <w:ins w:id="626" w:author="Reclouds Hsieh 謝秋忠" w:date="2021-02-18T10:21:00Z"/>
                <w:rFonts w:cs="Arial"/>
              </w:rPr>
            </w:pPr>
            <w:proofErr w:type="spellStart"/>
            <w:ins w:id="627" w:author="Reclouds Hsieh 謝秋忠" w:date="2021-02-18T10:21:00Z">
              <w:r w:rsidRPr="00B93C63">
                <w:rPr>
                  <w:rFonts w:cs="Arial"/>
                </w:rPr>
                <w:t>BW</w:t>
              </w:r>
              <w:r w:rsidRPr="00B93C63">
                <w:rPr>
                  <w:rFonts w:cs="Arial"/>
                  <w:vertAlign w:val="subscript"/>
                </w:rPr>
                <w:t>channel</w:t>
              </w:r>
              <w:proofErr w:type="spellEnd"/>
            </w:ins>
          </w:p>
        </w:tc>
        <w:tc>
          <w:tcPr>
            <w:tcW w:w="1133" w:type="dxa"/>
            <w:vAlign w:val="center"/>
          </w:tcPr>
          <w:p w14:paraId="0D4CB366" w14:textId="77777777" w:rsidR="00BF7BA9" w:rsidRPr="00B93C63" w:rsidRDefault="00BF7BA9" w:rsidP="000628E2">
            <w:pPr>
              <w:pStyle w:val="TAC"/>
              <w:rPr>
                <w:ins w:id="628" w:author="Reclouds Hsieh 謝秋忠" w:date="2021-02-18T10:21:00Z"/>
                <w:rFonts w:cs="Arial"/>
              </w:rPr>
            </w:pPr>
          </w:p>
        </w:tc>
        <w:tc>
          <w:tcPr>
            <w:tcW w:w="1741" w:type="dxa"/>
            <w:vAlign w:val="center"/>
          </w:tcPr>
          <w:p w14:paraId="528AFE23" w14:textId="77777777" w:rsidR="00BF7BA9" w:rsidRPr="00B93C63" w:rsidRDefault="00BF7BA9" w:rsidP="000628E2">
            <w:pPr>
              <w:pStyle w:val="TAC"/>
              <w:rPr>
                <w:ins w:id="629" w:author="Reclouds Hsieh 謝秋忠" w:date="2021-02-18T10:21:00Z"/>
                <w:rFonts w:cs="Arial"/>
                <w:lang w:eastAsia="zh-CN"/>
              </w:rPr>
            </w:pPr>
            <w:ins w:id="630"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39445364" w14:textId="77777777" w:rsidR="00BF7BA9" w:rsidRPr="00B93C63" w:rsidRDefault="00BF7BA9" w:rsidP="000628E2">
            <w:pPr>
              <w:pStyle w:val="TAC"/>
              <w:rPr>
                <w:ins w:id="631" w:author="Reclouds Hsieh 謝秋忠" w:date="2021-02-18T10:21:00Z"/>
                <w:rFonts w:cs="Arial"/>
                <w:lang w:eastAsia="zh-CN"/>
              </w:rPr>
            </w:pPr>
            <w:ins w:id="632"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0D3FF288" w14:textId="77777777" w:rsidR="00BF7BA9" w:rsidRPr="00B93C63" w:rsidRDefault="00BF7BA9" w:rsidP="000628E2">
            <w:pPr>
              <w:pStyle w:val="TAC"/>
              <w:rPr>
                <w:ins w:id="633" w:author="Reclouds Hsieh 謝秋忠" w:date="2021-02-18T10:21:00Z"/>
                <w:rFonts w:cs="Arial"/>
              </w:rPr>
            </w:pPr>
            <w:ins w:id="634"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c>
          <w:tcPr>
            <w:tcW w:w="4075" w:type="dxa"/>
            <w:gridSpan w:val="6"/>
            <w:vAlign w:val="center"/>
          </w:tcPr>
          <w:p w14:paraId="6947FEA8" w14:textId="77777777" w:rsidR="00BF7BA9" w:rsidRPr="00B93C63" w:rsidRDefault="00BF7BA9" w:rsidP="000628E2">
            <w:pPr>
              <w:pStyle w:val="TAC"/>
              <w:rPr>
                <w:ins w:id="635" w:author="Reclouds Hsieh 謝秋忠" w:date="2021-02-18T10:21:00Z"/>
                <w:rFonts w:cs="Arial"/>
                <w:lang w:eastAsia="zh-CN"/>
              </w:rPr>
            </w:pPr>
            <w:ins w:id="636" w:author="Reclouds Hsieh 謝秋忠" w:date="2021-02-18T10:21:00Z">
              <w:r w:rsidRPr="00B93C63">
                <w:rPr>
                  <w:rFonts w:cs="Arial"/>
                  <w:lang w:eastAsia="zh-CN"/>
                </w:rPr>
                <w:t xml:space="preserve">5MHz: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25</w:t>
              </w:r>
            </w:ins>
          </w:p>
          <w:p w14:paraId="0A01562A" w14:textId="77777777" w:rsidR="00BF7BA9" w:rsidRPr="00B93C63" w:rsidRDefault="00BF7BA9" w:rsidP="000628E2">
            <w:pPr>
              <w:pStyle w:val="TAC"/>
              <w:rPr>
                <w:ins w:id="637" w:author="Reclouds Hsieh 謝秋忠" w:date="2021-02-18T10:21:00Z"/>
                <w:rFonts w:cs="Arial"/>
                <w:lang w:eastAsia="zh-CN"/>
              </w:rPr>
            </w:pPr>
            <w:ins w:id="638" w:author="Reclouds Hsieh 謝秋忠" w:date="2021-02-18T10:21:00Z">
              <w:r w:rsidRPr="00B93C63">
                <w:rPr>
                  <w:rFonts w:cs="Arial"/>
                  <w:lang w:eastAsia="zh-CN"/>
                </w:rPr>
                <w:t xml:space="preserve">10MHz: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50</w:t>
              </w:r>
            </w:ins>
          </w:p>
          <w:p w14:paraId="705348A5" w14:textId="77777777" w:rsidR="00BF7BA9" w:rsidRPr="00B93C63" w:rsidRDefault="00BF7BA9" w:rsidP="000628E2">
            <w:pPr>
              <w:pStyle w:val="TAC"/>
              <w:rPr>
                <w:ins w:id="639" w:author="Reclouds Hsieh 謝秋忠" w:date="2021-02-18T10:21:00Z"/>
                <w:rFonts w:cs="Arial"/>
                <w:lang w:eastAsia="zh-CN"/>
              </w:rPr>
            </w:pPr>
            <w:ins w:id="640" w:author="Reclouds Hsieh 謝秋忠" w:date="2021-02-18T10:21:00Z">
              <w:r w:rsidRPr="00B93C63">
                <w:rPr>
                  <w:rFonts w:cs="Arial"/>
                  <w:lang w:eastAsia="zh-CN"/>
                </w:rPr>
                <w:t xml:space="preserve">20MHz: </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 xml:space="preserve"> = 100</w:t>
              </w:r>
            </w:ins>
          </w:p>
        </w:tc>
      </w:tr>
      <w:tr w:rsidR="00BF7BA9" w:rsidRPr="00B93C63" w14:paraId="1B7FC67B" w14:textId="77777777" w:rsidTr="000628E2">
        <w:trPr>
          <w:jc w:val="center"/>
          <w:ins w:id="641" w:author="Reclouds Hsieh 謝秋忠" w:date="2021-02-18T10:21:00Z"/>
        </w:trPr>
        <w:tc>
          <w:tcPr>
            <w:tcW w:w="2682" w:type="dxa"/>
            <w:gridSpan w:val="2"/>
            <w:vAlign w:val="center"/>
          </w:tcPr>
          <w:p w14:paraId="7505CD2C" w14:textId="77777777" w:rsidR="00BF7BA9" w:rsidRPr="00B93C63" w:rsidRDefault="00BF7BA9" w:rsidP="000628E2">
            <w:pPr>
              <w:pStyle w:val="TAL"/>
              <w:rPr>
                <w:ins w:id="642" w:author="Reclouds Hsieh 謝秋忠" w:date="2021-02-18T10:21:00Z"/>
                <w:rFonts w:cs="Arial"/>
              </w:rPr>
            </w:pPr>
            <w:ins w:id="643" w:author="Reclouds Hsieh 謝秋忠" w:date="2021-02-18T10:21:00Z">
              <w:r w:rsidRPr="00B93C63">
                <w:rPr>
                  <w:rFonts w:cs="Arial"/>
                </w:rPr>
                <w:t xml:space="preserve">TDD Special </w:t>
              </w:r>
              <w:proofErr w:type="spellStart"/>
              <w:r w:rsidRPr="00B93C63">
                <w:rPr>
                  <w:rFonts w:cs="Arial"/>
                </w:rPr>
                <w:t>subframe</w:t>
              </w:r>
              <w:proofErr w:type="spellEnd"/>
              <w:r w:rsidRPr="00B93C63">
                <w:rPr>
                  <w:rFonts w:cs="Arial"/>
                </w:rPr>
                <w:t xml:space="preserve"> configuration</w:t>
              </w:r>
              <w:r w:rsidRPr="00B93C63">
                <w:rPr>
                  <w:rFonts w:cs="Arial"/>
                  <w:vertAlign w:val="superscript"/>
                </w:rPr>
                <w:t>Note1</w:t>
              </w:r>
            </w:ins>
          </w:p>
        </w:tc>
        <w:tc>
          <w:tcPr>
            <w:tcW w:w="1133" w:type="dxa"/>
            <w:vAlign w:val="center"/>
          </w:tcPr>
          <w:p w14:paraId="7A9CFB61" w14:textId="77777777" w:rsidR="00BF7BA9" w:rsidRPr="00B93C63" w:rsidRDefault="00BF7BA9" w:rsidP="000628E2">
            <w:pPr>
              <w:pStyle w:val="TAC"/>
              <w:rPr>
                <w:ins w:id="644" w:author="Reclouds Hsieh 謝秋忠" w:date="2021-02-18T10:21:00Z"/>
                <w:rFonts w:cs="Arial"/>
              </w:rPr>
            </w:pPr>
          </w:p>
        </w:tc>
        <w:tc>
          <w:tcPr>
            <w:tcW w:w="1741" w:type="dxa"/>
            <w:vAlign w:val="center"/>
          </w:tcPr>
          <w:p w14:paraId="7364B5BE" w14:textId="77777777" w:rsidR="00BF7BA9" w:rsidRPr="00B93C63" w:rsidRDefault="00BF7BA9" w:rsidP="000628E2">
            <w:pPr>
              <w:pStyle w:val="TAC"/>
              <w:rPr>
                <w:ins w:id="645" w:author="Reclouds Hsieh 謝秋忠" w:date="2021-02-18T10:21:00Z"/>
                <w:rFonts w:cs="Arial"/>
                <w:lang w:eastAsia="zh-CN"/>
              </w:rPr>
            </w:pPr>
            <w:ins w:id="646" w:author="Reclouds Hsieh 謝秋忠" w:date="2021-02-18T10:21:00Z">
              <w:r w:rsidRPr="00B93C63">
                <w:rPr>
                  <w:rFonts w:cs="Arial" w:hint="eastAsia"/>
                  <w:lang w:eastAsia="zh-CN"/>
                </w:rPr>
                <w:t>-</w:t>
              </w:r>
            </w:ins>
          </w:p>
        </w:tc>
        <w:tc>
          <w:tcPr>
            <w:tcW w:w="4075" w:type="dxa"/>
            <w:gridSpan w:val="6"/>
            <w:vAlign w:val="center"/>
          </w:tcPr>
          <w:p w14:paraId="799D1D73" w14:textId="77777777" w:rsidR="00BF7BA9" w:rsidRPr="00B93C63" w:rsidRDefault="00BF7BA9" w:rsidP="000628E2">
            <w:pPr>
              <w:pStyle w:val="TAC"/>
              <w:rPr>
                <w:ins w:id="647" w:author="Reclouds Hsieh 謝秋忠" w:date="2021-02-18T10:21:00Z"/>
                <w:rFonts w:cs="Arial"/>
                <w:szCs w:val="18"/>
                <w:lang w:eastAsia="zh-CN"/>
              </w:rPr>
            </w:pPr>
            <w:ins w:id="648" w:author="Reclouds Hsieh 謝秋忠" w:date="2021-02-18T10:21:00Z">
              <w:r w:rsidRPr="00B93C63">
                <w:rPr>
                  <w:rFonts w:cs="Arial"/>
                  <w:szCs w:val="18"/>
                  <w:lang w:eastAsia="zh-CN"/>
                </w:rPr>
                <w:t>6</w:t>
              </w:r>
            </w:ins>
          </w:p>
        </w:tc>
      </w:tr>
      <w:tr w:rsidR="00BF7BA9" w:rsidRPr="00B93C63" w14:paraId="7385B6DF" w14:textId="77777777" w:rsidTr="000628E2">
        <w:trPr>
          <w:jc w:val="center"/>
          <w:ins w:id="649" w:author="Reclouds Hsieh 謝秋忠" w:date="2021-02-18T10:21:00Z"/>
        </w:trPr>
        <w:tc>
          <w:tcPr>
            <w:tcW w:w="2682" w:type="dxa"/>
            <w:gridSpan w:val="2"/>
            <w:vAlign w:val="center"/>
          </w:tcPr>
          <w:p w14:paraId="0FEE2059" w14:textId="77777777" w:rsidR="00BF7BA9" w:rsidRPr="00B93C63" w:rsidRDefault="00BF7BA9" w:rsidP="000628E2">
            <w:pPr>
              <w:pStyle w:val="TAL"/>
              <w:rPr>
                <w:ins w:id="650" w:author="Reclouds Hsieh 謝秋忠" w:date="2021-02-18T10:21:00Z"/>
                <w:rFonts w:cs="Arial"/>
              </w:rPr>
            </w:pPr>
            <w:ins w:id="651" w:author="Reclouds Hsieh 謝秋忠" w:date="2021-02-18T10:21:00Z">
              <w:r w:rsidRPr="00B93C63">
                <w:rPr>
                  <w:rFonts w:cs="Arial"/>
                </w:rPr>
                <w:t>TDD uplink/downlink configuration</w:t>
              </w:r>
              <w:r w:rsidRPr="00B93C63">
                <w:rPr>
                  <w:rFonts w:cs="Arial"/>
                  <w:vertAlign w:val="superscript"/>
                </w:rPr>
                <w:t>Note1</w:t>
              </w:r>
            </w:ins>
          </w:p>
        </w:tc>
        <w:tc>
          <w:tcPr>
            <w:tcW w:w="1133" w:type="dxa"/>
            <w:vAlign w:val="center"/>
          </w:tcPr>
          <w:p w14:paraId="3D5BAAA2" w14:textId="77777777" w:rsidR="00BF7BA9" w:rsidRPr="00B93C63" w:rsidRDefault="00BF7BA9" w:rsidP="000628E2">
            <w:pPr>
              <w:pStyle w:val="TAC"/>
              <w:rPr>
                <w:ins w:id="652" w:author="Reclouds Hsieh 謝秋忠" w:date="2021-02-18T10:21:00Z"/>
                <w:rFonts w:cs="Arial"/>
              </w:rPr>
            </w:pPr>
          </w:p>
        </w:tc>
        <w:tc>
          <w:tcPr>
            <w:tcW w:w="1741" w:type="dxa"/>
            <w:vAlign w:val="center"/>
          </w:tcPr>
          <w:p w14:paraId="00ADDA74" w14:textId="77777777" w:rsidR="00BF7BA9" w:rsidRPr="00B93C63" w:rsidRDefault="00BF7BA9" w:rsidP="000628E2">
            <w:pPr>
              <w:pStyle w:val="TAC"/>
              <w:rPr>
                <w:ins w:id="653" w:author="Reclouds Hsieh 謝秋忠" w:date="2021-02-18T10:21:00Z"/>
                <w:rFonts w:cs="Arial"/>
                <w:lang w:eastAsia="zh-CN"/>
              </w:rPr>
            </w:pPr>
            <w:ins w:id="654" w:author="Reclouds Hsieh 謝秋忠" w:date="2021-02-18T10:21:00Z">
              <w:r w:rsidRPr="00B93C63">
                <w:rPr>
                  <w:rFonts w:cs="Arial" w:hint="eastAsia"/>
                  <w:lang w:eastAsia="zh-CN"/>
                </w:rPr>
                <w:t>-</w:t>
              </w:r>
            </w:ins>
          </w:p>
        </w:tc>
        <w:tc>
          <w:tcPr>
            <w:tcW w:w="4075" w:type="dxa"/>
            <w:gridSpan w:val="6"/>
            <w:vAlign w:val="center"/>
          </w:tcPr>
          <w:p w14:paraId="28A24033" w14:textId="77777777" w:rsidR="00BF7BA9" w:rsidRPr="00B93C63" w:rsidRDefault="00BF7BA9" w:rsidP="000628E2">
            <w:pPr>
              <w:pStyle w:val="TAC"/>
              <w:rPr>
                <w:ins w:id="655" w:author="Reclouds Hsieh 謝秋忠" w:date="2021-02-18T10:21:00Z"/>
                <w:rFonts w:cs="Arial"/>
                <w:szCs w:val="18"/>
                <w:lang w:eastAsia="zh-CN"/>
              </w:rPr>
            </w:pPr>
            <w:ins w:id="656" w:author="Reclouds Hsieh 謝秋忠" w:date="2021-02-18T10:21:00Z">
              <w:r w:rsidRPr="00B93C63">
                <w:rPr>
                  <w:rFonts w:cs="Arial"/>
                  <w:szCs w:val="18"/>
                  <w:lang w:eastAsia="zh-CN"/>
                </w:rPr>
                <w:t>1</w:t>
              </w:r>
            </w:ins>
          </w:p>
        </w:tc>
      </w:tr>
      <w:tr w:rsidR="00BF7BA9" w:rsidRPr="00B93C63" w14:paraId="5C72999D" w14:textId="77777777" w:rsidTr="000628E2">
        <w:trPr>
          <w:jc w:val="center"/>
          <w:ins w:id="657" w:author="Reclouds Hsieh 謝秋忠" w:date="2021-02-18T10:21:00Z"/>
        </w:trPr>
        <w:tc>
          <w:tcPr>
            <w:tcW w:w="2682" w:type="dxa"/>
            <w:gridSpan w:val="2"/>
            <w:vAlign w:val="center"/>
          </w:tcPr>
          <w:p w14:paraId="6BC58641" w14:textId="77777777" w:rsidR="00BF7BA9" w:rsidRPr="00B93C63" w:rsidRDefault="00BF7BA9" w:rsidP="000628E2">
            <w:pPr>
              <w:pStyle w:val="TAL"/>
              <w:rPr>
                <w:ins w:id="658" w:author="Reclouds Hsieh 謝秋忠" w:date="2021-02-18T10:21:00Z"/>
                <w:rFonts w:cs="Arial"/>
              </w:rPr>
            </w:pPr>
            <w:ins w:id="659" w:author="Reclouds Hsieh 謝秋忠" w:date="2021-02-18T10:21:00Z">
              <w:r w:rsidRPr="00B93C63">
                <w:rPr>
                  <w:rFonts w:cs="Arial"/>
                </w:rPr>
                <w:t>Measurement bandwidth</w:t>
              </w:r>
            </w:ins>
          </w:p>
        </w:tc>
        <w:tc>
          <w:tcPr>
            <w:tcW w:w="1133" w:type="dxa"/>
            <w:vAlign w:val="center"/>
          </w:tcPr>
          <w:p w14:paraId="13BC49CD" w14:textId="77777777" w:rsidR="00BF7BA9" w:rsidRPr="00B93C63" w:rsidRDefault="00BF7BA9" w:rsidP="000628E2">
            <w:pPr>
              <w:pStyle w:val="TAC"/>
              <w:rPr>
                <w:ins w:id="660" w:author="Reclouds Hsieh 謝秋忠" w:date="2021-02-18T10:21:00Z"/>
                <w:rFonts w:cs="Arial"/>
              </w:rPr>
            </w:pPr>
            <w:ins w:id="661" w:author="Reclouds Hsieh 謝秋忠" w:date="2021-02-18T10:21:00Z">
              <w:r w:rsidRPr="00B93C63">
                <w:rPr>
                  <w:rFonts w:cs="Arial"/>
                </w:rPr>
                <w:object w:dxaOrig="460" w:dyaOrig="340" w14:anchorId="42D94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5.1pt;height:19.65pt" o:ole="">
                    <v:imagedata r:id="rId14" o:title=""/>
                  </v:shape>
                  <o:OLEObject Type="Embed" ProgID="Equation.3" ShapeID="_x0000_i1043" DrawAspect="Content" ObjectID="_1675149022" r:id="rId15"/>
                </w:object>
              </w:r>
            </w:ins>
          </w:p>
        </w:tc>
        <w:tc>
          <w:tcPr>
            <w:tcW w:w="1741" w:type="dxa"/>
            <w:vAlign w:val="center"/>
          </w:tcPr>
          <w:p w14:paraId="3967FD63" w14:textId="77777777" w:rsidR="00BF7BA9" w:rsidRPr="00B93C63" w:rsidRDefault="00BF7BA9" w:rsidP="000628E2">
            <w:pPr>
              <w:pStyle w:val="TAC"/>
              <w:rPr>
                <w:ins w:id="662" w:author="Reclouds Hsieh 謝秋忠" w:date="2021-02-18T10:21:00Z"/>
                <w:rFonts w:cs="Arial"/>
                <w:lang w:eastAsia="zh-CN"/>
              </w:rPr>
            </w:pPr>
            <w:ins w:id="663" w:author="Reclouds Hsieh 謝秋忠" w:date="2021-02-18T10:21:00Z">
              <w:r w:rsidRPr="00B93C63">
                <w:rPr>
                  <w:rFonts w:cs="Arial"/>
                  <w:lang w:eastAsia="zh-CN"/>
                </w:rPr>
                <w:t xml:space="preserve">5MHz: </w:t>
              </w:r>
              <w:r w:rsidRPr="00B93C63">
                <w:rPr>
                  <w:rFonts w:cs="Arial" w:hint="eastAsia"/>
                  <w:lang w:eastAsia="zh-CN"/>
                </w:rPr>
                <w:t>10-15</w:t>
              </w:r>
            </w:ins>
          </w:p>
          <w:p w14:paraId="6570967B" w14:textId="77777777" w:rsidR="00BF7BA9" w:rsidRPr="00B93C63" w:rsidRDefault="00BF7BA9" w:rsidP="000628E2">
            <w:pPr>
              <w:pStyle w:val="TAC"/>
              <w:rPr>
                <w:ins w:id="664" w:author="Reclouds Hsieh 謝秋忠" w:date="2021-02-18T10:21:00Z"/>
                <w:rFonts w:cs="Arial"/>
                <w:lang w:eastAsia="zh-CN"/>
              </w:rPr>
            </w:pPr>
            <w:ins w:id="665"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2B49CC85" w14:textId="77777777" w:rsidR="00BF7BA9" w:rsidRPr="00B93C63" w:rsidRDefault="00BF7BA9" w:rsidP="000628E2">
            <w:pPr>
              <w:pStyle w:val="TAC"/>
              <w:rPr>
                <w:ins w:id="666" w:author="Reclouds Hsieh 謝秋忠" w:date="2021-02-18T10:21:00Z"/>
                <w:rFonts w:cs="Arial"/>
              </w:rPr>
            </w:pPr>
            <w:ins w:id="667" w:author="Reclouds Hsieh 謝秋忠" w:date="2021-02-18T10:21:00Z">
              <w:r w:rsidRPr="00B93C63">
                <w:rPr>
                  <w:rFonts w:cs="Arial"/>
                  <w:lang w:eastAsia="zh-CN"/>
                </w:rPr>
                <w:t xml:space="preserve">20MHz: </w:t>
              </w:r>
              <w:r w:rsidRPr="00B93C63">
                <w:rPr>
                  <w:rFonts w:cs="Arial" w:hint="eastAsia"/>
                  <w:lang w:eastAsia="zh-CN"/>
                </w:rPr>
                <w:t>47-52</w:t>
              </w:r>
            </w:ins>
          </w:p>
        </w:tc>
        <w:tc>
          <w:tcPr>
            <w:tcW w:w="4075" w:type="dxa"/>
            <w:gridSpan w:val="6"/>
            <w:vAlign w:val="center"/>
          </w:tcPr>
          <w:p w14:paraId="4937CA01" w14:textId="77777777" w:rsidR="00BF7BA9" w:rsidRPr="00B93C63" w:rsidRDefault="00BF7BA9" w:rsidP="000628E2">
            <w:pPr>
              <w:pStyle w:val="TAC"/>
              <w:rPr>
                <w:ins w:id="668" w:author="Reclouds Hsieh 謝秋忠" w:date="2021-02-18T10:21:00Z"/>
                <w:rFonts w:cs="Arial"/>
                <w:lang w:eastAsia="zh-CN"/>
              </w:rPr>
            </w:pPr>
            <w:ins w:id="669" w:author="Reclouds Hsieh 謝秋忠" w:date="2021-02-18T10:21:00Z">
              <w:r w:rsidRPr="00B93C63">
                <w:rPr>
                  <w:rFonts w:cs="Arial"/>
                  <w:lang w:eastAsia="zh-CN"/>
                </w:rPr>
                <w:t xml:space="preserve">5MHz: </w:t>
              </w:r>
              <w:r w:rsidRPr="00B93C63">
                <w:rPr>
                  <w:rFonts w:cs="Arial" w:hint="eastAsia"/>
                  <w:lang w:eastAsia="zh-CN"/>
                </w:rPr>
                <w:t>10-15</w:t>
              </w:r>
            </w:ins>
          </w:p>
          <w:p w14:paraId="7C4D7156" w14:textId="77777777" w:rsidR="00BF7BA9" w:rsidRPr="00B93C63" w:rsidRDefault="00BF7BA9" w:rsidP="000628E2">
            <w:pPr>
              <w:pStyle w:val="TAC"/>
              <w:rPr>
                <w:ins w:id="670" w:author="Reclouds Hsieh 謝秋忠" w:date="2021-02-18T10:21:00Z"/>
                <w:rFonts w:cs="Arial"/>
                <w:lang w:eastAsia="zh-CN"/>
              </w:rPr>
            </w:pPr>
            <w:ins w:id="671" w:author="Reclouds Hsieh 謝秋忠" w:date="2021-02-18T10:21:00Z">
              <w:r w:rsidRPr="00B93C63">
                <w:rPr>
                  <w:rFonts w:cs="Arial"/>
                  <w:lang w:eastAsia="zh-CN"/>
                </w:rPr>
                <w:t>10MHz: 22</w:t>
              </w:r>
              <w:r w:rsidRPr="00B93C63">
                <w:rPr>
                  <w:rFonts w:cs="Arial" w:hint="eastAsia"/>
                  <w:lang w:eastAsia="zh-CN"/>
                </w:rPr>
                <w:t>-</w:t>
              </w:r>
              <w:r w:rsidRPr="00B93C63">
                <w:rPr>
                  <w:rFonts w:cs="Arial"/>
                  <w:lang w:eastAsia="zh-CN"/>
                </w:rPr>
                <w:t>27</w:t>
              </w:r>
            </w:ins>
          </w:p>
          <w:p w14:paraId="4201DC70" w14:textId="77777777" w:rsidR="00BF7BA9" w:rsidRPr="00B93C63" w:rsidRDefault="00BF7BA9" w:rsidP="000628E2">
            <w:pPr>
              <w:pStyle w:val="TAC"/>
              <w:rPr>
                <w:ins w:id="672" w:author="Reclouds Hsieh 謝秋忠" w:date="2021-02-18T10:21:00Z"/>
                <w:rFonts w:cs="Arial"/>
                <w:lang w:eastAsia="zh-CN"/>
              </w:rPr>
            </w:pPr>
            <w:ins w:id="673" w:author="Reclouds Hsieh 謝秋忠" w:date="2021-02-18T10:21:00Z">
              <w:r w:rsidRPr="00B93C63">
                <w:rPr>
                  <w:rFonts w:cs="Arial"/>
                  <w:lang w:eastAsia="zh-CN"/>
                </w:rPr>
                <w:t xml:space="preserve">20MHz: </w:t>
              </w:r>
              <w:r w:rsidRPr="00B93C63">
                <w:rPr>
                  <w:rFonts w:cs="Arial" w:hint="eastAsia"/>
                  <w:lang w:eastAsia="zh-CN"/>
                </w:rPr>
                <w:t>47-52</w:t>
              </w:r>
            </w:ins>
          </w:p>
        </w:tc>
      </w:tr>
      <w:tr w:rsidR="00BF7BA9" w:rsidRPr="00A724FF" w14:paraId="0DD30960" w14:textId="77777777" w:rsidTr="000628E2">
        <w:trPr>
          <w:jc w:val="center"/>
          <w:ins w:id="674" w:author="Reclouds Hsieh 謝秋忠" w:date="2021-02-18T10:21:00Z"/>
        </w:trPr>
        <w:tc>
          <w:tcPr>
            <w:tcW w:w="2682" w:type="dxa"/>
            <w:gridSpan w:val="2"/>
            <w:vAlign w:val="center"/>
          </w:tcPr>
          <w:p w14:paraId="337C0F93" w14:textId="77777777" w:rsidR="00BF7BA9" w:rsidRPr="00B93C63" w:rsidRDefault="00BF7BA9" w:rsidP="000628E2">
            <w:pPr>
              <w:pStyle w:val="TAL"/>
              <w:rPr>
                <w:ins w:id="675" w:author="Reclouds Hsieh 謝秋忠" w:date="2021-02-18T10:21:00Z"/>
                <w:rFonts w:cs="Arial"/>
              </w:rPr>
            </w:pPr>
            <w:ins w:id="676" w:author="Reclouds Hsieh 謝秋忠" w:date="2021-02-18T10:21:00Z">
              <w:r w:rsidRPr="00B93C63">
                <w:rPr>
                  <w:rFonts w:cs="Arial"/>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B93C63">
                  <w:rPr>
                    <w:rFonts w:cs="Arial"/>
                  </w:rPr>
                  <w:t>A.3.1.1</w:t>
                </w:r>
              </w:smartTag>
            </w:ins>
          </w:p>
        </w:tc>
        <w:tc>
          <w:tcPr>
            <w:tcW w:w="1133" w:type="dxa"/>
            <w:vAlign w:val="center"/>
          </w:tcPr>
          <w:p w14:paraId="396E57B0" w14:textId="77777777" w:rsidR="00BF7BA9" w:rsidRPr="00B93C63" w:rsidRDefault="00BF7BA9" w:rsidP="000628E2">
            <w:pPr>
              <w:pStyle w:val="TAC"/>
              <w:rPr>
                <w:ins w:id="677" w:author="Reclouds Hsieh 謝秋忠" w:date="2021-02-18T10:21:00Z"/>
                <w:rFonts w:cs="Arial"/>
              </w:rPr>
            </w:pPr>
          </w:p>
        </w:tc>
        <w:tc>
          <w:tcPr>
            <w:tcW w:w="1741" w:type="dxa"/>
            <w:vAlign w:val="center"/>
          </w:tcPr>
          <w:p w14:paraId="5926DA3F" w14:textId="77777777" w:rsidR="00BF7BA9" w:rsidRPr="00B93C63" w:rsidRDefault="00BF7BA9" w:rsidP="000628E2">
            <w:pPr>
              <w:pStyle w:val="TAC"/>
              <w:rPr>
                <w:ins w:id="678" w:author="Reclouds Hsieh 謝秋忠" w:date="2021-02-18T10:21:00Z"/>
                <w:rFonts w:eastAsia="SimSun" w:cs="Arial"/>
                <w:szCs w:val="16"/>
                <w:lang w:eastAsia="zh-CN"/>
              </w:rPr>
            </w:pPr>
            <w:ins w:id="679" w:author="Reclouds Hsieh 謝秋忠" w:date="2021-02-18T10:21:00Z">
              <w:r w:rsidRPr="00B93C63">
                <w:rPr>
                  <w:rFonts w:eastAsia="SimSun" w:cs="Arial"/>
                  <w:szCs w:val="16"/>
                  <w:lang w:eastAsia="zh-CN"/>
                </w:rPr>
                <w:t>5MHz FDD:</w:t>
              </w:r>
            </w:ins>
          </w:p>
          <w:p w14:paraId="428F7E86" w14:textId="77777777" w:rsidR="00BF7BA9" w:rsidRPr="00B93C63" w:rsidRDefault="00BF7BA9" w:rsidP="000628E2">
            <w:pPr>
              <w:pStyle w:val="TAC"/>
              <w:rPr>
                <w:ins w:id="680" w:author="Reclouds Hsieh 謝秋忠" w:date="2021-02-18T10:21:00Z"/>
                <w:rFonts w:eastAsia="SimSun" w:cs="Arial"/>
                <w:szCs w:val="16"/>
                <w:lang w:eastAsia="zh-CN"/>
              </w:rPr>
            </w:pPr>
            <w:ins w:id="681" w:author="Reclouds Hsieh 謝秋忠" w:date="2021-02-18T10:21:00Z">
              <w:r w:rsidRPr="00B93C63">
                <w:rPr>
                  <w:rFonts w:cs="Arial"/>
                  <w:szCs w:val="16"/>
                </w:rPr>
                <w:t>R.5 FDD</w:t>
              </w:r>
              <w:r w:rsidRPr="00B93C63">
                <w:rPr>
                  <w:rFonts w:eastAsia="SimSun" w:cs="Arial"/>
                  <w:szCs w:val="16"/>
                  <w:lang w:eastAsia="zh-CN"/>
                </w:rPr>
                <w:t xml:space="preserve"> </w:t>
              </w:r>
            </w:ins>
          </w:p>
          <w:p w14:paraId="15F5BA24" w14:textId="77777777" w:rsidR="00BF7BA9" w:rsidRPr="00B93C63" w:rsidRDefault="00BF7BA9" w:rsidP="000628E2">
            <w:pPr>
              <w:pStyle w:val="TAC"/>
              <w:rPr>
                <w:ins w:id="682" w:author="Reclouds Hsieh 謝秋忠" w:date="2021-02-18T10:21:00Z"/>
                <w:rFonts w:eastAsia="SimSun" w:cs="Arial"/>
                <w:szCs w:val="16"/>
                <w:lang w:eastAsia="zh-CN"/>
              </w:rPr>
            </w:pPr>
            <w:ins w:id="683" w:author="Reclouds Hsieh 謝秋忠" w:date="2021-02-18T10:21:00Z">
              <w:r w:rsidRPr="00B93C63">
                <w:rPr>
                  <w:rFonts w:eastAsia="SimSun" w:cs="Arial"/>
                  <w:szCs w:val="16"/>
                  <w:lang w:eastAsia="zh-CN"/>
                </w:rPr>
                <w:t>10MHz FDD:</w:t>
              </w:r>
            </w:ins>
          </w:p>
          <w:p w14:paraId="0EF2BA4B" w14:textId="77777777" w:rsidR="00BF7BA9" w:rsidRPr="00B93C63" w:rsidRDefault="00BF7BA9" w:rsidP="000628E2">
            <w:pPr>
              <w:pStyle w:val="TAC"/>
              <w:rPr>
                <w:ins w:id="684" w:author="Reclouds Hsieh 謝秋忠" w:date="2021-02-18T10:21:00Z"/>
                <w:rFonts w:eastAsia="SimSun" w:cs="Arial"/>
                <w:szCs w:val="16"/>
                <w:lang w:eastAsia="zh-CN"/>
              </w:rPr>
            </w:pPr>
            <w:ins w:id="685" w:author="Reclouds Hsieh 謝秋忠" w:date="2021-02-18T10:21:00Z">
              <w:r w:rsidRPr="00B93C63">
                <w:rPr>
                  <w:rFonts w:cs="Arial"/>
                  <w:szCs w:val="16"/>
                </w:rPr>
                <w:t>R.0 FDD</w:t>
              </w:r>
            </w:ins>
          </w:p>
          <w:p w14:paraId="10E1801A" w14:textId="77777777" w:rsidR="00BF7BA9" w:rsidRPr="00B93C63" w:rsidRDefault="00BF7BA9" w:rsidP="000628E2">
            <w:pPr>
              <w:pStyle w:val="TAC"/>
              <w:rPr>
                <w:ins w:id="686" w:author="Reclouds Hsieh 謝秋忠" w:date="2021-02-18T10:21:00Z"/>
                <w:rFonts w:eastAsia="SimSun" w:cs="Arial"/>
                <w:szCs w:val="16"/>
                <w:lang w:eastAsia="zh-CN"/>
              </w:rPr>
            </w:pPr>
            <w:ins w:id="687" w:author="Reclouds Hsieh 謝秋忠" w:date="2021-02-18T10:21:00Z">
              <w:r w:rsidRPr="00B93C63">
                <w:rPr>
                  <w:rFonts w:eastAsia="SimSun" w:cs="Arial"/>
                  <w:szCs w:val="16"/>
                  <w:lang w:eastAsia="zh-CN"/>
                </w:rPr>
                <w:t>20MHz FDD:</w:t>
              </w:r>
            </w:ins>
          </w:p>
          <w:p w14:paraId="35FC2968" w14:textId="77777777" w:rsidR="00BF7BA9" w:rsidRPr="00B93C63" w:rsidRDefault="00BF7BA9" w:rsidP="000628E2">
            <w:pPr>
              <w:pStyle w:val="TAC"/>
              <w:rPr>
                <w:ins w:id="688" w:author="Reclouds Hsieh 謝秋忠" w:date="2021-02-18T10:21:00Z"/>
                <w:rFonts w:cs="Arial"/>
                <w:szCs w:val="16"/>
              </w:rPr>
            </w:pPr>
            <w:ins w:id="689" w:author="Reclouds Hsieh 謝秋忠" w:date="2021-02-18T10:21:00Z">
              <w:r w:rsidRPr="00B93C63">
                <w:rPr>
                  <w:rFonts w:cs="Arial"/>
                  <w:szCs w:val="16"/>
                </w:rPr>
                <w:t>R.4 FDD</w:t>
              </w:r>
            </w:ins>
          </w:p>
          <w:p w14:paraId="25CD4AF5" w14:textId="77777777" w:rsidR="00BF7BA9" w:rsidRPr="00B93C63" w:rsidRDefault="00BF7BA9" w:rsidP="000628E2">
            <w:pPr>
              <w:pStyle w:val="TAC"/>
              <w:rPr>
                <w:ins w:id="690" w:author="Reclouds Hsieh 謝秋忠" w:date="2021-02-18T10:21:00Z"/>
                <w:rFonts w:cs="Arial"/>
                <w:szCs w:val="16"/>
              </w:rPr>
            </w:pPr>
          </w:p>
          <w:p w14:paraId="4FC15A1E" w14:textId="77777777" w:rsidR="00BF7BA9" w:rsidRPr="00B93C63" w:rsidRDefault="00BF7BA9" w:rsidP="000628E2">
            <w:pPr>
              <w:pStyle w:val="TAC"/>
              <w:rPr>
                <w:ins w:id="691" w:author="Reclouds Hsieh 謝秋忠" w:date="2021-02-18T10:21:00Z"/>
                <w:rFonts w:cs="Arial"/>
                <w:szCs w:val="16"/>
              </w:rPr>
            </w:pPr>
            <w:ins w:id="692" w:author="Reclouds Hsieh 謝秋忠" w:date="2021-02-18T10:21:00Z">
              <w:r w:rsidRPr="00B93C63">
                <w:rPr>
                  <w:rFonts w:cs="Arial"/>
                  <w:szCs w:val="16"/>
                </w:rPr>
                <w:t>5MHz TDD:</w:t>
              </w:r>
            </w:ins>
          </w:p>
          <w:p w14:paraId="47AB04D1" w14:textId="77777777" w:rsidR="00BF7BA9" w:rsidRPr="00B93C63" w:rsidRDefault="00BF7BA9" w:rsidP="000628E2">
            <w:pPr>
              <w:pStyle w:val="TAC"/>
              <w:rPr>
                <w:ins w:id="693" w:author="Reclouds Hsieh 謝秋忠" w:date="2021-02-18T10:21:00Z"/>
                <w:rFonts w:cs="Arial"/>
                <w:szCs w:val="16"/>
              </w:rPr>
            </w:pPr>
            <w:ins w:id="694" w:author="Reclouds Hsieh 謝秋忠" w:date="2021-02-18T10:21:00Z">
              <w:r w:rsidRPr="00B93C63">
                <w:rPr>
                  <w:rFonts w:cs="Arial"/>
                  <w:szCs w:val="16"/>
                </w:rPr>
                <w:t xml:space="preserve">R.4 TDD </w:t>
              </w:r>
            </w:ins>
          </w:p>
          <w:p w14:paraId="06E4B08D" w14:textId="77777777" w:rsidR="00BF7BA9" w:rsidRPr="00B93C63" w:rsidRDefault="00BF7BA9" w:rsidP="000628E2">
            <w:pPr>
              <w:pStyle w:val="TAC"/>
              <w:rPr>
                <w:ins w:id="695" w:author="Reclouds Hsieh 謝秋忠" w:date="2021-02-18T10:21:00Z"/>
                <w:rFonts w:cs="Arial"/>
                <w:szCs w:val="16"/>
              </w:rPr>
            </w:pPr>
            <w:ins w:id="696" w:author="Reclouds Hsieh 謝秋忠" w:date="2021-02-18T10:21:00Z">
              <w:r w:rsidRPr="00B93C63">
                <w:rPr>
                  <w:rFonts w:cs="Arial"/>
                  <w:szCs w:val="16"/>
                </w:rPr>
                <w:t>10MHz TDD:</w:t>
              </w:r>
            </w:ins>
          </w:p>
          <w:p w14:paraId="0E55D6E9" w14:textId="77777777" w:rsidR="00BF7BA9" w:rsidRPr="00A724FF" w:rsidRDefault="00BF7BA9" w:rsidP="000628E2">
            <w:pPr>
              <w:pStyle w:val="TAC"/>
              <w:rPr>
                <w:ins w:id="697" w:author="Reclouds Hsieh 謝秋忠" w:date="2021-02-18T10:21:00Z"/>
                <w:rFonts w:cs="Arial"/>
                <w:szCs w:val="16"/>
                <w:lang w:val="sv-FI"/>
              </w:rPr>
            </w:pPr>
            <w:ins w:id="698" w:author="Reclouds Hsieh 謝秋忠" w:date="2021-02-18T10:21:00Z">
              <w:r w:rsidRPr="00A724FF">
                <w:rPr>
                  <w:rFonts w:cs="Arial"/>
                  <w:szCs w:val="16"/>
                  <w:lang w:val="sv-FI"/>
                </w:rPr>
                <w:t>R.0 TDD</w:t>
              </w:r>
            </w:ins>
          </w:p>
          <w:p w14:paraId="0E225947" w14:textId="77777777" w:rsidR="00BF7BA9" w:rsidRPr="00A724FF" w:rsidRDefault="00BF7BA9" w:rsidP="000628E2">
            <w:pPr>
              <w:pStyle w:val="TAC"/>
              <w:rPr>
                <w:ins w:id="699" w:author="Reclouds Hsieh 謝秋忠" w:date="2021-02-18T10:21:00Z"/>
                <w:rFonts w:cs="Arial"/>
                <w:szCs w:val="16"/>
                <w:lang w:val="sv-FI"/>
              </w:rPr>
            </w:pPr>
            <w:ins w:id="700" w:author="Reclouds Hsieh 謝秋忠" w:date="2021-02-18T10:21:00Z">
              <w:r w:rsidRPr="00A724FF">
                <w:rPr>
                  <w:rFonts w:cs="Arial"/>
                  <w:szCs w:val="16"/>
                  <w:lang w:val="sv-FI"/>
                </w:rPr>
                <w:t>20MHz TDD:</w:t>
              </w:r>
            </w:ins>
          </w:p>
          <w:p w14:paraId="56C7A7D9" w14:textId="77777777" w:rsidR="00BF7BA9" w:rsidRPr="00A724FF" w:rsidRDefault="00BF7BA9" w:rsidP="000628E2">
            <w:pPr>
              <w:pStyle w:val="TAC"/>
              <w:rPr>
                <w:ins w:id="701" w:author="Reclouds Hsieh 謝秋忠" w:date="2021-02-18T10:21:00Z"/>
                <w:rFonts w:cs="Arial"/>
                <w:szCs w:val="16"/>
                <w:lang w:val="sv-FI"/>
              </w:rPr>
            </w:pPr>
            <w:ins w:id="702" w:author="Reclouds Hsieh 謝秋忠" w:date="2021-02-18T10:21:00Z">
              <w:r w:rsidRPr="00A724FF">
                <w:rPr>
                  <w:rFonts w:cs="Arial"/>
                  <w:szCs w:val="16"/>
                  <w:lang w:val="sv-FI"/>
                </w:rPr>
                <w:t>R.3 TDD</w:t>
              </w:r>
            </w:ins>
          </w:p>
        </w:tc>
        <w:tc>
          <w:tcPr>
            <w:tcW w:w="4075" w:type="dxa"/>
            <w:gridSpan w:val="6"/>
            <w:vAlign w:val="center"/>
          </w:tcPr>
          <w:p w14:paraId="447F0C5E" w14:textId="77777777" w:rsidR="00BF7BA9" w:rsidRPr="00A724FF" w:rsidRDefault="00BF7BA9" w:rsidP="000628E2">
            <w:pPr>
              <w:pStyle w:val="TAC"/>
              <w:rPr>
                <w:ins w:id="703" w:author="Reclouds Hsieh 謝秋忠" w:date="2021-02-18T10:21:00Z"/>
                <w:rFonts w:eastAsia="SimSun" w:cs="Arial"/>
                <w:szCs w:val="16"/>
                <w:lang w:val="sv-FI" w:eastAsia="zh-CN"/>
              </w:rPr>
            </w:pPr>
            <w:ins w:id="704" w:author="Reclouds Hsieh 謝秋忠" w:date="2021-02-18T10:21:00Z">
              <w:r w:rsidRPr="00A724FF">
                <w:rPr>
                  <w:rFonts w:eastAsia="SimSun" w:cs="Arial"/>
                  <w:szCs w:val="16"/>
                  <w:lang w:val="sv-FI" w:eastAsia="zh-CN"/>
                </w:rPr>
                <w:t>5MHz FDD:</w:t>
              </w:r>
            </w:ins>
          </w:p>
          <w:p w14:paraId="590A5880" w14:textId="77777777" w:rsidR="00BF7BA9" w:rsidRPr="00A724FF" w:rsidRDefault="00BF7BA9" w:rsidP="000628E2">
            <w:pPr>
              <w:pStyle w:val="TAC"/>
              <w:rPr>
                <w:ins w:id="705" w:author="Reclouds Hsieh 謝秋忠" w:date="2021-02-18T10:21:00Z"/>
                <w:rFonts w:eastAsia="SimSun" w:cs="Arial"/>
                <w:szCs w:val="16"/>
                <w:lang w:val="sv-FI" w:eastAsia="zh-CN"/>
              </w:rPr>
            </w:pPr>
            <w:ins w:id="706" w:author="Reclouds Hsieh 謝秋忠" w:date="2021-02-18T10:21:00Z">
              <w:r w:rsidRPr="00A724FF">
                <w:rPr>
                  <w:rFonts w:cs="Arial"/>
                  <w:szCs w:val="16"/>
                  <w:lang w:val="sv-FI"/>
                </w:rPr>
                <w:t>R.5 FDD</w:t>
              </w:r>
              <w:r w:rsidRPr="00A724FF">
                <w:rPr>
                  <w:rFonts w:eastAsia="SimSun" w:cs="Arial"/>
                  <w:szCs w:val="16"/>
                  <w:lang w:val="sv-FI" w:eastAsia="zh-CN"/>
                </w:rPr>
                <w:t xml:space="preserve"> </w:t>
              </w:r>
            </w:ins>
          </w:p>
          <w:p w14:paraId="7CF204FB" w14:textId="77777777" w:rsidR="00BF7BA9" w:rsidRPr="00A724FF" w:rsidRDefault="00BF7BA9" w:rsidP="000628E2">
            <w:pPr>
              <w:pStyle w:val="TAC"/>
              <w:rPr>
                <w:ins w:id="707" w:author="Reclouds Hsieh 謝秋忠" w:date="2021-02-18T10:21:00Z"/>
                <w:rFonts w:eastAsia="SimSun" w:cs="Arial"/>
                <w:szCs w:val="16"/>
                <w:lang w:val="sv-FI" w:eastAsia="zh-CN"/>
              </w:rPr>
            </w:pPr>
            <w:ins w:id="708" w:author="Reclouds Hsieh 謝秋忠" w:date="2021-02-18T10:21:00Z">
              <w:r w:rsidRPr="00A724FF">
                <w:rPr>
                  <w:rFonts w:eastAsia="SimSun" w:cs="Arial"/>
                  <w:szCs w:val="16"/>
                  <w:lang w:val="sv-FI" w:eastAsia="zh-CN"/>
                </w:rPr>
                <w:t>10MHz FDD:</w:t>
              </w:r>
            </w:ins>
          </w:p>
          <w:p w14:paraId="6BB61342" w14:textId="77777777" w:rsidR="00BF7BA9" w:rsidRPr="00A724FF" w:rsidRDefault="00BF7BA9" w:rsidP="000628E2">
            <w:pPr>
              <w:pStyle w:val="TAC"/>
              <w:rPr>
                <w:ins w:id="709" w:author="Reclouds Hsieh 謝秋忠" w:date="2021-02-18T10:21:00Z"/>
                <w:rFonts w:eastAsia="SimSun" w:cs="Arial"/>
                <w:szCs w:val="16"/>
                <w:lang w:val="sv-FI" w:eastAsia="zh-CN"/>
              </w:rPr>
            </w:pPr>
            <w:ins w:id="710" w:author="Reclouds Hsieh 謝秋忠" w:date="2021-02-18T10:21:00Z">
              <w:r w:rsidRPr="00A724FF">
                <w:rPr>
                  <w:rFonts w:cs="Arial"/>
                  <w:szCs w:val="16"/>
                  <w:lang w:val="sv-FI"/>
                </w:rPr>
                <w:t>R.0 FDD</w:t>
              </w:r>
            </w:ins>
          </w:p>
          <w:p w14:paraId="430DB167" w14:textId="77777777" w:rsidR="00BF7BA9" w:rsidRPr="00A724FF" w:rsidRDefault="00BF7BA9" w:rsidP="000628E2">
            <w:pPr>
              <w:pStyle w:val="TAC"/>
              <w:rPr>
                <w:ins w:id="711" w:author="Reclouds Hsieh 謝秋忠" w:date="2021-02-18T10:21:00Z"/>
                <w:rFonts w:eastAsia="SimSun" w:cs="Arial"/>
                <w:szCs w:val="16"/>
                <w:lang w:val="sv-FI" w:eastAsia="zh-CN"/>
              </w:rPr>
            </w:pPr>
            <w:ins w:id="712" w:author="Reclouds Hsieh 謝秋忠" w:date="2021-02-18T10:21:00Z">
              <w:r w:rsidRPr="00A724FF">
                <w:rPr>
                  <w:rFonts w:eastAsia="SimSun" w:cs="Arial"/>
                  <w:szCs w:val="16"/>
                  <w:lang w:val="sv-FI" w:eastAsia="zh-CN"/>
                </w:rPr>
                <w:t>20MHz FDD:</w:t>
              </w:r>
            </w:ins>
          </w:p>
          <w:p w14:paraId="7F5BA1F1" w14:textId="77777777" w:rsidR="00BF7BA9" w:rsidRPr="00A724FF" w:rsidRDefault="00BF7BA9" w:rsidP="000628E2">
            <w:pPr>
              <w:pStyle w:val="TAC"/>
              <w:rPr>
                <w:ins w:id="713" w:author="Reclouds Hsieh 謝秋忠" w:date="2021-02-18T10:21:00Z"/>
                <w:rFonts w:cs="Arial"/>
                <w:szCs w:val="16"/>
                <w:lang w:val="sv-FI"/>
              </w:rPr>
            </w:pPr>
            <w:ins w:id="714" w:author="Reclouds Hsieh 謝秋忠" w:date="2021-02-18T10:21:00Z">
              <w:r w:rsidRPr="00A724FF">
                <w:rPr>
                  <w:rFonts w:cs="Arial"/>
                  <w:szCs w:val="16"/>
                  <w:lang w:val="sv-FI"/>
                </w:rPr>
                <w:t>R.4 FDD</w:t>
              </w:r>
            </w:ins>
          </w:p>
          <w:p w14:paraId="79609F78" w14:textId="77777777" w:rsidR="00BF7BA9" w:rsidRPr="00A724FF" w:rsidRDefault="00BF7BA9" w:rsidP="000628E2">
            <w:pPr>
              <w:pStyle w:val="TAC"/>
              <w:rPr>
                <w:ins w:id="715" w:author="Reclouds Hsieh 謝秋忠" w:date="2021-02-18T10:21:00Z"/>
                <w:rFonts w:cs="Arial"/>
                <w:szCs w:val="16"/>
                <w:lang w:val="sv-FI"/>
              </w:rPr>
            </w:pPr>
          </w:p>
          <w:p w14:paraId="0AD2C7CB" w14:textId="77777777" w:rsidR="00BF7BA9" w:rsidRPr="00A724FF" w:rsidRDefault="00BF7BA9" w:rsidP="000628E2">
            <w:pPr>
              <w:pStyle w:val="TAC"/>
              <w:rPr>
                <w:ins w:id="716" w:author="Reclouds Hsieh 謝秋忠" w:date="2021-02-18T10:21:00Z"/>
                <w:rFonts w:cs="Arial"/>
                <w:szCs w:val="16"/>
                <w:lang w:val="sv-FI"/>
              </w:rPr>
            </w:pPr>
            <w:ins w:id="717" w:author="Reclouds Hsieh 謝秋忠" w:date="2021-02-18T10:21:00Z">
              <w:r w:rsidRPr="00A724FF">
                <w:rPr>
                  <w:rFonts w:cs="Arial"/>
                  <w:szCs w:val="16"/>
                  <w:lang w:val="sv-FI"/>
                </w:rPr>
                <w:t>5MHz TDD:</w:t>
              </w:r>
            </w:ins>
          </w:p>
          <w:p w14:paraId="53475A56" w14:textId="77777777" w:rsidR="00BF7BA9" w:rsidRPr="00A724FF" w:rsidRDefault="00BF7BA9" w:rsidP="000628E2">
            <w:pPr>
              <w:pStyle w:val="TAC"/>
              <w:rPr>
                <w:ins w:id="718" w:author="Reclouds Hsieh 謝秋忠" w:date="2021-02-18T10:21:00Z"/>
                <w:rFonts w:cs="Arial"/>
                <w:szCs w:val="16"/>
                <w:lang w:val="sv-FI"/>
              </w:rPr>
            </w:pPr>
            <w:ins w:id="719" w:author="Reclouds Hsieh 謝秋忠" w:date="2021-02-18T10:21:00Z">
              <w:r w:rsidRPr="00A724FF">
                <w:rPr>
                  <w:rFonts w:cs="Arial"/>
                  <w:szCs w:val="16"/>
                  <w:lang w:val="sv-FI"/>
                </w:rPr>
                <w:t xml:space="preserve">R.4 TDD </w:t>
              </w:r>
            </w:ins>
          </w:p>
          <w:p w14:paraId="736179CB" w14:textId="77777777" w:rsidR="00BF7BA9" w:rsidRPr="00A724FF" w:rsidRDefault="00BF7BA9" w:rsidP="000628E2">
            <w:pPr>
              <w:pStyle w:val="TAC"/>
              <w:rPr>
                <w:ins w:id="720" w:author="Reclouds Hsieh 謝秋忠" w:date="2021-02-18T10:21:00Z"/>
                <w:rFonts w:cs="Arial"/>
                <w:szCs w:val="16"/>
                <w:lang w:val="sv-FI"/>
              </w:rPr>
            </w:pPr>
            <w:ins w:id="721" w:author="Reclouds Hsieh 謝秋忠" w:date="2021-02-18T10:21:00Z">
              <w:r w:rsidRPr="00A724FF">
                <w:rPr>
                  <w:rFonts w:cs="Arial"/>
                  <w:szCs w:val="16"/>
                  <w:lang w:val="sv-FI"/>
                </w:rPr>
                <w:t>10MHz TDD:</w:t>
              </w:r>
            </w:ins>
          </w:p>
          <w:p w14:paraId="7D8A57CE" w14:textId="77777777" w:rsidR="00BF7BA9" w:rsidRPr="00A724FF" w:rsidRDefault="00BF7BA9" w:rsidP="000628E2">
            <w:pPr>
              <w:pStyle w:val="TAC"/>
              <w:rPr>
                <w:ins w:id="722" w:author="Reclouds Hsieh 謝秋忠" w:date="2021-02-18T10:21:00Z"/>
                <w:rFonts w:cs="Arial"/>
                <w:szCs w:val="16"/>
                <w:lang w:val="sv-FI"/>
              </w:rPr>
            </w:pPr>
            <w:ins w:id="723" w:author="Reclouds Hsieh 謝秋忠" w:date="2021-02-18T10:21:00Z">
              <w:r w:rsidRPr="00A724FF">
                <w:rPr>
                  <w:rFonts w:cs="Arial"/>
                  <w:szCs w:val="16"/>
                  <w:lang w:val="sv-FI"/>
                </w:rPr>
                <w:t>R.0 TDD</w:t>
              </w:r>
            </w:ins>
          </w:p>
          <w:p w14:paraId="3F576BCD" w14:textId="77777777" w:rsidR="00BF7BA9" w:rsidRPr="00A724FF" w:rsidRDefault="00BF7BA9" w:rsidP="000628E2">
            <w:pPr>
              <w:pStyle w:val="TAC"/>
              <w:rPr>
                <w:ins w:id="724" w:author="Reclouds Hsieh 謝秋忠" w:date="2021-02-18T10:21:00Z"/>
                <w:rFonts w:cs="Arial"/>
                <w:szCs w:val="16"/>
                <w:lang w:val="sv-FI"/>
              </w:rPr>
            </w:pPr>
            <w:ins w:id="725" w:author="Reclouds Hsieh 謝秋忠" w:date="2021-02-18T10:21:00Z">
              <w:r w:rsidRPr="00A724FF">
                <w:rPr>
                  <w:rFonts w:cs="Arial"/>
                  <w:szCs w:val="16"/>
                  <w:lang w:val="sv-FI"/>
                </w:rPr>
                <w:t>20MHz TDD:</w:t>
              </w:r>
            </w:ins>
          </w:p>
          <w:p w14:paraId="17CF7BF4" w14:textId="77777777" w:rsidR="00BF7BA9" w:rsidRPr="00A724FF" w:rsidRDefault="00BF7BA9" w:rsidP="000628E2">
            <w:pPr>
              <w:pStyle w:val="TAC"/>
              <w:rPr>
                <w:ins w:id="726" w:author="Reclouds Hsieh 謝秋忠" w:date="2021-02-18T10:21:00Z"/>
                <w:rFonts w:eastAsia="SimSun" w:cs="Arial"/>
                <w:szCs w:val="16"/>
                <w:lang w:val="sv-FI" w:eastAsia="zh-CN"/>
              </w:rPr>
            </w:pPr>
            <w:ins w:id="727" w:author="Reclouds Hsieh 謝秋忠" w:date="2021-02-18T10:21:00Z">
              <w:r w:rsidRPr="00A724FF">
                <w:rPr>
                  <w:rFonts w:cs="Arial"/>
                  <w:szCs w:val="16"/>
                  <w:lang w:val="sv-FI"/>
                </w:rPr>
                <w:t>R.3 TDD</w:t>
              </w:r>
            </w:ins>
          </w:p>
        </w:tc>
      </w:tr>
      <w:tr w:rsidR="00BF7BA9" w:rsidRPr="00B93C63" w14:paraId="356F73B4" w14:textId="77777777" w:rsidTr="000628E2">
        <w:trPr>
          <w:jc w:val="center"/>
          <w:ins w:id="728" w:author="Reclouds Hsieh 謝秋忠" w:date="2021-02-18T10:21:00Z"/>
        </w:trPr>
        <w:tc>
          <w:tcPr>
            <w:tcW w:w="2682" w:type="dxa"/>
            <w:gridSpan w:val="2"/>
            <w:vAlign w:val="center"/>
          </w:tcPr>
          <w:p w14:paraId="741B5128" w14:textId="77777777" w:rsidR="00BF7BA9" w:rsidRPr="00B93C63" w:rsidRDefault="00BF7BA9" w:rsidP="000628E2">
            <w:pPr>
              <w:pStyle w:val="TAL"/>
              <w:rPr>
                <w:ins w:id="729" w:author="Reclouds Hsieh 謝秋忠" w:date="2021-02-18T10:21:00Z"/>
                <w:rFonts w:cs="Arial"/>
              </w:rPr>
            </w:pPr>
            <w:ins w:id="730" w:author="Reclouds Hsieh 謝秋忠" w:date="2021-02-18T10:21:00Z">
              <w:r w:rsidRPr="00B93C63">
                <w:rPr>
                  <w:rFonts w:cs="Arial"/>
                </w:rPr>
                <w:t>PDSCH allocation</w:t>
              </w:r>
            </w:ins>
          </w:p>
        </w:tc>
        <w:tc>
          <w:tcPr>
            <w:tcW w:w="1133" w:type="dxa"/>
            <w:vAlign w:val="center"/>
          </w:tcPr>
          <w:p w14:paraId="57056EF4" w14:textId="77777777" w:rsidR="00BF7BA9" w:rsidRPr="00B93C63" w:rsidRDefault="00BF7BA9" w:rsidP="000628E2">
            <w:pPr>
              <w:pStyle w:val="TAC"/>
              <w:rPr>
                <w:ins w:id="731" w:author="Reclouds Hsieh 謝秋忠" w:date="2021-02-18T10:21:00Z"/>
                <w:rFonts w:cs="Arial"/>
              </w:rPr>
            </w:pPr>
            <w:ins w:id="732" w:author="Reclouds Hsieh 謝秋忠" w:date="2021-02-18T10:21:00Z">
              <w:r w:rsidRPr="00B93C63">
                <w:rPr>
                  <w:rFonts w:cs="Arial"/>
                  <w:position w:val="-10"/>
                </w:rPr>
                <w:object w:dxaOrig="460" w:dyaOrig="340" w14:anchorId="23C38482">
                  <v:shape id="_x0000_i1044" type="#_x0000_t75" style="width:25.1pt;height:19.65pt" o:ole="">
                    <v:imagedata r:id="rId14" o:title=""/>
                  </v:shape>
                  <o:OLEObject Type="Embed" ProgID="Equation.3" ShapeID="_x0000_i1044" DrawAspect="Content" ObjectID="_1675149023" r:id="rId16"/>
                </w:object>
              </w:r>
            </w:ins>
          </w:p>
        </w:tc>
        <w:tc>
          <w:tcPr>
            <w:tcW w:w="1741" w:type="dxa"/>
            <w:vAlign w:val="center"/>
          </w:tcPr>
          <w:p w14:paraId="067E7790" w14:textId="77777777" w:rsidR="00BF7BA9" w:rsidRPr="00B93C63" w:rsidRDefault="00BF7BA9" w:rsidP="000628E2">
            <w:pPr>
              <w:pStyle w:val="TAC"/>
              <w:rPr>
                <w:ins w:id="733" w:author="Reclouds Hsieh 謝秋忠" w:date="2021-02-18T10:21:00Z"/>
                <w:rFonts w:cs="Arial"/>
                <w:lang w:eastAsia="zh-CN"/>
              </w:rPr>
            </w:pPr>
            <w:ins w:id="734" w:author="Reclouds Hsieh 謝秋忠" w:date="2021-02-18T10:21:00Z">
              <w:r w:rsidRPr="00B93C63">
                <w:rPr>
                  <w:rFonts w:cs="Arial"/>
                  <w:lang w:eastAsia="zh-CN"/>
                </w:rPr>
                <w:t xml:space="preserve">5MHz: </w:t>
              </w:r>
              <w:r w:rsidRPr="00B93C63">
                <w:rPr>
                  <w:rFonts w:cs="Arial" w:hint="eastAsia"/>
                  <w:lang w:eastAsia="zh-CN"/>
                </w:rPr>
                <w:t>7-17</w:t>
              </w:r>
            </w:ins>
          </w:p>
          <w:p w14:paraId="3CBD7886" w14:textId="77777777" w:rsidR="00BF7BA9" w:rsidRPr="00B93C63" w:rsidRDefault="00BF7BA9" w:rsidP="000628E2">
            <w:pPr>
              <w:pStyle w:val="TAC"/>
              <w:rPr>
                <w:ins w:id="735" w:author="Reclouds Hsieh 謝秋忠" w:date="2021-02-18T10:21:00Z"/>
                <w:rFonts w:cs="Arial"/>
                <w:lang w:eastAsia="zh-CN"/>
              </w:rPr>
            </w:pPr>
            <w:ins w:id="736"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4BC582C6" w14:textId="77777777" w:rsidR="00BF7BA9" w:rsidRPr="00B93C63" w:rsidRDefault="00BF7BA9" w:rsidP="000628E2">
            <w:pPr>
              <w:pStyle w:val="TAC"/>
              <w:rPr>
                <w:ins w:id="737" w:author="Reclouds Hsieh 謝秋忠" w:date="2021-02-18T10:21:00Z"/>
                <w:rFonts w:cs="Arial"/>
              </w:rPr>
            </w:pPr>
            <w:ins w:id="738" w:author="Reclouds Hsieh 謝秋忠" w:date="2021-02-18T10:21:00Z">
              <w:r w:rsidRPr="00B93C63">
                <w:rPr>
                  <w:rFonts w:cs="Arial"/>
                  <w:lang w:eastAsia="zh-CN"/>
                </w:rPr>
                <w:t xml:space="preserve">20MHz: </w:t>
              </w:r>
              <w:r w:rsidRPr="00B93C63">
                <w:rPr>
                  <w:rFonts w:cs="Arial" w:hint="eastAsia"/>
                  <w:lang w:eastAsia="zh-CN"/>
                </w:rPr>
                <w:t>38-61</w:t>
              </w:r>
            </w:ins>
          </w:p>
        </w:tc>
        <w:tc>
          <w:tcPr>
            <w:tcW w:w="4075" w:type="dxa"/>
            <w:gridSpan w:val="6"/>
            <w:vAlign w:val="center"/>
          </w:tcPr>
          <w:p w14:paraId="7336B474" w14:textId="77777777" w:rsidR="00BF7BA9" w:rsidRPr="00B93C63" w:rsidRDefault="00BF7BA9" w:rsidP="000628E2">
            <w:pPr>
              <w:pStyle w:val="TAC"/>
              <w:rPr>
                <w:ins w:id="739" w:author="Reclouds Hsieh 謝秋忠" w:date="2021-02-18T10:21:00Z"/>
                <w:rFonts w:cs="Arial"/>
                <w:lang w:eastAsia="zh-CN"/>
              </w:rPr>
            </w:pPr>
            <w:ins w:id="740" w:author="Reclouds Hsieh 謝秋忠" w:date="2021-02-18T10:21:00Z">
              <w:r w:rsidRPr="00B93C63">
                <w:rPr>
                  <w:rFonts w:cs="Arial"/>
                  <w:lang w:eastAsia="zh-CN"/>
                </w:rPr>
                <w:t xml:space="preserve">5MHz: </w:t>
              </w:r>
              <w:r w:rsidRPr="00B93C63">
                <w:rPr>
                  <w:rFonts w:cs="Arial" w:hint="eastAsia"/>
                  <w:lang w:eastAsia="zh-CN"/>
                </w:rPr>
                <w:t>7-17</w:t>
              </w:r>
            </w:ins>
          </w:p>
          <w:p w14:paraId="14B5ADC5" w14:textId="77777777" w:rsidR="00BF7BA9" w:rsidRPr="00B93C63" w:rsidRDefault="00BF7BA9" w:rsidP="000628E2">
            <w:pPr>
              <w:pStyle w:val="TAC"/>
              <w:rPr>
                <w:ins w:id="741" w:author="Reclouds Hsieh 謝秋忠" w:date="2021-02-18T10:21:00Z"/>
                <w:rFonts w:cs="Arial"/>
                <w:lang w:eastAsia="zh-CN"/>
              </w:rPr>
            </w:pPr>
            <w:ins w:id="742" w:author="Reclouds Hsieh 謝秋忠" w:date="2021-02-18T10:21:00Z">
              <w:r w:rsidRPr="00B93C63">
                <w:rPr>
                  <w:rFonts w:cs="Arial"/>
                  <w:lang w:eastAsia="zh-CN"/>
                </w:rPr>
                <w:t>10MHz: 13</w:t>
              </w:r>
              <w:r w:rsidRPr="00B93C63">
                <w:rPr>
                  <w:rFonts w:cs="Arial" w:hint="eastAsia"/>
                  <w:lang w:eastAsia="zh-CN"/>
                </w:rPr>
                <w:t>-</w:t>
              </w:r>
              <w:r w:rsidRPr="00B93C63">
                <w:rPr>
                  <w:rFonts w:cs="Arial"/>
                  <w:lang w:eastAsia="zh-CN"/>
                </w:rPr>
                <w:t>36</w:t>
              </w:r>
            </w:ins>
          </w:p>
          <w:p w14:paraId="18D81A23" w14:textId="77777777" w:rsidR="00BF7BA9" w:rsidRPr="00B93C63" w:rsidRDefault="00BF7BA9" w:rsidP="000628E2">
            <w:pPr>
              <w:pStyle w:val="TAC"/>
              <w:rPr>
                <w:ins w:id="743" w:author="Reclouds Hsieh 謝秋忠" w:date="2021-02-18T10:21:00Z"/>
                <w:rFonts w:cs="Arial"/>
                <w:lang w:eastAsia="zh-CN"/>
              </w:rPr>
            </w:pPr>
            <w:ins w:id="744" w:author="Reclouds Hsieh 謝秋忠" w:date="2021-02-18T10:21:00Z">
              <w:r w:rsidRPr="00B93C63">
                <w:rPr>
                  <w:rFonts w:cs="Arial"/>
                  <w:lang w:eastAsia="zh-CN"/>
                </w:rPr>
                <w:t xml:space="preserve">20MHz: </w:t>
              </w:r>
              <w:r w:rsidRPr="00B93C63">
                <w:rPr>
                  <w:rFonts w:cs="Arial" w:hint="eastAsia"/>
                  <w:lang w:eastAsia="zh-CN"/>
                </w:rPr>
                <w:t>38-61</w:t>
              </w:r>
            </w:ins>
          </w:p>
        </w:tc>
      </w:tr>
      <w:tr w:rsidR="00BF7BA9" w:rsidRPr="00B93C63" w14:paraId="4C2288D1" w14:textId="77777777" w:rsidTr="000628E2">
        <w:trPr>
          <w:jc w:val="center"/>
          <w:ins w:id="745" w:author="Reclouds Hsieh 謝秋忠" w:date="2021-02-18T10:21:00Z"/>
        </w:trPr>
        <w:tc>
          <w:tcPr>
            <w:tcW w:w="2682" w:type="dxa"/>
            <w:gridSpan w:val="2"/>
            <w:vAlign w:val="center"/>
          </w:tcPr>
          <w:p w14:paraId="0FB682B5" w14:textId="77777777" w:rsidR="00BF7BA9" w:rsidRPr="00B93C63" w:rsidRDefault="00BF7BA9" w:rsidP="000628E2">
            <w:pPr>
              <w:pStyle w:val="TAL"/>
              <w:rPr>
                <w:ins w:id="746" w:author="Reclouds Hsieh 謝秋忠" w:date="2021-02-18T10:21:00Z"/>
                <w:rFonts w:cs="Arial"/>
              </w:rPr>
            </w:pPr>
            <w:ins w:id="747" w:author="Reclouds Hsieh 謝秋忠" w:date="2021-02-18T10:21:00Z">
              <w:r w:rsidRPr="00B93C63">
                <w:rPr>
                  <w:rFonts w:cs="Arial"/>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B93C63">
                  <w:rPr>
                    <w:rFonts w:cs="Arial"/>
                  </w:rPr>
                  <w:t>A.3.1.2</w:t>
                </w:r>
              </w:smartTag>
            </w:ins>
          </w:p>
        </w:tc>
        <w:tc>
          <w:tcPr>
            <w:tcW w:w="1133" w:type="dxa"/>
            <w:vAlign w:val="center"/>
          </w:tcPr>
          <w:p w14:paraId="67C103B6" w14:textId="77777777" w:rsidR="00BF7BA9" w:rsidRPr="00B93C63" w:rsidRDefault="00BF7BA9" w:rsidP="000628E2">
            <w:pPr>
              <w:pStyle w:val="TAC"/>
              <w:rPr>
                <w:ins w:id="748" w:author="Reclouds Hsieh 謝秋忠" w:date="2021-02-18T10:21:00Z"/>
                <w:rFonts w:cs="Arial"/>
              </w:rPr>
            </w:pPr>
          </w:p>
        </w:tc>
        <w:tc>
          <w:tcPr>
            <w:tcW w:w="1741" w:type="dxa"/>
            <w:vAlign w:val="center"/>
          </w:tcPr>
          <w:p w14:paraId="72B85287" w14:textId="77777777" w:rsidR="00BF7BA9" w:rsidRPr="00B93C63" w:rsidRDefault="00BF7BA9" w:rsidP="000628E2">
            <w:pPr>
              <w:pStyle w:val="TAC"/>
              <w:rPr>
                <w:ins w:id="749" w:author="Reclouds Hsieh 謝秋忠" w:date="2021-02-18T10:21:00Z"/>
                <w:rFonts w:eastAsia="SimSun" w:cs="Arial"/>
                <w:szCs w:val="16"/>
                <w:lang w:eastAsia="zh-CN"/>
              </w:rPr>
            </w:pPr>
            <w:ins w:id="750" w:author="Reclouds Hsieh 謝秋忠" w:date="2021-02-18T10:21:00Z">
              <w:r w:rsidRPr="00B93C63">
                <w:rPr>
                  <w:rFonts w:eastAsia="SimSun" w:cs="Arial"/>
                  <w:szCs w:val="16"/>
                  <w:lang w:eastAsia="zh-CN"/>
                </w:rPr>
                <w:t>5MHz FDD:</w:t>
              </w:r>
            </w:ins>
          </w:p>
          <w:p w14:paraId="2442F716" w14:textId="77777777" w:rsidR="00BF7BA9" w:rsidRPr="00B93C63" w:rsidRDefault="00BF7BA9" w:rsidP="000628E2">
            <w:pPr>
              <w:pStyle w:val="TAC"/>
              <w:rPr>
                <w:ins w:id="751" w:author="Reclouds Hsieh 謝秋忠" w:date="2021-02-18T10:21:00Z"/>
                <w:rFonts w:cs="Arial"/>
                <w:szCs w:val="16"/>
                <w:lang w:val="da-DK"/>
              </w:rPr>
            </w:pPr>
            <w:ins w:id="752" w:author="Reclouds Hsieh 謝秋忠" w:date="2021-02-18T10:21:00Z">
              <w:r w:rsidRPr="00B93C63">
                <w:rPr>
                  <w:rFonts w:cs="Arial"/>
                  <w:szCs w:val="16"/>
                  <w:lang w:val="da-DK"/>
                </w:rPr>
                <w:t>R.11 FDD</w:t>
              </w:r>
            </w:ins>
          </w:p>
          <w:p w14:paraId="380DCC27" w14:textId="77777777" w:rsidR="00BF7BA9" w:rsidRPr="00B93C63" w:rsidRDefault="00BF7BA9" w:rsidP="000628E2">
            <w:pPr>
              <w:pStyle w:val="TAC"/>
              <w:rPr>
                <w:ins w:id="753" w:author="Reclouds Hsieh 謝秋忠" w:date="2021-02-18T10:21:00Z"/>
                <w:rFonts w:eastAsia="SimSun" w:cs="Arial"/>
                <w:szCs w:val="16"/>
                <w:lang w:val="da-DK" w:eastAsia="zh-CN"/>
              </w:rPr>
            </w:pPr>
            <w:ins w:id="754" w:author="Reclouds Hsieh 謝秋忠" w:date="2021-02-18T10:21:00Z">
              <w:r w:rsidRPr="00B93C63">
                <w:rPr>
                  <w:rFonts w:eastAsia="SimSun" w:cs="Arial"/>
                  <w:szCs w:val="16"/>
                  <w:lang w:val="da-DK" w:eastAsia="zh-CN"/>
                </w:rPr>
                <w:t xml:space="preserve">10MHz </w:t>
              </w:r>
              <w:r w:rsidRPr="00B93C63">
                <w:rPr>
                  <w:rFonts w:eastAsia="SimSun" w:cs="Arial"/>
                  <w:szCs w:val="16"/>
                  <w:lang w:eastAsia="zh-CN"/>
                </w:rPr>
                <w:t>FDD</w:t>
              </w:r>
              <w:r w:rsidRPr="00B93C63">
                <w:rPr>
                  <w:rFonts w:eastAsia="SimSun" w:cs="Arial"/>
                  <w:szCs w:val="16"/>
                  <w:lang w:val="da-DK" w:eastAsia="zh-CN"/>
                </w:rPr>
                <w:t>:</w:t>
              </w:r>
            </w:ins>
          </w:p>
          <w:p w14:paraId="045DC0C0" w14:textId="77777777" w:rsidR="00BF7BA9" w:rsidRPr="00B93C63" w:rsidRDefault="00BF7BA9" w:rsidP="000628E2">
            <w:pPr>
              <w:pStyle w:val="TAC"/>
              <w:rPr>
                <w:ins w:id="755" w:author="Reclouds Hsieh 謝秋忠" w:date="2021-02-18T10:21:00Z"/>
                <w:rFonts w:cs="Arial"/>
                <w:szCs w:val="16"/>
                <w:lang w:val="da-DK"/>
              </w:rPr>
            </w:pPr>
            <w:ins w:id="756" w:author="Reclouds Hsieh 謝秋忠" w:date="2021-02-18T10:21:00Z">
              <w:r w:rsidRPr="00B93C63">
                <w:rPr>
                  <w:rFonts w:cs="Arial"/>
                  <w:szCs w:val="16"/>
                  <w:lang w:val="da-DK"/>
                </w:rPr>
                <w:t>R.6 FDD</w:t>
              </w:r>
            </w:ins>
          </w:p>
          <w:p w14:paraId="1BB82B4B" w14:textId="77777777" w:rsidR="00BF7BA9" w:rsidRPr="00B93C63" w:rsidRDefault="00BF7BA9" w:rsidP="000628E2">
            <w:pPr>
              <w:pStyle w:val="TAC"/>
              <w:rPr>
                <w:ins w:id="757" w:author="Reclouds Hsieh 謝秋忠" w:date="2021-02-18T10:21:00Z"/>
                <w:rFonts w:eastAsia="SimSun" w:cs="Arial"/>
                <w:szCs w:val="16"/>
                <w:lang w:val="da-DK" w:eastAsia="zh-CN"/>
              </w:rPr>
            </w:pPr>
            <w:ins w:id="758" w:author="Reclouds Hsieh 謝秋忠" w:date="2021-02-18T10:21:00Z">
              <w:r w:rsidRPr="00B93C63">
                <w:rPr>
                  <w:rFonts w:eastAsia="SimSun" w:cs="Arial"/>
                  <w:szCs w:val="16"/>
                  <w:lang w:val="da-DK" w:eastAsia="zh-CN"/>
                </w:rPr>
                <w:t>20MHz FDD:</w:t>
              </w:r>
            </w:ins>
          </w:p>
          <w:p w14:paraId="03618FCD" w14:textId="77777777" w:rsidR="00BF7BA9" w:rsidRPr="00B93C63" w:rsidRDefault="00BF7BA9" w:rsidP="000628E2">
            <w:pPr>
              <w:pStyle w:val="TAC"/>
              <w:rPr>
                <w:ins w:id="759" w:author="Reclouds Hsieh 謝秋忠" w:date="2021-02-18T10:21:00Z"/>
                <w:rFonts w:cs="Arial"/>
                <w:szCs w:val="16"/>
                <w:lang w:val="da-DK"/>
              </w:rPr>
            </w:pPr>
            <w:ins w:id="760" w:author="Reclouds Hsieh 謝秋忠" w:date="2021-02-18T10:21:00Z">
              <w:r w:rsidRPr="00B93C63">
                <w:rPr>
                  <w:rFonts w:cs="Arial"/>
                  <w:szCs w:val="16"/>
                  <w:lang w:val="da-DK"/>
                </w:rPr>
                <w:t>R.10 FDD</w:t>
              </w:r>
            </w:ins>
          </w:p>
          <w:p w14:paraId="50D65DC0" w14:textId="77777777" w:rsidR="00BF7BA9" w:rsidRPr="00B93C63" w:rsidRDefault="00BF7BA9" w:rsidP="000628E2">
            <w:pPr>
              <w:pStyle w:val="TAC"/>
              <w:rPr>
                <w:ins w:id="761" w:author="Reclouds Hsieh 謝秋忠" w:date="2021-02-18T10:21:00Z"/>
                <w:rFonts w:cs="Arial"/>
                <w:szCs w:val="16"/>
                <w:lang w:val="da-DK"/>
              </w:rPr>
            </w:pPr>
          </w:p>
          <w:p w14:paraId="4AD76405" w14:textId="77777777" w:rsidR="00BF7BA9" w:rsidRPr="00B93C63" w:rsidRDefault="00BF7BA9" w:rsidP="000628E2">
            <w:pPr>
              <w:pStyle w:val="TAC"/>
              <w:rPr>
                <w:ins w:id="762" w:author="Reclouds Hsieh 謝秋忠" w:date="2021-02-18T10:21:00Z"/>
                <w:rFonts w:eastAsia="SimSun" w:cs="Arial"/>
                <w:szCs w:val="16"/>
                <w:lang w:val="da-DK" w:eastAsia="zh-CN"/>
              </w:rPr>
            </w:pPr>
            <w:ins w:id="763"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4424E26B" w14:textId="77777777" w:rsidR="00BF7BA9" w:rsidRPr="00B93C63" w:rsidRDefault="00BF7BA9" w:rsidP="000628E2">
            <w:pPr>
              <w:pStyle w:val="TAC"/>
              <w:rPr>
                <w:ins w:id="764" w:author="Reclouds Hsieh 謝秋忠" w:date="2021-02-18T10:21:00Z"/>
                <w:rFonts w:cs="Arial"/>
                <w:szCs w:val="16"/>
                <w:lang w:val="da-DK"/>
              </w:rPr>
            </w:pPr>
            <w:ins w:id="765" w:author="Reclouds Hsieh 謝秋忠" w:date="2021-02-18T10:21:00Z">
              <w:r w:rsidRPr="00B93C63">
                <w:rPr>
                  <w:rFonts w:cs="Arial"/>
                  <w:szCs w:val="16"/>
                  <w:lang w:val="da-DK"/>
                </w:rPr>
                <w:t>R.11 TDD</w:t>
              </w:r>
            </w:ins>
          </w:p>
          <w:p w14:paraId="560EEB1A" w14:textId="77777777" w:rsidR="00BF7BA9" w:rsidRPr="00B93C63" w:rsidRDefault="00BF7BA9" w:rsidP="000628E2">
            <w:pPr>
              <w:pStyle w:val="TAC"/>
              <w:rPr>
                <w:ins w:id="766" w:author="Reclouds Hsieh 謝秋忠" w:date="2021-02-18T10:21:00Z"/>
                <w:rFonts w:eastAsia="SimSun" w:cs="Arial"/>
                <w:szCs w:val="16"/>
                <w:lang w:val="da-DK" w:eastAsia="zh-CN"/>
              </w:rPr>
            </w:pPr>
            <w:ins w:id="767"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155E222F" w14:textId="77777777" w:rsidR="00BF7BA9" w:rsidRPr="00B93C63" w:rsidRDefault="00BF7BA9" w:rsidP="000628E2">
            <w:pPr>
              <w:pStyle w:val="TAC"/>
              <w:rPr>
                <w:ins w:id="768" w:author="Reclouds Hsieh 謝秋忠" w:date="2021-02-18T10:21:00Z"/>
                <w:rFonts w:cs="Arial"/>
                <w:szCs w:val="16"/>
                <w:lang w:val="da-DK"/>
              </w:rPr>
            </w:pPr>
            <w:ins w:id="769" w:author="Reclouds Hsieh 謝秋忠" w:date="2021-02-18T10:21:00Z">
              <w:r w:rsidRPr="00B93C63">
                <w:rPr>
                  <w:rFonts w:cs="Arial"/>
                  <w:szCs w:val="16"/>
                  <w:lang w:val="da-DK"/>
                </w:rPr>
                <w:t>R.6 TDD</w:t>
              </w:r>
            </w:ins>
          </w:p>
          <w:p w14:paraId="57522177" w14:textId="77777777" w:rsidR="00BF7BA9" w:rsidRPr="00B93C63" w:rsidRDefault="00BF7BA9" w:rsidP="000628E2">
            <w:pPr>
              <w:pStyle w:val="TAC"/>
              <w:rPr>
                <w:ins w:id="770" w:author="Reclouds Hsieh 謝秋忠" w:date="2021-02-18T10:21:00Z"/>
                <w:rFonts w:eastAsia="SimSun" w:cs="Arial"/>
                <w:szCs w:val="16"/>
                <w:lang w:val="da-DK" w:eastAsia="zh-CN"/>
              </w:rPr>
            </w:pPr>
            <w:ins w:id="771" w:author="Reclouds Hsieh 謝秋忠" w:date="2021-02-18T10:21:00Z">
              <w:r w:rsidRPr="00B93C63">
                <w:rPr>
                  <w:rFonts w:eastAsia="SimSun" w:cs="Arial"/>
                  <w:szCs w:val="16"/>
                  <w:lang w:val="da-DK" w:eastAsia="zh-CN"/>
                </w:rPr>
                <w:t xml:space="preserve">20MHz </w:t>
              </w:r>
              <w:r w:rsidRPr="00A724FF">
                <w:rPr>
                  <w:rFonts w:cs="Arial"/>
                  <w:szCs w:val="16"/>
                  <w:lang w:val="sv-FI"/>
                </w:rPr>
                <w:t>TDD</w:t>
              </w:r>
              <w:r w:rsidRPr="00B93C63">
                <w:rPr>
                  <w:rFonts w:eastAsia="SimSun" w:cs="Arial"/>
                  <w:szCs w:val="16"/>
                  <w:lang w:val="da-DK" w:eastAsia="zh-CN"/>
                </w:rPr>
                <w:t>:</w:t>
              </w:r>
            </w:ins>
          </w:p>
          <w:p w14:paraId="04DABB82" w14:textId="77777777" w:rsidR="00BF7BA9" w:rsidRPr="00B93C63" w:rsidRDefault="00BF7BA9" w:rsidP="000628E2">
            <w:pPr>
              <w:pStyle w:val="TAC"/>
              <w:rPr>
                <w:ins w:id="772" w:author="Reclouds Hsieh 謝秋忠" w:date="2021-02-18T10:21:00Z"/>
                <w:rFonts w:cs="Arial"/>
                <w:szCs w:val="16"/>
                <w:lang w:val="da-DK"/>
              </w:rPr>
            </w:pPr>
            <w:ins w:id="773" w:author="Reclouds Hsieh 謝秋忠" w:date="2021-02-18T10:21:00Z">
              <w:r w:rsidRPr="00B93C63">
                <w:rPr>
                  <w:rFonts w:cs="Arial"/>
                  <w:szCs w:val="16"/>
                  <w:lang w:val="da-DK"/>
                </w:rPr>
                <w:t>R.10 TDD</w:t>
              </w:r>
            </w:ins>
          </w:p>
        </w:tc>
        <w:tc>
          <w:tcPr>
            <w:tcW w:w="4075" w:type="dxa"/>
            <w:gridSpan w:val="6"/>
          </w:tcPr>
          <w:p w14:paraId="56582592" w14:textId="77777777" w:rsidR="00BF7BA9" w:rsidRPr="00B93C63" w:rsidRDefault="00BF7BA9" w:rsidP="000628E2">
            <w:pPr>
              <w:pStyle w:val="TAC"/>
              <w:rPr>
                <w:ins w:id="774" w:author="Reclouds Hsieh 謝秋忠" w:date="2021-02-18T10:21:00Z"/>
                <w:rFonts w:eastAsia="SimSun" w:cs="Arial"/>
                <w:szCs w:val="16"/>
                <w:lang w:val="da-DK" w:eastAsia="zh-CN"/>
              </w:rPr>
            </w:pPr>
            <w:ins w:id="775" w:author="Reclouds Hsieh 謝秋忠" w:date="2021-02-18T10:21:00Z">
              <w:r w:rsidRPr="00B93C63">
                <w:rPr>
                  <w:rFonts w:eastAsia="SimSun" w:cs="Arial"/>
                  <w:szCs w:val="16"/>
                  <w:lang w:val="da-DK" w:eastAsia="zh-CN"/>
                </w:rPr>
                <w:t>5MHz FDD:</w:t>
              </w:r>
            </w:ins>
          </w:p>
          <w:p w14:paraId="0EA6267D" w14:textId="77777777" w:rsidR="00BF7BA9" w:rsidRPr="00B93C63" w:rsidRDefault="00BF7BA9" w:rsidP="000628E2">
            <w:pPr>
              <w:pStyle w:val="TAC"/>
              <w:rPr>
                <w:ins w:id="776" w:author="Reclouds Hsieh 謝秋忠" w:date="2021-02-18T10:21:00Z"/>
                <w:rFonts w:cs="Arial"/>
                <w:szCs w:val="16"/>
                <w:lang w:val="da-DK"/>
              </w:rPr>
            </w:pPr>
            <w:ins w:id="777" w:author="Reclouds Hsieh 謝秋忠" w:date="2021-02-18T10:21:00Z">
              <w:r w:rsidRPr="00B93C63">
                <w:rPr>
                  <w:rFonts w:cs="Arial"/>
                  <w:szCs w:val="16"/>
                  <w:lang w:val="da-DK"/>
                </w:rPr>
                <w:t>R.11 FDD</w:t>
              </w:r>
            </w:ins>
          </w:p>
          <w:p w14:paraId="171F31B9" w14:textId="77777777" w:rsidR="00BF7BA9" w:rsidRPr="00B93C63" w:rsidRDefault="00BF7BA9" w:rsidP="000628E2">
            <w:pPr>
              <w:pStyle w:val="TAC"/>
              <w:rPr>
                <w:ins w:id="778" w:author="Reclouds Hsieh 謝秋忠" w:date="2021-02-18T10:21:00Z"/>
                <w:rFonts w:eastAsia="SimSun" w:cs="Arial"/>
                <w:szCs w:val="16"/>
                <w:lang w:val="da-DK" w:eastAsia="zh-CN"/>
              </w:rPr>
            </w:pPr>
            <w:ins w:id="779" w:author="Reclouds Hsieh 謝秋忠" w:date="2021-02-18T10:21:00Z">
              <w:r w:rsidRPr="00B93C63">
                <w:rPr>
                  <w:rFonts w:eastAsia="SimSun" w:cs="Arial"/>
                  <w:szCs w:val="16"/>
                  <w:lang w:val="da-DK" w:eastAsia="zh-CN"/>
                </w:rPr>
                <w:t>10MHz FDD:</w:t>
              </w:r>
            </w:ins>
          </w:p>
          <w:p w14:paraId="22C35569" w14:textId="77777777" w:rsidR="00BF7BA9" w:rsidRPr="00B93C63" w:rsidRDefault="00BF7BA9" w:rsidP="000628E2">
            <w:pPr>
              <w:pStyle w:val="TAC"/>
              <w:rPr>
                <w:ins w:id="780" w:author="Reclouds Hsieh 謝秋忠" w:date="2021-02-18T10:21:00Z"/>
                <w:rFonts w:cs="Arial"/>
                <w:szCs w:val="16"/>
                <w:lang w:val="da-DK"/>
              </w:rPr>
            </w:pPr>
            <w:ins w:id="781" w:author="Reclouds Hsieh 謝秋忠" w:date="2021-02-18T10:21:00Z">
              <w:r w:rsidRPr="00B93C63">
                <w:rPr>
                  <w:rFonts w:cs="Arial"/>
                  <w:szCs w:val="16"/>
                  <w:lang w:val="da-DK"/>
                </w:rPr>
                <w:t>R.6 FDD</w:t>
              </w:r>
            </w:ins>
          </w:p>
          <w:p w14:paraId="3AB05065" w14:textId="77777777" w:rsidR="00BF7BA9" w:rsidRPr="00B93C63" w:rsidRDefault="00BF7BA9" w:rsidP="000628E2">
            <w:pPr>
              <w:pStyle w:val="TAC"/>
              <w:rPr>
                <w:ins w:id="782" w:author="Reclouds Hsieh 謝秋忠" w:date="2021-02-18T10:21:00Z"/>
                <w:rFonts w:eastAsia="SimSun" w:cs="Arial"/>
                <w:szCs w:val="16"/>
                <w:lang w:val="da-DK" w:eastAsia="zh-CN"/>
              </w:rPr>
            </w:pPr>
            <w:ins w:id="783" w:author="Reclouds Hsieh 謝秋忠" w:date="2021-02-18T10:21:00Z">
              <w:r w:rsidRPr="00B93C63">
                <w:rPr>
                  <w:rFonts w:eastAsia="SimSun" w:cs="Arial"/>
                  <w:szCs w:val="16"/>
                  <w:lang w:val="da-DK" w:eastAsia="zh-CN"/>
                </w:rPr>
                <w:t>20MHz FDD:</w:t>
              </w:r>
            </w:ins>
          </w:p>
          <w:p w14:paraId="190915D3" w14:textId="77777777" w:rsidR="00BF7BA9" w:rsidRPr="00B93C63" w:rsidRDefault="00BF7BA9" w:rsidP="000628E2">
            <w:pPr>
              <w:pStyle w:val="TAC"/>
              <w:rPr>
                <w:ins w:id="784" w:author="Reclouds Hsieh 謝秋忠" w:date="2021-02-18T10:21:00Z"/>
                <w:rFonts w:cs="Arial"/>
                <w:szCs w:val="16"/>
                <w:lang w:val="da-DK"/>
              </w:rPr>
            </w:pPr>
            <w:ins w:id="785" w:author="Reclouds Hsieh 謝秋忠" w:date="2021-02-18T10:21:00Z">
              <w:r w:rsidRPr="00B93C63">
                <w:rPr>
                  <w:rFonts w:cs="Arial"/>
                  <w:szCs w:val="16"/>
                  <w:lang w:val="da-DK"/>
                </w:rPr>
                <w:t>R.10 FDD</w:t>
              </w:r>
            </w:ins>
          </w:p>
          <w:p w14:paraId="0C96FF0C" w14:textId="77777777" w:rsidR="00BF7BA9" w:rsidRPr="00B93C63" w:rsidRDefault="00BF7BA9" w:rsidP="000628E2">
            <w:pPr>
              <w:pStyle w:val="TAC"/>
              <w:rPr>
                <w:ins w:id="786" w:author="Reclouds Hsieh 謝秋忠" w:date="2021-02-18T10:21:00Z"/>
                <w:rFonts w:cs="Arial"/>
                <w:szCs w:val="16"/>
                <w:lang w:val="da-DK"/>
              </w:rPr>
            </w:pPr>
          </w:p>
          <w:p w14:paraId="17C3161A" w14:textId="77777777" w:rsidR="00BF7BA9" w:rsidRPr="00B93C63" w:rsidRDefault="00BF7BA9" w:rsidP="000628E2">
            <w:pPr>
              <w:pStyle w:val="TAC"/>
              <w:rPr>
                <w:ins w:id="787" w:author="Reclouds Hsieh 謝秋忠" w:date="2021-02-18T10:21:00Z"/>
                <w:rFonts w:eastAsia="SimSun" w:cs="Arial"/>
                <w:szCs w:val="16"/>
                <w:lang w:val="da-DK" w:eastAsia="zh-CN"/>
              </w:rPr>
            </w:pPr>
            <w:ins w:id="788" w:author="Reclouds Hsieh 謝秋忠" w:date="2021-02-18T10:21:00Z">
              <w:r w:rsidRPr="00B93C63">
                <w:rPr>
                  <w:rFonts w:eastAsia="SimSun" w:cs="Arial"/>
                  <w:szCs w:val="16"/>
                  <w:lang w:val="da-DK" w:eastAsia="zh-CN"/>
                </w:rPr>
                <w:t xml:space="preserve">5MHz </w:t>
              </w:r>
              <w:r w:rsidRPr="00B93C63">
                <w:rPr>
                  <w:rFonts w:cs="Arial"/>
                  <w:szCs w:val="16"/>
                  <w:lang w:val="da-DK"/>
                </w:rPr>
                <w:t>TDD</w:t>
              </w:r>
              <w:r w:rsidRPr="00B93C63">
                <w:rPr>
                  <w:rFonts w:eastAsia="SimSun" w:cs="Arial"/>
                  <w:szCs w:val="16"/>
                  <w:lang w:val="da-DK" w:eastAsia="zh-CN"/>
                </w:rPr>
                <w:t>:</w:t>
              </w:r>
            </w:ins>
          </w:p>
          <w:p w14:paraId="32339367" w14:textId="77777777" w:rsidR="00BF7BA9" w:rsidRPr="00B93C63" w:rsidRDefault="00BF7BA9" w:rsidP="000628E2">
            <w:pPr>
              <w:pStyle w:val="TAC"/>
              <w:rPr>
                <w:ins w:id="789" w:author="Reclouds Hsieh 謝秋忠" w:date="2021-02-18T10:21:00Z"/>
                <w:rFonts w:cs="Arial"/>
                <w:szCs w:val="16"/>
                <w:lang w:val="da-DK"/>
              </w:rPr>
            </w:pPr>
            <w:ins w:id="790" w:author="Reclouds Hsieh 謝秋忠" w:date="2021-02-18T10:21:00Z">
              <w:r w:rsidRPr="00B93C63">
                <w:rPr>
                  <w:rFonts w:cs="Arial"/>
                  <w:szCs w:val="16"/>
                  <w:lang w:val="da-DK"/>
                </w:rPr>
                <w:t>R.11 TDD</w:t>
              </w:r>
            </w:ins>
          </w:p>
          <w:p w14:paraId="7FAA937B" w14:textId="77777777" w:rsidR="00BF7BA9" w:rsidRPr="00B93C63" w:rsidRDefault="00BF7BA9" w:rsidP="000628E2">
            <w:pPr>
              <w:pStyle w:val="TAC"/>
              <w:rPr>
                <w:ins w:id="791" w:author="Reclouds Hsieh 謝秋忠" w:date="2021-02-18T10:21:00Z"/>
                <w:rFonts w:eastAsia="SimSun" w:cs="Arial"/>
                <w:szCs w:val="16"/>
                <w:lang w:val="da-DK" w:eastAsia="zh-CN"/>
              </w:rPr>
            </w:pPr>
            <w:ins w:id="792" w:author="Reclouds Hsieh 謝秋忠" w:date="2021-02-18T10:21:00Z">
              <w:r w:rsidRPr="00B93C63">
                <w:rPr>
                  <w:rFonts w:eastAsia="SimSun" w:cs="Arial"/>
                  <w:szCs w:val="16"/>
                  <w:lang w:val="da-DK" w:eastAsia="zh-CN"/>
                </w:rPr>
                <w:t xml:space="preserve">10MHz </w:t>
              </w:r>
              <w:r w:rsidRPr="00B93C63">
                <w:rPr>
                  <w:rFonts w:cs="Arial"/>
                  <w:szCs w:val="16"/>
                  <w:lang w:val="da-DK"/>
                </w:rPr>
                <w:t>TDD</w:t>
              </w:r>
              <w:r w:rsidRPr="00B93C63">
                <w:rPr>
                  <w:rFonts w:eastAsia="SimSun" w:cs="Arial"/>
                  <w:szCs w:val="16"/>
                  <w:lang w:val="da-DK" w:eastAsia="zh-CN"/>
                </w:rPr>
                <w:t>:</w:t>
              </w:r>
            </w:ins>
          </w:p>
          <w:p w14:paraId="4DE8D74F" w14:textId="77777777" w:rsidR="00BF7BA9" w:rsidRPr="00B93C63" w:rsidRDefault="00BF7BA9" w:rsidP="000628E2">
            <w:pPr>
              <w:pStyle w:val="TAC"/>
              <w:rPr>
                <w:ins w:id="793" w:author="Reclouds Hsieh 謝秋忠" w:date="2021-02-18T10:21:00Z"/>
                <w:rFonts w:cs="Arial"/>
                <w:szCs w:val="16"/>
                <w:lang w:val="da-DK"/>
              </w:rPr>
            </w:pPr>
            <w:ins w:id="794" w:author="Reclouds Hsieh 謝秋忠" w:date="2021-02-18T10:21:00Z">
              <w:r w:rsidRPr="00B93C63">
                <w:rPr>
                  <w:rFonts w:cs="Arial"/>
                  <w:szCs w:val="16"/>
                  <w:lang w:val="da-DK"/>
                </w:rPr>
                <w:t>R.6 TDD</w:t>
              </w:r>
            </w:ins>
          </w:p>
          <w:p w14:paraId="7898D4D4" w14:textId="77777777" w:rsidR="00BF7BA9" w:rsidRPr="00B93C63" w:rsidRDefault="00BF7BA9" w:rsidP="000628E2">
            <w:pPr>
              <w:pStyle w:val="TAC"/>
              <w:rPr>
                <w:ins w:id="795" w:author="Reclouds Hsieh 謝秋忠" w:date="2021-02-18T10:21:00Z"/>
                <w:rFonts w:eastAsia="SimSun" w:cs="Arial"/>
                <w:szCs w:val="16"/>
                <w:lang w:val="da-DK" w:eastAsia="zh-CN"/>
              </w:rPr>
            </w:pPr>
            <w:ins w:id="796" w:author="Reclouds Hsieh 謝秋忠" w:date="2021-02-18T10:21:00Z">
              <w:r w:rsidRPr="00B93C63">
                <w:rPr>
                  <w:rFonts w:eastAsia="SimSun" w:cs="Arial"/>
                  <w:szCs w:val="16"/>
                  <w:lang w:val="da-DK" w:eastAsia="zh-CN"/>
                </w:rPr>
                <w:t>20MHz</w:t>
              </w:r>
              <w:r w:rsidRPr="00A724FF">
                <w:rPr>
                  <w:rFonts w:cs="Arial"/>
                  <w:szCs w:val="16"/>
                  <w:lang w:val="sv-FI"/>
                </w:rPr>
                <w:t xml:space="preserve"> TDD</w:t>
              </w:r>
              <w:r w:rsidRPr="00B93C63">
                <w:rPr>
                  <w:rFonts w:eastAsia="SimSun" w:cs="Arial"/>
                  <w:szCs w:val="16"/>
                  <w:lang w:val="da-DK" w:eastAsia="zh-CN"/>
                </w:rPr>
                <w:t>:</w:t>
              </w:r>
            </w:ins>
          </w:p>
          <w:p w14:paraId="1A29AEC5" w14:textId="77777777" w:rsidR="00BF7BA9" w:rsidRPr="00B93C63" w:rsidRDefault="00BF7BA9" w:rsidP="000628E2">
            <w:pPr>
              <w:pStyle w:val="TAC"/>
              <w:rPr>
                <w:ins w:id="797" w:author="Reclouds Hsieh 謝秋忠" w:date="2021-02-18T10:21:00Z"/>
                <w:rFonts w:eastAsia="SimSun" w:cs="Arial"/>
                <w:szCs w:val="16"/>
                <w:lang w:val="da-DK" w:eastAsia="zh-CN"/>
              </w:rPr>
            </w:pPr>
            <w:ins w:id="798" w:author="Reclouds Hsieh 謝秋忠" w:date="2021-02-18T10:21:00Z">
              <w:r w:rsidRPr="00B93C63">
                <w:rPr>
                  <w:rFonts w:cs="Arial"/>
                  <w:szCs w:val="16"/>
                  <w:lang w:val="da-DK"/>
                </w:rPr>
                <w:t>R.10 TDD</w:t>
              </w:r>
            </w:ins>
          </w:p>
        </w:tc>
      </w:tr>
      <w:tr w:rsidR="00BF7BA9" w:rsidRPr="00B93C63" w14:paraId="2BDDBEB6" w14:textId="77777777" w:rsidTr="000628E2">
        <w:trPr>
          <w:jc w:val="center"/>
          <w:ins w:id="799" w:author="Reclouds Hsieh 謝秋忠" w:date="2021-02-18T10:21:00Z"/>
        </w:trPr>
        <w:tc>
          <w:tcPr>
            <w:tcW w:w="2682" w:type="dxa"/>
            <w:gridSpan w:val="2"/>
            <w:vAlign w:val="center"/>
          </w:tcPr>
          <w:p w14:paraId="63E79E2E" w14:textId="77777777" w:rsidR="00BF7BA9" w:rsidRPr="00B93C63" w:rsidRDefault="00BF7BA9" w:rsidP="000628E2">
            <w:pPr>
              <w:pStyle w:val="TAL"/>
              <w:rPr>
                <w:ins w:id="800" w:author="Reclouds Hsieh 謝秋忠" w:date="2021-02-18T10:21:00Z"/>
                <w:rFonts w:cs="Arial"/>
              </w:rPr>
            </w:pPr>
            <w:ins w:id="801" w:author="Reclouds Hsieh 謝秋忠" w:date="2021-02-18T10:21:00Z">
              <w:r w:rsidRPr="00B93C63">
                <w:rPr>
                  <w:rFonts w:cs="Arial"/>
                </w:rPr>
                <w:t>OCNG Patterns defined in A.3.2</w:t>
              </w:r>
            </w:ins>
          </w:p>
        </w:tc>
        <w:tc>
          <w:tcPr>
            <w:tcW w:w="1133" w:type="dxa"/>
            <w:vAlign w:val="center"/>
          </w:tcPr>
          <w:p w14:paraId="47AC25E6" w14:textId="77777777" w:rsidR="00BF7BA9" w:rsidRPr="00B93C63" w:rsidRDefault="00BF7BA9" w:rsidP="000628E2">
            <w:pPr>
              <w:pStyle w:val="TAC"/>
              <w:rPr>
                <w:ins w:id="802" w:author="Reclouds Hsieh 謝秋忠" w:date="2021-02-18T10:21:00Z"/>
                <w:rFonts w:cs="Arial"/>
              </w:rPr>
            </w:pPr>
          </w:p>
        </w:tc>
        <w:tc>
          <w:tcPr>
            <w:tcW w:w="1741" w:type="dxa"/>
            <w:vAlign w:val="center"/>
          </w:tcPr>
          <w:p w14:paraId="3236C491" w14:textId="77777777" w:rsidR="00BF7BA9" w:rsidRPr="00B93C63" w:rsidRDefault="00BF7BA9" w:rsidP="000628E2">
            <w:pPr>
              <w:pStyle w:val="TAC"/>
              <w:rPr>
                <w:ins w:id="803" w:author="Reclouds Hsieh 謝秋忠" w:date="2021-02-18T10:21:00Z"/>
                <w:rFonts w:eastAsia="SimSun" w:cs="Arial"/>
                <w:szCs w:val="16"/>
                <w:lang w:val="nl-NL" w:eastAsia="zh-CN"/>
              </w:rPr>
            </w:pPr>
            <w:ins w:id="804" w:author="Reclouds Hsieh 謝秋忠" w:date="2021-02-18T10:21:00Z">
              <w:r w:rsidRPr="00B93C63">
                <w:rPr>
                  <w:rFonts w:eastAsia="SimSun" w:cs="Arial"/>
                  <w:szCs w:val="16"/>
                  <w:lang w:val="nl-NL" w:eastAsia="zh-CN"/>
                </w:rPr>
                <w:t xml:space="preserve">5MHz </w:t>
              </w:r>
              <w:r w:rsidRPr="00B93C63">
                <w:rPr>
                  <w:rFonts w:eastAsia="SimSun" w:cs="Arial"/>
                  <w:szCs w:val="16"/>
                  <w:lang w:eastAsia="zh-CN"/>
                </w:rPr>
                <w:t>FDD</w:t>
              </w:r>
              <w:r w:rsidRPr="00B93C63">
                <w:rPr>
                  <w:rFonts w:eastAsia="SimSun" w:cs="Arial"/>
                  <w:szCs w:val="16"/>
                  <w:lang w:val="nl-NL" w:eastAsia="zh-CN"/>
                </w:rPr>
                <w:t>:</w:t>
              </w:r>
            </w:ins>
          </w:p>
          <w:p w14:paraId="7A1FCA9C" w14:textId="77777777" w:rsidR="00BF7BA9" w:rsidRPr="00B93C63" w:rsidRDefault="00BF7BA9" w:rsidP="000628E2">
            <w:pPr>
              <w:pStyle w:val="TAC"/>
              <w:rPr>
                <w:ins w:id="805" w:author="Reclouds Hsieh 謝秋忠" w:date="2021-02-18T10:21:00Z"/>
                <w:rFonts w:cs="Arial"/>
                <w:szCs w:val="16"/>
                <w:lang w:val="nl-NL"/>
              </w:rPr>
            </w:pPr>
            <w:ins w:id="806" w:author="Reclouds Hsieh 謝秋忠" w:date="2021-02-18T10:21:00Z">
              <w:r w:rsidRPr="00B93C63">
                <w:rPr>
                  <w:rFonts w:cs="Arial"/>
                  <w:szCs w:val="16"/>
                  <w:lang w:val="da-DK"/>
                </w:rPr>
                <w:t>OP.15 FDD</w:t>
              </w:r>
            </w:ins>
          </w:p>
          <w:p w14:paraId="30ACBE01" w14:textId="77777777" w:rsidR="00BF7BA9" w:rsidRPr="00B93C63" w:rsidRDefault="00BF7BA9" w:rsidP="000628E2">
            <w:pPr>
              <w:pStyle w:val="TAC"/>
              <w:rPr>
                <w:ins w:id="807" w:author="Reclouds Hsieh 謝秋忠" w:date="2021-02-18T10:21:00Z"/>
                <w:rFonts w:eastAsia="SimSun" w:cs="Arial"/>
                <w:szCs w:val="16"/>
                <w:lang w:val="nl-NL" w:eastAsia="zh-CN"/>
              </w:rPr>
            </w:pPr>
            <w:ins w:id="808" w:author="Reclouds Hsieh 謝秋忠" w:date="2021-02-18T10:21:00Z">
              <w:r w:rsidRPr="00B93C63">
                <w:rPr>
                  <w:rFonts w:eastAsia="SimSun" w:cs="Arial"/>
                  <w:szCs w:val="16"/>
                  <w:lang w:val="nl-NL" w:eastAsia="zh-CN"/>
                </w:rPr>
                <w:t xml:space="preserve">10MHz </w:t>
              </w:r>
              <w:r w:rsidRPr="00B93C63">
                <w:rPr>
                  <w:rFonts w:eastAsia="SimSun" w:cs="Arial"/>
                  <w:szCs w:val="16"/>
                  <w:lang w:eastAsia="zh-CN"/>
                </w:rPr>
                <w:t>FDD</w:t>
              </w:r>
              <w:r w:rsidRPr="00B93C63">
                <w:rPr>
                  <w:rFonts w:eastAsia="SimSun" w:cs="Arial"/>
                  <w:szCs w:val="16"/>
                  <w:lang w:val="nl-NL" w:eastAsia="zh-CN"/>
                </w:rPr>
                <w:t>:</w:t>
              </w:r>
            </w:ins>
          </w:p>
          <w:p w14:paraId="6E02059A" w14:textId="77777777" w:rsidR="00BF7BA9" w:rsidRPr="00B93C63" w:rsidRDefault="00BF7BA9" w:rsidP="000628E2">
            <w:pPr>
              <w:pStyle w:val="TAC"/>
              <w:rPr>
                <w:ins w:id="809" w:author="Reclouds Hsieh 謝秋忠" w:date="2021-02-18T10:21:00Z"/>
                <w:rFonts w:cs="Arial"/>
                <w:szCs w:val="16"/>
                <w:lang w:val="nl-NL"/>
              </w:rPr>
            </w:pPr>
            <w:ins w:id="810" w:author="Reclouds Hsieh 謝秋忠" w:date="2021-02-18T10:21:00Z">
              <w:r w:rsidRPr="00B93C63">
                <w:rPr>
                  <w:rFonts w:cs="Arial"/>
                  <w:szCs w:val="16"/>
                  <w:lang w:val="da-DK"/>
                </w:rPr>
                <w:t>OP.1 FDD</w:t>
              </w:r>
            </w:ins>
          </w:p>
          <w:p w14:paraId="5E9DCB98" w14:textId="77777777" w:rsidR="00BF7BA9" w:rsidRPr="00B93C63" w:rsidRDefault="00BF7BA9" w:rsidP="000628E2">
            <w:pPr>
              <w:pStyle w:val="TAC"/>
              <w:rPr>
                <w:ins w:id="811" w:author="Reclouds Hsieh 謝秋忠" w:date="2021-02-18T10:21:00Z"/>
                <w:rFonts w:eastAsia="SimSun" w:cs="Arial"/>
                <w:szCs w:val="16"/>
                <w:lang w:val="da-DK" w:eastAsia="zh-CN"/>
              </w:rPr>
            </w:pPr>
            <w:ins w:id="812"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669880B9" w14:textId="77777777" w:rsidR="00BF7BA9" w:rsidRPr="00B93C63" w:rsidRDefault="00BF7BA9" w:rsidP="000628E2">
            <w:pPr>
              <w:pStyle w:val="TAC"/>
              <w:rPr>
                <w:ins w:id="813" w:author="Reclouds Hsieh 謝秋忠" w:date="2021-02-18T10:21:00Z"/>
                <w:rFonts w:cs="Arial"/>
                <w:szCs w:val="16"/>
                <w:lang w:val="da-DK"/>
              </w:rPr>
            </w:pPr>
            <w:ins w:id="814" w:author="Reclouds Hsieh 謝秋忠" w:date="2021-02-18T10:21:00Z">
              <w:r w:rsidRPr="00B93C63">
                <w:rPr>
                  <w:rFonts w:cs="Arial"/>
                  <w:szCs w:val="16"/>
                  <w:lang w:val="da-DK"/>
                </w:rPr>
                <w:t>OP.11 FDD</w:t>
              </w:r>
            </w:ins>
          </w:p>
          <w:p w14:paraId="038F38BD" w14:textId="77777777" w:rsidR="00BF7BA9" w:rsidRPr="00B93C63" w:rsidRDefault="00BF7BA9" w:rsidP="000628E2">
            <w:pPr>
              <w:pStyle w:val="TAC"/>
              <w:rPr>
                <w:ins w:id="815" w:author="Reclouds Hsieh 謝秋忠" w:date="2021-02-18T10:21:00Z"/>
                <w:rFonts w:cs="Arial"/>
                <w:szCs w:val="16"/>
                <w:lang w:val="da-DK"/>
              </w:rPr>
            </w:pPr>
          </w:p>
          <w:p w14:paraId="288063FB" w14:textId="77777777" w:rsidR="00BF7BA9" w:rsidRPr="00B93C63" w:rsidRDefault="00BF7BA9" w:rsidP="000628E2">
            <w:pPr>
              <w:pStyle w:val="TAC"/>
              <w:rPr>
                <w:ins w:id="816" w:author="Reclouds Hsieh 謝秋忠" w:date="2021-02-18T10:21:00Z"/>
                <w:rFonts w:eastAsia="SimSun" w:cs="Arial"/>
                <w:szCs w:val="16"/>
                <w:lang w:val="nl-NL" w:eastAsia="zh-CN"/>
              </w:rPr>
            </w:pPr>
            <w:ins w:id="817"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60886C4C" w14:textId="77777777" w:rsidR="00BF7BA9" w:rsidRPr="00B93C63" w:rsidRDefault="00BF7BA9" w:rsidP="000628E2">
            <w:pPr>
              <w:pStyle w:val="TAC"/>
              <w:rPr>
                <w:ins w:id="818" w:author="Reclouds Hsieh 謝秋忠" w:date="2021-02-18T10:21:00Z"/>
                <w:rFonts w:cs="Arial"/>
                <w:szCs w:val="16"/>
                <w:lang w:val="nl-NL"/>
              </w:rPr>
            </w:pPr>
            <w:ins w:id="819" w:author="Reclouds Hsieh 謝秋忠" w:date="2021-02-18T10:21:00Z">
              <w:r w:rsidRPr="00B93C63">
                <w:rPr>
                  <w:rFonts w:cs="Arial"/>
                  <w:szCs w:val="16"/>
                  <w:lang w:val="da-DK"/>
                </w:rPr>
                <w:t>OP.9 TDD</w:t>
              </w:r>
            </w:ins>
          </w:p>
          <w:p w14:paraId="6CAF90D3" w14:textId="77777777" w:rsidR="00BF7BA9" w:rsidRPr="00B93C63" w:rsidRDefault="00BF7BA9" w:rsidP="000628E2">
            <w:pPr>
              <w:pStyle w:val="TAC"/>
              <w:rPr>
                <w:ins w:id="820" w:author="Reclouds Hsieh 謝秋忠" w:date="2021-02-18T10:21:00Z"/>
                <w:rFonts w:eastAsia="SimSun" w:cs="Arial"/>
                <w:szCs w:val="16"/>
                <w:lang w:val="nl-NL" w:eastAsia="zh-CN"/>
              </w:rPr>
            </w:pPr>
            <w:ins w:id="821"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653DA1A" w14:textId="77777777" w:rsidR="00BF7BA9" w:rsidRPr="00B93C63" w:rsidRDefault="00BF7BA9" w:rsidP="000628E2">
            <w:pPr>
              <w:pStyle w:val="TAC"/>
              <w:rPr>
                <w:ins w:id="822" w:author="Reclouds Hsieh 謝秋忠" w:date="2021-02-18T10:21:00Z"/>
                <w:rFonts w:cs="Arial"/>
                <w:szCs w:val="16"/>
                <w:lang w:val="nl-NL"/>
              </w:rPr>
            </w:pPr>
            <w:ins w:id="823" w:author="Reclouds Hsieh 謝秋忠" w:date="2021-02-18T10:21:00Z">
              <w:r w:rsidRPr="00B93C63">
                <w:rPr>
                  <w:rFonts w:cs="Arial"/>
                  <w:szCs w:val="16"/>
                  <w:lang w:val="da-DK"/>
                </w:rPr>
                <w:t>OP.1 TDD</w:t>
              </w:r>
            </w:ins>
          </w:p>
          <w:p w14:paraId="79E2DD33" w14:textId="77777777" w:rsidR="00BF7BA9" w:rsidRPr="00B93C63" w:rsidRDefault="00BF7BA9" w:rsidP="000628E2">
            <w:pPr>
              <w:pStyle w:val="TAC"/>
              <w:rPr>
                <w:ins w:id="824" w:author="Reclouds Hsieh 謝秋忠" w:date="2021-02-18T10:21:00Z"/>
                <w:rFonts w:eastAsia="SimSun" w:cs="Arial"/>
                <w:szCs w:val="16"/>
                <w:lang w:val="da-DK" w:eastAsia="zh-CN"/>
              </w:rPr>
            </w:pPr>
            <w:ins w:id="825"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0F4CF1DB" w14:textId="77777777" w:rsidR="00BF7BA9" w:rsidRPr="00B93C63" w:rsidRDefault="00BF7BA9" w:rsidP="000628E2">
            <w:pPr>
              <w:pStyle w:val="TAC"/>
              <w:rPr>
                <w:ins w:id="826" w:author="Reclouds Hsieh 謝秋忠" w:date="2021-02-18T10:21:00Z"/>
                <w:rFonts w:cs="Arial"/>
                <w:szCs w:val="16"/>
                <w:lang w:val="da-DK"/>
              </w:rPr>
            </w:pPr>
            <w:ins w:id="827" w:author="Reclouds Hsieh 謝秋忠" w:date="2021-02-18T10:21:00Z">
              <w:r w:rsidRPr="00B93C63">
                <w:rPr>
                  <w:rFonts w:cs="Arial"/>
                  <w:szCs w:val="16"/>
                  <w:lang w:val="da-DK"/>
                </w:rPr>
                <w:t>OP.7 TDD</w:t>
              </w:r>
            </w:ins>
          </w:p>
        </w:tc>
        <w:tc>
          <w:tcPr>
            <w:tcW w:w="4075" w:type="dxa"/>
            <w:gridSpan w:val="6"/>
            <w:vAlign w:val="center"/>
          </w:tcPr>
          <w:p w14:paraId="15E709A5" w14:textId="77777777" w:rsidR="00BF7BA9" w:rsidRPr="00B93C63" w:rsidRDefault="00BF7BA9" w:rsidP="000628E2">
            <w:pPr>
              <w:pStyle w:val="TAC"/>
              <w:rPr>
                <w:ins w:id="828" w:author="Reclouds Hsieh 謝秋忠" w:date="2021-02-18T10:21:00Z"/>
                <w:rFonts w:eastAsia="SimSun" w:cs="Arial"/>
                <w:szCs w:val="16"/>
                <w:lang w:val="nl-NL" w:eastAsia="zh-CN"/>
              </w:rPr>
            </w:pPr>
            <w:ins w:id="829" w:author="Reclouds Hsieh 謝秋忠" w:date="2021-02-18T10:21:00Z">
              <w:r w:rsidRPr="00B93C63">
                <w:rPr>
                  <w:rFonts w:eastAsia="SimSun" w:cs="Arial"/>
                  <w:szCs w:val="16"/>
                  <w:lang w:val="nl-NL" w:eastAsia="zh-CN"/>
                </w:rPr>
                <w:t xml:space="preserve">5MHz </w:t>
              </w:r>
              <w:r w:rsidRPr="00B93C63">
                <w:rPr>
                  <w:rFonts w:eastAsia="SimSun" w:cs="Arial"/>
                  <w:szCs w:val="16"/>
                  <w:lang w:val="da-DK" w:eastAsia="zh-CN"/>
                </w:rPr>
                <w:t>FDD</w:t>
              </w:r>
              <w:r w:rsidRPr="00B93C63">
                <w:rPr>
                  <w:rFonts w:eastAsia="SimSun" w:cs="Arial"/>
                  <w:szCs w:val="16"/>
                  <w:lang w:val="nl-NL" w:eastAsia="zh-CN"/>
                </w:rPr>
                <w:t>:</w:t>
              </w:r>
            </w:ins>
          </w:p>
          <w:p w14:paraId="5B69C36D" w14:textId="77777777" w:rsidR="00BF7BA9" w:rsidRPr="00B93C63" w:rsidRDefault="00BF7BA9" w:rsidP="000628E2">
            <w:pPr>
              <w:pStyle w:val="TAC"/>
              <w:rPr>
                <w:ins w:id="830" w:author="Reclouds Hsieh 謝秋忠" w:date="2021-02-18T10:21:00Z"/>
                <w:rFonts w:cs="Arial"/>
                <w:szCs w:val="16"/>
                <w:lang w:val="nl-NL"/>
              </w:rPr>
            </w:pPr>
            <w:ins w:id="831" w:author="Reclouds Hsieh 謝秋忠" w:date="2021-02-18T10:21:00Z">
              <w:r w:rsidRPr="00B93C63">
                <w:rPr>
                  <w:rFonts w:cs="Arial"/>
                  <w:szCs w:val="16"/>
                  <w:lang w:val="da-DK"/>
                </w:rPr>
                <w:t>OP.15 FDD</w:t>
              </w:r>
            </w:ins>
          </w:p>
          <w:p w14:paraId="037B0731" w14:textId="77777777" w:rsidR="00BF7BA9" w:rsidRPr="00B93C63" w:rsidRDefault="00BF7BA9" w:rsidP="000628E2">
            <w:pPr>
              <w:pStyle w:val="TAC"/>
              <w:rPr>
                <w:ins w:id="832" w:author="Reclouds Hsieh 謝秋忠" w:date="2021-02-18T10:21:00Z"/>
                <w:rFonts w:eastAsia="SimSun" w:cs="Arial"/>
                <w:szCs w:val="16"/>
                <w:lang w:val="nl-NL" w:eastAsia="zh-CN"/>
              </w:rPr>
            </w:pPr>
            <w:ins w:id="833" w:author="Reclouds Hsieh 謝秋忠" w:date="2021-02-18T10:21:00Z">
              <w:r w:rsidRPr="00B93C63">
                <w:rPr>
                  <w:rFonts w:eastAsia="SimSun" w:cs="Arial"/>
                  <w:szCs w:val="16"/>
                  <w:lang w:val="nl-NL" w:eastAsia="zh-CN"/>
                </w:rPr>
                <w:t xml:space="preserve">10MHz </w:t>
              </w:r>
              <w:r w:rsidRPr="00B93C63">
                <w:rPr>
                  <w:rFonts w:eastAsia="SimSun" w:cs="Arial"/>
                  <w:szCs w:val="16"/>
                  <w:lang w:val="da-DK" w:eastAsia="zh-CN"/>
                </w:rPr>
                <w:t>FDD</w:t>
              </w:r>
              <w:r w:rsidRPr="00B93C63">
                <w:rPr>
                  <w:rFonts w:eastAsia="SimSun" w:cs="Arial"/>
                  <w:szCs w:val="16"/>
                  <w:lang w:val="nl-NL" w:eastAsia="zh-CN"/>
                </w:rPr>
                <w:t>:</w:t>
              </w:r>
            </w:ins>
          </w:p>
          <w:p w14:paraId="21CF8711" w14:textId="77777777" w:rsidR="00BF7BA9" w:rsidRPr="00B93C63" w:rsidRDefault="00BF7BA9" w:rsidP="000628E2">
            <w:pPr>
              <w:pStyle w:val="TAC"/>
              <w:rPr>
                <w:ins w:id="834" w:author="Reclouds Hsieh 謝秋忠" w:date="2021-02-18T10:21:00Z"/>
                <w:rFonts w:cs="Arial"/>
                <w:szCs w:val="16"/>
                <w:lang w:val="nl-NL"/>
              </w:rPr>
            </w:pPr>
            <w:ins w:id="835" w:author="Reclouds Hsieh 謝秋忠" w:date="2021-02-18T10:21:00Z">
              <w:r w:rsidRPr="00B93C63">
                <w:rPr>
                  <w:rFonts w:cs="Arial"/>
                  <w:szCs w:val="16"/>
                  <w:lang w:val="da-DK"/>
                </w:rPr>
                <w:t>OP.1 FDD</w:t>
              </w:r>
            </w:ins>
          </w:p>
          <w:p w14:paraId="317D6DB8" w14:textId="77777777" w:rsidR="00BF7BA9" w:rsidRPr="00B93C63" w:rsidRDefault="00BF7BA9" w:rsidP="000628E2">
            <w:pPr>
              <w:pStyle w:val="TAC"/>
              <w:rPr>
                <w:ins w:id="836" w:author="Reclouds Hsieh 謝秋忠" w:date="2021-02-18T10:21:00Z"/>
                <w:rFonts w:eastAsia="SimSun" w:cs="Arial"/>
                <w:szCs w:val="16"/>
                <w:lang w:val="da-DK" w:eastAsia="zh-CN"/>
              </w:rPr>
            </w:pPr>
            <w:ins w:id="837" w:author="Reclouds Hsieh 謝秋忠" w:date="2021-02-18T10:21:00Z">
              <w:r w:rsidRPr="00B93C63">
                <w:rPr>
                  <w:rFonts w:eastAsia="SimSun" w:cs="Arial"/>
                  <w:szCs w:val="16"/>
                  <w:lang w:val="da-DK" w:eastAsia="zh-CN"/>
                </w:rPr>
                <w:t xml:space="preserve">20MHz </w:t>
              </w:r>
              <w:r w:rsidRPr="00A724FF">
                <w:rPr>
                  <w:rFonts w:eastAsia="SimSun" w:cs="Arial"/>
                  <w:szCs w:val="16"/>
                  <w:lang w:val="nl-NL" w:eastAsia="zh-CN"/>
                </w:rPr>
                <w:t>FDD</w:t>
              </w:r>
              <w:r w:rsidRPr="00B93C63">
                <w:rPr>
                  <w:rFonts w:eastAsia="SimSun" w:cs="Arial"/>
                  <w:szCs w:val="16"/>
                  <w:lang w:val="da-DK" w:eastAsia="zh-CN"/>
                </w:rPr>
                <w:t>:</w:t>
              </w:r>
            </w:ins>
          </w:p>
          <w:p w14:paraId="33E6FDD1" w14:textId="77777777" w:rsidR="00BF7BA9" w:rsidRPr="00B93C63" w:rsidRDefault="00BF7BA9" w:rsidP="000628E2">
            <w:pPr>
              <w:pStyle w:val="TAC"/>
              <w:rPr>
                <w:ins w:id="838" w:author="Reclouds Hsieh 謝秋忠" w:date="2021-02-18T10:21:00Z"/>
                <w:rFonts w:cs="Arial"/>
                <w:szCs w:val="16"/>
                <w:lang w:val="da-DK"/>
              </w:rPr>
            </w:pPr>
            <w:ins w:id="839" w:author="Reclouds Hsieh 謝秋忠" w:date="2021-02-18T10:21:00Z">
              <w:r w:rsidRPr="00B93C63">
                <w:rPr>
                  <w:rFonts w:cs="Arial"/>
                  <w:szCs w:val="16"/>
                  <w:lang w:val="da-DK"/>
                </w:rPr>
                <w:t>OP.11 FDD</w:t>
              </w:r>
            </w:ins>
          </w:p>
          <w:p w14:paraId="3FA409D3" w14:textId="77777777" w:rsidR="00BF7BA9" w:rsidRPr="00B93C63" w:rsidRDefault="00BF7BA9" w:rsidP="000628E2">
            <w:pPr>
              <w:pStyle w:val="TAC"/>
              <w:rPr>
                <w:ins w:id="840" w:author="Reclouds Hsieh 謝秋忠" w:date="2021-02-18T10:21:00Z"/>
                <w:rFonts w:cs="Arial"/>
                <w:szCs w:val="16"/>
                <w:lang w:val="da-DK"/>
              </w:rPr>
            </w:pPr>
          </w:p>
          <w:p w14:paraId="1319C7C2" w14:textId="77777777" w:rsidR="00BF7BA9" w:rsidRPr="00B93C63" w:rsidRDefault="00BF7BA9" w:rsidP="000628E2">
            <w:pPr>
              <w:pStyle w:val="TAC"/>
              <w:rPr>
                <w:ins w:id="841" w:author="Reclouds Hsieh 謝秋忠" w:date="2021-02-18T10:21:00Z"/>
                <w:rFonts w:eastAsia="SimSun" w:cs="Arial"/>
                <w:szCs w:val="16"/>
                <w:lang w:val="nl-NL" w:eastAsia="zh-CN"/>
              </w:rPr>
            </w:pPr>
            <w:ins w:id="842" w:author="Reclouds Hsieh 謝秋忠" w:date="2021-02-18T10:21:00Z">
              <w:r w:rsidRPr="00B93C63">
                <w:rPr>
                  <w:rFonts w:eastAsia="SimSun" w:cs="Arial"/>
                  <w:szCs w:val="16"/>
                  <w:lang w:val="nl-NL" w:eastAsia="zh-CN"/>
                </w:rPr>
                <w:t>5MHz</w:t>
              </w:r>
              <w:r w:rsidRPr="00B93C63">
                <w:rPr>
                  <w:rFonts w:eastAsia="SimSun"/>
                  <w:lang w:val="nl-NL"/>
                </w:rPr>
                <w:t xml:space="preserve"> </w:t>
              </w:r>
              <w:r w:rsidRPr="00B93C63">
                <w:rPr>
                  <w:rFonts w:cs="Arial"/>
                  <w:szCs w:val="16"/>
                  <w:lang w:val="nl-NL"/>
                </w:rPr>
                <w:t>TDD</w:t>
              </w:r>
              <w:r w:rsidRPr="00B93C63">
                <w:rPr>
                  <w:rFonts w:eastAsia="SimSun" w:cs="Arial"/>
                  <w:szCs w:val="16"/>
                  <w:lang w:val="nl-NL" w:eastAsia="zh-CN"/>
                </w:rPr>
                <w:t>:</w:t>
              </w:r>
            </w:ins>
          </w:p>
          <w:p w14:paraId="5F112ABA" w14:textId="77777777" w:rsidR="00BF7BA9" w:rsidRPr="00B93C63" w:rsidRDefault="00BF7BA9" w:rsidP="000628E2">
            <w:pPr>
              <w:pStyle w:val="TAC"/>
              <w:rPr>
                <w:ins w:id="843" w:author="Reclouds Hsieh 謝秋忠" w:date="2021-02-18T10:21:00Z"/>
                <w:rFonts w:cs="Arial"/>
                <w:szCs w:val="16"/>
                <w:lang w:val="nl-NL"/>
              </w:rPr>
            </w:pPr>
            <w:ins w:id="844" w:author="Reclouds Hsieh 謝秋忠" w:date="2021-02-18T10:21:00Z">
              <w:r w:rsidRPr="00B93C63">
                <w:rPr>
                  <w:rFonts w:cs="Arial"/>
                  <w:szCs w:val="16"/>
                  <w:lang w:val="da-DK"/>
                </w:rPr>
                <w:t>OP.9 TDD</w:t>
              </w:r>
            </w:ins>
          </w:p>
          <w:p w14:paraId="30A105D3" w14:textId="77777777" w:rsidR="00BF7BA9" w:rsidRPr="00B93C63" w:rsidRDefault="00BF7BA9" w:rsidP="000628E2">
            <w:pPr>
              <w:pStyle w:val="TAC"/>
              <w:rPr>
                <w:ins w:id="845" w:author="Reclouds Hsieh 謝秋忠" w:date="2021-02-18T10:21:00Z"/>
                <w:rFonts w:eastAsia="SimSun" w:cs="Arial"/>
                <w:szCs w:val="16"/>
                <w:lang w:val="nl-NL" w:eastAsia="zh-CN"/>
              </w:rPr>
            </w:pPr>
            <w:ins w:id="846" w:author="Reclouds Hsieh 謝秋忠" w:date="2021-02-18T10:21:00Z">
              <w:r w:rsidRPr="00B93C63">
                <w:rPr>
                  <w:rFonts w:eastAsia="SimSun" w:cs="Arial"/>
                  <w:szCs w:val="16"/>
                  <w:lang w:val="nl-NL" w:eastAsia="zh-CN"/>
                </w:rPr>
                <w:t xml:space="preserve">10MHz </w:t>
              </w:r>
              <w:r w:rsidRPr="00A724FF">
                <w:rPr>
                  <w:rFonts w:cs="Arial"/>
                  <w:szCs w:val="16"/>
                  <w:lang w:val="da-DK"/>
                </w:rPr>
                <w:t>TDD</w:t>
              </w:r>
              <w:r w:rsidRPr="00B93C63">
                <w:rPr>
                  <w:rFonts w:eastAsia="SimSun" w:cs="Arial"/>
                  <w:szCs w:val="16"/>
                  <w:lang w:val="nl-NL" w:eastAsia="zh-CN"/>
                </w:rPr>
                <w:t>:</w:t>
              </w:r>
            </w:ins>
          </w:p>
          <w:p w14:paraId="2C694AD7" w14:textId="77777777" w:rsidR="00BF7BA9" w:rsidRPr="00B93C63" w:rsidRDefault="00BF7BA9" w:rsidP="000628E2">
            <w:pPr>
              <w:pStyle w:val="TAC"/>
              <w:rPr>
                <w:ins w:id="847" w:author="Reclouds Hsieh 謝秋忠" w:date="2021-02-18T10:21:00Z"/>
                <w:rFonts w:cs="Arial"/>
                <w:szCs w:val="16"/>
                <w:lang w:val="nl-NL"/>
              </w:rPr>
            </w:pPr>
            <w:ins w:id="848" w:author="Reclouds Hsieh 謝秋忠" w:date="2021-02-18T10:21:00Z">
              <w:r w:rsidRPr="00B93C63">
                <w:rPr>
                  <w:rFonts w:cs="Arial"/>
                  <w:szCs w:val="16"/>
                  <w:lang w:val="da-DK"/>
                </w:rPr>
                <w:t>OP.1 TDD</w:t>
              </w:r>
            </w:ins>
          </w:p>
          <w:p w14:paraId="5E68F61E" w14:textId="77777777" w:rsidR="00BF7BA9" w:rsidRPr="00B93C63" w:rsidRDefault="00BF7BA9" w:rsidP="000628E2">
            <w:pPr>
              <w:pStyle w:val="TAC"/>
              <w:rPr>
                <w:ins w:id="849" w:author="Reclouds Hsieh 謝秋忠" w:date="2021-02-18T10:21:00Z"/>
                <w:rFonts w:eastAsia="SimSun" w:cs="Arial"/>
                <w:szCs w:val="16"/>
                <w:lang w:val="da-DK" w:eastAsia="zh-CN"/>
              </w:rPr>
            </w:pPr>
            <w:ins w:id="850" w:author="Reclouds Hsieh 謝秋忠" w:date="2021-02-18T10:21:00Z">
              <w:r w:rsidRPr="00B93C63">
                <w:rPr>
                  <w:rFonts w:eastAsia="SimSun" w:cs="Arial"/>
                  <w:szCs w:val="16"/>
                  <w:lang w:val="da-DK" w:eastAsia="zh-CN"/>
                </w:rPr>
                <w:t xml:space="preserve">20MHz </w:t>
              </w:r>
              <w:r w:rsidRPr="00A724FF">
                <w:rPr>
                  <w:rFonts w:cs="Arial"/>
                  <w:szCs w:val="16"/>
                  <w:lang w:val="nl-NL"/>
                </w:rPr>
                <w:t>TDD</w:t>
              </w:r>
              <w:r w:rsidRPr="00B93C63">
                <w:rPr>
                  <w:rFonts w:eastAsia="SimSun" w:cs="Arial"/>
                  <w:szCs w:val="16"/>
                  <w:lang w:val="da-DK" w:eastAsia="zh-CN"/>
                </w:rPr>
                <w:t>:</w:t>
              </w:r>
            </w:ins>
          </w:p>
          <w:p w14:paraId="7BB6B8D5" w14:textId="77777777" w:rsidR="00BF7BA9" w:rsidRPr="00B93C63" w:rsidRDefault="00BF7BA9" w:rsidP="000628E2">
            <w:pPr>
              <w:pStyle w:val="TAC"/>
              <w:rPr>
                <w:ins w:id="851" w:author="Reclouds Hsieh 謝秋忠" w:date="2021-02-18T10:21:00Z"/>
                <w:rFonts w:eastAsia="SimSun" w:cs="Arial"/>
                <w:szCs w:val="16"/>
                <w:lang w:val="nl-NL" w:eastAsia="zh-CN"/>
              </w:rPr>
            </w:pPr>
            <w:ins w:id="852" w:author="Reclouds Hsieh 謝秋忠" w:date="2021-02-18T10:21:00Z">
              <w:r w:rsidRPr="00B93C63">
                <w:rPr>
                  <w:rFonts w:cs="Arial"/>
                  <w:szCs w:val="16"/>
                  <w:lang w:val="da-DK"/>
                </w:rPr>
                <w:t>OP.7 TDD</w:t>
              </w:r>
            </w:ins>
          </w:p>
        </w:tc>
      </w:tr>
      <w:tr w:rsidR="00BF7BA9" w:rsidRPr="00B93C63" w14:paraId="2168F78D" w14:textId="77777777" w:rsidTr="000628E2">
        <w:trPr>
          <w:jc w:val="center"/>
          <w:ins w:id="853" w:author="Reclouds Hsieh 謝秋忠" w:date="2021-02-18T10:21:00Z"/>
        </w:trPr>
        <w:tc>
          <w:tcPr>
            <w:tcW w:w="2682" w:type="dxa"/>
            <w:gridSpan w:val="2"/>
            <w:vAlign w:val="center"/>
          </w:tcPr>
          <w:p w14:paraId="74EA255B" w14:textId="77777777" w:rsidR="00BF7BA9" w:rsidRPr="00B93C63" w:rsidRDefault="00BF7BA9" w:rsidP="000628E2">
            <w:pPr>
              <w:pStyle w:val="TAL"/>
              <w:rPr>
                <w:ins w:id="854" w:author="Reclouds Hsieh 謝秋忠" w:date="2021-02-18T10:21:00Z"/>
                <w:rFonts w:cs="Arial"/>
              </w:rPr>
            </w:pPr>
            <w:ins w:id="855" w:author="Reclouds Hsieh 謝秋忠" w:date="2021-02-18T10:21:00Z">
              <w:r w:rsidRPr="00B93C63">
                <w:rPr>
                  <w:rFonts w:cs="Arial"/>
                </w:rPr>
                <w:t>PBCH_RA</w:t>
              </w:r>
            </w:ins>
          </w:p>
        </w:tc>
        <w:tc>
          <w:tcPr>
            <w:tcW w:w="1133" w:type="dxa"/>
            <w:vMerge w:val="restart"/>
            <w:vAlign w:val="center"/>
          </w:tcPr>
          <w:p w14:paraId="55A7FAB6" w14:textId="77777777" w:rsidR="00BF7BA9" w:rsidRPr="00B93C63" w:rsidRDefault="00BF7BA9" w:rsidP="000628E2">
            <w:pPr>
              <w:pStyle w:val="TAC"/>
              <w:rPr>
                <w:ins w:id="856" w:author="Reclouds Hsieh 謝秋忠" w:date="2021-02-18T10:21:00Z"/>
                <w:rFonts w:cs="Arial"/>
              </w:rPr>
            </w:pPr>
            <w:ins w:id="857" w:author="Reclouds Hsieh 謝秋忠" w:date="2021-02-18T10:21:00Z">
              <w:r w:rsidRPr="00B93C63">
                <w:rPr>
                  <w:rFonts w:cs="Arial"/>
                </w:rPr>
                <w:t>dB</w:t>
              </w:r>
            </w:ins>
          </w:p>
        </w:tc>
        <w:tc>
          <w:tcPr>
            <w:tcW w:w="1741" w:type="dxa"/>
            <w:vMerge w:val="restart"/>
            <w:vAlign w:val="center"/>
          </w:tcPr>
          <w:p w14:paraId="2849EC43" w14:textId="77777777" w:rsidR="00BF7BA9" w:rsidRPr="00B93C63" w:rsidRDefault="00BF7BA9" w:rsidP="000628E2">
            <w:pPr>
              <w:pStyle w:val="TAC"/>
              <w:rPr>
                <w:ins w:id="858" w:author="Reclouds Hsieh 謝秋忠" w:date="2021-02-18T10:21:00Z"/>
                <w:rFonts w:cs="Arial"/>
              </w:rPr>
            </w:pPr>
            <w:ins w:id="859" w:author="Reclouds Hsieh 謝秋忠" w:date="2021-02-18T10:21:00Z">
              <w:r w:rsidRPr="00B93C63">
                <w:rPr>
                  <w:rFonts w:cs="Arial"/>
                </w:rPr>
                <w:t>0</w:t>
              </w:r>
            </w:ins>
          </w:p>
        </w:tc>
        <w:tc>
          <w:tcPr>
            <w:tcW w:w="4075" w:type="dxa"/>
            <w:gridSpan w:val="6"/>
            <w:vMerge w:val="restart"/>
            <w:vAlign w:val="center"/>
          </w:tcPr>
          <w:p w14:paraId="36F99F81" w14:textId="77777777" w:rsidR="00BF7BA9" w:rsidRPr="00B93C63" w:rsidRDefault="00BF7BA9" w:rsidP="000628E2">
            <w:pPr>
              <w:pStyle w:val="TAC"/>
              <w:rPr>
                <w:ins w:id="860" w:author="Reclouds Hsieh 謝秋忠" w:date="2021-02-18T10:21:00Z"/>
                <w:rFonts w:cs="Arial"/>
              </w:rPr>
            </w:pPr>
            <w:ins w:id="861" w:author="Reclouds Hsieh 謝秋忠" w:date="2021-02-18T10:21:00Z">
              <w:r w:rsidRPr="00B93C63">
                <w:rPr>
                  <w:rFonts w:cs="Arial"/>
                </w:rPr>
                <w:t>0</w:t>
              </w:r>
            </w:ins>
          </w:p>
        </w:tc>
      </w:tr>
      <w:tr w:rsidR="00BF7BA9" w:rsidRPr="00B93C63" w14:paraId="688A0B16" w14:textId="77777777" w:rsidTr="000628E2">
        <w:trPr>
          <w:jc w:val="center"/>
          <w:ins w:id="862" w:author="Reclouds Hsieh 謝秋忠" w:date="2021-02-18T10:21:00Z"/>
        </w:trPr>
        <w:tc>
          <w:tcPr>
            <w:tcW w:w="2682" w:type="dxa"/>
            <w:gridSpan w:val="2"/>
            <w:vAlign w:val="center"/>
          </w:tcPr>
          <w:p w14:paraId="52ED8DF9" w14:textId="77777777" w:rsidR="00BF7BA9" w:rsidRPr="00B93C63" w:rsidRDefault="00BF7BA9" w:rsidP="000628E2">
            <w:pPr>
              <w:pStyle w:val="TAL"/>
              <w:rPr>
                <w:ins w:id="863" w:author="Reclouds Hsieh 謝秋忠" w:date="2021-02-18T10:21:00Z"/>
                <w:rFonts w:cs="Arial"/>
              </w:rPr>
            </w:pPr>
            <w:ins w:id="864" w:author="Reclouds Hsieh 謝秋忠" w:date="2021-02-18T10:21:00Z">
              <w:r w:rsidRPr="00B93C63">
                <w:rPr>
                  <w:rFonts w:cs="Arial"/>
                </w:rPr>
                <w:t>PBCH_RB</w:t>
              </w:r>
            </w:ins>
          </w:p>
        </w:tc>
        <w:tc>
          <w:tcPr>
            <w:tcW w:w="1133" w:type="dxa"/>
            <w:vMerge/>
            <w:vAlign w:val="center"/>
          </w:tcPr>
          <w:p w14:paraId="7E6C7AAC" w14:textId="77777777" w:rsidR="00BF7BA9" w:rsidRPr="00B93C63" w:rsidRDefault="00BF7BA9" w:rsidP="000628E2">
            <w:pPr>
              <w:pStyle w:val="TAC"/>
              <w:rPr>
                <w:ins w:id="865" w:author="Reclouds Hsieh 謝秋忠" w:date="2021-02-18T10:21:00Z"/>
                <w:rFonts w:cs="Arial"/>
              </w:rPr>
            </w:pPr>
          </w:p>
        </w:tc>
        <w:tc>
          <w:tcPr>
            <w:tcW w:w="1741" w:type="dxa"/>
            <w:vMerge/>
            <w:vAlign w:val="center"/>
          </w:tcPr>
          <w:p w14:paraId="22AB03EF" w14:textId="77777777" w:rsidR="00BF7BA9" w:rsidRPr="00B93C63" w:rsidRDefault="00BF7BA9" w:rsidP="000628E2">
            <w:pPr>
              <w:pStyle w:val="TAC"/>
              <w:rPr>
                <w:ins w:id="866" w:author="Reclouds Hsieh 謝秋忠" w:date="2021-02-18T10:21:00Z"/>
                <w:rFonts w:cs="Arial"/>
              </w:rPr>
            </w:pPr>
          </w:p>
        </w:tc>
        <w:tc>
          <w:tcPr>
            <w:tcW w:w="4075" w:type="dxa"/>
            <w:gridSpan w:val="6"/>
            <w:vMerge/>
            <w:vAlign w:val="center"/>
          </w:tcPr>
          <w:p w14:paraId="15C2AD96" w14:textId="77777777" w:rsidR="00BF7BA9" w:rsidRPr="00B93C63" w:rsidRDefault="00BF7BA9" w:rsidP="000628E2">
            <w:pPr>
              <w:pStyle w:val="TAC"/>
              <w:rPr>
                <w:ins w:id="867" w:author="Reclouds Hsieh 謝秋忠" w:date="2021-02-18T10:21:00Z"/>
                <w:rFonts w:cs="Arial"/>
              </w:rPr>
            </w:pPr>
          </w:p>
        </w:tc>
      </w:tr>
      <w:tr w:rsidR="00BF7BA9" w:rsidRPr="00B93C63" w14:paraId="44CAE874" w14:textId="77777777" w:rsidTr="000628E2">
        <w:trPr>
          <w:jc w:val="center"/>
          <w:ins w:id="868" w:author="Reclouds Hsieh 謝秋忠" w:date="2021-02-18T10:21:00Z"/>
        </w:trPr>
        <w:tc>
          <w:tcPr>
            <w:tcW w:w="2682" w:type="dxa"/>
            <w:gridSpan w:val="2"/>
            <w:vAlign w:val="center"/>
          </w:tcPr>
          <w:p w14:paraId="12D842A8" w14:textId="77777777" w:rsidR="00BF7BA9" w:rsidRPr="00B93C63" w:rsidRDefault="00BF7BA9" w:rsidP="000628E2">
            <w:pPr>
              <w:pStyle w:val="TAL"/>
              <w:rPr>
                <w:ins w:id="869" w:author="Reclouds Hsieh 謝秋忠" w:date="2021-02-18T10:21:00Z"/>
                <w:rFonts w:cs="Arial"/>
              </w:rPr>
            </w:pPr>
            <w:ins w:id="870" w:author="Reclouds Hsieh 謝秋忠" w:date="2021-02-18T10:21:00Z">
              <w:r w:rsidRPr="00B93C63">
                <w:rPr>
                  <w:rFonts w:cs="Arial"/>
                </w:rPr>
                <w:t>PSS_RA</w:t>
              </w:r>
            </w:ins>
          </w:p>
        </w:tc>
        <w:tc>
          <w:tcPr>
            <w:tcW w:w="1133" w:type="dxa"/>
            <w:vMerge/>
            <w:vAlign w:val="center"/>
          </w:tcPr>
          <w:p w14:paraId="0D81DD95" w14:textId="77777777" w:rsidR="00BF7BA9" w:rsidRPr="00B93C63" w:rsidRDefault="00BF7BA9" w:rsidP="000628E2">
            <w:pPr>
              <w:pStyle w:val="TAC"/>
              <w:rPr>
                <w:ins w:id="871" w:author="Reclouds Hsieh 謝秋忠" w:date="2021-02-18T10:21:00Z"/>
                <w:rFonts w:cs="Arial"/>
              </w:rPr>
            </w:pPr>
          </w:p>
        </w:tc>
        <w:tc>
          <w:tcPr>
            <w:tcW w:w="1741" w:type="dxa"/>
            <w:vMerge/>
            <w:vAlign w:val="center"/>
          </w:tcPr>
          <w:p w14:paraId="4A1E5999" w14:textId="77777777" w:rsidR="00BF7BA9" w:rsidRPr="00B93C63" w:rsidRDefault="00BF7BA9" w:rsidP="000628E2">
            <w:pPr>
              <w:pStyle w:val="TAC"/>
              <w:rPr>
                <w:ins w:id="872" w:author="Reclouds Hsieh 謝秋忠" w:date="2021-02-18T10:21:00Z"/>
                <w:rFonts w:cs="Arial"/>
              </w:rPr>
            </w:pPr>
          </w:p>
        </w:tc>
        <w:tc>
          <w:tcPr>
            <w:tcW w:w="4075" w:type="dxa"/>
            <w:gridSpan w:val="6"/>
            <w:vMerge/>
            <w:vAlign w:val="center"/>
          </w:tcPr>
          <w:p w14:paraId="09600C77" w14:textId="77777777" w:rsidR="00BF7BA9" w:rsidRPr="00B93C63" w:rsidRDefault="00BF7BA9" w:rsidP="000628E2">
            <w:pPr>
              <w:pStyle w:val="TAC"/>
              <w:rPr>
                <w:ins w:id="873" w:author="Reclouds Hsieh 謝秋忠" w:date="2021-02-18T10:21:00Z"/>
                <w:rFonts w:cs="Arial"/>
              </w:rPr>
            </w:pPr>
          </w:p>
        </w:tc>
      </w:tr>
      <w:tr w:rsidR="00BF7BA9" w:rsidRPr="00B93C63" w14:paraId="1925ADE5" w14:textId="77777777" w:rsidTr="000628E2">
        <w:trPr>
          <w:jc w:val="center"/>
          <w:ins w:id="874" w:author="Reclouds Hsieh 謝秋忠" w:date="2021-02-18T10:21:00Z"/>
        </w:trPr>
        <w:tc>
          <w:tcPr>
            <w:tcW w:w="2682" w:type="dxa"/>
            <w:gridSpan w:val="2"/>
            <w:vAlign w:val="center"/>
          </w:tcPr>
          <w:p w14:paraId="37447EF6" w14:textId="77777777" w:rsidR="00BF7BA9" w:rsidRPr="00B93C63" w:rsidRDefault="00BF7BA9" w:rsidP="000628E2">
            <w:pPr>
              <w:pStyle w:val="TAL"/>
              <w:rPr>
                <w:ins w:id="875" w:author="Reclouds Hsieh 謝秋忠" w:date="2021-02-18T10:21:00Z"/>
                <w:rFonts w:cs="Arial"/>
              </w:rPr>
            </w:pPr>
            <w:ins w:id="876" w:author="Reclouds Hsieh 謝秋忠" w:date="2021-02-18T10:21:00Z">
              <w:r w:rsidRPr="00B93C63">
                <w:rPr>
                  <w:rFonts w:cs="Arial"/>
                </w:rPr>
                <w:t>SSS_RA</w:t>
              </w:r>
            </w:ins>
          </w:p>
        </w:tc>
        <w:tc>
          <w:tcPr>
            <w:tcW w:w="1133" w:type="dxa"/>
            <w:vMerge/>
            <w:vAlign w:val="center"/>
          </w:tcPr>
          <w:p w14:paraId="59C76E85" w14:textId="77777777" w:rsidR="00BF7BA9" w:rsidRPr="00B93C63" w:rsidRDefault="00BF7BA9" w:rsidP="000628E2">
            <w:pPr>
              <w:pStyle w:val="TAC"/>
              <w:rPr>
                <w:ins w:id="877" w:author="Reclouds Hsieh 謝秋忠" w:date="2021-02-18T10:21:00Z"/>
                <w:rFonts w:cs="Arial"/>
              </w:rPr>
            </w:pPr>
          </w:p>
        </w:tc>
        <w:tc>
          <w:tcPr>
            <w:tcW w:w="1741" w:type="dxa"/>
            <w:vMerge/>
            <w:vAlign w:val="center"/>
          </w:tcPr>
          <w:p w14:paraId="52E7C546" w14:textId="77777777" w:rsidR="00BF7BA9" w:rsidRPr="00B93C63" w:rsidRDefault="00BF7BA9" w:rsidP="000628E2">
            <w:pPr>
              <w:pStyle w:val="TAC"/>
              <w:rPr>
                <w:ins w:id="878" w:author="Reclouds Hsieh 謝秋忠" w:date="2021-02-18T10:21:00Z"/>
                <w:rFonts w:cs="Arial"/>
              </w:rPr>
            </w:pPr>
          </w:p>
        </w:tc>
        <w:tc>
          <w:tcPr>
            <w:tcW w:w="4075" w:type="dxa"/>
            <w:gridSpan w:val="6"/>
            <w:vMerge/>
            <w:vAlign w:val="center"/>
          </w:tcPr>
          <w:p w14:paraId="2087E9EB" w14:textId="77777777" w:rsidR="00BF7BA9" w:rsidRPr="00B93C63" w:rsidRDefault="00BF7BA9" w:rsidP="000628E2">
            <w:pPr>
              <w:pStyle w:val="TAC"/>
              <w:rPr>
                <w:ins w:id="879" w:author="Reclouds Hsieh 謝秋忠" w:date="2021-02-18T10:21:00Z"/>
                <w:rFonts w:cs="Arial"/>
              </w:rPr>
            </w:pPr>
          </w:p>
        </w:tc>
      </w:tr>
      <w:tr w:rsidR="00BF7BA9" w:rsidRPr="00B93C63" w14:paraId="01724A63" w14:textId="77777777" w:rsidTr="000628E2">
        <w:trPr>
          <w:jc w:val="center"/>
          <w:ins w:id="880" w:author="Reclouds Hsieh 謝秋忠" w:date="2021-02-18T10:21:00Z"/>
        </w:trPr>
        <w:tc>
          <w:tcPr>
            <w:tcW w:w="2682" w:type="dxa"/>
            <w:gridSpan w:val="2"/>
            <w:vAlign w:val="center"/>
          </w:tcPr>
          <w:p w14:paraId="558CF5A5" w14:textId="77777777" w:rsidR="00BF7BA9" w:rsidRPr="00B93C63" w:rsidRDefault="00BF7BA9" w:rsidP="000628E2">
            <w:pPr>
              <w:pStyle w:val="TAL"/>
              <w:rPr>
                <w:ins w:id="881" w:author="Reclouds Hsieh 謝秋忠" w:date="2021-02-18T10:21:00Z"/>
                <w:rFonts w:cs="Arial"/>
              </w:rPr>
            </w:pPr>
            <w:ins w:id="882" w:author="Reclouds Hsieh 謝秋忠" w:date="2021-02-18T10:21:00Z">
              <w:r w:rsidRPr="00B93C63">
                <w:rPr>
                  <w:rFonts w:cs="Arial"/>
                </w:rPr>
                <w:t>PCFICH_RB</w:t>
              </w:r>
            </w:ins>
          </w:p>
        </w:tc>
        <w:tc>
          <w:tcPr>
            <w:tcW w:w="1133" w:type="dxa"/>
            <w:vMerge/>
            <w:vAlign w:val="center"/>
          </w:tcPr>
          <w:p w14:paraId="1BB89169" w14:textId="77777777" w:rsidR="00BF7BA9" w:rsidRPr="00B93C63" w:rsidRDefault="00BF7BA9" w:rsidP="000628E2">
            <w:pPr>
              <w:pStyle w:val="TAC"/>
              <w:rPr>
                <w:ins w:id="883" w:author="Reclouds Hsieh 謝秋忠" w:date="2021-02-18T10:21:00Z"/>
                <w:rFonts w:cs="Arial"/>
              </w:rPr>
            </w:pPr>
          </w:p>
        </w:tc>
        <w:tc>
          <w:tcPr>
            <w:tcW w:w="1741" w:type="dxa"/>
            <w:vMerge/>
            <w:vAlign w:val="center"/>
          </w:tcPr>
          <w:p w14:paraId="12AF3427" w14:textId="77777777" w:rsidR="00BF7BA9" w:rsidRPr="00B93C63" w:rsidRDefault="00BF7BA9" w:rsidP="000628E2">
            <w:pPr>
              <w:pStyle w:val="TAC"/>
              <w:rPr>
                <w:ins w:id="884" w:author="Reclouds Hsieh 謝秋忠" w:date="2021-02-18T10:21:00Z"/>
                <w:rFonts w:cs="Arial"/>
              </w:rPr>
            </w:pPr>
          </w:p>
        </w:tc>
        <w:tc>
          <w:tcPr>
            <w:tcW w:w="4075" w:type="dxa"/>
            <w:gridSpan w:val="6"/>
            <w:vMerge/>
            <w:vAlign w:val="center"/>
          </w:tcPr>
          <w:p w14:paraId="667068D3" w14:textId="77777777" w:rsidR="00BF7BA9" w:rsidRPr="00B93C63" w:rsidRDefault="00BF7BA9" w:rsidP="000628E2">
            <w:pPr>
              <w:pStyle w:val="TAC"/>
              <w:rPr>
                <w:ins w:id="885" w:author="Reclouds Hsieh 謝秋忠" w:date="2021-02-18T10:21:00Z"/>
                <w:rFonts w:cs="Arial"/>
              </w:rPr>
            </w:pPr>
          </w:p>
        </w:tc>
      </w:tr>
      <w:tr w:rsidR="00BF7BA9" w:rsidRPr="00B93C63" w14:paraId="6313BF95" w14:textId="77777777" w:rsidTr="000628E2">
        <w:trPr>
          <w:jc w:val="center"/>
          <w:ins w:id="886" w:author="Reclouds Hsieh 謝秋忠" w:date="2021-02-18T10:21:00Z"/>
        </w:trPr>
        <w:tc>
          <w:tcPr>
            <w:tcW w:w="2682" w:type="dxa"/>
            <w:gridSpan w:val="2"/>
            <w:vAlign w:val="center"/>
          </w:tcPr>
          <w:p w14:paraId="189C6261" w14:textId="77777777" w:rsidR="00BF7BA9" w:rsidRPr="00B93C63" w:rsidRDefault="00BF7BA9" w:rsidP="000628E2">
            <w:pPr>
              <w:pStyle w:val="TAL"/>
              <w:rPr>
                <w:ins w:id="887" w:author="Reclouds Hsieh 謝秋忠" w:date="2021-02-18T10:21:00Z"/>
                <w:rFonts w:cs="Arial"/>
              </w:rPr>
            </w:pPr>
            <w:ins w:id="888" w:author="Reclouds Hsieh 謝秋忠" w:date="2021-02-18T10:21:00Z">
              <w:r w:rsidRPr="00B93C63">
                <w:rPr>
                  <w:rFonts w:cs="Arial"/>
                </w:rPr>
                <w:t>PHICH_RA</w:t>
              </w:r>
            </w:ins>
          </w:p>
        </w:tc>
        <w:tc>
          <w:tcPr>
            <w:tcW w:w="1133" w:type="dxa"/>
            <w:vMerge/>
            <w:vAlign w:val="center"/>
          </w:tcPr>
          <w:p w14:paraId="4276CF5F" w14:textId="77777777" w:rsidR="00BF7BA9" w:rsidRPr="00B93C63" w:rsidRDefault="00BF7BA9" w:rsidP="000628E2">
            <w:pPr>
              <w:pStyle w:val="TAC"/>
              <w:rPr>
                <w:ins w:id="889" w:author="Reclouds Hsieh 謝秋忠" w:date="2021-02-18T10:21:00Z"/>
                <w:rFonts w:cs="Arial"/>
              </w:rPr>
            </w:pPr>
          </w:p>
        </w:tc>
        <w:tc>
          <w:tcPr>
            <w:tcW w:w="1741" w:type="dxa"/>
            <w:vMerge/>
            <w:vAlign w:val="center"/>
          </w:tcPr>
          <w:p w14:paraId="62FE5453" w14:textId="77777777" w:rsidR="00BF7BA9" w:rsidRPr="00B93C63" w:rsidRDefault="00BF7BA9" w:rsidP="000628E2">
            <w:pPr>
              <w:pStyle w:val="TAC"/>
              <w:rPr>
                <w:ins w:id="890" w:author="Reclouds Hsieh 謝秋忠" w:date="2021-02-18T10:21:00Z"/>
                <w:rFonts w:cs="Arial"/>
              </w:rPr>
            </w:pPr>
          </w:p>
        </w:tc>
        <w:tc>
          <w:tcPr>
            <w:tcW w:w="4075" w:type="dxa"/>
            <w:gridSpan w:val="6"/>
            <w:vMerge/>
            <w:vAlign w:val="center"/>
          </w:tcPr>
          <w:p w14:paraId="51F5F062" w14:textId="77777777" w:rsidR="00BF7BA9" w:rsidRPr="00B93C63" w:rsidRDefault="00BF7BA9" w:rsidP="000628E2">
            <w:pPr>
              <w:pStyle w:val="TAC"/>
              <w:rPr>
                <w:ins w:id="891" w:author="Reclouds Hsieh 謝秋忠" w:date="2021-02-18T10:21:00Z"/>
                <w:rFonts w:cs="Arial"/>
              </w:rPr>
            </w:pPr>
          </w:p>
        </w:tc>
      </w:tr>
      <w:tr w:rsidR="00BF7BA9" w:rsidRPr="00B93C63" w14:paraId="7F5D0CF1" w14:textId="77777777" w:rsidTr="000628E2">
        <w:trPr>
          <w:jc w:val="center"/>
          <w:ins w:id="892" w:author="Reclouds Hsieh 謝秋忠" w:date="2021-02-18T10:21:00Z"/>
        </w:trPr>
        <w:tc>
          <w:tcPr>
            <w:tcW w:w="2682" w:type="dxa"/>
            <w:gridSpan w:val="2"/>
            <w:vAlign w:val="center"/>
          </w:tcPr>
          <w:p w14:paraId="07A9AB1F" w14:textId="77777777" w:rsidR="00BF7BA9" w:rsidRPr="00B93C63" w:rsidRDefault="00BF7BA9" w:rsidP="000628E2">
            <w:pPr>
              <w:pStyle w:val="TAL"/>
              <w:rPr>
                <w:ins w:id="893" w:author="Reclouds Hsieh 謝秋忠" w:date="2021-02-18T10:21:00Z"/>
                <w:rFonts w:cs="Arial"/>
              </w:rPr>
            </w:pPr>
            <w:ins w:id="894" w:author="Reclouds Hsieh 謝秋忠" w:date="2021-02-18T10:21:00Z">
              <w:r w:rsidRPr="00B93C63">
                <w:rPr>
                  <w:rFonts w:cs="Arial"/>
                </w:rPr>
                <w:t>PHICH_RB</w:t>
              </w:r>
            </w:ins>
          </w:p>
        </w:tc>
        <w:tc>
          <w:tcPr>
            <w:tcW w:w="1133" w:type="dxa"/>
            <w:vMerge/>
            <w:vAlign w:val="center"/>
          </w:tcPr>
          <w:p w14:paraId="13167EA2" w14:textId="77777777" w:rsidR="00BF7BA9" w:rsidRPr="00B93C63" w:rsidRDefault="00BF7BA9" w:rsidP="000628E2">
            <w:pPr>
              <w:pStyle w:val="TAC"/>
              <w:rPr>
                <w:ins w:id="895" w:author="Reclouds Hsieh 謝秋忠" w:date="2021-02-18T10:21:00Z"/>
                <w:rFonts w:cs="Arial"/>
              </w:rPr>
            </w:pPr>
          </w:p>
        </w:tc>
        <w:tc>
          <w:tcPr>
            <w:tcW w:w="1741" w:type="dxa"/>
            <w:vMerge/>
            <w:vAlign w:val="center"/>
          </w:tcPr>
          <w:p w14:paraId="6104D36F" w14:textId="77777777" w:rsidR="00BF7BA9" w:rsidRPr="00B93C63" w:rsidRDefault="00BF7BA9" w:rsidP="000628E2">
            <w:pPr>
              <w:pStyle w:val="TAC"/>
              <w:rPr>
                <w:ins w:id="896" w:author="Reclouds Hsieh 謝秋忠" w:date="2021-02-18T10:21:00Z"/>
                <w:rFonts w:cs="Arial"/>
              </w:rPr>
            </w:pPr>
          </w:p>
        </w:tc>
        <w:tc>
          <w:tcPr>
            <w:tcW w:w="4075" w:type="dxa"/>
            <w:gridSpan w:val="6"/>
            <w:vMerge/>
            <w:vAlign w:val="center"/>
          </w:tcPr>
          <w:p w14:paraId="11302736" w14:textId="77777777" w:rsidR="00BF7BA9" w:rsidRPr="00B93C63" w:rsidRDefault="00BF7BA9" w:rsidP="000628E2">
            <w:pPr>
              <w:pStyle w:val="TAC"/>
              <w:rPr>
                <w:ins w:id="897" w:author="Reclouds Hsieh 謝秋忠" w:date="2021-02-18T10:21:00Z"/>
                <w:rFonts w:cs="Arial"/>
              </w:rPr>
            </w:pPr>
          </w:p>
        </w:tc>
      </w:tr>
      <w:tr w:rsidR="00BF7BA9" w:rsidRPr="00B93C63" w14:paraId="2C9D2FA2" w14:textId="77777777" w:rsidTr="000628E2">
        <w:trPr>
          <w:jc w:val="center"/>
          <w:ins w:id="898" w:author="Reclouds Hsieh 謝秋忠" w:date="2021-02-18T10:21:00Z"/>
        </w:trPr>
        <w:tc>
          <w:tcPr>
            <w:tcW w:w="2682" w:type="dxa"/>
            <w:gridSpan w:val="2"/>
            <w:vAlign w:val="center"/>
          </w:tcPr>
          <w:p w14:paraId="2FC680F3" w14:textId="77777777" w:rsidR="00BF7BA9" w:rsidRPr="00B93C63" w:rsidRDefault="00BF7BA9" w:rsidP="000628E2">
            <w:pPr>
              <w:pStyle w:val="TAL"/>
              <w:rPr>
                <w:ins w:id="899" w:author="Reclouds Hsieh 謝秋忠" w:date="2021-02-18T10:21:00Z"/>
                <w:rFonts w:cs="Arial"/>
              </w:rPr>
            </w:pPr>
            <w:ins w:id="900" w:author="Reclouds Hsieh 謝秋忠" w:date="2021-02-18T10:21:00Z">
              <w:r w:rsidRPr="00B93C63">
                <w:rPr>
                  <w:rFonts w:cs="Arial"/>
                </w:rPr>
                <w:t>PDCCH_RA</w:t>
              </w:r>
            </w:ins>
          </w:p>
        </w:tc>
        <w:tc>
          <w:tcPr>
            <w:tcW w:w="1133" w:type="dxa"/>
            <w:vMerge/>
            <w:vAlign w:val="center"/>
          </w:tcPr>
          <w:p w14:paraId="6D4DA671" w14:textId="77777777" w:rsidR="00BF7BA9" w:rsidRPr="00B93C63" w:rsidRDefault="00BF7BA9" w:rsidP="000628E2">
            <w:pPr>
              <w:pStyle w:val="TAC"/>
              <w:rPr>
                <w:ins w:id="901" w:author="Reclouds Hsieh 謝秋忠" w:date="2021-02-18T10:21:00Z"/>
                <w:rFonts w:cs="Arial"/>
              </w:rPr>
            </w:pPr>
          </w:p>
        </w:tc>
        <w:tc>
          <w:tcPr>
            <w:tcW w:w="1741" w:type="dxa"/>
            <w:vMerge/>
            <w:vAlign w:val="center"/>
          </w:tcPr>
          <w:p w14:paraId="56F737C8" w14:textId="77777777" w:rsidR="00BF7BA9" w:rsidRPr="00B93C63" w:rsidRDefault="00BF7BA9" w:rsidP="000628E2">
            <w:pPr>
              <w:pStyle w:val="TAC"/>
              <w:rPr>
                <w:ins w:id="902" w:author="Reclouds Hsieh 謝秋忠" w:date="2021-02-18T10:21:00Z"/>
                <w:rFonts w:cs="Arial"/>
              </w:rPr>
            </w:pPr>
          </w:p>
        </w:tc>
        <w:tc>
          <w:tcPr>
            <w:tcW w:w="4075" w:type="dxa"/>
            <w:gridSpan w:val="6"/>
            <w:vMerge/>
            <w:vAlign w:val="center"/>
          </w:tcPr>
          <w:p w14:paraId="6523E1E0" w14:textId="77777777" w:rsidR="00BF7BA9" w:rsidRPr="00B93C63" w:rsidRDefault="00BF7BA9" w:rsidP="000628E2">
            <w:pPr>
              <w:pStyle w:val="TAC"/>
              <w:rPr>
                <w:ins w:id="903" w:author="Reclouds Hsieh 謝秋忠" w:date="2021-02-18T10:21:00Z"/>
                <w:rFonts w:cs="Arial"/>
              </w:rPr>
            </w:pPr>
          </w:p>
        </w:tc>
      </w:tr>
      <w:tr w:rsidR="00BF7BA9" w:rsidRPr="00B93C63" w14:paraId="605073CF" w14:textId="77777777" w:rsidTr="000628E2">
        <w:trPr>
          <w:jc w:val="center"/>
          <w:ins w:id="904" w:author="Reclouds Hsieh 謝秋忠" w:date="2021-02-18T10:21:00Z"/>
        </w:trPr>
        <w:tc>
          <w:tcPr>
            <w:tcW w:w="2682" w:type="dxa"/>
            <w:gridSpan w:val="2"/>
            <w:vAlign w:val="center"/>
          </w:tcPr>
          <w:p w14:paraId="25392ADA" w14:textId="77777777" w:rsidR="00BF7BA9" w:rsidRPr="00B93C63" w:rsidRDefault="00BF7BA9" w:rsidP="000628E2">
            <w:pPr>
              <w:pStyle w:val="TAL"/>
              <w:rPr>
                <w:ins w:id="905" w:author="Reclouds Hsieh 謝秋忠" w:date="2021-02-18T10:21:00Z"/>
                <w:rFonts w:cs="Arial"/>
              </w:rPr>
            </w:pPr>
            <w:ins w:id="906" w:author="Reclouds Hsieh 謝秋忠" w:date="2021-02-18T10:21:00Z">
              <w:r w:rsidRPr="00B93C63">
                <w:rPr>
                  <w:rFonts w:cs="Arial"/>
                </w:rPr>
                <w:t>PDCCH_RB</w:t>
              </w:r>
            </w:ins>
          </w:p>
        </w:tc>
        <w:tc>
          <w:tcPr>
            <w:tcW w:w="1133" w:type="dxa"/>
            <w:vMerge/>
            <w:vAlign w:val="center"/>
          </w:tcPr>
          <w:p w14:paraId="1D2DAE3C" w14:textId="77777777" w:rsidR="00BF7BA9" w:rsidRPr="00B93C63" w:rsidRDefault="00BF7BA9" w:rsidP="000628E2">
            <w:pPr>
              <w:pStyle w:val="TAC"/>
              <w:rPr>
                <w:ins w:id="907" w:author="Reclouds Hsieh 謝秋忠" w:date="2021-02-18T10:21:00Z"/>
                <w:rFonts w:cs="Arial"/>
              </w:rPr>
            </w:pPr>
          </w:p>
        </w:tc>
        <w:tc>
          <w:tcPr>
            <w:tcW w:w="1741" w:type="dxa"/>
            <w:vMerge/>
            <w:vAlign w:val="center"/>
          </w:tcPr>
          <w:p w14:paraId="7C8200BF" w14:textId="77777777" w:rsidR="00BF7BA9" w:rsidRPr="00B93C63" w:rsidRDefault="00BF7BA9" w:rsidP="000628E2">
            <w:pPr>
              <w:pStyle w:val="TAC"/>
              <w:rPr>
                <w:ins w:id="908" w:author="Reclouds Hsieh 謝秋忠" w:date="2021-02-18T10:21:00Z"/>
                <w:rFonts w:cs="Arial"/>
              </w:rPr>
            </w:pPr>
          </w:p>
        </w:tc>
        <w:tc>
          <w:tcPr>
            <w:tcW w:w="4075" w:type="dxa"/>
            <w:gridSpan w:val="6"/>
            <w:vMerge/>
            <w:vAlign w:val="center"/>
          </w:tcPr>
          <w:p w14:paraId="22638E22" w14:textId="77777777" w:rsidR="00BF7BA9" w:rsidRPr="00B93C63" w:rsidRDefault="00BF7BA9" w:rsidP="000628E2">
            <w:pPr>
              <w:pStyle w:val="TAC"/>
              <w:rPr>
                <w:ins w:id="909" w:author="Reclouds Hsieh 謝秋忠" w:date="2021-02-18T10:21:00Z"/>
                <w:rFonts w:cs="Arial"/>
              </w:rPr>
            </w:pPr>
          </w:p>
        </w:tc>
      </w:tr>
      <w:tr w:rsidR="00BF7BA9" w:rsidRPr="00B93C63" w14:paraId="4194EFD1" w14:textId="77777777" w:rsidTr="000628E2">
        <w:trPr>
          <w:jc w:val="center"/>
          <w:ins w:id="910" w:author="Reclouds Hsieh 謝秋忠" w:date="2021-02-18T10:21:00Z"/>
        </w:trPr>
        <w:tc>
          <w:tcPr>
            <w:tcW w:w="2682" w:type="dxa"/>
            <w:gridSpan w:val="2"/>
            <w:vAlign w:val="center"/>
          </w:tcPr>
          <w:p w14:paraId="0977B4A7" w14:textId="77777777" w:rsidR="00BF7BA9" w:rsidRPr="00B93C63" w:rsidRDefault="00BF7BA9" w:rsidP="000628E2">
            <w:pPr>
              <w:pStyle w:val="TAL"/>
              <w:rPr>
                <w:ins w:id="911" w:author="Reclouds Hsieh 謝秋忠" w:date="2021-02-18T10:21:00Z"/>
                <w:rFonts w:cs="Arial"/>
              </w:rPr>
            </w:pPr>
            <w:ins w:id="912" w:author="Reclouds Hsieh 謝秋忠" w:date="2021-02-18T10:21:00Z">
              <w:r w:rsidRPr="00B93C63">
                <w:rPr>
                  <w:rFonts w:cs="Arial"/>
                </w:rPr>
                <w:t>PDSCH_RA</w:t>
              </w:r>
            </w:ins>
          </w:p>
        </w:tc>
        <w:tc>
          <w:tcPr>
            <w:tcW w:w="1133" w:type="dxa"/>
            <w:vMerge/>
            <w:vAlign w:val="center"/>
          </w:tcPr>
          <w:p w14:paraId="505A2616" w14:textId="77777777" w:rsidR="00BF7BA9" w:rsidRPr="00B93C63" w:rsidRDefault="00BF7BA9" w:rsidP="000628E2">
            <w:pPr>
              <w:pStyle w:val="TAC"/>
              <w:rPr>
                <w:ins w:id="913" w:author="Reclouds Hsieh 謝秋忠" w:date="2021-02-18T10:21:00Z"/>
                <w:rFonts w:cs="Arial"/>
              </w:rPr>
            </w:pPr>
          </w:p>
        </w:tc>
        <w:tc>
          <w:tcPr>
            <w:tcW w:w="1741" w:type="dxa"/>
            <w:vMerge/>
            <w:vAlign w:val="center"/>
          </w:tcPr>
          <w:p w14:paraId="2D73F568" w14:textId="77777777" w:rsidR="00BF7BA9" w:rsidRPr="00B93C63" w:rsidRDefault="00BF7BA9" w:rsidP="000628E2">
            <w:pPr>
              <w:pStyle w:val="TAC"/>
              <w:rPr>
                <w:ins w:id="914" w:author="Reclouds Hsieh 謝秋忠" w:date="2021-02-18T10:21:00Z"/>
                <w:rFonts w:cs="Arial"/>
              </w:rPr>
            </w:pPr>
          </w:p>
        </w:tc>
        <w:tc>
          <w:tcPr>
            <w:tcW w:w="4075" w:type="dxa"/>
            <w:gridSpan w:val="6"/>
            <w:vMerge/>
            <w:vAlign w:val="center"/>
          </w:tcPr>
          <w:p w14:paraId="549A6155" w14:textId="77777777" w:rsidR="00BF7BA9" w:rsidRPr="00B93C63" w:rsidRDefault="00BF7BA9" w:rsidP="000628E2">
            <w:pPr>
              <w:pStyle w:val="TAC"/>
              <w:rPr>
                <w:ins w:id="915" w:author="Reclouds Hsieh 謝秋忠" w:date="2021-02-18T10:21:00Z"/>
                <w:rFonts w:cs="Arial"/>
              </w:rPr>
            </w:pPr>
          </w:p>
        </w:tc>
      </w:tr>
      <w:tr w:rsidR="00BF7BA9" w:rsidRPr="00B93C63" w14:paraId="0C7B1844" w14:textId="77777777" w:rsidTr="000628E2">
        <w:trPr>
          <w:jc w:val="center"/>
          <w:ins w:id="916" w:author="Reclouds Hsieh 謝秋忠" w:date="2021-02-18T10:21:00Z"/>
        </w:trPr>
        <w:tc>
          <w:tcPr>
            <w:tcW w:w="2682" w:type="dxa"/>
            <w:gridSpan w:val="2"/>
            <w:vAlign w:val="center"/>
          </w:tcPr>
          <w:p w14:paraId="09C0FB06" w14:textId="77777777" w:rsidR="00BF7BA9" w:rsidRPr="00B93C63" w:rsidRDefault="00BF7BA9" w:rsidP="000628E2">
            <w:pPr>
              <w:pStyle w:val="TAL"/>
              <w:rPr>
                <w:ins w:id="917" w:author="Reclouds Hsieh 謝秋忠" w:date="2021-02-18T10:21:00Z"/>
                <w:rFonts w:cs="Arial"/>
              </w:rPr>
            </w:pPr>
            <w:ins w:id="918" w:author="Reclouds Hsieh 謝秋忠" w:date="2021-02-18T10:21:00Z">
              <w:r w:rsidRPr="00B93C63">
                <w:rPr>
                  <w:rFonts w:cs="Arial"/>
                </w:rPr>
                <w:lastRenderedPageBreak/>
                <w:t>PDSCH_RB</w:t>
              </w:r>
            </w:ins>
          </w:p>
        </w:tc>
        <w:tc>
          <w:tcPr>
            <w:tcW w:w="1133" w:type="dxa"/>
            <w:vMerge/>
            <w:vAlign w:val="center"/>
          </w:tcPr>
          <w:p w14:paraId="4B6ABD57" w14:textId="77777777" w:rsidR="00BF7BA9" w:rsidRPr="00B93C63" w:rsidRDefault="00BF7BA9" w:rsidP="000628E2">
            <w:pPr>
              <w:pStyle w:val="TAC"/>
              <w:rPr>
                <w:ins w:id="919" w:author="Reclouds Hsieh 謝秋忠" w:date="2021-02-18T10:21:00Z"/>
                <w:rFonts w:cs="Arial"/>
              </w:rPr>
            </w:pPr>
          </w:p>
        </w:tc>
        <w:tc>
          <w:tcPr>
            <w:tcW w:w="1741" w:type="dxa"/>
            <w:vMerge/>
            <w:vAlign w:val="center"/>
          </w:tcPr>
          <w:p w14:paraId="58EE9A3B" w14:textId="77777777" w:rsidR="00BF7BA9" w:rsidRPr="00B93C63" w:rsidRDefault="00BF7BA9" w:rsidP="000628E2">
            <w:pPr>
              <w:pStyle w:val="TAC"/>
              <w:rPr>
                <w:ins w:id="920" w:author="Reclouds Hsieh 謝秋忠" w:date="2021-02-18T10:21:00Z"/>
                <w:rFonts w:cs="Arial"/>
              </w:rPr>
            </w:pPr>
          </w:p>
        </w:tc>
        <w:tc>
          <w:tcPr>
            <w:tcW w:w="4075" w:type="dxa"/>
            <w:gridSpan w:val="6"/>
            <w:vMerge/>
            <w:vAlign w:val="center"/>
          </w:tcPr>
          <w:p w14:paraId="549FAB4A" w14:textId="77777777" w:rsidR="00BF7BA9" w:rsidRPr="00B93C63" w:rsidRDefault="00BF7BA9" w:rsidP="000628E2">
            <w:pPr>
              <w:pStyle w:val="TAC"/>
              <w:rPr>
                <w:ins w:id="921" w:author="Reclouds Hsieh 謝秋忠" w:date="2021-02-18T10:21:00Z"/>
                <w:rFonts w:cs="Arial"/>
              </w:rPr>
            </w:pPr>
          </w:p>
        </w:tc>
      </w:tr>
      <w:tr w:rsidR="00BF7BA9" w:rsidRPr="00B93C63" w14:paraId="3122EA5A" w14:textId="77777777" w:rsidTr="000628E2">
        <w:trPr>
          <w:trHeight w:val="218"/>
          <w:jc w:val="center"/>
          <w:ins w:id="922" w:author="Reclouds Hsieh 謝秋忠" w:date="2021-02-18T10:21:00Z"/>
        </w:trPr>
        <w:tc>
          <w:tcPr>
            <w:tcW w:w="2682" w:type="dxa"/>
            <w:gridSpan w:val="2"/>
            <w:vAlign w:val="center"/>
          </w:tcPr>
          <w:p w14:paraId="695EAF22" w14:textId="77777777" w:rsidR="00BF7BA9" w:rsidRPr="00B93C63" w:rsidRDefault="00BF7BA9" w:rsidP="000628E2">
            <w:pPr>
              <w:pStyle w:val="TAL"/>
              <w:rPr>
                <w:ins w:id="923" w:author="Reclouds Hsieh 謝秋忠" w:date="2021-02-18T10:21:00Z"/>
                <w:rFonts w:cs="Arial"/>
              </w:rPr>
            </w:pPr>
            <w:ins w:id="924" w:author="Reclouds Hsieh 謝秋忠" w:date="2021-02-18T10:21:00Z">
              <w:r w:rsidRPr="00B93C63">
                <w:rPr>
                  <w:rFonts w:cs="Arial"/>
                </w:rPr>
                <w:t>OCNG_RA</w:t>
              </w:r>
              <w:r w:rsidRPr="00B93C63">
                <w:rPr>
                  <w:rFonts w:cs="Arial"/>
                  <w:vertAlign w:val="superscript"/>
                </w:rPr>
                <w:t>Note</w:t>
              </w:r>
              <w:r w:rsidRPr="00B93C63">
                <w:rPr>
                  <w:rFonts w:cs="Arial" w:hint="eastAsia"/>
                  <w:vertAlign w:val="superscript"/>
                  <w:lang w:eastAsia="zh-CN"/>
                </w:rPr>
                <w:t>2</w:t>
              </w:r>
            </w:ins>
          </w:p>
        </w:tc>
        <w:tc>
          <w:tcPr>
            <w:tcW w:w="1133" w:type="dxa"/>
            <w:vMerge/>
            <w:vAlign w:val="center"/>
          </w:tcPr>
          <w:p w14:paraId="7071A1A9" w14:textId="77777777" w:rsidR="00BF7BA9" w:rsidRPr="00B93C63" w:rsidRDefault="00BF7BA9" w:rsidP="000628E2">
            <w:pPr>
              <w:pStyle w:val="TAC"/>
              <w:rPr>
                <w:ins w:id="925" w:author="Reclouds Hsieh 謝秋忠" w:date="2021-02-18T10:21:00Z"/>
                <w:rFonts w:cs="Arial"/>
              </w:rPr>
            </w:pPr>
          </w:p>
        </w:tc>
        <w:tc>
          <w:tcPr>
            <w:tcW w:w="1741" w:type="dxa"/>
            <w:vMerge/>
            <w:vAlign w:val="center"/>
          </w:tcPr>
          <w:p w14:paraId="5253C954" w14:textId="77777777" w:rsidR="00BF7BA9" w:rsidRPr="00B93C63" w:rsidRDefault="00BF7BA9" w:rsidP="000628E2">
            <w:pPr>
              <w:pStyle w:val="TAC"/>
              <w:rPr>
                <w:ins w:id="926" w:author="Reclouds Hsieh 謝秋忠" w:date="2021-02-18T10:21:00Z"/>
                <w:rFonts w:cs="Arial"/>
              </w:rPr>
            </w:pPr>
          </w:p>
        </w:tc>
        <w:tc>
          <w:tcPr>
            <w:tcW w:w="4075" w:type="dxa"/>
            <w:gridSpan w:val="6"/>
            <w:vMerge/>
            <w:vAlign w:val="center"/>
          </w:tcPr>
          <w:p w14:paraId="735F7BF2" w14:textId="77777777" w:rsidR="00BF7BA9" w:rsidRPr="00B93C63" w:rsidRDefault="00BF7BA9" w:rsidP="000628E2">
            <w:pPr>
              <w:pStyle w:val="TAC"/>
              <w:rPr>
                <w:ins w:id="927" w:author="Reclouds Hsieh 謝秋忠" w:date="2021-02-18T10:21:00Z"/>
                <w:rFonts w:cs="Arial"/>
              </w:rPr>
            </w:pPr>
          </w:p>
        </w:tc>
      </w:tr>
      <w:tr w:rsidR="00BF7BA9" w:rsidRPr="00B93C63" w14:paraId="582A2A76" w14:textId="77777777" w:rsidTr="000628E2">
        <w:trPr>
          <w:trHeight w:val="218"/>
          <w:jc w:val="center"/>
          <w:ins w:id="928" w:author="Reclouds Hsieh 謝秋忠" w:date="2021-02-18T10:21:00Z"/>
        </w:trPr>
        <w:tc>
          <w:tcPr>
            <w:tcW w:w="2682" w:type="dxa"/>
            <w:gridSpan w:val="2"/>
            <w:vAlign w:val="center"/>
          </w:tcPr>
          <w:p w14:paraId="238546DA" w14:textId="77777777" w:rsidR="00BF7BA9" w:rsidRPr="00B93C63" w:rsidRDefault="00BF7BA9" w:rsidP="000628E2">
            <w:pPr>
              <w:pStyle w:val="TAL"/>
              <w:rPr>
                <w:ins w:id="929" w:author="Reclouds Hsieh 謝秋忠" w:date="2021-02-18T10:21:00Z"/>
                <w:rFonts w:cs="Arial"/>
              </w:rPr>
            </w:pPr>
            <w:ins w:id="930" w:author="Reclouds Hsieh 謝秋忠" w:date="2021-02-18T10:21:00Z">
              <w:r w:rsidRPr="00B93C63">
                <w:rPr>
                  <w:rFonts w:cs="Arial"/>
                </w:rPr>
                <w:t>OCNG_RB</w:t>
              </w:r>
              <w:r w:rsidRPr="00B93C63">
                <w:rPr>
                  <w:rFonts w:cs="Arial"/>
                  <w:vertAlign w:val="superscript"/>
                </w:rPr>
                <w:t>Note</w:t>
              </w:r>
              <w:r w:rsidRPr="00B93C63">
                <w:rPr>
                  <w:rFonts w:cs="Arial" w:hint="eastAsia"/>
                  <w:vertAlign w:val="superscript"/>
                  <w:lang w:eastAsia="zh-CN"/>
                </w:rPr>
                <w:t>2</w:t>
              </w:r>
              <w:r w:rsidRPr="00B93C63">
                <w:rPr>
                  <w:rFonts w:cs="Arial"/>
                  <w:vertAlign w:val="superscript"/>
                </w:rPr>
                <w:t xml:space="preserve"> </w:t>
              </w:r>
            </w:ins>
          </w:p>
        </w:tc>
        <w:tc>
          <w:tcPr>
            <w:tcW w:w="1133" w:type="dxa"/>
            <w:vMerge/>
            <w:vAlign w:val="center"/>
          </w:tcPr>
          <w:p w14:paraId="4AFBEFF6" w14:textId="77777777" w:rsidR="00BF7BA9" w:rsidRPr="00B93C63" w:rsidRDefault="00BF7BA9" w:rsidP="000628E2">
            <w:pPr>
              <w:pStyle w:val="TAC"/>
              <w:rPr>
                <w:ins w:id="931" w:author="Reclouds Hsieh 謝秋忠" w:date="2021-02-18T10:21:00Z"/>
                <w:rFonts w:cs="Arial"/>
              </w:rPr>
            </w:pPr>
          </w:p>
        </w:tc>
        <w:tc>
          <w:tcPr>
            <w:tcW w:w="1741" w:type="dxa"/>
            <w:vMerge/>
            <w:vAlign w:val="center"/>
          </w:tcPr>
          <w:p w14:paraId="3E31973F" w14:textId="77777777" w:rsidR="00BF7BA9" w:rsidRPr="00B93C63" w:rsidRDefault="00BF7BA9" w:rsidP="000628E2">
            <w:pPr>
              <w:pStyle w:val="TAC"/>
              <w:rPr>
                <w:ins w:id="932" w:author="Reclouds Hsieh 謝秋忠" w:date="2021-02-18T10:21:00Z"/>
                <w:rFonts w:cs="Arial"/>
              </w:rPr>
            </w:pPr>
          </w:p>
        </w:tc>
        <w:tc>
          <w:tcPr>
            <w:tcW w:w="4075" w:type="dxa"/>
            <w:gridSpan w:val="6"/>
            <w:vMerge/>
            <w:vAlign w:val="center"/>
          </w:tcPr>
          <w:p w14:paraId="0F840E6D" w14:textId="77777777" w:rsidR="00BF7BA9" w:rsidRPr="00B93C63" w:rsidRDefault="00BF7BA9" w:rsidP="000628E2">
            <w:pPr>
              <w:pStyle w:val="TAC"/>
              <w:rPr>
                <w:ins w:id="933" w:author="Reclouds Hsieh 謝秋忠" w:date="2021-02-18T10:21:00Z"/>
                <w:rFonts w:cs="Arial"/>
              </w:rPr>
            </w:pPr>
          </w:p>
        </w:tc>
      </w:tr>
      <w:tr w:rsidR="00BF7BA9" w:rsidRPr="00B93C63" w14:paraId="5E637873" w14:textId="77777777" w:rsidTr="000628E2">
        <w:trPr>
          <w:jc w:val="center"/>
          <w:ins w:id="934" w:author="Reclouds Hsieh 謝秋忠" w:date="2021-02-18T10:21:00Z"/>
        </w:trPr>
        <w:tc>
          <w:tcPr>
            <w:tcW w:w="1373" w:type="dxa"/>
            <w:vMerge w:val="restart"/>
            <w:vAlign w:val="center"/>
          </w:tcPr>
          <w:p w14:paraId="64ABD9EA" w14:textId="77777777" w:rsidR="00BF7BA9" w:rsidRPr="00B93C63" w:rsidRDefault="00BF7BA9" w:rsidP="000628E2">
            <w:pPr>
              <w:pStyle w:val="TAL"/>
              <w:rPr>
                <w:ins w:id="935" w:author="Reclouds Hsieh 謝秋忠" w:date="2021-02-18T10:21:00Z"/>
                <w:rFonts w:cs="Arial"/>
              </w:rPr>
            </w:pPr>
            <w:ins w:id="936" w:author="Reclouds Hsieh 謝秋忠" w:date="2021-02-18T10:21:00Z">
              <w:r w:rsidRPr="00B93C63">
                <w:rPr>
                  <w:rFonts w:cs="Arial"/>
                  <w:position w:val="-12"/>
                </w:rPr>
                <w:object w:dxaOrig="400" w:dyaOrig="360" w14:anchorId="1EBF2D6B">
                  <v:shape id="_x0000_i1045" type="#_x0000_t75" style="width:20.2pt;height:20.2pt" o:ole="" fillcolor="window">
                    <v:imagedata r:id="rId17" o:title=""/>
                  </v:shape>
                  <o:OLEObject Type="Embed" ProgID="Equation.3" ShapeID="_x0000_i1045" DrawAspect="Content" ObjectID="_1675149024" r:id="rId18"/>
                </w:object>
              </w:r>
              <w:r w:rsidRPr="00B93C63">
                <w:rPr>
                  <w:rFonts w:cs="Arial"/>
                  <w:vertAlign w:val="superscript"/>
                </w:rPr>
                <w:t>Note</w:t>
              </w:r>
              <w:r w:rsidRPr="00B93C63">
                <w:rPr>
                  <w:rFonts w:cs="Arial" w:hint="eastAsia"/>
                  <w:vertAlign w:val="superscript"/>
                  <w:lang w:eastAsia="zh-CN"/>
                </w:rPr>
                <w:t>3</w:t>
              </w:r>
            </w:ins>
          </w:p>
        </w:tc>
        <w:tc>
          <w:tcPr>
            <w:tcW w:w="1309" w:type="dxa"/>
            <w:vAlign w:val="center"/>
          </w:tcPr>
          <w:p w14:paraId="2FD3D92D" w14:textId="77777777" w:rsidR="00BF7BA9" w:rsidRPr="00B93C63" w:rsidRDefault="00BF7BA9" w:rsidP="000628E2">
            <w:pPr>
              <w:pStyle w:val="TAL"/>
              <w:rPr>
                <w:ins w:id="937" w:author="Reclouds Hsieh 謝秋忠" w:date="2021-02-18T10:21:00Z"/>
                <w:rFonts w:cs="Arial"/>
              </w:rPr>
            </w:pPr>
            <w:ins w:id="938" w:author="Reclouds Hsieh 謝秋忠" w:date="2021-02-18T10:21:00Z">
              <w:r w:rsidRPr="00B93C63">
                <w:rPr>
                  <w:rFonts w:cs="Arial"/>
                </w:rPr>
                <w:t>Bands TDD_A</w:t>
              </w:r>
            </w:ins>
          </w:p>
        </w:tc>
        <w:tc>
          <w:tcPr>
            <w:tcW w:w="1133" w:type="dxa"/>
            <w:vMerge w:val="restart"/>
            <w:vAlign w:val="center"/>
          </w:tcPr>
          <w:p w14:paraId="6D3F4DCA" w14:textId="77777777" w:rsidR="00BF7BA9" w:rsidRPr="00B93C63" w:rsidRDefault="00BF7BA9" w:rsidP="000628E2">
            <w:pPr>
              <w:pStyle w:val="TAC"/>
              <w:rPr>
                <w:ins w:id="939" w:author="Reclouds Hsieh 謝秋忠" w:date="2021-02-18T10:21:00Z"/>
                <w:rFonts w:cs="Arial"/>
              </w:rPr>
            </w:pPr>
            <w:proofErr w:type="spellStart"/>
            <w:ins w:id="940"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3098324C" w14:textId="77777777" w:rsidR="00BF7BA9" w:rsidRPr="00B93C63" w:rsidRDefault="00BF7BA9" w:rsidP="000628E2">
            <w:pPr>
              <w:pStyle w:val="TAC"/>
              <w:rPr>
                <w:ins w:id="941" w:author="Reclouds Hsieh 謝秋忠" w:date="2021-02-18T10:21:00Z"/>
                <w:rFonts w:cs="Arial"/>
                <w:lang w:eastAsia="zh-CN"/>
              </w:rPr>
            </w:pPr>
            <w:ins w:id="942" w:author="Reclouds Hsieh 謝秋忠" w:date="2021-02-18T10:21:00Z">
              <w:r w:rsidRPr="00B93C63">
                <w:rPr>
                  <w:rFonts w:cs="Arial" w:hint="eastAsia"/>
                  <w:lang w:eastAsia="zh-CN"/>
                </w:rPr>
                <w:t>-116</w:t>
              </w:r>
            </w:ins>
          </w:p>
        </w:tc>
        <w:tc>
          <w:tcPr>
            <w:tcW w:w="4075" w:type="dxa"/>
            <w:gridSpan w:val="6"/>
            <w:shd w:val="clear" w:color="auto" w:fill="auto"/>
            <w:vAlign w:val="center"/>
          </w:tcPr>
          <w:p w14:paraId="59CE6772" w14:textId="77777777" w:rsidR="00BF7BA9" w:rsidRPr="00B93C63" w:rsidRDefault="00BF7BA9" w:rsidP="000628E2">
            <w:pPr>
              <w:pStyle w:val="TAC"/>
              <w:rPr>
                <w:ins w:id="943" w:author="Reclouds Hsieh 謝秋忠" w:date="2021-02-18T10:21:00Z"/>
                <w:rFonts w:cs="Arial"/>
                <w:lang w:eastAsia="zh-CN"/>
              </w:rPr>
            </w:pPr>
            <w:ins w:id="944" w:author="Reclouds Hsieh 謝秋忠" w:date="2021-02-18T10:21:00Z">
              <w:r w:rsidRPr="00B93C63">
                <w:rPr>
                  <w:rFonts w:cs="Arial" w:hint="eastAsia"/>
                  <w:lang w:eastAsia="zh-CN"/>
                </w:rPr>
                <w:t>-116</w:t>
              </w:r>
            </w:ins>
          </w:p>
        </w:tc>
      </w:tr>
      <w:tr w:rsidR="00BF7BA9" w:rsidRPr="00B93C63" w14:paraId="7C947099" w14:textId="77777777" w:rsidTr="000628E2">
        <w:trPr>
          <w:jc w:val="center"/>
          <w:ins w:id="945" w:author="Reclouds Hsieh 謝秋忠" w:date="2021-02-18T10:21:00Z"/>
        </w:trPr>
        <w:tc>
          <w:tcPr>
            <w:tcW w:w="1373" w:type="dxa"/>
            <w:vMerge/>
            <w:vAlign w:val="center"/>
          </w:tcPr>
          <w:p w14:paraId="2910AD2B" w14:textId="77777777" w:rsidR="00BF7BA9" w:rsidRPr="00B93C63" w:rsidRDefault="00BF7BA9" w:rsidP="000628E2">
            <w:pPr>
              <w:pStyle w:val="TAL"/>
              <w:rPr>
                <w:ins w:id="946" w:author="Reclouds Hsieh 謝秋忠" w:date="2021-02-18T10:21:00Z"/>
                <w:rFonts w:cs="Arial"/>
              </w:rPr>
            </w:pPr>
          </w:p>
        </w:tc>
        <w:tc>
          <w:tcPr>
            <w:tcW w:w="1309" w:type="dxa"/>
            <w:vAlign w:val="center"/>
          </w:tcPr>
          <w:p w14:paraId="7FD018D8" w14:textId="77777777" w:rsidR="00BF7BA9" w:rsidRPr="00B93C63" w:rsidRDefault="00BF7BA9" w:rsidP="000628E2">
            <w:pPr>
              <w:pStyle w:val="TAL"/>
              <w:rPr>
                <w:ins w:id="947" w:author="Reclouds Hsieh 謝秋忠" w:date="2021-02-18T10:21:00Z"/>
                <w:rFonts w:cs="Arial"/>
              </w:rPr>
            </w:pPr>
            <w:ins w:id="948" w:author="Reclouds Hsieh 謝秋忠" w:date="2021-02-18T10:21:00Z">
              <w:r w:rsidRPr="00B93C63">
                <w:rPr>
                  <w:rFonts w:cs="Arial"/>
                </w:rPr>
                <w:t xml:space="preserve">Bands </w:t>
              </w:r>
              <w:r w:rsidRPr="00B93C63">
                <w:rPr>
                  <w:rFonts w:cs="Arial"/>
                  <w:lang w:eastAsia="zh-CN"/>
                </w:rPr>
                <w:t>TDD_C</w:t>
              </w:r>
            </w:ins>
          </w:p>
        </w:tc>
        <w:tc>
          <w:tcPr>
            <w:tcW w:w="1133" w:type="dxa"/>
            <w:vMerge/>
            <w:vAlign w:val="center"/>
          </w:tcPr>
          <w:p w14:paraId="6D560895" w14:textId="77777777" w:rsidR="00BF7BA9" w:rsidRPr="00B93C63" w:rsidRDefault="00BF7BA9" w:rsidP="000628E2">
            <w:pPr>
              <w:pStyle w:val="TAC"/>
              <w:rPr>
                <w:ins w:id="949" w:author="Reclouds Hsieh 謝秋忠" w:date="2021-02-18T10:21:00Z"/>
                <w:rFonts w:cs="Arial"/>
              </w:rPr>
            </w:pPr>
          </w:p>
        </w:tc>
        <w:tc>
          <w:tcPr>
            <w:tcW w:w="1741" w:type="dxa"/>
            <w:shd w:val="clear" w:color="auto" w:fill="auto"/>
            <w:vAlign w:val="center"/>
          </w:tcPr>
          <w:p w14:paraId="18942E8C" w14:textId="77777777" w:rsidR="00BF7BA9" w:rsidRPr="00B93C63" w:rsidRDefault="00BF7BA9" w:rsidP="000628E2">
            <w:pPr>
              <w:pStyle w:val="TAC"/>
              <w:rPr>
                <w:ins w:id="950" w:author="Reclouds Hsieh 謝秋忠" w:date="2021-02-18T10:21:00Z"/>
                <w:rFonts w:cs="Arial"/>
                <w:lang w:eastAsia="zh-CN"/>
              </w:rPr>
            </w:pPr>
            <w:ins w:id="951" w:author="Reclouds Hsieh 謝秋忠" w:date="2021-02-18T10:21:00Z">
              <w:r w:rsidRPr="00B93C63">
                <w:rPr>
                  <w:rFonts w:cs="Arial" w:hint="eastAsia"/>
                  <w:lang w:eastAsia="zh-CN"/>
                </w:rPr>
                <w:t>-115</w:t>
              </w:r>
            </w:ins>
          </w:p>
        </w:tc>
        <w:tc>
          <w:tcPr>
            <w:tcW w:w="4075" w:type="dxa"/>
            <w:gridSpan w:val="6"/>
            <w:shd w:val="clear" w:color="auto" w:fill="auto"/>
            <w:vAlign w:val="center"/>
          </w:tcPr>
          <w:p w14:paraId="07CA726D" w14:textId="77777777" w:rsidR="00BF7BA9" w:rsidRPr="00B93C63" w:rsidRDefault="00BF7BA9" w:rsidP="000628E2">
            <w:pPr>
              <w:pStyle w:val="TAC"/>
              <w:rPr>
                <w:ins w:id="952" w:author="Reclouds Hsieh 謝秋忠" w:date="2021-02-18T10:21:00Z"/>
                <w:rFonts w:cs="Arial"/>
                <w:lang w:eastAsia="zh-CN"/>
              </w:rPr>
            </w:pPr>
            <w:ins w:id="953" w:author="Reclouds Hsieh 謝秋忠" w:date="2021-02-18T10:21:00Z">
              <w:r w:rsidRPr="00B93C63">
                <w:rPr>
                  <w:rFonts w:cs="Arial" w:hint="eastAsia"/>
                  <w:lang w:eastAsia="zh-CN"/>
                </w:rPr>
                <w:t>-115</w:t>
              </w:r>
            </w:ins>
          </w:p>
        </w:tc>
      </w:tr>
      <w:tr w:rsidR="00BF7BA9" w:rsidRPr="00B93C63" w14:paraId="09A4C760" w14:textId="77777777" w:rsidTr="000628E2">
        <w:trPr>
          <w:jc w:val="center"/>
          <w:ins w:id="954" w:author="Reclouds Hsieh 謝秋忠" w:date="2021-02-18T10:21:00Z"/>
        </w:trPr>
        <w:tc>
          <w:tcPr>
            <w:tcW w:w="1373" w:type="dxa"/>
            <w:vMerge/>
            <w:vAlign w:val="center"/>
          </w:tcPr>
          <w:p w14:paraId="65B095D7" w14:textId="77777777" w:rsidR="00BF7BA9" w:rsidRPr="00B93C63" w:rsidRDefault="00BF7BA9" w:rsidP="000628E2">
            <w:pPr>
              <w:pStyle w:val="TAL"/>
              <w:rPr>
                <w:ins w:id="955" w:author="Reclouds Hsieh 謝秋忠" w:date="2021-02-18T10:21:00Z"/>
                <w:rFonts w:cs="Arial"/>
              </w:rPr>
            </w:pPr>
          </w:p>
        </w:tc>
        <w:tc>
          <w:tcPr>
            <w:tcW w:w="1309" w:type="dxa"/>
            <w:vAlign w:val="center"/>
          </w:tcPr>
          <w:p w14:paraId="4271477A" w14:textId="77777777" w:rsidR="00BF7BA9" w:rsidRPr="00B93C63" w:rsidRDefault="00BF7BA9" w:rsidP="000628E2">
            <w:pPr>
              <w:pStyle w:val="TAL"/>
              <w:rPr>
                <w:ins w:id="956" w:author="Reclouds Hsieh 謝秋忠" w:date="2021-02-18T10:21:00Z"/>
                <w:rFonts w:cs="Arial"/>
              </w:rPr>
            </w:pPr>
            <w:ins w:id="957" w:author="Reclouds Hsieh 謝秋忠" w:date="2021-02-18T10:21:00Z">
              <w:r w:rsidRPr="00B93C63">
                <w:rPr>
                  <w:rFonts w:cs="Arial"/>
                </w:rPr>
                <w:t>Bands TDD_E</w:t>
              </w:r>
            </w:ins>
          </w:p>
        </w:tc>
        <w:tc>
          <w:tcPr>
            <w:tcW w:w="1133" w:type="dxa"/>
            <w:vMerge/>
            <w:vAlign w:val="center"/>
          </w:tcPr>
          <w:p w14:paraId="0ECFDC27" w14:textId="77777777" w:rsidR="00BF7BA9" w:rsidRPr="00B93C63" w:rsidRDefault="00BF7BA9" w:rsidP="000628E2">
            <w:pPr>
              <w:pStyle w:val="TAC"/>
              <w:rPr>
                <w:ins w:id="958" w:author="Reclouds Hsieh 謝秋忠" w:date="2021-02-18T10:21:00Z"/>
                <w:rFonts w:cs="Arial"/>
              </w:rPr>
            </w:pPr>
          </w:p>
        </w:tc>
        <w:tc>
          <w:tcPr>
            <w:tcW w:w="1741" w:type="dxa"/>
            <w:shd w:val="clear" w:color="auto" w:fill="auto"/>
            <w:vAlign w:val="center"/>
          </w:tcPr>
          <w:p w14:paraId="573D8CEC" w14:textId="77777777" w:rsidR="00BF7BA9" w:rsidRPr="00B93C63" w:rsidRDefault="00BF7BA9" w:rsidP="000628E2">
            <w:pPr>
              <w:pStyle w:val="TAC"/>
              <w:rPr>
                <w:ins w:id="959" w:author="Reclouds Hsieh 謝秋忠" w:date="2021-02-18T10:21:00Z"/>
                <w:rFonts w:cs="Arial"/>
                <w:lang w:eastAsia="zh-CN"/>
              </w:rPr>
            </w:pPr>
            <w:ins w:id="960" w:author="Reclouds Hsieh 謝秋忠" w:date="2021-02-18T10:21:00Z">
              <w:r w:rsidRPr="00B93C63">
                <w:rPr>
                  <w:rFonts w:cs="Arial" w:hint="eastAsia"/>
                  <w:lang w:eastAsia="zh-CN"/>
                </w:rPr>
                <w:t>-114</w:t>
              </w:r>
            </w:ins>
          </w:p>
        </w:tc>
        <w:tc>
          <w:tcPr>
            <w:tcW w:w="4075" w:type="dxa"/>
            <w:gridSpan w:val="6"/>
            <w:shd w:val="clear" w:color="auto" w:fill="auto"/>
            <w:vAlign w:val="center"/>
          </w:tcPr>
          <w:p w14:paraId="6F5421E2" w14:textId="77777777" w:rsidR="00BF7BA9" w:rsidRPr="00B93C63" w:rsidRDefault="00BF7BA9" w:rsidP="000628E2">
            <w:pPr>
              <w:pStyle w:val="TAC"/>
              <w:rPr>
                <w:ins w:id="961" w:author="Reclouds Hsieh 謝秋忠" w:date="2021-02-18T10:21:00Z"/>
                <w:rFonts w:cs="Arial"/>
                <w:lang w:eastAsia="zh-CN"/>
              </w:rPr>
            </w:pPr>
            <w:ins w:id="962" w:author="Reclouds Hsieh 謝秋忠" w:date="2021-02-18T10:21:00Z">
              <w:r w:rsidRPr="00B93C63">
                <w:rPr>
                  <w:rFonts w:cs="Arial" w:hint="eastAsia"/>
                  <w:lang w:eastAsia="zh-CN"/>
                </w:rPr>
                <w:t>-114</w:t>
              </w:r>
            </w:ins>
          </w:p>
        </w:tc>
      </w:tr>
      <w:tr w:rsidR="00BF7BA9" w:rsidRPr="00B93C63" w14:paraId="0B786CB0" w14:textId="77777777" w:rsidTr="000628E2">
        <w:trPr>
          <w:jc w:val="center"/>
          <w:ins w:id="963" w:author="Reclouds Hsieh 謝秋忠" w:date="2021-02-18T10:21:00Z"/>
        </w:trPr>
        <w:tc>
          <w:tcPr>
            <w:tcW w:w="1373" w:type="dxa"/>
            <w:vMerge/>
            <w:vAlign w:val="center"/>
          </w:tcPr>
          <w:p w14:paraId="1181737D" w14:textId="77777777" w:rsidR="00BF7BA9" w:rsidRPr="00B93C63" w:rsidRDefault="00BF7BA9" w:rsidP="000628E2">
            <w:pPr>
              <w:pStyle w:val="TAL"/>
              <w:rPr>
                <w:ins w:id="964" w:author="Reclouds Hsieh 謝秋忠" w:date="2021-02-18T10:21:00Z"/>
                <w:rFonts w:cs="Arial"/>
              </w:rPr>
            </w:pPr>
          </w:p>
        </w:tc>
        <w:tc>
          <w:tcPr>
            <w:tcW w:w="1309" w:type="dxa"/>
            <w:vAlign w:val="center"/>
          </w:tcPr>
          <w:p w14:paraId="2E382C12" w14:textId="77777777" w:rsidR="00BF7BA9" w:rsidRPr="00B93C63" w:rsidRDefault="00BF7BA9" w:rsidP="000628E2">
            <w:pPr>
              <w:pStyle w:val="TAL"/>
              <w:rPr>
                <w:ins w:id="965" w:author="Reclouds Hsieh 謝秋忠" w:date="2021-02-18T10:21:00Z"/>
                <w:rFonts w:cs="Arial"/>
              </w:rPr>
            </w:pPr>
            <w:ins w:id="966" w:author="Reclouds Hsieh 謝秋忠" w:date="2021-02-18T10:21:00Z">
              <w:r w:rsidRPr="00B93C63">
                <w:rPr>
                  <w:rFonts w:cs="Arial"/>
                </w:rPr>
                <w:t>Bands FDD_A</w:t>
              </w:r>
            </w:ins>
          </w:p>
        </w:tc>
        <w:tc>
          <w:tcPr>
            <w:tcW w:w="1133" w:type="dxa"/>
            <w:vMerge/>
            <w:vAlign w:val="center"/>
          </w:tcPr>
          <w:p w14:paraId="3BFF8814" w14:textId="77777777" w:rsidR="00BF7BA9" w:rsidRPr="00B93C63" w:rsidRDefault="00BF7BA9" w:rsidP="000628E2">
            <w:pPr>
              <w:pStyle w:val="TAC"/>
              <w:rPr>
                <w:ins w:id="967" w:author="Reclouds Hsieh 謝秋忠" w:date="2021-02-18T10:21:00Z"/>
                <w:rFonts w:cs="Arial"/>
              </w:rPr>
            </w:pPr>
          </w:p>
        </w:tc>
        <w:tc>
          <w:tcPr>
            <w:tcW w:w="1741" w:type="dxa"/>
            <w:shd w:val="clear" w:color="auto" w:fill="auto"/>
            <w:vAlign w:val="center"/>
          </w:tcPr>
          <w:p w14:paraId="5514436D" w14:textId="77777777" w:rsidR="00BF7BA9" w:rsidRPr="00B93C63" w:rsidRDefault="00BF7BA9" w:rsidP="000628E2">
            <w:pPr>
              <w:pStyle w:val="TAC"/>
              <w:rPr>
                <w:ins w:id="968" w:author="Reclouds Hsieh 謝秋忠" w:date="2021-02-18T10:21:00Z"/>
                <w:rFonts w:cs="Arial"/>
                <w:lang w:eastAsia="zh-CN"/>
              </w:rPr>
            </w:pPr>
            <w:ins w:id="969" w:author="Reclouds Hsieh 謝秋忠" w:date="2021-02-18T10:21:00Z">
              <w:r w:rsidRPr="00B93C63">
                <w:rPr>
                  <w:rFonts w:cs="Arial" w:hint="eastAsia"/>
                  <w:lang w:eastAsia="zh-CN"/>
                </w:rPr>
                <w:t>-119.5</w:t>
              </w:r>
            </w:ins>
          </w:p>
        </w:tc>
        <w:tc>
          <w:tcPr>
            <w:tcW w:w="4075" w:type="dxa"/>
            <w:gridSpan w:val="6"/>
            <w:shd w:val="clear" w:color="auto" w:fill="auto"/>
            <w:vAlign w:val="center"/>
          </w:tcPr>
          <w:p w14:paraId="056B967A" w14:textId="77777777" w:rsidR="00BF7BA9" w:rsidRPr="00B93C63" w:rsidRDefault="00BF7BA9" w:rsidP="000628E2">
            <w:pPr>
              <w:pStyle w:val="TAC"/>
              <w:rPr>
                <w:ins w:id="970" w:author="Reclouds Hsieh 謝秋忠" w:date="2021-02-18T10:21:00Z"/>
                <w:rFonts w:cs="Arial"/>
                <w:lang w:eastAsia="zh-CN"/>
              </w:rPr>
            </w:pPr>
            <w:ins w:id="971" w:author="Reclouds Hsieh 謝秋忠" w:date="2021-02-18T10:21:00Z">
              <w:r w:rsidRPr="00B93C63">
                <w:rPr>
                  <w:rFonts w:cs="Arial" w:hint="eastAsia"/>
                  <w:lang w:eastAsia="zh-CN"/>
                </w:rPr>
                <w:t>-119.5</w:t>
              </w:r>
            </w:ins>
          </w:p>
        </w:tc>
      </w:tr>
      <w:tr w:rsidR="00BF7BA9" w:rsidRPr="00B93C63" w14:paraId="61595223" w14:textId="77777777" w:rsidTr="000628E2">
        <w:trPr>
          <w:jc w:val="center"/>
          <w:ins w:id="972" w:author="Reclouds Hsieh 謝秋忠" w:date="2021-02-18T10:21:00Z"/>
        </w:trPr>
        <w:tc>
          <w:tcPr>
            <w:tcW w:w="1373" w:type="dxa"/>
            <w:vMerge/>
            <w:vAlign w:val="center"/>
          </w:tcPr>
          <w:p w14:paraId="25EE4F6A" w14:textId="77777777" w:rsidR="00BF7BA9" w:rsidRPr="00B93C63" w:rsidRDefault="00BF7BA9" w:rsidP="000628E2">
            <w:pPr>
              <w:pStyle w:val="TAL"/>
              <w:rPr>
                <w:ins w:id="973" w:author="Reclouds Hsieh 謝秋忠" w:date="2021-02-18T10:21:00Z"/>
                <w:rFonts w:cs="Arial"/>
              </w:rPr>
            </w:pPr>
          </w:p>
        </w:tc>
        <w:tc>
          <w:tcPr>
            <w:tcW w:w="1309" w:type="dxa"/>
            <w:vAlign w:val="center"/>
          </w:tcPr>
          <w:p w14:paraId="4269672E" w14:textId="77777777" w:rsidR="00BF7BA9" w:rsidRPr="00B93C63" w:rsidRDefault="00BF7BA9" w:rsidP="000628E2">
            <w:pPr>
              <w:pStyle w:val="TAL"/>
              <w:rPr>
                <w:ins w:id="974" w:author="Reclouds Hsieh 謝秋忠" w:date="2021-02-18T10:21:00Z"/>
                <w:rFonts w:cs="Arial"/>
              </w:rPr>
            </w:pPr>
            <w:ins w:id="975" w:author="Reclouds Hsieh 謝秋忠" w:date="2021-02-18T10:21:00Z">
              <w:r w:rsidRPr="00B93C63">
                <w:rPr>
                  <w:rFonts w:cs="Arial"/>
                </w:rPr>
                <w:t>Bands FDD_B</w:t>
              </w:r>
              <w:r w:rsidRPr="00B93C63">
                <w:rPr>
                  <w:rFonts w:cs="Arial" w:hint="eastAsia"/>
                </w:rPr>
                <w:t xml:space="preserve">1,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vAlign w:val="center"/>
          </w:tcPr>
          <w:p w14:paraId="60A82919" w14:textId="77777777" w:rsidR="00BF7BA9" w:rsidRPr="00B93C63" w:rsidRDefault="00BF7BA9" w:rsidP="000628E2">
            <w:pPr>
              <w:pStyle w:val="TAC"/>
              <w:rPr>
                <w:ins w:id="976" w:author="Reclouds Hsieh 謝秋忠" w:date="2021-02-18T10:21:00Z"/>
                <w:rFonts w:cs="Arial"/>
              </w:rPr>
            </w:pPr>
          </w:p>
        </w:tc>
        <w:tc>
          <w:tcPr>
            <w:tcW w:w="1741" w:type="dxa"/>
            <w:shd w:val="clear" w:color="auto" w:fill="auto"/>
            <w:vAlign w:val="center"/>
          </w:tcPr>
          <w:p w14:paraId="2E3D98AC" w14:textId="77777777" w:rsidR="00BF7BA9" w:rsidRPr="00B93C63" w:rsidRDefault="00BF7BA9" w:rsidP="000628E2">
            <w:pPr>
              <w:pStyle w:val="TAC"/>
              <w:rPr>
                <w:ins w:id="977" w:author="Reclouds Hsieh 謝秋忠" w:date="2021-02-18T10:21:00Z"/>
                <w:rFonts w:cs="Arial"/>
                <w:lang w:eastAsia="zh-CN"/>
              </w:rPr>
            </w:pPr>
            <w:ins w:id="978" w:author="Reclouds Hsieh 謝秋忠" w:date="2021-02-18T10:21:00Z">
              <w:r w:rsidRPr="00B93C63">
                <w:rPr>
                  <w:rFonts w:cs="Arial"/>
                  <w:lang w:eastAsia="zh-CN"/>
                </w:rPr>
                <w:t>-119</w:t>
              </w:r>
            </w:ins>
          </w:p>
        </w:tc>
        <w:tc>
          <w:tcPr>
            <w:tcW w:w="4075" w:type="dxa"/>
            <w:gridSpan w:val="6"/>
            <w:shd w:val="clear" w:color="auto" w:fill="auto"/>
            <w:vAlign w:val="center"/>
          </w:tcPr>
          <w:p w14:paraId="0C16CA3E" w14:textId="77777777" w:rsidR="00BF7BA9" w:rsidRPr="00B93C63" w:rsidRDefault="00BF7BA9" w:rsidP="000628E2">
            <w:pPr>
              <w:pStyle w:val="TAC"/>
              <w:rPr>
                <w:ins w:id="979" w:author="Reclouds Hsieh 謝秋忠" w:date="2021-02-18T10:21:00Z"/>
                <w:rFonts w:cs="Arial"/>
                <w:lang w:eastAsia="zh-CN"/>
              </w:rPr>
            </w:pPr>
            <w:ins w:id="980" w:author="Reclouds Hsieh 謝秋忠" w:date="2021-02-18T10:21:00Z">
              <w:r w:rsidRPr="00B93C63">
                <w:rPr>
                  <w:rFonts w:cs="Arial"/>
                  <w:lang w:eastAsia="zh-CN"/>
                </w:rPr>
                <w:t>-119</w:t>
              </w:r>
            </w:ins>
          </w:p>
        </w:tc>
      </w:tr>
      <w:tr w:rsidR="00BF7BA9" w:rsidRPr="00B93C63" w14:paraId="398E8BAC" w14:textId="77777777" w:rsidTr="000628E2">
        <w:trPr>
          <w:jc w:val="center"/>
          <w:ins w:id="981" w:author="Reclouds Hsieh 謝秋忠" w:date="2021-02-18T10:21:00Z"/>
        </w:trPr>
        <w:tc>
          <w:tcPr>
            <w:tcW w:w="1373" w:type="dxa"/>
            <w:vMerge/>
            <w:vAlign w:val="center"/>
          </w:tcPr>
          <w:p w14:paraId="3AB0E999" w14:textId="77777777" w:rsidR="00BF7BA9" w:rsidRPr="00B93C63" w:rsidRDefault="00BF7BA9" w:rsidP="000628E2">
            <w:pPr>
              <w:pStyle w:val="TAL"/>
              <w:rPr>
                <w:ins w:id="982" w:author="Reclouds Hsieh 謝秋忠" w:date="2021-02-18T10:21:00Z"/>
                <w:rFonts w:cs="Arial"/>
              </w:rPr>
            </w:pPr>
          </w:p>
        </w:tc>
        <w:tc>
          <w:tcPr>
            <w:tcW w:w="1309" w:type="dxa"/>
            <w:vAlign w:val="center"/>
          </w:tcPr>
          <w:p w14:paraId="2FFE671A" w14:textId="77777777" w:rsidR="00BF7BA9" w:rsidRPr="00B93C63" w:rsidRDefault="00BF7BA9" w:rsidP="000628E2">
            <w:pPr>
              <w:pStyle w:val="TAL"/>
              <w:rPr>
                <w:ins w:id="983" w:author="Reclouds Hsieh 謝秋忠" w:date="2021-02-18T10:21:00Z"/>
                <w:rFonts w:cs="Arial"/>
              </w:rPr>
            </w:pPr>
            <w:ins w:id="984" w:author="Reclouds Hsieh 謝秋忠" w:date="2021-02-18T10:21:00Z">
              <w:r w:rsidRPr="00B93C63">
                <w:rPr>
                  <w:rFonts w:cs="Arial"/>
                </w:rPr>
                <w:t>Bands FDD_C</w:t>
              </w:r>
            </w:ins>
          </w:p>
        </w:tc>
        <w:tc>
          <w:tcPr>
            <w:tcW w:w="1133" w:type="dxa"/>
            <w:vMerge/>
            <w:vAlign w:val="center"/>
          </w:tcPr>
          <w:p w14:paraId="4DC62616" w14:textId="77777777" w:rsidR="00BF7BA9" w:rsidRPr="00B93C63" w:rsidRDefault="00BF7BA9" w:rsidP="000628E2">
            <w:pPr>
              <w:pStyle w:val="TAC"/>
              <w:rPr>
                <w:ins w:id="985" w:author="Reclouds Hsieh 謝秋忠" w:date="2021-02-18T10:21:00Z"/>
                <w:rFonts w:cs="Arial"/>
              </w:rPr>
            </w:pPr>
          </w:p>
        </w:tc>
        <w:tc>
          <w:tcPr>
            <w:tcW w:w="1741" w:type="dxa"/>
            <w:shd w:val="clear" w:color="auto" w:fill="auto"/>
            <w:vAlign w:val="center"/>
          </w:tcPr>
          <w:p w14:paraId="45B00B6F" w14:textId="77777777" w:rsidR="00BF7BA9" w:rsidRPr="00B93C63" w:rsidRDefault="00BF7BA9" w:rsidP="000628E2">
            <w:pPr>
              <w:pStyle w:val="TAC"/>
              <w:rPr>
                <w:ins w:id="986" w:author="Reclouds Hsieh 謝秋忠" w:date="2021-02-18T10:21:00Z"/>
                <w:rFonts w:cs="Arial"/>
                <w:lang w:eastAsia="zh-CN"/>
              </w:rPr>
            </w:pPr>
            <w:ins w:id="987" w:author="Reclouds Hsieh 謝秋忠" w:date="2021-02-18T10:21:00Z">
              <w:r w:rsidRPr="00B93C63">
                <w:rPr>
                  <w:rFonts w:cs="Arial" w:hint="eastAsia"/>
                  <w:lang w:eastAsia="zh-CN"/>
                </w:rPr>
                <w:t>-118.5</w:t>
              </w:r>
            </w:ins>
          </w:p>
        </w:tc>
        <w:tc>
          <w:tcPr>
            <w:tcW w:w="4075" w:type="dxa"/>
            <w:gridSpan w:val="6"/>
            <w:shd w:val="clear" w:color="auto" w:fill="auto"/>
            <w:vAlign w:val="center"/>
          </w:tcPr>
          <w:p w14:paraId="0DB37B51" w14:textId="77777777" w:rsidR="00BF7BA9" w:rsidRPr="00B93C63" w:rsidRDefault="00BF7BA9" w:rsidP="000628E2">
            <w:pPr>
              <w:pStyle w:val="TAC"/>
              <w:rPr>
                <w:ins w:id="988" w:author="Reclouds Hsieh 謝秋忠" w:date="2021-02-18T10:21:00Z"/>
                <w:rFonts w:cs="Arial"/>
                <w:lang w:eastAsia="zh-CN"/>
              </w:rPr>
            </w:pPr>
            <w:ins w:id="989" w:author="Reclouds Hsieh 謝秋忠" w:date="2021-02-18T10:21:00Z">
              <w:r w:rsidRPr="00B93C63">
                <w:rPr>
                  <w:rFonts w:cs="Arial" w:hint="eastAsia"/>
                  <w:lang w:eastAsia="zh-CN"/>
                </w:rPr>
                <w:t>-118.5</w:t>
              </w:r>
            </w:ins>
          </w:p>
        </w:tc>
      </w:tr>
      <w:tr w:rsidR="00BF7BA9" w:rsidRPr="00B93C63" w14:paraId="41CA97B3" w14:textId="77777777" w:rsidTr="000628E2">
        <w:trPr>
          <w:jc w:val="center"/>
          <w:ins w:id="990" w:author="Reclouds Hsieh 謝秋忠" w:date="2021-02-18T10:21:00Z"/>
        </w:trPr>
        <w:tc>
          <w:tcPr>
            <w:tcW w:w="1373" w:type="dxa"/>
            <w:vMerge/>
            <w:vAlign w:val="center"/>
          </w:tcPr>
          <w:p w14:paraId="2C9116A2" w14:textId="77777777" w:rsidR="00BF7BA9" w:rsidRPr="00B93C63" w:rsidRDefault="00BF7BA9" w:rsidP="000628E2">
            <w:pPr>
              <w:pStyle w:val="TAL"/>
              <w:rPr>
                <w:ins w:id="991" w:author="Reclouds Hsieh 謝秋忠" w:date="2021-02-18T10:21:00Z"/>
                <w:rFonts w:cs="Arial"/>
              </w:rPr>
            </w:pPr>
          </w:p>
        </w:tc>
        <w:tc>
          <w:tcPr>
            <w:tcW w:w="1309" w:type="dxa"/>
            <w:vAlign w:val="center"/>
          </w:tcPr>
          <w:p w14:paraId="551E13D3" w14:textId="77777777" w:rsidR="00BF7BA9" w:rsidRPr="00B93C63" w:rsidRDefault="00BF7BA9" w:rsidP="000628E2">
            <w:pPr>
              <w:pStyle w:val="TAL"/>
              <w:rPr>
                <w:ins w:id="992" w:author="Reclouds Hsieh 謝秋忠" w:date="2021-02-18T10:21:00Z"/>
                <w:rFonts w:cs="Arial"/>
              </w:rPr>
            </w:pPr>
            <w:ins w:id="993" w:author="Reclouds Hsieh 謝秋忠" w:date="2021-02-18T10:21:00Z">
              <w:r w:rsidRPr="00B93C63">
                <w:rPr>
                  <w:rFonts w:cs="Arial"/>
                </w:rPr>
                <w:t>Bands FDD_D</w:t>
              </w:r>
            </w:ins>
          </w:p>
        </w:tc>
        <w:tc>
          <w:tcPr>
            <w:tcW w:w="1133" w:type="dxa"/>
            <w:vMerge/>
            <w:vAlign w:val="center"/>
          </w:tcPr>
          <w:p w14:paraId="7DEB70B9" w14:textId="77777777" w:rsidR="00BF7BA9" w:rsidRPr="00B93C63" w:rsidRDefault="00BF7BA9" w:rsidP="000628E2">
            <w:pPr>
              <w:pStyle w:val="TAC"/>
              <w:rPr>
                <w:ins w:id="994" w:author="Reclouds Hsieh 謝秋忠" w:date="2021-02-18T10:21:00Z"/>
                <w:rFonts w:cs="Arial"/>
              </w:rPr>
            </w:pPr>
          </w:p>
        </w:tc>
        <w:tc>
          <w:tcPr>
            <w:tcW w:w="1741" w:type="dxa"/>
            <w:shd w:val="clear" w:color="auto" w:fill="auto"/>
            <w:vAlign w:val="center"/>
          </w:tcPr>
          <w:p w14:paraId="4C5058B3" w14:textId="77777777" w:rsidR="00BF7BA9" w:rsidRPr="00B93C63" w:rsidRDefault="00BF7BA9" w:rsidP="000628E2">
            <w:pPr>
              <w:pStyle w:val="TAC"/>
              <w:rPr>
                <w:ins w:id="995" w:author="Reclouds Hsieh 謝秋忠" w:date="2021-02-18T10:21:00Z"/>
                <w:rFonts w:cs="Arial"/>
                <w:lang w:eastAsia="zh-CN"/>
              </w:rPr>
            </w:pPr>
            <w:ins w:id="996" w:author="Reclouds Hsieh 謝秋忠" w:date="2021-02-18T10:21:00Z">
              <w:r w:rsidRPr="00B93C63">
                <w:rPr>
                  <w:rFonts w:cs="Arial" w:hint="eastAsia"/>
                  <w:lang w:eastAsia="zh-CN"/>
                </w:rPr>
                <w:t>-118</w:t>
              </w:r>
            </w:ins>
          </w:p>
        </w:tc>
        <w:tc>
          <w:tcPr>
            <w:tcW w:w="4075" w:type="dxa"/>
            <w:gridSpan w:val="6"/>
            <w:shd w:val="clear" w:color="auto" w:fill="auto"/>
            <w:vAlign w:val="center"/>
          </w:tcPr>
          <w:p w14:paraId="4167AFA8" w14:textId="77777777" w:rsidR="00BF7BA9" w:rsidRPr="00B93C63" w:rsidRDefault="00BF7BA9" w:rsidP="000628E2">
            <w:pPr>
              <w:pStyle w:val="TAC"/>
              <w:rPr>
                <w:ins w:id="997" w:author="Reclouds Hsieh 謝秋忠" w:date="2021-02-18T10:21:00Z"/>
                <w:rFonts w:cs="Arial"/>
                <w:lang w:eastAsia="zh-CN"/>
              </w:rPr>
            </w:pPr>
            <w:ins w:id="998" w:author="Reclouds Hsieh 謝秋忠" w:date="2021-02-18T10:21:00Z">
              <w:r w:rsidRPr="00B93C63">
                <w:rPr>
                  <w:rFonts w:cs="Arial" w:hint="eastAsia"/>
                  <w:lang w:eastAsia="zh-CN"/>
                </w:rPr>
                <w:t>-118</w:t>
              </w:r>
            </w:ins>
          </w:p>
        </w:tc>
      </w:tr>
      <w:tr w:rsidR="00BF7BA9" w:rsidRPr="00B93C63" w14:paraId="69227A8B" w14:textId="77777777" w:rsidTr="000628E2">
        <w:trPr>
          <w:jc w:val="center"/>
          <w:ins w:id="999" w:author="Reclouds Hsieh 謝秋忠" w:date="2021-02-18T10:21:00Z"/>
        </w:trPr>
        <w:tc>
          <w:tcPr>
            <w:tcW w:w="1373" w:type="dxa"/>
            <w:vMerge/>
            <w:vAlign w:val="center"/>
          </w:tcPr>
          <w:p w14:paraId="142A7570" w14:textId="77777777" w:rsidR="00BF7BA9" w:rsidRPr="00B93C63" w:rsidRDefault="00BF7BA9" w:rsidP="000628E2">
            <w:pPr>
              <w:pStyle w:val="TAL"/>
              <w:rPr>
                <w:ins w:id="1000" w:author="Reclouds Hsieh 謝秋忠" w:date="2021-02-18T10:21:00Z"/>
                <w:rFonts w:cs="Arial"/>
              </w:rPr>
            </w:pPr>
          </w:p>
        </w:tc>
        <w:tc>
          <w:tcPr>
            <w:tcW w:w="1309" w:type="dxa"/>
            <w:vAlign w:val="center"/>
          </w:tcPr>
          <w:p w14:paraId="3BE80123" w14:textId="77777777" w:rsidR="00BF7BA9" w:rsidRPr="00B93C63" w:rsidRDefault="00BF7BA9" w:rsidP="000628E2">
            <w:pPr>
              <w:pStyle w:val="TAL"/>
              <w:rPr>
                <w:ins w:id="1001" w:author="Reclouds Hsieh 謝秋忠" w:date="2021-02-18T10:21:00Z"/>
                <w:rFonts w:cs="Arial"/>
                <w:lang w:eastAsia="zh-CN"/>
              </w:rPr>
            </w:pPr>
            <w:ins w:id="1002"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vAlign w:val="center"/>
          </w:tcPr>
          <w:p w14:paraId="4E805F13" w14:textId="77777777" w:rsidR="00BF7BA9" w:rsidRPr="00B93C63" w:rsidRDefault="00BF7BA9" w:rsidP="000628E2">
            <w:pPr>
              <w:pStyle w:val="TAC"/>
              <w:rPr>
                <w:ins w:id="1003" w:author="Reclouds Hsieh 謝秋忠" w:date="2021-02-18T10:21:00Z"/>
                <w:rFonts w:cs="Arial"/>
              </w:rPr>
            </w:pPr>
          </w:p>
        </w:tc>
        <w:tc>
          <w:tcPr>
            <w:tcW w:w="1741" w:type="dxa"/>
            <w:shd w:val="clear" w:color="auto" w:fill="auto"/>
            <w:vAlign w:val="center"/>
          </w:tcPr>
          <w:p w14:paraId="2DCC410F" w14:textId="77777777" w:rsidR="00BF7BA9" w:rsidRPr="00B93C63" w:rsidRDefault="00BF7BA9" w:rsidP="000628E2">
            <w:pPr>
              <w:pStyle w:val="TAC"/>
              <w:rPr>
                <w:ins w:id="1004" w:author="Reclouds Hsieh 謝秋忠" w:date="2021-02-18T10:21:00Z"/>
                <w:rFonts w:cs="Arial"/>
                <w:lang w:eastAsia="zh-CN"/>
              </w:rPr>
            </w:pPr>
            <w:ins w:id="1005" w:author="Reclouds Hsieh 謝秋忠" w:date="2021-02-18T10:21:00Z">
              <w:r w:rsidRPr="00B93C63">
                <w:rPr>
                  <w:rFonts w:cs="Arial" w:hint="eastAsia"/>
                  <w:lang w:eastAsia="zh-CN"/>
                </w:rPr>
                <w:t>-117.5</w:t>
              </w:r>
            </w:ins>
          </w:p>
        </w:tc>
        <w:tc>
          <w:tcPr>
            <w:tcW w:w="4075" w:type="dxa"/>
            <w:gridSpan w:val="6"/>
            <w:shd w:val="clear" w:color="auto" w:fill="auto"/>
            <w:vAlign w:val="center"/>
          </w:tcPr>
          <w:p w14:paraId="0FE8982C" w14:textId="77777777" w:rsidR="00BF7BA9" w:rsidRPr="00B93C63" w:rsidRDefault="00BF7BA9" w:rsidP="000628E2">
            <w:pPr>
              <w:pStyle w:val="TAC"/>
              <w:rPr>
                <w:ins w:id="1006" w:author="Reclouds Hsieh 謝秋忠" w:date="2021-02-18T10:21:00Z"/>
                <w:rFonts w:cs="Arial"/>
                <w:lang w:eastAsia="zh-CN"/>
              </w:rPr>
            </w:pPr>
            <w:ins w:id="1007" w:author="Reclouds Hsieh 謝秋忠" w:date="2021-02-18T10:21:00Z">
              <w:r w:rsidRPr="00B93C63">
                <w:rPr>
                  <w:rFonts w:cs="Arial" w:hint="eastAsia"/>
                  <w:lang w:eastAsia="zh-CN"/>
                </w:rPr>
                <w:t>-117.5</w:t>
              </w:r>
            </w:ins>
          </w:p>
        </w:tc>
      </w:tr>
      <w:tr w:rsidR="00BF7BA9" w:rsidRPr="00B93C63" w14:paraId="06F0D648" w14:textId="77777777" w:rsidTr="000628E2">
        <w:trPr>
          <w:jc w:val="center"/>
          <w:ins w:id="1008" w:author="Reclouds Hsieh 謝秋忠" w:date="2021-02-18T10:21:00Z"/>
        </w:trPr>
        <w:tc>
          <w:tcPr>
            <w:tcW w:w="1373" w:type="dxa"/>
            <w:vMerge/>
            <w:vAlign w:val="center"/>
          </w:tcPr>
          <w:p w14:paraId="6AC406ED" w14:textId="77777777" w:rsidR="00BF7BA9" w:rsidRPr="00B93C63" w:rsidRDefault="00BF7BA9" w:rsidP="000628E2">
            <w:pPr>
              <w:pStyle w:val="TAL"/>
              <w:rPr>
                <w:ins w:id="1009" w:author="Reclouds Hsieh 謝秋忠" w:date="2021-02-18T10:21:00Z"/>
                <w:rFonts w:cs="Arial"/>
              </w:rPr>
            </w:pPr>
          </w:p>
        </w:tc>
        <w:tc>
          <w:tcPr>
            <w:tcW w:w="1309" w:type="dxa"/>
            <w:vAlign w:val="center"/>
          </w:tcPr>
          <w:p w14:paraId="7D4AA988" w14:textId="77777777" w:rsidR="00BF7BA9" w:rsidRPr="00B93C63" w:rsidRDefault="00BF7BA9" w:rsidP="000628E2">
            <w:pPr>
              <w:pStyle w:val="TAL"/>
              <w:rPr>
                <w:ins w:id="1010" w:author="Reclouds Hsieh 謝秋忠" w:date="2021-02-18T10:21:00Z"/>
                <w:rFonts w:cs="Arial"/>
              </w:rPr>
            </w:pPr>
            <w:ins w:id="1011" w:author="Reclouds Hsieh 謝秋忠" w:date="2021-02-18T10:21:00Z">
              <w:r w:rsidRPr="00B93C63">
                <w:rPr>
                  <w:rFonts w:cs="Arial"/>
                </w:rPr>
                <w:t>Bands FDD_G</w:t>
              </w:r>
            </w:ins>
          </w:p>
        </w:tc>
        <w:tc>
          <w:tcPr>
            <w:tcW w:w="1133" w:type="dxa"/>
            <w:vMerge/>
            <w:vAlign w:val="center"/>
          </w:tcPr>
          <w:p w14:paraId="3456B4C7" w14:textId="77777777" w:rsidR="00BF7BA9" w:rsidRPr="00B93C63" w:rsidRDefault="00BF7BA9" w:rsidP="000628E2">
            <w:pPr>
              <w:pStyle w:val="TAC"/>
              <w:rPr>
                <w:ins w:id="1012" w:author="Reclouds Hsieh 謝秋忠" w:date="2021-02-18T10:21:00Z"/>
                <w:rFonts w:cs="Arial"/>
              </w:rPr>
            </w:pPr>
          </w:p>
        </w:tc>
        <w:tc>
          <w:tcPr>
            <w:tcW w:w="1741" w:type="dxa"/>
            <w:shd w:val="clear" w:color="auto" w:fill="auto"/>
            <w:vAlign w:val="center"/>
          </w:tcPr>
          <w:p w14:paraId="7D61FF32" w14:textId="77777777" w:rsidR="00BF7BA9" w:rsidRPr="00B93C63" w:rsidRDefault="00BF7BA9" w:rsidP="000628E2">
            <w:pPr>
              <w:pStyle w:val="TAC"/>
              <w:rPr>
                <w:ins w:id="1013" w:author="Reclouds Hsieh 謝秋忠" w:date="2021-02-18T10:21:00Z"/>
                <w:rFonts w:cs="Arial"/>
                <w:lang w:eastAsia="zh-CN"/>
              </w:rPr>
            </w:pPr>
            <w:ins w:id="1014" w:author="Reclouds Hsieh 謝秋忠" w:date="2021-02-18T10:21:00Z">
              <w:r w:rsidRPr="00B93C63">
                <w:rPr>
                  <w:rFonts w:cs="Arial" w:hint="eastAsia"/>
                  <w:lang w:eastAsia="zh-CN"/>
                </w:rPr>
                <w:t>-116.5</w:t>
              </w:r>
            </w:ins>
          </w:p>
        </w:tc>
        <w:tc>
          <w:tcPr>
            <w:tcW w:w="4075" w:type="dxa"/>
            <w:gridSpan w:val="6"/>
            <w:shd w:val="clear" w:color="auto" w:fill="auto"/>
            <w:vAlign w:val="center"/>
          </w:tcPr>
          <w:p w14:paraId="33881741" w14:textId="77777777" w:rsidR="00BF7BA9" w:rsidRPr="00B93C63" w:rsidRDefault="00BF7BA9" w:rsidP="000628E2">
            <w:pPr>
              <w:pStyle w:val="TAC"/>
              <w:rPr>
                <w:ins w:id="1015" w:author="Reclouds Hsieh 謝秋忠" w:date="2021-02-18T10:21:00Z"/>
                <w:rFonts w:cs="Arial"/>
                <w:lang w:eastAsia="zh-CN"/>
              </w:rPr>
            </w:pPr>
            <w:ins w:id="1016" w:author="Reclouds Hsieh 謝秋忠" w:date="2021-02-18T10:21:00Z">
              <w:r w:rsidRPr="00B93C63">
                <w:rPr>
                  <w:rFonts w:cs="Arial" w:hint="eastAsia"/>
                  <w:lang w:eastAsia="zh-CN"/>
                </w:rPr>
                <w:t>-116.5</w:t>
              </w:r>
            </w:ins>
          </w:p>
        </w:tc>
      </w:tr>
      <w:tr w:rsidR="00BF7BA9" w:rsidRPr="00B93C63" w14:paraId="3E22BB80" w14:textId="77777777" w:rsidTr="000628E2">
        <w:trPr>
          <w:jc w:val="center"/>
          <w:ins w:id="1017" w:author="Reclouds Hsieh 謝秋忠" w:date="2021-02-18T10:21:00Z"/>
        </w:trPr>
        <w:tc>
          <w:tcPr>
            <w:tcW w:w="1373" w:type="dxa"/>
            <w:vMerge/>
            <w:vAlign w:val="center"/>
          </w:tcPr>
          <w:p w14:paraId="60594E70" w14:textId="77777777" w:rsidR="00BF7BA9" w:rsidRPr="00B93C63" w:rsidRDefault="00BF7BA9" w:rsidP="000628E2">
            <w:pPr>
              <w:pStyle w:val="TAL"/>
              <w:rPr>
                <w:ins w:id="1018" w:author="Reclouds Hsieh 謝秋忠" w:date="2021-02-18T10:21:00Z"/>
                <w:rFonts w:cs="Arial"/>
              </w:rPr>
            </w:pPr>
          </w:p>
        </w:tc>
        <w:tc>
          <w:tcPr>
            <w:tcW w:w="1309" w:type="dxa"/>
            <w:vAlign w:val="center"/>
          </w:tcPr>
          <w:p w14:paraId="5D230710" w14:textId="77777777" w:rsidR="00BF7BA9" w:rsidRPr="00B93C63" w:rsidRDefault="00BF7BA9" w:rsidP="000628E2">
            <w:pPr>
              <w:pStyle w:val="TAL"/>
              <w:rPr>
                <w:ins w:id="1019" w:author="Reclouds Hsieh 謝秋忠" w:date="2021-02-18T10:21:00Z"/>
                <w:rFonts w:cs="Arial"/>
              </w:rPr>
            </w:pPr>
            <w:ins w:id="1020" w:author="Reclouds Hsieh 謝秋忠" w:date="2021-02-18T10:21:00Z">
              <w:r w:rsidRPr="00B93C63">
                <w:rPr>
                  <w:rFonts w:cs="Arial"/>
                </w:rPr>
                <w:t>Bands FDD_H</w:t>
              </w:r>
            </w:ins>
          </w:p>
        </w:tc>
        <w:tc>
          <w:tcPr>
            <w:tcW w:w="1133" w:type="dxa"/>
            <w:vMerge/>
            <w:vAlign w:val="center"/>
          </w:tcPr>
          <w:p w14:paraId="23D2CBA1" w14:textId="77777777" w:rsidR="00BF7BA9" w:rsidRPr="00B93C63" w:rsidRDefault="00BF7BA9" w:rsidP="000628E2">
            <w:pPr>
              <w:pStyle w:val="TAC"/>
              <w:rPr>
                <w:ins w:id="1021" w:author="Reclouds Hsieh 謝秋忠" w:date="2021-02-18T10:21:00Z"/>
                <w:rFonts w:cs="Arial"/>
              </w:rPr>
            </w:pPr>
          </w:p>
        </w:tc>
        <w:tc>
          <w:tcPr>
            <w:tcW w:w="1741" w:type="dxa"/>
            <w:shd w:val="clear" w:color="auto" w:fill="auto"/>
            <w:vAlign w:val="center"/>
          </w:tcPr>
          <w:p w14:paraId="68DA98A8" w14:textId="77777777" w:rsidR="00BF7BA9" w:rsidRPr="00B93C63" w:rsidRDefault="00BF7BA9" w:rsidP="000628E2">
            <w:pPr>
              <w:pStyle w:val="TAC"/>
              <w:rPr>
                <w:ins w:id="1022" w:author="Reclouds Hsieh 謝秋忠" w:date="2021-02-18T10:21:00Z"/>
                <w:rFonts w:cs="Arial"/>
                <w:lang w:eastAsia="zh-CN"/>
              </w:rPr>
            </w:pPr>
            <w:ins w:id="1023" w:author="Reclouds Hsieh 謝秋忠" w:date="2021-02-18T10:21:00Z">
              <w:r w:rsidRPr="00B93C63">
                <w:rPr>
                  <w:rFonts w:cs="Arial" w:hint="eastAsia"/>
                  <w:lang w:eastAsia="zh-CN"/>
                </w:rPr>
                <w:t>-116</w:t>
              </w:r>
            </w:ins>
          </w:p>
        </w:tc>
        <w:tc>
          <w:tcPr>
            <w:tcW w:w="4075" w:type="dxa"/>
            <w:gridSpan w:val="6"/>
            <w:shd w:val="clear" w:color="auto" w:fill="auto"/>
            <w:vAlign w:val="center"/>
          </w:tcPr>
          <w:p w14:paraId="251F5593" w14:textId="77777777" w:rsidR="00BF7BA9" w:rsidRPr="00B93C63" w:rsidRDefault="00BF7BA9" w:rsidP="000628E2">
            <w:pPr>
              <w:pStyle w:val="TAC"/>
              <w:rPr>
                <w:ins w:id="1024" w:author="Reclouds Hsieh 謝秋忠" w:date="2021-02-18T10:21:00Z"/>
                <w:rFonts w:cs="Arial"/>
                <w:lang w:eastAsia="zh-CN"/>
              </w:rPr>
            </w:pPr>
            <w:ins w:id="1025" w:author="Reclouds Hsieh 謝秋忠" w:date="2021-02-18T10:21:00Z">
              <w:r w:rsidRPr="00B93C63">
                <w:rPr>
                  <w:rFonts w:cs="Arial" w:hint="eastAsia"/>
                  <w:lang w:eastAsia="zh-CN"/>
                </w:rPr>
                <w:t>-116</w:t>
              </w:r>
            </w:ins>
          </w:p>
        </w:tc>
      </w:tr>
      <w:tr w:rsidR="00BF7BA9" w:rsidRPr="00B93C63" w14:paraId="3A5FCAD3" w14:textId="77777777" w:rsidTr="000628E2">
        <w:trPr>
          <w:jc w:val="center"/>
          <w:ins w:id="1026" w:author="Reclouds Hsieh 謝秋忠" w:date="2021-02-18T10:21:00Z"/>
        </w:trPr>
        <w:tc>
          <w:tcPr>
            <w:tcW w:w="2682" w:type="dxa"/>
            <w:gridSpan w:val="2"/>
            <w:vAlign w:val="center"/>
          </w:tcPr>
          <w:p w14:paraId="557FE1D5" w14:textId="77777777" w:rsidR="00BF7BA9" w:rsidRPr="00B93C63" w:rsidRDefault="00BF7BA9" w:rsidP="000628E2">
            <w:pPr>
              <w:pStyle w:val="TAL"/>
              <w:rPr>
                <w:ins w:id="1027" w:author="Reclouds Hsieh 謝秋忠" w:date="2021-02-18T10:21:00Z"/>
                <w:rFonts w:cs="Arial"/>
                <w:kern w:val="2"/>
              </w:rPr>
            </w:pPr>
            <w:ins w:id="1028" w:author="Reclouds Hsieh 謝秋忠" w:date="2021-02-18T10:21:00Z">
              <w:r w:rsidRPr="00B93C63">
                <w:rPr>
                  <w:rFonts w:cs="Arial"/>
                  <w:kern w:val="2"/>
                  <w:position w:val="-12"/>
                </w:rPr>
                <w:object w:dxaOrig="800" w:dyaOrig="380" w14:anchorId="273E3292">
                  <v:shape id="_x0000_i1046" type="#_x0000_t75" style="width:41.45pt;height:20.2pt" o:ole="" fillcolor="window">
                    <v:imagedata r:id="rId19" o:title=""/>
                  </v:shape>
                  <o:OLEObject Type="Embed" ProgID="Equation.3" ShapeID="_x0000_i1046" DrawAspect="Content" ObjectID="_1675149025" r:id="rId20"/>
                </w:object>
              </w:r>
            </w:ins>
          </w:p>
        </w:tc>
        <w:tc>
          <w:tcPr>
            <w:tcW w:w="1133" w:type="dxa"/>
            <w:vAlign w:val="center"/>
          </w:tcPr>
          <w:p w14:paraId="26079B65" w14:textId="77777777" w:rsidR="00BF7BA9" w:rsidRPr="00B93C63" w:rsidRDefault="00BF7BA9" w:rsidP="000628E2">
            <w:pPr>
              <w:pStyle w:val="TAC"/>
              <w:rPr>
                <w:ins w:id="1029" w:author="Reclouds Hsieh 謝秋忠" w:date="2021-02-18T10:21:00Z"/>
                <w:rFonts w:cs="Arial"/>
                <w:kern w:val="2"/>
              </w:rPr>
            </w:pPr>
            <w:ins w:id="1030" w:author="Reclouds Hsieh 謝秋忠" w:date="2021-02-18T10:21:00Z">
              <w:r w:rsidRPr="00B93C63">
                <w:rPr>
                  <w:rFonts w:cs="Arial"/>
                  <w:kern w:val="2"/>
                </w:rPr>
                <w:t>dB</w:t>
              </w:r>
            </w:ins>
          </w:p>
        </w:tc>
        <w:tc>
          <w:tcPr>
            <w:tcW w:w="1741" w:type="dxa"/>
            <w:vAlign w:val="center"/>
          </w:tcPr>
          <w:p w14:paraId="0CE14491" w14:textId="77777777" w:rsidR="00BF7BA9" w:rsidRPr="00B93C63" w:rsidRDefault="00BF7BA9" w:rsidP="000628E2">
            <w:pPr>
              <w:pStyle w:val="TAC"/>
              <w:rPr>
                <w:ins w:id="1031" w:author="Reclouds Hsieh 謝秋忠" w:date="2021-02-18T10:21:00Z"/>
                <w:rFonts w:cs="Arial"/>
              </w:rPr>
            </w:pPr>
            <w:ins w:id="1032"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39101E1B" w14:textId="77777777" w:rsidR="00BF7BA9" w:rsidRPr="00B93C63" w:rsidRDefault="00BF7BA9" w:rsidP="000628E2">
            <w:pPr>
              <w:pStyle w:val="TAC"/>
              <w:rPr>
                <w:ins w:id="1033" w:author="Reclouds Hsieh 謝秋忠" w:date="2021-02-18T10:21:00Z"/>
                <w:rFonts w:cs="Arial"/>
              </w:rPr>
            </w:pPr>
            <w:ins w:id="1034" w:author="Reclouds Hsieh 謝秋忠" w:date="2021-02-18T10:21:00Z">
              <w:r w:rsidRPr="00B93C63">
                <w:rPr>
                  <w:rFonts w:cs="Arial"/>
                </w:rPr>
                <w:t>-</w:t>
              </w:r>
              <w:r w:rsidRPr="00B93C63">
                <w:rPr>
                  <w:rFonts w:cs="Arial" w:hint="eastAsia"/>
                  <w:lang w:eastAsia="zh-CN"/>
                </w:rPr>
                <w:t>6</w:t>
              </w:r>
              <w:r w:rsidRPr="00B93C63">
                <w:rPr>
                  <w:rFonts w:cs="Arial"/>
                </w:rPr>
                <w:t>.0</w:t>
              </w:r>
            </w:ins>
          </w:p>
        </w:tc>
      </w:tr>
      <w:tr w:rsidR="00BF7BA9" w:rsidRPr="00B93C63" w14:paraId="360885B7" w14:textId="77777777" w:rsidTr="000628E2">
        <w:trPr>
          <w:jc w:val="center"/>
          <w:ins w:id="1035" w:author="Reclouds Hsieh 謝秋忠" w:date="2021-02-18T10:21:00Z"/>
        </w:trPr>
        <w:tc>
          <w:tcPr>
            <w:tcW w:w="2682" w:type="dxa"/>
            <w:gridSpan w:val="2"/>
            <w:vAlign w:val="center"/>
          </w:tcPr>
          <w:p w14:paraId="07F4D267" w14:textId="77777777" w:rsidR="00BF7BA9" w:rsidRPr="00B93C63" w:rsidRDefault="00BF7BA9" w:rsidP="000628E2">
            <w:pPr>
              <w:pStyle w:val="TAL"/>
              <w:rPr>
                <w:ins w:id="1036" w:author="Reclouds Hsieh 謝秋忠" w:date="2021-02-18T10:21:00Z"/>
                <w:rFonts w:cs="Arial"/>
              </w:rPr>
            </w:pPr>
            <w:ins w:id="1037" w:author="Reclouds Hsieh 謝秋忠" w:date="2021-02-18T10:21:00Z">
              <w:r w:rsidRPr="00B93C63">
                <w:rPr>
                  <w:rFonts w:cs="Arial"/>
                  <w:position w:val="-12"/>
                </w:rPr>
                <w:object w:dxaOrig="620" w:dyaOrig="380" w14:anchorId="1826D692">
                  <v:shape id="_x0000_i1047" type="#_x0000_t75" style="width:30.55pt;height:20.2pt" o:ole="" fillcolor="window">
                    <v:imagedata r:id="rId21" o:title=""/>
                  </v:shape>
                  <o:OLEObject Type="Embed" ProgID="Equation.3" ShapeID="_x0000_i1047" DrawAspect="Content" ObjectID="_1675149026" r:id="rId22"/>
                </w:object>
              </w:r>
            </w:ins>
          </w:p>
        </w:tc>
        <w:tc>
          <w:tcPr>
            <w:tcW w:w="1133" w:type="dxa"/>
            <w:vAlign w:val="center"/>
          </w:tcPr>
          <w:p w14:paraId="56387369" w14:textId="77777777" w:rsidR="00BF7BA9" w:rsidRPr="00B93C63" w:rsidRDefault="00BF7BA9" w:rsidP="000628E2">
            <w:pPr>
              <w:pStyle w:val="TAC"/>
              <w:rPr>
                <w:ins w:id="1038" w:author="Reclouds Hsieh 謝秋忠" w:date="2021-02-18T10:21:00Z"/>
                <w:rFonts w:cs="Arial"/>
              </w:rPr>
            </w:pPr>
            <w:ins w:id="1039" w:author="Reclouds Hsieh 謝秋忠" w:date="2021-02-18T10:21:00Z">
              <w:r w:rsidRPr="00B93C63">
                <w:rPr>
                  <w:rFonts w:cs="Arial"/>
                </w:rPr>
                <w:t>dB</w:t>
              </w:r>
            </w:ins>
          </w:p>
        </w:tc>
        <w:tc>
          <w:tcPr>
            <w:tcW w:w="1741" w:type="dxa"/>
            <w:vAlign w:val="center"/>
          </w:tcPr>
          <w:p w14:paraId="4EB0739C" w14:textId="77777777" w:rsidR="00BF7BA9" w:rsidRPr="00B93C63" w:rsidRDefault="00BF7BA9" w:rsidP="000628E2">
            <w:pPr>
              <w:pStyle w:val="TAC"/>
              <w:rPr>
                <w:ins w:id="1040" w:author="Reclouds Hsieh 謝秋忠" w:date="2021-02-18T10:21:00Z"/>
                <w:rFonts w:cs="Arial"/>
              </w:rPr>
            </w:pPr>
            <w:ins w:id="1041" w:author="Reclouds Hsieh 謝秋忠" w:date="2021-02-18T10:21:00Z">
              <w:r w:rsidRPr="00B93C63">
                <w:rPr>
                  <w:rFonts w:cs="Arial"/>
                </w:rPr>
                <w:t>-</w:t>
              </w:r>
              <w:r w:rsidRPr="00B93C63">
                <w:rPr>
                  <w:rFonts w:cs="Arial" w:hint="eastAsia"/>
                  <w:lang w:eastAsia="zh-CN"/>
                </w:rPr>
                <w:t>6</w:t>
              </w:r>
              <w:r w:rsidRPr="00B93C63">
                <w:rPr>
                  <w:rFonts w:cs="Arial"/>
                </w:rPr>
                <w:t>.0</w:t>
              </w:r>
            </w:ins>
          </w:p>
        </w:tc>
        <w:tc>
          <w:tcPr>
            <w:tcW w:w="4075" w:type="dxa"/>
            <w:gridSpan w:val="6"/>
            <w:vAlign w:val="center"/>
          </w:tcPr>
          <w:p w14:paraId="62501A29" w14:textId="77777777" w:rsidR="00BF7BA9" w:rsidRPr="00B93C63" w:rsidRDefault="00BF7BA9" w:rsidP="000628E2">
            <w:pPr>
              <w:pStyle w:val="TAC"/>
              <w:rPr>
                <w:ins w:id="1042" w:author="Reclouds Hsieh 謝秋忠" w:date="2021-02-18T10:21:00Z"/>
                <w:rFonts w:cs="Arial"/>
              </w:rPr>
            </w:pPr>
            <w:ins w:id="1043" w:author="Reclouds Hsieh 謝秋忠" w:date="2021-02-18T10:21:00Z">
              <w:r w:rsidRPr="00B93C63">
                <w:rPr>
                  <w:rFonts w:cs="Arial"/>
                </w:rPr>
                <w:t>-</w:t>
              </w:r>
              <w:r w:rsidRPr="00B93C63">
                <w:rPr>
                  <w:rFonts w:cs="Arial" w:hint="eastAsia"/>
                  <w:lang w:eastAsia="zh-CN"/>
                </w:rPr>
                <w:t>6.0</w:t>
              </w:r>
            </w:ins>
          </w:p>
        </w:tc>
      </w:tr>
      <w:tr w:rsidR="00BF7BA9" w:rsidRPr="00B93C63" w14:paraId="51E94621" w14:textId="77777777" w:rsidTr="000628E2">
        <w:trPr>
          <w:trHeight w:val="150"/>
          <w:jc w:val="center"/>
          <w:ins w:id="1044" w:author="Reclouds Hsieh 謝秋忠" w:date="2021-02-18T10:21:00Z"/>
        </w:trPr>
        <w:tc>
          <w:tcPr>
            <w:tcW w:w="1373" w:type="dxa"/>
            <w:vMerge w:val="restart"/>
            <w:shd w:val="clear" w:color="auto" w:fill="auto"/>
            <w:vAlign w:val="center"/>
          </w:tcPr>
          <w:p w14:paraId="7FFE89C1" w14:textId="77777777" w:rsidR="00BF7BA9" w:rsidRPr="00B93C63" w:rsidRDefault="00BF7BA9" w:rsidP="000628E2">
            <w:pPr>
              <w:pStyle w:val="TAL"/>
              <w:rPr>
                <w:ins w:id="1045" w:author="Reclouds Hsieh 謝秋忠" w:date="2021-02-18T10:21:00Z"/>
                <w:rFonts w:cs="Arial"/>
              </w:rPr>
            </w:pPr>
            <w:ins w:id="1046" w:author="Reclouds Hsieh 謝秋忠" w:date="2021-02-18T10:21:00Z">
              <w:r w:rsidRPr="00B93C63">
                <w:rPr>
                  <w:rFonts w:cs="Arial"/>
                </w:rPr>
                <w:t>RSRP</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62F7ADDE" w14:textId="77777777" w:rsidR="00BF7BA9" w:rsidRPr="00B93C63" w:rsidRDefault="00BF7BA9" w:rsidP="000628E2">
            <w:pPr>
              <w:pStyle w:val="TAL"/>
              <w:rPr>
                <w:ins w:id="1047" w:author="Reclouds Hsieh 謝秋忠" w:date="2021-02-18T10:21:00Z"/>
                <w:rFonts w:cs="Arial"/>
              </w:rPr>
            </w:pPr>
            <w:ins w:id="1048" w:author="Reclouds Hsieh 謝秋忠" w:date="2021-02-18T10:21:00Z">
              <w:r w:rsidRPr="00B93C63">
                <w:rPr>
                  <w:rFonts w:cs="Arial"/>
                </w:rPr>
                <w:t>Bands TDD_A</w:t>
              </w:r>
            </w:ins>
          </w:p>
        </w:tc>
        <w:tc>
          <w:tcPr>
            <w:tcW w:w="1133" w:type="dxa"/>
            <w:vMerge w:val="restart"/>
            <w:shd w:val="clear" w:color="auto" w:fill="auto"/>
            <w:vAlign w:val="center"/>
          </w:tcPr>
          <w:p w14:paraId="52D6081F" w14:textId="77777777" w:rsidR="00BF7BA9" w:rsidRPr="00B93C63" w:rsidRDefault="00BF7BA9" w:rsidP="000628E2">
            <w:pPr>
              <w:pStyle w:val="TAC"/>
              <w:rPr>
                <w:ins w:id="1049" w:author="Reclouds Hsieh 謝秋忠" w:date="2021-02-18T10:21:00Z"/>
                <w:rFonts w:cs="Arial"/>
              </w:rPr>
            </w:pPr>
            <w:proofErr w:type="spellStart"/>
            <w:ins w:id="1050"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r w:rsidRPr="00B93C63">
                <w:rPr>
                  <w:rFonts w:cs="Arial"/>
                </w:rPr>
                <w:t>15kHz</w:t>
              </w:r>
            </w:ins>
          </w:p>
        </w:tc>
        <w:tc>
          <w:tcPr>
            <w:tcW w:w="1741" w:type="dxa"/>
            <w:shd w:val="clear" w:color="auto" w:fill="auto"/>
            <w:vAlign w:val="center"/>
          </w:tcPr>
          <w:p w14:paraId="78026B5E" w14:textId="77777777" w:rsidR="00BF7BA9" w:rsidRPr="00B93C63" w:rsidRDefault="00BF7BA9" w:rsidP="000628E2">
            <w:pPr>
              <w:pStyle w:val="TAC"/>
              <w:rPr>
                <w:ins w:id="1051" w:author="Reclouds Hsieh 謝秋忠" w:date="2021-02-18T10:21:00Z"/>
                <w:rFonts w:cs="Arial"/>
                <w:lang w:eastAsia="zh-CN"/>
              </w:rPr>
            </w:pPr>
            <w:ins w:id="1052"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c>
          <w:tcPr>
            <w:tcW w:w="4075" w:type="dxa"/>
            <w:gridSpan w:val="6"/>
            <w:shd w:val="clear" w:color="auto" w:fill="auto"/>
            <w:vAlign w:val="center"/>
          </w:tcPr>
          <w:p w14:paraId="0FDDFAC0" w14:textId="77777777" w:rsidR="00BF7BA9" w:rsidRPr="00B93C63" w:rsidRDefault="00BF7BA9" w:rsidP="000628E2">
            <w:pPr>
              <w:pStyle w:val="TAC"/>
              <w:rPr>
                <w:ins w:id="1053" w:author="Reclouds Hsieh 謝秋忠" w:date="2021-02-18T10:21:00Z"/>
                <w:rFonts w:cs="Arial"/>
                <w:lang w:eastAsia="zh-CN"/>
              </w:rPr>
            </w:pPr>
            <w:ins w:id="1054" w:author="Reclouds Hsieh 謝秋忠" w:date="2021-02-18T10:21:00Z">
              <w:r w:rsidRPr="00B93C63">
                <w:rPr>
                  <w:rFonts w:cs="Arial" w:hint="eastAsia"/>
                  <w:lang w:eastAsia="zh-CN"/>
                </w:rPr>
                <w:t>-</w:t>
              </w:r>
              <w:r w:rsidRPr="00B93C63">
                <w:rPr>
                  <w:rFonts w:cs="Arial"/>
                </w:rPr>
                <w:t>12</w:t>
              </w:r>
              <w:r w:rsidRPr="00B93C63">
                <w:rPr>
                  <w:rFonts w:cs="Arial" w:hint="eastAsia"/>
                  <w:lang w:eastAsia="zh-CN"/>
                </w:rPr>
                <w:t>2</w:t>
              </w:r>
            </w:ins>
          </w:p>
        </w:tc>
      </w:tr>
      <w:tr w:rsidR="00BF7BA9" w:rsidRPr="00B93C63" w14:paraId="57A5C69C" w14:textId="77777777" w:rsidTr="000628E2">
        <w:trPr>
          <w:trHeight w:val="150"/>
          <w:jc w:val="center"/>
          <w:ins w:id="1055" w:author="Reclouds Hsieh 謝秋忠" w:date="2021-02-18T10:21:00Z"/>
        </w:trPr>
        <w:tc>
          <w:tcPr>
            <w:tcW w:w="1373" w:type="dxa"/>
            <w:vMerge/>
            <w:shd w:val="clear" w:color="auto" w:fill="auto"/>
            <w:vAlign w:val="center"/>
          </w:tcPr>
          <w:p w14:paraId="7D344A88" w14:textId="77777777" w:rsidR="00BF7BA9" w:rsidRPr="00B93C63" w:rsidRDefault="00BF7BA9" w:rsidP="000628E2">
            <w:pPr>
              <w:pStyle w:val="TAL"/>
              <w:rPr>
                <w:ins w:id="1056" w:author="Reclouds Hsieh 謝秋忠" w:date="2021-02-18T10:21:00Z"/>
                <w:rFonts w:cs="Arial"/>
              </w:rPr>
            </w:pPr>
          </w:p>
        </w:tc>
        <w:tc>
          <w:tcPr>
            <w:tcW w:w="1309" w:type="dxa"/>
            <w:vAlign w:val="center"/>
          </w:tcPr>
          <w:p w14:paraId="5A1C4ED9" w14:textId="77777777" w:rsidR="00BF7BA9" w:rsidRPr="00B93C63" w:rsidRDefault="00BF7BA9" w:rsidP="000628E2">
            <w:pPr>
              <w:pStyle w:val="TAL"/>
              <w:rPr>
                <w:ins w:id="1057" w:author="Reclouds Hsieh 謝秋忠" w:date="2021-02-18T10:21:00Z"/>
                <w:rFonts w:cs="Arial"/>
              </w:rPr>
            </w:pPr>
            <w:ins w:id="1058"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0B09B606" w14:textId="77777777" w:rsidR="00BF7BA9" w:rsidRPr="00B93C63" w:rsidRDefault="00BF7BA9" w:rsidP="000628E2">
            <w:pPr>
              <w:pStyle w:val="TAC"/>
              <w:rPr>
                <w:ins w:id="1059" w:author="Reclouds Hsieh 謝秋忠" w:date="2021-02-18T10:21:00Z"/>
                <w:rFonts w:cs="Arial"/>
              </w:rPr>
            </w:pPr>
          </w:p>
        </w:tc>
        <w:tc>
          <w:tcPr>
            <w:tcW w:w="1741" w:type="dxa"/>
            <w:shd w:val="clear" w:color="auto" w:fill="auto"/>
            <w:vAlign w:val="center"/>
          </w:tcPr>
          <w:p w14:paraId="0E98B9D5" w14:textId="77777777" w:rsidR="00BF7BA9" w:rsidRPr="00B93C63" w:rsidRDefault="00BF7BA9" w:rsidP="000628E2">
            <w:pPr>
              <w:pStyle w:val="TAC"/>
              <w:rPr>
                <w:ins w:id="1060" w:author="Reclouds Hsieh 謝秋忠" w:date="2021-02-18T10:21:00Z"/>
                <w:rFonts w:cs="Arial"/>
                <w:lang w:eastAsia="zh-CN"/>
              </w:rPr>
            </w:pPr>
            <w:ins w:id="1061"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c>
          <w:tcPr>
            <w:tcW w:w="4075" w:type="dxa"/>
            <w:gridSpan w:val="6"/>
            <w:shd w:val="clear" w:color="auto" w:fill="auto"/>
            <w:vAlign w:val="center"/>
          </w:tcPr>
          <w:p w14:paraId="141DD5F5" w14:textId="77777777" w:rsidR="00BF7BA9" w:rsidRPr="00B93C63" w:rsidRDefault="00BF7BA9" w:rsidP="000628E2">
            <w:pPr>
              <w:pStyle w:val="TAC"/>
              <w:rPr>
                <w:ins w:id="1062" w:author="Reclouds Hsieh 謝秋忠" w:date="2021-02-18T10:21:00Z"/>
                <w:rFonts w:cs="Arial"/>
                <w:lang w:eastAsia="zh-CN"/>
              </w:rPr>
            </w:pPr>
            <w:ins w:id="1063"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21</w:t>
              </w:r>
            </w:ins>
          </w:p>
        </w:tc>
      </w:tr>
      <w:tr w:rsidR="00BF7BA9" w:rsidRPr="00B93C63" w14:paraId="6AFA0D37" w14:textId="77777777" w:rsidTr="000628E2">
        <w:trPr>
          <w:trHeight w:val="150"/>
          <w:jc w:val="center"/>
          <w:ins w:id="1064" w:author="Reclouds Hsieh 謝秋忠" w:date="2021-02-18T10:21:00Z"/>
        </w:trPr>
        <w:tc>
          <w:tcPr>
            <w:tcW w:w="1373" w:type="dxa"/>
            <w:vMerge/>
            <w:shd w:val="clear" w:color="auto" w:fill="auto"/>
            <w:vAlign w:val="center"/>
          </w:tcPr>
          <w:p w14:paraId="0DC127C4" w14:textId="77777777" w:rsidR="00BF7BA9" w:rsidRPr="00B93C63" w:rsidRDefault="00BF7BA9" w:rsidP="000628E2">
            <w:pPr>
              <w:pStyle w:val="TAL"/>
              <w:rPr>
                <w:ins w:id="1065" w:author="Reclouds Hsieh 謝秋忠" w:date="2021-02-18T10:21:00Z"/>
                <w:rFonts w:cs="Arial"/>
              </w:rPr>
            </w:pPr>
          </w:p>
        </w:tc>
        <w:tc>
          <w:tcPr>
            <w:tcW w:w="1309" w:type="dxa"/>
            <w:vAlign w:val="center"/>
          </w:tcPr>
          <w:p w14:paraId="461F3C8E" w14:textId="77777777" w:rsidR="00BF7BA9" w:rsidRPr="00B93C63" w:rsidRDefault="00BF7BA9" w:rsidP="000628E2">
            <w:pPr>
              <w:pStyle w:val="TAL"/>
              <w:rPr>
                <w:ins w:id="1066" w:author="Reclouds Hsieh 謝秋忠" w:date="2021-02-18T10:21:00Z"/>
                <w:rFonts w:cs="Arial"/>
              </w:rPr>
            </w:pPr>
            <w:ins w:id="1067" w:author="Reclouds Hsieh 謝秋忠" w:date="2021-02-18T10:21:00Z">
              <w:r w:rsidRPr="00B93C63">
                <w:rPr>
                  <w:rFonts w:cs="Arial"/>
                </w:rPr>
                <w:t>Bands TDD_E</w:t>
              </w:r>
            </w:ins>
          </w:p>
        </w:tc>
        <w:tc>
          <w:tcPr>
            <w:tcW w:w="1133" w:type="dxa"/>
            <w:vMerge/>
            <w:shd w:val="clear" w:color="auto" w:fill="auto"/>
            <w:vAlign w:val="center"/>
          </w:tcPr>
          <w:p w14:paraId="3762EFD3" w14:textId="77777777" w:rsidR="00BF7BA9" w:rsidRPr="00B93C63" w:rsidRDefault="00BF7BA9" w:rsidP="000628E2">
            <w:pPr>
              <w:pStyle w:val="TAC"/>
              <w:rPr>
                <w:ins w:id="1068" w:author="Reclouds Hsieh 謝秋忠" w:date="2021-02-18T10:21:00Z"/>
                <w:rFonts w:cs="Arial"/>
              </w:rPr>
            </w:pPr>
          </w:p>
        </w:tc>
        <w:tc>
          <w:tcPr>
            <w:tcW w:w="1741" w:type="dxa"/>
            <w:shd w:val="clear" w:color="auto" w:fill="auto"/>
            <w:vAlign w:val="center"/>
          </w:tcPr>
          <w:p w14:paraId="69973C21" w14:textId="77777777" w:rsidR="00BF7BA9" w:rsidRPr="00B93C63" w:rsidRDefault="00BF7BA9" w:rsidP="000628E2">
            <w:pPr>
              <w:pStyle w:val="TAC"/>
              <w:rPr>
                <w:ins w:id="1069" w:author="Reclouds Hsieh 謝秋忠" w:date="2021-02-18T10:21:00Z"/>
                <w:rFonts w:cs="Arial"/>
                <w:lang w:eastAsia="zh-CN"/>
              </w:rPr>
            </w:pPr>
            <w:ins w:id="1070"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c>
          <w:tcPr>
            <w:tcW w:w="4075" w:type="dxa"/>
            <w:gridSpan w:val="6"/>
            <w:shd w:val="clear" w:color="auto" w:fill="auto"/>
            <w:vAlign w:val="center"/>
          </w:tcPr>
          <w:p w14:paraId="69EAACF4" w14:textId="77777777" w:rsidR="00BF7BA9" w:rsidRPr="00B93C63" w:rsidRDefault="00BF7BA9" w:rsidP="000628E2">
            <w:pPr>
              <w:pStyle w:val="TAC"/>
              <w:rPr>
                <w:ins w:id="1071" w:author="Reclouds Hsieh 謝秋忠" w:date="2021-02-18T10:21:00Z"/>
                <w:rFonts w:cs="Arial"/>
                <w:lang w:eastAsia="zh-CN"/>
              </w:rPr>
            </w:pPr>
            <w:ins w:id="1072" w:author="Reclouds Hsieh 謝秋忠" w:date="2021-02-18T10:21:00Z">
              <w:r w:rsidRPr="00B93C63">
                <w:rPr>
                  <w:rFonts w:cs="Arial" w:hint="eastAsia"/>
                  <w:lang w:eastAsia="zh-CN"/>
                </w:rPr>
                <w:t>-</w:t>
              </w:r>
              <w:r w:rsidRPr="00B93C63">
                <w:rPr>
                  <w:rFonts w:cs="Arial"/>
                </w:rPr>
                <w:t>1</w:t>
              </w:r>
              <w:r w:rsidRPr="00B93C63">
                <w:rPr>
                  <w:rFonts w:cs="Arial" w:hint="eastAsia"/>
                  <w:lang w:eastAsia="zh-CN"/>
                </w:rPr>
                <w:t>20</w:t>
              </w:r>
            </w:ins>
          </w:p>
        </w:tc>
      </w:tr>
      <w:tr w:rsidR="00BF7BA9" w:rsidRPr="00B93C63" w14:paraId="02EE617C" w14:textId="77777777" w:rsidTr="000628E2">
        <w:trPr>
          <w:trHeight w:val="150"/>
          <w:jc w:val="center"/>
          <w:ins w:id="1073" w:author="Reclouds Hsieh 謝秋忠" w:date="2021-02-18T10:21:00Z"/>
        </w:trPr>
        <w:tc>
          <w:tcPr>
            <w:tcW w:w="1373" w:type="dxa"/>
            <w:vMerge/>
            <w:shd w:val="clear" w:color="auto" w:fill="auto"/>
            <w:vAlign w:val="center"/>
          </w:tcPr>
          <w:p w14:paraId="15D9EB7F" w14:textId="77777777" w:rsidR="00BF7BA9" w:rsidRPr="00B93C63" w:rsidRDefault="00BF7BA9" w:rsidP="000628E2">
            <w:pPr>
              <w:pStyle w:val="TAL"/>
              <w:rPr>
                <w:ins w:id="1074" w:author="Reclouds Hsieh 謝秋忠" w:date="2021-02-18T10:21:00Z"/>
                <w:rFonts w:cs="Arial"/>
              </w:rPr>
            </w:pPr>
          </w:p>
        </w:tc>
        <w:tc>
          <w:tcPr>
            <w:tcW w:w="1309" w:type="dxa"/>
            <w:vAlign w:val="center"/>
          </w:tcPr>
          <w:p w14:paraId="642C2BFE" w14:textId="77777777" w:rsidR="00BF7BA9" w:rsidRPr="00B93C63" w:rsidRDefault="00BF7BA9" w:rsidP="000628E2">
            <w:pPr>
              <w:pStyle w:val="TAL"/>
              <w:rPr>
                <w:ins w:id="1075" w:author="Reclouds Hsieh 謝秋忠" w:date="2021-02-18T10:21:00Z"/>
                <w:rFonts w:cs="Arial"/>
              </w:rPr>
            </w:pPr>
            <w:ins w:id="1076" w:author="Reclouds Hsieh 謝秋忠" w:date="2021-02-18T10:21:00Z">
              <w:r w:rsidRPr="00B93C63">
                <w:rPr>
                  <w:rFonts w:cs="Arial"/>
                </w:rPr>
                <w:t>Bands FDD_A</w:t>
              </w:r>
            </w:ins>
          </w:p>
        </w:tc>
        <w:tc>
          <w:tcPr>
            <w:tcW w:w="1133" w:type="dxa"/>
            <w:vMerge/>
            <w:shd w:val="clear" w:color="auto" w:fill="auto"/>
            <w:vAlign w:val="center"/>
          </w:tcPr>
          <w:p w14:paraId="0DA0ACB5" w14:textId="77777777" w:rsidR="00BF7BA9" w:rsidRPr="00B93C63" w:rsidRDefault="00BF7BA9" w:rsidP="000628E2">
            <w:pPr>
              <w:pStyle w:val="TAC"/>
              <w:rPr>
                <w:ins w:id="1077" w:author="Reclouds Hsieh 謝秋忠" w:date="2021-02-18T10:21:00Z"/>
                <w:rFonts w:cs="Arial"/>
              </w:rPr>
            </w:pPr>
          </w:p>
        </w:tc>
        <w:tc>
          <w:tcPr>
            <w:tcW w:w="1741" w:type="dxa"/>
            <w:shd w:val="clear" w:color="auto" w:fill="auto"/>
            <w:vAlign w:val="center"/>
          </w:tcPr>
          <w:p w14:paraId="680E51C6" w14:textId="77777777" w:rsidR="00BF7BA9" w:rsidRPr="00B93C63" w:rsidRDefault="00BF7BA9" w:rsidP="000628E2">
            <w:pPr>
              <w:pStyle w:val="TAC"/>
              <w:rPr>
                <w:ins w:id="1078" w:author="Reclouds Hsieh 謝秋忠" w:date="2021-02-18T10:21:00Z"/>
                <w:rFonts w:cs="Arial"/>
                <w:lang w:eastAsia="zh-CN"/>
              </w:rPr>
            </w:pPr>
            <w:ins w:id="1079" w:author="Reclouds Hsieh 謝秋忠" w:date="2021-02-18T10:21:00Z">
              <w:r w:rsidRPr="00B93C63">
                <w:rPr>
                  <w:rFonts w:cs="Arial"/>
                </w:rPr>
                <w:t>-12</w:t>
              </w:r>
              <w:r w:rsidRPr="00B93C63">
                <w:rPr>
                  <w:rFonts w:cs="Arial" w:hint="eastAsia"/>
                  <w:lang w:eastAsia="zh-CN"/>
                </w:rPr>
                <w:t>5</w:t>
              </w:r>
              <w:r w:rsidRPr="00B93C63">
                <w:rPr>
                  <w:rFonts w:cs="Arial"/>
                </w:rPr>
                <w:t>.5</w:t>
              </w:r>
            </w:ins>
          </w:p>
        </w:tc>
        <w:tc>
          <w:tcPr>
            <w:tcW w:w="4075" w:type="dxa"/>
            <w:gridSpan w:val="6"/>
            <w:shd w:val="clear" w:color="auto" w:fill="auto"/>
            <w:vAlign w:val="center"/>
          </w:tcPr>
          <w:p w14:paraId="086417B6" w14:textId="77777777" w:rsidR="00BF7BA9" w:rsidRPr="00B93C63" w:rsidRDefault="00BF7BA9" w:rsidP="000628E2">
            <w:pPr>
              <w:pStyle w:val="TAC"/>
              <w:rPr>
                <w:ins w:id="1080" w:author="Reclouds Hsieh 謝秋忠" w:date="2021-02-18T10:21:00Z"/>
                <w:rFonts w:cs="Arial"/>
              </w:rPr>
            </w:pPr>
            <w:ins w:id="1081" w:author="Reclouds Hsieh 謝秋忠" w:date="2021-02-18T10:21:00Z">
              <w:r w:rsidRPr="00B93C63">
                <w:rPr>
                  <w:rFonts w:cs="Arial"/>
                </w:rPr>
                <w:t>-12</w:t>
              </w:r>
              <w:r w:rsidRPr="00B93C63">
                <w:rPr>
                  <w:rFonts w:cs="Arial" w:hint="eastAsia"/>
                  <w:lang w:eastAsia="zh-CN"/>
                </w:rPr>
                <w:t>5</w:t>
              </w:r>
              <w:r w:rsidRPr="00B93C63">
                <w:rPr>
                  <w:rFonts w:cs="Arial"/>
                </w:rPr>
                <w:t>.5</w:t>
              </w:r>
            </w:ins>
          </w:p>
        </w:tc>
      </w:tr>
      <w:tr w:rsidR="00BF7BA9" w:rsidRPr="00B93C63" w14:paraId="534213FB" w14:textId="77777777" w:rsidTr="000628E2">
        <w:trPr>
          <w:trHeight w:val="150"/>
          <w:jc w:val="center"/>
          <w:ins w:id="1082" w:author="Reclouds Hsieh 謝秋忠" w:date="2021-02-18T10:21:00Z"/>
        </w:trPr>
        <w:tc>
          <w:tcPr>
            <w:tcW w:w="1373" w:type="dxa"/>
            <w:vMerge/>
            <w:shd w:val="clear" w:color="auto" w:fill="auto"/>
            <w:vAlign w:val="center"/>
          </w:tcPr>
          <w:p w14:paraId="0E1E86A6" w14:textId="77777777" w:rsidR="00BF7BA9" w:rsidRPr="00B93C63" w:rsidRDefault="00BF7BA9" w:rsidP="000628E2">
            <w:pPr>
              <w:pStyle w:val="TAL"/>
              <w:rPr>
                <w:ins w:id="1083" w:author="Reclouds Hsieh 謝秋忠" w:date="2021-02-18T10:21:00Z"/>
                <w:rFonts w:cs="Arial"/>
              </w:rPr>
            </w:pPr>
          </w:p>
        </w:tc>
        <w:tc>
          <w:tcPr>
            <w:tcW w:w="1309" w:type="dxa"/>
            <w:vAlign w:val="center"/>
          </w:tcPr>
          <w:p w14:paraId="4420556A" w14:textId="77777777" w:rsidR="00BF7BA9" w:rsidRPr="00B93C63" w:rsidRDefault="00BF7BA9" w:rsidP="000628E2">
            <w:pPr>
              <w:pStyle w:val="TAL"/>
              <w:rPr>
                <w:ins w:id="1084" w:author="Reclouds Hsieh 謝秋忠" w:date="2021-02-18T10:21:00Z"/>
                <w:rFonts w:cs="Arial"/>
              </w:rPr>
            </w:pPr>
            <w:ins w:id="1085"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27799C73" w14:textId="77777777" w:rsidR="00BF7BA9" w:rsidRPr="00B93C63" w:rsidRDefault="00BF7BA9" w:rsidP="000628E2">
            <w:pPr>
              <w:pStyle w:val="TAC"/>
              <w:rPr>
                <w:ins w:id="1086" w:author="Reclouds Hsieh 謝秋忠" w:date="2021-02-18T10:21:00Z"/>
                <w:rFonts w:cs="Arial"/>
              </w:rPr>
            </w:pPr>
          </w:p>
        </w:tc>
        <w:tc>
          <w:tcPr>
            <w:tcW w:w="1741" w:type="dxa"/>
            <w:shd w:val="clear" w:color="auto" w:fill="auto"/>
            <w:vAlign w:val="center"/>
          </w:tcPr>
          <w:p w14:paraId="7F73B28D" w14:textId="77777777" w:rsidR="00BF7BA9" w:rsidRPr="00B93C63" w:rsidRDefault="00BF7BA9" w:rsidP="000628E2">
            <w:pPr>
              <w:pStyle w:val="TAC"/>
              <w:rPr>
                <w:ins w:id="1087" w:author="Reclouds Hsieh 謝秋忠" w:date="2021-02-18T10:21:00Z"/>
                <w:rFonts w:cs="Arial"/>
              </w:rPr>
            </w:pPr>
            <w:ins w:id="1088" w:author="Reclouds Hsieh 謝秋忠" w:date="2021-02-18T10:21:00Z">
              <w:r w:rsidRPr="00B93C63">
                <w:rPr>
                  <w:rFonts w:cs="Arial"/>
                </w:rPr>
                <w:t>-125</w:t>
              </w:r>
            </w:ins>
          </w:p>
        </w:tc>
        <w:tc>
          <w:tcPr>
            <w:tcW w:w="4075" w:type="dxa"/>
            <w:gridSpan w:val="6"/>
            <w:shd w:val="clear" w:color="auto" w:fill="auto"/>
            <w:vAlign w:val="center"/>
          </w:tcPr>
          <w:p w14:paraId="1495D611" w14:textId="77777777" w:rsidR="00BF7BA9" w:rsidRPr="00B93C63" w:rsidRDefault="00BF7BA9" w:rsidP="000628E2">
            <w:pPr>
              <w:pStyle w:val="TAC"/>
              <w:rPr>
                <w:ins w:id="1089" w:author="Reclouds Hsieh 謝秋忠" w:date="2021-02-18T10:21:00Z"/>
                <w:rFonts w:cs="Arial"/>
              </w:rPr>
            </w:pPr>
            <w:ins w:id="1090" w:author="Reclouds Hsieh 謝秋忠" w:date="2021-02-18T10:21:00Z">
              <w:r w:rsidRPr="00B93C63">
                <w:rPr>
                  <w:rFonts w:cs="Arial"/>
                </w:rPr>
                <w:t>-125</w:t>
              </w:r>
            </w:ins>
          </w:p>
        </w:tc>
      </w:tr>
      <w:tr w:rsidR="00BF7BA9" w:rsidRPr="00B93C63" w14:paraId="0D472B96" w14:textId="77777777" w:rsidTr="000628E2">
        <w:trPr>
          <w:trHeight w:val="150"/>
          <w:jc w:val="center"/>
          <w:ins w:id="1091" w:author="Reclouds Hsieh 謝秋忠" w:date="2021-02-18T10:21:00Z"/>
        </w:trPr>
        <w:tc>
          <w:tcPr>
            <w:tcW w:w="1373" w:type="dxa"/>
            <w:vMerge/>
            <w:shd w:val="clear" w:color="auto" w:fill="auto"/>
            <w:vAlign w:val="center"/>
          </w:tcPr>
          <w:p w14:paraId="29055ACD" w14:textId="77777777" w:rsidR="00BF7BA9" w:rsidRPr="00B93C63" w:rsidRDefault="00BF7BA9" w:rsidP="000628E2">
            <w:pPr>
              <w:pStyle w:val="TAL"/>
              <w:rPr>
                <w:ins w:id="1092" w:author="Reclouds Hsieh 謝秋忠" w:date="2021-02-18T10:21:00Z"/>
                <w:rFonts w:cs="Arial"/>
              </w:rPr>
            </w:pPr>
          </w:p>
        </w:tc>
        <w:tc>
          <w:tcPr>
            <w:tcW w:w="1309" w:type="dxa"/>
            <w:vAlign w:val="center"/>
          </w:tcPr>
          <w:p w14:paraId="4D794369" w14:textId="77777777" w:rsidR="00BF7BA9" w:rsidRPr="00B93C63" w:rsidRDefault="00BF7BA9" w:rsidP="000628E2">
            <w:pPr>
              <w:pStyle w:val="TAL"/>
              <w:rPr>
                <w:ins w:id="1093" w:author="Reclouds Hsieh 謝秋忠" w:date="2021-02-18T10:21:00Z"/>
                <w:rFonts w:cs="Arial"/>
              </w:rPr>
            </w:pPr>
            <w:ins w:id="1094" w:author="Reclouds Hsieh 謝秋忠" w:date="2021-02-18T10:21:00Z">
              <w:r w:rsidRPr="00B93C63">
                <w:rPr>
                  <w:rFonts w:cs="Arial"/>
                </w:rPr>
                <w:t>Bands FDD_C</w:t>
              </w:r>
            </w:ins>
          </w:p>
        </w:tc>
        <w:tc>
          <w:tcPr>
            <w:tcW w:w="1133" w:type="dxa"/>
            <w:vMerge/>
            <w:shd w:val="clear" w:color="auto" w:fill="auto"/>
            <w:vAlign w:val="center"/>
          </w:tcPr>
          <w:p w14:paraId="401C0449" w14:textId="77777777" w:rsidR="00BF7BA9" w:rsidRPr="00B93C63" w:rsidRDefault="00BF7BA9" w:rsidP="000628E2">
            <w:pPr>
              <w:pStyle w:val="TAC"/>
              <w:rPr>
                <w:ins w:id="1095" w:author="Reclouds Hsieh 謝秋忠" w:date="2021-02-18T10:21:00Z"/>
                <w:rFonts w:cs="Arial"/>
              </w:rPr>
            </w:pPr>
          </w:p>
        </w:tc>
        <w:tc>
          <w:tcPr>
            <w:tcW w:w="1741" w:type="dxa"/>
            <w:shd w:val="clear" w:color="auto" w:fill="auto"/>
            <w:vAlign w:val="center"/>
          </w:tcPr>
          <w:p w14:paraId="0DDD4900" w14:textId="77777777" w:rsidR="00BF7BA9" w:rsidRPr="00B93C63" w:rsidRDefault="00BF7BA9" w:rsidP="000628E2">
            <w:pPr>
              <w:pStyle w:val="TAC"/>
              <w:rPr>
                <w:ins w:id="1096" w:author="Reclouds Hsieh 謝秋忠" w:date="2021-02-18T10:21:00Z"/>
                <w:rFonts w:cs="Arial"/>
                <w:lang w:eastAsia="zh-CN"/>
              </w:rPr>
            </w:pPr>
            <w:ins w:id="1097" w:author="Reclouds Hsieh 謝秋忠" w:date="2021-02-18T10:21:00Z">
              <w:r w:rsidRPr="00B93C63">
                <w:rPr>
                  <w:rFonts w:cs="Arial"/>
                </w:rPr>
                <w:t>-12</w:t>
              </w:r>
              <w:r w:rsidRPr="00B93C63">
                <w:rPr>
                  <w:rFonts w:cs="Arial" w:hint="eastAsia"/>
                  <w:lang w:eastAsia="zh-CN"/>
                </w:rPr>
                <w:t>4</w:t>
              </w:r>
              <w:r w:rsidRPr="00B93C63">
                <w:rPr>
                  <w:rFonts w:cs="Arial"/>
                </w:rPr>
                <w:t>.5</w:t>
              </w:r>
            </w:ins>
          </w:p>
        </w:tc>
        <w:tc>
          <w:tcPr>
            <w:tcW w:w="4075" w:type="dxa"/>
            <w:gridSpan w:val="6"/>
            <w:shd w:val="clear" w:color="auto" w:fill="auto"/>
            <w:vAlign w:val="center"/>
          </w:tcPr>
          <w:p w14:paraId="7D464EBA" w14:textId="77777777" w:rsidR="00BF7BA9" w:rsidRPr="00B93C63" w:rsidRDefault="00BF7BA9" w:rsidP="000628E2">
            <w:pPr>
              <w:pStyle w:val="TAC"/>
              <w:rPr>
                <w:ins w:id="1098" w:author="Reclouds Hsieh 謝秋忠" w:date="2021-02-18T10:21:00Z"/>
                <w:rFonts w:cs="Arial"/>
              </w:rPr>
            </w:pPr>
            <w:ins w:id="1099" w:author="Reclouds Hsieh 謝秋忠" w:date="2021-02-18T10:21:00Z">
              <w:r w:rsidRPr="00B93C63">
                <w:rPr>
                  <w:rFonts w:cs="Arial"/>
                </w:rPr>
                <w:t>-12</w:t>
              </w:r>
              <w:r w:rsidRPr="00B93C63">
                <w:rPr>
                  <w:rFonts w:cs="Arial" w:hint="eastAsia"/>
                  <w:lang w:eastAsia="zh-CN"/>
                </w:rPr>
                <w:t>4</w:t>
              </w:r>
              <w:r w:rsidRPr="00B93C63">
                <w:rPr>
                  <w:rFonts w:cs="Arial"/>
                </w:rPr>
                <w:t>.5</w:t>
              </w:r>
            </w:ins>
          </w:p>
        </w:tc>
      </w:tr>
      <w:tr w:rsidR="00BF7BA9" w:rsidRPr="00B93C63" w14:paraId="774F0DE3" w14:textId="77777777" w:rsidTr="000628E2">
        <w:trPr>
          <w:trHeight w:val="150"/>
          <w:jc w:val="center"/>
          <w:ins w:id="1100" w:author="Reclouds Hsieh 謝秋忠" w:date="2021-02-18T10:21:00Z"/>
        </w:trPr>
        <w:tc>
          <w:tcPr>
            <w:tcW w:w="1373" w:type="dxa"/>
            <w:vMerge/>
            <w:shd w:val="clear" w:color="auto" w:fill="auto"/>
            <w:vAlign w:val="center"/>
          </w:tcPr>
          <w:p w14:paraId="7E5FD043" w14:textId="77777777" w:rsidR="00BF7BA9" w:rsidRPr="00B93C63" w:rsidRDefault="00BF7BA9" w:rsidP="000628E2">
            <w:pPr>
              <w:pStyle w:val="TAL"/>
              <w:rPr>
                <w:ins w:id="1101" w:author="Reclouds Hsieh 謝秋忠" w:date="2021-02-18T10:21:00Z"/>
                <w:rFonts w:cs="Arial"/>
              </w:rPr>
            </w:pPr>
          </w:p>
        </w:tc>
        <w:tc>
          <w:tcPr>
            <w:tcW w:w="1309" w:type="dxa"/>
            <w:vAlign w:val="center"/>
          </w:tcPr>
          <w:p w14:paraId="3CC59213" w14:textId="77777777" w:rsidR="00BF7BA9" w:rsidRPr="00B93C63" w:rsidRDefault="00BF7BA9" w:rsidP="000628E2">
            <w:pPr>
              <w:pStyle w:val="TAL"/>
              <w:rPr>
                <w:ins w:id="1102" w:author="Reclouds Hsieh 謝秋忠" w:date="2021-02-18T10:21:00Z"/>
                <w:rFonts w:cs="Arial"/>
              </w:rPr>
            </w:pPr>
            <w:ins w:id="1103" w:author="Reclouds Hsieh 謝秋忠" w:date="2021-02-18T10:21:00Z">
              <w:r w:rsidRPr="00B93C63">
                <w:rPr>
                  <w:rFonts w:cs="Arial"/>
                </w:rPr>
                <w:t>Bands FDD_D</w:t>
              </w:r>
            </w:ins>
          </w:p>
        </w:tc>
        <w:tc>
          <w:tcPr>
            <w:tcW w:w="1133" w:type="dxa"/>
            <w:vMerge/>
            <w:shd w:val="clear" w:color="auto" w:fill="auto"/>
            <w:vAlign w:val="center"/>
          </w:tcPr>
          <w:p w14:paraId="0281C6F0" w14:textId="77777777" w:rsidR="00BF7BA9" w:rsidRPr="00B93C63" w:rsidRDefault="00BF7BA9" w:rsidP="000628E2">
            <w:pPr>
              <w:pStyle w:val="TAC"/>
              <w:rPr>
                <w:ins w:id="1104" w:author="Reclouds Hsieh 謝秋忠" w:date="2021-02-18T10:21:00Z"/>
                <w:rFonts w:cs="Arial"/>
              </w:rPr>
            </w:pPr>
          </w:p>
        </w:tc>
        <w:tc>
          <w:tcPr>
            <w:tcW w:w="1741" w:type="dxa"/>
            <w:shd w:val="clear" w:color="auto" w:fill="auto"/>
            <w:vAlign w:val="center"/>
          </w:tcPr>
          <w:p w14:paraId="47B9851B" w14:textId="77777777" w:rsidR="00BF7BA9" w:rsidRPr="00B93C63" w:rsidRDefault="00BF7BA9" w:rsidP="000628E2">
            <w:pPr>
              <w:pStyle w:val="TAC"/>
              <w:rPr>
                <w:ins w:id="1105" w:author="Reclouds Hsieh 謝秋忠" w:date="2021-02-18T10:21:00Z"/>
                <w:rFonts w:cs="Arial"/>
                <w:lang w:eastAsia="zh-CN"/>
              </w:rPr>
            </w:pPr>
            <w:ins w:id="1106" w:author="Reclouds Hsieh 謝秋忠" w:date="2021-02-18T10:21:00Z">
              <w:r w:rsidRPr="00B93C63">
                <w:rPr>
                  <w:rFonts w:cs="Arial"/>
                </w:rPr>
                <w:t>-12</w:t>
              </w:r>
              <w:r w:rsidRPr="00B93C63">
                <w:rPr>
                  <w:rFonts w:cs="Arial" w:hint="eastAsia"/>
                  <w:lang w:eastAsia="zh-CN"/>
                </w:rPr>
                <w:t>4</w:t>
              </w:r>
            </w:ins>
          </w:p>
        </w:tc>
        <w:tc>
          <w:tcPr>
            <w:tcW w:w="4075" w:type="dxa"/>
            <w:gridSpan w:val="6"/>
            <w:shd w:val="clear" w:color="auto" w:fill="auto"/>
            <w:vAlign w:val="center"/>
          </w:tcPr>
          <w:p w14:paraId="33344530" w14:textId="77777777" w:rsidR="00BF7BA9" w:rsidRPr="00B93C63" w:rsidRDefault="00BF7BA9" w:rsidP="000628E2">
            <w:pPr>
              <w:pStyle w:val="TAC"/>
              <w:rPr>
                <w:ins w:id="1107" w:author="Reclouds Hsieh 謝秋忠" w:date="2021-02-18T10:21:00Z"/>
                <w:rFonts w:cs="Arial"/>
              </w:rPr>
            </w:pPr>
            <w:ins w:id="1108" w:author="Reclouds Hsieh 謝秋忠" w:date="2021-02-18T10:21:00Z">
              <w:r w:rsidRPr="00B93C63">
                <w:rPr>
                  <w:rFonts w:cs="Arial"/>
                </w:rPr>
                <w:t>-12</w:t>
              </w:r>
              <w:r w:rsidRPr="00B93C63">
                <w:rPr>
                  <w:rFonts w:cs="Arial" w:hint="eastAsia"/>
                  <w:lang w:eastAsia="zh-CN"/>
                </w:rPr>
                <w:t>4</w:t>
              </w:r>
            </w:ins>
          </w:p>
        </w:tc>
      </w:tr>
      <w:tr w:rsidR="00BF7BA9" w:rsidRPr="00B93C63" w14:paraId="1C1B0C44" w14:textId="77777777" w:rsidTr="000628E2">
        <w:trPr>
          <w:trHeight w:val="150"/>
          <w:jc w:val="center"/>
          <w:ins w:id="1109" w:author="Reclouds Hsieh 謝秋忠" w:date="2021-02-18T10:21:00Z"/>
        </w:trPr>
        <w:tc>
          <w:tcPr>
            <w:tcW w:w="1373" w:type="dxa"/>
            <w:vMerge/>
            <w:shd w:val="clear" w:color="auto" w:fill="auto"/>
            <w:vAlign w:val="center"/>
          </w:tcPr>
          <w:p w14:paraId="2ED4BA4C" w14:textId="77777777" w:rsidR="00BF7BA9" w:rsidRPr="00B93C63" w:rsidRDefault="00BF7BA9" w:rsidP="000628E2">
            <w:pPr>
              <w:pStyle w:val="TAL"/>
              <w:rPr>
                <w:ins w:id="1110" w:author="Reclouds Hsieh 謝秋忠" w:date="2021-02-18T10:21:00Z"/>
                <w:rFonts w:cs="Arial"/>
              </w:rPr>
            </w:pPr>
          </w:p>
        </w:tc>
        <w:tc>
          <w:tcPr>
            <w:tcW w:w="1309" w:type="dxa"/>
            <w:vAlign w:val="center"/>
          </w:tcPr>
          <w:p w14:paraId="31FBC0C3" w14:textId="77777777" w:rsidR="00BF7BA9" w:rsidRPr="00B93C63" w:rsidRDefault="00BF7BA9" w:rsidP="000628E2">
            <w:pPr>
              <w:pStyle w:val="TAL"/>
              <w:rPr>
                <w:ins w:id="1111" w:author="Reclouds Hsieh 謝秋忠" w:date="2021-02-18T10:21:00Z"/>
                <w:rFonts w:cs="Arial"/>
                <w:lang w:eastAsia="zh-CN"/>
              </w:rPr>
            </w:pPr>
            <w:ins w:id="1112"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221ED9CD" w14:textId="77777777" w:rsidR="00BF7BA9" w:rsidRPr="00B93C63" w:rsidRDefault="00BF7BA9" w:rsidP="000628E2">
            <w:pPr>
              <w:pStyle w:val="TAC"/>
              <w:rPr>
                <w:ins w:id="1113" w:author="Reclouds Hsieh 謝秋忠" w:date="2021-02-18T10:21:00Z"/>
                <w:rFonts w:cs="Arial"/>
              </w:rPr>
            </w:pPr>
          </w:p>
        </w:tc>
        <w:tc>
          <w:tcPr>
            <w:tcW w:w="1741" w:type="dxa"/>
            <w:shd w:val="clear" w:color="auto" w:fill="auto"/>
            <w:vAlign w:val="center"/>
          </w:tcPr>
          <w:p w14:paraId="1496429A" w14:textId="77777777" w:rsidR="00BF7BA9" w:rsidRPr="00B93C63" w:rsidRDefault="00BF7BA9" w:rsidP="000628E2">
            <w:pPr>
              <w:pStyle w:val="TAC"/>
              <w:rPr>
                <w:ins w:id="1114" w:author="Reclouds Hsieh 謝秋忠" w:date="2021-02-18T10:21:00Z"/>
                <w:rFonts w:cs="Arial"/>
                <w:lang w:eastAsia="zh-CN"/>
              </w:rPr>
            </w:pPr>
            <w:ins w:id="1115" w:author="Reclouds Hsieh 謝秋忠" w:date="2021-02-18T10:21:00Z">
              <w:r w:rsidRPr="00B93C63">
                <w:rPr>
                  <w:rFonts w:cs="Arial" w:hint="eastAsia"/>
                  <w:lang w:eastAsia="zh-CN"/>
                </w:rPr>
                <w:t>-123.5</w:t>
              </w:r>
            </w:ins>
          </w:p>
        </w:tc>
        <w:tc>
          <w:tcPr>
            <w:tcW w:w="4075" w:type="dxa"/>
            <w:gridSpan w:val="6"/>
            <w:shd w:val="clear" w:color="auto" w:fill="auto"/>
            <w:vAlign w:val="center"/>
          </w:tcPr>
          <w:p w14:paraId="6385B91A" w14:textId="77777777" w:rsidR="00BF7BA9" w:rsidRPr="00B93C63" w:rsidRDefault="00BF7BA9" w:rsidP="000628E2">
            <w:pPr>
              <w:pStyle w:val="TAC"/>
              <w:rPr>
                <w:ins w:id="1116" w:author="Reclouds Hsieh 謝秋忠" w:date="2021-02-18T10:21:00Z"/>
                <w:rFonts w:cs="Arial"/>
                <w:lang w:eastAsia="zh-CN"/>
              </w:rPr>
            </w:pPr>
            <w:ins w:id="1117" w:author="Reclouds Hsieh 謝秋忠" w:date="2021-02-18T10:21:00Z">
              <w:r w:rsidRPr="00B93C63">
                <w:rPr>
                  <w:rFonts w:cs="Arial" w:hint="eastAsia"/>
                  <w:lang w:eastAsia="zh-CN"/>
                </w:rPr>
                <w:t>-123.5</w:t>
              </w:r>
            </w:ins>
          </w:p>
        </w:tc>
      </w:tr>
      <w:tr w:rsidR="00BF7BA9" w:rsidRPr="00B93C63" w14:paraId="40CD64CD" w14:textId="77777777" w:rsidTr="000628E2">
        <w:trPr>
          <w:trHeight w:val="150"/>
          <w:jc w:val="center"/>
          <w:ins w:id="1118" w:author="Reclouds Hsieh 謝秋忠" w:date="2021-02-18T10:21:00Z"/>
        </w:trPr>
        <w:tc>
          <w:tcPr>
            <w:tcW w:w="1373" w:type="dxa"/>
            <w:vMerge/>
            <w:shd w:val="clear" w:color="auto" w:fill="auto"/>
            <w:vAlign w:val="center"/>
          </w:tcPr>
          <w:p w14:paraId="54B23CCE" w14:textId="77777777" w:rsidR="00BF7BA9" w:rsidRPr="00B93C63" w:rsidRDefault="00BF7BA9" w:rsidP="000628E2">
            <w:pPr>
              <w:pStyle w:val="TAL"/>
              <w:rPr>
                <w:ins w:id="1119" w:author="Reclouds Hsieh 謝秋忠" w:date="2021-02-18T10:21:00Z"/>
                <w:rFonts w:cs="Arial"/>
              </w:rPr>
            </w:pPr>
          </w:p>
        </w:tc>
        <w:tc>
          <w:tcPr>
            <w:tcW w:w="1309" w:type="dxa"/>
            <w:vAlign w:val="center"/>
          </w:tcPr>
          <w:p w14:paraId="54D39C34" w14:textId="77777777" w:rsidR="00BF7BA9" w:rsidRPr="00B93C63" w:rsidRDefault="00BF7BA9" w:rsidP="000628E2">
            <w:pPr>
              <w:pStyle w:val="TAL"/>
              <w:rPr>
                <w:ins w:id="1120" w:author="Reclouds Hsieh 謝秋忠" w:date="2021-02-18T10:21:00Z"/>
                <w:rFonts w:cs="Arial"/>
              </w:rPr>
            </w:pPr>
            <w:ins w:id="1121" w:author="Reclouds Hsieh 謝秋忠" w:date="2021-02-18T10:21:00Z">
              <w:r w:rsidRPr="00B93C63">
                <w:rPr>
                  <w:rFonts w:cs="Arial"/>
                </w:rPr>
                <w:t>Bands FDD_G</w:t>
              </w:r>
            </w:ins>
          </w:p>
        </w:tc>
        <w:tc>
          <w:tcPr>
            <w:tcW w:w="1133" w:type="dxa"/>
            <w:vMerge/>
            <w:shd w:val="clear" w:color="auto" w:fill="auto"/>
            <w:vAlign w:val="center"/>
          </w:tcPr>
          <w:p w14:paraId="551C49E9" w14:textId="77777777" w:rsidR="00BF7BA9" w:rsidRPr="00B93C63" w:rsidRDefault="00BF7BA9" w:rsidP="000628E2">
            <w:pPr>
              <w:pStyle w:val="TAC"/>
              <w:rPr>
                <w:ins w:id="1122" w:author="Reclouds Hsieh 謝秋忠" w:date="2021-02-18T10:21:00Z"/>
                <w:rFonts w:cs="Arial"/>
              </w:rPr>
            </w:pPr>
          </w:p>
        </w:tc>
        <w:tc>
          <w:tcPr>
            <w:tcW w:w="1741" w:type="dxa"/>
            <w:shd w:val="clear" w:color="auto" w:fill="auto"/>
            <w:vAlign w:val="center"/>
          </w:tcPr>
          <w:p w14:paraId="394C5360" w14:textId="77777777" w:rsidR="00BF7BA9" w:rsidRPr="00B93C63" w:rsidRDefault="00BF7BA9" w:rsidP="000628E2">
            <w:pPr>
              <w:pStyle w:val="TAC"/>
              <w:rPr>
                <w:ins w:id="1123" w:author="Reclouds Hsieh 謝秋忠" w:date="2021-02-18T10:21:00Z"/>
                <w:rFonts w:cs="Arial"/>
                <w:lang w:eastAsia="zh-CN"/>
              </w:rPr>
            </w:pPr>
            <w:ins w:id="1124" w:author="Reclouds Hsieh 謝秋忠" w:date="2021-02-18T10:21:00Z">
              <w:r w:rsidRPr="00B93C63">
                <w:rPr>
                  <w:rFonts w:cs="Arial" w:hint="eastAsia"/>
                  <w:lang w:eastAsia="zh-CN"/>
                </w:rPr>
                <w:t>-122.5</w:t>
              </w:r>
            </w:ins>
          </w:p>
        </w:tc>
        <w:tc>
          <w:tcPr>
            <w:tcW w:w="4075" w:type="dxa"/>
            <w:gridSpan w:val="6"/>
            <w:shd w:val="clear" w:color="auto" w:fill="auto"/>
            <w:vAlign w:val="center"/>
          </w:tcPr>
          <w:p w14:paraId="40275AA6" w14:textId="77777777" w:rsidR="00BF7BA9" w:rsidRPr="00B93C63" w:rsidRDefault="00BF7BA9" w:rsidP="000628E2">
            <w:pPr>
              <w:pStyle w:val="TAC"/>
              <w:rPr>
                <w:ins w:id="1125" w:author="Reclouds Hsieh 謝秋忠" w:date="2021-02-18T10:21:00Z"/>
                <w:rFonts w:cs="Arial"/>
                <w:lang w:eastAsia="zh-CN"/>
              </w:rPr>
            </w:pPr>
            <w:ins w:id="1126" w:author="Reclouds Hsieh 謝秋忠" w:date="2021-02-18T10:21:00Z">
              <w:r w:rsidRPr="00B93C63">
                <w:rPr>
                  <w:rFonts w:cs="Arial" w:hint="eastAsia"/>
                  <w:lang w:eastAsia="zh-CN"/>
                </w:rPr>
                <w:t>-122.5</w:t>
              </w:r>
            </w:ins>
          </w:p>
        </w:tc>
      </w:tr>
      <w:tr w:rsidR="00BF7BA9" w:rsidRPr="00B93C63" w14:paraId="750818B8" w14:textId="77777777" w:rsidTr="000628E2">
        <w:trPr>
          <w:trHeight w:val="150"/>
          <w:jc w:val="center"/>
          <w:ins w:id="1127" w:author="Reclouds Hsieh 謝秋忠" w:date="2021-02-18T10:21:00Z"/>
        </w:trPr>
        <w:tc>
          <w:tcPr>
            <w:tcW w:w="1373" w:type="dxa"/>
            <w:vMerge/>
            <w:shd w:val="clear" w:color="auto" w:fill="auto"/>
            <w:vAlign w:val="center"/>
          </w:tcPr>
          <w:p w14:paraId="22A0E5CA" w14:textId="77777777" w:rsidR="00BF7BA9" w:rsidRPr="00B93C63" w:rsidRDefault="00BF7BA9" w:rsidP="000628E2">
            <w:pPr>
              <w:pStyle w:val="TAL"/>
              <w:rPr>
                <w:ins w:id="1128" w:author="Reclouds Hsieh 謝秋忠" w:date="2021-02-18T10:21:00Z"/>
                <w:rFonts w:cs="Arial"/>
              </w:rPr>
            </w:pPr>
          </w:p>
        </w:tc>
        <w:tc>
          <w:tcPr>
            <w:tcW w:w="1309" w:type="dxa"/>
            <w:vAlign w:val="center"/>
          </w:tcPr>
          <w:p w14:paraId="119C3DA5" w14:textId="77777777" w:rsidR="00BF7BA9" w:rsidRPr="00B93C63" w:rsidRDefault="00BF7BA9" w:rsidP="000628E2">
            <w:pPr>
              <w:pStyle w:val="TAL"/>
              <w:rPr>
                <w:ins w:id="1129" w:author="Reclouds Hsieh 謝秋忠" w:date="2021-02-18T10:21:00Z"/>
                <w:rFonts w:cs="Arial"/>
              </w:rPr>
            </w:pPr>
            <w:ins w:id="1130" w:author="Reclouds Hsieh 謝秋忠" w:date="2021-02-18T10:21:00Z">
              <w:r w:rsidRPr="00B93C63">
                <w:rPr>
                  <w:rFonts w:cs="Arial"/>
                </w:rPr>
                <w:t>Bands FDD_H</w:t>
              </w:r>
            </w:ins>
          </w:p>
        </w:tc>
        <w:tc>
          <w:tcPr>
            <w:tcW w:w="1133" w:type="dxa"/>
            <w:vMerge/>
            <w:shd w:val="clear" w:color="auto" w:fill="auto"/>
            <w:vAlign w:val="center"/>
          </w:tcPr>
          <w:p w14:paraId="31F58C74" w14:textId="77777777" w:rsidR="00BF7BA9" w:rsidRPr="00B93C63" w:rsidRDefault="00BF7BA9" w:rsidP="000628E2">
            <w:pPr>
              <w:pStyle w:val="TAC"/>
              <w:rPr>
                <w:ins w:id="1131" w:author="Reclouds Hsieh 謝秋忠" w:date="2021-02-18T10:21:00Z"/>
                <w:rFonts w:cs="Arial"/>
              </w:rPr>
            </w:pPr>
          </w:p>
        </w:tc>
        <w:tc>
          <w:tcPr>
            <w:tcW w:w="1741" w:type="dxa"/>
            <w:shd w:val="clear" w:color="auto" w:fill="auto"/>
            <w:vAlign w:val="center"/>
          </w:tcPr>
          <w:p w14:paraId="341A09BF" w14:textId="77777777" w:rsidR="00BF7BA9" w:rsidRPr="00B93C63" w:rsidRDefault="00BF7BA9" w:rsidP="000628E2">
            <w:pPr>
              <w:pStyle w:val="TAC"/>
              <w:rPr>
                <w:ins w:id="1132" w:author="Reclouds Hsieh 謝秋忠" w:date="2021-02-18T10:21:00Z"/>
                <w:rFonts w:cs="Arial"/>
                <w:lang w:eastAsia="zh-CN"/>
              </w:rPr>
            </w:pPr>
            <w:ins w:id="1133" w:author="Reclouds Hsieh 謝秋忠" w:date="2021-02-18T10:21:00Z">
              <w:r w:rsidRPr="00B93C63">
                <w:rPr>
                  <w:rFonts w:cs="Arial" w:hint="eastAsia"/>
                  <w:lang w:eastAsia="zh-CN"/>
                </w:rPr>
                <w:t>-122</w:t>
              </w:r>
            </w:ins>
          </w:p>
        </w:tc>
        <w:tc>
          <w:tcPr>
            <w:tcW w:w="4075" w:type="dxa"/>
            <w:gridSpan w:val="6"/>
            <w:shd w:val="clear" w:color="auto" w:fill="auto"/>
            <w:vAlign w:val="center"/>
          </w:tcPr>
          <w:p w14:paraId="65F4A26D" w14:textId="77777777" w:rsidR="00BF7BA9" w:rsidRPr="00B93C63" w:rsidRDefault="00BF7BA9" w:rsidP="000628E2">
            <w:pPr>
              <w:pStyle w:val="TAC"/>
              <w:rPr>
                <w:ins w:id="1134" w:author="Reclouds Hsieh 謝秋忠" w:date="2021-02-18T10:21:00Z"/>
                <w:rFonts w:cs="Arial"/>
                <w:lang w:eastAsia="zh-CN"/>
              </w:rPr>
            </w:pPr>
            <w:ins w:id="1135" w:author="Reclouds Hsieh 謝秋忠" w:date="2021-02-18T10:21:00Z">
              <w:r w:rsidRPr="00B93C63">
                <w:rPr>
                  <w:rFonts w:cs="Arial" w:hint="eastAsia"/>
                  <w:lang w:eastAsia="zh-CN"/>
                </w:rPr>
                <w:t>-122</w:t>
              </w:r>
            </w:ins>
          </w:p>
        </w:tc>
      </w:tr>
      <w:tr w:rsidR="00BF7BA9" w:rsidRPr="00B93C63" w14:paraId="6A41C26E" w14:textId="77777777" w:rsidTr="000628E2">
        <w:trPr>
          <w:trHeight w:val="150"/>
          <w:jc w:val="center"/>
          <w:ins w:id="1136" w:author="Reclouds Hsieh 謝秋忠" w:date="2021-02-18T10:21:00Z"/>
        </w:trPr>
        <w:tc>
          <w:tcPr>
            <w:tcW w:w="1373" w:type="dxa"/>
            <w:vMerge w:val="restart"/>
            <w:shd w:val="clear" w:color="auto" w:fill="auto"/>
            <w:vAlign w:val="center"/>
          </w:tcPr>
          <w:p w14:paraId="52A944FA" w14:textId="77777777" w:rsidR="00BF7BA9" w:rsidRPr="00B93C63" w:rsidRDefault="00BF7BA9" w:rsidP="000628E2">
            <w:pPr>
              <w:pStyle w:val="TAL"/>
              <w:rPr>
                <w:ins w:id="1137" w:author="Reclouds Hsieh 謝秋忠" w:date="2021-02-18T10:21:00Z"/>
                <w:rFonts w:cs="Arial"/>
              </w:rPr>
            </w:pPr>
            <w:ins w:id="1138" w:author="Reclouds Hsieh 謝秋忠" w:date="2021-02-18T10:21:00Z">
              <w:r w:rsidRPr="00B93C63">
                <w:rPr>
                  <w:rFonts w:cs="Arial"/>
                </w:rPr>
                <w:t>RSRQ</w:t>
              </w:r>
              <w:r w:rsidRPr="00B93C63">
                <w:rPr>
                  <w:rFonts w:cs="Arial"/>
                  <w:vertAlign w:val="superscript"/>
                </w:rPr>
                <w:t>Note4</w:t>
              </w:r>
            </w:ins>
          </w:p>
        </w:tc>
        <w:tc>
          <w:tcPr>
            <w:tcW w:w="1309" w:type="dxa"/>
            <w:vAlign w:val="center"/>
          </w:tcPr>
          <w:p w14:paraId="42C807A8" w14:textId="77777777" w:rsidR="00BF7BA9" w:rsidRPr="00B93C63" w:rsidRDefault="00BF7BA9" w:rsidP="000628E2">
            <w:pPr>
              <w:pStyle w:val="TAL"/>
              <w:rPr>
                <w:ins w:id="1139" w:author="Reclouds Hsieh 謝秋忠" w:date="2021-02-18T10:21:00Z"/>
                <w:rFonts w:cs="Arial"/>
              </w:rPr>
            </w:pPr>
            <w:ins w:id="1140" w:author="Reclouds Hsieh 謝秋忠" w:date="2021-02-18T10:21:00Z">
              <w:r w:rsidRPr="00B93C63">
                <w:rPr>
                  <w:rFonts w:cs="Arial"/>
                </w:rPr>
                <w:t>Bands TDD_A</w:t>
              </w:r>
            </w:ins>
          </w:p>
        </w:tc>
        <w:tc>
          <w:tcPr>
            <w:tcW w:w="1133" w:type="dxa"/>
            <w:vMerge w:val="restart"/>
            <w:shd w:val="clear" w:color="auto" w:fill="auto"/>
            <w:vAlign w:val="center"/>
          </w:tcPr>
          <w:p w14:paraId="0EDA93E6" w14:textId="77777777" w:rsidR="00BF7BA9" w:rsidRPr="00B93C63" w:rsidRDefault="00BF7BA9" w:rsidP="000628E2">
            <w:pPr>
              <w:pStyle w:val="TAC"/>
              <w:rPr>
                <w:ins w:id="1141" w:author="Reclouds Hsieh 謝秋忠" w:date="2021-02-18T10:21:00Z"/>
                <w:rFonts w:cs="Arial"/>
                <w:lang w:eastAsia="zh-CN"/>
              </w:rPr>
            </w:pPr>
            <w:ins w:id="1142" w:author="Reclouds Hsieh 謝秋忠" w:date="2021-02-18T10:21:00Z">
              <w:r w:rsidRPr="00B93C63">
                <w:rPr>
                  <w:rFonts w:cs="Arial" w:hint="eastAsia"/>
                  <w:lang w:eastAsia="zh-CN"/>
                </w:rPr>
                <w:t>dB</w:t>
              </w:r>
            </w:ins>
          </w:p>
        </w:tc>
        <w:tc>
          <w:tcPr>
            <w:tcW w:w="1741" w:type="dxa"/>
            <w:vMerge w:val="restart"/>
            <w:shd w:val="clear" w:color="auto" w:fill="auto"/>
            <w:vAlign w:val="center"/>
          </w:tcPr>
          <w:p w14:paraId="72688630" w14:textId="77777777" w:rsidR="00BF7BA9" w:rsidRPr="00B93C63" w:rsidRDefault="00BF7BA9" w:rsidP="000628E2">
            <w:pPr>
              <w:pStyle w:val="TAC"/>
              <w:rPr>
                <w:ins w:id="1143" w:author="Reclouds Hsieh 謝秋忠" w:date="2021-02-18T10:21:00Z"/>
                <w:rFonts w:cs="Arial"/>
                <w:lang w:eastAsia="zh-CN"/>
              </w:rPr>
            </w:pPr>
            <w:ins w:id="1144"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c>
          <w:tcPr>
            <w:tcW w:w="4075" w:type="dxa"/>
            <w:gridSpan w:val="6"/>
            <w:vMerge w:val="restart"/>
            <w:shd w:val="clear" w:color="auto" w:fill="auto"/>
            <w:vAlign w:val="center"/>
          </w:tcPr>
          <w:p w14:paraId="2EF0E303" w14:textId="77777777" w:rsidR="00BF7BA9" w:rsidRPr="00B93C63" w:rsidRDefault="00BF7BA9" w:rsidP="000628E2">
            <w:pPr>
              <w:pStyle w:val="TAC"/>
              <w:rPr>
                <w:ins w:id="1145" w:author="Reclouds Hsieh 謝秋忠" w:date="2021-02-18T10:21:00Z"/>
                <w:rFonts w:cs="Arial"/>
              </w:rPr>
            </w:pPr>
            <w:ins w:id="1146" w:author="Reclouds Hsieh 謝秋忠" w:date="2021-02-18T10:21:00Z">
              <w:r w:rsidRPr="00B93C63">
                <w:rPr>
                  <w:rFonts w:cs="Arial"/>
                </w:rPr>
                <w:t>-17.</w:t>
              </w:r>
              <w:r w:rsidRPr="00B93C63">
                <w:rPr>
                  <w:rFonts w:cs="Arial" w:hint="eastAsia"/>
                  <w:lang w:eastAsia="zh-CN"/>
                </w:rPr>
                <w:t>77</w:t>
              </w:r>
            </w:ins>
          </w:p>
        </w:tc>
      </w:tr>
      <w:tr w:rsidR="00BF7BA9" w:rsidRPr="00B93C63" w14:paraId="53C3D79A" w14:textId="77777777" w:rsidTr="000628E2">
        <w:trPr>
          <w:trHeight w:val="150"/>
          <w:jc w:val="center"/>
          <w:ins w:id="1147" w:author="Reclouds Hsieh 謝秋忠" w:date="2021-02-18T10:21:00Z"/>
        </w:trPr>
        <w:tc>
          <w:tcPr>
            <w:tcW w:w="1373" w:type="dxa"/>
            <w:vMerge/>
            <w:shd w:val="clear" w:color="auto" w:fill="auto"/>
            <w:vAlign w:val="center"/>
          </w:tcPr>
          <w:p w14:paraId="77CCD5B7" w14:textId="77777777" w:rsidR="00BF7BA9" w:rsidRPr="00B93C63" w:rsidRDefault="00BF7BA9" w:rsidP="000628E2">
            <w:pPr>
              <w:pStyle w:val="TAL"/>
              <w:rPr>
                <w:ins w:id="1148" w:author="Reclouds Hsieh 謝秋忠" w:date="2021-02-18T10:21:00Z"/>
                <w:rFonts w:cs="Arial"/>
              </w:rPr>
            </w:pPr>
          </w:p>
        </w:tc>
        <w:tc>
          <w:tcPr>
            <w:tcW w:w="1309" w:type="dxa"/>
            <w:vAlign w:val="center"/>
          </w:tcPr>
          <w:p w14:paraId="082FD2EE" w14:textId="77777777" w:rsidR="00BF7BA9" w:rsidRPr="00B93C63" w:rsidRDefault="00BF7BA9" w:rsidP="000628E2">
            <w:pPr>
              <w:pStyle w:val="TAL"/>
              <w:rPr>
                <w:ins w:id="1149" w:author="Reclouds Hsieh 謝秋忠" w:date="2021-02-18T10:21:00Z"/>
                <w:rFonts w:cs="Arial"/>
              </w:rPr>
            </w:pPr>
            <w:ins w:id="1150"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2DBBBB45" w14:textId="77777777" w:rsidR="00BF7BA9" w:rsidRPr="00B93C63" w:rsidRDefault="00BF7BA9" w:rsidP="000628E2">
            <w:pPr>
              <w:pStyle w:val="TAC"/>
              <w:rPr>
                <w:ins w:id="1151" w:author="Reclouds Hsieh 謝秋忠" w:date="2021-02-18T10:21:00Z"/>
                <w:rFonts w:cs="Arial"/>
              </w:rPr>
            </w:pPr>
          </w:p>
        </w:tc>
        <w:tc>
          <w:tcPr>
            <w:tcW w:w="1741" w:type="dxa"/>
            <w:vMerge/>
            <w:shd w:val="clear" w:color="auto" w:fill="auto"/>
            <w:vAlign w:val="center"/>
          </w:tcPr>
          <w:p w14:paraId="160C127F" w14:textId="77777777" w:rsidR="00BF7BA9" w:rsidRPr="00B93C63" w:rsidRDefault="00BF7BA9" w:rsidP="000628E2">
            <w:pPr>
              <w:pStyle w:val="TAC"/>
              <w:rPr>
                <w:ins w:id="1152" w:author="Reclouds Hsieh 謝秋忠" w:date="2021-02-18T10:21:00Z"/>
                <w:rFonts w:cs="Arial"/>
              </w:rPr>
            </w:pPr>
          </w:p>
        </w:tc>
        <w:tc>
          <w:tcPr>
            <w:tcW w:w="4075" w:type="dxa"/>
            <w:gridSpan w:val="6"/>
            <w:vMerge/>
            <w:shd w:val="clear" w:color="auto" w:fill="auto"/>
            <w:vAlign w:val="center"/>
          </w:tcPr>
          <w:p w14:paraId="682E501A" w14:textId="77777777" w:rsidR="00BF7BA9" w:rsidRPr="00B93C63" w:rsidRDefault="00BF7BA9" w:rsidP="000628E2">
            <w:pPr>
              <w:pStyle w:val="TAC"/>
              <w:rPr>
                <w:ins w:id="1153" w:author="Reclouds Hsieh 謝秋忠" w:date="2021-02-18T10:21:00Z"/>
                <w:rFonts w:cs="Arial"/>
              </w:rPr>
            </w:pPr>
          </w:p>
        </w:tc>
      </w:tr>
      <w:tr w:rsidR="00BF7BA9" w:rsidRPr="00B93C63" w14:paraId="2D49E785" w14:textId="77777777" w:rsidTr="000628E2">
        <w:trPr>
          <w:trHeight w:val="150"/>
          <w:jc w:val="center"/>
          <w:ins w:id="1154" w:author="Reclouds Hsieh 謝秋忠" w:date="2021-02-18T10:21:00Z"/>
        </w:trPr>
        <w:tc>
          <w:tcPr>
            <w:tcW w:w="1373" w:type="dxa"/>
            <w:vMerge/>
            <w:shd w:val="clear" w:color="auto" w:fill="auto"/>
            <w:vAlign w:val="center"/>
          </w:tcPr>
          <w:p w14:paraId="1B3306D7" w14:textId="77777777" w:rsidR="00BF7BA9" w:rsidRPr="00B93C63" w:rsidRDefault="00BF7BA9" w:rsidP="000628E2">
            <w:pPr>
              <w:pStyle w:val="TAL"/>
              <w:rPr>
                <w:ins w:id="1155" w:author="Reclouds Hsieh 謝秋忠" w:date="2021-02-18T10:21:00Z"/>
                <w:rFonts w:cs="Arial"/>
              </w:rPr>
            </w:pPr>
          </w:p>
        </w:tc>
        <w:tc>
          <w:tcPr>
            <w:tcW w:w="1309" w:type="dxa"/>
            <w:vAlign w:val="center"/>
          </w:tcPr>
          <w:p w14:paraId="0F9A1C0F" w14:textId="77777777" w:rsidR="00BF7BA9" w:rsidRPr="00B93C63" w:rsidRDefault="00BF7BA9" w:rsidP="000628E2">
            <w:pPr>
              <w:pStyle w:val="TAL"/>
              <w:rPr>
                <w:ins w:id="1156" w:author="Reclouds Hsieh 謝秋忠" w:date="2021-02-18T10:21:00Z"/>
                <w:rFonts w:cs="Arial"/>
              </w:rPr>
            </w:pPr>
            <w:ins w:id="1157" w:author="Reclouds Hsieh 謝秋忠" w:date="2021-02-18T10:21:00Z">
              <w:r w:rsidRPr="00B93C63">
                <w:rPr>
                  <w:rFonts w:cs="Arial"/>
                </w:rPr>
                <w:t>Bands TDD_E</w:t>
              </w:r>
            </w:ins>
          </w:p>
        </w:tc>
        <w:tc>
          <w:tcPr>
            <w:tcW w:w="1133" w:type="dxa"/>
            <w:vMerge/>
            <w:shd w:val="clear" w:color="auto" w:fill="auto"/>
            <w:vAlign w:val="center"/>
          </w:tcPr>
          <w:p w14:paraId="26331689" w14:textId="77777777" w:rsidR="00BF7BA9" w:rsidRPr="00B93C63" w:rsidRDefault="00BF7BA9" w:rsidP="000628E2">
            <w:pPr>
              <w:pStyle w:val="TAC"/>
              <w:rPr>
                <w:ins w:id="1158" w:author="Reclouds Hsieh 謝秋忠" w:date="2021-02-18T10:21:00Z"/>
                <w:rFonts w:cs="Arial"/>
              </w:rPr>
            </w:pPr>
          </w:p>
        </w:tc>
        <w:tc>
          <w:tcPr>
            <w:tcW w:w="1741" w:type="dxa"/>
            <w:vMerge/>
            <w:shd w:val="clear" w:color="auto" w:fill="auto"/>
            <w:vAlign w:val="center"/>
          </w:tcPr>
          <w:p w14:paraId="10F44A42" w14:textId="77777777" w:rsidR="00BF7BA9" w:rsidRPr="00B93C63" w:rsidRDefault="00BF7BA9" w:rsidP="000628E2">
            <w:pPr>
              <w:pStyle w:val="TAC"/>
              <w:rPr>
                <w:ins w:id="1159" w:author="Reclouds Hsieh 謝秋忠" w:date="2021-02-18T10:21:00Z"/>
                <w:rFonts w:cs="Arial"/>
              </w:rPr>
            </w:pPr>
          </w:p>
        </w:tc>
        <w:tc>
          <w:tcPr>
            <w:tcW w:w="4075" w:type="dxa"/>
            <w:gridSpan w:val="6"/>
            <w:vMerge/>
            <w:shd w:val="clear" w:color="auto" w:fill="auto"/>
            <w:vAlign w:val="center"/>
          </w:tcPr>
          <w:p w14:paraId="06D17A35" w14:textId="77777777" w:rsidR="00BF7BA9" w:rsidRPr="00B93C63" w:rsidRDefault="00BF7BA9" w:rsidP="000628E2">
            <w:pPr>
              <w:pStyle w:val="TAC"/>
              <w:rPr>
                <w:ins w:id="1160" w:author="Reclouds Hsieh 謝秋忠" w:date="2021-02-18T10:21:00Z"/>
                <w:rFonts w:cs="Arial"/>
              </w:rPr>
            </w:pPr>
          </w:p>
        </w:tc>
      </w:tr>
      <w:tr w:rsidR="00BF7BA9" w:rsidRPr="00B93C63" w14:paraId="4A36B127" w14:textId="77777777" w:rsidTr="000628E2">
        <w:trPr>
          <w:trHeight w:val="150"/>
          <w:jc w:val="center"/>
          <w:ins w:id="1161" w:author="Reclouds Hsieh 謝秋忠" w:date="2021-02-18T10:21:00Z"/>
        </w:trPr>
        <w:tc>
          <w:tcPr>
            <w:tcW w:w="1373" w:type="dxa"/>
            <w:vMerge/>
            <w:shd w:val="clear" w:color="auto" w:fill="auto"/>
            <w:vAlign w:val="center"/>
          </w:tcPr>
          <w:p w14:paraId="0743AFDD" w14:textId="77777777" w:rsidR="00BF7BA9" w:rsidRPr="00B93C63" w:rsidRDefault="00BF7BA9" w:rsidP="000628E2">
            <w:pPr>
              <w:pStyle w:val="TAL"/>
              <w:rPr>
                <w:ins w:id="1162" w:author="Reclouds Hsieh 謝秋忠" w:date="2021-02-18T10:21:00Z"/>
                <w:rFonts w:cs="Arial"/>
              </w:rPr>
            </w:pPr>
          </w:p>
        </w:tc>
        <w:tc>
          <w:tcPr>
            <w:tcW w:w="1309" w:type="dxa"/>
            <w:vAlign w:val="center"/>
          </w:tcPr>
          <w:p w14:paraId="4ABE5CE5" w14:textId="77777777" w:rsidR="00BF7BA9" w:rsidRPr="00B93C63" w:rsidRDefault="00BF7BA9" w:rsidP="000628E2">
            <w:pPr>
              <w:pStyle w:val="TAL"/>
              <w:rPr>
                <w:ins w:id="1163" w:author="Reclouds Hsieh 謝秋忠" w:date="2021-02-18T10:21:00Z"/>
                <w:rFonts w:cs="Arial"/>
              </w:rPr>
            </w:pPr>
            <w:ins w:id="1164" w:author="Reclouds Hsieh 謝秋忠" w:date="2021-02-18T10:21:00Z">
              <w:r w:rsidRPr="00B93C63">
                <w:rPr>
                  <w:rFonts w:cs="Arial"/>
                </w:rPr>
                <w:t>Bands FDD_A</w:t>
              </w:r>
            </w:ins>
          </w:p>
        </w:tc>
        <w:tc>
          <w:tcPr>
            <w:tcW w:w="1133" w:type="dxa"/>
            <w:vMerge/>
            <w:shd w:val="clear" w:color="auto" w:fill="auto"/>
            <w:vAlign w:val="center"/>
          </w:tcPr>
          <w:p w14:paraId="03FE8C18" w14:textId="77777777" w:rsidR="00BF7BA9" w:rsidRPr="00B93C63" w:rsidRDefault="00BF7BA9" w:rsidP="000628E2">
            <w:pPr>
              <w:pStyle w:val="TAC"/>
              <w:rPr>
                <w:ins w:id="1165" w:author="Reclouds Hsieh 謝秋忠" w:date="2021-02-18T10:21:00Z"/>
                <w:rFonts w:cs="Arial"/>
              </w:rPr>
            </w:pPr>
          </w:p>
        </w:tc>
        <w:tc>
          <w:tcPr>
            <w:tcW w:w="1741" w:type="dxa"/>
            <w:vMerge w:val="restart"/>
            <w:shd w:val="clear" w:color="auto" w:fill="auto"/>
            <w:vAlign w:val="center"/>
          </w:tcPr>
          <w:p w14:paraId="57513275" w14:textId="77777777" w:rsidR="00BF7BA9" w:rsidRPr="00B93C63" w:rsidRDefault="00BF7BA9" w:rsidP="000628E2">
            <w:pPr>
              <w:pStyle w:val="TAC"/>
              <w:rPr>
                <w:ins w:id="1166" w:author="Reclouds Hsieh 謝秋忠" w:date="2021-02-18T10:21:00Z"/>
                <w:rFonts w:cs="Arial"/>
                <w:lang w:eastAsia="zh-CN"/>
              </w:rPr>
            </w:pPr>
            <w:ins w:id="1167" w:author="Reclouds Hsieh 謝秋忠" w:date="2021-02-18T10:21:00Z">
              <w:r w:rsidRPr="00B93C63">
                <w:rPr>
                  <w:rFonts w:cs="Arial"/>
                </w:rPr>
                <w:t>-1</w:t>
              </w:r>
              <w:r w:rsidRPr="00B93C63">
                <w:rPr>
                  <w:rFonts w:cs="Arial" w:hint="eastAsia"/>
                  <w:lang w:eastAsia="zh-CN"/>
                </w:rPr>
                <w:t>7</w:t>
              </w:r>
              <w:r w:rsidRPr="00B93C63">
                <w:rPr>
                  <w:rFonts w:cs="Arial"/>
                </w:rPr>
                <w:t>.</w:t>
              </w:r>
              <w:r w:rsidRPr="00B93C63">
                <w:rPr>
                  <w:rFonts w:cs="Arial" w:hint="eastAsia"/>
                  <w:lang w:eastAsia="zh-CN"/>
                </w:rPr>
                <w:t>77</w:t>
              </w:r>
            </w:ins>
          </w:p>
        </w:tc>
        <w:tc>
          <w:tcPr>
            <w:tcW w:w="4075" w:type="dxa"/>
            <w:gridSpan w:val="6"/>
            <w:vMerge w:val="restart"/>
            <w:shd w:val="clear" w:color="auto" w:fill="auto"/>
            <w:vAlign w:val="center"/>
          </w:tcPr>
          <w:p w14:paraId="6109A61E" w14:textId="77777777" w:rsidR="00BF7BA9" w:rsidRPr="00B93C63" w:rsidRDefault="00BF7BA9" w:rsidP="000628E2">
            <w:pPr>
              <w:pStyle w:val="TAC"/>
              <w:rPr>
                <w:ins w:id="1168" w:author="Reclouds Hsieh 謝秋忠" w:date="2021-02-18T10:21:00Z"/>
                <w:rFonts w:cs="Arial"/>
                <w:lang w:eastAsia="zh-CN"/>
              </w:rPr>
            </w:pPr>
            <w:ins w:id="1169" w:author="Reclouds Hsieh 謝秋忠" w:date="2021-02-18T10:21:00Z">
              <w:r w:rsidRPr="00B93C63">
                <w:rPr>
                  <w:rFonts w:cs="Arial" w:hint="eastAsia"/>
                  <w:lang w:eastAsia="zh-CN"/>
                </w:rPr>
                <w:t>-</w:t>
              </w:r>
              <w:r w:rsidRPr="00B93C63">
                <w:rPr>
                  <w:rFonts w:cs="Arial"/>
                </w:rPr>
                <w:t>17.</w:t>
              </w:r>
              <w:r w:rsidRPr="00B93C63">
                <w:rPr>
                  <w:rFonts w:cs="Arial" w:hint="eastAsia"/>
                  <w:lang w:eastAsia="zh-CN"/>
                </w:rPr>
                <w:t>77</w:t>
              </w:r>
            </w:ins>
          </w:p>
        </w:tc>
      </w:tr>
      <w:tr w:rsidR="00BF7BA9" w:rsidRPr="00B93C63" w14:paraId="515EA010" w14:textId="77777777" w:rsidTr="000628E2">
        <w:trPr>
          <w:trHeight w:val="150"/>
          <w:jc w:val="center"/>
          <w:ins w:id="1170" w:author="Reclouds Hsieh 謝秋忠" w:date="2021-02-18T10:21:00Z"/>
        </w:trPr>
        <w:tc>
          <w:tcPr>
            <w:tcW w:w="1373" w:type="dxa"/>
            <w:vMerge/>
            <w:shd w:val="clear" w:color="auto" w:fill="auto"/>
            <w:vAlign w:val="center"/>
          </w:tcPr>
          <w:p w14:paraId="2F37005B" w14:textId="77777777" w:rsidR="00BF7BA9" w:rsidRPr="00B93C63" w:rsidRDefault="00BF7BA9" w:rsidP="000628E2">
            <w:pPr>
              <w:pStyle w:val="TAL"/>
              <w:rPr>
                <w:ins w:id="1171" w:author="Reclouds Hsieh 謝秋忠" w:date="2021-02-18T10:21:00Z"/>
                <w:rFonts w:cs="Arial"/>
              </w:rPr>
            </w:pPr>
          </w:p>
        </w:tc>
        <w:tc>
          <w:tcPr>
            <w:tcW w:w="1309" w:type="dxa"/>
            <w:vAlign w:val="center"/>
          </w:tcPr>
          <w:p w14:paraId="6C157F11" w14:textId="77777777" w:rsidR="00BF7BA9" w:rsidRPr="00B93C63" w:rsidRDefault="00BF7BA9" w:rsidP="000628E2">
            <w:pPr>
              <w:pStyle w:val="TAL"/>
              <w:rPr>
                <w:ins w:id="1172" w:author="Reclouds Hsieh 謝秋忠" w:date="2021-02-18T10:21:00Z"/>
                <w:rFonts w:cs="Arial"/>
              </w:rPr>
            </w:pPr>
            <w:ins w:id="1173"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FB8B17B" w14:textId="77777777" w:rsidR="00BF7BA9" w:rsidRPr="00B93C63" w:rsidRDefault="00BF7BA9" w:rsidP="000628E2">
            <w:pPr>
              <w:pStyle w:val="TAC"/>
              <w:rPr>
                <w:ins w:id="1174" w:author="Reclouds Hsieh 謝秋忠" w:date="2021-02-18T10:21:00Z"/>
                <w:rFonts w:cs="Arial"/>
              </w:rPr>
            </w:pPr>
          </w:p>
        </w:tc>
        <w:tc>
          <w:tcPr>
            <w:tcW w:w="1741" w:type="dxa"/>
            <w:vMerge/>
            <w:shd w:val="clear" w:color="auto" w:fill="auto"/>
            <w:vAlign w:val="center"/>
          </w:tcPr>
          <w:p w14:paraId="3B7D6A5D" w14:textId="77777777" w:rsidR="00BF7BA9" w:rsidRPr="00B93C63" w:rsidRDefault="00BF7BA9" w:rsidP="000628E2">
            <w:pPr>
              <w:pStyle w:val="TAC"/>
              <w:rPr>
                <w:ins w:id="1175" w:author="Reclouds Hsieh 謝秋忠" w:date="2021-02-18T10:21:00Z"/>
                <w:rFonts w:cs="Arial"/>
              </w:rPr>
            </w:pPr>
          </w:p>
        </w:tc>
        <w:tc>
          <w:tcPr>
            <w:tcW w:w="4075" w:type="dxa"/>
            <w:gridSpan w:val="6"/>
            <w:vMerge/>
            <w:shd w:val="clear" w:color="auto" w:fill="auto"/>
            <w:vAlign w:val="center"/>
          </w:tcPr>
          <w:p w14:paraId="556651D8" w14:textId="77777777" w:rsidR="00BF7BA9" w:rsidRPr="00B93C63" w:rsidRDefault="00BF7BA9" w:rsidP="000628E2">
            <w:pPr>
              <w:pStyle w:val="TAC"/>
              <w:rPr>
                <w:ins w:id="1176" w:author="Reclouds Hsieh 謝秋忠" w:date="2021-02-18T10:21:00Z"/>
                <w:rFonts w:cs="Arial"/>
              </w:rPr>
            </w:pPr>
          </w:p>
        </w:tc>
      </w:tr>
      <w:tr w:rsidR="00BF7BA9" w:rsidRPr="00B93C63" w14:paraId="32C2B205" w14:textId="77777777" w:rsidTr="000628E2">
        <w:trPr>
          <w:trHeight w:val="150"/>
          <w:jc w:val="center"/>
          <w:ins w:id="1177" w:author="Reclouds Hsieh 謝秋忠" w:date="2021-02-18T10:21:00Z"/>
        </w:trPr>
        <w:tc>
          <w:tcPr>
            <w:tcW w:w="1373" w:type="dxa"/>
            <w:vMerge/>
            <w:shd w:val="clear" w:color="auto" w:fill="auto"/>
            <w:vAlign w:val="center"/>
          </w:tcPr>
          <w:p w14:paraId="362F626D" w14:textId="77777777" w:rsidR="00BF7BA9" w:rsidRPr="00B93C63" w:rsidRDefault="00BF7BA9" w:rsidP="000628E2">
            <w:pPr>
              <w:pStyle w:val="TAL"/>
              <w:rPr>
                <w:ins w:id="1178" w:author="Reclouds Hsieh 謝秋忠" w:date="2021-02-18T10:21:00Z"/>
                <w:rFonts w:cs="Arial"/>
              </w:rPr>
            </w:pPr>
          </w:p>
        </w:tc>
        <w:tc>
          <w:tcPr>
            <w:tcW w:w="1309" w:type="dxa"/>
            <w:vAlign w:val="center"/>
          </w:tcPr>
          <w:p w14:paraId="52DFB68E" w14:textId="77777777" w:rsidR="00BF7BA9" w:rsidRPr="00B93C63" w:rsidRDefault="00BF7BA9" w:rsidP="000628E2">
            <w:pPr>
              <w:pStyle w:val="TAL"/>
              <w:rPr>
                <w:ins w:id="1179" w:author="Reclouds Hsieh 謝秋忠" w:date="2021-02-18T10:21:00Z"/>
                <w:rFonts w:cs="Arial"/>
              </w:rPr>
            </w:pPr>
            <w:ins w:id="1180" w:author="Reclouds Hsieh 謝秋忠" w:date="2021-02-18T10:21:00Z">
              <w:r w:rsidRPr="00B93C63">
                <w:rPr>
                  <w:rFonts w:cs="Arial"/>
                </w:rPr>
                <w:t>Bands FDD_C</w:t>
              </w:r>
            </w:ins>
          </w:p>
        </w:tc>
        <w:tc>
          <w:tcPr>
            <w:tcW w:w="1133" w:type="dxa"/>
            <w:vMerge/>
            <w:shd w:val="clear" w:color="auto" w:fill="auto"/>
            <w:vAlign w:val="center"/>
          </w:tcPr>
          <w:p w14:paraId="6B6B3FF2" w14:textId="77777777" w:rsidR="00BF7BA9" w:rsidRPr="00B93C63" w:rsidRDefault="00BF7BA9" w:rsidP="000628E2">
            <w:pPr>
              <w:pStyle w:val="TAC"/>
              <w:rPr>
                <w:ins w:id="1181" w:author="Reclouds Hsieh 謝秋忠" w:date="2021-02-18T10:21:00Z"/>
                <w:rFonts w:cs="Arial"/>
              </w:rPr>
            </w:pPr>
          </w:p>
        </w:tc>
        <w:tc>
          <w:tcPr>
            <w:tcW w:w="1741" w:type="dxa"/>
            <w:vMerge/>
            <w:shd w:val="clear" w:color="auto" w:fill="auto"/>
            <w:vAlign w:val="center"/>
          </w:tcPr>
          <w:p w14:paraId="0C81295E" w14:textId="77777777" w:rsidR="00BF7BA9" w:rsidRPr="00B93C63" w:rsidRDefault="00BF7BA9" w:rsidP="000628E2">
            <w:pPr>
              <w:pStyle w:val="TAC"/>
              <w:rPr>
                <w:ins w:id="1182" w:author="Reclouds Hsieh 謝秋忠" w:date="2021-02-18T10:21:00Z"/>
                <w:rFonts w:cs="Arial"/>
              </w:rPr>
            </w:pPr>
          </w:p>
        </w:tc>
        <w:tc>
          <w:tcPr>
            <w:tcW w:w="4075" w:type="dxa"/>
            <w:gridSpan w:val="6"/>
            <w:vMerge/>
            <w:shd w:val="clear" w:color="auto" w:fill="auto"/>
            <w:vAlign w:val="center"/>
          </w:tcPr>
          <w:p w14:paraId="521CB7C4" w14:textId="77777777" w:rsidR="00BF7BA9" w:rsidRPr="00B93C63" w:rsidRDefault="00BF7BA9" w:rsidP="000628E2">
            <w:pPr>
              <w:pStyle w:val="TAC"/>
              <w:rPr>
                <w:ins w:id="1183" w:author="Reclouds Hsieh 謝秋忠" w:date="2021-02-18T10:21:00Z"/>
                <w:rFonts w:cs="Arial"/>
              </w:rPr>
            </w:pPr>
          </w:p>
        </w:tc>
      </w:tr>
      <w:tr w:rsidR="00BF7BA9" w:rsidRPr="00B93C63" w14:paraId="2C3EF505" w14:textId="77777777" w:rsidTr="000628E2">
        <w:trPr>
          <w:trHeight w:val="150"/>
          <w:jc w:val="center"/>
          <w:ins w:id="1184" w:author="Reclouds Hsieh 謝秋忠" w:date="2021-02-18T10:21:00Z"/>
        </w:trPr>
        <w:tc>
          <w:tcPr>
            <w:tcW w:w="1373" w:type="dxa"/>
            <w:vMerge/>
            <w:shd w:val="clear" w:color="auto" w:fill="auto"/>
            <w:vAlign w:val="center"/>
          </w:tcPr>
          <w:p w14:paraId="72343F28" w14:textId="77777777" w:rsidR="00BF7BA9" w:rsidRPr="00B93C63" w:rsidRDefault="00BF7BA9" w:rsidP="000628E2">
            <w:pPr>
              <w:pStyle w:val="TAL"/>
              <w:rPr>
                <w:ins w:id="1185" w:author="Reclouds Hsieh 謝秋忠" w:date="2021-02-18T10:21:00Z"/>
                <w:rFonts w:cs="Arial"/>
              </w:rPr>
            </w:pPr>
          </w:p>
        </w:tc>
        <w:tc>
          <w:tcPr>
            <w:tcW w:w="1309" w:type="dxa"/>
            <w:vAlign w:val="center"/>
          </w:tcPr>
          <w:p w14:paraId="5967DD76" w14:textId="77777777" w:rsidR="00BF7BA9" w:rsidRPr="00B93C63" w:rsidRDefault="00BF7BA9" w:rsidP="000628E2">
            <w:pPr>
              <w:pStyle w:val="TAL"/>
              <w:rPr>
                <w:ins w:id="1186" w:author="Reclouds Hsieh 謝秋忠" w:date="2021-02-18T10:21:00Z"/>
                <w:rFonts w:cs="Arial"/>
              </w:rPr>
            </w:pPr>
            <w:ins w:id="1187" w:author="Reclouds Hsieh 謝秋忠" w:date="2021-02-18T10:21:00Z">
              <w:r w:rsidRPr="00B93C63">
                <w:rPr>
                  <w:rFonts w:cs="Arial"/>
                </w:rPr>
                <w:t>Bands FDD_D</w:t>
              </w:r>
            </w:ins>
          </w:p>
        </w:tc>
        <w:tc>
          <w:tcPr>
            <w:tcW w:w="1133" w:type="dxa"/>
            <w:vMerge/>
            <w:shd w:val="clear" w:color="auto" w:fill="auto"/>
            <w:vAlign w:val="center"/>
          </w:tcPr>
          <w:p w14:paraId="00A7E27F" w14:textId="77777777" w:rsidR="00BF7BA9" w:rsidRPr="00B93C63" w:rsidRDefault="00BF7BA9" w:rsidP="000628E2">
            <w:pPr>
              <w:pStyle w:val="TAC"/>
              <w:rPr>
                <w:ins w:id="1188" w:author="Reclouds Hsieh 謝秋忠" w:date="2021-02-18T10:21:00Z"/>
                <w:rFonts w:cs="Arial"/>
              </w:rPr>
            </w:pPr>
          </w:p>
        </w:tc>
        <w:tc>
          <w:tcPr>
            <w:tcW w:w="1741" w:type="dxa"/>
            <w:vMerge/>
            <w:shd w:val="clear" w:color="auto" w:fill="auto"/>
            <w:vAlign w:val="center"/>
          </w:tcPr>
          <w:p w14:paraId="43A8C175" w14:textId="77777777" w:rsidR="00BF7BA9" w:rsidRPr="00B93C63" w:rsidRDefault="00BF7BA9" w:rsidP="000628E2">
            <w:pPr>
              <w:pStyle w:val="TAC"/>
              <w:rPr>
                <w:ins w:id="1189" w:author="Reclouds Hsieh 謝秋忠" w:date="2021-02-18T10:21:00Z"/>
                <w:rFonts w:cs="Arial"/>
              </w:rPr>
            </w:pPr>
          </w:p>
        </w:tc>
        <w:tc>
          <w:tcPr>
            <w:tcW w:w="4075" w:type="dxa"/>
            <w:gridSpan w:val="6"/>
            <w:vMerge/>
            <w:shd w:val="clear" w:color="auto" w:fill="auto"/>
            <w:vAlign w:val="center"/>
          </w:tcPr>
          <w:p w14:paraId="3C127C7F" w14:textId="77777777" w:rsidR="00BF7BA9" w:rsidRPr="00B93C63" w:rsidRDefault="00BF7BA9" w:rsidP="000628E2">
            <w:pPr>
              <w:pStyle w:val="TAC"/>
              <w:rPr>
                <w:ins w:id="1190" w:author="Reclouds Hsieh 謝秋忠" w:date="2021-02-18T10:21:00Z"/>
                <w:rFonts w:cs="Arial"/>
              </w:rPr>
            </w:pPr>
          </w:p>
        </w:tc>
      </w:tr>
      <w:tr w:rsidR="00BF7BA9" w:rsidRPr="00B93C63" w14:paraId="0863A7D6" w14:textId="77777777" w:rsidTr="000628E2">
        <w:trPr>
          <w:trHeight w:val="150"/>
          <w:jc w:val="center"/>
          <w:ins w:id="1191" w:author="Reclouds Hsieh 謝秋忠" w:date="2021-02-18T10:21:00Z"/>
        </w:trPr>
        <w:tc>
          <w:tcPr>
            <w:tcW w:w="1373" w:type="dxa"/>
            <w:vMerge/>
            <w:shd w:val="clear" w:color="auto" w:fill="auto"/>
            <w:vAlign w:val="center"/>
          </w:tcPr>
          <w:p w14:paraId="064A9557" w14:textId="77777777" w:rsidR="00BF7BA9" w:rsidRPr="00B93C63" w:rsidRDefault="00BF7BA9" w:rsidP="000628E2">
            <w:pPr>
              <w:pStyle w:val="TAL"/>
              <w:rPr>
                <w:ins w:id="1192" w:author="Reclouds Hsieh 謝秋忠" w:date="2021-02-18T10:21:00Z"/>
                <w:rFonts w:cs="Arial"/>
              </w:rPr>
            </w:pPr>
          </w:p>
        </w:tc>
        <w:tc>
          <w:tcPr>
            <w:tcW w:w="1309" w:type="dxa"/>
            <w:vAlign w:val="center"/>
          </w:tcPr>
          <w:p w14:paraId="764FD9E2" w14:textId="77777777" w:rsidR="00BF7BA9" w:rsidRPr="00B93C63" w:rsidRDefault="00BF7BA9" w:rsidP="000628E2">
            <w:pPr>
              <w:pStyle w:val="TAL"/>
              <w:rPr>
                <w:ins w:id="1193" w:author="Reclouds Hsieh 謝秋忠" w:date="2021-02-18T10:21:00Z"/>
                <w:rFonts w:cs="Arial"/>
                <w:lang w:eastAsia="zh-CN"/>
              </w:rPr>
            </w:pPr>
            <w:ins w:id="1194"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7066A48A" w14:textId="77777777" w:rsidR="00BF7BA9" w:rsidRPr="00B93C63" w:rsidRDefault="00BF7BA9" w:rsidP="000628E2">
            <w:pPr>
              <w:pStyle w:val="TAC"/>
              <w:rPr>
                <w:ins w:id="1195" w:author="Reclouds Hsieh 謝秋忠" w:date="2021-02-18T10:21:00Z"/>
                <w:rFonts w:cs="Arial"/>
              </w:rPr>
            </w:pPr>
          </w:p>
        </w:tc>
        <w:tc>
          <w:tcPr>
            <w:tcW w:w="1741" w:type="dxa"/>
            <w:vMerge/>
            <w:shd w:val="clear" w:color="auto" w:fill="auto"/>
            <w:vAlign w:val="center"/>
          </w:tcPr>
          <w:p w14:paraId="2CC342A3" w14:textId="77777777" w:rsidR="00BF7BA9" w:rsidRPr="00B93C63" w:rsidRDefault="00BF7BA9" w:rsidP="000628E2">
            <w:pPr>
              <w:pStyle w:val="TAC"/>
              <w:rPr>
                <w:ins w:id="1196" w:author="Reclouds Hsieh 謝秋忠" w:date="2021-02-18T10:21:00Z"/>
                <w:rFonts w:cs="Arial"/>
                <w:lang w:eastAsia="zh-CN"/>
              </w:rPr>
            </w:pPr>
          </w:p>
        </w:tc>
        <w:tc>
          <w:tcPr>
            <w:tcW w:w="4075" w:type="dxa"/>
            <w:gridSpan w:val="6"/>
            <w:vMerge/>
            <w:shd w:val="clear" w:color="auto" w:fill="auto"/>
            <w:vAlign w:val="center"/>
          </w:tcPr>
          <w:p w14:paraId="59E02E78" w14:textId="77777777" w:rsidR="00BF7BA9" w:rsidRPr="00B93C63" w:rsidRDefault="00BF7BA9" w:rsidP="000628E2">
            <w:pPr>
              <w:pStyle w:val="TAC"/>
              <w:rPr>
                <w:ins w:id="1197" w:author="Reclouds Hsieh 謝秋忠" w:date="2021-02-18T10:21:00Z"/>
                <w:rFonts w:cs="Arial"/>
                <w:lang w:eastAsia="zh-CN"/>
              </w:rPr>
            </w:pPr>
          </w:p>
        </w:tc>
      </w:tr>
      <w:tr w:rsidR="00BF7BA9" w:rsidRPr="00B93C63" w14:paraId="7B39509F" w14:textId="77777777" w:rsidTr="000628E2">
        <w:trPr>
          <w:trHeight w:val="150"/>
          <w:jc w:val="center"/>
          <w:ins w:id="1198" w:author="Reclouds Hsieh 謝秋忠" w:date="2021-02-18T10:21:00Z"/>
        </w:trPr>
        <w:tc>
          <w:tcPr>
            <w:tcW w:w="1373" w:type="dxa"/>
            <w:vMerge/>
            <w:shd w:val="clear" w:color="auto" w:fill="auto"/>
            <w:vAlign w:val="center"/>
          </w:tcPr>
          <w:p w14:paraId="722A61FB" w14:textId="77777777" w:rsidR="00BF7BA9" w:rsidRPr="00B93C63" w:rsidRDefault="00BF7BA9" w:rsidP="000628E2">
            <w:pPr>
              <w:pStyle w:val="TAL"/>
              <w:rPr>
                <w:ins w:id="1199" w:author="Reclouds Hsieh 謝秋忠" w:date="2021-02-18T10:21:00Z"/>
                <w:rFonts w:cs="Arial"/>
              </w:rPr>
            </w:pPr>
          </w:p>
        </w:tc>
        <w:tc>
          <w:tcPr>
            <w:tcW w:w="1309" w:type="dxa"/>
            <w:vAlign w:val="center"/>
          </w:tcPr>
          <w:p w14:paraId="5EFDBE96" w14:textId="77777777" w:rsidR="00BF7BA9" w:rsidRPr="00B93C63" w:rsidRDefault="00BF7BA9" w:rsidP="000628E2">
            <w:pPr>
              <w:pStyle w:val="TAL"/>
              <w:rPr>
                <w:ins w:id="1200" w:author="Reclouds Hsieh 謝秋忠" w:date="2021-02-18T10:21:00Z"/>
                <w:rFonts w:cs="Arial"/>
              </w:rPr>
            </w:pPr>
            <w:ins w:id="1201" w:author="Reclouds Hsieh 謝秋忠" w:date="2021-02-18T10:21:00Z">
              <w:r w:rsidRPr="00B93C63">
                <w:rPr>
                  <w:rFonts w:cs="Arial"/>
                </w:rPr>
                <w:t>Bands FDD_G</w:t>
              </w:r>
            </w:ins>
          </w:p>
        </w:tc>
        <w:tc>
          <w:tcPr>
            <w:tcW w:w="1133" w:type="dxa"/>
            <w:vMerge/>
            <w:shd w:val="clear" w:color="auto" w:fill="auto"/>
            <w:vAlign w:val="center"/>
          </w:tcPr>
          <w:p w14:paraId="4785699E" w14:textId="77777777" w:rsidR="00BF7BA9" w:rsidRPr="00B93C63" w:rsidRDefault="00BF7BA9" w:rsidP="000628E2">
            <w:pPr>
              <w:pStyle w:val="TAC"/>
              <w:rPr>
                <w:ins w:id="1202" w:author="Reclouds Hsieh 謝秋忠" w:date="2021-02-18T10:21:00Z"/>
                <w:rFonts w:cs="Arial"/>
              </w:rPr>
            </w:pPr>
          </w:p>
        </w:tc>
        <w:tc>
          <w:tcPr>
            <w:tcW w:w="1741" w:type="dxa"/>
            <w:vMerge/>
            <w:shd w:val="clear" w:color="auto" w:fill="auto"/>
            <w:vAlign w:val="center"/>
          </w:tcPr>
          <w:p w14:paraId="6431A62B" w14:textId="77777777" w:rsidR="00BF7BA9" w:rsidRPr="00B93C63" w:rsidRDefault="00BF7BA9" w:rsidP="000628E2">
            <w:pPr>
              <w:pStyle w:val="TAC"/>
              <w:rPr>
                <w:ins w:id="1203" w:author="Reclouds Hsieh 謝秋忠" w:date="2021-02-18T10:21:00Z"/>
                <w:rFonts w:cs="Arial"/>
              </w:rPr>
            </w:pPr>
          </w:p>
        </w:tc>
        <w:tc>
          <w:tcPr>
            <w:tcW w:w="4075" w:type="dxa"/>
            <w:gridSpan w:val="6"/>
            <w:vMerge/>
            <w:shd w:val="clear" w:color="auto" w:fill="auto"/>
            <w:vAlign w:val="center"/>
          </w:tcPr>
          <w:p w14:paraId="5FC09C4E" w14:textId="77777777" w:rsidR="00BF7BA9" w:rsidRPr="00B93C63" w:rsidRDefault="00BF7BA9" w:rsidP="000628E2">
            <w:pPr>
              <w:pStyle w:val="TAC"/>
              <w:rPr>
                <w:ins w:id="1204" w:author="Reclouds Hsieh 謝秋忠" w:date="2021-02-18T10:21:00Z"/>
                <w:rFonts w:cs="Arial"/>
                <w:lang w:eastAsia="zh-CN"/>
              </w:rPr>
            </w:pPr>
          </w:p>
        </w:tc>
      </w:tr>
      <w:tr w:rsidR="00BF7BA9" w:rsidRPr="00B93C63" w14:paraId="700CB088" w14:textId="77777777" w:rsidTr="000628E2">
        <w:trPr>
          <w:trHeight w:val="150"/>
          <w:jc w:val="center"/>
          <w:ins w:id="1205" w:author="Reclouds Hsieh 謝秋忠" w:date="2021-02-18T10:21:00Z"/>
        </w:trPr>
        <w:tc>
          <w:tcPr>
            <w:tcW w:w="1373" w:type="dxa"/>
            <w:vMerge/>
            <w:shd w:val="clear" w:color="auto" w:fill="auto"/>
            <w:vAlign w:val="center"/>
          </w:tcPr>
          <w:p w14:paraId="60D6E05E" w14:textId="77777777" w:rsidR="00BF7BA9" w:rsidRPr="00B93C63" w:rsidRDefault="00BF7BA9" w:rsidP="000628E2">
            <w:pPr>
              <w:pStyle w:val="TAL"/>
              <w:rPr>
                <w:ins w:id="1206" w:author="Reclouds Hsieh 謝秋忠" w:date="2021-02-18T10:21:00Z"/>
                <w:rFonts w:cs="Arial"/>
              </w:rPr>
            </w:pPr>
          </w:p>
        </w:tc>
        <w:tc>
          <w:tcPr>
            <w:tcW w:w="1309" w:type="dxa"/>
            <w:vAlign w:val="center"/>
          </w:tcPr>
          <w:p w14:paraId="2E6A52B0" w14:textId="77777777" w:rsidR="00BF7BA9" w:rsidRPr="00B93C63" w:rsidRDefault="00BF7BA9" w:rsidP="000628E2">
            <w:pPr>
              <w:pStyle w:val="TAL"/>
              <w:rPr>
                <w:ins w:id="1207" w:author="Reclouds Hsieh 謝秋忠" w:date="2021-02-18T10:21:00Z"/>
                <w:rFonts w:cs="Arial"/>
              </w:rPr>
            </w:pPr>
            <w:ins w:id="1208" w:author="Reclouds Hsieh 謝秋忠" w:date="2021-02-18T10:21:00Z">
              <w:r w:rsidRPr="00B93C63">
                <w:rPr>
                  <w:rFonts w:cs="Arial"/>
                </w:rPr>
                <w:t>Bands FDD_H</w:t>
              </w:r>
            </w:ins>
          </w:p>
        </w:tc>
        <w:tc>
          <w:tcPr>
            <w:tcW w:w="1133" w:type="dxa"/>
            <w:vMerge/>
            <w:shd w:val="clear" w:color="auto" w:fill="auto"/>
            <w:vAlign w:val="center"/>
          </w:tcPr>
          <w:p w14:paraId="3FF2E9ED" w14:textId="77777777" w:rsidR="00BF7BA9" w:rsidRPr="00B93C63" w:rsidRDefault="00BF7BA9" w:rsidP="000628E2">
            <w:pPr>
              <w:pStyle w:val="TAC"/>
              <w:rPr>
                <w:ins w:id="1209" w:author="Reclouds Hsieh 謝秋忠" w:date="2021-02-18T10:21:00Z"/>
                <w:rFonts w:cs="Arial"/>
              </w:rPr>
            </w:pPr>
          </w:p>
        </w:tc>
        <w:tc>
          <w:tcPr>
            <w:tcW w:w="1741" w:type="dxa"/>
            <w:vMerge/>
            <w:shd w:val="clear" w:color="auto" w:fill="auto"/>
            <w:vAlign w:val="center"/>
          </w:tcPr>
          <w:p w14:paraId="65050795" w14:textId="77777777" w:rsidR="00BF7BA9" w:rsidRPr="00B93C63" w:rsidRDefault="00BF7BA9" w:rsidP="000628E2">
            <w:pPr>
              <w:pStyle w:val="TAC"/>
              <w:rPr>
                <w:ins w:id="1210" w:author="Reclouds Hsieh 謝秋忠" w:date="2021-02-18T10:21:00Z"/>
                <w:rFonts w:cs="Arial"/>
              </w:rPr>
            </w:pPr>
          </w:p>
        </w:tc>
        <w:tc>
          <w:tcPr>
            <w:tcW w:w="4075" w:type="dxa"/>
            <w:gridSpan w:val="6"/>
            <w:vMerge/>
            <w:shd w:val="clear" w:color="auto" w:fill="auto"/>
            <w:vAlign w:val="center"/>
          </w:tcPr>
          <w:p w14:paraId="0D00BAD8" w14:textId="77777777" w:rsidR="00BF7BA9" w:rsidRPr="00B93C63" w:rsidRDefault="00BF7BA9" w:rsidP="000628E2">
            <w:pPr>
              <w:pStyle w:val="TAC"/>
              <w:rPr>
                <w:ins w:id="1211" w:author="Reclouds Hsieh 謝秋忠" w:date="2021-02-18T10:21:00Z"/>
                <w:rFonts w:cs="Arial"/>
                <w:lang w:eastAsia="zh-CN"/>
              </w:rPr>
            </w:pPr>
          </w:p>
        </w:tc>
      </w:tr>
      <w:tr w:rsidR="00BF7BA9" w:rsidRPr="00B93C63" w14:paraId="39DD7391" w14:textId="77777777" w:rsidTr="000628E2">
        <w:trPr>
          <w:trHeight w:val="150"/>
          <w:jc w:val="center"/>
          <w:ins w:id="1212" w:author="Reclouds Hsieh 謝秋忠" w:date="2021-02-18T10:21:00Z"/>
        </w:trPr>
        <w:tc>
          <w:tcPr>
            <w:tcW w:w="1373" w:type="dxa"/>
            <w:vMerge w:val="restart"/>
            <w:shd w:val="clear" w:color="auto" w:fill="auto"/>
            <w:vAlign w:val="center"/>
          </w:tcPr>
          <w:p w14:paraId="31DD36DC" w14:textId="77777777" w:rsidR="00BF7BA9" w:rsidRPr="00B93C63" w:rsidRDefault="00BF7BA9" w:rsidP="000628E2">
            <w:pPr>
              <w:pStyle w:val="TAL"/>
              <w:rPr>
                <w:ins w:id="1213" w:author="Reclouds Hsieh 謝秋忠" w:date="2021-02-18T10:21:00Z"/>
                <w:rFonts w:cs="Arial"/>
              </w:rPr>
            </w:pPr>
            <w:ins w:id="1214" w:author="Reclouds Hsieh 謝秋忠" w:date="2021-02-18T10:21:00Z">
              <w:r w:rsidRPr="00B93C63">
                <w:rPr>
                  <w:rFonts w:cs="Arial"/>
                </w:rPr>
                <w:t>Io</w:t>
              </w:r>
              <w:r w:rsidRPr="00B93C63">
                <w:rPr>
                  <w:rFonts w:cs="Arial"/>
                  <w:vertAlign w:val="superscript"/>
                </w:rPr>
                <w:t>Note</w:t>
              </w:r>
              <w:r w:rsidRPr="00B93C63">
                <w:rPr>
                  <w:rFonts w:cs="Arial" w:hint="eastAsia"/>
                  <w:vertAlign w:val="superscript"/>
                  <w:lang w:eastAsia="zh-CN"/>
                </w:rPr>
                <w:t>4</w:t>
              </w:r>
            </w:ins>
          </w:p>
        </w:tc>
        <w:tc>
          <w:tcPr>
            <w:tcW w:w="1309" w:type="dxa"/>
            <w:vAlign w:val="center"/>
          </w:tcPr>
          <w:p w14:paraId="0E8E6DAB" w14:textId="77777777" w:rsidR="00BF7BA9" w:rsidRPr="00B93C63" w:rsidRDefault="00BF7BA9" w:rsidP="000628E2">
            <w:pPr>
              <w:pStyle w:val="TAL"/>
              <w:rPr>
                <w:ins w:id="1215" w:author="Reclouds Hsieh 謝秋忠" w:date="2021-02-18T10:21:00Z"/>
                <w:rFonts w:cs="Arial"/>
              </w:rPr>
            </w:pPr>
            <w:ins w:id="1216" w:author="Reclouds Hsieh 謝秋忠" w:date="2021-02-18T10:21:00Z">
              <w:r w:rsidRPr="00B93C63">
                <w:rPr>
                  <w:rFonts w:cs="Arial"/>
                </w:rPr>
                <w:t>Bands TDD_A</w:t>
              </w:r>
            </w:ins>
          </w:p>
        </w:tc>
        <w:tc>
          <w:tcPr>
            <w:tcW w:w="1133" w:type="dxa"/>
            <w:vMerge w:val="restart"/>
            <w:shd w:val="clear" w:color="auto" w:fill="auto"/>
            <w:vAlign w:val="center"/>
          </w:tcPr>
          <w:p w14:paraId="0911E123" w14:textId="77777777" w:rsidR="00BF7BA9" w:rsidRPr="00B93C63" w:rsidRDefault="00BF7BA9" w:rsidP="000628E2">
            <w:pPr>
              <w:pStyle w:val="TAC"/>
              <w:rPr>
                <w:ins w:id="1217" w:author="Reclouds Hsieh 謝秋忠" w:date="2021-02-18T10:21:00Z"/>
                <w:rFonts w:cs="Arial"/>
                <w:vertAlign w:val="subscript"/>
                <w:lang w:eastAsia="zh-CN"/>
              </w:rPr>
            </w:pPr>
            <w:proofErr w:type="spellStart"/>
            <w:ins w:id="1218" w:author="Reclouds Hsieh 謝秋忠" w:date="2021-02-18T10:21:00Z">
              <w:r w:rsidRPr="00B93C63">
                <w:rPr>
                  <w:rFonts w:cs="Arial"/>
                </w:rPr>
                <w:t>dBm</w:t>
              </w:r>
              <w:proofErr w:type="spellEnd"/>
              <w:r w:rsidRPr="00B93C63">
                <w:rPr>
                  <w:rFonts w:cs="Arial"/>
                </w:rPr>
                <w:t>/</w:t>
              </w:r>
              <w:r w:rsidRPr="00B93C63">
                <w:rPr>
                  <w:rFonts w:cs="Arial" w:hint="eastAsia"/>
                  <w:lang w:eastAsia="zh-CN"/>
                </w:rPr>
                <w:t xml:space="preserve"> </w:t>
              </w:r>
              <w:proofErr w:type="spellStart"/>
              <w:r w:rsidRPr="00B93C63">
                <w:rPr>
                  <w:rFonts w:cs="Arial" w:hint="eastAsia"/>
                  <w:lang w:eastAsia="zh-CN"/>
                </w:rPr>
                <w:t>BW</w:t>
              </w:r>
              <w:r w:rsidRPr="00B93C63">
                <w:rPr>
                  <w:rFonts w:cs="Arial" w:hint="eastAsia"/>
                  <w:vertAlign w:val="subscript"/>
                  <w:lang w:eastAsia="zh-CN"/>
                </w:rPr>
                <w:t>channel</w:t>
              </w:r>
              <w:proofErr w:type="spellEnd"/>
            </w:ins>
          </w:p>
        </w:tc>
        <w:tc>
          <w:tcPr>
            <w:tcW w:w="1741" w:type="dxa"/>
            <w:shd w:val="clear" w:color="auto" w:fill="auto"/>
            <w:vAlign w:val="center"/>
          </w:tcPr>
          <w:p w14:paraId="0DF6AF0B" w14:textId="77777777" w:rsidR="00BF7BA9" w:rsidRPr="00B93C63" w:rsidRDefault="00BF7BA9" w:rsidP="000628E2">
            <w:pPr>
              <w:pStyle w:val="TAC"/>
              <w:rPr>
                <w:ins w:id="1219" w:author="Reclouds Hsieh 謝秋忠" w:date="2021-02-18T10:21:00Z"/>
                <w:rFonts w:cs="Arial"/>
                <w:lang w:eastAsia="zh-CN"/>
              </w:rPr>
            </w:pPr>
            <w:ins w:id="1220"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BA5FCBB" w14:textId="77777777" w:rsidR="00BF7BA9" w:rsidRPr="00B93C63" w:rsidRDefault="00BF7BA9" w:rsidP="000628E2">
            <w:pPr>
              <w:pStyle w:val="TAC"/>
              <w:rPr>
                <w:ins w:id="1221" w:author="Reclouds Hsieh 謝秋忠" w:date="2021-02-18T10:21:00Z"/>
                <w:rFonts w:cs="Arial"/>
              </w:rPr>
            </w:pPr>
            <w:ins w:id="1222" w:author="Reclouds Hsieh 謝秋忠" w:date="2021-02-18T10:21:00Z">
              <w:r w:rsidRPr="00B93C63">
                <w:rPr>
                  <w:rFonts w:cs="Arial"/>
                </w:rPr>
                <w:t>-</w:t>
              </w:r>
              <w:r w:rsidRPr="00B93C63">
                <w:rPr>
                  <w:rFonts w:cs="Arial" w:hint="eastAsia"/>
                  <w:lang w:eastAsia="zh-CN"/>
                </w:rPr>
                <w:t>87</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39BCEDA" w14:textId="77777777" w:rsidTr="000628E2">
        <w:trPr>
          <w:trHeight w:val="150"/>
          <w:jc w:val="center"/>
          <w:ins w:id="1223" w:author="Reclouds Hsieh 謝秋忠" w:date="2021-02-18T10:21:00Z"/>
        </w:trPr>
        <w:tc>
          <w:tcPr>
            <w:tcW w:w="1373" w:type="dxa"/>
            <w:vMerge/>
            <w:shd w:val="clear" w:color="auto" w:fill="auto"/>
            <w:vAlign w:val="center"/>
          </w:tcPr>
          <w:p w14:paraId="7FA74F26" w14:textId="77777777" w:rsidR="00BF7BA9" w:rsidRPr="00B93C63" w:rsidRDefault="00BF7BA9" w:rsidP="000628E2">
            <w:pPr>
              <w:pStyle w:val="TAL"/>
              <w:rPr>
                <w:ins w:id="1224" w:author="Reclouds Hsieh 謝秋忠" w:date="2021-02-18T10:21:00Z"/>
                <w:rFonts w:cs="Arial"/>
              </w:rPr>
            </w:pPr>
          </w:p>
        </w:tc>
        <w:tc>
          <w:tcPr>
            <w:tcW w:w="1309" w:type="dxa"/>
            <w:vAlign w:val="center"/>
          </w:tcPr>
          <w:p w14:paraId="50945DF7" w14:textId="77777777" w:rsidR="00BF7BA9" w:rsidRPr="00B93C63" w:rsidRDefault="00BF7BA9" w:rsidP="000628E2">
            <w:pPr>
              <w:pStyle w:val="TAL"/>
              <w:rPr>
                <w:ins w:id="1225" w:author="Reclouds Hsieh 謝秋忠" w:date="2021-02-18T10:21:00Z"/>
                <w:rFonts w:cs="Arial"/>
              </w:rPr>
            </w:pPr>
            <w:ins w:id="1226" w:author="Reclouds Hsieh 謝秋忠" w:date="2021-02-18T10:21:00Z">
              <w:r w:rsidRPr="00B93C63">
                <w:rPr>
                  <w:rFonts w:cs="Arial"/>
                </w:rPr>
                <w:t xml:space="preserve">Bands </w:t>
              </w:r>
              <w:r w:rsidRPr="00B93C63">
                <w:rPr>
                  <w:rFonts w:cs="Arial"/>
                  <w:lang w:eastAsia="zh-CN"/>
                </w:rPr>
                <w:t>TDD_C</w:t>
              </w:r>
            </w:ins>
          </w:p>
        </w:tc>
        <w:tc>
          <w:tcPr>
            <w:tcW w:w="1133" w:type="dxa"/>
            <w:vMerge/>
            <w:shd w:val="clear" w:color="auto" w:fill="auto"/>
            <w:vAlign w:val="center"/>
          </w:tcPr>
          <w:p w14:paraId="66E59BA1" w14:textId="77777777" w:rsidR="00BF7BA9" w:rsidRPr="00B93C63" w:rsidRDefault="00BF7BA9" w:rsidP="000628E2">
            <w:pPr>
              <w:pStyle w:val="TAC"/>
              <w:rPr>
                <w:ins w:id="1227" w:author="Reclouds Hsieh 謝秋忠" w:date="2021-02-18T10:21:00Z"/>
                <w:rFonts w:cs="Arial"/>
              </w:rPr>
            </w:pPr>
          </w:p>
        </w:tc>
        <w:tc>
          <w:tcPr>
            <w:tcW w:w="1741" w:type="dxa"/>
            <w:shd w:val="clear" w:color="auto" w:fill="auto"/>
            <w:vAlign w:val="center"/>
          </w:tcPr>
          <w:p w14:paraId="11905398" w14:textId="77777777" w:rsidR="00BF7BA9" w:rsidRPr="00B93C63" w:rsidRDefault="00BF7BA9" w:rsidP="000628E2">
            <w:pPr>
              <w:pStyle w:val="TAC"/>
              <w:rPr>
                <w:ins w:id="1228" w:author="Reclouds Hsieh 謝秋忠" w:date="2021-02-18T10:21:00Z"/>
                <w:rFonts w:cs="Arial"/>
                <w:lang w:eastAsia="zh-CN"/>
              </w:rPr>
            </w:pPr>
            <w:ins w:id="1229"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8E3BB78" w14:textId="77777777" w:rsidR="00BF7BA9" w:rsidRPr="00B93C63" w:rsidRDefault="00BF7BA9" w:rsidP="000628E2">
            <w:pPr>
              <w:pStyle w:val="TAC"/>
              <w:rPr>
                <w:ins w:id="1230" w:author="Reclouds Hsieh 謝秋忠" w:date="2021-02-18T10:21:00Z"/>
                <w:rFonts w:cs="Arial"/>
              </w:rPr>
            </w:pPr>
            <w:ins w:id="1231" w:author="Reclouds Hsieh 謝秋忠" w:date="2021-02-18T10:21:00Z">
              <w:r w:rsidRPr="00B93C63">
                <w:rPr>
                  <w:rFonts w:cs="Arial"/>
                </w:rPr>
                <w:t>-</w:t>
              </w:r>
              <w:r w:rsidRPr="00B93C63">
                <w:rPr>
                  <w:rFonts w:cs="Arial" w:hint="eastAsia"/>
                  <w:lang w:eastAsia="zh-CN"/>
                </w:rPr>
                <w:t>86</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B987C4B" w14:textId="77777777" w:rsidTr="000628E2">
        <w:trPr>
          <w:trHeight w:val="150"/>
          <w:jc w:val="center"/>
          <w:ins w:id="1232" w:author="Reclouds Hsieh 謝秋忠" w:date="2021-02-18T10:21:00Z"/>
        </w:trPr>
        <w:tc>
          <w:tcPr>
            <w:tcW w:w="1373" w:type="dxa"/>
            <w:vMerge/>
            <w:shd w:val="clear" w:color="auto" w:fill="auto"/>
            <w:vAlign w:val="center"/>
          </w:tcPr>
          <w:p w14:paraId="0B5B3606" w14:textId="77777777" w:rsidR="00BF7BA9" w:rsidRPr="00B93C63" w:rsidRDefault="00BF7BA9" w:rsidP="000628E2">
            <w:pPr>
              <w:pStyle w:val="TAL"/>
              <w:rPr>
                <w:ins w:id="1233" w:author="Reclouds Hsieh 謝秋忠" w:date="2021-02-18T10:21:00Z"/>
                <w:rFonts w:cs="Arial"/>
              </w:rPr>
            </w:pPr>
          </w:p>
        </w:tc>
        <w:tc>
          <w:tcPr>
            <w:tcW w:w="1309" w:type="dxa"/>
            <w:vAlign w:val="center"/>
          </w:tcPr>
          <w:p w14:paraId="453439D4" w14:textId="77777777" w:rsidR="00BF7BA9" w:rsidRPr="00B93C63" w:rsidRDefault="00BF7BA9" w:rsidP="000628E2">
            <w:pPr>
              <w:pStyle w:val="TAL"/>
              <w:rPr>
                <w:ins w:id="1234" w:author="Reclouds Hsieh 謝秋忠" w:date="2021-02-18T10:21:00Z"/>
                <w:rFonts w:cs="Arial"/>
              </w:rPr>
            </w:pPr>
            <w:ins w:id="1235" w:author="Reclouds Hsieh 謝秋忠" w:date="2021-02-18T10:21:00Z">
              <w:r w:rsidRPr="00B93C63">
                <w:rPr>
                  <w:rFonts w:cs="Arial"/>
                </w:rPr>
                <w:t>Bands TDD_E</w:t>
              </w:r>
            </w:ins>
          </w:p>
        </w:tc>
        <w:tc>
          <w:tcPr>
            <w:tcW w:w="1133" w:type="dxa"/>
            <w:vMerge/>
            <w:shd w:val="clear" w:color="auto" w:fill="auto"/>
            <w:vAlign w:val="center"/>
          </w:tcPr>
          <w:p w14:paraId="7F9B55F3" w14:textId="77777777" w:rsidR="00BF7BA9" w:rsidRPr="00B93C63" w:rsidRDefault="00BF7BA9" w:rsidP="000628E2">
            <w:pPr>
              <w:pStyle w:val="TAC"/>
              <w:rPr>
                <w:ins w:id="1236" w:author="Reclouds Hsieh 謝秋忠" w:date="2021-02-18T10:21:00Z"/>
                <w:rFonts w:cs="Arial"/>
              </w:rPr>
            </w:pPr>
          </w:p>
        </w:tc>
        <w:tc>
          <w:tcPr>
            <w:tcW w:w="1741" w:type="dxa"/>
            <w:shd w:val="clear" w:color="auto" w:fill="auto"/>
            <w:vAlign w:val="center"/>
          </w:tcPr>
          <w:p w14:paraId="053D469D" w14:textId="77777777" w:rsidR="00BF7BA9" w:rsidRPr="00B93C63" w:rsidRDefault="00BF7BA9" w:rsidP="000628E2">
            <w:pPr>
              <w:pStyle w:val="TAC"/>
              <w:rPr>
                <w:ins w:id="1237" w:author="Reclouds Hsieh 謝秋忠" w:date="2021-02-18T10:21:00Z"/>
                <w:rFonts w:cs="Arial"/>
                <w:lang w:eastAsia="zh-CN"/>
              </w:rPr>
            </w:pPr>
            <w:ins w:id="1238"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ACAA7EA" w14:textId="77777777" w:rsidR="00BF7BA9" w:rsidRPr="00B93C63" w:rsidRDefault="00BF7BA9" w:rsidP="000628E2">
            <w:pPr>
              <w:pStyle w:val="TAC"/>
              <w:rPr>
                <w:ins w:id="1239" w:author="Reclouds Hsieh 謝秋忠" w:date="2021-02-18T10:21:00Z"/>
                <w:rFonts w:cs="Arial"/>
                <w:lang w:eastAsia="zh-CN"/>
              </w:rPr>
            </w:pPr>
            <w:ins w:id="1240" w:author="Reclouds Hsieh 謝秋忠" w:date="2021-02-18T10:21:00Z">
              <w:r w:rsidRPr="00B93C63">
                <w:rPr>
                  <w:rFonts w:cs="Arial" w:hint="eastAsia"/>
                  <w:lang w:eastAsia="zh-CN"/>
                </w:rPr>
                <w:t>-85</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136BD16" w14:textId="77777777" w:rsidTr="000628E2">
        <w:trPr>
          <w:trHeight w:val="150"/>
          <w:jc w:val="center"/>
          <w:ins w:id="1241" w:author="Reclouds Hsieh 謝秋忠" w:date="2021-02-18T10:21:00Z"/>
        </w:trPr>
        <w:tc>
          <w:tcPr>
            <w:tcW w:w="1373" w:type="dxa"/>
            <w:vMerge/>
            <w:shd w:val="clear" w:color="auto" w:fill="auto"/>
            <w:vAlign w:val="center"/>
          </w:tcPr>
          <w:p w14:paraId="53E5439A" w14:textId="77777777" w:rsidR="00BF7BA9" w:rsidRPr="00B93C63" w:rsidRDefault="00BF7BA9" w:rsidP="000628E2">
            <w:pPr>
              <w:pStyle w:val="TAL"/>
              <w:rPr>
                <w:ins w:id="1242" w:author="Reclouds Hsieh 謝秋忠" w:date="2021-02-18T10:21:00Z"/>
                <w:rFonts w:cs="Arial"/>
              </w:rPr>
            </w:pPr>
          </w:p>
        </w:tc>
        <w:tc>
          <w:tcPr>
            <w:tcW w:w="1309" w:type="dxa"/>
            <w:vAlign w:val="center"/>
          </w:tcPr>
          <w:p w14:paraId="1D5F5C9D" w14:textId="77777777" w:rsidR="00BF7BA9" w:rsidRPr="00B93C63" w:rsidRDefault="00BF7BA9" w:rsidP="000628E2">
            <w:pPr>
              <w:pStyle w:val="TAL"/>
              <w:rPr>
                <w:ins w:id="1243" w:author="Reclouds Hsieh 謝秋忠" w:date="2021-02-18T10:21:00Z"/>
                <w:rFonts w:cs="Arial"/>
              </w:rPr>
            </w:pPr>
            <w:ins w:id="1244" w:author="Reclouds Hsieh 謝秋忠" w:date="2021-02-18T10:21:00Z">
              <w:r w:rsidRPr="00B93C63">
                <w:rPr>
                  <w:rFonts w:cs="Arial"/>
                </w:rPr>
                <w:t>Bands FDD_A</w:t>
              </w:r>
            </w:ins>
          </w:p>
        </w:tc>
        <w:tc>
          <w:tcPr>
            <w:tcW w:w="1133" w:type="dxa"/>
            <w:vMerge/>
            <w:shd w:val="clear" w:color="auto" w:fill="auto"/>
            <w:vAlign w:val="center"/>
          </w:tcPr>
          <w:p w14:paraId="6E70BB90" w14:textId="77777777" w:rsidR="00BF7BA9" w:rsidRPr="00B93C63" w:rsidRDefault="00BF7BA9" w:rsidP="000628E2">
            <w:pPr>
              <w:pStyle w:val="TAC"/>
              <w:rPr>
                <w:ins w:id="1245" w:author="Reclouds Hsieh 謝秋忠" w:date="2021-02-18T10:21:00Z"/>
                <w:rFonts w:cs="Arial"/>
              </w:rPr>
            </w:pPr>
          </w:p>
        </w:tc>
        <w:tc>
          <w:tcPr>
            <w:tcW w:w="1741" w:type="dxa"/>
            <w:shd w:val="clear" w:color="auto" w:fill="auto"/>
            <w:vAlign w:val="center"/>
          </w:tcPr>
          <w:p w14:paraId="75D87CEB" w14:textId="77777777" w:rsidR="00BF7BA9" w:rsidRPr="00B93C63" w:rsidRDefault="00BF7BA9" w:rsidP="000628E2">
            <w:pPr>
              <w:pStyle w:val="TAC"/>
              <w:rPr>
                <w:ins w:id="1246" w:author="Reclouds Hsieh 謝秋忠" w:date="2021-02-18T10:21:00Z"/>
                <w:rFonts w:cs="Arial"/>
                <w:lang w:eastAsia="zh-CN"/>
              </w:rPr>
            </w:pPr>
            <w:ins w:id="1247"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D3D3C16" w14:textId="77777777" w:rsidR="00BF7BA9" w:rsidRPr="00B93C63" w:rsidRDefault="00BF7BA9" w:rsidP="000628E2">
            <w:pPr>
              <w:pStyle w:val="TAC"/>
              <w:rPr>
                <w:ins w:id="1248" w:author="Reclouds Hsieh 謝秋忠" w:date="2021-02-18T10:21:00Z"/>
                <w:rFonts w:cs="Arial"/>
              </w:rPr>
            </w:pPr>
            <w:ins w:id="1249" w:author="Reclouds Hsieh 謝秋忠" w:date="2021-02-18T10:21:00Z">
              <w:r w:rsidRPr="00B93C63">
                <w:rPr>
                  <w:rFonts w:cs="Arial"/>
                </w:rPr>
                <w:t>-90.</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F886070" w14:textId="77777777" w:rsidTr="000628E2">
        <w:trPr>
          <w:trHeight w:val="150"/>
          <w:jc w:val="center"/>
          <w:ins w:id="1250" w:author="Reclouds Hsieh 謝秋忠" w:date="2021-02-18T10:21:00Z"/>
        </w:trPr>
        <w:tc>
          <w:tcPr>
            <w:tcW w:w="1373" w:type="dxa"/>
            <w:vMerge/>
            <w:shd w:val="clear" w:color="auto" w:fill="auto"/>
            <w:vAlign w:val="center"/>
          </w:tcPr>
          <w:p w14:paraId="2C00A519" w14:textId="77777777" w:rsidR="00BF7BA9" w:rsidRPr="00B93C63" w:rsidRDefault="00BF7BA9" w:rsidP="000628E2">
            <w:pPr>
              <w:pStyle w:val="TAL"/>
              <w:rPr>
                <w:ins w:id="1251" w:author="Reclouds Hsieh 謝秋忠" w:date="2021-02-18T10:21:00Z"/>
                <w:rFonts w:cs="Arial"/>
              </w:rPr>
            </w:pPr>
          </w:p>
        </w:tc>
        <w:tc>
          <w:tcPr>
            <w:tcW w:w="1309" w:type="dxa"/>
            <w:vAlign w:val="center"/>
          </w:tcPr>
          <w:p w14:paraId="2FCA7B16" w14:textId="77777777" w:rsidR="00BF7BA9" w:rsidRPr="00B93C63" w:rsidRDefault="00BF7BA9" w:rsidP="000628E2">
            <w:pPr>
              <w:pStyle w:val="TAL"/>
              <w:rPr>
                <w:ins w:id="1252" w:author="Reclouds Hsieh 謝秋忠" w:date="2021-02-18T10:21:00Z"/>
                <w:rFonts w:cs="Arial"/>
              </w:rPr>
            </w:pPr>
            <w:ins w:id="1253" w:author="Reclouds Hsieh 謝秋忠" w:date="2021-02-18T10:21:00Z">
              <w:r w:rsidRPr="00B93C63">
                <w:rPr>
                  <w:rFonts w:cs="Arial"/>
                </w:rPr>
                <w:t>Bands FDD_B</w:t>
              </w:r>
              <w:r w:rsidRPr="00B93C63">
                <w:rPr>
                  <w:rFonts w:cs="Arial" w:hint="eastAsia"/>
                </w:rPr>
                <w:t xml:space="preserve">, </w:t>
              </w:r>
              <w:r w:rsidRPr="00B93C63">
                <w:rPr>
                  <w:rFonts w:cs="Arial"/>
                </w:rPr>
                <w:t>FDD_B</w:t>
              </w:r>
              <w:r w:rsidRPr="00B93C63">
                <w:rPr>
                  <w:rFonts w:cs="Arial" w:hint="eastAsia"/>
                </w:rPr>
                <w:t>2</w:t>
              </w:r>
              <w:r w:rsidRPr="00B93C63">
                <w:rPr>
                  <w:rFonts w:cs="Arial" w:hint="eastAsia"/>
                  <w:vertAlign w:val="superscript"/>
                </w:rPr>
                <w:t xml:space="preserve"> </w:t>
              </w:r>
              <w:r w:rsidRPr="00B93C63">
                <w:rPr>
                  <w:rFonts w:cs="Arial"/>
                  <w:vertAlign w:val="superscript"/>
                </w:rPr>
                <w:t xml:space="preserve">Note </w:t>
              </w:r>
              <w:r w:rsidRPr="00B93C63">
                <w:rPr>
                  <w:rFonts w:eastAsia="MS Mincho" w:cs="Arial" w:hint="eastAsia"/>
                  <w:vertAlign w:val="superscript"/>
                  <w:lang w:eastAsia="ja-JP"/>
                </w:rPr>
                <w:t>11</w:t>
              </w:r>
            </w:ins>
          </w:p>
        </w:tc>
        <w:tc>
          <w:tcPr>
            <w:tcW w:w="1133" w:type="dxa"/>
            <w:vMerge/>
            <w:shd w:val="clear" w:color="auto" w:fill="auto"/>
            <w:vAlign w:val="center"/>
          </w:tcPr>
          <w:p w14:paraId="05E0D985" w14:textId="77777777" w:rsidR="00BF7BA9" w:rsidRPr="00B93C63" w:rsidRDefault="00BF7BA9" w:rsidP="000628E2">
            <w:pPr>
              <w:pStyle w:val="TAC"/>
              <w:rPr>
                <w:ins w:id="1254" w:author="Reclouds Hsieh 謝秋忠" w:date="2021-02-18T10:21:00Z"/>
                <w:rFonts w:cs="Arial"/>
              </w:rPr>
            </w:pPr>
          </w:p>
        </w:tc>
        <w:tc>
          <w:tcPr>
            <w:tcW w:w="1741" w:type="dxa"/>
            <w:shd w:val="clear" w:color="auto" w:fill="auto"/>
            <w:vAlign w:val="center"/>
          </w:tcPr>
          <w:p w14:paraId="1E0568F8" w14:textId="77777777" w:rsidR="00BF7BA9" w:rsidRPr="00B93C63" w:rsidRDefault="00BF7BA9" w:rsidP="000628E2">
            <w:pPr>
              <w:pStyle w:val="TAC"/>
              <w:rPr>
                <w:ins w:id="1255" w:author="Reclouds Hsieh 謝秋忠" w:date="2021-02-18T10:21:00Z"/>
                <w:rFonts w:cs="Arial"/>
              </w:rPr>
            </w:pPr>
            <w:ins w:id="1256"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5098C347" w14:textId="77777777" w:rsidR="00BF7BA9" w:rsidRPr="00B93C63" w:rsidRDefault="00BF7BA9" w:rsidP="000628E2">
            <w:pPr>
              <w:pStyle w:val="TAC"/>
              <w:rPr>
                <w:ins w:id="1257" w:author="Reclouds Hsieh 謝秋忠" w:date="2021-02-18T10:21:00Z"/>
                <w:rFonts w:cs="Arial"/>
              </w:rPr>
            </w:pPr>
            <w:ins w:id="1258" w:author="Reclouds Hsieh 謝秋忠" w:date="2021-02-18T10:21:00Z">
              <w:r w:rsidRPr="00B93C63">
                <w:rPr>
                  <w:rFonts w:cs="Arial"/>
                </w:rPr>
                <w:t>-90.</w:t>
              </w:r>
              <w:r w:rsidRPr="00B93C63">
                <w:rPr>
                  <w:rFonts w:cs="Arial"/>
                  <w:lang w:eastAsia="zh-CN"/>
                </w:rPr>
                <w:t>25 + 10log(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5D4960C" w14:textId="77777777" w:rsidTr="000628E2">
        <w:trPr>
          <w:trHeight w:val="150"/>
          <w:jc w:val="center"/>
          <w:ins w:id="1259" w:author="Reclouds Hsieh 謝秋忠" w:date="2021-02-18T10:21:00Z"/>
        </w:trPr>
        <w:tc>
          <w:tcPr>
            <w:tcW w:w="1373" w:type="dxa"/>
            <w:vMerge/>
            <w:shd w:val="clear" w:color="auto" w:fill="auto"/>
            <w:vAlign w:val="center"/>
          </w:tcPr>
          <w:p w14:paraId="7DE85830" w14:textId="77777777" w:rsidR="00BF7BA9" w:rsidRPr="00B93C63" w:rsidRDefault="00BF7BA9" w:rsidP="000628E2">
            <w:pPr>
              <w:pStyle w:val="TAL"/>
              <w:rPr>
                <w:ins w:id="1260" w:author="Reclouds Hsieh 謝秋忠" w:date="2021-02-18T10:21:00Z"/>
                <w:rFonts w:cs="Arial"/>
              </w:rPr>
            </w:pPr>
          </w:p>
        </w:tc>
        <w:tc>
          <w:tcPr>
            <w:tcW w:w="1309" w:type="dxa"/>
            <w:vAlign w:val="center"/>
          </w:tcPr>
          <w:p w14:paraId="558C2FC8" w14:textId="77777777" w:rsidR="00BF7BA9" w:rsidRPr="00B93C63" w:rsidRDefault="00BF7BA9" w:rsidP="000628E2">
            <w:pPr>
              <w:pStyle w:val="TAL"/>
              <w:rPr>
                <w:ins w:id="1261" w:author="Reclouds Hsieh 謝秋忠" w:date="2021-02-18T10:21:00Z"/>
                <w:rFonts w:cs="Arial"/>
              </w:rPr>
            </w:pPr>
            <w:ins w:id="1262" w:author="Reclouds Hsieh 謝秋忠" w:date="2021-02-18T10:21:00Z">
              <w:r w:rsidRPr="00B93C63">
                <w:rPr>
                  <w:rFonts w:cs="Arial"/>
                </w:rPr>
                <w:t>Bands FDD_C</w:t>
              </w:r>
            </w:ins>
          </w:p>
        </w:tc>
        <w:tc>
          <w:tcPr>
            <w:tcW w:w="1133" w:type="dxa"/>
            <w:vMerge/>
            <w:shd w:val="clear" w:color="auto" w:fill="auto"/>
            <w:vAlign w:val="center"/>
          </w:tcPr>
          <w:p w14:paraId="7E11FFB7" w14:textId="77777777" w:rsidR="00BF7BA9" w:rsidRPr="00B93C63" w:rsidRDefault="00BF7BA9" w:rsidP="000628E2">
            <w:pPr>
              <w:pStyle w:val="TAC"/>
              <w:rPr>
                <w:ins w:id="1263" w:author="Reclouds Hsieh 謝秋忠" w:date="2021-02-18T10:21:00Z"/>
                <w:rFonts w:cs="Arial"/>
              </w:rPr>
            </w:pPr>
          </w:p>
        </w:tc>
        <w:tc>
          <w:tcPr>
            <w:tcW w:w="1741" w:type="dxa"/>
            <w:shd w:val="clear" w:color="auto" w:fill="auto"/>
            <w:vAlign w:val="center"/>
          </w:tcPr>
          <w:p w14:paraId="138C1D8C" w14:textId="77777777" w:rsidR="00BF7BA9" w:rsidRPr="00B93C63" w:rsidRDefault="00BF7BA9" w:rsidP="000628E2">
            <w:pPr>
              <w:pStyle w:val="TAC"/>
              <w:rPr>
                <w:ins w:id="1264" w:author="Reclouds Hsieh 謝秋忠" w:date="2021-02-18T10:21:00Z"/>
                <w:rFonts w:cs="Arial"/>
                <w:lang w:eastAsia="zh-CN"/>
              </w:rPr>
            </w:pPr>
            <w:ins w:id="1265"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01564653" w14:textId="77777777" w:rsidR="00BF7BA9" w:rsidRPr="00B93C63" w:rsidRDefault="00BF7BA9" w:rsidP="000628E2">
            <w:pPr>
              <w:pStyle w:val="TAC"/>
              <w:rPr>
                <w:ins w:id="1266" w:author="Reclouds Hsieh 謝秋忠" w:date="2021-02-18T10:21:00Z"/>
                <w:rFonts w:cs="Arial"/>
              </w:rPr>
            </w:pPr>
            <w:ins w:id="1267" w:author="Reclouds Hsieh 謝秋忠" w:date="2021-02-18T10:21:00Z">
              <w:r w:rsidRPr="00B93C63">
                <w:rPr>
                  <w:rFonts w:cs="Arial"/>
                </w:rPr>
                <w:t>-89.</w:t>
              </w:r>
              <w:r w:rsidRPr="00B93C63">
                <w:rPr>
                  <w:rFonts w:cs="Arial" w:hint="eastAsia"/>
                  <w:lang w:eastAsia="zh-CN"/>
                </w:rPr>
                <w:t xml:space="preserve">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1C76118A" w14:textId="77777777" w:rsidTr="000628E2">
        <w:trPr>
          <w:trHeight w:val="150"/>
          <w:jc w:val="center"/>
          <w:ins w:id="1268" w:author="Reclouds Hsieh 謝秋忠" w:date="2021-02-18T10:21:00Z"/>
        </w:trPr>
        <w:tc>
          <w:tcPr>
            <w:tcW w:w="1373" w:type="dxa"/>
            <w:vMerge/>
            <w:shd w:val="clear" w:color="auto" w:fill="auto"/>
            <w:vAlign w:val="center"/>
          </w:tcPr>
          <w:p w14:paraId="278D3788" w14:textId="77777777" w:rsidR="00BF7BA9" w:rsidRPr="00B93C63" w:rsidRDefault="00BF7BA9" w:rsidP="000628E2">
            <w:pPr>
              <w:pStyle w:val="TAL"/>
              <w:rPr>
                <w:ins w:id="1269" w:author="Reclouds Hsieh 謝秋忠" w:date="2021-02-18T10:21:00Z"/>
                <w:rFonts w:cs="Arial"/>
              </w:rPr>
            </w:pPr>
          </w:p>
        </w:tc>
        <w:tc>
          <w:tcPr>
            <w:tcW w:w="1309" w:type="dxa"/>
            <w:vAlign w:val="center"/>
          </w:tcPr>
          <w:p w14:paraId="6F98344B" w14:textId="77777777" w:rsidR="00BF7BA9" w:rsidRPr="00B93C63" w:rsidRDefault="00BF7BA9" w:rsidP="000628E2">
            <w:pPr>
              <w:pStyle w:val="TAL"/>
              <w:rPr>
                <w:ins w:id="1270" w:author="Reclouds Hsieh 謝秋忠" w:date="2021-02-18T10:21:00Z"/>
                <w:rFonts w:cs="Arial"/>
              </w:rPr>
            </w:pPr>
            <w:ins w:id="1271" w:author="Reclouds Hsieh 謝秋忠" w:date="2021-02-18T10:21:00Z">
              <w:r w:rsidRPr="00B93C63">
                <w:rPr>
                  <w:rFonts w:cs="Arial"/>
                </w:rPr>
                <w:t>Bands FDD_D</w:t>
              </w:r>
            </w:ins>
          </w:p>
        </w:tc>
        <w:tc>
          <w:tcPr>
            <w:tcW w:w="1133" w:type="dxa"/>
            <w:vMerge/>
            <w:shd w:val="clear" w:color="auto" w:fill="auto"/>
            <w:vAlign w:val="center"/>
          </w:tcPr>
          <w:p w14:paraId="3D1B23EC" w14:textId="77777777" w:rsidR="00BF7BA9" w:rsidRPr="00B93C63" w:rsidRDefault="00BF7BA9" w:rsidP="000628E2">
            <w:pPr>
              <w:pStyle w:val="TAC"/>
              <w:rPr>
                <w:ins w:id="1272" w:author="Reclouds Hsieh 謝秋忠" w:date="2021-02-18T10:21:00Z"/>
                <w:rFonts w:cs="Arial"/>
              </w:rPr>
            </w:pPr>
          </w:p>
        </w:tc>
        <w:tc>
          <w:tcPr>
            <w:tcW w:w="1741" w:type="dxa"/>
            <w:shd w:val="clear" w:color="auto" w:fill="auto"/>
            <w:vAlign w:val="center"/>
          </w:tcPr>
          <w:p w14:paraId="553DE62E" w14:textId="77777777" w:rsidR="00BF7BA9" w:rsidRPr="00B93C63" w:rsidRDefault="00BF7BA9" w:rsidP="000628E2">
            <w:pPr>
              <w:pStyle w:val="TAC"/>
              <w:rPr>
                <w:ins w:id="1273" w:author="Reclouds Hsieh 謝秋忠" w:date="2021-02-18T10:21:00Z"/>
                <w:rFonts w:cs="Arial"/>
                <w:lang w:eastAsia="zh-CN"/>
              </w:rPr>
            </w:pPr>
            <w:ins w:id="1274"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42B45D8F" w14:textId="77777777" w:rsidR="00BF7BA9" w:rsidRPr="00B93C63" w:rsidRDefault="00BF7BA9" w:rsidP="000628E2">
            <w:pPr>
              <w:pStyle w:val="TAC"/>
              <w:rPr>
                <w:ins w:id="1275" w:author="Reclouds Hsieh 謝秋忠" w:date="2021-02-18T10:21:00Z"/>
                <w:rFonts w:cs="Arial"/>
              </w:rPr>
            </w:pPr>
            <w:ins w:id="1276" w:author="Reclouds Hsieh 謝秋忠" w:date="2021-02-18T10:21:00Z">
              <w:r w:rsidRPr="00B93C63">
                <w:rPr>
                  <w:rFonts w:cs="Arial"/>
                </w:rPr>
                <w:t>-8</w:t>
              </w:r>
              <w:r w:rsidRPr="00B93C63">
                <w:rPr>
                  <w:rFonts w:cs="Arial" w:hint="eastAsia"/>
                  <w:lang w:eastAsia="zh-CN"/>
                </w:rPr>
                <w:t>9</w:t>
              </w:r>
              <w:r w:rsidRPr="00B93C63">
                <w:rPr>
                  <w:rFonts w:cs="Arial"/>
                </w:rPr>
                <w:t>.</w:t>
              </w:r>
              <w:r w:rsidRPr="00B93C63">
                <w:rPr>
                  <w:rFonts w:cs="Arial" w:hint="eastAsia"/>
                  <w:lang w:eastAsia="zh-CN"/>
                </w:rPr>
                <w:t xml:space="preserve">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640C9DB8" w14:textId="77777777" w:rsidTr="000628E2">
        <w:trPr>
          <w:trHeight w:val="150"/>
          <w:jc w:val="center"/>
          <w:ins w:id="1277" w:author="Reclouds Hsieh 謝秋忠" w:date="2021-02-18T10:21:00Z"/>
        </w:trPr>
        <w:tc>
          <w:tcPr>
            <w:tcW w:w="1373" w:type="dxa"/>
            <w:vMerge/>
            <w:shd w:val="clear" w:color="auto" w:fill="auto"/>
            <w:vAlign w:val="center"/>
          </w:tcPr>
          <w:p w14:paraId="788BA5C2" w14:textId="77777777" w:rsidR="00BF7BA9" w:rsidRPr="00B93C63" w:rsidRDefault="00BF7BA9" w:rsidP="000628E2">
            <w:pPr>
              <w:pStyle w:val="TAL"/>
              <w:rPr>
                <w:ins w:id="1278" w:author="Reclouds Hsieh 謝秋忠" w:date="2021-02-18T10:21:00Z"/>
                <w:rFonts w:cs="Arial"/>
              </w:rPr>
            </w:pPr>
          </w:p>
        </w:tc>
        <w:tc>
          <w:tcPr>
            <w:tcW w:w="1309" w:type="dxa"/>
            <w:vAlign w:val="center"/>
          </w:tcPr>
          <w:p w14:paraId="20630062" w14:textId="77777777" w:rsidR="00BF7BA9" w:rsidRPr="00B93C63" w:rsidRDefault="00BF7BA9" w:rsidP="000628E2">
            <w:pPr>
              <w:pStyle w:val="TAL"/>
              <w:rPr>
                <w:ins w:id="1279" w:author="Reclouds Hsieh 謝秋忠" w:date="2021-02-18T10:21:00Z"/>
                <w:rFonts w:cs="Arial"/>
                <w:lang w:eastAsia="zh-CN"/>
              </w:rPr>
            </w:pPr>
            <w:ins w:id="1280" w:author="Reclouds Hsieh 謝秋忠" w:date="2021-02-18T10:21:00Z">
              <w:r w:rsidRPr="00B93C63">
                <w:rPr>
                  <w:rFonts w:cs="Arial"/>
                </w:rPr>
                <w:t xml:space="preserve">Bands FDD_E, </w:t>
              </w:r>
              <w:r w:rsidRPr="00B93C63">
                <w:rPr>
                  <w:rFonts w:cs="Arial" w:hint="eastAsia"/>
                  <w:lang w:eastAsia="zh-CN"/>
                </w:rPr>
                <w:t xml:space="preserve">Bands </w:t>
              </w:r>
              <w:r w:rsidRPr="00B93C63">
                <w:rPr>
                  <w:rFonts w:cs="Arial"/>
                </w:rPr>
                <w:t>FDD_F</w:t>
              </w:r>
              <w:r w:rsidRPr="00B93C63">
                <w:rPr>
                  <w:rFonts w:cs="Arial"/>
                  <w:vertAlign w:val="superscript"/>
                </w:rPr>
                <w:t xml:space="preserve"> Note </w:t>
              </w:r>
              <w:r w:rsidRPr="00B93C63">
                <w:rPr>
                  <w:rFonts w:cs="Arial" w:hint="eastAsia"/>
                  <w:vertAlign w:val="superscript"/>
                  <w:lang w:eastAsia="zh-CN"/>
                </w:rPr>
                <w:t>6</w:t>
              </w:r>
            </w:ins>
          </w:p>
        </w:tc>
        <w:tc>
          <w:tcPr>
            <w:tcW w:w="1133" w:type="dxa"/>
            <w:vMerge/>
            <w:shd w:val="clear" w:color="auto" w:fill="auto"/>
            <w:vAlign w:val="center"/>
          </w:tcPr>
          <w:p w14:paraId="111281A7" w14:textId="77777777" w:rsidR="00BF7BA9" w:rsidRPr="00B93C63" w:rsidRDefault="00BF7BA9" w:rsidP="000628E2">
            <w:pPr>
              <w:pStyle w:val="TAC"/>
              <w:rPr>
                <w:ins w:id="1281" w:author="Reclouds Hsieh 謝秋忠" w:date="2021-02-18T10:21:00Z"/>
                <w:rFonts w:cs="Arial"/>
              </w:rPr>
            </w:pPr>
          </w:p>
        </w:tc>
        <w:tc>
          <w:tcPr>
            <w:tcW w:w="1741" w:type="dxa"/>
            <w:shd w:val="clear" w:color="auto" w:fill="auto"/>
            <w:vAlign w:val="center"/>
          </w:tcPr>
          <w:p w14:paraId="0E04932D" w14:textId="77777777" w:rsidR="00BF7BA9" w:rsidRPr="00B93C63" w:rsidRDefault="00BF7BA9" w:rsidP="000628E2">
            <w:pPr>
              <w:pStyle w:val="TAC"/>
              <w:rPr>
                <w:ins w:id="1282" w:author="Reclouds Hsieh 謝秋忠" w:date="2021-02-18T10:21:00Z"/>
                <w:rFonts w:cs="Arial"/>
                <w:lang w:eastAsia="zh-CN"/>
              </w:rPr>
            </w:pPr>
            <w:ins w:id="1283"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8EDEF7" w14:textId="77777777" w:rsidR="00BF7BA9" w:rsidRPr="00B93C63" w:rsidRDefault="00BF7BA9" w:rsidP="000628E2">
            <w:pPr>
              <w:pStyle w:val="TAC"/>
              <w:rPr>
                <w:ins w:id="1284" w:author="Reclouds Hsieh 謝秋忠" w:date="2021-02-18T10:21:00Z"/>
                <w:rFonts w:cs="Arial"/>
                <w:lang w:eastAsia="zh-CN"/>
              </w:rPr>
            </w:pPr>
            <w:ins w:id="1285" w:author="Reclouds Hsieh 謝秋忠" w:date="2021-02-18T10:21:00Z">
              <w:r w:rsidRPr="00B93C63">
                <w:rPr>
                  <w:rFonts w:cs="Arial" w:hint="eastAsia"/>
                  <w:lang w:eastAsia="zh-CN"/>
                </w:rPr>
                <w:t xml:space="preserve">-88.75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085CE14E" w14:textId="77777777" w:rsidTr="000628E2">
        <w:trPr>
          <w:trHeight w:val="150"/>
          <w:jc w:val="center"/>
          <w:ins w:id="1286" w:author="Reclouds Hsieh 謝秋忠" w:date="2021-02-18T10:21:00Z"/>
        </w:trPr>
        <w:tc>
          <w:tcPr>
            <w:tcW w:w="1373" w:type="dxa"/>
            <w:vMerge/>
            <w:shd w:val="clear" w:color="auto" w:fill="auto"/>
            <w:vAlign w:val="center"/>
          </w:tcPr>
          <w:p w14:paraId="530B7C93" w14:textId="77777777" w:rsidR="00BF7BA9" w:rsidRPr="00B93C63" w:rsidRDefault="00BF7BA9" w:rsidP="000628E2">
            <w:pPr>
              <w:pStyle w:val="TAL"/>
              <w:rPr>
                <w:ins w:id="1287" w:author="Reclouds Hsieh 謝秋忠" w:date="2021-02-18T10:21:00Z"/>
                <w:rFonts w:cs="Arial"/>
              </w:rPr>
            </w:pPr>
          </w:p>
        </w:tc>
        <w:tc>
          <w:tcPr>
            <w:tcW w:w="1309" w:type="dxa"/>
            <w:vAlign w:val="center"/>
          </w:tcPr>
          <w:p w14:paraId="7AB70058" w14:textId="77777777" w:rsidR="00BF7BA9" w:rsidRPr="00B93C63" w:rsidRDefault="00BF7BA9" w:rsidP="000628E2">
            <w:pPr>
              <w:pStyle w:val="TAL"/>
              <w:rPr>
                <w:ins w:id="1288" w:author="Reclouds Hsieh 謝秋忠" w:date="2021-02-18T10:21:00Z"/>
                <w:rFonts w:cs="Arial"/>
              </w:rPr>
            </w:pPr>
            <w:ins w:id="1289" w:author="Reclouds Hsieh 謝秋忠" w:date="2021-02-18T10:21:00Z">
              <w:r w:rsidRPr="00B93C63">
                <w:rPr>
                  <w:rFonts w:cs="Arial"/>
                </w:rPr>
                <w:t>Bands FDD_G</w:t>
              </w:r>
            </w:ins>
          </w:p>
        </w:tc>
        <w:tc>
          <w:tcPr>
            <w:tcW w:w="1133" w:type="dxa"/>
            <w:vMerge/>
            <w:shd w:val="clear" w:color="auto" w:fill="auto"/>
            <w:vAlign w:val="center"/>
          </w:tcPr>
          <w:p w14:paraId="59953437" w14:textId="77777777" w:rsidR="00BF7BA9" w:rsidRPr="00B93C63" w:rsidRDefault="00BF7BA9" w:rsidP="000628E2">
            <w:pPr>
              <w:pStyle w:val="TAC"/>
              <w:rPr>
                <w:ins w:id="1290" w:author="Reclouds Hsieh 謝秋忠" w:date="2021-02-18T10:21:00Z"/>
                <w:rFonts w:cs="Arial"/>
              </w:rPr>
            </w:pPr>
          </w:p>
        </w:tc>
        <w:tc>
          <w:tcPr>
            <w:tcW w:w="1741" w:type="dxa"/>
            <w:shd w:val="clear" w:color="auto" w:fill="auto"/>
            <w:vAlign w:val="center"/>
          </w:tcPr>
          <w:p w14:paraId="4C0112BF" w14:textId="77777777" w:rsidR="00BF7BA9" w:rsidRPr="00B93C63" w:rsidRDefault="00BF7BA9" w:rsidP="000628E2">
            <w:pPr>
              <w:pStyle w:val="TAC"/>
              <w:rPr>
                <w:ins w:id="1291" w:author="Reclouds Hsieh 謝秋忠" w:date="2021-02-18T10:21:00Z"/>
                <w:rFonts w:cs="Arial"/>
                <w:lang w:eastAsia="zh-CN"/>
              </w:rPr>
            </w:pPr>
            <w:ins w:id="1292"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60391163" w14:textId="77777777" w:rsidR="00BF7BA9" w:rsidRPr="00B93C63" w:rsidRDefault="00BF7BA9" w:rsidP="000628E2">
            <w:pPr>
              <w:pStyle w:val="TAC"/>
              <w:rPr>
                <w:ins w:id="1293" w:author="Reclouds Hsieh 謝秋忠" w:date="2021-02-18T10:21:00Z"/>
                <w:rFonts w:cs="Arial"/>
                <w:lang w:eastAsia="zh-CN"/>
              </w:rPr>
            </w:pPr>
            <w:ins w:id="1294" w:author="Reclouds Hsieh 謝秋忠" w:date="2021-02-18T10:21:00Z">
              <w:r w:rsidRPr="00B93C63">
                <w:rPr>
                  <w:rFonts w:cs="Arial" w:hint="eastAsia"/>
                  <w:lang w:eastAsia="zh-CN"/>
                </w:rPr>
                <w:t xml:space="preserve">-87.75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2B7B51D6" w14:textId="77777777" w:rsidTr="000628E2">
        <w:trPr>
          <w:trHeight w:val="150"/>
          <w:jc w:val="center"/>
          <w:ins w:id="1295" w:author="Reclouds Hsieh 謝秋忠" w:date="2021-02-18T10:21:00Z"/>
        </w:trPr>
        <w:tc>
          <w:tcPr>
            <w:tcW w:w="1373" w:type="dxa"/>
            <w:vMerge/>
            <w:shd w:val="clear" w:color="auto" w:fill="auto"/>
            <w:vAlign w:val="center"/>
          </w:tcPr>
          <w:p w14:paraId="6E3C14BF" w14:textId="77777777" w:rsidR="00BF7BA9" w:rsidRPr="00B93C63" w:rsidRDefault="00BF7BA9" w:rsidP="000628E2">
            <w:pPr>
              <w:pStyle w:val="TAL"/>
              <w:rPr>
                <w:ins w:id="1296" w:author="Reclouds Hsieh 謝秋忠" w:date="2021-02-18T10:21:00Z"/>
                <w:rFonts w:cs="Arial"/>
              </w:rPr>
            </w:pPr>
          </w:p>
        </w:tc>
        <w:tc>
          <w:tcPr>
            <w:tcW w:w="1309" w:type="dxa"/>
            <w:vAlign w:val="center"/>
          </w:tcPr>
          <w:p w14:paraId="11F4D20F" w14:textId="77777777" w:rsidR="00BF7BA9" w:rsidRPr="00B93C63" w:rsidRDefault="00BF7BA9" w:rsidP="000628E2">
            <w:pPr>
              <w:pStyle w:val="TAL"/>
              <w:rPr>
                <w:ins w:id="1297" w:author="Reclouds Hsieh 謝秋忠" w:date="2021-02-18T10:21:00Z"/>
                <w:rFonts w:cs="Arial"/>
              </w:rPr>
            </w:pPr>
            <w:ins w:id="1298" w:author="Reclouds Hsieh 謝秋忠" w:date="2021-02-18T10:21:00Z">
              <w:r w:rsidRPr="00B93C63">
                <w:rPr>
                  <w:rFonts w:cs="Arial"/>
                </w:rPr>
                <w:t>Bands FDD_H</w:t>
              </w:r>
            </w:ins>
          </w:p>
        </w:tc>
        <w:tc>
          <w:tcPr>
            <w:tcW w:w="1133" w:type="dxa"/>
            <w:vMerge/>
            <w:shd w:val="clear" w:color="auto" w:fill="auto"/>
            <w:vAlign w:val="center"/>
          </w:tcPr>
          <w:p w14:paraId="782B47DD" w14:textId="77777777" w:rsidR="00BF7BA9" w:rsidRPr="00B93C63" w:rsidRDefault="00BF7BA9" w:rsidP="000628E2">
            <w:pPr>
              <w:pStyle w:val="TAC"/>
              <w:rPr>
                <w:ins w:id="1299" w:author="Reclouds Hsieh 謝秋忠" w:date="2021-02-18T10:21:00Z"/>
                <w:rFonts w:cs="Arial"/>
              </w:rPr>
            </w:pPr>
          </w:p>
        </w:tc>
        <w:tc>
          <w:tcPr>
            <w:tcW w:w="1741" w:type="dxa"/>
            <w:shd w:val="clear" w:color="auto" w:fill="auto"/>
            <w:vAlign w:val="center"/>
          </w:tcPr>
          <w:p w14:paraId="2F70CEE4" w14:textId="77777777" w:rsidR="00BF7BA9" w:rsidRPr="00B93C63" w:rsidRDefault="00BF7BA9" w:rsidP="000628E2">
            <w:pPr>
              <w:pStyle w:val="TAC"/>
              <w:rPr>
                <w:ins w:id="1300" w:author="Reclouds Hsieh 謝秋忠" w:date="2021-02-18T10:21:00Z"/>
                <w:rFonts w:cs="Arial"/>
                <w:lang w:eastAsia="zh-CN"/>
              </w:rPr>
            </w:pPr>
            <w:ins w:id="1301"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c>
          <w:tcPr>
            <w:tcW w:w="4075" w:type="dxa"/>
            <w:gridSpan w:val="6"/>
            <w:shd w:val="clear" w:color="auto" w:fill="auto"/>
            <w:vAlign w:val="center"/>
          </w:tcPr>
          <w:p w14:paraId="15BDBFFF" w14:textId="77777777" w:rsidR="00BF7BA9" w:rsidRPr="00B93C63" w:rsidRDefault="00BF7BA9" w:rsidP="000628E2">
            <w:pPr>
              <w:pStyle w:val="TAC"/>
              <w:rPr>
                <w:ins w:id="1302" w:author="Reclouds Hsieh 謝秋忠" w:date="2021-02-18T10:21:00Z"/>
                <w:rFonts w:cs="Arial"/>
                <w:lang w:eastAsia="zh-CN"/>
              </w:rPr>
            </w:pPr>
            <w:ins w:id="1303" w:author="Reclouds Hsieh 謝秋忠" w:date="2021-02-18T10:21:00Z">
              <w:r w:rsidRPr="00B93C63">
                <w:rPr>
                  <w:rFonts w:cs="Arial" w:hint="eastAsia"/>
                  <w:lang w:eastAsia="zh-CN"/>
                </w:rPr>
                <w:t xml:space="preserve">-87.25 </w:t>
              </w:r>
              <w:r w:rsidRPr="00B93C63">
                <w:rPr>
                  <w:rFonts w:cs="Arial"/>
                  <w:lang w:eastAsia="zh-CN"/>
                </w:rPr>
                <w:t>+ 10log(</w:t>
              </w:r>
              <w:proofErr w:type="spellStart"/>
              <w:r w:rsidRPr="00B93C63">
                <w:rPr>
                  <w:rFonts w:cs="Arial"/>
                  <w:lang w:eastAsia="zh-CN"/>
                </w:rPr>
                <w:t>N</w:t>
              </w:r>
              <w:r w:rsidRPr="00B93C63">
                <w:rPr>
                  <w:rFonts w:cs="Arial"/>
                  <w:vertAlign w:val="subscript"/>
                  <w:lang w:eastAsia="zh-CN"/>
                </w:rPr>
                <w:t>RB,c</w:t>
              </w:r>
              <w:proofErr w:type="spellEnd"/>
              <w:r w:rsidRPr="00B93C63">
                <w:rPr>
                  <w:rFonts w:cs="Arial"/>
                  <w:lang w:eastAsia="zh-CN"/>
                </w:rPr>
                <w:t>/50)</w:t>
              </w:r>
            </w:ins>
          </w:p>
        </w:tc>
      </w:tr>
      <w:tr w:rsidR="00BF7BA9" w:rsidRPr="00B93C63" w14:paraId="43041BF5" w14:textId="77777777" w:rsidTr="000628E2">
        <w:trPr>
          <w:trHeight w:val="150"/>
          <w:jc w:val="center"/>
          <w:ins w:id="1304" w:author="Reclouds Hsieh 謝秋忠" w:date="2021-02-18T10:21:00Z"/>
        </w:trPr>
        <w:tc>
          <w:tcPr>
            <w:tcW w:w="2682" w:type="dxa"/>
            <w:gridSpan w:val="2"/>
            <w:shd w:val="clear" w:color="auto" w:fill="auto"/>
          </w:tcPr>
          <w:p w14:paraId="34FF3B0F" w14:textId="77777777" w:rsidR="00BF7BA9" w:rsidRPr="00B93C63" w:rsidRDefault="00BF7BA9" w:rsidP="000628E2">
            <w:pPr>
              <w:pStyle w:val="TAL"/>
              <w:rPr>
                <w:ins w:id="1305" w:author="Reclouds Hsieh 謝秋忠" w:date="2021-02-18T10:21:00Z"/>
                <w:rFonts w:cs="Arial"/>
                <w:kern w:val="2"/>
              </w:rPr>
            </w:pPr>
            <w:ins w:id="1306" w:author="Reclouds Hsieh 謝秋忠" w:date="2021-02-18T10:21:00Z">
              <w:r w:rsidRPr="00B93C63">
                <w:rPr>
                  <w:rFonts w:cs="Arial"/>
                  <w:kern w:val="2"/>
                </w:rPr>
                <w:t>Propagation Condition</w:t>
              </w:r>
            </w:ins>
          </w:p>
        </w:tc>
        <w:tc>
          <w:tcPr>
            <w:tcW w:w="1133" w:type="dxa"/>
            <w:shd w:val="clear" w:color="auto" w:fill="auto"/>
            <w:vAlign w:val="center"/>
          </w:tcPr>
          <w:p w14:paraId="3E8990C1" w14:textId="77777777" w:rsidR="00BF7BA9" w:rsidRPr="00B93C63" w:rsidRDefault="00BF7BA9" w:rsidP="000628E2">
            <w:pPr>
              <w:pStyle w:val="TAC"/>
              <w:rPr>
                <w:ins w:id="1307" w:author="Reclouds Hsieh 謝秋忠" w:date="2021-02-18T10:21:00Z"/>
                <w:rFonts w:cs="Arial"/>
              </w:rPr>
            </w:pPr>
          </w:p>
        </w:tc>
        <w:tc>
          <w:tcPr>
            <w:tcW w:w="1741" w:type="dxa"/>
            <w:shd w:val="clear" w:color="auto" w:fill="auto"/>
            <w:vAlign w:val="center"/>
          </w:tcPr>
          <w:p w14:paraId="3E8321F1" w14:textId="77777777" w:rsidR="00BF7BA9" w:rsidRPr="00B93C63" w:rsidRDefault="00BF7BA9" w:rsidP="000628E2">
            <w:pPr>
              <w:pStyle w:val="TAC"/>
              <w:rPr>
                <w:ins w:id="1308" w:author="Reclouds Hsieh 謝秋忠" w:date="2021-02-18T10:21:00Z"/>
                <w:rFonts w:cs="Arial"/>
              </w:rPr>
            </w:pPr>
            <w:ins w:id="1309" w:author="Reclouds Hsieh 謝秋忠" w:date="2021-02-18T10:21:00Z">
              <w:r w:rsidRPr="00B93C63">
                <w:rPr>
                  <w:rFonts w:cs="Arial"/>
                </w:rPr>
                <w:t>AWGN</w:t>
              </w:r>
            </w:ins>
          </w:p>
        </w:tc>
        <w:tc>
          <w:tcPr>
            <w:tcW w:w="4075" w:type="dxa"/>
            <w:gridSpan w:val="6"/>
            <w:shd w:val="clear" w:color="auto" w:fill="auto"/>
            <w:vAlign w:val="center"/>
          </w:tcPr>
          <w:p w14:paraId="47B9EE9F" w14:textId="77777777" w:rsidR="00BF7BA9" w:rsidRPr="00B93C63" w:rsidRDefault="00BF7BA9" w:rsidP="000628E2">
            <w:pPr>
              <w:pStyle w:val="TAC"/>
              <w:rPr>
                <w:ins w:id="1310" w:author="Reclouds Hsieh 謝秋忠" w:date="2021-02-18T10:21:00Z"/>
                <w:rFonts w:cs="Arial"/>
              </w:rPr>
            </w:pPr>
            <w:ins w:id="1311" w:author="Reclouds Hsieh 謝秋忠" w:date="2021-02-18T10:21:00Z">
              <w:r w:rsidRPr="00B93C63">
                <w:rPr>
                  <w:rFonts w:cs="Arial"/>
                </w:rPr>
                <w:t>AWGN</w:t>
              </w:r>
            </w:ins>
          </w:p>
        </w:tc>
      </w:tr>
      <w:tr w:rsidR="00BF7BA9" w:rsidRPr="00B93C63" w14:paraId="66435A1E" w14:textId="77777777" w:rsidTr="000628E2">
        <w:trPr>
          <w:trHeight w:val="150"/>
          <w:jc w:val="center"/>
          <w:ins w:id="1312" w:author="Reclouds Hsieh 謝秋忠" w:date="2021-02-18T10:21:00Z"/>
        </w:trPr>
        <w:tc>
          <w:tcPr>
            <w:tcW w:w="2682" w:type="dxa"/>
            <w:gridSpan w:val="2"/>
            <w:shd w:val="clear" w:color="auto" w:fill="auto"/>
          </w:tcPr>
          <w:p w14:paraId="0FB169D0" w14:textId="77777777" w:rsidR="00BF7BA9" w:rsidRPr="00B93C63" w:rsidRDefault="00BF7BA9" w:rsidP="000628E2">
            <w:pPr>
              <w:pStyle w:val="TAL"/>
              <w:rPr>
                <w:ins w:id="1313" w:author="Reclouds Hsieh 謝秋忠" w:date="2021-02-18T10:21:00Z"/>
                <w:rFonts w:cs="Arial"/>
                <w:kern w:val="2"/>
              </w:rPr>
            </w:pPr>
            <w:ins w:id="1314" w:author="Reclouds Hsieh 謝秋忠" w:date="2021-02-18T10:21:00Z">
              <w:r w:rsidRPr="00B93C63">
                <w:rPr>
                  <w:rFonts w:cs="Arial"/>
                  <w:kern w:val="2"/>
                </w:rPr>
                <w:t>Antenna Configuration</w:t>
              </w:r>
            </w:ins>
          </w:p>
        </w:tc>
        <w:tc>
          <w:tcPr>
            <w:tcW w:w="1133" w:type="dxa"/>
            <w:shd w:val="clear" w:color="auto" w:fill="auto"/>
            <w:vAlign w:val="center"/>
          </w:tcPr>
          <w:p w14:paraId="243501F1" w14:textId="77777777" w:rsidR="00BF7BA9" w:rsidRPr="00B93C63" w:rsidRDefault="00BF7BA9" w:rsidP="000628E2">
            <w:pPr>
              <w:pStyle w:val="TAC"/>
              <w:rPr>
                <w:ins w:id="1315" w:author="Reclouds Hsieh 謝秋忠" w:date="2021-02-18T10:21:00Z"/>
                <w:rFonts w:cs="Arial"/>
              </w:rPr>
            </w:pPr>
          </w:p>
        </w:tc>
        <w:tc>
          <w:tcPr>
            <w:tcW w:w="1741" w:type="dxa"/>
            <w:shd w:val="clear" w:color="auto" w:fill="auto"/>
            <w:vAlign w:val="center"/>
          </w:tcPr>
          <w:p w14:paraId="209848EE" w14:textId="77777777" w:rsidR="00BF7BA9" w:rsidRPr="00B93C63" w:rsidRDefault="00BF7BA9" w:rsidP="000628E2">
            <w:pPr>
              <w:pStyle w:val="TAC"/>
              <w:rPr>
                <w:ins w:id="1316" w:author="Reclouds Hsieh 謝秋忠" w:date="2021-02-18T10:21:00Z"/>
                <w:rFonts w:cs="Arial"/>
              </w:rPr>
            </w:pPr>
            <w:ins w:id="1317" w:author="Reclouds Hsieh 謝秋忠" w:date="2021-02-18T10:21:00Z">
              <w:r w:rsidRPr="00B93C63">
                <w:rPr>
                  <w:rFonts w:cs="Arial"/>
                  <w:kern w:val="2"/>
                </w:rPr>
                <w:t>1x2</w:t>
              </w:r>
            </w:ins>
          </w:p>
        </w:tc>
        <w:tc>
          <w:tcPr>
            <w:tcW w:w="4075" w:type="dxa"/>
            <w:gridSpan w:val="6"/>
            <w:shd w:val="clear" w:color="auto" w:fill="auto"/>
            <w:vAlign w:val="center"/>
          </w:tcPr>
          <w:p w14:paraId="0D3285CA" w14:textId="77777777" w:rsidR="00BF7BA9" w:rsidRPr="00B93C63" w:rsidRDefault="00BF7BA9" w:rsidP="000628E2">
            <w:pPr>
              <w:pStyle w:val="TAC"/>
              <w:rPr>
                <w:ins w:id="1318" w:author="Reclouds Hsieh 謝秋忠" w:date="2021-02-18T10:21:00Z"/>
                <w:rFonts w:cs="Arial"/>
                <w:kern w:val="2"/>
              </w:rPr>
            </w:pPr>
            <w:ins w:id="1319" w:author="Reclouds Hsieh 謝秋忠" w:date="2021-02-18T10:21:00Z">
              <w:r w:rsidRPr="00B93C63">
                <w:rPr>
                  <w:rFonts w:cs="Arial"/>
                  <w:kern w:val="2"/>
                </w:rPr>
                <w:t>1x2</w:t>
              </w:r>
            </w:ins>
          </w:p>
        </w:tc>
      </w:tr>
      <w:tr w:rsidR="00BF7BA9" w:rsidRPr="00B93C63" w14:paraId="621B9C5F" w14:textId="77777777" w:rsidTr="000628E2">
        <w:trPr>
          <w:trHeight w:val="150"/>
          <w:jc w:val="center"/>
          <w:ins w:id="1320" w:author="Reclouds Hsieh 謝秋忠" w:date="2021-02-18T10:21:00Z"/>
        </w:trPr>
        <w:tc>
          <w:tcPr>
            <w:tcW w:w="2682" w:type="dxa"/>
            <w:gridSpan w:val="2"/>
            <w:shd w:val="clear" w:color="auto" w:fill="auto"/>
          </w:tcPr>
          <w:p w14:paraId="40E51288" w14:textId="77777777" w:rsidR="00BF7BA9" w:rsidRPr="00B93C63" w:rsidRDefault="00BF7BA9" w:rsidP="000628E2">
            <w:pPr>
              <w:pStyle w:val="TAL"/>
              <w:rPr>
                <w:ins w:id="1321" w:author="Reclouds Hsieh 謝秋忠" w:date="2021-02-18T10:21:00Z"/>
                <w:rFonts w:cs="v4.2.0"/>
                <w:bCs/>
                <w:kern w:val="2"/>
                <w:lang w:eastAsia="zh-CN"/>
              </w:rPr>
            </w:pPr>
            <w:ins w:id="1322" w:author="Reclouds Hsieh 謝秋忠" w:date="2021-02-18T10:21:00Z">
              <w:r w:rsidRPr="00B93C63">
                <w:rPr>
                  <w:rFonts w:cs="Arial"/>
                  <w:kern w:val="2"/>
                </w:rPr>
                <w:t>Timing offset to Cell 1</w:t>
              </w:r>
            </w:ins>
          </w:p>
        </w:tc>
        <w:tc>
          <w:tcPr>
            <w:tcW w:w="1133" w:type="dxa"/>
            <w:shd w:val="clear" w:color="auto" w:fill="auto"/>
          </w:tcPr>
          <w:p w14:paraId="2F04B8E2" w14:textId="77777777" w:rsidR="00BF7BA9" w:rsidRPr="00B93C63" w:rsidRDefault="00BF7BA9" w:rsidP="000628E2">
            <w:pPr>
              <w:pStyle w:val="TAC"/>
              <w:rPr>
                <w:ins w:id="1323" w:author="Reclouds Hsieh 謝秋忠" w:date="2021-02-18T10:21:00Z"/>
                <w:rFonts w:cs="Arial"/>
              </w:rPr>
            </w:pPr>
            <w:ins w:id="1324" w:author="Reclouds Hsieh 謝秋忠" w:date="2021-02-18T10:21:00Z">
              <w:r w:rsidRPr="00B93C63">
                <w:rPr>
                  <w:rFonts w:cs="v4.2.0"/>
                  <w:kern w:val="2"/>
                </w:rPr>
                <w:sym w:font="Symbol" w:char="006D"/>
              </w:r>
              <w:r w:rsidRPr="00B93C63">
                <w:rPr>
                  <w:rFonts w:cs="v4.2.0"/>
                  <w:kern w:val="2"/>
                </w:rPr>
                <w:t>s</w:t>
              </w:r>
            </w:ins>
          </w:p>
        </w:tc>
        <w:tc>
          <w:tcPr>
            <w:tcW w:w="1741" w:type="dxa"/>
            <w:shd w:val="clear" w:color="auto" w:fill="auto"/>
            <w:vAlign w:val="center"/>
          </w:tcPr>
          <w:p w14:paraId="633588E5" w14:textId="77777777" w:rsidR="00BF7BA9" w:rsidRPr="00B93C63" w:rsidRDefault="00BF7BA9" w:rsidP="000628E2">
            <w:pPr>
              <w:pStyle w:val="TAC"/>
              <w:rPr>
                <w:ins w:id="1325" w:author="Reclouds Hsieh 謝秋忠" w:date="2021-02-18T10:21:00Z"/>
                <w:rFonts w:cs="Arial"/>
                <w:lang w:eastAsia="zh-CN"/>
              </w:rPr>
            </w:pPr>
            <w:ins w:id="1326" w:author="Reclouds Hsieh 謝秋忠" w:date="2021-02-18T10:21:00Z">
              <w:r w:rsidRPr="00B93C63">
                <w:rPr>
                  <w:rFonts w:cs="Arial" w:hint="eastAsia"/>
                  <w:lang w:eastAsia="zh-CN"/>
                </w:rPr>
                <w:t>-</w:t>
              </w:r>
            </w:ins>
          </w:p>
        </w:tc>
        <w:tc>
          <w:tcPr>
            <w:tcW w:w="4075" w:type="dxa"/>
            <w:gridSpan w:val="6"/>
            <w:shd w:val="clear" w:color="auto" w:fill="auto"/>
            <w:vAlign w:val="center"/>
          </w:tcPr>
          <w:p w14:paraId="17D1AE62" w14:textId="77777777" w:rsidR="00BF7BA9" w:rsidRPr="00B93C63" w:rsidRDefault="00BF7BA9" w:rsidP="000628E2">
            <w:pPr>
              <w:pStyle w:val="TAC"/>
              <w:rPr>
                <w:ins w:id="1327" w:author="Reclouds Hsieh 謝秋忠" w:date="2021-02-18T10:21:00Z"/>
                <w:rFonts w:cs="Arial"/>
                <w:lang w:eastAsia="zh-CN"/>
              </w:rPr>
            </w:pPr>
            <w:ins w:id="1328" w:author="Reclouds Hsieh 謝秋忠" w:date="2021-02-18T10:21:00Z">
              <w:r w:rsidRPr="00B93C63">
                <w:rPr>
                  <w:rFonts w:cs="Arial" w:hint="eastAsia"/>
                  <w:lang w:eastAsia="zh-CN"/>
                </w:rPr>
                <w:t>0</w:t>
              </w:r>
            </w:ins>
          </w:p>
        </w:tc>
      </w:tr>
      <w:tr w:rsidR="00BF7BA9" w:rsidRPr="00B93C63" w14:paraId="015C9F38" w14:textId="77777777" w:rsidTr="000628E2">
        <w:trPr>
          <w:trHeight w:val="150"/>
          <w:jc w:val="center"/>
          <w:ins w:id="1329" w:author="Reclouds Hsieh 謝秋忠" w:date="2021-02-18T10:21:00Z"/>
        </w:trPr>
        <w:tc>
          <w:tcPr>
            <w:tcW w:w="2682" w:type="dxa"/>
            <w:gridSpan w:val="2"/>
            <w:shd w:val="clear" w:color="auto" w:fill="auto"/>
          </w:tcPr>
          <w:p w14:paraId="584AE03F" w14:textId="77777777" w:rsidR="00BF7BA9" w:rsidRPr="00B93C63" w:rsidRDefault="00BF7BA9" w:rsidP="000628E2">
            <w:pPr>
              <w:pStyle w:val="TAL"/>
              <w:rPr>
                <w:ins w:id="1330" w:author="Reclouds Hsieh 謝秋忠" w:date="2021-02-18T10:21:00Z"/>
                <w:rFonts w:cs="Arial"/>
                <w:kern w:val="2"/>
                <w:lang w:eastAsia="zh-CN"/>
              </w:rPr>
            </w:pPr>
            <w:ins w:id="1331"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1</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B89B4C4" w14:textId="77777777" w:rsidR="00BF7BA9" w:rsidRPr="00B93C63" w:rsidRDefault="00BF7BA9" w:rsidP="000628E2">
            <w:pPr>
              <w:pStyle w:val="TAC"/>
              <w:rPr>
                <w:ins w:id="1332" w:author="Reclouds Hsieh 謝秋忠" w:date="2021-02-18T10:21:00Z"/>
                <w:rFonts w:cs="Arial"/>
              </w:rPr>
            </w:pPr>
          </w:p>
        </w:tc>
        <w:tc>
          <w:tcPr>
            <w:tcW w:w="1741" w:type="dxa"/>
            <w:shd w:val="clear" w:color="auto" w:fill="auto"/>
            <w:vAlign w:val="center"/>
          </w:tcPr>
          <w:p w14:paraId="7CE8A1E9" w14:textId="77777777" w:rsidR="00BF7BA9" w:rsidRPr="00B93C63" w:rsidRDefault="00BF7BA9" w:rsidP="000628E2">
            <w:pPr>
              <w:pStyle w:val="TAC"/>
              <w:rPr>
                <w:ins w:id="1333" w:author="Reclouds Hsieh 謝秋忠" w:date="2021-02-18T10:21:00Z"/>
                <w:rFonts w:cs="Arial"/>
                <w:lang w:eastAsia="zh-CN"/>
              </w:rPr>
            </w:pPr>
            <w:ins w:id="1334" w:author="Reclouds Hsieh 謝秋忠" w:date="2021-02-18T10:21:00Z">
              <w:r w:rsidRPr="00B93C63">
                <w:rPr>
                  <w:rFonts w:cs="Arial" w:hint="eastAsia"/>
                  <w:lang w:eastAsia="zh-CN"/>
                </w:rPr>
                <w:t>-</w:t>
              </w:r>
            </w:ins>
          </w:p>
        </w:tc>
        <w:tc>
          <w:tcPr>
            <w:tcW w:w="690" w:type="dxa"/>
            <w:shd w:val="clear" w:color="auto" w:fill="auto"/>
          </w:tcPr>
          <w:p w14:paraId="03985844" w14:textId="77777777" w:rsidR="00BF7BA9" w:rsidRPr="00B93C63" w:rsidRDefault="00BF7BA9" w:rsidP="000628E2">
            <w:pPr>
              <w:pStyle w:val="TAC"/>
              <w:rPr>
                <w:ins w:id="1335" w:author="Reclouds Hsieh 謝秋忠" w:date="2021-02-18T10:21:00Z"/>
                <w:rFonts w:cs="Arial"/>
              </w:rPr>
            </w:pPr>
            <w:ins w:id="133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067EDC7B" w14:textId="77777777" w:rsidR="00BF7BA9" w:rsidRPr="00B93C63" w:rsidRDefault="00BF7BA9" w:rsidP="000628E2">
            <w:pPr>
              <w:pStyle w:val="TAC"/>
              <w:rPr>
                <w:ins w:id="1337" w:author="Reclouds Hsieh 謝秋忠" w:date="2021-02-18T10:21:00Z"/>
                <w:rFonts w:cs="Arial"/>
              </w:rPr>
            </w:pPr>
            <w:ins w:id="1338"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4BDD21DD" w14:textId="77777777" w:rsidR="00BF7BA9" w:rsidRPr="00B93C63" w:rsidRDefault="00BF7BA9" w:rsidP="000628E2">
            <w:pPr>
              <w:pStyle w:val="TAC"/>
              <w:rPr>
                <w:ins w:id="1339" w:author="Reclouds Hsieh 謝秋忠" w:date="2021-02-18T10:21:00Z"/>
                <w:rFonts w:cs="Arial"/>
              </w:rPr>
            </w:pPr>
            <w:ins w:id="1340"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D690A8D" w14:textId="77777777" w:rsidR="00BF7BA9" w:rsidRPr="00B93C63" w:rsidRDefault="00BF7BA9" w:rsidP="000628E2">
            <w:pPr>
              <w:pStyle w:val="TAC"/>
              <w:rPr>
                <w:ins w:id="1341" w:author="Reclouds Hsieh 謝秋忠" w:date="2021-02-18T10:21:00Z"/>
                <w:rFonts w:cs="Arial"/>
              </w:rPr>
            </w:pPr>
            <w:ins w:id="1342"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41C6B94F" w14:textId="77777777" w:rsidR="00BF7BA9" w:rsidRPr="00B93C63" w:rsidRDefault="00BF7BA9" w:rsidP="000628E2">
            <w:pPr>
              <w:pStyle w:val="TAC"/>
              <w:rPr>
                <w:ins w:id="1343" w:author="Reclouds Hsieh 謝秋忠" w:date="2021-02-18T10:21:00Z"/>
                <w:rFonts w:cs="Arial"/>
              </w:rPr>
            </w:pPr>
            <w:ins w:id="1344"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7FBFEFBA" w14:textId="77777777" w:rsidR="00BF7BA9" w:rsidRPr="00B93C63" w:rsidRDefault="00BF7BA9" w:rsidP="000628E2">
            <w:pPr>
              <w:pStyle w:val="TAC"/>
              <w:rPr>
                <w:ins w:id="1345" w:author="Reclouds Hsieh 謝秋忠" w:date="2021-02-18T10:21:00Z"/>
                <w:rFonts w:cs="Arial"/>
              </w:rPr>
            </w:pPr>
            <w:ins w:id="134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5A6C3A1" w14:textId="77777777" w:rsidTr="000628E2">
        <w:trPr>
          <w:trHeight w:val="150"/>
          <w:jc w:val="center"/>
          <w:ins w:id="1347" w:author="Reclouds Hsieh 謝秋忠" w:date="2021-02-18T10:21:00Z"/>
        </w:trPr>
        <w:tc>
          <w:tcPr>
            <w:tcW w:w="2682" w:type="dxa"/>
            <w:gridSpan w:val="2"/>
            <w:shd w:val="clear" w:color="auto" w:fill="auto"/>
          </w:tcPr>
          <w:p w14:paraId="5954E981" w14:textId="77777777" w:rsidR="00BF7BA9" w:rsidRPr="00B93C63" w:rsidRDefault="00BF7BA9" w:rsidP="000628E2">
            <w:pPr>
              <w:pStyle w:val="TAL"/>
              <w:rPr>
                <w:ins w:id="1348" w:author="Reclouds Hsieh 謝秋忠" w:date="2021-02-18T10:21:00Z"/>
                <w:rFonts w:cs="Arial"/>
                <w:kern w:val="2"/>
                <w:lang w:eastAsia="zh-CN"/>
              </w:rPr>
            </w:pPr>
            <w:ins w:id="1349"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2</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98EE29E" w14:textId="77777777" w:rsidR="00BF7BA9" w:rsidRPr="00B93C63" w:rsidRDefault="00BF7BA9" w:rsidP="000628E2">
            <w:pPr>
              <w:pStyle w:val="TAC"/>
              <w:rPr>
                <w:ins w:id="1350" w:author="Reclouds Hsieh 謝秋忠" w:date="2021-02-18T10:21:00Z"/>
                <w:rFonts w:cs="v4.2.0"/>
                <w:kern w:val="2"/>
              </w:rPr>
            </w:pPr>
          </w:p>
        </w:tc>
        <w:tc>
          <w:tcPr>
            <w:tcW w:w="1741" w:type="dxa"/>
            <w:shd w:val="clear" w:color="auto" w:fill="auto"/>
            <w:vAlign w:val="center"/>
          </w:tcPr>
          <w:p w14:paraId="699883CA" w14:textId="77777777" w:rsidR="00BF7BA9" w:rsidRPr="00B93C63" w:rsidRDefault="00BF7BA9" w:rsidP="000628E2">
            <w:pPr>
              <w:pStyle w:val="TAC"/>
              <w:rPr>
                <w:ins w:id="1351" w:author="Reclouds Hsieh 謝秋忠" w:date="2021-02-18T10:21:00Z"/>
                <w:rFonts w:cs="Arial"/>
                <w:lang w:eastAsia="zh-CN"/>
              </w:rPr>
            </w:pPr>
            <w:ins w:id="1352" w:author="Reclouds Hsieh 謝秋忠" w:date="2021-02-18T10:21:00Z">
              <w:r w:rsidRPr="00B93C63">
                <w:rPr>
                  <w:rFonts w:cs="Arial"/>
                </w:rPr>
                <w:t>-</w:t>
              </w:r>
            </w:ins>
          </w:p>
        </w:tc>
        <w:tc>
          <w:tcPr>
            <w:tcW w:w="690" w:type="dxa"/>
            <w:shd w:val="clear" w:color="auto" w:fill="auto"/>
            <w:vAlign w:val="center"/>
          </w:tcPr>
          <w:p w14:paraId="1B04C5A9" w14:textId="77777777" w:rsidR="00BF7BA9" w:rsidRPr="00B93C63" w:rsidRDefault="00BF7BA9" w:rsidP="000628E2">
            <w:pPr>
              <w:pStyle w:val="TAC"/>
              <w:rPr>
                <w:ins w:id="1353" w:author="Reclouds Hsieh 謝秋忠" w:date="2021-02-18T10:21:00Z"/>
                <w:rFonts w:cs="Arial"/>
              </w:rPr>
            </w:pPr>
            <w:ins w:id="1354" w:author="Reclouds Hsieh 謝秋忠" w:date="2021-02-18T10:21:00Z">
              <w:r w:rsidRPr="00B93C63">
                <w:rPr>
                  <w:rFonts w:cs="Arial"/>
                </w:rPr>
                <w:t>-</w:t>
              </w:r>
            </w:ins>
          </w:p>
        </w:tc>
        <w:tc>
          <w:tcPr>
            <w:tcW w:w="690" w:type="dxa"/>
            <w:shd w:val="clear" w:color="auto" w:fill="auto"/>
          </w:tcPr>
          <w:p w14:paraId="211F9FBD" w14:textId="77777777" w:rsidR="00BF7BA9" w:rsidRPr="00B93C63" w:rsidRDefault="00BF7BA9" w:rsidP="000628E2">
            <w:pPr>
              <w:pStyle w:val="TAC"/>
              <w:rPr>
                <w:ins w:id="1355" w:author="Reclouds Hsieh 謝秋忠" w:date="2021-02-18T10:21:00Z"/>
                <w:rFonts w:cs="Arial"/>
              </w:rPr>
            </w:pPr>
            <w:ins w:id="135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553FEA1A" w14:textId="77777777" w:rsidR="00BF7BA9" w:rsidRPr="00B93C63" w:rsidRDefault="00BF7BA9" w:rsidP="000628E2">
            <w:pPr>
              <w:pStyle w:val="TAC"/>
              <w:rPr>
                <w:ins w:id="1357" w:author="Reclouds Hsieh 謝秋忠" w:date="2021-02-18T10:21:00Z"/>
                <w:rFonts w:cs="Arial"/>
              </w:rPr>
            </w:pPr>
            <w:ins w:id="1358"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1004DC7D" w14:textId="77777777" w:rsidR="00BF7BA9" w:rsidRPr="00B93C63" w:rsidRDefault="00BF7BA9" w:rsidP="000628E2">
            <w:pPr>
              <w:pStyle w:val="TAC"/>
              <w:rPr>
                <w:ins w:id="1359" w:author="Reclouds Hsieh 謝秋忠" w:date="2021-02-18T10:21:00Z"/>
                <w:rFonts w:cs="Arial"/>
              </w:rPr>
            </w:pPr>
            <w:ins w:id="1360"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258B503F" w14:textId="77777777" w:rsidR="00BF7BA9" w:rsidRPr="00B93C63" w:rsidRDefault="00BF7BA9" w:rsidP="000628E2">
            <w:pPr>
              <w:pStyle w:val="TAC"/>
              <w:rPr>
                <w:ins w:id="1361" w:author="Reclouds Hsieh 謝秋忠" w:date="2021-02-18T10:21:00Z"/>
                <w:rFonts w:cs="Arial"/>
              </w:rPr>
            </w:pPr>
            <w:ins w:id="1362"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C925A80" w14:textId="77777777" w:rsidR="00BF7BA9" w:rsidRPr="00B93C63" w:rsidRDefault="00BF7BA9" w:rsidP="000628E2">
            <w:pPr>
              <w:pStyle w:val="TAC"/>
              <w:rPr>
                <w:ins w:id="1363" w:author="Reclouds Hsieh 謝秋忠" w:date="2021-02-18T10:21:00Z"/>
                <w:rFonts w:cs="Arial"/>
              </w:rPr>
            </w:pPr>
            <w:ins w:id="1364"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14928085" w14:textId="77777777" w:rsidTr="000628E2">
        <w:trPr>
          <w:trHeight w:val="150"/>
          <w:jc w:val="center"/>
          <w:ins w:id="1365" w:author="Reclouds Hsieh 謝秋忠" w:date="2021-02-18T10:21:00Z"/>
        </w:trPr>
        <w:tc>
          <w:tcPr>
            <w:tcW w:w="2682" w:type="dxa"/>
            <w:gridSpan w:val="2"/>
            <w:shd w:val="clear" w:color="auto" w:fill="auto"/>
          </w:tcPr>
          <w:p w14:paraId="29ABDD51" w14:textId="77777777" w:rsidR="00BF7BA9" w:rsidRPr="00B93C63" w:rsidRDefault="00BF7BA9" w:rsidP="000628E2">
            <w:pPr>
              <w:pStyle w:val="TAL"/>
              <w:rPr>
                <w:ins w:id="1366" w:author="Reclouds Hsieh 謝秋忠" w:date="2021-02-18T10:21:00Z"/>
                <w:rFonts w:cs="Arial"/>
                <w:kern w:val="2"/>
              </w:rPr>
            </w:pPr>
            <w:ins w:id="1367"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3</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4156407F" w14:textId="77777777" w:rsidR="00BF7BA9" w:rsidRPr="00B93C63" w:rsidRDefault="00BF7BA9" w:rsidP="000628E2">
            <w:pPr>
              <w:pStyle w:val="TAC"/>
              <w:rPr>
                <w:ins w:id="1368" w:author="Reclouds Hsieh 謝秋忠" w:date="2021-02-18T10:21:00Z"/>
                <w:rFonts w:cs="v4.2.0"/>
                <w:kern w:val="2"/>
              </w:rPr>
            </w:pPr>
          </w:p>
        </w:tc>
        <w:tc>
          <w:tcPr>
            <w:tcW w:w="1741" w:type="dxa"/>
            <w:shd w:val="clear" w:color="auto" w:fill="auto"/>
            <w:vAlign w:val="center"/>
          </w:tcPr>
          <w:p w14:paraId="24F51A56" w14:textId="77777777" w:rsidR="00BF7BA9" w:rsidRPr="00B93C63" w:rsidRDefault="00BF7BA9" w:rsidP="000628E2">
            <w:pPr>
              <w:pStyle w:val="TAC"/>
              <w:rPr>
                <w:ins w:id="1369" w:author="Reclouds Hsieh 謝秋忠" w:date="2021-02-18T10:21:00Z"/>
                <w:rFonts w:cs="Arial"/>
              </w:rPr>
            </w:pPr>
            <w:ins w:id="1370" w:author="Reclouds Hsieh 謝秋忠" w:date="2021-02-18T10:21:00Z">
              <w:r w:rsidRPr="00B93C63">
                <w:rPr>
                  <w:rFonts w:cs="Arial"/>
                </w:rPr>
                <w:t>-</w:t>
              </w:r>
            </w:ins>
          </w:p>
        </w:tc>
        <w:tc>
          <w:tcPr>
            <w:tcW w:w="690" w:type="dxa"/>
            <w:shd w:val="clear" w:color="auto" w:fill="auto"/>
            <w:vAlign w:val="center"/>
          </w:tcPr>
          <w:p w14:paraId="6A0012AE" w14:textId="77777777" w:rsidR="00BF7BA9" w:rsidRPr="00B93C63" w:rsidRDefault="00BF7BA9" w:rsidP="000628E2">
            <w:pPr>
              <w:pStyle w:val="TAC"/>
              <w:rPr>
                <w:ins w:id="1371" w:author="Reclouds Hsieh 謝秋忠" w:date="2021-02-18T10:21:00Z"/>
                <w:rFonts w:cs="Arial"/>
                <w:lang w:eastAsia="zh-CN"/>
              </w:rPr>
            </w:pPr>
            <w:ins w:id="1372" w:author="Reclouds Hsieh 謝秋忠" w:date="2021-02-18T10:21:00Z">
              <w:r w:rsidRPr="00B93C63">
                <w:rPr>
                  <w:rFonts w:cs="Arial"/>
                </w:rPr>
                <w:t>-</w:t>
              </w:r>
            </w:ins>
          </w:p>
        </w:tc>
        <w:tc>
          <w:tcPr>
            <w:tcW w:w="690" w:type="dxa"/>
            <w:shd w:val="clear" w:color="auto" w:fill="auto"/>
            <w:vAlign w:val="center"/>
          </w:tcPr>
          <w:p w14:paraId="1FD99B51" w14:textId="77777777" w:rsidR="00BF7BA9" w:rsidRPr="00B93C63" w:rsidRDefault="00BF7BA9" w:rsidP="000628E2">
            <w:pPr>
              <w:pStyle w:val="TAC"/>
              <w:rPr>
                <w:ins w:id="1373" w:author="Reclouds Hsieh 謝秋忠" w:date="2021-02-18T10:21:00Z"/>
                <w:rFonts w:cs="Arial"/>
                <w:lang w:eastAsia="zh-CN"/>
              </w:rPr>
            </w:pPr>
            <w:ins w:id="1374" w:author="Reclouds Hsieh 謝秋忠" w:date="2021-02-18T10:21:00Z">
              <w:r w:rsidRPr="00B93C63">
                <w:rPr>
                  <w:rFonts w:cs="Arial"/>
                </w:rPr>
                <w:t>-</w:t>
              </w:r>
            </w:ins>
          </w:p>
        </w:tc>
        <w:tc>
          <w:tcPr>
            <w:tcW w:w="690" w:type="dxa"/>
            <w:shd w:val="clear" w:color="auto" w:fill="auto"/>
          </w:tcPr>
          <w:p w14:paraId="7A2840CC" w14:textId="77777777" w:rsidR="00BF7BA9" w:rsidRPr="00B93C63" w:rsidRDefault="00BF7BA9" w:rsidP="000628E2">
            <w:pPr>
              <w:pStyle w:val="TAC"/>
              <w:rPr>
                <w:ins w:id="1375" w:author="Reclouds Hsieh 謝秋忠" w:date="2021-02-18T10:21:00Z"/>
                <w:rFonts w:cs="Arial"/>
                <w:lang w:eastAsia="zh-CN"/>
              </w:rPr>
            </w:pPr>
            <w:ins w:id="137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shd w:val="clear" w:color="auto" w:fill="auto"/>
          </w:tcPr>
          <w:p w14:paraId="754AD229" w14:textId="77777777" w:rsidR="00BF7BA9" w:rsidRPr="00B93C63" w:rsidRDefault="00BF7BA9" w:rsidP="000628E2">
            <w:pPr>
              <w:pStyle w:val="TAC"/>
              <w:rPr>
                <w:ins w:id="1377" w:author="Reclouds Hsieh 謝秋忠" w:date="2021-02-18T10:21:00Z"/>
                <w:rFonts w:cs="Arial"/>
                <w:lang w:eastAsia="zh-CN"/>
              </w:rPr>
            </w:pPr>
            <w:ins w:id="1378"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526D5911" w14:textId="77777777" w:rsidR="00BF7BA9" w:rsidRPr="00B93C63" w:rsidRDefault="00BF7BA9" w:rsidP="000628E2">
            <w:pPr>
              <w:pStyle w:val="TAC"/>
              <w:rPr>
                <w:ins w:id="1379" w:author="Reclouds Hsieh 謝秋忠" w:date="2021-02-18T10:21:00Z"/>
                <w:rFonts w:cs="Arial"/>
                <w:lang w:eastAsia="zh-CN"/>
              </w:rPr>
            </w:pPr>
            <w:ins w:id="1380"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47FEC9DA" w14:textId="77777777" w:rsidR="00BF7BA9" w:rsidRPr="00B93C63" w:rsidRDefault="00BF7BA9" w:rsidP="000628E2">
            <w:pPr>
              <w:pStyle w:val="TAC"/>
              <w:rPr>
                <w:ins w:id="1381" w:author="Reclouds Hsieh 謝秋忠" w:date="2021-02-18T10:21:00Z"/>
                <w:rFonts w:cs="Arial"/>
                <w:lang w:eastAsia="zh-CN"/>
              </w:rPr>
            </w:pPr>
            <w:ins w:id="1382"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7A34BBF" w14:textId="77777777" w:rsidTr="000628E2">
        <w:trPr>
          <w:trHeight w:val="150"/>
          <w:jc w:val="center"/>
          <w:ins w:id="1383" w:author="Reclouds Hsieh 謝秋忠" w:date="2021-02-18T10:21:00Z"/>
        </w:trPr>
        <w:tc>
          <w:tcPr>
            <w:tcW w:w="2682" w:type="dxa"/>
            <w:gridSpan w:val="2"/>
            <w:shd w:val="clear" w:color="auto" w:fill="auto"/>
          </w:tcPr>
          <w:p w14:paraId="53593D5D" w14:textId="77777777" w:rsidR="00BF7BA9" w:rsidRPr="00B93C63" w:rsidRDefault="00BF7BA9" w:rsidP="000628E2">
            <w:pPr>
              <w:pStyle w:val="TAL"/>
              <w:rPr>
                <w:ins w:id="1384" w:author="Reclouds Hsieh 謝秋忠" w:date="2021-02-18T10:21:00Z"/>
                <w:rFonts w:cs="Arial"/>
                <w:kern w:val="2"/>
              </w:rPr>
            </w:pPr>
            <w:ins w:id="1385"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w:t>
              </w:r>
              <w:r w:rsidRPr="00B93C63">
                <w:rPr>
                  <w:rFonts w:cs="Arial" w:hint="eastAsia"/>
                  <w:kern w:val="2"/>
                  <w:lang w:eastAsia="zh-CN"/>
                </w:rPr>
                <w:t>4</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21940AD4" w14:textId="77777777" w:rsidR="00BF7BA9" w:rsidRPr="00B93C63" w:rsidRDefault="00BF7BA9" w:rsidP="000628E2">
            <w:pPr>
              <w:pStyle w:val="TAC"/>
              <w:rPr>
                <w:ins w:id="1386" w:author="Reclouds Hsieh 謝秋忠" w:date="2021-02-18T10:21:00Z"/>
                <w:rFonts w:cs="v4.2.0"/>
                <w:kern w:val="2"/>
              </w:rPr>
            </w:pPr>
          </w:p>
        </w:tc>
        <w:tc>
          <w:tcPr>
            <w:tcW w:w="1741" w:type="dxa"/>
            <w:shd w:val="clear" w:color="auto" w:fill="auto"/>
            <w:vAlign w:val="center"/>
          </w:tcPr>
          <w:p w14:paraId="47702C06" w14:textId="77777777" w:rsidR="00BF7BA9" w:rsidRPr="00B93C63" w:rsidRDefault="00BF7BA9" w:rsidP="000628E2">
            <w:pPr>
              <w:pStyle w:val="TAC"/>
              <w:rPr>
                <w:ins w:id="1387" w:author="Reclouds Hsieh 謝秋忠" w:date="2021-02-18T10:21:00Z"/>
                <w:rFonts w:cs="Arial"/>
              </w:rPr>
            </w:pPr>
            <w:ins w:id="1388" w:author="Reclouds Hsieh 謝秋忠" w:date="2021-02-18T10:21:00Z">
              <w:r w:rsidRPr="00B93C63">
                <w:rPr>
                  <w:rFonts w:cs="Arial"/>
                </w:rPr>
                <w:t>-</w:t>
              </w:r>
            </w:ins>
          </w:p>
        </w:tc>
        <w:tc>
          <w:tcPr>
            <w:tcW w:w="690" w:type="dxa"/>
            <w:shd w:val="clear" w:color="auto" w:fill="auto"/>
            <w:vAlign w:val="center"/>
          </w:tcPr>
          <w:p w14:paraId="3555C72F" w14:textId="77777777" w:rsidR="00BF7BA9" w:rsidRPr="00B93C63" w:rsidRDefault="00BF7BA9" w:rsidP="000628E2">
            <w:pPr>
              <w:pStyle w:val="TAC"/>
              <w:rPr>
                <w:ins w:id="1389" w:author="Reclouds Hsieh 謝秋忠" w:date="2021-02-18T10:21:00Z"/>
                <w:rFonts w:cs="Arial"/>
                <w:lang w:eastAsia="zh-CN"/>
              </w:rPr>
            </w:pPr>
            <w:ins w:id="1390" w:author="Reclouds Hsieh 謝秋忠" w:date="2021-02-18T10:21:00Z">
              <w:r w:rsidRPr="00B93C63">
                <w:rPr>
                  <w:rFonts w:cs="Arial"/>
                </w:rPr>
                <w:t>-</w:t>
              </w:r>
            </w:ins>
          </w:p>
        </w:tc>
        <w:tc>
          <w:tcPr>
            <w:tcW w:w="690" w:type="dxa"/>
            <w:shd w:val="clear" w:color="auto" w:fill="auto"/>
            <w:vAlign w:val="center"/>
          </w:tcPr>
          <w:p w14:paraId="36C72A38" w14:textId="77777777" w:rsidR="00BF7BA9" w:rsidRPr="00B93C63" w:rsidRDefault="00BF7BA9" w:rsidP="000628E2">
            <w:pPr>
              <w:pStyle w:val="TAC"/>
              <w:rPr>
                <w:ins w:id="1391" w:author="Reclouds Hsieh 謝秋忠" w:date="2021-02-18T10:21:00Z"/>
                <w:rFonts w:cs="Arial"/>
                <w:lang w:eastAsia="zh-CN"/>
              </w:rPr>
            </w:pPr>
            <w:ins w:id="1392" w:author="Reclouds Hsieh 謝秋忠" w:date="2021-02-18T10:21:00Z">
              <w:r w:rsidRPr="00B93C63">
                <w:rPr>
                  <w:rFonts w:cs="Arial"/>
                </w:rPr>
                <w:t>-</w:t>
              </w:r>
            </w:ins>
          </w:p>
        </w:tc>
        <w:tc>
          <w:tcPr>
            <w:tcW w:w="690" w:type="dxa"/>
            <w:shd w:val="clear" w:color="auto" w:fill="auto"/>
            <w:vAlign w:val="center"/>
          </w:tcPr>
          <w:p w14:paraId="11AB7F83" w14:textId="77777777" w:rsidR="00BF7BA9" w:rsidRPr="00B93C63" w:rsidRDefault="00BF7BA9" w:rsidP="000628E2">
            <w:pPr>
              <w:pStyle w:val="TAC"/>
              <w:rPr>
                <w:ins w:id="1393" w:author="Reclouds Hsieh 謝秋忠" w:date="2021-02-18T10:21:00Z"/>
                <w:rFonts w:cs="Arial"/>
                <w:lang w:eastAsia="zh-CN"/>
              </w:rPr>
            </w:pPr>
            <w:ins w:id="1394" w:author="Reclouds Hsieh 謝秋忠" w:date="2021-02-18T10:21:00Z">
              <w:r w:rsidRPr="00B93C63">
                <w:rPr>
                  <w:rFonts w:cs="Arial"/>
                </w:rPr>
                <w:t>-</w:t>
              </w:r>
            </w:ins>
          </w:p>
        </w:tc>
        <w:tc>
          <w:tcPr>
            <w:tcW w:w="690" w:type="dxa"/>
            <w:shd w:val="clear" w:color="auto" w:fill="auto"/>
          </w:tcPr>
          <w:p w14:paraId="7B477DE8" w14:textId="77777777" w:rsidR="00BF7BA9" w:rsidRPr="00B93C63" w:rsidRDefault="00BF7BA9" w:rsidP="000628E2">
            <w:pPr>
              <w:pStyle w:val="TAC"/>
              <w:rPr>
                <w:ins w:id="1395" w:author="Reclouds Hsieh 謝秋忠" w:date="2021-02-18T10:21:00Z"/>
                <w:rFonts w:cs="Arial"/>
                <w:lang w:eastAsia="zh-CN"/>
              </w:rPr>
            </w:pPr>
            <w:ins w:id="139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90" w:type="dxa"/>
          </w:tcPr>
          <w:p w14:paraId="00B62BC4" w14:textId="77777777" w:rsidR="00BF7BA9" w:rsidRPr="00B93C63" w:rsidRDefault="00BF7BA9" w:rsidP="000628E2">
            <w:pPr>
              <w:pStyle w:val="TAC"/>
              <w:rPr>
                <w:ins w:id="1397" w:author="Reclouds Hsieh 謝秋忠" w:date="2021-02-18T10:21:00Z"/>
                <w:rFonts w:cs="Arial"/>
                <w:lang w:eastAsia="zh-CN"/>
              </w:rPr>
            </w:pPr>
            <w:ins w:id="1398"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7B9A2B1" w14:textId="77777777" w:rsidR="00BF7BA9" w:rsidRPr="00B93C63" w:rsidRDefault="00BF7BA9" w:rsidP="000628E2">
            <w:pPr>
              <w:pStyle w:val="TAC"/>
              <w:rPr>
                <w:ins w:id="1399" w:author="Reclouds Hsieh 謝秋忠" w:date="2021-02-18T10:21:00Z"/>
                <w:rFonts w:cs="Arial"/>
                <w:lang w:eastAsia="zh-CN"/>
              </w:rPr>
            </w:pPr>
            <w:ins w:id="1400"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5C38F2E0" w14:textId="77777777" w:rsidTr="000628E2">
        <w:trPr>
          <w:trHeight w:val="150"/>
          <w:jc w:val="center"/>
          <w:ins w:id="1401" w:author="Reclouds Hsieh 謝秋忠" w:date="2021-02-18T10:21:00Z"/>
        </w:trPr>
        <w:tc>
          <w:tcPr>
            <w:tcW w:w="2682" w:type="dxa"/>
            <w:gridSpan w:val="2"/>
            <w:shd w:val="clear" w:color="auto" w:fill="auto"/>
          </w:tcPr>
          <w:p w14:paraId="2E9DD5D3" w14:textId="77777777" w:rsidR="00BF7BA9" w:rsidRPr="00B93C63" w:rsidRDefault="00BF7BA9" w:rsidP="000628E2">
            <w:pPr>
              <w:pStyle w:val="TAL"/>
              <w:rPr>
                <w:ins w:id="1402" w:author="Reclouds Hsieh 謝秋忠" w:date="2021-02-18T10:21:00Z"/>
                <w:rFonts w:cs="Arial"/>
                <w:kern w:val="2"/>
              </w:rPr>
            </w:pPr>
            <w:ins w:id="1403"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5</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7820C7A8" w14:textId="77777777" w:rsidR="00BF7BA9" w:rsidRPr="00B93C63" w:rsidRDefault="00BF7BA9" w:rsidP="000628E2">
            <w:pPr>
              <w:pStyle w:val="TAC"/>
              <w:rPr>
                <w:ins w:id="1404" w:author="Reclouds Hsieh 謝秋忠" w:date="2021-02-18T10:21:00Z"/>
                <w:rFonts w:cs="v4.2.0"/>
                <w:kern w:val="2"/>
              </w:rPr>
            </w:pPr>
          </w:p>
        </w:tc>
        <w:tc>
          <w:tcPr>
            <w:tcW w:w="1741" w:type="dxa"/>
            <w:shd w:val="clear" w:color="auto" w:fill="auto"/>
            <w:vAlign w:val="center"/>
          </w:tcPr>
          <w:p w14:paraId="1C98673A" w14:textId="77777777" w:rsidR="00BF7BA9" w:rsidRPr="00B93C63" w:rsidRDefault="00BF7BA9" w:rsidP="000628E2">
            <w:pPr>
              <w:pStyle w:val="TAC"/>
              <w:rPr>
                <w:ins w:id="1405" w:author="Reclouds Hsieh 謝秋忠" w:date="2021-02-18T10:21:00Z"/>
                <w:rFonts w:cs="Arial"/>
              </w:rPr>
            </w:pPr>
            <w:ins w:id="1406" w:author="Reclouds Hsieh 謝秋忠" w:date="2021-02-18T10:21:00Z">
              <w:r w:rsidRPr="00B93C63">
                <w:rPr>
                  <w:rFonts w:cs="Arial"/>
                </w:rPr>
                <w:t>-</w:t>
              </w:r>
            </w:ins>
          </w:p>
        </w:tc>
        <w:tc>
          <w:tcPr>
            <w:tcW w:w="690" w:type="dxa"/>
            <w:shd w:val="clear" w:color="auto" w:fill="auto"/>
            <w:vAlign w:val="center"/>
          </w:tcPr>
          <w:p w14:paraId="1DBCE4D4" w14:textId="77777777" w:rsidR="00BF7BA9" w:rsidRPr="00B93C63" w:rsidRDefault="00BF7BA9" w:rsidP="000628E2">
            <w:pPr>
              <w:pStyle w:val="TAC"/>
              <w:rPr>
                <w:ins w:id="1407" w:author="Reclouds Hsieh 謝秋忠" w:date="2021-02-18T10:21:00Z"/>
                <w:rFonts w:cs="Arial"/>
                <w:lang w:eastAsia="zh-CN"/>
              </w:rPr>
            </w:pPr>
            <w:ins w:id="1408" w:author="Reclouds Hsieh 謝秋忠" w:date="2021-02-18T10:21:00Z">
              <w:r w:rsidRPr="00B93C63">
                <w:rPr>
                  <w:rFonts w:cs="Arial"/>
                </w:rPr>
                <w:t>-</w:t>
              </w:r>
            </w:ins>
          </w:p>
        </w:tc>
        <w:tc>
          <w:tcPr>
            <w:tcW w:w="690" w:type="dxa"/>
            <w:shd w:val="clear" w:color="auto" w:fill="auto"/>
            <w:vAlign w:val="center"/>
          </w:tcPr>
          <w:p w14:paraId="72A35ACD" w14:textId="77777777" w:rsidR="00BF7BA9" w:rsidRPr="00B93C63" w:rsidRDefault="00BF7BA9" w:rsidP="000628E2">
            <w:pPr>
              <w:pStyle w:val="TAC"/>
              <w:rPr>
                <w:ins w:id="1409" w:author="Reclouds Hsieh 謝秋忠" w:date="2021-02-18T10:21:00Z"/>
                <w:rFonts w:cs="Arial"/>
                <w:lang w:eastAsia="zh-CN"/>
              </w:rPr>
            </w:pPr>
            <w:ins w:id="1410" w:author="Reclouds Hsieh 謝秋忠" w:date="2021-02-18T10:21:00Z">
              <w:r w:rsidRPr="00B93C63">
                <w:rPr>
                  <w:rFonts w:cs="Arial"/>
                </w:rPr>
                <w:t>-</w:t>
              </w:r>
            </w:ins>
          </w:p>
        </w:tc>
        <w:tc>
          <w:tcPr>
            <w:tcW w:w="690" w:type="dxa"/>
            <w:shd w:val="clear" w:color="auto" w:fill="auto"/>
            <w:vAlign w:val="center"/>
          </w:tcPr>
          <w:p w14:paraId="7FDF56BE" w14:textId="77777777" w:rsidR="00BF7BA9" w:rsidRPr="00B93C63" w:rsidRDefault="00BF7BA9" w:rsidP="000628E2">
            <w:pPr>
              <w:pStyle w:val="TAC"/>
              <w:rPr>
                <w:ins w:id="1411" w:author="Reclouds Hsieh 謝秋忠" w:date="2021-02-18T10:21:00Z"/>
                <w:rFonts w:cs="Arial"/>
                <w:lang w:eastAsia="zh-CN"/>
              </w:rPr>
            </w:pPr>
            <w:ins w:id="1412" w:author="Reclouds Hsieh 謝秋忠" w:date="2021-02-18T10:21:00Z">
              <w:r w:rsidRPr="00B93C63">
                <w:rPr>
                  <w:rFonts w:cs="Arial"/>
                </w:rPr>
                <w:t>-</w:t>
              </w:r>
            </w:ins>
          </w:p>
        </w:tc>
        <w:tc>
          <w:tcPr>
            <w:tcW w:w="690" w:type="dxa"/>
            <w:shd w:val="clear" w:color="auto" w:fill="auto"/>
            <w:vAlign w:val="center"/>
          </w:tcPr>
          <w:p w14:paraId="360FA2FF" w14:textId="77777777" w:rsidR="00BF7BA9" w:rsidRPr="00B93C63" w:rsidRDefault="00BF7BA9" w:rsidP="000628E2">
            <w:pPr>
              <w:pStyle w:val="TAC"/>
              <w:rPr>
                <w:ins w:id="1413" w:author="Reclouds Hsieh 謝秋忠" w:date="2021-02-18T10:21:00Z"/>
                <w:rFonts w:cs="Arial"/>
                <w:lang w:eastAsia="zh-CN"/>
              </w:rPr>
            </w:pPr>
            <w:ins w:id="1414" w:author="Reclouds Hsieh 謝秋忠" w:date="2021-02-18T10:21:00Z">
              <w:r w:rsidRPr="00B93C63">
                <w:rPr>
                  <w:rFonts w:cs="Arial"/>
                </w:rPr>
                <w:t>-</w:t>
              </w:r>
            </w:ins>
          </w:p>
        </w:tc>
        <w:tc>
          <w:tcPr>
            <w:tcW w:w="690" w:type="dxa"/>
          </w:tcPr>
          <w:p w14:paraId="10ECE0BD" w14:textId="77777777" w:rsidR="00BF7BA9" w:rsidRPr="00B93C63" w:rsidRDefault="00BF7BA9" w:rsidP="000628E2">
            <w:pPr>
              <w:pStyle w:val="TAC"/>
              <w:rPr>
                <w:ins w:id="1415" w:author="Reclouds Hsieh 謝秋忠" w:date="2021-02-18T10:21:00Z"/>
                <w:rFonts w:cs="Arial"/>
              </w:rPr>
            </w:pPr>
            <w:ins w:id="141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c>
          <w:tcPr>
            <w:tcW w:w="625" w:type="dxa"/>
          </w:tcPr>
          <w:p w14:paraId="6A766CCD" w14:textId="77777777" w:rsidR="00BF7BA9" w:rsidRPr="00B93C63" w:rsidRDefault="00BF7BA9" w:rsidP="000628E2">
            <w:pPr>
              <w:pStyle w:val="TAC"/>
              <w:rPr>
                <w:ins w:id="1417" w:author="Reclouds Hsieh 謝秋忠" w:date="2021-02-18T10:21:00Z"/>
                <w:rFonts w:cs="Arial"/>
              </w:rPr>
            </w:pPr>
            <w:ins w:id="1418"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43988F77" w14:textId="77777777" w:rsidTr="000628E2">
        <w:trPr>
          <w:trHeight w:val="150"/>
          <w:jc w:val="center"/>
          <w:ins w:id="1419" w:author="Reclouds Hsieh 謝秋忠" w:date="2021-02-18T10:21:00Z"/>
        </w:trPr>
        <w:tc>
          <w:tcPr>
            <w:tcW w:w="2682" w:type="dxa"/>
            <w:gridSpan w:val="2"/>
            <w:shd w:val="clear" w:color="auto" w:fill="auto"/>
          </w:tcPr>
          <w:p w14:paraId="0FCA65A0" w14:textId="77777777" w:rsidR="00BF7BA9" w:rsidRPr="00B93C63" w:rsidRDefault="00BF7BA9" w:rsidP="000628E2">
            <w:pPr>
              <w:pStyle w:val="TAL"/>
              <w:rPr>
                <w:ins w:id="1420" w:author="Reclouds Hsieh 謝秋忠" w:date="2021-02-18T10:21:00Z"/>
                <w:rFonts w:cs="Arial"/>
                <w:kern w:val="2"/>
              </w:rPr>
            </w:pPr>
            <w:ins w:id="1421" w:author="Reclouds Hsieh 謝秋忠" w:date="2021-02-18T10:21:00Z">
              <w:r w:rsidRPr="00B93C63">
                <w:rPr>
                  <w:rFonts w:cs="Arial"/>
                  <w:kern w:val="2"/>
                </w:rPr>
                <w:t xml:space="preserve">Time alignment error </w:t>
              </w:r>
              <w:r w:rsidRPr="00B93C63">
                <w:rPr>
                  <w:rFonts w:cs="Arial" w:hint="eastAsia"/>
                  <w:kern w:val="2"/>
                  <w:lang w:eastAsia="zh-CN"/>
                </w:rPr>
                <w:t>relative to</w:t>
              </w:r>
              <w:r w:rsidRPr="00B93C63">
                <w:rPr>
                  <w:rFonts w:cs="Arial"/>
                  <w:kern w:val="2"/>
                </w:rPr>
                <w:t xml:space="preserve"> cell 6</w:t>
              </w:r>
              <w:r w:rsidRPr="00B93C63">
                <w:rPr>
                  <w:rFonts w:cs="Arial"/>
                  <w:kern w:val="2"/>
                  <w:vertAlign w:val="superscript"/>
                </w:rPr>
                <w:t xml:space="preserve"> Note </w:t>
              </w:r>
              <w:r w:rsidRPr="00B93C63">
                <w:rPr>
                  <w:rFonts w:cs="Arial" w:hint="eastAsia"/>
                  <w:kern w:val="2"/>
                  <w:vertAlign w:val="superscript"/>
                  <w:lang w:eastAsia="zh-CN"/>
                </w:rPr>
                <w:t>10</w:t>
              </w:r>
            </w:ins>
          </w:p>
        </w:tc>
        <w:tc>
          <w:tcPr>
            <w:tcW w:w="1133" w:type="dxa"/>
            <w:shd w:val="clear" w:color="auto" w:fill="auto"/>
          </w:tcPr>
          <w:p w14:paraId="62A97454" w14:textId="77777777" w:rsidR="00BF7BA9" w:rsidRPr="00B93C63" w:rsidRDefault="00BF7BA9" w:rsidP="000628E2">
            <w:pPr>
              <w:pStyle w:val="TAC"/>
              <w:rPr>
                <w:ins w:id="1422" w:author="Reclouds Hsieh 謝秋忠" w:date="2021-02-18T10:21:00Z"/>
                <w:rFonts w:cs="v4.2.0"/>
                <w:kern w:val="2"/>
              </w:rPr>
            </w:pPr>
          </w:p>
        </w:tc>
        <w:tc>
          <w:tcPr>
            <w:tcW w:w="1741" w:type="dxa"/>
            <w:shd w:val="clear" w:color="auto" w:fill="auto"/>
            <w:vAlign w:val="center"/>
          </w:tcPr>
          <w:p w14:paraId="19E0A61E" w14:textId="77777777" w:rsidR="00BF7BA9" w:rsidRPr="00B93C63" w:rsidRDefault="00BF7BA9" w:rsidP="000628E2">
            <w:pPr>
              <w:pStyle w:val="TAC"/>
              <w:rPr>
                <w:ins w:id="1423" w:author="Reclouds Hsieh 謝秋忠" w:date="2021-02-18T10:21:00Z"/>
                <w:rFonts w:cs="Arial"/>
              </w:rPr>
            </w:pPr>
            <w:ins w:id="1424" w:author="Reclouds Hsieh 謝秋忠" w:date="2021-02-18T10:21:00Z">
              <w:r w:rsidRPr="00B93C63">
                <w:rPr>
                  <w:rFonts w:cs="Arial"/>
                </w:rPr>
                <w:t>-</w:t>
              </w:r>
            </w:ins>
          </w:p>
        </w:tc>
        <w:tc>
          <w:tcPr>
            <w:tcW w:w="690" w:type="dxa"/>
            <w:shd w:val="clear" w:color="auto" w:fill="auto"/>
            <w:vAlign w:val="center"/>
          </w:tcPr>
          <w:p w14:paraId="5A517A14" w14:textId="77777777" w:rsidR="00BF7BA9" w:rsidRPr="00B93C63" w:rsidRDefault="00BF7BA9" w:rsidP="000628E2">
            <w:pPr>
              <w:pStyle w:val="TAC"/>
              <w:rPr>
                <w:ins w:id="1425" w:author="Reclouds Hsieh 謝秋忠" w:date="2021-02-18T10:21:00Z"/>
                <w:rFonts w:cs="Arial"/>
                <w:lang w:eastAsia="zh-CN"/>
              </w:rPr>
            </w:pPr>
            <w:ins w:id="1426" w:author="Reclouds Hsieh 謝秋忠" w:date="2021-02-18T10:21:00Z">
              <w:r w:rsidRPr="00B93C63">
                <w:rPr>
                  <w:rFonts w:cs="Arial"/>
                </w:rPr>
                <w:t>-</w:t>
              </w:r>
            </w:ins>
          </w:p>
        </w:tc>
        <w:tc>
          <w:tcPr>
            <w:tcW w:w="690" w:type="dxa"/>
            <w:shd w:val="clear" w:color="auto" w:fill="auto"/>
            <w:vAlign w:val="center"/>
          </w:tcPr>
          <w:p w14:paraId="02C53F6A" w14:textId="77777777" w:rsidR="00BF7BA9" w:rsidRPr="00B93C63" w:rsidRDefault="00BF7BA9" w:rsidP="000628E2">
            <w:pPr>
              <w:pStyle w:val="TAC"/>
              <w:rPr>
                <w:ins w:id="1427" w:author="Reclouds Hsieh 謝秋忠" w:date="2021-02-18T10:21:00Z"/>
                <w:rFonts w:cs="Arial"/>
                <w:lang w:eastAsia="zh-CN"/>
              </w:rPr>
            </w:pPr>
            <w:ins w:id="1428" w:author="Reclouds Hsieh 謝秋忠" w:date="2021-02-18T10:21:00Z">
              <w:r w:rsidRPr="00B93C63">
                <w:rPr>
                  <w:rFonts w:cs="Arial"/>
                </w:rPr>
                <w:t>-</w:t>
              </w:r>
            </w:ins>
          </w:p>
        </w:tc>
        <w:tc>
          <w:tcPr>
            <w:tcW w:w="690" w:type="dxa"/>
            <w:shd w:val="clear" w:color="auto" w:fill="auto"/>
            <w:vAlign w:val="center"/>
          </w:tcPr>
          <w:p w14:paraId="641E796E" w14:textId="77777777" w:rsidR="00BF7BA9" w:rsidRPr="00B93C63" w:rsidRDefault="00BF7BA9" w:rsidP="000628E2">
            <w:pPr>
              <w:pStyle w:val="TAC"/>
              <w:rPr>
                <w:ins w:id="1429" w:author="Reclouds Hsieh 謝秋忠" w:date="2021-02-18T10:21:00Z"/>
                <w:rFonts w:cs="Arial"/>
                <w:lang w:eastAsia="zh-CN"/>
              </w:rPr>
            </w:pPr>
            <w:ins w:id="1430" w:author="Reclouds Hsieh 謝秋忠" w:date="2021-02-18T10:21:00Z">
              <w:r w:rsidRPr="00B93C63">
                <w:rPr>
                  <w:rFonts w:cs="Arial"/>
                </w:rPr>
                <w:t>-</w:t>
              </w:r>
            </w:ins>
          </w:p>
        </w:tc>
        <w:tc>
          <w:tcPr>
            <w:tcW w:w="690" w:type="dxa"/>
            <w:shd w:val="clear" w:color="auto" w:fill="auto"/>
            <w:vAlign w:val="center"/>
          </w:tcPr>
          <w:p w14:paraId="00256C73" w14:textId="77777777" w:rsidR="00BF7BA9" w:rsidRPr="00B93C63" w:rsidRDefault="00BF7BA9" w:rsidP="000628E2">
            <w:pPr>
              <w:pStyle w:val="TAC"/>
              <w:rPr>
                <w:ins w:id="1431" w:author="Reclouds Hsieh 謝秋忠" w:date="2021-02-18T10:21:00Z"/>
                <w:rFonts w:cs="Arial"/>
                <w:lang w:eastAsia="zh-CN"/>
              </w:rPr>
            </w:pPr>
            <w:ins w:id="1432" w:author="Reclouds Hsieh 謝秋忠" w:date="2021-02-18T10:21:00Z">
              <w:r w:rsidRPr="00B93C63">
                <w:rPr>
                  <w:rFonts w:cs="Arial"/>
                </w:rPr>
                <w:t>-</w:t>
              </w:r>
            </w:ins>
          </w:p>
        </w:tc>
        <w:tc>
          <w:tcPr>
            <w:tcW w:w="690" w:type="dxa"/>
            <w:vAlign w:val="center"/>
          </w:tcPr>
          <w:p w14:paraId="36BE2915" w14:textId="77777777" w:rsidR="00BF7BA9" w:rsidRPr="00B93C63" w:rsidRDefault="00BF7BA9" w:rsidP="000628E2">
            <w:pPr>
              <w:pStyle w:val="TAC"/>
              <w:rPr>
                <w:ins w:id="1433" w:author="Reclouds Hsieh 謝秋忠" w:date="2021-02-18T10:21:00Z"/>
                <w:rFonts w:cs="Arial"/>
              </w:rPr>
            </w:pPr>
            <w:ins w:id="1434" w:author="Reclouds Hsieh 謝秋忠" w:date="2021-02-18T10:21:00Z">
              <w:r w:rsidRPr="00B93C63">
                <w:rPr>
                  <w:rFonts w:cs="Arial"/>
                </w:rPr>
                <w:t>-</w:t>
              </w:r>
            </w:ins>
          </w:p>
        </w:tc>
        <w:tc>
          <w:tcPr>
            <w:tcW w:w="625" w:type="dxa"/>
          </w:tcPr>
          <w:p w14:paraId="383AD20A" w14:textId="77777777" w:rsidR="00BF7BA9" w:rsidRPr="00B93C63" w:rsidRDefault="00BF7BA9" w:rsidP="000628E2">
            <w:pPr>
              <w:pStyle w:val="TAC"/>
              <w:rPr>
                <w:ins w:id="1435" w:author="Reclouds Hsieh 謝秋忠" w:date="2021-02-18T10:21:00Z"/>
                <w:rFonts w:cs="Arial"/>
              </w:rPr>
            </w:pPr>
            <w:ins w:id="1436" w:author="Reclouds Hsieh 謝秋忠" w:date="2021-02-18T10:21:00Z">
              <w:r w:rsidRPr="00B93C63">
                <w:rPr>
                  <w:rFonts w:cs="Arial"/>
                </w:rPr>
                <w:sym w:font="Symbol" w:char="F0A3"/>
              </w:r>
              <w:r w:rsidRPr="00B93C63">
                <w:rPr>
                  <w:rFonts w:cs="Arial"/>
                  <w:lang w:eastAsia="zh-CN"/>
                </w:rPr>
                <w:t xml:space="preserve"> </w:t>
              </w:r>
              <w:r w:rsidRPr="00B93C63">
                <w:rPr>
                  <w:rFonts w:cs="Arial"/>
                </w:rPr>
                <w:t>T</w:t>
              </w:r>
              <w:r w:rsidRPr="00B93C63">
                <w:rPr>
                  <w:rFonts w:cs="Arial" w:hint="eastAsia"/>
                  <w:lang w:eastAsia="zh-CN"/>
                </w:rPr>
                <w:t>AE</w:t>
              </w:r>
            </w:ins>
          </w:p>
        </w:tc>
      </w:tr>
      <w:tr w:rsidR="00BF7BA9" w:rsidRPr="00B93C63" w14:paraId="3C6E38A6" w14:textId="77777777" w:rsidTr="000628E2">
        <w:trPr>
          <w:trHeight w:val="150"/>
          <w:jc w:val="center"/>
          <w:ins w:id="1437" w:author="Reclouds Hsieh 謝秋忠" w:date="2021-02-18T10:21:00Z"/>
        </w:trPr>
        <w:tc>
          <w:tcPr>
            <w:tcW w:w="9631" w:type="dxa"/>
            <w:gridSpan w:val="10"/>
            <w:shd w:val="clear" w:color="auto" w:fill="auto"/>
          </w:tcPr>
          <w:p w14:paraId="4EC4AD29" w14:textId="77777777" w:rsidR="00BF7BA9" w:rsidRPr="00B93C63" w:rsidRDefault="00BF7BA9" w:rsidP="000628E2">
            <w:pPr>
              <w:pStyle w:val="TAN"/>
              <w:rPr>
                <w:ins w:id="1438" w:author="Reclouds Hsieh 謝秋忠" w:date="2021-02-18T10:21:00Z"/>
                <w:rFonts w:cs="Arial"/>
              </w:rPr>
            </w:pPr>
            <w:ins w:id="1439" w:author="Reclouds Hsieh 謝秋忠" w:date="2021-02-18T10:21:00Z">
              <w:r w:rsidRPr="00B93C63">
                <w:rPr>
                  <w:rFonts w:cs="Arial"/>
                </w:rPr>
                <w:lastRenderedPageBreak/>
                <w:t>Note 1:</w:t>
              </w:r>
              <w:r w:rsidRPr="00B93C63">
                <w:rPr>
                  <w:rFonts w:cs="Arial"/>
                </w:rPr>
                <w:tab/>
                <w:t xml:space="preserve">For special </w:t>
              </w:r>
              <w:proofErr w:type="spellStart"/>
              <w:r w:rsidRPr="00B93C63">
                <w:rPr>
                  <w:rFonts w:cs="Arial"/>
                </w:rPr>
                <w:t>subframe</w:t>
              </w:r>
              <w:proofErr w:type="spellEnd"/>
              <w:r w:rsidRPr="00B93C63">
                <w:rPr>
                  <w:rFonts w:cs="Arial"/>
                </w:rPr>
                <w:t xml:space="preserv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B93C63">
                  <w:rPr>
                    <w:rFonts w:cs="Arial"/>
                  </w:rPr>
                  <w:t>-2 in</w:t>
                </w:r>
              </w:smartTag>
              <w:r w:rsidRPr="00B93C63">
                <w:rPr>
                  <w:rFonts w:cs="Arial"/>
                </w:rPr>
                <w:t xml:space="preserve"> TS 36.211.</w:t>
              </w:r>
            </w:ins>
          </w:p>
          <w:p w14:paraId="6A33CB12" w14:textId="77777777" w:rsidR="00BF7BA9" w:rsidRPr="00B93C63" w:rsidRDefault="00BF7BA9" w:rsidP="000628E2">
            <w:pPr>
              <w:pStyle w:val="TAN"/>
              <w:rPr>
                <w:ins w:id="1440" w:author="Reclouds Hsieh 謝秋忠" w:date="2021-02-18T10:21:00Z"/>
                <w:rFonts w:cs="Arial"/>
              </w:rPr>
            </w:pPr>
            <w:ins w:id="1441" w:author="Reclouds Hsieh 謝秋忠" w:date="2021-02-18T10:21:00Z">
              <w:r w:rsidRPr="00B93C63">
                <w:rPr>
                  <w:rFonts w:cs="Arial"/>
                </w:rPr>
                <w:t>Note 2:</w:t>
              </w:r>
              <w:r w:rsidRPr="00B93C63">
                <w:rPr>
                  <w:rFonts w:cs="Arial"/>
                </w:rPr>
                <w:tab/>
                <w:t>OCNG shall be used such that both cells are fully allocated and a constant total transmitted power spectral density is achieved for all OFDM symbols.</w:t>
              </w:r>
            </w:ins>
          </w:p>
          <w:p w14:paraId="60024ED3" w14:textId="77777777" w:rsidR="00BF7BA9" w:rsidRPr="00B93C63" w:rsidRDefault="00BF7BA9" w:rsidP="000628E2">
            <w:pPr>
              <w:pStyle w:val="TAN"/>
              <w:rPr>
                <w:ins w:id="1442" w:author="Reclouds Hsieh 謝秋忠" w:date="2021-02-18T10:21:00Z"/>
                <w:rFonts w:cs="Arial"/>
              </w:rPr>
            </w:pPr>
            <w:ins w:id="1443" w:author="Reclouds Hsieh 謝秋忠" w:date="2021-02-18T10:21:00Z">
              <w:r w:rsidRPr="00B93C63">
                <w:rPr>
                  <w:rFonts w:cs="Arial"/>
                </w:rPr>
                <w:t>Note 3:</w:t>
              </w:r>
              <w:r w:rsidRPr="00B93C63">
                <w:rPr>
                  <w:rFonts w:cs="Arial"/>
                </w:rPr>
                <w:tab/>
                <w:t xml:space="preserve">Interference from other cells and noise sources not specified in the test is assumed to be constant over subcarriers and time and shall be modelled as AWGN of appropriate power for </w:t>
              </w:r>
              <w:r w:rsidRPr="00B93C63">
                <w:rPr>
                  <w:rFonts w:cs="Arial"/>
                </w:rPr>
                <w:object w:dxaOrig="400" w:dyaOrig="360" w14:anchorId="2502561D">
                  <v:shape id="_x0000_i1048" type="#_x0000_t75" style="width:20.2pt;height:20.2pt" o:ole="" fillcolor="window">
                    <v:imagedata r:id="rId17" o:title=""/>
                  </v:shape>
                  <o:OLEObject Type="Embed" ProgID="Equation.3" ShapeID="_x0000_i1048" DrawAspect="Content" ObjectID="_1675149027" r:id="rId23"/>
                </w:object>
              </w:r>
              <w:r w:rsidRPr="00B93C63">
                <w:rPr>
                  <w:rFonts w:cs="Arial"/>
                </w:rPr>
                <w:t xml:space="preserve"> to be fulfilled.</w:t>
              </w:r>
            </w:ins>
          </w:p>
          <w:p w14:paraId="5396D3F6" w14:textId="77777777" w:rsidR="00BF7BA9" w:rsidRPr="00B93C63" w:rsidRDefault="00BF7BA9" w:rsidP="000628E2">
            <w:pPr>
              <w:pStyle w:val="TAN"/>
              <w:rPr>
                <w:ins w:id="1444" w:author="Reclouds Hsieh 謝秋忠" w:date="2021-02-18T10:21:00Z"/>
                <w:rFonts w:cs="Arial"/>
              </w:rPr>
            </w:pPr>
            <w:ins w:id="1445" w:author="Reclouds Hsieh 謝秋忠" w:date="2021-02-18T10:21:00Z">
              <w:r w:rsidRPr="00B93C63">
                <w:rPr>
                  <w:rFonts w:cs="Arial"/>
                </w:rPr>
                <w:t>Note 4:</w:t>
              </w:r>
              <w:r w:rsidRPr="00B93C63">
                <w:rPr>
                  <w:rFonts w:cs="Arial"/>
                </w:rPr>
                <w:tab/>
                <w:t>RSRP</w:t>
              </w:r>
              <w:r w:rsidRPr="00B93C63">
                <w:rPr>
                  <w:rFonts w:cs="Arial" w:hint="eastAsia"/>
                  <w:lang w:eastAsia="zh-CN"/>
                </w:rPr>
                <w:t>, RSRQ</w:t>
              </w:r>
              <w:r w:rsidRPr="00B93C63">
                <w:rPr>
                  <w:rFonts w:cs="Arial"/>
                </w:rPr>
                <w:t xml:space="preserve"> and Io levels have been derived from other parameters for information purposes. They are not settable parameters themselves.</w:t>
              </w:r>
            </w:ins>
          </w:p>
          <w:p w14:paraId="5C4E6001" w14:textId="77777777" w:rsidR="00BF7BA9" w:rsidRPr="00B93C63" w:rsidRDefault="00BF7BA9" w:rsidP="000628E2">
            <w:pPr>
              <w:pStyle w:val="TAN"/>
              <w:rPr>
                <w:ins w:id="1446" w:author="Reclouds Hsieh 謝秋忠" w:date="2021-02-18T10:21:00Z"/>
                <w:rFonts w:cs="Arial"/>
                <w:lang w:eastAsia="zh-CN"/>
              </w:rPr>
            </w:pPr>
            <w:ins w:id="1447" w:author="Reclouds Hsieh 謝秋忠" w:date="2021-02-18T10:21:00Z">
              <w:r w:rsidRPr="00B93C63">
                <w:rPr>
                  <w:rFonts w:cs="Arial"/>
                </w:rPr>
                <w:t>Note 5:</w:t>
              </w:r>
              <w:r w:rsidRPr="00B93C63">
                <w:rPr>
                  <w:rFonts w:cs="Arial"/>
                </w:rPr>
                <w:tab/>
                <w:t>RSRP</w:t>
              </w:r>
              <w:r w:rsidRPr="00B93C63">
                <w:rPr>
                  <w:rFonts w:cs="Arial" w:hint="eastAsia"/>
                  <w:lang w:eastAsia="zh-CN"/>
                </w:rPr>
                <w:t xml:space="preserve"> and RSRQ</w:t>
              </w:r>
              <w:r w:rsidRPr="00B93C63">
                <w:rPr>
                  <w:rFonts w:cs="Arial"/>
                </w:rPr>
                <w:t xml:space="preserve"> minimum requirements are specified assuming independent interference and noise at each receiver antenna port.</w:t>
              </w:r>
            </w:ins>
          </w:p>
          <w:p w14:paraId="45C5E5D2" w14:textId="77777777" w:rsidR="00BF7BA9" w:rsidRPr="00B93C63" w:rsidRDefault="00BF7BA9" w:rsidP="000628E2">
            <w:pPr>
              <w:pStyle w:val="TAN"/>
              <w:rPr>
                <w:ins w:id="1448" w:author="Reclouds Hsieh 謝秋忠" w:date="2021-02-18T10:21:00Z"/>
                <w:rFonts w:cs="Arial"/>
                <w:lang w:eastAsia="zh-CN"/>
              </w:rPr>
            </w:pPr>
            <w:ins w:id="1449" w:author="Reclouds Hsieh 謝秋忠" w:date="2021-02-18T10:21:00Z">
              <w:r w:rsidRPr="00B93C63">
                <w:rPr>
                  <w:rFonts w:cs="Arial"/>
                </w:rPr>
                <w:t>Note 6:</w:t>
              </w:r>
              <w:r w:rsidRPr="00B93C63">
                <w:rPr>
                  <w:rFonts w:cs="Arial"/>
                </w:rPr>
                <w:tab/>
                <w:t xml:space="preserve">For Band 26, the tests shall be performed with the carrier frequency of the assigned E-UTRA channel bandwidth within 865-894 </w:t>
              </w:r>
              <w:proofErr w:type="spellStart"/>
              <w:r w:rsidRPr="00B93C63">
                <w:rPr>
                  <w:rFonts w:cs="Arial"/>
                </w:rPr>
                <w:t>MHz.</w:t>
              </w:r>
              <w:proofErr w:type="spellEnd"/>
            </w:ins>
          </w:p>
          <w:p w14:paraId="540E92DD" w14:textId="77777777" w:rsidR="00BF7BA9" w:rsidRPr="00B93C63" w:rsidRDefault="00BF7BA9" w:rsidP="000628E2">
            <w:pPr>
              <w:pStyle w:val="TAN"/>
              <w:rPr>
                <w:ins w:id="1450" w:author="Reclouds Hsieh 謝秋忠" w:date="2021-02-18T10:21:00Z"/>
                <w:rFonts w:eastAsia="Malgun Gothic" w:cs="Arial"/>
              </w:rPr>
            </w:pPr>
            <w:ins w:id="1451" w:author="Reclouds Hsieh 謝秋忠" w:date="2021-02-18T10:21:00Z">
              <w:r w:rsidRPr="00B93C63">
                <w:rPr>
                  <w:rFonts w:cs="Arial"/>
                </w:rPr>
                <w:t xml:space="preserve">Note </w:t>
              </w:r>
              <w:r w:rsidRPr="00B93C63">
                <w:rPr>
                  <w:rFonts w:cs="Arial" w:hint="eastAsia"/>
                  <w:lang w:eastAsia="zh-CN"/>
                </w:rPr>
                <w:t>7</w:t>
              </w:r>
              <w:r w:rsidRPr="00B93C63">
                <w:rPr>
                  <w:rFonts w:cs="Arial"/>
                </w:rPr>
                <w:t xml:space="preserve">: </w:t>
              </w:r>
              <w:r w:rsidRPr="00B93C63">
                <w:rPr>
                  <w:rFonts w:cs="Arial"/>
                </w:rPr>
                <w:tab/>
                <w:t>The selection of the bands for testing depends on the configuration of the carrier aggregation supported by the UEs.</w:t>
              </w:r>
            </w:ins>
          </w:p>
          <w:p w14:paraId="4E24FF80" w14:textId="77777777" w:rsidR="00BF7BA9" w:rsidRPr="00B93C63" w:rsidRDefault="00BF7BA9" w:rsidP="000628E2">
            <w:pPr>
              <w:keepNext/>
              <w:keepLines/>
              <w:spacing w:after="0"/>
              <w:ind w:left="851" w:hanging="851"/>
              <w:rPr>
                <w:ins w:id="1452" w:author="Reclouds Hsieh 謝秋忠" w:date="2021-02-18T10:21:00Z"/>
                <w:rFonts w:eastAsia="Malgun Gothic" w:cs="Arial"/>
              </w:rPr>
            </w:pPr>
            <w:ins w:id="1453" w:author="Reclouds Hsieh 謝秋忠" w:date="2021-02-18T10:21:00Z">
              <w:r w:rsidRPr="00B93C63">
                <w:rPr>
                  <w:rFonts w:ascii="Arial" w:hAnsi="Arial" w:cs="Arial"/>
                  <w:sz w:val="18"/>
                  <w:lang w:eastAsia="zh-CN"/>
                </w:rPr>
                <w:t>Note 8:</w:t>
              </w:r>
              <w:r w:rsidRPr="00B93C63">
                <w:rPr>
                  <w:rFonts w:ascii="Arial" w:hAnsi="Arial" w:cs="Arial"/>
                  <w:sz w:val="18"/>
                  <w:lang w:eastAsia="zh-CN"/>
                </w:rPr>
                <w:tab/>
                <w:t>Void</w:t>
              </w:r>
            </w:ins>
          </w:p>
          <w:p w14:paraId="7C6ABBD2" w14:textId="77777777" w:rsidR="00BF7BA9" w:rsidRPr="00B93C63" w:rsidRDefault="00BF7BA9" w:rsidP="000628E2">
            <w:pPr>
              <w:pStyle w:val="TAN"/>
              <w:rPr>
                <w:ins w:id="1454" w:author="Reclouds Hsieh 謝秋忠" w:date="2021-02-18T10:21:00Z"/>
                <w:rFonts w:cs="Arial"/>
                <w:lang w:eastAsia="zh-CN"/>
              </w:rPr>
            </w:pPr>
            <w:ins w:id="1455" w:author="Reclouds Hsieh 謝秋忠" w:date="2021-02-18T10:21:00Z">
              <w:r w:rsidRPr="00B93C63">
                <w:rPr>
                  <w:rFonts w:cs="Arial"/>
                  <w:lang w:eastAsia="zh-CN"/>
                </w:rPr>
                <w:t xml:space="preserve">Note </w:t>
              </w:r>
              <w:r w:rsidRPr="00B93C63">
                <w:rPr>
                  <w:rFonts w:cs="Arial" w:hint="eastAsia"/>
                  <w:lang w:eastAsia="zh-CN"/>
                </w:rPr>
                <w:t>9</w:t>
              </w:r>
              <w:r w:rsidRPr="00B93C63">
                <w:rPr>
                  <w:rFonts w:cs="Arial"/>
                  <w:lang w:eastAsia="zh-CN"/>
                </w:rPr>
                <w:t>:</w:t>
              </w:r>
              <w:r w:rsidRPr="00B93C63">
                <w:rPr>
                  <w:rFonts w:cs="Arial"/>
                  <w:lang w:eastAsia="zh-CN"/>
                </w:rPr>
                <w:tab/>
                <w:t>E-UTRA operating band groups are as defined in Section 3.5.</w:t>
              </w:r>
            </w:ins>
          </w:p>
          <w:p w14:paraId="25B45DD4" w14:textId="77777777" w:rsidR="00BF7BA9" w:rsidRPr="00B93C63" w:rsidRDefault="00BF7BA9" w:rsidP="000628E2">
            <w:pPr>
              <w:pStyle w:val="TAN"/>
              <w:rPr>
                <w:ins w:id="1456" w:author="Reclouds Hsieh 謝秋忠" w:date="2021-02-18T10:21:00Z"/>
                <w:rFonts w:cs="Arial"/>
              </w:rPr>
            </w:pPr>
            <w:ins w:id="1457" w:author="Reclouds Hsieh 謝秋忠" w:date="2021-02-18T10:21:00Z">
              <w:r w:rsidRPr="00B93C63">
                <w:rPr>
                  <w:rFonts w:cs="Arial"/>
                </w:rPr>
                <w:t xml:space="preserve">Note </w:t>
              </w:r>
              <w:r w:rsidRPr="00B93C63">
                <w:rPr>
                  <w:rFonts w:cs="Arial" w:hint="eastAsia"/>
                  <w:lang w:eastAsia="zh-CN"/>
                </w:rPr>
                <w:t>10</w:t>
              </w:r>
              <w:r w:rsidRPr="00B93C63">
                <w:rPr>
                  <w:rFonts w:cs="Arial"/>
                </w:rPr>
                <w:t>:</w:t>
              </w:r>
              <w:r w:rsidRPr="00B93C63">
                <w:rPr>
                  <w:rFonts w:cs="Arial"/>
                </w:rPr>
                <w:tab/>
                <w:t>Time alignment error (TAE) as specified in TS 36.104 [30] clause 6.5.3.1. The TAE value depends upon the type of carrier aggregation.</w:t>
              </w:r>
            </w:ins>
          </w:p>
          <w:p w14:paraId="13804F48" w14:textId="77777777" w:rsidR="00BF7BA9" w:rsidRPr="00B93C63" w:rsidRDefault="00BF7BA9" w:rsidP="000628E2">
            <w:pPr>
              <w:pStyle w:val="TAN"/>
              <w:rPr>
                <w:ins w:id="1458" w:author="Reclouds Hsieh 謝秋忠" w:date="2021-02-18T10:21:00Z"/>
                <w:rFonts w:cs="Arial"/>
              </w:rPr>
            </w:pPr>
            <w:ins w:id="1459" w:author="Reclouds Hsieh 謝秋忠" w:date="2021-02-18T10:21:00Z">
              <w:r w:rsidRPr="00B93C63">
                <w:rPr>
                  <w:rFonts w:eastAsia="MS Mincho" w:cs="Arial"/>
                  <w:lang w:eastAsia="ja-JP"/>
                </w:rPr>
                <w:t xml:space="preserve">Note </w:t>
              </w:r>
              <w:r w:rsidRPr="00B93C63">
                <w:rPr>
                  <w:rFonts w:eastAsia="MS Mincho" w:cs="Arial" w:hint="eastAsia"/>
                  <w:lang w:eastAsia="ja-JP"/>
                </w:rPr>
                <w:t>11</w:t>
              </w:r>
              <w:r w:rsidRPr="00B93C63">
                <w:rPr>
                  <w:rFonts w:eastAsia="MS Mincho" w:cs="Arial"/>
                  <w:lang w:eastAsia="ja-JP"/>
                </w:rPr>
                <w:t>:</w:t>
              </w:r>
              <w:r w:rsidRPr="00B93C63">
                <w:rPr>
                  <w:rFonts w:eastAsia="MS Mincho" w:cs="Arial"/>
                  <w:lang w:eastAsia="ja-JP"/>
                </w:rPr>
                <w:tab/>
                <w:t xml:space="preserve">For Band 74, the tests shall be performed with the carrier frequency of the assigned E-UTRA channel bandwidth within 1475.9-1510.9 </w:t>
              </w:r>
              <w:proofErr w:type="spellStart"/>
              <w:r w:rsidRPr="00B93C63">
                <w:rPr>
                  <w:rFonts w:eastAsia="MS Mincho" w:cs="Arial"/>
                  <w:lang w:eastAsia="ja-JP"/>
                </w:rPr>
                <w:t>MHz.</w:t>
              </w:r>
              <w:proofErr w:type="spellEnd"/>
            </w:ins>
          </w:p>
        </w:tc>
      </w:tr>
    </w:tbl>
    <w:p w14:paraId="6B801AAF" w14:textId="77777777" w:rsidR="00BF7BA9" w:rsidRPr="00F64A2F" w:rsidRDefault="00BF7BA9" w:rsidP="00BF7BA9">
      <w:pPr>
        <w:pStyle w:val="TH"/>
        <w:jc w:val="left"/>
        <w:rPr>
          <w:ins w:id="1460" w:author="Reclouds Hsieh 謝秋忠" w:date="2021-02-18T10:21:00Z"/>
          <w:rFonts w:cs="Calibri"/>
          <w:sz w:val="18"/>
          <w:szCs w:val="18"/>
        </w:rPr>
      </w:pPr>
    </w:p>
    <w:p w14:paraId="2C8C985F" w14:textId="77777777" w:rsidR="00BF7BA9" w:rsidRPr="005153C5" w:rsidRDefault="00BF7BA9" w:rsidP="00BF7BA9">
      <w:pPr>
        <w:pStyle w:val="TH"/>
        <w:rPr>
          <w:ins w:id="1461" w:author="Reclouds Hsieh 謝秋忠" w:date="2021-02-18T10:21:00Z"/>
          <w:rFonts w:cs="Arial"/>
          <w:lang w:eastAsia="zh-CN"/>
        </w:rPr>
      </w:pPr>
      <w:ins w:id="1462" w:author="Reclouds Hsieh 謝秋忠" w:date="2021-02-18T10:21:00Z">
        <w:r w:rsidRPr="005153C5">
          <w:rPr>
            <w:rFonts w:cs="Arial"/>
          </w:rPr>
          <w:t>Table 9.2.5</w:t>
        </w:r>
        <w:r>
          <w:rPr>
            <w:rFonts w:cs="Arial"/>
          </w:rPr>
          <w:t>9</w:t>
        </w:r>
        <w:r w:rsidRPr="005153C5">
          <w:rPr>
            <w:rFonts w:cs="Arial"/>
          </w:rPr>
          <w:t xml:space="preserve">.5-2: RSRQ absolute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757"/>
      </w:tblGrid>
      <w:tr w:rsidR="00BF7BA9" w:rsidRPr="0001468B" w14:paraId="67EFB897" w14:textId="77777777" w:rsidTr="000628E2">
        <w:trPr>
          <w:trHeight w:val="255"/>
          <w:jc w:val="center"/>
          <w:ins w:id="1463" w:author="Reclouds Hsieh 謝秋忠" w:date="2021-02-18T10:21:00Z"/>
        </w:trPr>
        <w:tc>
          <w:tcPr>
            <w:tcW w:w="3605" w:type="dxa"/>
          </w:tcPr>
          <w:p w14:paraId="28BE4476" w14:textId="77777777" w:rsidR="00BF7BA9" w:rsidRPr="0001468B" w:rsidRDefault="00BF7BA9" w:rsidP="000628E2">
            <w:pPr>
              <w:pStyle w:val="TAL"/>
              <w:rPr>
                <w:ins w:id="1464" w:author="Reclouds Hsieh 謝秋忠" w:date="2021-02-18T10:21:00Z"/>
                <w:rFonts w:cs="Arial"/>
                <w:szCs w:val="18"/>
                <w:lang w:eastAsia="zh-CN"/>
              </w:rPr>
            </w:pPr>
          </w:p>
        </w:tc>
        <w:tc>
          <w:tcPr>
            <w:tcW w:w="872" w:type="dxa"/>
          </w:tcPr>
          <w:p w14:paraId="26553571" w14:textId="77777777" w:rsidR="00BF7BA9" w:rsidRPr="0001468B" w:rsidRDefault="00BF7BA9" w:rsidP="000628E2">
            <w:pPr>
              <w:pStyle w:val="TAL"/>
              <w:jc w:val="center"/>
              <w:rPr>
                <w:ins w:id="1465" w:author="Reclouds Hsieh 謝秋忠" w:date="2021-02-18T10:21:00Z"/>
                <w:rFonts w:cs="Arial"/>
                <w:b/>
                <w:szCs w:val="18"/>
              </w:rPr>
            </w:pPr>
            <w:ins w:id="1466" w:author="Reclouds Hsieh 謝秋忠" w:date="2021-02-18T10:21:00Z">
              <w:r w:rsidRPr="0001468B">
                <w:rPr>
                  <w:rFonts w:cs="Arial"/>
                  <w:b/>
                  <w:szCs w:val="18"/>
                </w:rPr>
                <w:t>Event</w:t>
              </w:r>
            </w:ins>
          </w:p>
        </w:tc>
        <w:tc>
          <w:tcPr>
            <w:tcW w:w="2757" w:type="dxa"/>
          </w:tcPr>
          <w:p w14:paraId="2DEFE9F9" w14:textId="77777777" w:rsidR="00BF7BA9" w:rsidRPr="0001468B" w:rsidRDefault="00BF7BA9" w:rsidP="000628E2">
            <w:pPr>
              <w:pStyle w:val="TAL"/>
              <w:jc w:val="center"/>
              <w:rPr>
                <w:ins w:id="1467" w:author="Reclouds Hsieh 謝秋忠" w:date="2021-02-18T10:21:00Z"/>
                <w:rFonts w:cs="Arial"/>
                <w:b/>
                <w:szCs w:val="18"/>
              </w:rPr>
            </w:pPr>
            <w:ins w:id="1468" w:author="Reclouds Hsieh 謝秋忠" w:date="2021-02-18T10:21:00Z">
              <w:r w:rsidRPr="0001468B">
                <w:rPr>
                  <w:rFonts w:cs="Arial"/>
                  <w:b/>
                  <w:szCs w:val="18"/>
                </w:rPr>
                <w:t>All bands</w:t>
              </w:r>
            </w:ins>
          </w:p>
        </w:tc>
      </w:tr>
      <w:tr w:rsidR="00BF7BA9" w:rsidRPr="0001468B" w14:paraId="1D8616AD" w14:textId="77777777" w:rsidTr="000628E2">
        <w:trPr>
          <w:trHeight w:val="273"/>
          <w:jc w:val="center"/>
          <w:ins w:id="1469" w:author="Reclouds Hsieh 謝秋忠" w:date="2021-02-18T10:21:00Z"/>
        </w:trPr>
        <w:tc>
          <w:tcPr>
            <w:tcW w:w="7234" w:type="dxa"/>
            <w:gridSpan w:val="3"/>
          </w:tcPr>
          <w:p w14:paraId="72896F77" w14:textId="77777777" w:rsidR="00BF7BA9" w:rsidRPr="0001468B" w:rsidRDefault="00BF7BA9" w:rsidP="000628E2">
            <w:pPr>
              <w:pStyle w:val="TAH"/>
              <w:jc w:val="left"/>
              <w:rPr>
                <w:ins w:id="1470" w:author="Reclouds Hsieh 謝秋忠" w:date="2021-02-18T10:21:00Z"/>
                <w:rFonts w:cs="Arial"/>
                <w:szCs w:val="18"/>
                <w:lang w:eastAsia="zh-CN"/>
              </w:rPr>
            </w:pPr>
            <w:ins w:id="1471" w:author="Reclouds Hsieh 謝秋忠" w:date="2021-02-18T10:21:00Z">
              <w:r w:rsidRPr="0001468B">
                <w:rPr>
                  <w:rFonts w:cs="Arial"/>
                  <w:szCs w:val="18"/>
                </w:rPr>
                <w:t>Normal Conditions</w:t>
              </w:r>
              <w:r w:rsidRPr="0001468B" w:rsidDel="0079385A">
                <w:rPr>
                  <w:rFonts w:cs="Arial"/>
                  <w:szCs w:val="18"/>
                </w:rPr>
                <w:t xml:space="preserve"> </w:t>
              </w:r>
            </w:ins>
          </w:p>
        </w:tc>
      </w:tr>
      <w:tr w:rsidR="00BF7BA9" w:rsidRPr="0001468B" w14:paraId="46313846" w14:textId="77777777" w:rsidTr="000628E2">
        <w:trPr>
          <w:jc w:val="center"/>
          <w:ins w:id="1472" w:author="Reclouds Hsieh 謝秋忠" w:date="2021-02-18T10:21:00Z"/>
        </w:trPr>
        <w:tc>
          <w:tcPr>
            <w:tcW w:w="3605" w:type="dxa"/>
            <w:vAlign w:val="center"/>
          </w:tcPr>
          <w:p w14:paraId="3C20BACC" w14:textId="77777777" w:rsidR="00BF7BA9" w:rsidRPr="0001468B" w:rsidRDefault="00BF7BA9" w:rsidP="000628E2">
            <w:pPr>
              <w:pStyle w:val="TAL"/>
              <w:rPr>
                <w:ins w:id="1473" w:author="Reclouds Hsieh 謝秋忠" w:date="2021-02-18T10:21:00Z"/>
                <w:rFonts w:cs="Arial"/>
                <w:szCs w:val="18"/>
              </w:rPr>
            </w:pPr>
            <w:ins w:id="1474" w:author="Reclouds Hsieh 謝秋忠" w:date="2021-02-18T10:21:00Z">
              <w:r w:rsidRPr="0001468B">
                <w:rPr>
                  <w:rFonts w:cs="Arial"/>
                  <w:szCs w:val="18"/>
                </w:rPr>
                <w:t>Lowest reported value (Cell 1)</w:t>
              </w:r>
            </w:ins>
          </w:p>
        </w:tc>
        <w:tc>
          <w:tcPr>
            <w:tcW w:w="872" w:type="dxa"/>
            <w:vMerge w:val="restart"/>
            <w:vAlign w:val="center"/>
          </w:tcPr>
          <w:p w14:paraId="4EAAF6AE" w14:textId="77777777" w:rsidR="00BF7BA9" w:rsidRPr="0001468B" w:rsidRDefault="00BF7BA9" w:rsidP="000628E2">
            <w:pPr>
              <w:pStyle w:val="TAC"/>
              <w:rPr>
                <w:ins w:id="1475" w:author="Reclouds Hsieh 謝秋忠" w:date="2021-02-18T10:21:00Z"/>
                <w:rFonts w:cs="Arial"/>
                <w:szCs w:val="18"/>
              </w:rPr>
            </w:pPr>
            <w:ins w:id="1476" w:author="Reclouds Hsieh 謝秋忠" w:date="2021-02-18T10:21:00Z">
              <w:r w:rsidRPr="0001468B">
                <w:rPr>
                  <w:rFonts w:cs="Arial"/>
                  <w:szCs w:val="18"/>
                </w:rPr>
                <w:t>Cell 1</w:t>
              </w:r>
            </w:ins>
          </w:p>
        </w:tc>
        <w:tc>
          <w:tcPr>
            <w:tcW w:w="2757" w:type="dxa"/>
            <w:vAlign w:val="center"/>
          </w:tcPr>
          <w:p w14:paraId="0FC6517F" w14:textId="77777777" w:rsidR="00BF7BA9" w:rsidRPr="0001468B" w:rsidRDefault="00BF7BA9" w:rsidP="000628E2">
            <w:pPr>
              <w:pStyle w:val="TAC"/>
              <w:rPr>
                <w:ins w:id="1477" w:author="Reclouds Hsieh 謝秋忠" w:date="2021-02-18T10:21:00Z"/>
                <w:rFonts w:cs="Arial"/>
                <w:szCs w:val="18"/>
              </w:rPr>
            </w:pPr>
            <w:ins w:id="1478" w:author="Reclouds Hsieh 謝秋忠" w:date="2021-02-18T10:21:00Z">
              <w:r w:rsidRPr="0001468B">
                <w:rPr>
                  <w:rFonts w:cs="Arial"/>
                  <w:szCs w:val="18"/>
                </w:rPr>
                <w:t>RSRQ_00</w:t>
              </w:r>
            </w:ins>
          </w:p>
        </w:tc>
      </w:tr>
      <w:tr w:rsidR="00BF7BA9" w:rsidRPr="0001468B" w14:paraId="393D75FF" w14:textId="77777777" w:rsidTr="000628E2">
        <w:trPr>
          <w:jc w:val="center"/>
          <w:ins w:id="1479" w:author="Reclouds Hsieh 謝秋忠" w:date="2021-02-18T10:21:00Z"/>
        </w:trPr>
        <w:tc>
          <w:tcPr>
            <w:tcW w:w="3605" w:type="dxa"/>
            <w:vAlign w:val="center"/>
          </w:tcPr>
          <w:p w14:paraId="6948A5AD" w14:textId="77777777" w:rsidR="00BF7BA9" w:rsidRPr="0001468B" w:rsidRDefault="00BF7BA9" w:rsidP="000628E2">
            <w:pPr>
              <w:pStyle w:val="TAL"/>
              <w:rPr>
                <w:ins w:id="1480" w:author="Reclouds Hsieh 謝秋忠" w:date="2021-02-18T10:21:00Z"/>
                <w:rFonts w:cs="Arial"/>
                <w:szCs w:val="18"/>
              </w:rPr>
            </w:pPr>
            <w:ins w:id="1481" w:author="Reclouds Hsieh 謝秋忠" w:date="2021-02-18T10:21:00Z">
              <w:r w:rsidRPr="0001468B">
                <w:rPr>
                  <w:rFonts w:cs="Arial"/>
                  <w:szCs w:val="18"/>
                </w:rPr>
                <w:t>Highest reported value Cell 1)</w:t>
              </w:r>
            </w:ins>
          </w:p>
        </w:tc>
        <w:tc>
          <w:tcPr>
            <w:tcW w:w="872" w:type="dxa"/>
            <w:vMerge/>
            <w:vAlign w:val="center"/>
          </w:tcPr>
          <w:p w14:paraId="2308CC4B" w14:textId="77777777" w:rsidR="00BF7BA9" w:rsidRPr="0001468B" w:rsidRDefault="00BF7BA9" w:rsidP="000628E2">
            <w:pPr>
              <w:pStyle w:val="TAC"/>
              <w:rPr>
                <w:ins w:id="1482" w:author="Reclouds Hsieh 謝秋忠" w:date="2021-02-18T10:21:00Z"/>
                <w:rFonts w:cs="Arial"/>
                <w:szCs w:val="18"/>
              </w:rPr>
            </w:pPr>
          </w:p>
        </w:tc>
        <w:tc>
          <w:tcPr>
            <w:tcW w:w="2757" w:type="dxa"/>
            <w:vAlign w:val="center"/>
          </w:tcPr>
          <w:p w14:paraId="2392290C" w14:textId="77777777" w:rsidR="00BF7BA9" w:rsidRPr="0001468B" w:rsidRDefault="00BF7BA9" w:rsidP="000628E2">
            <w:pPr>
              <w:pStyle w:val="TAC"/>
              <w:rPr>
                <w:ins w:id="1483" w:author="Reclouds Hsieh 謝秋忠" w:date="2021-02-18T10:21:00Z"/>
                <w:rFonts w:cs="Arial"/>
                <w:szCs w:val="18"/>
                <w:lang w:eastAsia="zh-CN"/>
              </w:rPr>
            </w:pPr>
            <w:ins w:id="1484" w:author="Reclouds Hsieh 謝秋忠" w:date="2021-02-18T10:21:00Z">
              <w:r w:rsidRPr="0001468B">
                <w:rPr>
                  <w:rFonts w:cs="Arial"/>
                  <w:szCs w:val="18"/>
                </w:rPr>
                <w:t>RSRQ_14</w:t>
              </w:r>
              <w:r w:rsidRPr="0001468B" w:rsidDel="00540FE3">
                <w:rPr>
                  <w:rFonts w:cs="Arial"/>
                  <w:szCs w:val="18"/>
                </w:rPr>
                <w:t>RSRQ_XX</w:t>
              </w:r>
            </w:ins>
          </w:p>
        </w:tc>
      </w:tr>
      <w:tr w:rsidR="00BF7BA9" w:rsidRPr="0001468B" w14:paraId="12A662E9" w14:textId="77777777" w:rsidTr="000628E2">
        <w:trPr>
          <w:jc w:val="center"/>
          <w:ins w:id="1485" w:author="Reclouds Hsieh 謝秋忠" w:date="2021-02-18T10:21:00Z"/>
        </w:trPr>
        <w:tc>
          <w:tcPr>
            <w:tcW w:w="3605" w:type="dxa"/>
            <w:vAlign w:val="center"/>
          </w:tcPr>
          <w:p w14:paraId="05E479CD" w14:textId="77777777" w:rsidR="00BF7BA9" w:rsidRPr="0001468B" w:rsidRDefault="00BF7BA9" w:rsidP="000628E2">
            <w:pPr>
              <w:pStyle w:val="TAL"/>
              <w:rPr>
                <w:ins w:id="1486" w:author="Reclouds Hsieh 謝秋忠" w:date="2021-02-18T10:21:00Z"/>
                <w:rFonts w:cs="Arial"/>
                <w:szCs w:val="18"/>
              </w:rPr>
            </w:pPr>
            <w:ins w:id="1487" w:author="Reclouds Hsieh 謝秋忠" w:date="2021-02-18T10:21:00Z">
              <w:r w:rsidRPr="0001468B">
                <w:rPr>
                  <w:rFonts w:cs="Arial"/>
                  <w:szCs w:val="18"/>
                </w:rPr>
                <w:t>Lowest reported value (Cell 2)</w:t>
              </w:r>
            </w:ins>
          </w:p>
        </w:tc>
        <w:tc>
          <w:tcPr>
            <w:tcW w:w="872" w:type="dxa"/>
            <w:vMerge w:val="restart"/>
            <w:vAlign w:val="center"/>
          </w:tcPr>
          <w:p w14:paraId="29216FDC" w14:textId="77777777" w:rsidR="00BF7BA9" w:rsidRPr="0001468B" w:rsidRDefault="00BF7BA9" w:rsidP="000628E2">
            <w:pPr>
              <w:pStyle w:val="TAC"/>
              <w:rPr>
                <w:ins w:id="1488" w:author="Reclouds Hsieh 謝秋忠" w:date="2021-02-18T10:21:00Z"/>
                <w:rFonts w:cs="Arial"/>
                <w:szCs w:val="18"/>
              </w:rPr>
            </w:pPr>
            <w:ins w:id="1489" w:author="Reclouds Hsieh 謝秋忠" w:date="2021-02-18T10:21:00Z">
              <w:r w:rsidRPr="0001468B">
                <w:rPr>
                  <w:rFonts w:cs="Arial"/>
                  <w:szCs w:val="18"/>
                </w:rPr>
                <w:t>Cell 2</w:t>
              </w:r>
            </w:ins>
          </w:p>
        </w:tc>
        <w:tc>
          <w:tcPr>
            <w:tcW w:w="2757" w:type="dxa"/>
            <w:vAlign w:val="center"/>
          </w:tcPr>
          <w:p w14:paraId="02CD2238" w14:textId="77777777" w:rsidR="00BF7BA9" w:rsidRPr="0001468B" w:rsidRDefault="00BF7BA9" w:rsidP="000628E2">
            <w:pPr>
              <w:pStyle w:val="TAC"/>
              <w:rPr>
                <w:ins w:id="1490" w:author="Reclouds Hsieh 謝秋忠" w:date="2021-02-18T10:21:00Z"/>
                <w:rFonts w:cs="Arial"/>
                <w:szCs w:val="18"/>
                <w:lang w:eastAsia="zh-CN"/>
              </w:rPr>
            </w:pPr>
            <w:ins w:id="1491" w:author="Reclouds Hsieh 謝秋忠" w:date="2021-02-18T10:21:00Z">
              <w:r w:rsidRPr="0001468B">
                <w:rPr>
                  <w:rFonts w:cs="Arial"/>
                  <w:szCs w:val="18"/>
                </w:rPr>
                <w:t>RSRQ_00</w:t>
              </w:r>
            </w:ins>
          </w:p>
        </w:tc>
      </w:tr>
      <w:tr w:rsidR="00BF7BA9" w:rsidRPr="0001468B" w14:paraId="3CAC4B26" w14:textId="77777777" w:rsidTr="000628E2">
        <w:trPr>
          <w:jc w:val="center"/>
          <w:ins w:id="1492" w:author="Reclouds Hsieh 謝秋忠" w:date="2021-02-18T10:21:00Z"/>
        </w:trPr>
        <w:tc>
          <w:tcPr>
            <w:tcW w:w="3605" w:type="dxa"/>
            <w:vAlign w:val="center"/>
          </w:tcPr>
          <w:p w14:paraId="142D50B4" w14:textId="77777777" w:rsidR="00BF7BA9" w:rsidRPr="0001468B" w:rsidRDefault="00BF7BA9" w:rsidP="000628E2">
            <w:pPr>
              <w:pStyle w:val="TAL"/>
              <w:rPr>
                <w:ins w:id="1493" w:author="Reclouds Hsieh 謝秋忠" w:date="2021-02-18T10:21:00Z"/>
                <w:rFonts w:cs="Arial"/>
                <w:szCs w:val="18"/>
              </w:rPr>
            </w:pPr>
            <w:ins w:id="1494" w:author="Reclouds Hsieh 謝秋忠" w:date="2021-02-18T10:21:00Z">
              <w:r w:rsidRPr="0001468B">
                <w:rPr>
                  <w:rFonts w:cs="Arial"/>
                  <w:szCs w:val="18"/>
                </w:rPr>
                <w:t>Highest reported value (Cell 2)</w:t>
              </w:r>
            </w:ins>
          </w:p>
        </w:tc>
        <w:tc>
          <w:tcPr>
            <w:tcW w:w="872" w:type="dxa"/>
            <w:vMerge/>
            <w:vAlign w:val="center"/>
          </w:tcPr>
          <w:p w14:paraId="297DBB85" w14:textId="77777777" w:rsidR="00BF7BA9" w:rsidRPr="0001468B" w:rsidRDefault="00BF7BA9" w:rsidP="000628E2">
            <w:pPr>
              <w:pStyle w:val="TAC"/>
              <w:rPr>
                <w:ins w:id="1495" w:author="Reclouds Hsieh 謝秋忠" w:date="2021-02-18T10:21:00Z"/>
                <w:rFonts w:cs="Arial"/>
                <w:szCs w:val="18"/>
              </w:rPr>
            </w:pPr>
          </w:p>
        </w:tc>
        <w:tc>
          <w:tcPr>
            <w:tcW w:w="2757" w:type="dxa"/>
            <w:vAlign w:val="center"/>
          </w:tcPr>
          <w:p w14:paraId="578FA4A6" w14:textId="77777777" w:rsidR="00BF7BA9" w:rsidRPr="0001468B" w:rsidRDefault="00BF7BA9" w:rsidP="000628E2">
            <w:pPr>
              <w:pStyle w:val="TAC"/>
              <w:rPr>
                <w:ins w:id="1496" w:author="Reclouds Hsieh 謝秋忠" w:date="2021-02-18T10:21:00Z"/>
                <w:rFonts w:cs="Arial"/>
                <w:szCs w:val="18"/>
                <w:lang w:eastAsia="zh-CN"/>
              </w:rPr>
            </w:pPr>
            <w:ins w:id="1497" w:author="Reclouds Hsieh 謝秋忠" w:date="2021-02-18T10:21:00Z">
              <w:r w:rsidRPr="0001468B">
                <w:rPr>
                  <w:rFonts w:cs="Arial"/>
                  <w:szCs w:val="18"/>
                </w:rPr>
                <w:t>RSRQ_14</w:t>
              </w:r>
            </w:ins>
          </w:p>
        </w:tc>
      </w:tr>
      <w:tr w:rsidR="00BF7BA9" w:rsidRPr="0001468B" w14:paraId="426F5725" w14:textId="77777777" w:rsidTr="000628E2">
        <w:trPr>
          <w:jc w:val="center"/>
          <w:ins w:id="1498" w:author="Reclouds Hsieh 謝秋忠" w:date="2021-02-18T10:21:00Z"/>
        </w:trPr>
        <w:tc>
          <w:tcPr>
            <w:tcW w:w="3605" w:type="dxa"/>
            <w:vAlign w:val="center"/>
          </w:tcPr>
          <w:p w14:paraId="38CBB849" w14:textId="77777777" w:rsidR="00BF7BA9" w:rsidRPr="0001468B" w:rsidRDefault="00BF7BA9" w:rsidP="000628E2">
            <w:pPr>
              <w:pStyle w:val="TAL"/>
              <w:rPr>
                <w:ins w:id="1499" w:author="Reclouds Hsieh 謝秋忠" w:date="2021-02-18T10:21:00Z"/>
                <w:rFonts w:cs="Arial"/>
                <w:szCs w:val="18"/>
              </w:rPr>
            </w:pPr>
            <w:ins w:id="1500" w:author="Reclouds Hsieh 謝秋忠" w:date="2021-02-18T10:21:00Z">
              <w:r w:rsidRPr="0001468B">
                <w:rPr>
                  <w:rFonts w:cs="Arial"/>
                  <w:szCs w:val="18"/>
                </w:rPr>
                <w:t>Lowest reported value (Cell 3)</w:t>
              </w:r>
            </w:ins>
          </w:p>
        </w:tc>
        <w:tc>
          <w:tcPr>
            <w:tcW w:w="872" w:type="dxa"/>
            <w:vMerge w:val="restart"/>
            <w:vAlign w:val="center"/>
          </w:tcPr>
          <w:p w14:paraId="7A69AD4B" w14:textId="77777777" w:rsidR="00BF7BA9" w:rsidRPr="0001468B" w:rsidRDefault="00BF7BA9" w:rsidP="000628E2">
            <w:pPr>
              <w:pStyle w:val="TAC"/>
              <w:rPr>
                <w:ins w:id="1501" w:author="Reclouds Hsieh 謝秋忠" w:date="2021-02-18T10:21:00Z"/>
                <w:rFonts w:cs="Arial"/>
                <w:szCs w:val="18"/>
              </w:rPr>
            </w:pPr>
            <w:ins w:id="1502" w:author="Reclouds Hsieh 謝秋忠" w:date="2021-02-18T10:21:00Z">
              <w:r w:rsidRPr="0001468B">
                <w:rPr>
                  <w:rFonts w:cs="Arial"/>
                  <w:szCs w:val="18"/>
                </w:rPr>
                <w:t>Cell 3</w:t>
              </w:r>
            </w:ins>
          </w:p>
        </w:tc>
        <w:tc>
          <w:tcPr>
            <w:tcW w:w="2757" w:type="dxa"/>
            <w:vAlign w:val="center"/>
          </w:tcPr>
          <w:p w14:paraId="432A2236" w14:textId="77777777" w:rsidR="00BF7BA9" w:rsidRPr="0001468B" w:rsidRDefault="00BF7BA9" w:rsidP="000628E2">
            <w:pPr>
              <w:pStyle w:val="TAC"/>
              <w:rPr>
                <w:ins w:id="1503" w:author="Reclouds Hsieh 謝秋忠" w:date="2021-02-18T10:21:00Z"/>
                <w:rFonts w:cs="Arial"/>
                <w:szCs w:val="18"/>
              </w:rPr>
            </w:pPr>
            <w:ins w:id="1504" w:author="Reclouds Hsieh 謝秋忠" w:date="2021-02-18T10:21:00Z">
              <w:r w:rsidRPr="0001468B">
                <w:rPr>
                  <w:rFonts w:cs="Arial"/>
                  <w:szCs w:val="18"/>
                </w:rPr>
                <w:t>RSRQ_00</w:t>
              </w:r>
            </w:ins>
          </w:p>
        </w:tc>
      </w:tr>
      <w:tr w:rsidR="00BF7BA9" w:rsidRPr="0001468B" w14:paraId="4FB039C8" w14:textId="77777777" w:rsidTr="000628E2">
        <w:trPr>
          <w:jc w:val="center"/>
          <w:ins w:id="1505" w:author="Reclouds Hsieh 謝秋忠" w:date="2021-02-18T10:21:00Z"/>
        </w:trPr>
        <w:tc>
          <w:tcPr>
            <w:tcW w:w="3605" w:type="dxa"/>
            <w:vAlign w:val="center"/>
          </w:tcPr>
          <w:p w14:paraId="446F0500" w14:textId="77777777" w:rsidR="00BF7BA9" w:rsidRPr="0001468B" w:rsidRDefault="00BF7BA9" w:rsidP="000628E2">
            <w:pPr>
              <w:pStyle w:val="TAL"/>
              <w:rPr>
                <w:ins w:id="1506" w:author="Reclouds Hsieh 謝秋忠" w:date="2021-02-18T10:21:00Z"/>
                <w:rFonts w:cs="Arial"/>
                <w:szCs w:val="18"/>
              </w:rPr>
            </w:pPr>
            <w:ins w:id="1507" w:author="Reclouds Hsieh 謝秋忠" w:date="2021-02-18T10:21:00Z">
              <w:r w:rsidRPr="0001468B">
                <w:rPr>
                  <w:rFonts w:cs="Arial"/>
                  <w:szCs w:val="18"/>
                </w:rPr>
                <w:t>Highest reported value (Cell 3)</w:t>
              </w:r>
            </w:ins>
          </w:p>
        </w:tc>
        <w:tc>
          <w:tcPr>
            <w:tcW w:w="872" w:type="dxa"/>
            <w:vMerge/>
          </w:tcPr>
          <w:p w14:paraId="721FB3AE" w14:textId="77777777" w:rsidR="00BF7BA9" w:rsidRPr="0001468B" w:rsidRDefault="00BF7BA9" w:rsidP="000628E2">
            <w:pPr>
              <w:pStyle w:val="TAC"/>
              <w:rPr>
                <w:ins w:id="1508" w:author="Reclouds Hsieh 謝秋忠" w:date="2021-02-18T10:21:00Z"/>
                <w:rFonts w:cs="Arial"/>
                <w:szCs w:val="18"/>
              </w:rPr>
            </w:pPr>
          </w:p>
        </w:tc>
        <w:tc>
          <w:tcPr>
            <w:tcW w:w="2757" w:type="dxa"/>
            <w:vAlign w:val="center"/>
          </w:tcPr>
          <w:p w14:paraId="453CFC84" w14:textId="77777777" w:rsidR="00BF7BA9" w:rsidRPr="0001468B" w:rsidRDefault="00BF7BA9" w:rsidP="000628E2">
            <w:pPr>
              <w:pStyle w:val="TAC"/>
              <w:rPr>
                <w:ins w:id="1509" w:author="Reclouds Hsieh 謝秋忠" w:date="2021-02-18T10:21:00Z"/>
                <w:rFonts w:cs="Arial"/>
                <w:szCs w:val="18"/>
              </w:rPr>
            </w:pPr>
            <w:ins w:id="1510" w:author="Reclouds Hsieh 謝秋忠" w:date="2021-02-18T10:21:00Z">
              <w:r w:rsidRPr="0001468B">
                <w:rPr>
                  <w:rFonts w:cs="Arial"/>
                  <w:szCs w:val="18"/>
                </w:rPr>
                <w:t>RSRQ_14</w:t>
              </w:r>
            </w:ins>
          </w:p>
        </w:tc>
      </w:tr>
      <w:tr w:rsidR="00BF7BA9" w:rsidRPr="0001468B" w14:paraId="5CFCF977" w14:textId="77777777" w:rsidTr="000628E2">
        <w:trPr>
          <w:jc w:val="center"/>
          <w:ins w:id="1511" w:author="Reclouds Hsieh 謝秋忠" w:date="2021-02-18T10:21:00Z"/>
        </w:trPr>
        <w:tc>
          <w:tcPr>
            <w:tcW w:w="3605" w:type="dxa"/>
            <w:vAlign w:val="center"/>
          </w:tcPr>
          <w:p w14:paraId="36A581BA" w14:textId="77777777" w:rsidR="00BF7BA9" w:rsidRPr="0001468B" w:rsidRDefault="00BF7BA9" w:rsidP="000628E2">
            <w:pPr>
              <w:pStyle w:val="TAL"/>
              <w:rPr>
                <w:ins w:id="1512" w:author="Reclouds Hsieh 謝秋忠" w:date="2021-02-18T10:21:00Z"/>
                <w:rFonts w:cs="Arial"/>
                <w:szCs w:val="18"/>
              </w:rPr>
            </w:pPr>
            <w:ins w:id="1513" w:author="Reclouds Hsieh 謝秋忠" w:date="2021-02-18T10:21:00Z">
              <w:r w:rsidRPr="0001468B">
                <w:rPr>
                  <w:rFonts w:cs="Arial"/>
                  <w:szCs w:val="18"/>
                </w:rPr>
                <w:t>Lowest reported value (Cell 4)</w:t>
              </w:r>
            </w:ins>
          </w:p>
        </w:tc>
        <w:tc>
          <w:tcPr>
            <w:tcW w:w="872" w:type="dxa"/>
            <w:vMerge w:val="restart"/>
            <w:vAlign w:val="center"/>
          </w:tcPr>
          <w:p w14:paraId="066E8EC5" w14:textId="77777777" w:rsidR="00BF7BA9" w:rsidRPr="0001468B" w:rsidRDefault="00BF7BA9" w:rsidP="000628E2">
            <w:pPr>
              <w:pStyle w:val="TAC"/>
              <w:rPr>
                <w:ins w:id="1514" w:author="Reclouds Hsieh 謝秋忠" w:date="2021-02-18T10:21:00Z"/>
                <w:rFonts w:cs="Arial"/>
                <w:szCs w:val="18"/>
              </w:rPr>
            </w:pPr>
            <w:ins w:id="1515" w:author="Reclouds Hsieh 謝秋忠" w:date="2021-02-18T10:21:00Z">
              <w:r w:rsidRPr="0001468B">
                <w:rPr>
                  <w:rFonts w:cs="Arial"/>
                  <w:szCs w:val="18"/>
                </w:rPr>
                <w:t>Cell 4</w:t>
              </w:r>
            </w:ins>
          </w:p>
        </w:tc>
        <w:tc>
          <w:tcPr>
            <w:tcW w:w="2757" w:type="dxa"/>
            <w:vAlign w:val="center"/>
          </w:tcPr>
          <w:p w14:paraId="5A67D902" w14:textId="77777777" w:rsidR="00BF7BA9" w:rsidRPr="0001468B" w:rsidRDefault="00BF7BA9" w:rsidP="000628E2">
            <w:pPr>
              <w:pStyle w:val="TAC"/>
              <w:rPr>
                <w:ins w:id="1516" w:author="Reclouds Hsieh 謝秋忠" w:date="2021-02-18T10:21:00Z"/>
                <w:rFonts w:cs="Arial"/>
                <w:szCs w:val="18"/>
              </w:rPr>
            </w:pPr>
            <w:ins w:id="1517" w:author="Reclouds Hsieh 謝秋忠" w:date="2021-02-18T10:21:00Z">
              <w:r w:rsidRPr="0001468B">
                <w:rPr>
                  <w:rFonts w:cs="Arial"/>
                  <w:szCs w:val="18"/>
                </w:rPr>
                <w:t>RSRQ_00</w:t>
              </w:r>
            </w:ins>
          </w:p>
        </w:tc>
      </w:tr>
      <w:tr w:rsidR="00BF7BA9" w:rsidRPr="0001468B" w14:paraId="6D20589D" w14:textId="77777777" w:rsidTr="000628E2">
        <w:trPr>
          <w:jc w:val="center"/>
          <w:ins w:id="1518" w:author="Reclouds Hsieh 謝秋忠" w:date="2021-02-18T10:21:00Z"/>
        </w:trPr>
        <w:tc>
          <w:tcPr>
            <w:tcW w:w="3605" w:type="dxa"/>
            <w:vAlign w:val="center"/>
          </w:tcPr>
          <w:p w14:paraId="6FFB3EF7" w14:textId="77777777" w:rsidR="00BF7BA9" w:rsidRPr="0001468B" w:rsidRDefault="00BF7BA9" w:rsidP="000628E2">
            <w:pPr>
              <w:pStyle w:val="TAL"/>
              <w:rPr>
                <w:ins w:id="1519" w:author="Reclouds Hsieh 謝秋忠" w:date="2021-02-18T10:21:00Z"/>
                <w:rFonts w:cs="Arial"/>
                <w:szCs w:val="18"/>
              </w:rPr>
            </w:pPr>
            <w:ins w:id="1520" w:author="Reclouds Hsieh 謝秋忠" w:date="2021-02-18T10:21:00Z">
              <w:r w:rsidRPr="0001468B">
                <w:rPr>
                  <w:rFonts w:cs="Arial"/>
                  <w:szCs w:val="18"/>
                </w:rPr>
                <w:t>Highest reported value (Cell 4)</w:t>
              </w:r>
            </w:ins>
          </w:p>
        </w:tc>
        <w:tc>
          <w:tcPr>
            <w:tcW w:w="872" w:type="dxa"/>
            <w:vMerge/>
          </w:tcPr>
          <w:p w14:paraId="14AB89C9" w14:textId="77777777" w:rsidR="00BF7BA9" w:rsidRPr="0001468B" w:rsidRDefault="00BF7BA9" w:rsidP="000628E2">
            <w:pPr>
              <w:pStyle w:val="TAC"/>
              <w:rPr>
                <w:ins w:id="1521" w:author="Reclouds Hsieh 謝秋忠" w:date="2021-02-18T10:21:00Z"/>
                <w:rFonts w:cs="Arial"/>
                <w:szCs w:val="18"/>
              </w:rPr>
            </w:pPr>
          </w:p>
        </w:tc>
        <w:tc>
          <w:tcPr>
            <w:tcW w:w="2757" w:type="dxa"/>
            <w:vAlign w:val="center"/>
          </w:tcPr>
          <w:p w14:paraId="13D1A7D5" w14:textId="77777777" w:rsidR="00BF7BA9" w:rsidRPr="0001468B" w:rsidRDefault="00BF7BA9" w:rsidP="000628E2">
            <w:pPr>
              <w:pStyle w:val="TAC"/>
              <w:rPr>
                <w:ins w:id="1522" w:author="Reclouds Hsieh 謝秋忠" w:date="2021-02-18T10:21:00Z"/>
                <w:rFonts w:cs="Arial"/>
                <w:szCs w:val="18"/>
              </w:rPr>
            </w:pPr>
            <w:ins w:id="1523" w:author="Reclouds Hsieh 謝秋忠" w:date="2021-02-18T10:21:00Z">
              <w:r w:rsidRPr="0001468B">
                <w:rPr>
                  <w:rFonts w:cs="Arial"/>
                  <w:szCs w:val="18"/>
                </w:rPr>
                <w:t>RSRQ_14</w:t>
              </w:r>
            </w:ins>
          </w:p>
        </w:tc>
      </w:tr>
      <w:tr w:rsidR="00BF7BA9" w:rsidRPr="0001468B" w14:paraId="6E53DD12" w14:textId="77777777" w:rsidTr="000628E2">
        <w:trPr>
          <w:jc w:val="center"/>
          <w:ins w:id="1524" w:author="Reclouds Hsieh 謝秋忠" w:date="2021-02-18T10:21:00Z"/>
        </w:trPr>
        <w:tc>
          <w:tcPr>
            <w:tcW w:w="3605" w:type="dxa"/>
            <w:vAlign w:val="center"/>
          </w:tcPr>
          <w:p w14:paraId="0CF46EC2" w14:textId="77777777" w:rsidR="00BF7BA9" w:rsidRPr="0001468B" w:rsidRDefault="00BF7BA9" w:rsidP="000628E2">
            <w:pPr>
              <w:pStyle w:val="TAL"/>
              <w:rPr>
                <w:ins w:id="1525" w:author="Reclouds Hsieh 謝秋忠" w:date="2021-02-18T10:21:00Z"/>
                <w:rFonts w:cs="Arial"/>
                <w:szCs w:val="18"/>
              </w:rPr>
            </w:pPr>
            <w:ins w:id="1526" w:author="Reclouds Hsieh 謝秋忠" w:date="2021-02-18T10:21:00Z">
              <w:r w:rsidRPr="0001468B">
                <w:rPr>
                  <w:rFonts w:cs="Arial"/>
                  <w:szCs w:val="18"/>
                </w:rPr>
                <w:t>Lowest reported value (Cell 5)</w:t>
              </w:r>
            </w:ins>
          </w:p>
        </w:tc>
        <w:tc>
          <w:tcPr>
            <w:tcW w:w="872" w:type="dxa"/>
            <w:vMerge w:val="restart"/>
            <w:vAlign w:val="center"/>
          </w:tcPr>
          <w:p w14:paraId="1849B55D" w14:textId="77777777" w:rsidR="00BF7BA9" w:rsidRPr="0001468B" w:rsidRDefault="00BF7BA9" w:rsidP="000628E2">
            <w:pPr>
              <w:pStyle w:val="TAC"/>
              <w:rPr>
                <w:ins w:id="1527" w:author="Reclouds Hsieh 謝秋忠" w:date="2021-02-18T10:21:00Z"/>
                <w:rFonts w:cs="Arial"/>
                <w:szCs w:val="18"/>
              </w:rPr>
            </w:pPr>
            <w:ins w:id="1528" w:author="Reclouds Hsieh 謝秋忠" w:date="2021-02-18T10:21:00Z">
              <w:r w:rsidRPr="0001468B">
                <w:rPr>
                  <w:rFonts w:cs="Arial"/>
                  <w:szCs w:val="18"/>
                </w:rPr>
                <w:t>Cell 5</w:t>
              </w:r>
            </w:ins>
          </w:p>
        </w:tc>
        <w:tc>
          <w:tcPr>
            <w:tcW w:w="2757" w:type="dxa"/>
            <w:vAlign w:val="center"/>
          </w:tcPr>
          <w:p w14:paraId="5EBF5CB1" w14:textId="77777777" w:rsidR="00BF7BA9" w:rsidRPr="0001468B" w:rsidRDefault="00BF7BA9" w:rsidP="000628E2">
            <w:pPr>
              <w:pStyle w:val="TAC"/>
              <w:rPr>
                <w:ins w:id="1529" w:author="Reclouds Hsieh 謝秋忠" w:date="2021-02-18T10:21:00Z"/>
                <w:rFonts w:cs="Arial"/>
                <w:szCs w:val="18"/>
              </w:rPr>
            </w:pPr>
            <w:ins w:id="1530" w:author="Reclouds Hsieh 謝秋忠" w:date="2021-02-18T10:21:00Z">
              <w:r w:rsidRPr="0001468B">
                <w:rPr>
                  <w:rFonts w:cs="Arial"/>
                  <w:szCs w:val="18"/>
                </w:rPr>
                <w:t>RSRQ_00</w:t>
              </w:r>
            </w:ins>
          </w:p>
        </w:tc>
      </w:tr>
      <w:tr w:rsidR="00BF7BA9" w:rsidRPr="0001468B" w14:paraId="3A5E957B" w14:textId="77777777" w:rsidTr="000628E2">
        <w:trPr>
          <w:jc w:val="center"/>
          <w:ins w:id="1531" w:author="Reclouds Hsieh 謝秋忠" w:date="2021-02-18T10:21:00Z"/>
        </w:trPr>
        <w:tc>
          <w:tcPr>
            <w:tcW w:w="3605" w:type="dxa"/>
            <w:vAlign w:val="center"/>
          </w:tcPr>
          <w:p w14:paraId="2254F586" w14:textId="77777777" w:rsidR="00BF7BA9" w:rsidRPr="0001468B" w:rsidRDefault="00BF7BA9" w:rsidP="000628E2">
            <w:pPr>
              <w:pStyle w:val="TAL"/>
              <w:rPr>
                <w:ins w:id="1532" w:author="Reclouds Hsieh 謝秋忠" w:date="2021-02-18T10:21:00Z"/>
                <w:rFonts w:cs="Arial"/>
                <w:szCs w:val="18"/>
              </w:rPr>
            </w:pPr>
            <w:ins w:id="1533" w:author="Reclouds Hsieh 謝秋忠" w:date="2021-02-18T10:21:00Z">
              <w:r w:rsidRPr="0001468B">
                <w:rPr>
                  <w:rFonts w:cs="Arial"/>
                  <w:szCs w:val="18"/>
                </w:rPr>
                <w:t>Highest reported value (Cell 5)</w:t>
              </w:r>
            </w:ins>
          </w:p>
        </w:tc>
        <w:tc>
          <w:tcPr>
            <w:tcW w:w="872" w:type="dxa"/>
            <w:vMerge/>
          </w:tcPr>
          <w:p w14:paraId="305BE46E" w14:textId="77777777" w:rsidR="00BF7BA9" w:rsidRPr="0001468B" w:rsidRDefault="00BF7BA9" w:rsidP="000628E2">
            <w:pPr>
              <w:pStyle w:val="TAC"/>
              <w:rPr>
                <w:ins w:id="1534" w:author="Reclouds Hsieh 謝秋忠" w:date="2021-02-18T10:21:00Z"/>
                <w:rFonts w:cs="Arial"/>
                <w:szCs w:val="18"/>
              </w:rPr>
            </w:pPr>
          </w:p>
        </w:tc>
        <w:tc>
          <w:tcPr>
            <w:tcW w:w="2757" w:type="dxa"/>
            <w:vAlign w:val="center"/>
          </w:tcPr>
          <w:p w14:paraId="50572621" w14:textId="77777777" w:rsidR="00BF7BA9" w:rsidRPr="0001468B" w:rsidRDefault="00BF7BA9" w:rsidP="000628E2">
            <w:pPr>
              <w:pStyle w:val="TAC"/>
              <w:rPr>
                <w:ins w:id="1535" w:author="Reclouds Hsieh 謝秋忠" w:date="2021-02-18T10:21:00Z"/>
                <w:rFonts w:cs="Arial"/>
                <w:szCs w:val="18"/>
              </w:rPr>
            </w:pPr>
            <w:ins w:id="1536" w:author="Reclouds Hsieh 謝秋忠" w:date="2021-02-18T10:21:00Z">
              <w:r w:rsidRPr="0001468B">
                <w:rPr>
                  <w:rFonts w:cs="Arial"/>
                  <w:szCs w:val="18"/>
                </w:rPr>
                <w:t>RSRQ_14</w:t>
              </w:r>
            </w:ins>
          </w:p>
        </w:tc>
      </w:tr>
      <w:tr w:rsidR="00BF7BA9" w:rsidRPr="0001468B" w14:paraId="5B836586" w14:textId="77777777" w:rsidTr="000628E2">
        <w:trPr>
          <w:jc w:val="center"/>
          <w:ins w:id="1537" w:author="Reclouds Hsieh 謝秋忠" w:date="2021-02-18T10:21:00Z"/>
        </w:trPr>
        <w:tc>
          <w:tcPr>
            <w:tcW w:w="3605" w:type="dxa"/>
            <w:vAlign w:val="center"/>
          </w:tcPr>
          <w:p w14:paraId="59997330" w14:textId="77777777" w:rsidR="00BF7BA9" w:rsidRPr="0001468B" w:rsidRDefault="00BF7BA9" w:rsidP="000628E2">
            <w:pPr>
              <w:pStyle w:val="TAL"/>
              <w:rPr>
                <w:ins w:id="1538" w:author="Reclouds Hsieh 謝秋忠" w:date="2021-02-18T10:21:00Z"/>
                <w:rFonts w:cs="Arial"/>
                <w:szCs w:val="18"/>
              </w:rPr>
            </w:pPr>
            <w:ins w:id="1539" w:author="Reclouds Hsieh 謝秋忠" w:date="2021-02-18T10:21:00Z">
              <w:r w:rsidRPr="0001468B">
                <w:rPr>
                  <w:rFonts w:cs="Arial"/>
                  <w:szCs w:val="18"/>
                </w:rPr>
                <w:t>Lowest reported value (Cell 6)</w:t>
              </w:r>
            </w:ins>
          </w:p>
        </w:tc>
        <w:tc>
          <w:tcPr>
            <w:tcW w:w="872" w:type="dxa"/>
            <w:vMerge w:val="restart"/>
            <w:vAlign w:val="center"/>
          </w:tcPr>
          <w:p w14:paraId="6EE4DAAA" w14:textId="77777777" w:rsidR="00BF7BA9" w:rsidRPr="0001468B" w:rsidRDefault="00BF7BA9" w:rsidP="000628E2">
            <w:pPr>
              <w:pStyle w:val="TAC"/>
              <w:rPr>
                <w:ins w:id="1540" w:author="Reclouds Hsieh 謝秋忠" w:date="2021-02-18T10:21:00Z"/>
                <w:rFonts w:cs="Arial"/>
                <w:szCs w:val="18"/>
              </w:rPr>
            </w:pPr>
            <w:ins w:id="1541" w:author="Reclouds Hsieh 謝秋忠" w:date="2021-02-18T10:21:00Z">
              <w:r w:rsidRPr="0001468B">
                <w:rPr>
                  <w:rFonts w:cs="Arial"/>
                  <w:szCs w:val="18"/>
                </w:rPr>
                <w:t>Cell 6</w:t>
              </w:r>
            </w:ins>
          </w:p>
        </w:tc>
        <w:tc>
          <w:tcPr>
            <w:tcW w:w="2757" w:type="dxa"/>
            <w:vAlign w:val="center"/>
          </w:tcPr>
          <w:p w14:paraId="5CA5B0FB" w14:textId="77777777" w:rsidR="00BF7BA9" w:rsidRPr="0001468B" w:rsidRDefault="00BF7BA9" w:rsidP="000628E2">
            <w:pPr>
              <w:pStyle w:val="TAC"/>
              <w:rPr>
                <w:ins w:id="1542" w:author="Reclouds Hsieh 謝秋忠" w:date="2021-02-18T10:21:00Z"/>
                <w:rFonts w:cs="Arial"/>
                <w:szCs w:val="18"/>
              </w:rPr>
            </w:pPr>
            <w:ins w:id="1543" w:author="Reclouds Hsieh 謝秋忠" w:date="2021-02-18T10:21:00Z">
              <w:r w:rsidRPr="0001468B">
                <w:rPr>
                  <w:rFonts w:cs="Arial"/>
                  <w:szCs w:val="18"/>
                </w:rPr>
                <w:t>RSRQ_00</w:t>
              </w:r>
            </w:ins>
          </w:p>
        </w:tc>
      </w:tr>
      <w:tr w:rsidR="00BF7BA9" w:rsidRPr="0001468B" w14:paraId="243E0138" w14:textId="77777777" w:rsidTr="000628E2">
        <w:trPr>
          <w:jc w:val="center"/>
          <w:ins w:id="1544" w:author="Reclouds Hsieh 謝秋忠" w:date="2021-02-18T10:21:00Z"/>
        </w:trPr>
        <w:tc>
          <w:tcPr>
            <w:tcW w:w="3605" w:type="dxa"/>
            <w:vAlign w:val="center"/>
          </w:tcPr>
          <w:p w14:paraId="5ADAA570" w14:textId="77777777" w:rsidR="00BF7BA9" w:rsidRPr="0001468B" w:rsidRDefault="00BF7BA9" w:rsidP="000628E2">
            <w:pPr>
              <w:pStyle w:val="TAL"/>
              <w:rPr>
                <w:ins w:id="1545" w:author="Reclouds Hsieh 謝秋忠" w:date="2021-02-18T10:21:00Z"/>
                <w:rFonts w:cs="Arial"/>
                <w:szCs w:val="18"/>
              </w:rPr>
            </w:pPr>
            <w:ins w:id="1546" w:author="Reclouds Hsieh 謝秋忠" w:date="2021-02-18T10:21:00Z">
              <w:r w:rsidRPr="0001468B">
                <w:rPr>
                  <w:rFonts w:cs="Arial"/>
                  <w:szCs w:val="18"/>
                </w:rPr>
                <w:t>Highest reported value (Cell 6)</w:t>
              </w:r>
            </w:ins>
          </w:p>
        </w:tc>
        <w:tc>
          <w:tcPr>
            <w:tcW w:w="872" w:type="dxa"/>
            <w:vMerge/>
          </w:tcPr>
          <w:p w14:paraId="110998C6" w14:textId="77777777" w:rsidR="00BF7BA9" w:rsidRPr="0001468B" w:rsidRDefault="00BF7BA9" w:rsidP="000628E2">
            <w:pPr>
              <w:pStyle w:val="TAC"/>
              <w:rPr>
                <w:ins w:id="1547" w:author="Reclouds Hsieh 謝秋忠" w:date="2021-02-18T10:21:00Z"/>
                <w:rFonts w:cs="Arial"/>
                <w:szCs w:val="18"/>
              </w:rPr>
            </w:pPr>
          </w:p>
        </w:tc>
        <w:tc>
          <w:tcPr>
            <w:tcW w:w="2757" w:type="dxa"/>
            <w:vAlign w:val="center"/>
          </w:tcPr>
          <w:p w14:paraId="3836AAAA" w14:textId="77777777" w:rsidR="00BF7BA9" w:rsidRPr="0001468B" w:rsidRDefault="00BF7BA9" w:rsidP="000628E2">
            <w:pPr>
              <w:pStyle w:val="TAC"/>
              <w:rPr>
                <w:ins w:id="1548" w:author="Reclouds Hsieh 謝秋忠" w:date="2021-02-18T10:21:00Z"/>
                <w:rFonts w:cs="Arial"/>
                <w:szCs w:val="18"/>
              </w:rPr>
            </w:pPr>
            <w:ins w:id="1549" w:author="Reclouds Hsieh 謝秋忠" w:date="2021-02-18T10:21:00Z">
              <w:r w:rsidRPr="0001468B">
                <w:rPr>
                  <w:rFonts w:cs="Arial"/>
                  <w:szCs w:val="18"/>
                </w:rPr>
                <w:t>RSRQ_14</w:t>
              </w:r>
            </w:ins>
          </w:p>
        </w:tc>
      </w:tr>
      <w:tr w:rsidR="00BF7BA9" w:rsidRPr="0001468B" w14:paraId="7E728B1C" w14:textId="77777777" w:rsidTr="000628E2">
        <w:trPr>
          <w:jc w:val="center"/>
          <w:ins w:id="1550" w:author="Reclouds Hsieh 謝秋忠" w:date="2021-02-18T10:21:00Z"/>
        </w:trPr>
        <w:tc>
          <w:tcPr>
            <w:tcW w:w="3605" w:type="dxa"/>
            <w:vAlign w:val="center"/>
          </w:tcPr>
          <w:p w14:paraId="79C1836D" w14:textId="77777777" w:rsidR="00BF7BA9" w:rsidRPr="0001468B" w:rsidRDefault="00BF7BA9" w:rsidP="000628E2">
            <w:pPr>
              <w:pStyle w:val="TAL"/>
              <w:rPr>
                <w:ins w:id="1551" w:author="Reclouds Hsieh 謝秋忠" w:date="2021-02-18T10:21:00Z"/>
                <w:rFonts w:cs="Arial"/>
                <w:szCs w:val="18"/>
              </w:rPr>
            </w:pPr>
            <w:ins w:id="1552"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0FDBF4BF" w14:textId="77777777" w:rsidR="00BF7BA9" w:rsidRPr="0001468B" w:rsidRDefault="00BF7BA9" w:rsidP="000628E2">
            <w:pPr>
              <w:pStyle w:val="TAC"/>
              <w:rPr>
                <w:ins w:id="1553" w:author="Reclouds Hsieh 謝秋忠" w:date="2021-02-18T10:21:00Z"/>
                <w:rFonts w:cs="Arial"/>
                <w:szCs w:val="18"/>
              </w:rPr>
            </w:pPr>
            <w:ins w:id="1554" w:author="Reclouds Hsieh 謝秋忠" w:date="2021-02-18T10:21:00Z">
              <w:r w:rsidRPr="0001468B">
                <w:rPr>
                  <w:rFonts w:cs="Arial"/>
                  <w:szCs w:val="18"/>
                </w:rPr>
                <w:t xml:space="preserve">Cell </w:t>
              </w:r>
              <w:r>
                <w:rPr>
                  <w:rFonts w:cs="Arial"/>
                  <w:szCs w:val="18"/>
                </w:rPr>
                <w:t>7</w:t>
              </w:r>
            </w:ins>
          </w:p>
        </w:tc>
        <w:tc>
          <w:tcPr>
            <w:tcW w:w="2757" w:type="dxa"/>
            <w:vAlign w:val="center"/>
          </w:tcPr>
          <w:p w14:paraId="0448F884" w14:textId="77777777" w:rsidR="00BF7BA9" w:rsidRPr="0001468B" w:rsidRDefault="00BF7BA9" w:rsidP="000628E2">
            <w:pPr>
              <w:pStyle w:val="TAC"/>
              <w:rPr>
                <w:ins w:id="1555" w:author="Reclouds Hsieh 謝秋忠" w:date="2021-02-18T10:21:00Z"/>
                <w:rFonts w:cs="Arial"/>
                <w:szCs w:val="18"/>
              </w:rPr>
            </w:pPr>
            <w:ins w:id="1556" w:author="Reclouds Hsieh 謝秋忠" w:date="2021-02-18T10:21:00Z">
              <w:r w:rsidRPr="0001468B">
                <w:rPr>
                  <w:rFonts w:cs="Arial"/>
                  <w:szCs w:val="18"/>
                </w:rPr>
                <w:t>RSRQ_00</w:t>
              </w:r>
            </w:ins>
          </w:p>
        </w:tc>
      </w:tr>
      <w:tr w:rsidR="00BF7BA9" w:rsidRPr="0001468B" w14:paraId="7878F56E" w14:textId="77777777" w:rsidTr="000628E2">
        <w:trPr>
          <w:jc w:val="center"/>
          <w:ins w:id="1557" w:author="Reclouds Hsieh 謝秋忠" w:date="2021-02-18T10:21:00Z"/>
        </w:trPr>
        <w:tc>
          <w:tcPr>
            <w:tcW w:w="3605" w:type="dxa"/>
            <w:vAlign w:val="center"/>
          </w:tcPr>
          <w:p w14:paraId="0B4FA2FE" w14:textId="77777777" w:rsidR="00BF7BA9" w:rsidRPr="0001468B" w:rsidRDefault="00BF7BA9" w:rsidP="000628E2">
            <w:pPr>
              <w:pStyle w:val="TAL"/>
              <w:rPr>
                <w:ins w:id="1558" w:author="Reclouds Hsieh 謝秋忠" w:date="2021-02-18T10:21:00Z"/>
                <w:rFonts w:cs="Arial"/>
                <w:szCs w:val="18"/>
              </w:rPr>
            </w:pPr>
            <w:ins w:id="1559" w:author="Reclouds Hsieh 謝秋忠" w:date="2021-02-18T10:21:00Z">
              <w:r>
                <w:rPr>
                  <w:rFonts w:cs="Arial"/>
                  <w:szCs w:val="18"/>
                </w:rPr>
                <w:t>Highest reported value (Cell 7</w:t>
              </w:r>
              <w:r w:rsidRPr="0001468B">
                <w:rPr>
                  <w:rFonts w:cs="Arial"/>
                  <w:szCs w:val="18"/>
                </w:rPr>
                <w:t>)</w:t>
              </w:r>
            </w:ins>
          </w:p>
        </w:tc>
        <w:tc>
          <w:tcPr>
            <w:tcW w:w="872" w:type="dxa"/>
            <w:vMerge/>
          </w:tcPr>
          <w:p w14:paraId="092C9A75" w14:textId="77777777" w:rsidR="00BF7BA9" w:rsidRPr="0001468B" w:rsidRDefault="00BF7BA9" w:rsidP="000628E2">
            <w:pPr>
              <w:pStyle w:val="TAC"/>
              <w:rPr>
                <w:ins w:id="1560" w:author="Reclouds Hsieh 謝秋忠" w:date="2021-02-18T10:21:00Z"/>
                <w:rFonts w:cs="Arial"/>
                <w:szCs w:val="18"/>
              </w:rPr>
            </w:pPr>
          </w:p>
        </w:tc>
        <w:tc>
          <w:tcPr>
            <w:tcW w:w="2757" w:type="dxa"/>
            <w:vAlign w:val="center"/>
          </w:tcPr>
          <w:p w14:paraId="0F2E261E" w14:textId="77777777" w:rsidR="00BF7BA9" w:rsidRPr="0001468B" w:rsidRDefault="00BF7BA9" w:rsidP="000628E2">
            <w:pPr>
              <w:pStyle w:val="TAC"/>
              <w:rPr>
                <w:ins w:id="1561" w:author="Reclouds Hsieh 謝秋忠" w:date="2021-02-18T10:21:00Z"/>
                <w:rFonts w:cs="Arial"/>
                <w:szCs w:val="18"/>
              </w:rPr>
            </w:pPr>
            <w:ins w:id="1562" w:author="Reclouds Hsieh 謝秋忠" w:date="2021-02-18T10:21:00Z">
              <w:r w:rsidRPr="0001468B">
                <w:rPr>
                  <w:rFonts w:cs="Arial"/>
                  <w:szCs w:val="18"/>
                </w:rPr>
                <w:t>RSRQ_14</w:t>
              </w:r>
            </w:ins>
          </w:p>
        </w:tc>
      </w:tr>
      <w:tr w:rsidR="00BF7BA9" w:rsidRPr="0001468B" w14:paraId="05945437" w14:textId="77777777" w:rsidTr="000628E2">
        <w:trPr>
          <w:jc w:val="center"/>
          <w:ins w:id="1563" w:author="Reclouds Hsieh 謝秋忠" w:date="2021-02-18T10:21:00Z"/>
        </w:trPr>
        <w:tc>
          <w:tcPr>
            <w:tcW w:w="7234" w:type="dxa"/>
            <w:gridSpan w:val="3"/>
          </w:tcPr>
          <w:p w14:paraId="536C876D" w14:textId="77777777" w:rsidR="00BF7BA9" w:rsidRPr="0001468B" w:rsidRDefault="00BF7BA9" w:rsidP="000628E2">
            <w:pPr>
              <w:pStyle w:val="TAH"/>
              <w:jc w:val="left"/>
              <w:rPr>
                <w:ins w:id="1564" w:author="Reclouds Hsieh 謝秋忠" w:date="2021-02-18T10:21:00Z"/>
                <w:rFonts w:cs="Arial"/>
                <w:szCs w:val="18"/>
                <w:lang w:eastAsia="zh-CN"/>
              </w:rPr>
            </w:pPr>
            <w:ins w:id="1565" w:author="Reclouds Hsieh 謝秋忠" w:date="2021-02-18T10:21:00Z">
              <w:r w:rsidRPr="0001468B">
                <w:rPr>
                  <w:rFonts w:cs="Arial"/>
                  <w:szCs w:val="18"/>
                </w:rPr>
                <w:t>Extreme Conditions</w:t>
              </w:r>
            </w:ins>
          </w:p>
        </w:tc>
      </w:tr>
      <w:tr w:rsidR="00BF7BA9" w:rsidRPr="0001468B" w14:paraId="3FFC7B12" w14:textId="77777777" w:rsidTr="000628E2">
        <w:trPr>
          <w:jc w:val="center"/>
          <w:ins w:id="1566" w:author="Reclouds Hsieh 謝秋忠" w:date="2021-02-18T10:21:00Z"/>
        </w:trPr>
        <w:tc>
          <w:tcPr>
            <w:tcW w:w="3605" w:type="dxa"/>
            <w:vAlign w:val="center"/>
          </w:tcPr>
          <w:p w14:paraId="266F7FE0" w14:textId="77777777" w:rsidR="00BF7BA9" w:rsidRPr="0001468B" w:rsidRDefault="00BF7BA9" w:rsidP="000628E2">
            <w:pPr>
              <w:pStyle w:val="TAL"/>
              <w:rPr>
                <w:ins w:id="1567" w:author="Reclouds Hsieh 謝秋忠" w:date="2021-02-18T10:21:00Z"/>
                <w:rFonts w:cs="Arial"/>
                <w:szCs w:val="18"/>
              </w:rPr>
            </w:pPr>
            <w:ins w:id="1568" w:author="Reclouds Hsieh 謝秋忠" w:date="2021-02-18T10:21:00Z">
              <w:r w:rsidRPr="0001468B">
                <w:rPr>
                  <w:rFonts w:cs="Arial"/>
                  <w:szCs w:val="18"/>
                </w:rPr>
                <w:t>Lowest reported value (Cell 1)</w:t>
              </w:r>
            </w:ins>
          </w:p>
        </w:tc>
        <w:tc>
          <w:tcPr>
            <w:tcW w:w="872" w:type="dxa"/>
            <w:vMerge w:val="restart"/>
            <w:vAlign w:val="center"/>
          </w:tcPr>
          <w:p w14:paraId="1E896934" w14:textId="77777777" w:rsidR="00BF7BA9" w:rsidRPr="0001468B" w:rsidRDefault="00BF7BA9" w:rsidP="000628E2">
            <w:pPr>
              <w:pStyle w:val="TAC"/>
              <w:rPr>
                <w:ins w:id="1569" w:author="Reclouds Hsieh 謝秋忠" w:date="2021-02-18T10:21:00Z"/>
                <w:rFonts w:cs="Arial"/>
                <w:szCs w:val="18"/>
              </w:rPr>
            </w:pPr>
            <w:ins w:id="1570" w:author="Reclouds Hsieh 謝秋忠" w:date="2021-02-18T10:21:00Z">
              <w:r w:rsidRPr="0001468B">
                <w:rPr>
                  <w:rFonts w:cs="Arial"/>
                  <w:szCs w:val="18"/>
                </w:rPr>
                <w:t>Cell 1</w:t>
              </w:r>
            </w:ins>
          </w:p>
        </w:tc>
        <w:tc>
          <w:tcPr>
            <w:tcW w:w="2757" w:type="dxa"/>
            <w:vAlign w:val="center"/>
          </w:tcPr>
          <w:p w14:paraId="1895A58B" w14:textId="77777777" w:rsidR="00BF7BA9" w:rsidRPr="0001468B" w:rsidRDefault="00BF7BA9" w:rsidP="000628E2">
            <w:pPr>
              <w:pStyle w:val="TAC"/>
              <w:rPr>
                <w:ins w:id="1571" w:author="Reclouds Hsieh 謝秋忠" w:date="2021-02-18T10:21:00Z"/>
                <w:rFonts w:cs="Arial"/>
                <w:szCs w:val="18"/>
                <w:lang w:eastAsia="zh-CN"/>
              </w:rPr>
            </w:pPr>
            <w:ins w:id="1572" w:author="Reclouds Hsieh 謝秋忠" w:date="2021-02-18T10:21:00Z">
              <w:r w:rsidRPr="0001468B">
                <w:rPr>
                  <w:rFonts w:cs="Arial"/>
                  <w:szCs w:val="18"/>
                </w:rPr>
                <w:t>RSRQ_00</w:t>
              </w:r>
            </w:ins>
          </w:p>
        </w:tc>
      </w:tr>
      <w:tr w:rsidR="00BF7BA9" w:rsidRPr="0001468B" w14:paraId="1F56CF51" w14:textId="77777777" w:rsidTr="000628E2">
        <w:trPr>
          <w:jc w:val="center"/>
          <w:ins w:id="1573" w:author="Reclouds Hsieh 謝秋忠" w:date="2021-02-18T10:21:00Z"/>
        </w:trPr>
        <w:tc>
          <w:tcPr>
            <w:tcW w:w="3605" w:type="dxa"/>
            <w:vAlign w:val="center"/>
          </w:tcPr>
          <w:p w14:paraId="540A3682" w14:textId="77777777" w:rsidR="00BF7BA9" w:rsidRPr="0001468B" w:rsidRDefault="00BF7BA9" w:rsidP="000628E2">
            <w:pPr>
              <w:pStyle w:val="TAL"/>
              <w:rPr>
                <w:ins w:id="1574" w:author="Reclouds Hsieh 謝秋忠" w:date="2021-02-18T10:21:00Z"/>
                <w:rFonts w:cs="Arial"/>
                <w:szCs w:val="18"/>
              </w:rPr>
            </w:pPr>
            <w:ins w:id="1575" w:author="Reclouds Hsieh 謝秋忠" w:date="2021-02-18T10:21:00Z">
              <w:r w:rsidRPr="0001468B">
                <w:rPr>
                  <w:rFonts w:cs="Arial"/>
                  <w:szCs w:val="18"/>
                </w:rPr>
                <w:t>Highest reported value Cell 1)</w:t>
              </w:r>
            </w:ins>
          </w:p>
        </w:tc>
        <w:tc>
          <w:tcPr>
            <w:tcW w:w="872" w:type="dxa"/>
            <w:vMerge/>
            <w:vAlign w:val="center"/>
          </w:tcPr>
          <w:p w14:paraId="26D9F251" w14:textId="77777777" w:rsidR="00BF7BA9" w:rsidRPr="0001468B" w:rsidRDefault="00BF7BA9" w:rsidP="000628E2">
            <w:pPr>
              <w:pStyle w:val="TAC"/>
              <w:rPr>
                <w:ins w:id="1576" w:author="Reclouds Hsieh 謝秋忠" w:date="2021-02-18T10:21:00Z"/>
                <w:rFonts w:cs="Arial"/>
                <w:szCs w:val="18"/>
              </w:rPr>
            </w:pPr>
          </w:p>
        </w:tc>
        <w:tc>
          <w:tcPr>
            <w:tcW w:w="2757" w:type="dxa"/>
            <w:vAlign w:val="center"/>
          </w:tcPr>
          <w:p w14:paraId="1231E625" w14:textId="77777777" w:rsidR="00BF7BA9" w:rsidRPr="0001468B" w:rsidRDefault="00BF7BA9" w:rsidP="000628E2">
            <w:pPr>
              <w:pStyle w:val="TAC"/>
              <w:rPr>
                <w:ins w:id="1577" w:author="Reclouds Hsieh 謝秋忠" w:date="2021-02-18T10:21:00Z"/>
                <w:rFonts w:cs="Arial"/>
                <w:szCs w:val="18"/>
                <w:lang w:eastAsia="zh-CN"/>
              </w:rPr>
            </w:pPr>
            <w:ins w:id="1578" w:author="Reclouds Hsieh 謝秋忠" w:date="2021-02-18T10:21:00Z">
              <w:r w:rsidRPr="0001468B">
                <w:rPr>
                  <w:rFonts w:cs="Arial"/>
                  <w:szCs w:val="18"/>
                </w:rPr>
                <w:t>RSRQ_15</w:t>
              </w:r>
            </w:ins>
          </w:p>
        </w:tc>
      </w:tr>
      <w:tr w:rsidR="00BF7BA9" w:rsidRPr="0001468B" w14:paraId="119F135D" w14:textId="77777777" w:rsidTr="000628E2">
        <w:trPr>
          <w:jc w:val="center"/>
          <w:ins w:id="1579" w:author="Reclouds Hsieh 謝秋忠" w:date="2021-02-18T10:21:00Z"/>
        </w:trPr>
        <w:tc>
          <w:tcPr>
            <w:tcW w:w="3605" w:type="dxa"/>
            <w:vAlign w:val="center"/>
          </w:tcPr>
          <w:p w14:paraId="605C20E7" w14:textId="77777777" w:rsidR="00BF7BA9" w:rsidRPr="0001468B" w:rsidRDefault="00BF7BA9" w:rsidP="000628E2">
            <w:pPr>
              <w:pStyle w:val="TAL"/>
              <w:rPr>
                <w:ins w:id="1580" w:author="Reclouds Hsieh 謝秋忠" w:date="2021-02-18T10:21:00Z"/>
                <w:rFonts w:cs="Arial"/>
                <w:szCs w:val="18"/>
              </w:rPr>
            </w:pPr>
            <w:ins w:id="1581" w:author="Reclouds Hsieh 謝秋忠" w:date="2021-02-18T10:21:00Z">
              <w:r w:rsidRPr="0001468B">
                <w:rPr>
                  <w:rFonts w:cs="Arial"/>
                  <w:szCs w:val="18"/>
                </w:rPr>
                <w:t>Lowest reported value (Cell 2)</w:t>
              </w:r>
            </w:ins>
          </w:p>
        </w:tc>
        <w:tc>
          <w:tcPr>
            <w:tcW w:w="872" w:type="dxa"/>
            <w:vMerge w:val="restart"/>
            <w:vAlign w:val="center"/>
          </w:tcPr>
          <w:p w14:paraId="49672CE3" w14:textId="77777777" w:rsidR="00BF7BA9" w:rsidRPr="0001468B" w:rsidRDefault="00BF7BA9" w:rsidP="000628E2">
            <w:pPr>
              <w:pStyle w:val="TAC"/>
              <w:rPr>
                <w:ins w:id="1582" w:author="Reclouds Hsieh 謝秋忠" w:date="2021-02-18T10:21:00Z"/>
                <w:rFonts w:cs="Arial"/>
                <w:szCs w:val="18"/>
              </w:rPr>
            </w:pPr>
            <w:ins w:id="1583" w:author="Reclouds Hsieh 謝秋忠" w:date="2021-02-18T10:21:00Z">
              <w:r w:rsidRPr="0001468B">
                <w:rPr>
                  <w:rFonts w:cs="Arial"/>
                  <w:szCs w:val="18"/>
                </w:rPr>
                <w:t>Cell 2</w:t>
              </w:r>
            </w:ins>
          </w:p>
        </w:tc>
        <w:tc>
          <w:tcPr>
            <w:tcW w:w="2757" w:type="dxa"/>
            <w:vAlign w:val="center"/>
          </w:tcPr>
          <w:p w14:paraId="1631DAAE" w14:textId="77777777" w:rsidR="00BF7BA9" w:rsidRPr="0001468B" w:rsidRDefault="00BF7BA9" w:rsidP="000628E2">
            <w:pPr>
              <w:pStyle w:val="TAC"/>
              <w:rPr>
                <w:ins w:id="1584" w:author="Reclouds Hsieh 謝秋忠" w:date="2021-02-18T10:21:00Z"/>
                <w:rFonts w:cs="Arial"/>
                <w:szCs w:val="18"/>
                <w:lang w:eastAsia="zh-CN"/>
              </w:rPr>
            </w:pPr>
            <w:ins w:id="1585" w:author="Reclouds Hsieh 謝秋忠" w:date="2021-02-18T10:21:00Z">
              <w:r w:rsidRPr="0001468B">
                <w:rPr>
                  <w:rFonts w:cs="Arial"/>
                  <w:szCs w:val="18"/>
                </w:rPr>
                <w:t>RSRQ_00</w:t>
              </w:r>
            </w:ins>
          </w:p>
        </w:tc>
      </w:tr>
      <w:tr w:rsidR="00BF7BA9" w:rsidRPr="0001468B" w14:paraId="1ED7A5C0" w14:textId="77777777" w:rsidTr="000628E2">
        <w:trPr>
          <w:trHeight w:val="64"/>
          <w:jc w:val="center"/>
          <w:ins w:id="1586" w:author="Reclouds Hsieh 謝秋忠" w:date="2021-02-18T10:21:00Z"/>
        </w:trPr>
        <w:tc>
          <w:tcPr>
            <w:tcW w:w="3605" w:type="dxa"/>
            <w:vAlign w:val="center"/>
          </w:tcPr>
          <w:p w14:paraId="1EB69B92" w14:textId="77777777" w:rsidR="00BF7BA9" w:rsidRPr="0001468B" w:rsidRDefault="00BF7BA9" w:rsidP="000628E2">
            <w:pPr>
              <w:pStyle w:val="TAL"/>
              <w:rPr>
                <w:ins w:id="1587" w:author="Reclouds Hsieh 謝秋忠" w:date="2021-02-18T10:21:00Z"/>
                <w:rFonts w:cs="Arial"/>
                <w:szCs w:val="18"/>
              </w:rPr>
            </w:pPr>
            <w:ins w:id="1588" w:author="Reclouds Hsieh 謝秋忠" w:date="2021-02-18T10:21:00Z">
              <w:r w:rsidRPr="0001468B">
                <w:rPr>
                  <w:rFonts w:cs="Arial"/>
                  <w:szCs w:val="18"/>
                </w:rPr>
                <w:t>Highest reported value (Cell 2)</w:t>
              </w:r>
            </w:ins>
          </w:p>
        </w:tc>
        <w:tc>
          <w:tcPr>
            <w:tcW w:w="872" w:type="dxa"/>
            <w:vMerge/>
            <w:vAlign w:val="center"/>
          </w:tcPr>
          <w:p w14:paraId="5E7B0023" w14:textId="77777777" w:rsidR="00BF7BA9" w:rsidRPr="0001468B" w:rsidRDefault="00BF7BA9" w:rsidP="000628E2">
            <w:pPr>
              <w:pStyle w:val="TAC"/>
              <w:rPr>
                <w:ins w:id="1589" w:author="Reclouds Hsieh 謝秋忠" w:date="2021-02-18T10:21:00Z"/>
                <w:rFonts w:cs="Arial"/>
                <w:szCs w:val="18"/>
              </w:rPr>
            </w:pPr>
          </w:p>
        </w:tc>
        <w:tc>
          <w:tcPr>
            <w:tcW w:w="2757" w:type="dxa"/>
            <w:vAlign w:val="center"/>
          </w:tcPr>
          <w:p w14:paraId="2FC11F39" w14:textId="77777777" w:rsidR="00BF7BA9" w:rsidRPr="0001468B" w:rsidRDefault="00BF7BA9" w:rsidP="000628E2">
            <w:pPr>
              <w:pStyle w:val="TAC"/>
              <w:rPr>
                <w:ins w:id="1590" w:author="Reclouds Hsieh 謝秋忠" w:date="2021-02-18T10:21:00Z"/>
                <w:rFonts w:cs="Arial"/>
                <w:szCs w:val="18"/>
                <w:lang w:eastAsia="zh-CN"/>
              </w:rPr>
            </w:pPr>
            <w:ins w:id="1591" w:author="Reclouds Hsieh 謝秋忠" w:date="2021-02-18T10:21:00Z">
              <w:r w:rsidRPr="0001468B">
                <w:rPr>
                  <w:rFonts w:cs="Arial"/>
                  <w:szCs w:val="18"/>
                </w:rPr>
                <w:t>RSRQ_15</w:t>
              </w:r>
            </w:ins>
          </w:p>
        </w:tc>
      </w:tr>
      <w:tr w:rsidR="00BF7BA9" w:rsidRPr="0001468B" w14:paraId="4B393B23" w14:textId="77777777" w:rsidTr="000628E2">
        <w:trPr>
          <w:trHeight w:val="64"/>
          <w:jc w:val="center"/>
          <w:ins w:id="1592" w:author="Reclouds Hsieh 謝秋忠" w:date="2021-02-18T10:21:00Z"/>
        </w:trPr>
        <w:tc>
          <w:tcPr>
            <w:tcW w:w="3605" w:type="dxa"/>
            <w:vAlign w:val="center"/>
          </w:tcPr>
          <w:p w14:paraId="51FE7AA2" w14:textId="77777777" w:rsidR="00BF7BA9" w:rsidRPr="0001468B" w:rsidRDefault="00BF7BA9" w:rsidP="000628E2">
            <w:pPr>
              <w:pStyle w:val="TAL"/>
              <w:rPr>
                <w:ins w:id="1593" w:author="Reclouds Hsieh 謝秋忠" w:date="2021-02-18T10:21:00Z"/>
                <w:rFonts w:cs="Arial"/>
                <w:szCs w:val="18"/>
              </w:rPr>
            </w:pPr>
            <w:ins w:id="1594" w:author="Reclouds Hsieh 謝秋忠" w:date="2021-02-18T10:21:00Z">
              <w:r w:rsidRPr="0001468B">
                <w:rPr>
                  <w:rFonts w:cs="Arial"/>
                  <w:szCs w:val="18"/>
                </w:rPr>
                <w:t>Lowest reported value (Cell 3)</w:t>
              </w:r>
            </w:ins>
          </w:p>
        </w:tc>
        <w:tc>
          <w:tcPr>
            <w:tcW w:w="872" w:type="dxa"/>
            <w:vMerge w:val="restart"/>
            <w:vAlign w:val="center"/>
          </w:tcPr>
          <w:p w14:paraId="2AB3886C" w14:textId="77777777" w:rsidR="00BF7BA9" w:rsidRPr="0001468B" w:rsidRDefault="00BF7BA9" w:rsidP="000628E2">
            <w:pPr>
              <w:pStyle w:val="TAC"/>
              <w:rPr>
                <w:ins w:id="1595" w:author="Reclouds Hsieh 謝秋忠" w:date="2021-02-18T10:21:00Z"/>
                <w:rFonts w:cs="Arial"/>
                <w:szCs w:val="18"/>
              </w:rPr>
            </w:pPr>
            <w:ins w:id="1596" w:author="Reclouds Hsieh 謝秋忠" w:date="2021-02-18T10:21:00Z">
              <w:r w:rsidRPr="0001468B">
                <w:rPr>
                  <w:rFonts w:cs="Arial"/>
                  <w:szCs w:val="18"/>
                </w:rPr>
                <w:t>Cell 3</w:t>
              </w:r>
            </w:ins>
          </w:p>
        </w:tc>
        <w:tc>
          <w:tcPr>
            <w:tcW w:w="2757" w:type="dxa"/>
            <w:vAlign w:val="center"/>
          </w:tcPr>
          <w:p w14:paraId="44855C78" w14:textId="77777777" w:rsidR="00BF7BA9" w:rsidRPr="0001468B" w:rsidRDefault="00BF7BA9" w:rsidP="000628E2">
            <w:pPr>
              <w:pStyle w:val="TAC"/>
              <w:rPr>
                <w:ins w:id="1597" w:author="Reclouds Hsieh 謝秋忠" w:date="2021-02-18T10:21:00Z"/>
                <w:rFonts w:cs="Arial"/>
                <w:szCs w:val="18"/>
              </w:rPr>
            </w:pPr>
            <w:ins w:id="1598" w:author="Reclouds Hsieh 謝秋忠" w:date="2021-02-18T10:21:00Z">
              <w:r w:rsidRPr="0001468B">
                <w:rPr>
                  <w:rFonts w:cs="Arial"/>
                  <w:szCs w:val="18"/>
                </w:rPr>
                <w:t>RSRQ_00</w:t>
              </w:r>
            </w:ins>
          </w:p>
        </w:tc>
      </w:tr>
      <w:tr w:rsidR="00BF7BA9" w:rsidRPr="0001468B" w14:paraId="34029845" w14:textId="77777777" w:rsidTr="000628E2">
        <w:trPr>
          <w:trHeight w:val="64"/>
          <w:jc w:val="center"/>
          <w:ins w:id="1599" w:author="Reclouds Hsieh 謝秋忠" w:date="2021-02-18T10:21:00Z"/>
        </w:trPr>
        <w:tc>
          <w:tcPr>
            <w:tcW w:w="3605" w:type="dxa"/>
            <w:vAlign w:val="center"/>
          </w:tcPr>
          <w:p w14:paraId="6D9E9BDB" w14:textId="77777777" w:rsidR="00BF7BA9" w:rsidRPr="0001468B" w:rsidRDefault="00BF7BA9" w:rsidP="000628E2">
            <w:pPr>
              <w:pStyle w:val="TAL"/>
              <w:rPr>
                <w:ins w:id="1600" w:author="Reclouds Hsieh 謝秋忠" w:date="2021-02-18T10:21:00Z"/>
                <w:rFonts w:cs="Arial"/>
                <w:szCs w:val="18"/>
              </w:rPr>
            </w:pPr>
            <w:ins w:id="1601" w:author="Reclouds Hsieh 謝秋忠" w:date="2021-02-18T10:21:00Z">
              <w:r w:rsidRPr="0001468B">
                <w:rPr>
                  <w:rFonts w:cs="Arial"/>
                  <w:szCs w:val="18"/>
                </w:rPr>
                <w:t>Highest reported value (Cell 3)</w:t>
              </w:r>
            </w:ins>
          </w:p>
        </w:tc>
        <w:tc>
          <w:tcPr>
            <w:tcW w:w="872" w:type="dxa"/>
            <w:vMerge/>
          </w:tcPr>
          <w:p w14:paraId="78CE2135" w14:textId="77777777" w:rsidR="00BF7BA9" w:rsidRPr="0001468B" w:rsidRDefault="00BF7BA9" w:rsidP="000628E2">
            <w:pPr>
              <w:pStyle w:val="TAC"/>
              <w:rPr>
                <w:ins w:id="1602" w:author="Reclouds Hsieh 謝秋忠" w:date="2021-02-18T10:21:00Z"/>
                <w:rFonts w:cs="Arial"/>
                <w:szCs w:val="18"/>
              </w:rPr>
            </w:pPr>
          </w:p>
        </w:tc>
        <w:tc>
          <w:tcPr>
            <w:tcW w:w="2757" w:type="dxa"/>
            <w:vAlign w:val="center"/>
          </w:tcPr>
          <w:p w14:paraId="16DCE9D0" w14:textId="77777777" w:rsidR="00BF7BA9" w:rsidRPr="0001468B" w:rsidRDefault="00BF7BA9" w:rsidP="000628E2">
            <w:pPr>
              <w:pStyle w:val="TAC"/>
              <w:rPr>
                <w:ins w:id="1603" w:author="Reclouds Hsieh 謝秋忠" w:date="2021-02-18T10:21:00Z"/>
                <w:rFonts w:cs="Arial"/>
                <w:szCs w:val="18"/>
              </w:rPr>
            </w:pPr>
            <w:ins w:id="1604" w:author="Reclouds Hsieh 謝秋忠" w:date="2021-02-18T10:21:00Z">
              <w:r w:rsidRPr="0001468B">
                <w:rPr>
                  <w:rFonts w:cs="Arial"/>
                  <w:szCs w:val="18"/>
                </w:rPr>
                <w:t>RSRQ_15</w:t>
              </w:r>
            </w:ins>
          </w:p>
        </w:tc>
      </w:tr>
      <w:tr w:rsidR="00BF7BA9" w:rsidRPr="0001468B" w14:paraId="0D65467E" w14:textId="77777777" w:rsidTr="000628E2">
        <w:trPr>
          <w:jc w:val="center"/>
          <w:ins w:id="1605" w:author="Reclouds Hsieh 謝秋忠" w:date="2021-02-18T10:21:00Z"/>
        </w:trPr>
        <w:tc>
          <w:tcPr>
            <w:tcW w:w="3605" w:type="dxa"/>
            <w:vAlign w:val="center"/>
          </w:tcPr>
          <w:p w14:paraId="62986263" w14:textId="77777777" w:rsidR="00BF7BA9" w:rsidRPr="0001468B" w:rsidRDefault="00BF7BA9" w:rsidP="000628E2">
            <w:pPr>
              <w:pStyle w:val="TAL"/>
              <w:rPr>
                <w:ins w:id="1606" w:author="Reclouds Hsieh 謝秋忠" w:date="2021-02-18T10:21:00Z"/>
                <w:rFonts w:cs="Arial"/>
                <w:szCs w:val="18"/>
              </w:rPr>
            </w:pPr>
            <w:ins w:id="1607" w:author="Reclouds Hsieh 謝秋忠" w:date="2021-02-18T10:21:00Z">
              <w:r w:rsidRPr="0001468B">
                <w:rPr>
                  <w:rFonts w:cs="Arial"/>
                  <w:szCs w:val="18"/>
                </w:rPr>
                <w:t>Lowest reported value (Cell 4)</w:t>
              </w:r>
            </w:ins>
          </w:p>
        </w:tc>
        <w:tc>
          <w:tcPr>
            <w:tcW w:w="872" w:type="dxa"/>
            <w:vMerge w:val="restart"/>
            <w:vAlign w:val="center"/>
          </w:tcPr>
          <w:p w14:paraId="0B034935" w14:textId="77777777" w:rsidR="00BF7BA9" w:rsidRPr="0001468B" w:rsidRDefault="00BF7BA9" w:rsidP="000628E2">
            <w:pPr>
              <w:pStyle w:val="TAC"/>
              <w:rPr>
                <w:ins w:id="1608" w:author="Reclouds Hsieh 謝秋忠" w:date="2021-02-18T10:21:00Z"/>
                <w:rFonts w:cs="Arial"/>
                <w:szCs w:val="18"/>
              </w:rPr>
            </w:pPr>
            <w:ins w:id="1609" w:author="Reclouds Hsieh 謝秋忠" w:date="2021-02-18T10:21:00Z">
              <w:r w:rsidRPr="0001468B">
                <w:rPr>
                  <w:rFonts w:cs="Arial"/>
                  <w:szCs w:val="18"/>
                </w:rPr>
                <w:t>Cell 4</w:t>
              </w:r>
            </w:ins>
          </w:p>
        </w:tc>
        <w:tc>
          <w:tcPr>
            <w:tcW w:w="2757" w:type="dxa"/>
            <w:vAlign w:val="center"/>
          </w:tcPr>
          <w:p w14:paraId="181C368C" w14:textId="77777777" w:rsidR="00BF7BA9" w:rsidRPr="0001468B" w:rsidRDefault="00BF7BA9" w:rsidP="000628E2">
            <w:pPr>
              <w:pStyle w:val="TAC"/>
              <w:rPr>
                <w:ins w:id="1610" w:author="Reclouds Hsieh 謝秋忠" w:date="2021-02-18T10:21:00Z"/>
                <w:rFonts w:cs="Arial"/>
                <w:szCs w:val="18"/>
              </w:rPr>
            </w:pPr>
            <w:ins w:id="1611" w:author="Reclouds Hsieh 謝秋忠" w:date="2021-02-18T10:21:00Z">
              <w:r w:rsidRPr="0001468B">
                <w:rPr>
                  <w:rFonts w:cs="Arial"/>
                  <w:szCs w:val="18"/>
                </w:rPr>
                <w:t>RSRQ_00</w:t>
              </w:r>
            </w:ins>
          </w:p>
        </w:tc>
      </w:tr>
      <w:tr w:rsidR="00BF7BA9" w:rsidRPr="0001468B" w14:paraId="127CA7A2" w14:textId="77777777" w:rsidTr="000628E2">
        <w:trPr>
          <w:jc w:val="center"/>
          <w:ins w:id="1612" w:author="Reclouds Hsieh 謝秋忠" w:date="2021-02-18T10:21:00Z"/>
        </w:trPr>
        <w:tc>
          <w:tcPr>
            <w:tcW w:w="3605" w:type="dxa"/>
            <w:vAlign w:val="center"/>
          </w:tcPr>
          <w:p w14:paraId="014E1B01" w14:textId="77777777" w:rsidR="00BF7BA9" w:rsidRPr="0001468B" w:rsidRDefault="00BF7BA9" w:rsidP="000628E2">
            <w:pPr>
              <w:pStyle w:val="TAL"/>
              <w:rPr>
                <w:ins w:id="1613" w:author="Reclouds Hsieh 謝秋忠" w:date="2021-02-18T10:21:00Z"/>
                <w:rFonts w:cs="Arial"/>
                <w:szCs w:val="18"/>
              </w:rPr>
            </w:pPr>
            <w:ins w:id="1614" w:author="Reclouds Hsieh 謝秋忠" w:date="2021-02-18T10:21:00Z">
              <w:r w:rsidRPr="0001468B">
                <w:rPr>
                  <w:rFonts w:cs="Arial"/>
                  <w:szCs w:val="18"/>
                </w:rPr>
                <w:t>Highest reported value (Cell 4)</w:t>
              </w:r>
            </w:ins>
          </w:p>
        </w:tc>
        <w:tc>
          <w:tcPr>
            <w:tcW w:w="872" w:type="dxa"/>
            <w:vMerge/>
          </w:tcPr>
          <w:p w14:paraId="2C6EB6ED" w14:textId="77777777" w:rsidR="00BF7BA9" w:rsidRPr="0001468B" w:rsidRDefault="00BF7BA9" w:rsidP="000628E2">
            <w:pPr>
              <w:pStyle w:val="TAC"/>
              <w:rPr>
                <w:ins w:id="1615" w:author="Reclouds Hsieh 謝秋忠" w:date="2021-02-18T10:21:00Z"/>
                <w:rFonts w:cs="Arial"/>
                <w:szCs w:val="18"/>
              </w:rPr>
            </w:pPr>
          </w:p>
        </w:tc>
        <w:tc>
          <w:tcPr>
            <w:tcW w:w="2757" w:type="dxa"/>
            <w:vAlign w:val="center"/>
          </w:tcPr>
          <w:p w14:paraId="2E6C7977" w14:textId="77777777" w:rsidR="00BF7BA9" w:rsidRPr="0001468B" w:rsidRDefault="00BF7BA9" w:rsidP="000628E2">
            <w:pPr>
              <w:pStyle w:val="TAC"/>
              <w:rPr>
                <w:ins w:id="1616" w:author="Reclouds Hsieh 謝秋忠" w:date="2021-02-18T10:21:00Z"/>
                <w:rFonts w:cs="Arial"/>
                <w:szCs w:val="18"/>
              </w:rPr>
            </w:pPr>
            <w:ins w:id="1617" w:author="Reclouds Hsieh 謝秋忠" w:date="2021-02-18T10:21:00Z">
              <w:r w:rsidRPr="0001468B">
                <w:rPr>
                  <w:rFonts w:cs="Arial"/>
                  <w:szCs w:val="18"/>
                </w:rPr>
                <w:t>RSRQ_15</w:t>
              </w:r>
            </w:ins>
          </w:p>
        </w:tc>
      </w:tr>
      <w:tr w:rsidR="00BF7BA9" w:rsidRPr="0001468B" w14:paraId="5432E55B" w14:textId="77777777" w:rsidTr="000628E2">
        <w:trPr>
          <w:jc w:val="center"/>
          <w:ins w:id="1618" w:author="Reclouds Hsieh 謝秋忠" w:date="2021-02-18T10:21:00Z"/>
        </w:trPr>
        <w:tc>
          <w:tcPr>
            <w:tcW w:w="3605" w:type="dxa"/>
            <w:vAlign w:val="center"/>
          </w:tcPr>
          <w:p w14:paraId="5337A211" w14:textId="77777777" w:rsidR="00BF7BA9" w:rsidRPr="0001468B" w:rsidRDefault="00BF7BA9" w:rsidP="000628E2">
            <w:pPr>
              <w:pStyle w:val="TAL"/>
              <w:rPr>
                <w:ins w:id="1619" w:author="Reclouds Hsieh 謝秋忠" w:date="2021-02-18T10:21:00Z"/>
                <w:rFonts w:cs="Arial"/>
                <w:szCs w:val="18"/>
              </w:rPr>
            </w:pPr>
            <w:ins w:id="1620" w:author="Reclouds Hsieh 謝秋忠" w:date="2021-02-18T10:21:00Z">
              <w:r w:rsidRPr="0001468B">
                <w:rPr>
                  <w:rFonts w:cs="Arial"/>
                  <w:szCs w:val="18"/>
                </w:rPr>
                <w:t>Lowest reported value (Cell 5)</w:t>
              </w:r>
            </w:ins>
          </w:p>
        </w:tc>
        <w:tc>
          <w:tcPr>
            <w:tcW w:w="872" w:type="dxa"/>
            <w:vMerge w:val="restart"/>
            <w:vAlign w:val="center"/>
          </w:tcPr>
          <w:p w14:paraId="18514ED1" w14:textId="77777777" w:rsidR="00BF7BA9" w:rsidRPr="0001468B" w:rsidRDefault="00BF7BA9" w:rsidP="000628E2">
            <w:pPr>
              <w:pStyle w:val="TAC"/>
              <w:rPr>
                <w:ins w:id="1621" w:author="Reclouds Hsieh 謝秋忠" w:date="2021-02-18T10:21:00Z"/>
                <w:rFonts w:cs="Arial"/>
                <w:szCs w:val="18"/>
              </w:rPr>
            </w:pPr>
            <w:ins w:id="1622" w:author="Reclouds Hsieh 謝秋忠" w:date="2021-02-18T10:21:00Z">
              <w:r w:rsidRPr="0001468B">
                <w:rPr>
                  <w:rFonts w:cs="Arial"/>
                  <w:szCs w:val="18"/>
                </w:rPr>
                <w:t>Cell 5</w:t>
              </w:r>
            </w:ins>
          </w:p>
        </w:tc>
        <w:tc>
          <w:tcPr>
            <w:tcW w:w="2757" w:type="dxa"/>
            <w:vAlign w:val="center"/>
          </w:tcPr>
          <w:p w14:paraId="024961A0" w14:textId="77777777" w:rsidR="00BF7BA9" w:rsidRPr="0001468B" w:rsidRDefault="00BF7BA9" w:rsidP="000628E2">
            <w:pPr>
              <w:pStyle w:val="TAC"/>
              <w:rPr>
                <w:ins w:id="1623" w:author="Reclouds Hsieh 謝秋忠" w:date="2021-02-18T10:21:00Z"/>
                <w:rFonts w:cs="Arial"/>
                <w:szCs w:val="18"/>
              </w:rPr>
            </w:pPr>
            <w:ins w:id="1624" w:author="Reclouds Hsieh 謝秋忠" w:date="2021-02-18T10:21:00Z">
              <w:r w:rsidRPr="0001468B">
                <w:rPr>
                  <w:rFonts w:cs="Arial"/>
                  <w:szCs w:val="18"/>
                </w:rPr>
                <w:t>RSRQ_00</w:t>
              </w:r>
            </w:ins>
          </w:p>
        </w:tc>
      </w:tr>
      <w:tr w:rsidR="00BF7BA9" w:rsidRPr="0001468B" w14:paraId="58FFE51A" w14:textId="77777777" w:rsidTr="000628E2">
        <w:trPr>
          <w:jc w:val="center"/>
          <w:ins w:id="1625" w:author="Reclouds Hsieh 謝秋忠" w:date="2021-02-18T10:21:00Z"/>
        </w:trPr>
        <w:tc>
          <w:tcPr>
            <w:tcW w:w="3605" w:type="dxa"/>
            <w:vAlign w:val="center"/>
          </w:tcPr>
          <w:p w14:paraId="3F95B0AC" w14:textId="77777777" w:rsidR="00BF7BA9" w:rsidRPr="0001468B" w:rsidRDefault="00BF7BA9" w:rsidP="000628E2">
            <w:pPr>
              <w:pStyle w:val="TAL"/>
              <w:rPr>
                <w:ins w:id="1626" w:author="Reclouds Hsieh 謝秋忠" w:date="2021-02-18T10:21:00Z"/>
                <w:rFonts w:cs="Arial"/>
                <w:szCs w:val="18"/>
              </w:rPr>
            </w:pPr>
            <w:ins w:id="1627" w:author="Reclouds Hsieh 謝秋忠" w:date="2021-02-18T10:21:00Z">
              <w:r w:rsidRPr="0001468B">
                <w:rPr>
                  <w:rFonts w:cs="Arial"/>
                  <w:szCs w:val="18"/>
                </w:rPr>
                <w:t>Highest reported value (Cell 5)</w:t>
              </w:r>
            </w:ins>
          </w:p>
        </w:tc>
        <w:tc>
          <w:tcPr>
            <w:tcW w:w="872" w:type="dxa"/>
            <w:vMerge/>
          </w:tcPr>
          <w:p w14:paraId="6CA79471" w14:textId="77777777" w:rsidR="00BF7BA9" w:rsidRPr="0001468B" w:rsidRDefault="00BF7BA9" w:rsidP="000628E2">
            <w:pPr>
              <w:pStyle w:val="TAC"/>
              <w:rPr>
                <w:ins w:id="1628" w:author="Reclouds Hsieh 謝秋忠" w:date="2021-02-18T10:21:00Z"/>
                <w:rFonts w:cs="Arial"/>
                <w:szCs w:val="18"/>
              </w:rPr>
            </w:pPr>
          </w:p>
        </w:tc>
        <w:tc>
          <w:tcPr>
            <w:tcW w:w="2757" w:type="dxa"/>
            <w:vAlign w:val="center"/>
          </w:tcPr>
          <w:p w14:paraId="73F6AAB5" w14:textId="77777777" w:rsidR="00BF7BA9" w:rsidRPr="0001468B" w:rsidRDefault="00BF7BA9" w:rsidP="000628E2">
            <w:pPr>
              <w:pStyle w:val="TAC"/>
              <w:rPr>
                <w:ins w:id="1629" w:author="Reclouds Hsieh 謝秋忠" w:date="2021-02-18T10:21:00Z"/>
                <w:rFonts w:cs="Arial"/>
                <w:szCs w:val="18"/>
              </w:rPr>
            </w:pPr>
            <w:ins w:id="1630" w:author="Reclouds Hsieh 謝秋忠" w:date="2021-02-18T10:21:00Z">
              <w:r w:rsidRPr="0001468B">
                <w:rPr>
                  <w:rFonts w:cs="Arial"/>
                  <w:szCs w:val="18"/>
                </w:rPr>
                <w:t>RSRQ_15</w:t>
              </w:r>
            </w:ins>
          </w:p>
        </w:tc>
      </w:tr>
      <w:tr w:rsidR="00BF7BA9" w:rsidRPr="0001468B" w14:paraId="07F5006C" w14:textId="77777777" w:rsidTr="000628E2">
        <w:trPr>
          <w:jc w:val="center"/>
          <w:ins w:id="1631" w:author="Reclouds Hsieh 謝秋忠" w:date="2021-02-18T10:21:00Z"/>
        </w:trPr>
        <w:tc>
          <w:tcPr>
            <w:tcW w:w="3605" w:type="dxa"/>
            <w:vAlign w:val="center"/>
          </w:tcPr>
          <w:p w14:paraId="6C050051" w14:textId="77777777" w:rsidR="00BF7BA9" w:rsidRPr="0001468B" w:rsidRDefault="00BF7BA9" w:rsidP="000628E2">
            <w:pPr>
              <w:pStyle w:val="TAL"/>
              <w:rPr>
                <w:ins w:id="1632" w:author="Reclouds Hsieh 謝秋忠" w:date="2021-02-18T10:21:00Z"/>
                <w:rFonts w:cs="Arial"/>
                <w:szCs w:val="18"/>
              </w:rPr>
            </w:pPr>
            <w:ins w:id="1633" w:author="Reclouds Hsieh 謝秋忠" w:date="2021-02-18T10:21:00Z">
              <w:r w:rsidRPr="0001468B">
                <w:rPr>
                  <w:rFonts w:cs="Arial"/>
                  <w:szCs w:val="18"/>
                </w:rPr>
                <w:t>Lowest reported value (Cell 6)</w:t>
              </w:r>
            </w:ins>
          </w:p>
        </w:tc>
        <w:tc>
          <w:tcPr>
            <w:tcW w:w="872" w:type="dxa"/>
            <w:vMerge w:val="restart"/>
            <w:vAlign w:val="center"/>
          </w:tcPr>
          <w:p w14:paraId="16EA1685" w14:textId="77777777" w:rsidR="00BF7BA9" w:rsidRPr="0001468B" w:rsidRDefault="00BF7BA9" w:rsidP="000628E2">
            <w:pPr>
              <w:pStyle w:val="TAC"/>
              <w:rPr>
                <w:ins w:id="1634" w:author="Reclouds Hsieh 謝秋忠" w:date="2021-02-18T10:21:00Z"/>
                <w:rFonts w:cs="Arial"/>
                <w:szCs w:val="18"/>
              </w:rPr>
            </w:pPr>
            <w:ins w:id="1635" w:author="Reclouds Hsieh 謝秋忠" w:date="2021-02-18T10:21:00Z">
              <w:r w:rsidRPr="0001468B">
                <w:rPr>
                  <w:rFonts w:cs="Arial"/>
                  <w:szCs w:val="18"/>
                </w:rPr>
                <w:t>Cell 6</w:t>
              </w:r>
            </w:ins>
          </w:p>
        </w:tc>
        <w:tc>
          <w:tcPr>
            <w:tcW w:w="2757" w:type="dxa"/>
            <w:vAlign w:val="center"/>
          </w:tcPr>
          <w:p w14:paraId="2D6E9FCB" w14:textId="77777777" w:rsidR="00BF7BA9" w:rsidRPr="0001468B" w:rsidRDefault="00BF7BA9" w:rsidP="000628E2">
            <w:pPr>
              <w:pStyle w:val="TAC"/>
              <w:rPr>
                <w:ins w:id="1636" w:author="Reclouds Hsieh 謝秋忠" w:date="2021-02-18T10:21:00Z"/>
                <w:rFonts w:cs="Arial"/>
                <w:szCs w:val="18"/>
              </w:rPr>
            </w:pPr>
            <w:ins w:id="1637" w:author="Reclouds Hsieh 謝秋忠" w:date="2021-02-18T10:21:00Z">
              <w:r w:rsidRPr="0001468B">
                <w:rPr>
                  <w:rFonts w:cs="Arial"/>
                  <w:szCs w:val="18"/>
                </w:rPr>
                <w:t>RSRQ_00</w:t>
              </w:r>
            </w:ins>
          </w:p>
        </w:tc>
      </w:tr>
      <w:tr w:rsidR="00BF7BA9" w:rsidRPr="0001468B" w14:paraId="5118F7F0" w14:textId="77777777" w:rsidTr="000628E2">
        <w:trPr>
          <w:jc w:val="center"/>
          <w:ins w:id="1638" w:author="Reclouds Hsieh 謝秋忠" w:date="2021-02-18T10:21:00Z"/>
        </w:trPr>
        <w:tc>
          <w:tcPr>
            <w:tcW w:w="3605" w:type="dxa"/>
            <w:vAlign w:val="center"/>
          </w:tcPr>
          <w:p w14:paraId="5D1DE242" w14:textId="77777777" w:rsidR="00BF7BA9" w:rsidRPr="0001468B" w:rsidRDefault="00BF7BA9" w:rsidP="000628E2">
            <w:pPr>
              <w:pStyle w:val="TAL"/>
              <w:rPr>
                <w:ins w:id="1639" w:author="Reclouds Hsieh 謝秋忠" w:date="2021-02-18T10:21:00Z"/>
                <w:rFonts w:cs="Arial"/>
                <w:szCs w:val="18"/>
              </w:rPr>
            </w:pPr>
            <w:ins w:id="1640" w:author="Reclouds Hsieh 謝秋忠" w:date="2021-02-18T10:21:00Z">
              <w:r w:rsidRPr="0001468B">
                <w:rPr>
                  <w:rFonts w:cs="Arial"/>
                  <w:szCs w:val="18"/>
                </w:rPr>
                <w:t>Highest reported value (Cell 6)</w:t>
              </w:r>
            </w:ins>
          </w:p>
        </w:tc>
        <w:tc>
          <w:tcPr>
            <w:tcW w:w="872" w:type="dxa"/>
            <w:vMerge/>
          </w:tcPr>
          <w:p w14:paraId="5E7DF290" w14:textId="77777777" w:rsidR="00BF7BA9" w:rsidRPr="0001468B" w:rsidRDefault="00BF7BA9" w:rsidP="000628E2">
            <w:pPr>
              <w:pStyle w:val="TAC"/>
              <w:rPr>
                <w:ins w:id="1641" w:author="Reclouds Hsieh 謝秋忠" w:date="2021-02-18T10:21:00Z"/>
                <w:rFonts w:cs="Arial"/>
                <w:szCs w:val="18"/>
              </w:rPr>
            </w:pPr>
          </w:p>
        </w:tc>
        <w:tc>
          <w:tcPr>
            <w:tcW w:w="2757" w:type="dxa"/>
            <w:vAlign w:val="center"/>
          </w:tcPr>
          <w:p w14:paraId="20CF706E" w14:textId="77777777" w:rsidR="00BF7BA9" w:rsidRPr="0001468B" w:rsidRDefault="00BF7BA9" w:rsidP="000628E2">
            <w:pPr>
              <w:pStyle w:val="TAC"/>
              <w:rPr>
                <w:ins w:id="1642" w:author="Reclouds Hsieh 謝秋忠" w:date="2021-02-18T10:21:00Z"/>
                <w:rFonts w:cs="Arial"/>
                <w:szCs w:val="18"/>
              </w:rPr>
            </w:pPr>
            <w:ins w:id="1643" w:author="Reclouds Hsieh 謝秋忠" w:date="2021-02-18T10:21:00Z">
              <w:r w:rsidRPr="0001468B">
                <w:rPr>
                  <w:rFonts w:cs="Arial"/>
                  <w:szCs w:val="18"/>
                </w:rPr>
                <w:t>RSRQ_15</w:t>
              </w:r>
            </w:ins>
          </w:p>
        </w:tc>
      </w:tr>
      <w:tr w:rsidR="00BF7BA9" w:rsidRPr="0001468B" w14:paraId="74FBE2CB" w14:textId="77777777" w:rsidTr="000628E2">
        <w:trPr>
          <w:jc w:val="center"/>
          <w:ins w:id="1644" w:author="Reclouds Hsieh 謝秋忠" w:date="2021-02-18T10:21:00Z"/>
        </w:trPr>
        <w:tc>
          <w:tcPr>
            <w:tcW w:w="3605" w:type="dxa"/>
            <w:vAlign w:val="center"/>
          </w:tcPr>
          <w:p w14:paraId="45EC9312" w14:textId="77777777" w:rsidR="00BF7BA9" w:rsidRPr="0001468B" w:rsidRDefault="00BF7BA9" w:rsidP="000628E2">
            <w:pPr>
              <w:pStyle w:val="TAL"/>
              <w:rPr>
                <w:ins w:id="1645" w:author="Reclouds Hsieh 謝秋忠" w:date="2021-02-18T10:21:00Z"/>
                <w:rFonts w:cs="Arial"/>
                <w:szCs w:val="18"/>
              </w:rPr>
            </w:pPr>
            <w:ins w:id="1646"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1FD2EE0F" w14:textId="77777777" w:rsidR="00BF7BA9" w:rsidRPr="0001468B" w:rsidRDefault="00BF7BA9" w:rsidP="000628E2">
            <w:pPr>
              <w:pStyle w:val="TAC"/>
              <w:rPr>
                <w:ins w:id="1647" w:author="Reclouds Hsieh 謝秋忠" w:date="2021-02-18T10:21:00Z"/>
                <w:rFonts w:cs="Arial"/>
                <w:szCs w:val="18"/>
              </w:rPr>
            </w:pPr>
            <w:ins w:id="1648" w:author="Reclouds Hsieh 謝秋忠" w:date="2021-02-18T10:21:00Z">
              <w:r w:rsidRPr="0001468B">
                <w:rPr>
                  <w:rFonts w:cs="Arial"/>
                  <w:szCs w:val="18"/>
                </w:rPr>
                <w:t xml:space="preserve">Cell </w:t>
              </w:r>
              <w:r>
                <w:rPr>
                  <w:rFonts w:cs="Arial"/>
                  <w:szCs w:val="18"/>
                </w:rPr>
                <w:t>7</w:t>
              </w:r>
            </w:ins>
          </w:p>
        </w:tc>
        <w:tc>
          <w:tcPr>
            <w:tcW w:w="2757" w:type="dxa"/>
            <w:vAlign w:val="center"/>
          </w:tcPr>
          <w:p w14:paraId="7A038B17" w14:textId="77777777" w:rsidR="00BF7BA9" w:rsidRPr="0001468B" w:rsidRDefault="00BF7BA9" w:rsidP="000628E2">
            <w:pPr>
              <w:pStyle w:val="TAC"/>
              <w:rPr>
                <w:ins w:id="1649" w:author="Reclouds Hsieh 謝秋忠" w:date="2021-02-18T10:21:00Z"/>
                <w:rFonts w:cs="Arial"/>
                <w:szCs w:val="18"/>
              </w:rPr>
            </w:pPr>
            <w:ins w:id="1650" w:author="Reclouds Hsieh 謝秋忠" w:date="2021-02-18T10:21:00Z">
              <w:r w:rsidRPr="0001468B">
                <w:rPr>
                  <w:rFonts w:cs="Arial"/>
                  <w:szCs w:val="18"/>
                </w:rPr>
                <w:t>RSRQ_00</w:t>
              </w:r>
            </w:ins>
          </w:p>
        </w:tc>
      </w:tr>
      <w:tr w:rsidR="00BF7BA9" w:rsidRPr="0001468B" w14:paraId="3CB13BEB" w14:textId="77777777" w:rsidTr="000628E2">
        <w:trPr>
          <w:jc w:val="center"/>
          <w:ins w:id="1651" w:author="Reclouds Hsieh 謝秋忠" w:date="2021-02-18T10:21:00Z"/>
        </w:trPr>
        <w:tc>
          <w:tcPr>
            <w:tcW w:w="3605" w:type="dxa"/>
            <w:vAlign w:val="center"/>
          </w:tcPr>
          <w:p w14:paraId="7E38863F" w14:textId="77777777" w:rsidR="00BF7BA9" w:rsidRPr="0001468B" w:rsidRDefault="00BF7BA9" w:rsidP="000628E2">
            <w:pPr>
              <w:pStyle w:val="TAL"/>
              <w:rPr>
                <w:ins w:id="1652" w:author="Reclouds Hsieh 謝秋忠" w:date="2021-02-18T10:21:00Z"/>
                <w:rFonts w:cs="Arial"/>
                <w:szCs w:val="18"/>
              </w:rPr>
            </w:pPr>
            <w:ins w:id="1653" w:author="Reclouds Hsieh 謝秋忠" w:date="2021-02-18T10:21:00Z">
              <w:r>
                <w:rPr>
                  <w:rFonts w:cs="Arial"/>
                  <w:szCs w:val="18"/>
                </w:rPr>
                <w:t>Highest reported value (Cell 7</w:t>
              </w:r>
              <w:r w:rsidRPr="0001468B">
                <w:rPr>
                  <w:rFonts w:cs="Arial"/>
                  <w:szCs w:val="18"/>
                </w:rPr>
                <w:t>)</w:t>
              </w:r>
            </w:ins>
          </w:p>
        </w:tc>
        <w:tc>
          <w:tcPr>
            <w:tcW w:w="872" w:type="dxa"/>
            <w:vMerge/>
          </w:tcPr>
          <w:p w14:paraId="59830C81" w14:textId="77777777" w:rsidR="00BF7BA9" w:rsidRPr="0001468B" w:rsidRDefault="00BF7BA9" w:rsidP="000628E2">
            <w:pPr>
              <w:pStyle w:val="TAC"/>
              <w:rPr>
                <w:ins w:id="1654" w:author="Reclouds Hsieh 謝秋忠" w:date="2021-02-18T10:21:00Z"/>
                <w:rFonts w:cs="Arial"/>
                <w:szCs w:val="18"/>
              </w:rPr>
            </w:pPr>
          </w:p>
        </w:tc>
        <w:tc>
          <w:tcPr>
            <w:tcW w:w="2757" w:type="dxa"/>
            <w:vAlign w:val="center"/>
          </w:tcPr>
          <w:p w14:paraId="1383A72E" w14:textId="77777777" w:rsidR="00BF7BA9" w:rsidRPr="0001468B" w:rsidRDefault="00BF7BA9" w:rsidP="000628E2">
            <w:pPr>
              <w:pStyle w:val="TAC"/>
              <w:rPr>
                <w:ins w:id="1655" w:author="Reclouds Hsieh 謝秋忠" w:date="2021-02-18T10:21:00Z"/>
                <w:rFonts w:cs="Arial"/>
                <w:szCs w:val="18"/>
              </w:rPr>
            </w:pPr>
            <w:ins w:id="1656" w:author="Reclouds Hsieh 謝秋忠" w:date="2021-02-18T10:21:00Z">
              <w:r w:rsidRPr="0001468B">
                <w:rPr>
                  <w:rFonts w:cs="Arial"/>
                  <w:szCs w:val="18"/>
                </w:rPr>
                <w:t>RSRQ_15</w:t>
              </w:r>
            </w:ins>
          </w:p>
        </w:tc>
      </w:tr>
    </w:tbl>
    <w:p w14:paraId="765486A7" w14:textId="77777777" w:rsidR="00BF7BA9" w:rsidRPr="00F64A2F" w:rsidRDefault="00BF7BA9" w:rsidP="00BF7BA9">
      <w:pPr>
        <w:rPr>
          <w:ins w:id="1657" w:author="Reclouds Hsieh 謝秋忠" w:date="2021-02-18T10:21:00Z"/>
          <w:rFonts w:cs="Calibri"/>
          <w:sz w:val="18"/>
          <w:szCs w:val="18"/>
        </w:rPr>
      </w:pPr>
    </w:p>
    <w:p w14:paraId="23BE9E2B" w14:textId="77777777" w:rsidR="00BF7BA9" w:rsidRPr="005153C5" w:rsidRDefault="00BF7BA9" w:rsidP="00BF7BA9">
      <w:pPr>
        <w:pStyle w:val="TH"/>
        <w:rPr>
          <w:ins w:id="1658" w:author="Reclouds Hsieh 謝秋忠" w:date="2021-02-18T10:21:00Z"/>
          <w:rFonts w:cs="Arial"/>
          <w:lang w:eastAsia="zh-CN"/>
        </w:rPr>
      </w:pPr>
      <w:ins w:id="1659" w:author="Reclouds Hsieh 謝秋忠" w:date="2021-02-18T10:21:00Z">
        <w:r w:rsidRPr="005153C5">
          <w:rPr>
            <w:rFonts w:cs="Arial"/>
          </w:rPr>
          <w:t>Table 9.2.5</w:t>
        </w:r>
        <w:r>
          <w:rPr>
            <w:rFonts w:cs="Arial"/>
          </w:rPr>
          <w:t>9</w:t>
        </w:r>
        <w:r w:rsidRPr="005153C5">
          <w:rPr>
            <w:rFonts w:cs="Arial"/>
          </w:rPr>
          <w:t xml:space="preserve">.5-3: RSRQ relative accuracy requirements for the reported values for </w:t>
        </w:r>
        <w:r>
          <w:rPr>
            <w:rFonts w:cs="Arial"/>
          </w:rPr>
          <w:t>7</w:t>
        </w:r>
        <w:r w:rsidRPr="005153C5">
          <w:rPr>
            <w:rFonts w:cs="Arial"/>
            <w:lang w:eastAsia="zh-CN"/>
          </w:rPr>
          <w:t xml:space="preserve"> DL for E-UTRAN in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872"/>
        <w:gridCol w:w="2108"/>
      </w:tblGrid>
      <w:tr w:rsidR="00BF7BA9" w:rsidRPr="0001468B" w14:paraId="24CCC907" w14:textId="77777777" w:rsidTr="000628E2">
        <w:trPr>
          <w:trHeight w:val="255"/>
          <w:jc w:val="center"/>
          <w:ins w:id="1660" w:author="Reclouds Hsieh 謝秋忠" w:date="2021-02-18T10:21:00Z"/>
        </w:trPr>
        <w:tc>
          <w:tcPr>
            <w:tcW w:w="3605" w:type="dxa"/>
          </w:tcPr>
          <w:p w14:paraId="62C6A7DE" w14:textId="77777777" w:rsidR="00BF7BA9" w:rsidRPr="0001468B" w:rsidRDefault="00BF7BA9" w:rsidP="000628E2">
            <w:pPr>
              <w:rPr>
                <w:ins w:id="1661" w:author="Reclouds Hsieh 謝秋忠" w:date="2021-02-18T10:21:00Z"/>
                <w:rFonts w:ascii="Arial" w:hAnsi="Arial" w:cs="Arial"/>
                <w:sz w:val="18"/>
                <w:szCs w:val="18"/>
                <w:lang w:eastAsia="zh-CN"/>
              </w:rPr>
            </w:pPr>
          </w:p>
        </w:tc>
        <w:tc>
          <w:tcPr>
            <w:tcW w:w="872" w:type="dxa"/>
          </w:tcPr>
          <w:p w14:paraId="7A22DE17" w14:textId="77777777" w:rsidR="00BF7BA9" w:rsidRPr="0001468B" w:rsidRDefault="00BF7BA9" w:rsidP="000628E2">
            <w:pPr>
              <w:pStyle w:val="TAH"/>
              <w:rPr>
                <w:ins w:id="1662" w:author="Reclouds Hsieh 謝秋忠" w:date="2021-02-18T10:21:00Z"/>
                <w:rFonts w:cs="Arial"/>
                <w:szCs w:val="18"/>
              </w:rPr>
            </w:pPr>
            <w:ins w:id="1663" w:author="Reclouds Hsieh 謝秋忠" w:date="2021-02-18T10:21:00Z">
              <w:r w:rsidRPr="0001468B">
                <w:rPr>
                  <w:rFonts w:cs="Arial"/>
                  <w:szCs w:val="18"/>
                </w:rPr>
                <w:t>Event</w:t>
              </w:r>
            </w:ins>
          </w:p>
        </w:tc>
        <w:tc>
          <w:tcPr>
            <w:tcW w:w="2108" w:type="dxa"/>
          </w:tcPr>
          <w:p w14:paraId="26AF0E85" w14:textId="77777777" w:rsidR="00BF7BA9" w:rsidRPr="0001468B" w:rsidRDefault="00BF7BA9" w:rsidP="000628E2">
            <w:pPr>
              <w:pStyle w:val="TAH"/>
              <w:rPr>
                <w:ins w:id="1664" w:author="Reclouds Hsieh 謝秋忠" w:date="2021-02-18T10:21:00Z"/>
                <w:rFonts w:cs="Arial"/>
                <w:szCs w:val="18"/>
              </w:rPr>
            </w:pPr>
            <w:ins w:id="1665" w:author="Reclouds Hsieh 謝秋忠" w:date="2021-02-18T10:21:00Z">
              <w:r w:rsidRPr="0001468B">
                <w:rPr>
                  <w:rFonts w:cs="Arial"/>
                  <w:szCs w:val="18"/>
                </w:rPr>
                <w:t>All bands</w:t>
              </w:r>
            </w:ins>
          </w:p>
        </w:tc>
      </w:tr>
      <w:tr w:rsidR="00BF7BA9" w:rsidRPr="0001468B" w14:paraId="08F9DD1E" w14:textId="77777777" w:rsidTr="000628E2">
        <w:trPr>
          <w:trHeight w:val="273"/>
          <w:jc w:val="center"/>
          <w:ins w:id="1666" w:author="Reclouds Hsieh 謝秋忠" w:date="2021-02-18T10:21:00Z"/>
        </w:trPr>
        <w:tc>
          <w:tcPr>
            <w:tcW w:w="6585" w:type="dxa"/>
            <w:gridSpan w:val="3"/>
          </w:tcPr>
          <w:p w14:paraId="5F48DAAC" w14:textId="77777777" w:rsidR="00BF7BA9" w:rsidRPr="0001468B" w:rsidRDefault="00BF7BA9" w:rsidP="000628E2">
            <w:pPr>
              <w:pStyle w:val="TAH"/>
              <w:jc w:val="left"/>
              <w:rPr>
                <w:ins w:id="1667" w:author="Reclouds Hsieh 謝秋忠" w:date="2021-02-18T10:21:00Z"/>
                <w:rFonts w:cs="Arial"/>
                <w:szCs w:val="18"/>
                <w:lang w:eastAsia="zh-CN"/>
              </w:rPr>
            </w:pPr>
            <w:ins w:id="1668" w:author="Reclouds Hsieh 謝秋忠" w:date="2021-02-18T10:21:00Z">
              <w:r w:rsidRPr="0001468B">
                <w:rPr>
                  <w:rFonts w:cs="Arial"/>
                  <w:szCs w:val="18"/>
                </w:rPr>
                <w:lastRenderedPageBreak/>
                <w:t>Normal Conditions</w:t>
              </w:r>
              <w:r w:rsidRPr="0001468B" w:rsidDel="0079385A">
                <w:rPr>
                  <w:rFonts w:cs="Arial"/>
                  <w:szCs w:val="18"/>
                </w:rPr>
                <w:t xml:space="preserve"> </w:t>
              </w:r>
            </w:ins>
          </w:p>
        </w:tc>
      </w:tr>
      <w:tr w:rsidR="00BF7BA9" w:rsidRPr="0001468B" w14:paraId="6E446E77" w14:textId="77777777" w:rsidTr="000628E2">
        <w:trPr>
          <w:jc w:val="center"/>
          <w:ins w:id="1669" w:author="Reclouds Hsieh 謝秋忠" w:date="2021-02-18T10:21:00Z"/>
        </w:trPr>
        <w:tc>
          <w:tcPr>
            <w:tcW w:w="3605" w:type="dxa"/>
            <w:vAlign w:val="center"/>
          </w:tcPr>
          <w:p w14:paraId="74A47933" w14:textId="77777777" w:rsidR="00BF7BA9" w:rsidRPr="0001468B" w:rsidRDefault="00BF7BA9" w:rsidP="000628E2">
            <w:pPr>
              <w:pStyle w:val="TAL"/>
              <w:rPr>
                <w:ins w:id="1670" w:author="Reclouds Hsieh 謝秋忠" w:date="2021-02-18T10:21:00Z"/>
                <w:rFonts w:cs="Arial"/>
                <w:szCs w:val="18"/>
              </w:rPr>
            </w:pPr>
            <w:ins w:id="1671" w:author="Reclouds Hsieh 謝秋忠" w:date="2021-02-18T10:21:00Z">
              <w:r w:rsidRPr="0001468B">
                <w:rPr>
                  <w:rFonts w:cs="Arial"/>
                  <w:szCs w:val="18"/>
                </w:rPr>
                <w:t>Lowest reported value (Cell 2)</w:t>
              </w:r>
            </w:ins>
          </w:p>
        </w:tc>
        <w:tc>
          <w:tcPr>
            <w:tcW w:w="872" w:type="dxa"/>
            <w:vMerge w:val="restart"/>
            <w:vAlign w:val="center"/>
          </w:tcPr>
          <w:p w14:paraId="64CA874C" w14:textId="77777777" w:rsidR="00BF7BA9" w:rsidRPr="0001468B" w:rsidRDefault="00BF7BA9" w:rsidP="000628E2">
            <w:pPr>
              <w:pStyle w:val="TAC"/>
              <w:rPr>
                <w:ins w:id="1672" w:author="Reclouds Hsieh 謝秋忠" w:date="2021-02-18T10:21:00Z"/>
                <w:rFonts w:cs="Arial"/>
                <w:szCs w:val="18"/>
              </w:rPr>
            </w:pPr>
            <w:ins w:id="1673" w:author="Reclouds Hsieh 謝秋忠" w:date="2021-02-18T10:21:00Z">
              <w:r w:rsidRPr="0001468B">
                <w:rPr>
                  <w:rFonts w:cs="Arial"/>
                  <w:szCs w:val="18"/>
                </w:rPr>
                <w:t>Cell 1-2</w:t>
              </w:r>
            </w:ins>
          </w:p>
        </w:tc>
        <w:tc>
          <w:tcPr>
            <w:tcW w:w="2108" w:type="dxa"/>
            <w:vAlign w:val="center"/>
          </w:tcPr>
          <w:p w14:paraId="48B54C7F" w14:textId="77777777" w:rsidR="00BF7BA9" w:rsidRPr="0001468B" w:rsidRDefault="00BF7BA9" w:rsidP="000628E2">
            <w:pPr>
              <w:pStyle w:val="TAC"/>
              <w:rPr>
                <w:ins w:id="1674" w:author="Reclouds Hsieh 謝秋忠" w:date="2021-02-18T10:21:00Z"/>
                <w:rFonts w:cs="Arial"/>
                <w:szCs w:val="18"/>
              </w:rPr>
            </w:pPr>
            <w:proofErr w:type="spellStart"/>
            <w:ins w:id="167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367024E" w14:textId="77777777" w:rsidTr="000628E2">
        <w:trPr>
          <w:jc w:val="center"/>
          <w:ins w:id="1676" w:author="Reclouds Hsieh 謝秋忠" w:date="2021-02-18T10:21:00Z"/>
        </w:trPr>
        <w:tc>
          <w:tcPr>
            <w:tcW w:w="3605" w:type="dxa"/>
            <w:vAlign w:val="center"/>
          </w:tcPr>
          <w:p w14:paraId="524EAC43" w14:textId="77777777" w:rsidR="00BF7BA9" w:rsidRPr="0001468B" w:rsidRDefault="00BF7BA9" w:rsidP="000628E2">
            <w:pPr>
              <w:pStyle w:val="TAL"/>
              <w:rPr>
                <w:ins w:id="1677" w:author="Reclouds Hsieh 謝秋忠" w:date="2021-02-18T10:21:00Z"/>
                <w:rFonts w:cs="Arial"/>
                <w:szCs w:val="18"/>
              </w:rPr>
            </w:pPr>
            <w:ins w:id="1678" w:author="Reclouds Hsieh 謝秋忠" w:date="2021-02-18T10:21:00Z">
              <w:r w:rsidRPr="0001468B">
                <w:rPr>
                  <w:rFonts w:cs="Arial"/>
                  <w:szCs w:val="18"/>
                </w:rPr>
                <w:t>Highest reported value (Cell 2)</w:t>
              </w:r>
            </w:ins>
          </w:p>
        </w:tc>
        <w:tc>
          <w:tcPr>
            <w:tcW w:w="872" w:type="dxa"/>
            <w:vMerge/>
            <w:vAlign w:val="center"/>
          </w:tcPr>
          <w:p w14:paraId="2F3368DF" w14:textId="77777777" w:rsidR="00BF7BA9" w:rsidRPr="0001468B" w:rsidRDefault="00BF7BA9" w:rsidP="000628E2">
            <w:pPr>
              <w:pStyle w:val="TAC"/>
              <w:rPr>
                <w:ins w:id="1679" w:author="Reclouds Hsieh 謝秋忠" w:date="2021-02-18T10:21:00Z"/>
                <w:rFonts w:cs="Arial"/>
                <w:szCs w:val="18"/>
              </w:rPr>
            </w:pPr>
          </w:p>
        </w:tc>
        <w:tc>
          <w:tcPr>
            <w:tcW w:w="2108" w:type="dxa"/>
            <w:vAlign w:val="center"/>
          </w:tcPr>
          <w:p w14:paraId="624B0761" w14:textId="77777777" w:rsidR="00BF7BA9" w:rsidRPr="0001468B" w:rsidRDefault="00BF7BA9" w:rsidP="000628E2">
            <w:pPr>
              <w:pStyle w:val="TAC"/>
              <w:rPr>
                <w:ins w:id="1680" w:author="Reclouds Hsieh 謝秋忠" w:date="2021-02-18T10:21:00Z"/>
                <w:rFonts w:cs="Arial"/>
                <w:szCs w:val="18"/>
              </w:rPr>
            </w:pPr>
            <w:proofErr w:type="spellStart"/>
            <w:ins w:id="168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B49DEA7" w14:textId="77777777" w:rsidTr="000628E2">
        <w:trPr>
          <w:jc w:val="center"/>
          <w:ins w:id="1682" w:author="Reclouds Hsieh 謝秋忠" w:date="2021-02-18T10:21:00Z"/>
        </w:trPr>
        <w:tc>
          <w:tcPr>
            <w:tcW w:w="3605" w:type="dxa"/>
            <w:vAlign w:val="center"/>
          </w:tcPr>
          <w:p w14:paraId="51D06405" w14:textId="77777777" w:rsidR="00BF7BA9" w:rsidRPr="0001468B" w:rsidRDefault="00BF7BA9" w:rsidP="000628E2">
            <w:pPr>
              <w:pStyle w:val="TAL"/>
              <w:rPr>
                <w:ins w:id="1683" w:author="Reclouds Hsieh 謝秋忠" w:date="2021-02-18T10:21:00Z"/>
                <w:rFonts w:cs="Arial"/>
                <w:szCs w:val="18"/>
              </w:rPr>
            </w:pPr>
            <w:ins w:id="1684" w:author="Reclouds Hsieh 謝秋忠" w:date="2021-02-18T10:21:00Z">
              <w:r w:rsidRPr="0001468B">
                <w:rPr>
                  <w:rFonts w:cs="Arial"/>
                  <w:szCs w:val="18"/>
                </w:rPr>
                <w:t>Lowest reported value (Cell 3)</w:t>
              </w:r>
            </w:ins>
          </w:p>
        </w:tc>
        <w:tc>
          <w:tcPr>
            <w:tcW w:w="872" w:type="dxa"/>
            <w:vMerge w:val="restart"/>
            <w:vAlign w:val="center"/>
          </w:tcPr>
          <w:p w14:paraId="4299ED0E" w14:textId="77777777" w:rsidR="00BF7BA9" w:rsidRPr="0001468B" w:rsidRDefault="00BF7BA9" w:rsidP="000628E2">
            <w:pPr>
              <w:pStyle w:val="TAC"/>
              <w:rPr>
                <w:ins w:id="1685" w:author="Reclouds Hsieh 謝秋忠" w:date="2021-02-18T10:21:00Z"/>
                <w:rFonts w:cs="Arial"/>
                <w:szCs w:val="18"/>
              </w:rPr>
            </w:pPr>
            <w:ins w:id="1686" w:author="Reclouds Hsieh 謝秋忠" w:date="2021-02-18T10:21:00Z">
              <w:r w:rsidRPr="0001468B">
                <w:rPr>
                  <w:rFonts w:cs="Arial"/>
                  <w:szCs w:val="18"/>
                </w:rPr>
                <w:t>Cell 1-3</w:t>
              </w:r>
            </w:ins>
          </w:p>
        </w:tc>
        <w:tc>
          <w:tcPr>
            <w:tcW w:w="2108" w:type="dxa"/>
            <w:vAlign w:val="center"/>
          </w:tcPr>
          <w:p w14:paraId="262818BD" w14:textId="77777777" w:rsidR="00BF7BA9" w:rsidRPr="0001468B" w:rsidRDefault="00BF7BA9" w:rsidP="000628E2">
            <w:pPr>
              <w:pStyle w:val="TAC"/>
              <w:rPr>
                <w:ins w:id="1687" w:author="Reclouds Hsieh 謝秋忠" w:date="2021-02-18T10:21:00Z"/>
                <w:rFonts w:cs="Arial"/>
                <w:szCs w:val="18"/>
              </w:rPr>
            </w:pPr>
            <w:proofErr w:type="spellStart"/>
            <w:ins w:id="168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95BC6B" w14:textId="77777777" w:rsidTr="000628E2">
        <w:trPr>
          <w:jc w:val="center"/>
          <w:ins w:id="1689" w:author="Reclouds Hsieh 謝秋忠" w:date="2021-02-18T10:21:00Z"/>
        </w:trPr>
        <w:tc>
          <w:tcPr>
            <w:tcW w:w="3605" w:type="dxa"/>
            <w:vAlign w:val="center"/>
          </w:tcPr>
          <w:p w14:paraId="0BEF9E43" w14:textId="77777777" w:rsidR="00BF7BA9" w:rsidRPr="0001468B" w:rsidRDefault="00BF7BA9" w:rsidP="000628E2">
            <w:pPr>
              <w:pStyle w:val="TAL"/>
              <w:rPr>
                <w:ins w:id="1690" w:author="Reclouds Hsieh 謝秋忠" w:date="2021-02-18T10:21:00Z"/>
                <w:rFonts w:cs="Arial"/>
                <w:szCs w:val="18"/>
              </w:rPr>
            </w:pPr>
            <w:ins w:id="1691" w:author="Reclouds Hsieh 謝秋忠" w:date="2021-02-18T10:21:00Z">
              <w:r w:rsidRPr="0001468B">
                <w:rPr>
                  <w:rFonts w:cs="Arial"/>
                  <w:szCs w:val="18"/>
                </w:rPr>
                <w:t>Highest reported value (Cell 3)</w:t>
              </w:r>
            </w:ins>
          </w:p>
        </w:tc>
        <w:tc>
          <w:tcPr>
            <w:tcW w:w="872" w:type="dxa"/>
            <w:vMerge/>
          </w:tcPr>
          <w:p w14:paraId="029731E8" w14:textId="77777777" w:rsidR="00BF7BA9" w:rsidRPr="0001468B" w:rsidRDefault="00BF7BA9" w:rsidP="000628E2">
            <w:pPr>
              <w:pStyle w:val="TAC"/>
              <w:rPr>
                <w:ins w:id="1692" w:author="Reclouds Hsieh 謝秋忠" w:date="2021-02-18T10:21:00Z"/>
                <w:rFonts w:cs="Arial"/>
                <w:szCs w:val="18"/>
              </w:rPr>
            </w:pPr>
          </w:p>
        </w:tc>
        <w:tc>
          <w:tcPr>
            <w:tcW w:w="2108" w:type="dxa"/>
            <w:vAlign w:val="center"/>
          </w:tcPr>
          <w:p w14:paraId="7D624248" w14:textId="77777777" w:rsidR="00BF7BA9" w:rsidRPr="0001468B" w:rsidRDefault="00BF7BA9" w:rsidP="000628E2">
            <w:pPr>
              <w:pStyle w:val="TAC"/>
              <w:rPr>
                <w:ins w:id="1693" w:author="Reclouds Hsieh 謝秋忠" w:date="2021-02-18T10:21:00Z"/>
                <w:rFonts w:cs="Arial"/>
                <w:szCs w:val="18"/>
              </w:rPr>
            </w:pPr>
            <w:proofErr w:type="spellStart"/>
            <w:ins w:id="169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905A2F2" w14:textId="77777777" w:rsidTr="000628E2">
        <w:trPr>
          <w:jc w:val="center"/>
          <w:ins w:id="1695" w:author="Reclouds Hsieh 謝秋忠" w:date="2021-02-18T10:21:00Z"/>
        </w:trPr>
        <w:tc>
          <w:tcPr>
            <w:tcW w:w="3605" w:type="dxa"/>
            <w:vAlign w:val="center"/>
          </w:tcPr>
          <w:p w14:paraId="346A33CE" w14:textId="77777777" w:rsidR="00BF7BA9" w:rsidRPr="0001468B" w:rsidRDefault="00BF7BA9" w:rsidP="000628E2">
            <w:pPr>
              <w:pStyle w:val="TAL"/>
              <w:rPr>
                <w:ins w:id="1696" w:author="Reclouds Hsieh 謝秋忠" w:date="2021-02-18T10:21:00Z"/>
                <w:rFonts w:cs="Arial"/>
                <w:szCs w:val="18"/>
              </w:rPr>
            </w:pPr>
            <w:ins w:id="1697" w:author="Reclouds Hsieh 謝秋忠" w:date="2021-02-18T10:21:00Z">
              <w:r w:rsidRPr="0001468B">
                <w:rPr>
                  <w:rFonts w:cs="Arial"/>
                  <w:szCs w:val="18"/>
                </w:rPr>
                <w:t>Lowest reported value (Cell 4)</w:t>
              </w:r>
            </w:ins>
          </w:p>
        </w:tc>
        <w:tc>
          <w:tcPr>
            <w:tcW w:w="872" w:type="dxa"/>
            <w:vMerge w:val="restart"/>
            <w:vAlign w:val="center"/>
          </w:tcPr>
          <w:p w14:paraId="695244FE" w14:textId="77777777" w:rsidR="00BF7BA9" w:rsidRPr="0001468B" w:rsidRDefault="00BF7BA9" w:rsidP="000628E2">
            <w:pPr>
              <w:pStyle w:val="TAC"/>
              <w:rPr>
                <w:ins w:id="1698" w:author="Reclouds Hsieh 謝秋忠" w:date="2021-02-18T10:21:00Z"/>
                <w:rFonts w:cs="Arial"/>
                <w:szCs w:val="18"/>
              </w:rPr>
            </w:pPr>
            <w:ins w:id="1699" w:author="Reclouds Hsieh 謝秋忠" w:date="2021-02-18T10:21:00Z">
              <w:r w:rsidRPr="0001468B">
                <w:rPr>
                  <w:rFonts w:cs="Arial"/>
                  <w:szCs w:val="18"/>
                </w:rPr>
                <w:t>Cell 1-4</w:t>
              </w:r>
            </w:ins>
          </w:p>
        </w:tc>
        <w:tc>
          <w:tcPr>
            <w:tcW w:w="2108" w:type="dxa"/>
            <w:vAlign w:val="center"/>
          </w:tcPr>
          <w:p w14:paraId="142DB857" w14:textId="77777777" w:rsidR="00BF7BA9" w:rsidRPr="0001468B" w:rsidRDefault="00BF7BA9" w:rsidP="000628E2">
            <w:pPr>
              <w:pStyle w:val="TAC"/>
              <w:rPr>
                <w:ins w:id="1700" w:author="Reclouds Hsieh 謝秋忠" w:date="2021-02-18T10:21:00Z"/>
                <w:rFonts w:cs="Arial"/>
                <w:szCs w:val="18"/>
              </w:rPr>
            </w:pPr>
            <w:proofErr w:type="spellStart"/>
            <w:ins w:id="170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3A1B1B" w14:textId="77777777" w:rsidTr="000628E2">
        <w:trPr>
          <w:jc w:val="center"/>
          <w:ins w:id="1702" w:author="Reclouds Hsieh 謝秋忠" w:date="2021-02-18T10:21:00Z"/>
        </w:trPr>
        <w:tc>
          <w:tcPr>
            <w:tcW w:w="3605" w:type="dxa"/>
            <w:vAlign w:val="center"/>
          </w:tcPr>
          <w:p w14:paraId="2848E061" w14:textId="77777777" w:rsidR="00BF7BA9" w:rsidRPr="0001468B" w:rsidRDefault="00BF7BA9" w:rsidP="000628E2">
            <w:pPr>
              <w:pStyle w:val="TAL"/>
              <w:rPr>
                <w:ins w:id="1703" w:author="Reclouds Hsieh 謝秋忠" w:date="2021-02-18T10:21:00Z"/>
                <w:rFonts w:cs="Arial"/>
                <w:szCs w:val="18"/>
              </w:rPr>
            </w:pPr>
            <w:ins w:id="1704" w:author="Reclouds Hsieh 謝秋忠" w:date="2021-02-18T10:21:00Z">
              <w:r w:rsidRPr="0001468B">
                <w:rPr>
                  <w:rFonts w:cs="Arial"/>
                  <w:szCs w:val="18"/>
                </w:rPr>
                <w:t>Highest reported value (Cell 4)</w:t>
              </w:r>
            </w:ins>
          </w:p>
        </w:tc>
        <w:tc>
          <w:tcPr>
            <w:tcW w:w="872" w:type="dxa"/>
            <w:vMerge/>
          </w:tcPr>
          <w:p w14:paraId="0ED4A123" w14:textId="77777777" w:rsidR="00BF7BA9" w:rsidRPr="0001468B" w:rsidRDefault="00BF7BA9" w:rsidP="000628E2">
            <w:pPr>
              <w:pStyle w:val="TAC"/>
              <w:rPr>
                <w:ins w:id="1705" w:author="Reclouds Hsieh 謝秋忠" w:date="2021-02-18T10:21:00Z"/>
                <w:rFonts w:cs="Arial"/>
                <w:szCs w:val="18"/>
              </w:rPr>
            </w:pPr>
          </w:p>
        </w:tc>
        <w:tc>
          <w:tcPr>
            <w:tcW w:w="2108" w:type="dxa"/>
            <w:vAlign w:val="center"/>
          </w:tcPr>
          <w:p w14:paraId="0E368287" w14:textId="77777777" w:rsidR="00BF7BA9" w:rsidRPr="0001468B" w:rsidRDefault="00BF7BA9" w:rsidP="000628E2">
            <w:pPr>
              <w:pStyle w:val="TAC"/>
              <w:rPr>
                <w:ins w:id="1706" w:author="Reclouds Hsieh 謝秋忠" w:date="2021-02-18T10:21:00Z"/>
                <w:rFonts w:cs="Arial"/>
                <w:szCs w:val="18"/>
              </w:rPr>
            </w:pPr>
            <w:proofErr w:type="spellStart"/>
            <w:ins w:id="170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AC64F3A" w14:textId="77777777" w:rsidTr="000628E2">
        <w:trPr>
          <w:jc w:val="center"/>
          <w:ins w:id="1708" w:author="Reclouds Hsieh 謝秋忠" w:date="2021-02-18T10:21:00Z"/>
        </w:trPr>
        <w:tc>
          <w:tcPr>
            <w:tcW w:w="3605" w:type="dxa"/>
            <w:vAlign w:val="center"/>
          </w:tcPr>
          <w:p w14:paraId="3C2EBF23" w14:textId="77777777" w:rsidR="00BF7BA9" w:rsidRPr="0001468B" w:rsidRDefault="00BF7BA9" w:rsidP="000628E2">
            <w:pPr>
              <w:pStyle w:val="TAL"/>
              <w:rPr>
                <w:ins w:id="1709" w:author="Reclouds Hsieh 謝秋忠" w:date="2021-02-18T10:21:00Z"/>
                <w:rFonts w:cs="Arial"/>
                <w:szCs w:val="18"/>
              </w:rPr>
            </w:pPr>
            <w:ins w:id="1710" w:author="Reclouds Hsieh 謝秋忠" w:date="2021-02-18T10:21:00Z">
              <w:r w:rsidRPr="0001468B">
                <w:rPr>
                  <w:rFonts w:cs="Arial"/>
                  <w:szCs w:val="18"/>
                </w:rPr>
                <w:t>Lowest reported value (Cell 5)</w:t>
              </w:r>
            </w:ins>
          </w:p>
        </w:tc>
        <w:tc>
          <w:tcPr>
            <w:tcW w:w="872" w:type="dxa"/>
            <w:vMerge w:val="restart"/>
            <w:vAlign w:val="center"/>
          </w:tcPr>
          <w:p w14:paraId="686783DE" w14:textId="77777777" w:rsidR="00BF7BA9" w:rsidRPr="0001468B" w:rsidRDefault="00BF7BA9" w:rsidP="000628E2">
            <w:pPr>
              <w:pStyle w:val="TAC"/>
              <w:rPr>
                <w:ins w:id="1711" w:author="Reclouds Hsieh 謝秋忠" w:date="2021-02-18T10:21:00Z"/>
                <w:rFonts w:cs="Arial"/>
                <w:szCs w:val="18"/>
              </w:rPr>
            </w:pPr>
            <w:ins w:id="1712" w:author="Reclouds Hsieh 謝秋忠" w:date="2021-02-18T10:21:00Z">
              <w:r w:rsidRPr="0001468B">
                <w:rPr>
                  <w:rFonts w:cs="Arial"/>
                  <w:szCs w:val="18"/>
                </w:rPr>
                <w:t>Cell 1-5</w:t>
              </w:r>
            </w:ins>
          </w:p>
        </w:tc>
        <w:tc>
          <w:tcPr>
            <w:tcW w:w="2108" w:type="dxa"/>
            <w:vAlign w:val="center"/>
          </w:tcPr>
          <w:p w14:paraId="663AD9E7" w14:textId="77777777" w:rsidR="00BF7BA9" w:rsidRPr="0001468B" w:rsidRDefault="00BF7BA9" w:rsidP="000628E2">
            <w:pPr>
              <w:pStyle w:val="TAC"/>
              <w:rPr>
                <w:ins w:id="1713" w:author="Reclouds Hsieh 謝秋忠" w:date="2021-02-18T10:21:00Z"/>
                <w:rFonts w:cs="Arial"/>
                <w:szCs w:val="18"/>
              </w:rPr>
            </w:pPr>
            <w:proofErr w:type="spellStart"/>
            <w:ins w:id="171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75D3427" w14:textId="77777777" w:rsidTr="000628E2">
        <w:trPr>
          <w:jc w:val="center"/>
          <w:ins w:id="1715" w:author="Reclouds Hsieh 謝秋忠" w:date="2021-02-18T10:21:00Z"/>
        </w:trPr>
        <w:tc>
          <w:tcPr>
            <w:tcW w:w="3605" w:type="dxa"/>
            <w:vAlign w:val="center"/>
          </w:tcPr>
          <w:p w14:paraId="24DA5BE2" w14:textId="77777777" w:rsidR="00BF7BA9" w:rsidRPr="0001468B" w:rsidRDefault="00BF7BA9" w:rsidP="000628E2">
            <w:pPr>
              <w:pStyle w:val="TAL"/>
              <w:rPr>
                <w:ins w:id="1716" w:author="Reclouds Hsieh 謝秋忠" w:date="2021-02-18T10:21:00Z"/>
                <w:rFonts w:cs="Arial"/>
                <w:szCs w:val="18"/>
              </w:rPr>
            </w:pPr>
            <w:ins w:id="1717" w:author="Reclouds Hsieh 謝秋忠" w:date="2021-02-18T10:21:00Z">
              <w:r w:rsidRPr="0001468B">
                <w:rPr>
                  <w:rFonts w:cs="Arial"/>
                  <w:szCs w:val="18"/>
                </w:rPr>
                <w:t>Highest reported value (Cell 5)</w:t>
              </w:r>
            </w:ins>
          </w:p>
        </w:tc>
        <w:tc>
          <w:tcPr>
            <w:tcW w:w="872" w:type="dxa"/>
            <w:vMerge/>
          </w:tcPr>
          <w:p w14:paraId="6803B1A9" w14:textId="77777777" w:rsidR="00BF7BA9" w:rsidRPr="0001468B" w:rsidRDefault="00BF7BA9" w:rsidP="000628E2">
            <w:pPr>
              <w:pStyle w:val="TAC"/>
              <w:rPr>
                <w:ins w:id="1718" w:author="Reclouds Hsieh 謝秋忠" w:date="2021-02-18T10:21:00Z"/>
                <w:rFonts w:cs="Arial"/>
                <w:szCs w:val="18"/>
              </w:rPr>
            </w:pPr>
          </w:p>
        </w:tc>
        <w:tc>
          <w:tcPr>
            <w:tcW w:w="2108" w:type="dxa"/>
            <w:vAlign w:val="center"/>
          </w:tcPr>
          <w:p w14:paraId="70C381F3" w14:textId="77777777" w:rsidR="00BF7BA9" w:rsidRPr="0001468B" w:rsidRDefault="00BF7BA9" w:rsidP="000628E2">
            <w:pPr>
              <w:pStyle w:val="TAC"/>
              <w:rPr>
                <w:ins w:id="1719" w:author="Reclouds Hsieh 謝秋忠" w:date="2021-02-18T10:21:00Z"/>
                <w:rFonts w:cs="Arial"/>
                <w:szCs w:val="18"/>
              </w:rPr>
            </w:pPr>
            <w:proofErr w:type="spellStart"/>
            <w:ins w:id="172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516A1E" w14:textId="77777777" w:rsidTr="000628E2">
        <w:trPr>
          <w:jc w:val="center"/>
          <w:ins w:id="1721" w:author="Reclouds Hsieh 謝秋忠" w:date="2021-02-18T10:21:00Z"/>
        </w:trPr>
        <w:tc>
          <w:tcPr>
            <w:tcW w:w="3605" w:type="dxa"/>
            <w:vAlign w:val="center"/>
          </w:tcPr>
          <w:p w14:paraId="6DA66CCB" w14:textId="77777777" w:rsidR="00BF7BA9" w:rsidRPr="0001468B" w:rsidRDefault="00BF7BA9" w:rsidP="000628E2">
            <w:pPr>
              <w:pStyle w:val="TAL"/>
              <w:rPr>
                <w:ins w:id="1722" w:author="Reclouds Hsieh 謝秋忠" w:date="2021-02-18T10:21:00Z"/>
                <w:rFonts w:cs="Arial"/>
                <w:szCs w:val="18"/>
              </w:rPr>
            </w:pPr>
            <w:ins w:id="1723" w:author="Reclouds Hsieh 謝秋忠" w:date="2021-02-18T10:21:00Z">
              <w:r w:rsidRPr="0001468B">
                <w:rPr>
                  <w:rFonts w:cs="Arial"/>
                  <w:szCs w:val="18"/>
                </w:rPr>
                <w:t xml:space="preserve">Lowest reported value (Cell </w:t>
              </w:r>
              <w:r>
                <w:rPr>
                  <w:rFonts w:cs="Arial"/>
                  <w:szCs w:val="18"/>
                </w:rPr>
                <w:t>6</w:t>
              </w:r>
              <w:r w:rsidRPr="0001468B">
                <w:rPr>
                  <w:rFonts w:cs="Arial"/>
                  <w:szCs w:val="18"/>
                </w:rPr>
                <w:t>)</w:t>
              </w:r>
            </w:ins>
          </w:p>
        </w:tc>
        <w:tc>
          <w:tcPr>
            <w:tcW w:w="872" w:type="dxa"/>
            <w:vMerge w:val="restart"/>
            <w:vAlign w:val="center"/>
          </w:tcPr>
          <w:p w14:paraId="24A8A388" w14:textId="77777777" w:rsidR="00BF7BA9" w:rsidRPr="0001468B" w:rsidRDefault="00BF7BA9" w:rsidP="000628E2">
            <w:pPr>
              <w:pStyle w:val="TAC"/>
              <w:rPr>
                <w:ins w:id="1724" w:author="Reclouds Hsieh 謝秋忠" w:date="2021-02-18T10:21:00Z"/>
                <w:rFonts w:cs="Arial"/>
                <w:szCs w:val="18"/>
              </w:rPr>
            </w:pPr>
            <w:ins w:id="1725" w:author="Reclouds Hsieh 謝秋忠" w:date="2021-02-18T10:21:00Z">
              <w:r w:rsidRPr="0001468B">
                <w:rPr>
                  <w:rFonts w:cs="Arial"/>
                  <w:szCs w:val="18"/>
                </w:rPr>
                <w:t>Cell 1-6</w:t>
              </w:r>
            </w:ins>
          </w:p>
        </w:tc>
        <w:tc>
          <w:tcPr>
            <w:tcW w:w="2108" w:type="dxa"/>
            <w:vAlign w:val="center"/>
          </w:tcPr>
          <w:p w14:paraId="74964E94" w14:textId="77777777" w:rsidR="00BF7BA9" w:rsidRPr="0001468B" w:rsidRDefault="00BF7BA9" w:rsidP="000628E2">
            <w:pPr>
              <w:pStyle w:val="TAC"/>
              <w:rPr>
                <w:ins w:id="1726" w:author="Reclouds Hsieh 謝秋忠" w:date="2021-02-18T10:21:00Z"/>
                <w:rFonts w:cs="Arial"/>
                <w:szCs w:val="18"/>
              </w:rPr>
            </w:pPr>
            <w:proofErr w:type="spellStart"/>
            <w:ins w:id="172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6D03644" w14:textId="77777777" w:rsidTr="000628E2">
        <w:trPr>
          <w:jc w:val="center"/>
          <w:ins w:id="1728" w:author="Reclouds Hsieh 謝秋忠" w:date="2021-02-18T10:21:00Z"/>
        </w:trPr>
        <w:tc>
          <w:tcPr>
            <w:tcW w:w="3605" w:type="dxa"/>
            <w:vAlign w:val="center"/>
          </w:tcPr>
          <w:p w14:paraId="5F60DF88" w14:textId="77777777" w:rsidR="00BF7BA9" w:rsidRPr="0001468B" w:rsidRDefault="00BF7BA9" w:rsidP="000628E2">
            <w:pPr>
              <w:pStyle w:val="TAL"/>
              <w:rPr>
                <w:ins w:id="1729" w:author="Reclouds Hsieh 謝秋忠" w:date="2021-02-18T10:21:00Z"/>
                <w:rFonts w:cs="Arial"/>
                <w:szCs w:val="18"/>
              </w:rPr>
            </w:pPr>
            <w:ins w:id="1730" w:author="Reclouds Hsieh 謝秋忠" w:date="2021-02-18T10:21:00Z">
              <w:r w:rsidRPr="0001468B">
                <w:rPr>
                  <w:rFonts w:cs="Arial"/>
                  <w:szCs w:val="18"/>
                </w:rPr>
                <w:t xml:space="preserve">Highest reported value (Cell </w:t>
              </w:r>
              <w:r>
                <w:rPr>
                  <w:rFonts w:cs="Arial"/>
                  <w:szCs w:val="18"/>
                </w:rPr>
                <w:t>6</w:t>
              </w:r>
              <w:r w:rsidRPr="0001468B">
                <w:rPr>
                  <w:rFonts w:cs="Arial"/>
                  <w:szCs w:val="18"/>
                </w:rPr>
                <w:t>)</w:t>
              </w:r>
            </w:ins>
          </w:p>
        </w:tc>
        <w:tc>
          <w:tcPr>
            <w:tcW w:w="872" w:type="dxa"/>
            <w:vMerge/>
          </w:tcPr>
          <w:p w14:paraId="226C4E0F" w14:textId="77777777" w:rsidR="00BF7BA9" w:rsidRPr="0001468B" w:rsidRDefault="00BF7BA9" w:rsidP="000628E2">
            <w:pPr>
              <w:pStyle w:val="TAC"/>
              <w:rPr>
                <w:ins w:id="1731" w:author="Reclouds Hsieh 謝秋忠" w:date="2021-02-18T10:21:00Z"/>
                <w:rFonts w:cs="Arial"/>
                <w:szCs w:val="18"/>
              </w:rPr>
            </w:pPr>
          </w:p>
        </w:tc>
        <w:tc>
          <w:tcPr>
            <w:tcW w:w="2108" w:type="dxa"/>
            <w:vAlign w:val="center"/>
          </w:tcPr>
          <w:p w14:paraId="2FFB4D46" w14:textId="77777777" w:rsidR="00BF7BA9" w:rsidRPr="0001468B" w:rsidRDefault="00BF7BA9" w:rsidP="000628E2">
            <w:pPr>
              <w:pStyle w:val="TAC"/>
              <w:rPr>
                <w:ins w:id="1732" w:author="Reclouds Hsieh 謝秋忠" w:date="2021-02-18T10:21:00Z"/>
                <w:rFonts w:cs="Arial"/>
                <w:szCs w:val="18"/>
              </w:rPr>
            </w:pPr>
            <w:proofErr w:type="spellStart"/>
            <w:ins w:id="1733"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7CDACFC" w14:textId="77777777" w:rsidTr="000628E2">
        <w:trPr>
          <w:jc w:val="center"/>
          <w:ins w:id="1734" w:author="Reclouds Hsieh 謝秋忠" w:date="2021-02-18T10:21:00Z"/>
        </w:trPr>
        <w:tc>
          <w:tcPr>
            <w:tcW w:w="3605" w:type="dxa"/>
            <w:vAlign w:val="center"/>
          </w:tcPr>
          <w:p w14:paraId="0CBEC59E" w14:textId="77777777" w:rsidR="00BF7BA9" w:rsidRPr="0001468B" w:rsidRDefault="00BF7BA9" w:rsidP="000628E2">
            <w:pPr>
              <w:pStyle w:val="TAL"/>
              <w:rPr>
                <w:ins w:id="1735" w:author="Reclouds Hsieh 謝秋忠" w:date="2021-02-18T10:21:00Z"/>
                <w:rFonts w:cs="Arial"/>
                <w:szCs w:val="18"/>
              </w:rPr>
            </w:pPr>
            <w:ins w:id="1736" w:author="Reclouds Hsieh 謝秋忠" w:date="2021-02-18T10:21:00Z">
              <w:r w:rsidRPr="0001468B">
                <w:rPr>
                  <w:rFonts w:cs="Arial"/>
                  <w:szCs w:val="18"/>
                </w:rPr>
                <w:t xml:space="preserve">Lowest reported value (Cell </w:t>
              </w:r>
              <w:r>
                <w:rPr>
                  <w:rFonts w:cs="Arial"/>
                  <w:szCs w:val="18"/>
                </w:rPr>
                <w:t>7</w:t>
              </w:r>
              <w:r w:rsidRPr="0001468B">
                <w:rPr>
                  <w:rFonts w:cs="Arial"/>
                  <w:szCs w:val="18"/>
                </w:rPr>
                <w:t>)</w:t>
              </w:r>
            </w:ins>
          </w:p>
        </w:tc>
        <w:tc>
          <w:tcPr>
            <w:tcW w:w="872" w:type="dxa"/>
            <w:vMerge w:val="restart"/>
            <w:vAlign w:val="center"/>
          </w:tcPr>
          <w:p w14:paraId="0DAFFBFE" w14:textId="77777777" w:rsidR="00BF7BA9" w:rsidRPr="0001468B" w:rsidRDefault="00BF7BA9" w:rsidP="000628E2">
            <w:pPr>
              <w:pStyle w:val="TAC"/>
              <w:rPr>
                <w:ins w:id="1737" w:author="Reclouds Hsieh 謝秋忠" w:date="2021-02-18T10:21:00Z"/>
                <w:rFonts w:cs="Arial"/>
                <w:szCs w:val="18"/>
              </w:rPr>
            </w:pPr>
            <w:ins w:id="1738" w:author="Reclouds Hsieh 謝秋忠" w:date="2021-02-18T10:21:00Z">
              <w:r w:rsidRPr="0001468B">
                <w:rPr>
                  <w:rFonts w:cs="Arial"/>
                  <w:szCs w:val="18"/>
                </w:rPr>
                <w:t>Cell 1-</w:t>
              </w:r>
              <w:r>
                <w:rPr>
                  <w:rFonts w:cs="Arial"/>
                  <w:szCs w:val="18"/>
                </w:rPr>
                <w:t>7</w:t>
              </w:r>
            </w:ins>
          </w:p>
        </w:tc>
        <w:tc>
          <w:tcPr>
            <w:tcW w:w="2108" w:type="dxa"/>
            <w:vAlign w:val="center"/>
          </w:tcPr>
          <w:p w14:paraId="3362FE97" w14:textId="77777777" w:rsidR="00BF7BA9" w:rsidRPr="0001468B" w:rsidRDefault="00BF7BA9" w:rsidP="000628E2">
            <w:pPr>
              <w:pStyle w:val="TAC"/>
              <w:rPr>
                <w:ins w:id="1739" w:author="Reclouds Hsieh 謝秋忠" w:date="2021-02-18T10:21:00Z"/>
                <w:rFonts w:cs="Arial"/>
                <w:szCs w:val="18"/>
              </w:rPr>
            </w:pPr>
            <w:proofErr w:type="spellStart"/>
            <w:ins w:id="1740"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761F65DC" w14:textId="77777777" w:rsidTr="000628E2">
        <w:trPr>
          <w:jc w:val="center"/>
          <w:ins w:id="1741" w:author="Reclouds Hsieh 謝秋忠" w:date="2021-02-18T10:21:00Z"/>
        </w:trPr>
        <w:tc>
          <w:tcPr>
            <w:tcW w:w="3605" w:type="dxa"/>
            <w:vAlign w:val="center"/>
          </w:tcPr>
          <w:p w14:paraId="2872405A" w14:textId="77777777" w:rsidR="00BF7BA9" w:rsidRPr="0001468B" w:rsidRDefault="00BF7BA9" w:rsidP="000628E2">
            <w:pPr>
              <w:pStyle w:val="TAL"/>
              <w:rPr>
                <w:ins w:id="1742" w:author="Reclouds Hsieh 謝秋忠" w:date="2021-02-18T10:21:00Z"/>
                <w:rFonts w:cs="Arial"/>
                <w:szCs w:val="18"/>
              </w:rPr>
            </w:pPr>
            <w:ins w:id="1743" w:author="Reclouds Hsieh 謝秋忠" w:date="2021-02-18T10:21:00Z">
              <w:r w:rsidRPr="0001468B">
                <w:rPr>
                  <w:rFonts w:cs="Arial"/>
                  <w:szCs w:val="18"/>
                </w:rPr>
                <w:t xml:space="preserve">Highest reported value (Cell </w:t>
              </w:r>
              <w:r>
                <w:rPr>
                  <w:rFonts w:cs="Arial"/>
                  <w:szCs w:val="18"/>
                </w:rPr>
                <w:t>7</w:t>
              </w:r>
              <w:r w:rsidRPr="0001468B">
                <w:rPr>
                  <w:rFonts w:cs="Arial"/>
                  <w:szCs w:val="18"/>
                </w:rPr>
                <w:t>)</w:t>
              </w:r>
            </w:ins>
          </w:p>
        </w:tc>
        <w:tc>
          <w:tcPr>
            <w:tcW w:w="872" w:type="dxa"/>
            <w:vMerge/>
          </w:tcPr>
          <w:p w14:paraId="421B7976" w14:textId="77777777" w:rsidR="00BF7BA9" w:rsidRPr="0001468B" w:rsidRDefault="00BF7BA9" w:rsidP="000628E2">
            <w:pPr>
              <w:pStyle w:val="TAC"/>
              <w:rPr>
                <w:ins w:id="1744" w:author="Reclouds Hsieh 謝秋忠" w:date="2021-02-18T10:21:00Z"/>
                <w:rFonts w:cs="Arial"/>
                <w:szCs w:val="18"/>
              </w:rPr>
            </w:pPr>
          </w:p>
        </w:tc>
        <w:tc>
          <w:tcPr>
            <w:tcW w:w="2108" w:type="dxa"/>
            <w:vAlign w:val="center"/>
          </w:tcPr>
          <w:p w14:paraId="330F899F" w14:textId="77777777" w:rsidR="00BF7BA9" w:rsidRPr="0001468B" w:rsidRDefault="00BF7BA9" w:rsidP="000628E2">
            <w:pPr>
              <w:pStyle w:val="TAC"/>
              <w:rPr>
                <w:ins w:id="1745" w:author="Reclouds Hsieh 謝秋忠" w:date="2021-02-18T10:21:00Z"/>
                <w:rFonts w:cs="Arial"/>
                <w:szCs w:val="18"/>
              </w:rPr>
            </w:pPr>
            <w:proofErr w:type="spellStart"/>
            <w:ins w:id="1746"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444E861" w14:textId="77777777" w:rsidTr="000628E2">
        <w:trPr>
          <w:jc w:val="center"/>
          <w:ins w:id="1747" w:author="Reclouds Hsieh 謝秋忠" w:date="2021-02-18T10:21:00Z"/>
        </w:trPr>
        <w:tc>
          <w:tcPr>
            <w:tcW w:w="6585" w:type="dxa"/>
            <w:gridSpan w:val="3"/>
          </w:tcPr>
          <w:p w14:paraId="2D93A59B" w14:textId="77777777" w:rsidR="00BF7BA9" w:rsidRPr="0001468B" w:rsidRDefault="00BF7BA9" w:rsidP="000628E2">
            <w:pPr>
              <w:pStyle w:val="TAH"/>
              <w:jc w:val="left"/>
              <w:rPr>
                <w:ins w:id="1748" w:author="Reclouds Hsieh 謝秋忠" w:date="2021-02-18T10:21:00Z"/>
                <w:rFonts w:cs="Arial"/>
                <w:szCs w:val="18"/>
                <w:lang w:eastAsia="zh-CN"/>
              </w:rPr>
            </w:pPr>
            <w:ins w:id="1749" w:author="Reclouds Hsieh 謝秋忠" w:date="2021-02-18T10:21:00Z">
              <w:r w:rsidRPr="0001468B">
                <w:rPr>
                  <w:rFonts w:cs="Arial"/>
                  <w:szCs w:val="18"/>
                </w:rPr>
                <w:t>Extreme Conditions</w:t>
              </w:r>
            </w:ins>
          </w:p>
        </w:tc>
      </w:tr>
      <w:tr w:rsidR="00BF7BA9" w:rsidRPr="0001468B" w14:paraId="483CBF07" w14:textId="77777777" w:rsidTr="000628E2">
        <w:trPr>
          <w:jc w:val="center"/>
          <w:ins w:id="1750" w:author="Reclouds Hsieh 謝秋忠" w:date="2021-02-18T10:21:00Z"/>
        </w:trPr>
        <w:tc>
          <w:tcPr>
            <w:tcW w:w="3605" w:type="dxa"/>
            <w:vAlign w:val="center"/>
          </w:tcPr>
          <w:p w14:paraId="32938624" w14:textId="77777777" w:rsidR="00BF7BA9" w:rsidRPr="0001468B" w:rsidRDefault="00BF7BA9" w:rsidP="000628E2">
            <w:pPr>
              <w:pStyle w:val="TAL"/>
              <w:rPr>
                <w:ins w:id="1751" w:author="Reclouds Hsieh 謝秋忠" w:date="2021-02-18T10:21:00Z"/>
                <w:rFonts w:cs="Arial"/>
                <w:szCs w:val="18"/>
              </w:rPr>
            </w:pPr>
            <w:ins w:id="1752" w:author="Reclouds Hsieh 謝秋忠" w:date="2021-02-18T10:21:00Z">
              <w:r w:rsidRPr="0001468B">
                <w:rPr>
                  <w:rFonts w:cs="Arial"/>
                  <w:szCs w:val="18"/>
                </w:rPr>
                <w:t>Lowest reported value (Cell 2)</w:t>
              </w:r>
            </w:ins>
          </w:p>
        </w:tc>
        <w:tc>
          <w:tcPr>
            <w:tcW w:w="872" w:type="dxa"/>
            <w:vMerge w:val="restart"/>
            <w:vAlign w:val="center"/>
          </w:tcPr>
          <w:p w14:paraId="608DCFB2" w14:textId="77777777" w:rsidR="00BF7BA9" w:rsidRPr="0001468B" w:rsidRDefault="00BF7BA9" w:rsidP="000628E2">
            <w:pPr>
              <w:pStyle w:val="TAC"/>
              <w:rPr>
                <w:ins w:id="1753" w:author="Reclouds Hsieh 謝秋忠" w:date="2021-02-18T10:21:00Z"/>
                <w:rFonts w:cs="Arial"/>
                <w:szCs w:val="18"/>
              </w:rPr>
            </w:pPr>
            <w:ins w:id="1754" w:author="Reclouds Hsieh 謝秋忠" w:date="2021-02-18T10:21:00Z">
              <w:r w:rsidRPr="0001468B">
                <w:rPr>
                  <w:rFonts w:cs="Arial"/>
                  <w:szCs w:val="18"/>
                </w:rPr>
                <w:t>Cell 1-2</w:t>
              </w:r>
            </w:ins>
          </w:p>
        </w:tc>
        <w:tc>
          <w:tcPr>
            <w:tcW w:w="2108" w:type="dxa"/>
            <w:vAlign w:val="center"/>
          </w:tcPr>
          <w:p w14:paraId="3B65B77B" w14:textId="77777777" w:rsidR="00BF7BA9" w:rsidRPr="0001468B" w:rsidRDefault="00BF7BA9" w:rsidP="000628E2">
            <w:pPr>
              <w:pStyle w:val="TAC"/>
              <w:rPr>
                <w:ins w:id="1755" w:author="Reclouds Hsieh 謝秋忠" w:date="2021-02-18T10:21:00Z"/>
                <w:rFonts w:cs="Arial"/>
                <w:szCs w:val="18"/>
              </w:rPr>
            </w:pPr>
            <w:proofErr w:type="spellStart"/>
            <w:ins w:id="1756"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2A85EF5" w14:textId="77777777" w:rsidTr="000628E2">
        <w:trPr>
          <w:jc w:val="center"/>
          <w:ins w:id="1757" w:author="Reclouds Hsieh 謝秋忠" w:date="2021-02-18T10:21:00Z"/>
        </w:trPr>
        <w:tc>
          <w:tcPr>
            <w:tcW w:w="3605" w:type="dxa"/>
            <w:vAlign w:val="center"/>
          </w:tcPr>
          <w:p w14:paraId="5D79451C" w14:textId="77777777" w:rsidR="00BF7BA9" w:rsidRPr="0001468B" w:rsidRDefault="00BF7BA9" w:rsidP="000628E2">
            <w:pPr>
              <w:pStyle w:val="TAL"/>
              <w:rPr>
                <w:ins w:id="1758" w:author="Reclouds Hsieh 謝秋忠" w:date="2021-02-18T10:21:00Z"/>
                <w:rFonts w:cs="Arial"/>
                <w:szCs w:val="18"/>
              </w:rPr>
            </w:pPr>
            <w:ins w:id="1759" w:author="Reclouds Hsieh 謝秋忠" w:date="2021-02-18T10:21:00Z">
              <w:r w:rsidRPr="0001468B">
                <w:rPr>
                  <w:rFonts w:cs="Arial"/>
                  <w:szCs w:val="18"/>
                </w:rPr>
                <w:t>Highest reported value (Cell 2)</w:t>
              </w:r>
            </w:ins>
          </w:p>
        </w:tc>
        <w:tc>
          <w:tcPr>
            <w:tcW w:w="872" w:type="dxa"/>
            <w:vMerge/>
            <w:vAlign w:val="center"/>
          </w:tcPr>
          <w:p w14:paraId="105D2DA6" w14:textId="77777777" w:rsidR="00BF7BA9" w:rsidRPr="0001468B" w:rsidRDefault="00BF7BA9" w:rsidP="000628E2">
            <w:pPr>
              <w:pStyle w:val="TAC"/>
              <w:rPr>
                <w:ins w:id="1760" w:author="Reclouds Hsieh 謝秋忠" w:date="2021-02-18T10:21:00Z"/>
                <w:rFonts w:cs="Arial"/>
                <w:szCs w:val="18"/>
              </w:rPr>
            </w:pPr>
          </w:p>
        </w:tc>
        <w:tc>
          <w:tcPr>
            <w:tcW w:w="2108" w:type="dxa"/>
            <w:vAlign w:val="center"/>
          </w:tcPr>
          <w:p w14:paraId="61ACF10D" w14:textId="77777777" w:rsidR="00BF7BA9" w:rsidRPr="0001468B" w:rsidRDefault="00BF7BA9" w:rsidP="000628E2">
            <w:pPr>
              <w:pStyle w:val="TAC"/>
              <w:rPr>
                <w:ins w:id="1761" w:author="Reclouds Hsieh 謝秋忠" w:date="2021-02-18T10:21:00Z"/>
                <w:rFonts w:cs="Arial"/>
                <w:szCs w:val="18"/>
              </w:rPr>
            </w:pPr>
            <w:proofErr w:type="spellStart"/>
            <w:ins w:id="1762"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1F0AEFD5" w14:textId="77777777" w:rsidTr="000628E2">
        <w:trPr>
          <w:jc w:val="center"/>
          <w:ins w:id="1763" w:author="Reclouds Hsieh 謝秋忠" w:date="2021-02-18T10:21:00Z"/>
        </w:trPr>
        <w:tc>
          <w:tcPr>
            <w:tcW w:w="3605" w:type="dxa"/>
            <w:vAlign w:val="center"/>
          </w:tcPr>
          <w:p w14:paraId="504FB1AC" w14:textId="77777777" w:rsidR="00BF7BA9" w:rsidRPr="0001468B" w:rsidRDefault="00BF7BA9" w:rsidP="000628E2">
            <w:pPr>
              <w:pStyle w:val="TAL"/>
              <w:rPr>
                <w:ins w:id="1764" w:author="Reclouds Hsieh 謝秋忠" w:date="2021-02-18T10:21:00Z"/>
                <w:rFonts w:cs="Arial"/>
                <w:szCs w:val="18"/>
              </w:rPr>
            </w:pPr>
            <w:ins w:id="1765" w:author="Reclouds Hsieh 謝秋忠" w:date="2021-02-18T10:21:00Z">
              <w:r w:rsidRPr="0001468B">
                <w:rPr>
                  <w:rFonts w:cs="Arial"/>
                  <w:szCs w:val="18"/>
                </w:rPr>
                <w:t>Lowest reported value (Cell 3)</w:t>
              </w:r>
            </w:ins>
          </w:p>
        </w:tc>
        <w:tc>
          <w:tcPr>
            <w:tcW w:w="872" w:type="dxa"/>
            <w:vMerge w:val="restart"/>
            <w:vAlign w:val="center"/>
          </w:tcPr>
          <w:p w14:paraId="1C5FF711" w14:textId="77777777" w:rsidR="00BF7BA9" w:rsidRPr="0001468B" w:rsidRDefault="00BF7BA9" w:rsidP="000628E2">
            <w:pPr>
              <w:pStyle w:val="TAC"/>
              <w:rPr>
                <w:ins w:id="1766" w:author="Reclouds Hsieh 謝秋忠" w:date="2021-02-18T10:21:00Z"/>
                <w:rFonts w:cs="Arial"/>
                <w:szCs w:val="18"/>
              </w:rPr>
            </w:pPr>
            <w:ins w:id="1767" w:author="Reclouds Hsieh 謝秋忠" w:date="2021-02-18T10:21:00Z">
              <w:r w:rsidRPr="0001468B">
                <w:rPr>
                  <w:rFonts w:cs="Arial"/>
                  <w:szCs w:val="18"/>
                </w:rPr>
                <w:t>Cell 1-3</w:t>
              </w:r>
            </w:ins>
          </w:p>
        </w:tc>
        <w:tc>
          <w:tcPr>
            <w:tcW w:w="2108" w:type="dxa"/>
            <w:vAlign w:val="center"/>
          </w:tcPr>
          <w:p w14:paraId="28960A03" w14:textId="77777777" w:rsidR="00BF7BA9" w:rsidRPr="0001468B" w:rsidRDefault="00BF7BA9" w:rsidP="000628E2">
            <w:pPr>
              <w:pStyle w:val="TAC"/>
              <w:rPr>
                <w:ins w:id="1768" w:author="Reclouds Hsieh 謝秋忠" w:date="2021-02-18T10:21:00Z"/>
                <w:rFonts w:cs="Arial"/>
                <w:szCs w:val="18"/>
              </w:rPr>
            </w:pPr>
            <w:proofErr w:type="spellStart"/>
            <w:ins w:id="1769"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2AD44E5" w14:textId="77777777" w:rsidTr="000628E2">
        <w:trPr>
          <w:jc w:val="center"/>
          <w:ins w:id="1770" w:author="Reclouds Hsieh 謝秋忠" w:date="2021-02-18T10:21:00Z"/>
        </w:trPr>
        <w:tc>
          <w:tcPr>
            <w:tcW w:w="3605" w:type="dxa"/>
            <w:vAlign w:val="center"/>
          </w:tcPr>
          <w:p w14:paraId="019F7096" w14:textId="77777777" w:rsidR="00BF7BA9" w:rsidRPr="0001468B" w:rsidRDefault="00BF7BA9" w:rsidP="000628E2">
            <w:pPr>
              <w:pStyle w:val="TAL"/>
              <w:rPr>
                <w:ins w:id="1771" w:author="Reclouds Hsieh 謝秋忠" w:date="2021-02-18T10:21:00Z"/>
                <w:rFonts w:cs="Arial"/>
                <w:szCs w:val="18"/>
              </w:rPr>
            </w:pPr>
            <w:ins w:id="1772" w:author="Reclouds Hsieh 謝秋忠" w:date="2021-02-18T10:21:00Z">
              <w:r w:rsidRPr="0001468B">
                <w:rPr>
                  <w:rFonts w:cs="Arial"/>
                  <w:szCs w:val="18"/>
                </w:rPr>
                <w:t>Highest reported value (Cell 3)</w:t>
              </w:r>
            </w:ins>
          </w:p>
        </w:tc>
        <w:tc>
          <w:tcPr>
            <w:tcW w:w="872" w:type="dxa"/>
            <w:vMerge/>
          </w:tcPr>
          <w:p w14:paraId="5CAED26D" w14:textId="77777777" w:rsidR="00BF7BA9" w:rsidRPr="0001468B" w:rsidRDefault="00BF7BA9" w:rsidP="000628E2">
            <w:pPr>
              <w:pStyle w:val="TAC"/>
              <w:rPr>
                <w:ins w:id="1773" w:author="Reclouds Hsieh 謝秋忠" w:date="2021-02-18T10:21:00Z"/>
                <w:rFonts w:cs="Arial"/>
                <w:szCs w:val="18"/>
              </w:rPr>
            </w:pPr>
          </w:p>
        </w:tc>
        <w:tc>
          <w:tcPr>
            <w:tcW w:w="2108" w:type="dxa"/>
            <w:vAlign w:val="center"/>
          </w:tcPr>
          <w:p w14:paraId="39CB98AF" w14:textId="77777777" w:rsidR="00BF7BA9" w:rsidRPr="0001468B" w:rsidRDefault="00BF7BA9" w:rsidP="000628E2">
            <w:pPr>
              <w:pStyle w:val="TAC"/>
              <w:rPr>
                <w:ins w:id="1774" w:author="Reclouds Hsieh 謝秋忠" w:date="2021-02-18T10:21:00Z"/>
                <w:rFonts w:cs="Arial"/>
                <w:szCs w:val="18"/>
              </w:rPr>
            </w:pPr>
            <w:proofErr w:type="spellStart"/>
            <w:ins w:id="177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ABD5523" w14:textId="77777777" w:rsidTr="000628E2">
        <w:trPr>
          <w:jc w:val="center"/>
          <w:ins w:id="1776" w:author="Reclouds Hsieh 謝秋忠" w:date="2021-02-18T10:21:00Z"/>
        </w:trPr>
        <w:tc>
          <w:tcPr>
            <w:tcW w:w="3605" w:type="dxa"/>
            <w:vAlign w:val="center"/>
          </w:tcPr>
          <w:p w14:paraId="5C38DE6E" w14:textId="77777777" w:rsidR="00BF7BA9" w:rsidRPr="0001468B" w:rsidRDefault="00BF7BA9" w:rsidP="000628E2">
            <w:pPr>
              <w:pStyle w:val="TAL"/>
              <w:rPr>
                <w:ins w:id="1777" w:author="Reclouds Hsieh 謝秋忠" w:date="2021-02-18T10:21:00Z"/>
                <w:rFonts w:cs="Arial"/>
                <w:szCs w:val="18"/>
              </w:rPr>
            </w:pPr>
            <w:ins w:id="1778" w:author="Reclouds Hsieh 謝秋忠" w:date="2021-02-18T10:21:00Z">
              <w:r w:rsidRPr="0001468B">
                <w:rPr>
                  <w:rFonts w:cs="Arial"/>
                  <w:szCs w:val="18"/>
                </w:rPr>
                <w:t>Lowest reported value (Cell 4)</w:t>
              </w:r>
            </w:ins>
          </w:p>
        </w:tc>
        <w:tc>
          <w:tcPr>
            <w:tcW w:w="872" w:type="dxa"/>
            <w:vMerge w:val="restart"/>
            <w:vAlign w:val="center"/>
          </w:tcPr>
          <w:p w14:paraId="0CBA089E" w14:textId="77777777" w:rsidR="00BF7BA9" w:rsidRPr="0001468B" w:rsidRDefault="00BF7BA9" w:rsidP="000628E2">
            <w:pPr>
              <w:pStyle w:val="TAC"/>
              <w:rPr>
                <w:ins w:id="1779" w:author="Reclouds Hsieh 謝秋忠" w:date="2021-02-18T10:21:00Z"/>
                <w:rFonts w:cs="Arial"/>
                <w:szCs w:val="18"/>
              </w:rPr>
            </w:pPr>
            <w:ins w:id="1780" w:author="Reclouds Hsieh 謝秋忠" w:date="2021-02-18T10:21:00Z">
              <w:r w:rsidRPr="0001468B">
                <w:rPr>
                  <w:rFonts w:cs="Arial"/>
                  <w:szCs w:val="18"/>
                </w:rPr>
                <w:t>Cell 1-4</w:t>
              </w:r>
            </w:ins>
          </w:p>
        </w:tc>
        <w:tc>
          <w:tcPr>
            <w:tcW w:w="2108" w:type="dxa"/>
            <w:vAlign w:val="center"/>
          </w:tcPr>
          <w:p w14:paraId="57E94307" w14:textId="77777777" w:rsidR="00BF7BA9" w:rsidRPr="0001468B" w:rsidRDefault="00BF7BA9" w:rsidP="000628E2">
            <w:pPr>
              <w:pStyle w:val="TAC"/>
              <w:rPr>
                <w:ins w:id="1781" w:author="Reclouds Hsieh 謝秋忠" w:date="2021-02-18T10:21:00Z"/>
                <w:rFonts w:cs="Arial"/>
                <w:szCs w:val="18"/>
              </w:rPr>
            </w:pPr>
            <w:proofErr w:type="spellStart"/>
            <w:ins w:id="1782"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6AF089AD" w14:textId="77777777" w:rsidTr="000628E2">
        <w:trPr>
          <w:jc w:val="center"/>
          <w:ins w:id="1783" w:author="Reclouds Hsieh 謝秋忠" w:date="2021-02-18T10:21:00Z"/>
        </w:trPr>
        <w:tc>
          <w:tcPr>
            <w:tcW w:w="3605" w:type="dxa"/>
            <w:vAlign w:val="center"/>
          </w:tcPr>
          <w:p w14:paraId="3C77E147" w14:textId="77777777" w:rsidR="00BF7BA9" w:rsidRPr="0001468B" w:rsidRDefault="00BF7BA9" w:rsidP="000628E2">
            <w:pPr>
              <w:pStyle w:val="TAL"/>
              <w:rPr>
                <w:ins w:id="1784" w:author="Reclouds Hsieh 謝秋忠" w:date="2021-02-18T10:21:00Z"/>
                <w:rFonts w:cs="Arial"/>
                <w:szCs w:val="18"/>
              </w:rPr>
            </w:pPr>
            <w:ins w:id="1785" w:author="Reclouds Hsieh 謝秋忠" w:date="2021-02-18T10:21:00Z">
              <w:r w:rsidRPr="0001468B">
                <w:rPr>
                  <w:rFonts w:cs="Arial"/>
                  <w:szCs w:val="18"/>
                </w:rPr>
                <w:t>Highest reported value (Cell 4)</w:t>
              </w:r>
            </w:ins>
          </w:p>
        </w:tc>
        <w:tc>
          <w:tcPr>
            <w:tcW w:w="872" w:type="dxa"/>
            <w:vMerge/>
          </w:tcPr>
          <w:p w14:paraId="5E0A3828" w14:textId="77777777" w:rsidR="00BF7BA9" w:rsidRPr="0001468B" w:rsidRDefault="00BF7BA9" w:rsidP="000628E2">
            <w:pPr>
              <w:pStyle w:val="TAC"/>
              <w:rPr>
                <w:ins w:id="1786" w:author="Reclouds Hsieh 謝秋忠" w:date="2021-02-18T10:21:00Z"/>
                <w:rFonts w:cs="Arial"/>
                <w:szCs w:val="18"/>
              </w:rPr>
            </w:pPr>
          </w:p>
        </w:tc>
        <w:tc>
          <w:tcPr>
            <w:tcW w:w="2108" w:type="dxa"/>
            <w:vAlign w:val="center"/>
          </w:tcPr>
          <w:p w14:paraId="49194ECA" w14:textId="77777777" w:rsidR="00BF7BA9" w:rsidRPr="0001468B" w:rsidRDefault="00BF7BA9" w:rsidP="000628E2">
            <w:pPr>
              <w:pStyle w:val="TAC"/>
              <w:rPr>
                <w:ins w:id="1787" w:author="Reclouds Hsieh 謝秋忠" w:date="2021-02-18T10:21:00Z"/>
                <w:rFonts w:cs="Arial"/>
                <w:szCs w:val="18"/>
              </w:rPr>
            </w:pPr>
            <w:proofErr w:type="spellStart"/>
            <w:ins w:id="178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93A0702" w14:textId="77777777" w:rsidTr="000628E2">
        <w:trPr>
          <w:jc w:val="center"/>
          <w:ins w:id="1789" w:author="Reclouds Hsieh 謝秋忠" w:date="2021-02-18T10:21:00Z"/>
        </w:trPr>
        <w:tc>
          <w:tcPr>
            <w:tcW w:w="3605" w:type="dxa"/>
            <w:vAlign w:val="center"/>
          </w:tcPr>
          <w:p w14:paraId="28DE9A13" w14:textId="77777777" w:rsidR="00BF7BA9" w:rsidRPr="0001468B" w:rsidRDefault="00BF7BA9" w:rsidP="000628E2">
            <w:pPr>
              <w:pStyle w:val="TAL"/>
              <w:rPr>
                <w:ins w:id="1790" w:author="Reclouds Hsieh 謝秋忠" w:date="2021-02-18T10:21:00Z"/>
                <w:rFonts w:cs="Arial"/>
                <w:szCs w:val="18"/>
              </w:rPr>
            </w:pPr>
            <w:ins w:id="1791" w:author="Reclouds Hsieh 謝秋忠" w:date="2021-02-18T10:21:00Z">
              <w:r w:rsidRPr="0001468B">
                <w:rPr>
                  <w:rFonts w:cs="Arial"/>
                  <w:szCs w:val="18"/>
                </w:rPr>
                <w:t>Lowest reported value (Cell 5)</w:t>
              </w:r>
            </w:ins>
          </w:p>
        </w:tc>
        <w:tc>
          <w:tcPr>
            <w:tcW w:w="872" w:type="dxa"/>
            <w:vMerge w:val="restart"/>
            <w:vAlign w:val="center"/>
          </w:tcPr>
          <w:p w14:paraId="7EC997DA" w14:textId="77777777" w:rsidR="00BF7BA9" w:rsidRPr="0001468B" w:rsidRDefault="00BF7BA9" w:rsidP="000628E2">
            <w:pPr>
              <w:pStyle w:val="TAC"/>
              <w:rPr>
                <w:ins w:id="1792" w:author="Reclouds Hsieh 謝秋忠" w:date="2021-02-18T10:21:00Z"/>
                <w:rFonts w:cs="Arial"/>
                <w:szCs w:val="18"/>
              </w:rPr>
            </w:pPr>
            <w:ins w:id="1793" w:author="Reclouds Hsieh 謝秋忠" w:date="2021-02-18T10:21:00Z">
              <w:r w:rsidRPr="0001468B">
                <w:rPr>
                  <w:rFonts w:cs="Arial"/>
                  <w:szCs w:val="18"/>
                </w:rPr>
                <w:t>Cell 1-5</w:t>
              </w:r>
            </w:ins>
          </w:p>
        </w:tc>
        <w:tc>
          <w:tcPr>
            <w:tcW w:w="2108" w:type="dxa"/>
            <w:vAlign w:val="center"/>
          </w:tcPr>
          <w:p w14:paraId="16D374F1" w14:textId="77777777" w:rsidR="00BF7BA9" w:rsidRPr="0001468B" w:rsidRDefault="00BF7BA9" w:rsidP="000628E2">
            <w:pPr>
              <w:pStyle w:val="TAC"/>
              <w:rPr>
                <w:ins w:id="1794" w:author="Reclouds Hsieh 謝秋忠" w:date="2021-02-18T10:21:00Z"/>
                <w:rFonts w:cs="Arial"/>
                <w:szCs w:val="18"/>
              </w:rPr>
            </w:pPr>
            <w:proofErr w:type="spellStart"/>
            <w:ins w:id="1795"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D6512F9" w14:textId="77777777" w:rsidTr="000628E2">
        <w:trPr>
          <w:jc w:val="center"/>
          <w:ins w:id="1796" w:author="Reclouds Hsieh 謝秋忠" w:date="2021-02-18T10:21:00Z"/>
        </w:trPr>
        <w:tc>
          <w:tcPr>
            <w:tcW w:w="3605" w:type="dxa"/>
            <w:vAlign w:val="center"/>
          </w:tcPr>
          <w:p w14:paraId="522BC02D" w14:textId="77777777" w:rsidR="00BF7BA9" w:rsidRPr="0001468B" w:rsidRDefault="00BF7BA9" w:rsidP="000628E2">
            <w:pPr>
              <w:pStyle w:val="TAL"/>
              <w:rPr>
                <w:ins w:id="1797" w:author="Reclouds Hsieh 謝秋忠" w:date="2021-02-18T10:21:00Z"/>
                <w:rFonts w:cs="Arial"/>
                <w:szCs w:val="18"/>
              </w:rPr>
            </w:pPr>
            <w:ins w:id="1798" w:author="Reclouds Hsieh 謝秋忠" w:date="2021-02-18T10:21:00Z">
              <w:r w:rsidRPr="0001468B">
                <w:rPr>
                  <w:rFonts w:cs="Arial"/>
                  <w:szCs w:val="18"/>
                </w:rPr>
                <w:t>Highest reported value (Cell 5)</w:t>
              </w:r>
            </w:ins>
          </w:p>
        </w:tc>
        <w:tc>
          <w:tcPr>
            <w:tcW w:w="872" w:type="dxa"/>
            <w:vMerge/>
          </w:tcPr>
          <w:p w14:paraId="73786020" w14:textId="77777777" w:rsidR="00BF7BA9" w:rsidRPr="0001468B" w:rsidRDefault="00BF7BA9" w:rsidP="000628E2">
            <w:pPr>
              <w:pStyle w:val="TAC"/>
              <w:rPr>
                <w:ins w:id="1799" w:author="Reclouds Hsieh 謝秋忠" w:date="2021-02-18T10:21:00Z"/>
                <w:rFonts w:cs="Arial"/>
                <w:szCs w:val="18"/>
              </w:rPr>
            </w:pPr>
          </w:p>
        </w:tc>
        <w:tc>
          <w:tcPr>
            <w:tcW w:w="2108" w:type="dxa"/>
            <w:vAlign w:val="center"/>
          </w:tcPr>
          <w:p w14:paraId="6C0CAD66" w14:textId="77777777" w:rsidR="00BF7BA9" w:rsidRPr="0001468B" w:rsidRDefault="00BF7BA9" w:rsidP="000628E2">
            <w:pPr>
              <w:pStyle w:val="TAC"/>
              <w:rPr>
                <w:ins w:id="1800" w:author="Reclouds Hsieh 謝秋忠" w:date="2021-02-18T10:21:00Z"/>
                <w:rFonts w:cs="Arial"/>
                <w:szCs w:val="18"/>
              </w:rPr>
            </w:pPr>
            <w:proofErr w:type="spellStart"/>
            <w:ins w:id="180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450E8582" w14:textId="77777777" w:rsidTr="000628E2">
        <w:trPr>
          <w:jc w:val="center"/>
          <w:ins w:id="1802" w:author="Reclouds Hsieh 謝秋忠" w:date="2021-02-18T10:21:00Z"/>
        </w:trPr>
        <w:tc>
          <w:tcPr>
            <w:tcW w:w="3605" w:type="dxa"/>
            <w:vAlign w:val="center"/>
          </w:tcPr>
          <w:p w14:paraId="6995AA1B" w14:textId="77777777" w:rsidR="00BF7BA9" w:rsidRPr="0001468B" w:rsidRDefault="00BF7BA9" w:rsidP="000628E2">
            <w:pPr>
              <w:pStyle w:val="TAL"/>
              <w:rPr>
                <w:ins w:id="1803" w:author="Reclouds Hsieh 謝秋忠" w:date="2021-02-18T10:21:00Z"/>
                <w:rFonts w:cs="Arial"/>
                <w:szCs w:val="18"/>
              </w:rPr>
            </w:pPr>
            <w:ins w:id="1804" w:author="Reclouds Hsieh 謝秋忠" w:date="2021-02-18T10:21:00Z">
              <w:r w:rsidRPr="0001468B">
                <w:rPr>
                  <w:rFonts w:cs="Arial"/>
                  <w:szCs w:val="18"/>
                </w:rPr>
                <w:t>Lowest reported value (Cell 6)</w:t>
              </w:r>
            </w:ins>
          </w:p>
        </w:tc>
        <w:tc>
          <w:tcPr>
            <w:tcW w:w="872" w:type="dxa"/>
            <w:vMerge w:val="restart"/>
            <w:vAlign w:val="center"/>
          </w:tcPr>
          <w:p w14:paraId="2DABAADF" w14:textId="77777777" w:rsidR="00BF7BA9" w:rsidRPr="0001468B" w:rsidRDefault="00BF7BA9" w:rsidP="000628E2">
            <w:pPr>
              <w:pStyle w:val="TAC"/>
              <w:rPr>
                <w:ins w:id="1805" w:author="Reclouds Hsieh 謝秋忠" w:date="2021-02-18T10:21:00Z"/>
                <w:rFonts w:cs="Arial"/>
                <w:szCs w:val="18"/>
              </w:rPr>
            </w:pPr>
            <w:ins w:id="1806" w:author="Reclouds Hsieh 謝秋忠" w:date="2021-02-18T10:21:00Z">
              <w:r w:rsidRPr="0001468B">
                <w:rPr>
                  <w:rFonts w:cs="Arial"/>
                  <w:szCs w:val="18"/>
                </w:rPr>
                <w:t>Cell 1-6</w:t>
              </w:r>
            </w:ins>
          </w:p>
        </w:tc>
        <w:tc>
          <w:tcPr>
            <w:tcW w:w="2108" w:type="dxa"/>
            <w:vAlign w:val="center"/>
          </w:tcPr>
          <w:p w14:paraId="2DC6F76B" w14:textId="77777777" w:rsidR="00BF7BA9" w:rsidRPr="0001468B" w:rsidRDefault="00BF7BA9" w:rsidP="000628E2">
            <w:pPr>
              <w:pStyle w:val="TAC"/>
              <w:rPr>
                <w:ins w:id="1807" w:author="Reclouds Hsieh 謝秋忠" w:date="2021-02-18T10:21:00Z"/>
                <w:rFonts w:cs="Arial"/>
                <w:szCs w:val="18"/>
              </w:rPr>
            </w:pPr>
            <w:proofErr w:type="spellStart"/>
            <w:ins w:id="1808"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27878E2D" w14:textId="77777777" w:rsidTr="000628E2">
        <w:trPr>
          <w:jc w:val="center"/>
          <w:ins w:id="1809" w:author="Reclouds Hsieh 謝秋忠" w:date="2021-02-18T10:21:00Z"/>
        </w:trPr>
        <w:tc>
          <w:tcPr>
            <w:tcW w:w="3605" w:type="dxa"/>
            <w:vAlign w:val="center"/>
          </w:tcPr>
          <w:p w14:paraId="5924AA8F" w14:textId="77777777" w:rsidR="00BF7BA9" w:rsidRPr="0001468B" w:rsidRDefault="00BF7BA9" w:rsidP="000628E2">
            <w:pPr>
              <w:pStyle w:val="TAL"/>
              <w:rPr>
                <w:ins w:id="1810" w:author="Reclouds Hsieh 謝秋忠" w:date="2021-02-18T10:21:00Z"/>
                <w:rFonts w:cs="Arial"/>
                <w:szCs w:val="18"/>
              </w:rPr>
            </w:pPr>
            <w:ins w:id="1811" w:author="Reclouds Hsieh 謝秋忠" w:date="2021-02-18T10:21:00Z">
              <w:r w:rsidRPr="0001468B">
                <w:rPr>
                  <w:rFonts w:cs="Arial"/>
                  <w:szCs w:val="18"/>
                </w:rPr>
                <w:t>Highest reported value (Cell 6)</w:t>
              </w:r>
            </w:ins>
          </w:p>
        </w:tc>
        <w:tc>
          <w:tcPr>
            <w:tcW w:w="872" w:type="dxa"/>
            <w:vMerge/>
          </w:tcPr>
          <w:p w14:paraId="6EB02416" w14:textId="77777777" w:rsidR="00BF7BA9" w:rsidRPr="0001468B" w:rsidRDefault="00BF7BA9" w:rsidP="000628E2">
            <w:pPr>
              <w:pStyle w:val="TAC"/>
              <w:rPr>
                <w:ins w:id="1812" w:author="Reclouds Hsieh 謝秋忠" w:date="2021-02-18T10:21:00Z"/>
                <w:rFonts w:cs="Arial"/>
                <w:szCs w:val="18"/>
              </w:rPr>
            </w:pPr>
          </w:p>
        </w:tc>
        <w:tc>
          <w:tcPr>
            <w:tcW w:w="2108" w:type="dxa"/>
            <w:vAlign w:val="center"/>
          </w:tcPr>
          <w:p w14:paraId="76654EA9" w14:textId="77777777" w:rsidR="00BF7BA9" w:rsidRPr="0001468B" w:rsidRDefault="00BF7BA9" w:rsidP="000628E2">
            <w:pPr>
              <w:pStyle w:val="TAC"/>
              <w:rPr>
                <w:ins w:id="1813" w:author="Reclouds Hsieh 謝秋忠" w:date="2021-02-18T10:21:00Z"/>
                <w:rFonts w:cs="Arial"/>
                <w:szCs w:val="18"/>
              </w:rPr>
            </w:pPr>
            <w:proofErr w:type="spellStart"/>
            <w:ins w:id="1814"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5C4ABAC2" w14:textId="77777777" w:rsidTr="000628E2">
        <w:trPr>
          <w:jc w:val="center"/>
          <w:ins w:id="1815" w:author="Reclouds Hsieh 謝秋忠" w:date="2021-02-18T10:21:00Z"/>
        </w:trPr>
        <w:tc>
          <w:tcPr>
            <w:tcW w:w="3605" w:type="dxa"/>
            <w:vAlign w:val="center"/>
          </w:tcPr>
          <w:p w14:paraId="166613AA" w14:textId="77777777" w:rsidR="00BF7BA9" w:rsidRPr="0001468B" w:rsidRDefault="00BF7BA9" w:rsidP="000628E2">
            <w:pPr>
              <w:pStyle w:val="TAL"/>
              <w:rPr>
                <w:ins w:id="1816" w:author="Reclouds Hsieh 謝秋忠" w:date="2021-02-18T10:21:00Z"/>
                <w:rFonts w:cs="Arial"/>
                <w:szCs w:val="18"/>
              </w:rPr>
            </w:pPr>
            <w:ins w:id="1817" w:author="Reclouds Hsieh 謝秋忠" w:date="2021-02-18T10:21:00Z">
              <w:r>
                <w:rPr>
                  <w:rFonts w:cs="Arial"/>
                  <w:szCs w:val="18"/>
                </w:rPr>
                <w:t>Lowest reported value (Cell 7</w:t>
              </w:r>
              <w:r w:rsidRPr="0001468B">
                <w:rPr>
                  <w:rFonts w:cs="Arial"/>
                  <w:szCs w:val="18"/>
                </w:rPr>
                <w:t>)</w:t>
              </w:r>
            </w:ins>
          </w:p>
        </w:tc>
        <w:tc>
          <w:tcPr>
            <w:tcW w:w="872" w:type="dxa"/>
            <w:vMerge w:val="restart"/>
            <w:vAlign w:val="center"/>
          </w:tcPr>
          <w:p w14:paraId="650D26E4" w14:textId="77777777" w:rsidR="00BF7BA9" w:rsidRPr="0001468B" w:rsidRDefault="00BF7BA9" w:rsidP="000628E2">
            <w:pPr>
              <w:pStyle w:val="TAC"/>
              <w:rPr>
                <w:ins w:id="1818" w:author="Reclouds Hsieh 謝秋忠" w:date="2021-02-18T10:21:00Z"/>
                <w:rFonts w:cs="Arial"/>
                <w:szCs w:val="18"/>
              </w:rPr>
            </w:pPr>
            <w:ins w:id="1819" w:author="Reclouds Hsieh 謝秋忠" w:date="2021-02-18T10:21:00Z">
              <w:r w:rsidRPr="0001468B">
                <w:rPr>
                  <w:rFonts w:cs="Arial"/>
                  <w:szCs w:val="18"/>
                </w:rPr>
                <w:t>Cell 1-</w:t>
              </w:r>
              <w:r>
                <w:rPr>
                  <w:rFonts w:cs="Arial"/>
                  <w:szCs w:val="18"/>
                </w:rPr>
                <w:t>7</w:t>
              </w:r>
            </w:ins>
          </w:p>
        </w:tc>
        <w:tc>
          <w:tcPr>
            <w:tcW w:w="2108" w:type="dxa"/>
            <w:vAlign w:val="center"/>
          </w:tcPr>
          <w:p w14:paraId="4499D344" w14:textId="77777777" w:rsidR="00BF7BA9" w:rsidRPr="0001468B" w:rsidRDefault="00BF7BA9" w:rsidP="000628E2">
            <w:pPr>
              <w:pStyle w:val="TAC"/>
              <w:rPr>
                <w:ins w:id="1820" w:author="Reclouds Hsieh 謝秋忠" w:date="2021-02-18T10:21:00Z"/>
                <w:rFonts w:cs="Arial"/>
                <w:szCs w:val="18"/>
              </w:rPr>
            </w:pPr>
            <w:proofErr w:type="spellStart"/>
            <w:ins w:id="1821"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34E5A891" w14:textId="77777777" w:rsidTr="000628E2">
        <w:trPr>
          <w:jc w:val="center"/>
          <w:ins w:id="1822" w:author="Reclouds Hsieh 謝秋忠" w:date="2021-02-18T10:21:00Z"/>
        </w:trPr>
        <w:tc>
          <w:tcPr>
            <w:tcW w:w="3605" w:type="dxa"/>
            <w:vAlign w:val="center"/>
          </w:tcPr>
          <w:p w14:paraId="39EB8343" w14:textId="77777777" w:rsidR="00BF7BA9" w:rsidRPr="0001468B" w:rsidRDefault="00BF7BA9" w:rsidP="000628E2">
            <w:pPr>
              <w:pStyle w:val="TAL"/>
              <w:rPr>
                <w:ins w:id="1823" w:author="Reclouds Hsieh 謝秋忠" w:date="2021-02-18T10:21:00Z"/>
                <w:rFonts w:cs="Arial"/>
                <w:szCs w:val="18"/>
              </w:rPr>
            </w:pPr>
            <w:ins w:id="1824" w:author="Reclouds Hsieh 謝秋忠" w:date="2021-02-18T10:21:00Z">
              <w:r>
                <w:rPr>
                  <w:rFonts w:cs="Arial"/>
                  <w:szCs w:val="18"/>
                </w:rPr>
                <w:t>Highest reported value (Cell 7</w:t>
              </w:r>
              <w:r w:rsidRPr="0001468B">
                <w:rPr>
                  <w:rFonts w:cs="Arial"/>
                  <w:szCs w:val="18"/>
                </w:rPr>
                <w:t>)</w:t>
              </w:r>
            </w:ins>
          </w:p>
        </w:tc>
        <w:tc>
          <w:tcPr>
            <w:tcW w:w="872" w:type="dxa"/>
            <w:vMerge/>
          </w:tcPr>
          <w:p w14:paraId="1B177291" w14:textId="77777777" w:rsidR="00BF7BA9" w:rsidRPr="0001468B" w:rsidRDefault="00BF7BA9" w:rsidP="000628E2">
            <w:pPr>
              <w:pStyle w:val="TAC"/>
              <w:rPr>
                <w:ins w:id="1825" w:author="Reclouds Hsieh 謝秋忠" w:date="2021-02-18T10:21:00Z"/>
                <w:rFonts w:cs="Arial"/>
                <w:szCs w:val="18"/>
              </w:rPr>
            </w:pPr>
          </w:p>
        </w:tc>
        <w:tc>
          <w:tcPr>
            <w:tcW w:w="2108" w:type="dxa"/>
            <w:vAlign w:val="center"/>
          </w:tcPr>
          <w:p w14:paraId="6D92D441" w14:textId="77777777" w:rsidR="00BF7BA9" w:rsidRPr="0001468B" w:rsidRDefault="00BF7BA9" w:rsidP="000628E2">
            <w:pPr>
              <w:pStyle w:val="TAC"/>
              <w:rPr>
                <w:ins w:id="1826" w:author="Reclouds Hsieh 謝秋忠" w:date="2021-02-18T10:21:00Z"/>
                <w:rFonts w:cs="Arial"/>
                <w:szCs w:val="18"/>
              </w:rPr>
            </w:pPr>
            <w:proofErr w:type="spellStart"/>
            <w:ins w:id="1827" w:author="Reclouds Hsieh 謝秋忠" w:date="2021-02-18T10:21:00Z">
              <w:r w:rsidRPr="0001468B">
                <w:rPr>
                  <w:rFonts w:cs="Arial"/>
                  <w:szCs w:val="18"/>
                </w:rPr>
                <w:t>RSRQ_x</w:t>
              </w:r>
              <w:proofErr w:type="spellEnd"/>
              <w:r w:rsidRPr="0001468B">
                <w:rPr>
                  <w:rFonts w:cs="Arial"/>
                  <w:szCs w:val="18"/>
                </w:rPr>
                <w:t xml:space="preserve"> + 10</w:t>
              </w:r>
            </w:ins>
          </w:p>
        </w:tc>
      </w:tr>
      <w:tr w:rsidR="00BF7BA9" w:rsidRPr="0001468B" w14:paraId="03946190" w14:textId="77777777" w:rsidTr="000628E2">
        <w:trPr>
          <w:jc w:val="center"/>
          <w:ins w:id="1828" w:author="Reclouds Hsieh 謝秋忠" w:date="2021-02-18T10:21:00Z"/>
        </w:trPr>
        <w:tc>
          <w:tcPr>
            <w:tcW w:w="6585" w:type="dxa"/>
            <w:gridSpan w:val="3"/>
            <w:vAlign w:val="center"/>
          </w:tcPr>
          <w:p w14:paraId="69808C54" w14:textId="77777777" w:rsidR="00BF7BA9" w:rsidRPr="0001468B" w:rsidRDefault="00BF7BA9" w:rsidP="000628E2">
            <w:pPr>
              <w:pStyle w:val="TAN"/>
              <w:rPr>
                <w:ins w:id="1829" w:author="Reclouds Hsieh 謝秋忠" w:date="2021-02-18T10:21:00Z"/>
                <w:rFonts w:cs="Arial"/>
                <w:szCs w:val="18"/>
              </w:rPr>
            </w:pPr>
            <w:proofErr w:type="spellStart"/>
            <w:ins w:id="1830" w:author="Reclouds Hsieh 謝秋忠" w:date="2021-02-18T10:21:00Z">
              <w:r w:rsidRPr="0001468B">
                <w:rPr>
                  <w:rFonts w:cs="Arial"/>
                  <w:szCs w:val="18"/>
                </w:rPr>
                <w:t>RSRQ_x</w:t>
              </w:r>
              <w:proofErr w:type="spellEnd"/>
              <w:r w:rsidRPr="0001468B">
                <w:rPr>
                  <w:rFonts w:cs="Arial"/>
                  <w:szCs w:val="18"/>
                </w:rPr>
                <w:t xml:space="preserve"> is the reported value of Cell 1</w:t>
              </w:r>
            </w:ins>
          </w:p>
        </w:tc>
      </w:tr>
    </w:tbl>
    <w:p w14:paraId="6E6F8C21" w14:textId="77777777" w:rsidR="00BF7BA9" w:rsidRPr="00F64A2F" w:rsidRDefault="00BF7BA9" w:rsidP="00BF7BA9">
      <w:pPr>
        <w:rPr>
          <w:ins w:id="1831" w:author="Reclouds Hsieh 謝秋忠" w:date="2021-02-18T10:21:00Z"/>
          <w:rFonts w:cs="Calibri"/>
          <w:sz w:val="18"/>
          <w:szCs w:val="18"/>
        </w:rPr>
      </w:pPr>
    </w:p>
    <w:p w14:paraId="0ABC8A26" w14:textId="485FBE61" w:rsidR="009D5D44" w:rsidRPr="00FF018D" w:rsidRDefault="00BF7BA9" w:rsidP="00BF7BA9">
      <w:pPr>
        <w:rPr>
          <w:lang w:eastAsia="zh-TW"/>
        </w:rPr>
      </w:pPr>
      <w:ins w:id="1832" w:author="Reclouds Hsieh 謝秋忠" w:date="2021-02-18T10:21:00Z">
        <w:r w:rsidRPr="001D2D75">
          <w:rPr>
            <w:rFonts w:cs="Calibri"/>
          </w:rPr>
          <w:t>For the test to pass, the ratio of successful reported values in each test shall be more than 90% with a confidence level of 95%.</w:t>
        </w:r>
      </w:ins>
    </w:p>
    <w:bookmarkEnd w:id="2"/>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3D80D" w14:textId="77777777" w:rsidR="005D65CB" w:rsidRDefault="005D65CB">
      <w:r>
        <w:separator/>
      </w:r>
    </w:p>
  </w:endnote>
  <w:endnote w:type="continuationSeparator" w:id="0">
    <w:p w14:paraId="1CE1F5FB" w14:textId="77777777" w:rsidR="005D65CB" w:rsidRDefault="005D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56122" w14:textId="77777777" w:rsidR="005D65CB" w:rsidRDefault="005D65CB">
      <w:r>
        <w:separator/>
      </w:r>
    </w:p>
  </w:footnote>
  <w:footnote w:type="continuationSeparator" w:id="0">
    <w:p w14:paraId="7520E141" w14:textId="77777777" w:rsidR="005D65CB" w:rsidRDefault="005D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B"/>
    <w:rsid w:val="00022E4A"/>
    <w:rsid w:val="000549F4"/>
    <w:rsid w:val="000A6394"/>
    <w:rsid w:val="000B3FE4"/>
    <w:rsid w:val="000B4FCF"/>
    <w:rsid w:val="000B7FED"/>
    <w:rsid w:val="000C038A"/>
    <w:rsid w:val="000C6598"/>
    <w:rsid w:val="000D44B3"/>
    <w:rsid w:val="000E2E75"/>
    <w:rsid w:val="000F01F1"/>
    <w:rsid w:val="001170D7"/>
    <w:rsid w:val="00145D43"/>
    <w:rsid w:val="00163610"/>
    <w:rsid w:val="00171A81"/>
    <w:rsid w:val="00192C46"/>
    <w:rsid w:val="00195813"/>
    <w:rsid w:val="001A08B3"/>
    <w:rsid w:val="001A7B60"/>
    <w:rsid w:val="001B1712"/>
    <w:rsid w:val="001B52F0"/>
    <w:rsid w:val="001B7A65"/>
    <w:rsid w:val="001C4B3B"/>
    <w:rsid w:val="001D2D75"/>
    <w:rsid w:val="001E41F3"/>
    <w:rsid w:val="00241BAF"/>
    <w:rsid w:val="002540E1"/>
    <w:rsid w:val="0026004D"/>
    <w:rsid w:val="002640DD"/>
    <w:rsid w:val="00275D12"/>
    <w:rsid w:val="00284FEB"/>
    <w:rsid w:val="002860C4"/>
    <w:rsid w:val="002B5741"/>
    <w:rsid w:val="002B7DB9"/>
    <w:rsid w:val="002D6A33"/>
    <w:rsid w:val="002E472E"/>
    <w:rsid w:val="00305409"/>
    <w:rsid w:val="00330CB0"/>
    <w:rsid w:val="00335805"/>
    <w:rsid w:val="003609EF"/>
    <w:rsid w:val="0036231A"/>
    <w:rsid w:val="00374DD4"/>
    <w:rsid w:val="003E1A36"/>
    <w:rsid w:val="00406CB1"/>
    <w:rsid w:val="00410371"/>
    <w:rsid w:val="004242F1"/>
    <w:rsid w:val="004A7386"/>
    <w:rsid w:val="004B75B7"/>
    <w:rsid w:val="004D70DA"/>
    <w:rsid w:val="0051580D"/>
    <w:rsid w:val="00524AEF"/>
    <w:rsid w:val="0053248E"/>
    <w:rsid w:val="00547111"/>
    <w:rsid w:val="00564029"/>
    <w:rsid w:val="00592D74"/>
    <w:rsid w:val="005D65CB"/>
    <w:rsid w:val="005E2C44"/>
    <w:rsid w:val="00605CEE"/>
    <w:rsid w:val="00621188"/>
    <w:rsid w:val="006257ED"/>
    <w:rsid w:val="00636B11"/>
    <w:rsid w:val="0064647D"/>
    <w:rsid w:val="00656143"/>
    <w:rsid w:val="00657BF8"/>
    <w:rsid w:val="00665C47"/>
    <w:rsid w:val="00687E23"/>
    <w:rsid w:val="00695808"/>
    <w:rsid w:val="006B46FB"/>
    <w:rsid w:val="006C45FD"/>
    <w:rsid w:val="006C5542"/>
    <w:rsid w:val="006E21FB"/>
    <w:rsid w:val="006E3C6E"/>
    <w:rsid w:val="00744952"/>
    <w:rsid w:val="00751459"/>
    <w:rsid w:val="00784CB8"/>
    <w:rsid w:val="00792342"/>
    <w:rsid w:val="00792814"/>
    <w:rsid w:val="007977A8"/>
    <w:rsid w:val="007A6B16"/>
    <w:rsid w:val="007B512A"/>
    <w:rsid w:val="007C2097"/>
    <w:rsid w:val="007C5020"/>
    <w:rsid w:val="007D6A07"/>
    <w:rsid w:val="007E211E"/>
    <w:rsid w:val="007F7259"/>
    <w:rsid w:val="00801C3D"/>
    <w:rsid w:val="008040A8"/>
    <w:rsid w:val="008172BF"/>
    <w:rsid w:val="008279FA"/>
    <w:rsid w:val="008626E7"/>
    <w:rsid w:val="00870EE7"/>
    <w:rsid w:val="00877E69"/>
    <w:rsid w:val="008863B9"/>
    <w:rsid w:val="008A45A6"/>
    <w:rsid w:val="008A6624"/>
    <w:rsid w:val="008D21E5"/>
    <w:rsid w:val="008F0E91"/>
    <w:rsid w:val="008F3789"/>
    <w:rsid w:val="008F686C"/>
    <w:rsid w:val="009001C6"/>
    <w:rsid w:val="009148DE"/>
    <w:rsid w:val="00927C00"/>
    <w:rsid w:val="009347FF"/>
    <w:rsid w:val="00941E30"/>
    <w:rsid w:val="00957A09"/>
    <w:rsid w:val="009777D9"/>
    <w:rsid w:val="00991B88"/>
    <w:rsid w:val="009A5753"/>
    <w:rsid w:val="009A579D"/>
    <w:rsid w:val="009B458E"/>
    <w:rsid w:val="009D236F"/>
    <w:rsid w:val="009D5D44"/>
    <w:rsid w:val="009E3297"/>
    <w:rsid w:val="009F734F"/>
    <w:rsid w:val="00A1630F"/>
    <w:rsid w:val="00A246B6"/>
    <w:rsid w:val="00A41E90"/>
    <w:rsid w:val="00A47E70"/>
    <w:rsid w:val="00A50CF0"/>
    <w:rsid w:val="00A7671C"/>
    <w:rsid w:val="00AA2CBC"/>
    <w:rsid w:val="00AA33D8"/>
    <w:rsid w:val="00AA3841"/>
    <w:rsid w:val="00AC5820"/>
    <w:rsid w:val="00AD1CD8"/>
    <w:rsid w:val="00AD6227"/>
    <w:rsid w:val="00AF794C"/>
    <w:rsid w:val="00B11776"/>
    <w:rsid w:val="00B258BB"/>
    <w:rsid w:val="00B2778E"/>
    <w:rsid w:val="00B67B97"/>
    <w:rsid w:val="00B905DB"/>
    <w:rsid w:val="00B968C8"/>
    <w:rsid w:val="00BA3EC5"/>
    <w:rsid w:val="00BA51D9"/>
    <w:rsid w:val="00BB3ED6"/>
    <w:rsid w:val="00BB5DFC"/>
    <w:rsid w:val="00BD1EFC"/>
    <w:rsid w:val="00BD279D"/>
    <w:rsid w:val="00BD50C0"/>
    <w:rsid w:val="00BD58B0"/>
    <w:rsid w:val="00BD6BB8"/>
    <w:rsid w:val="00BD77F4"/>
    <w:rsid w:val="00BF4E58"/>
    <w:rsid w:val="00BF7BA9"/>
    <w:rsid w:val="00C307E9"/>
    <w:rsid w:val="00C66BA2"/>
    <w:rsid w:val="00C81EAD"/>
    <w:rsid w:val="00C842E3"/>
    <w:rsid w:val="00C9036F"/>
    <w:rsid w:val="00C95985"/>
    <w:rsid w:val="00CC5026"/>
    <w:rsid w:val="00CC68D0"/>
    <w:rsid w:val="00D03F9A"/>
    <w:rsid w:val="00D06D51"/>
    <w:rsid w:val="00D24991"/>
    <w:rsid w:val="00D50255"/>
    <w:rsid w:val="00D5325E"/>
    <w:rsid w:val="00D66520"/>
    <w:rsid w:val="00D8364A"/>
    <w:rsid w:val="00DB11CC"/>
    <w:rsid w:val="00DD16E9"/>
    <w:rsid w:val="00DD58D8"/>
    <w:rsid w:val="00DE34CF"/>
    <w:rsid w:val="00DF11C6"/>
    <w:rsid w:val="00E13F3D"/>
    <w:rsid w:val="00E34898"/>
    <w:rsid w:val="00E3633A"/>
    <w:rsid w:val="00EB09B7"/>
    <w:rsid w:val="00EE7D7C"/>
    <w:rsid w:val="00F0182A"/>
    <w:rsid w:val="00F22632"/>
    <w:rsid w:val="00F25D98"/>
    <w:rsid w:val="00F300FB"/>
    <w:rsid w:val="00F513A0"/>
    <w:rsid w:val="00FB6386"/>
    <w:rsid w:val="00FF018D"/>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67459-5ADB-46FA-A064-8C24F0F4D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11</Pages>
  <Words>3240</Words>
  <Characters>18473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118</cp:revision>
  <cp:lastPrinted>1899-12-31T23:00:00Z</cp:lastPrinted>
  <dcterms:created xsi:type="dcterms:W3CDTF">2021-02-02T02:43:00Z</dcterms:created>
  <dcterms:modified xsi:type="dcterms:W3CDTF">2021-02-18T02:23:00Z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