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8832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0837">
          <w:rPr>
            <w:b/>
            <w:i/>
            <w:noProof/>
            <w:sz w:val="28"/>
          </w:rPr>
          <w:t>R5-</w:t>
        </w:r>
        <w:r w:rsidR="00772E40">
          <w:rPr>
            <w:b/>
            <w:i/>
            <w:noProof/>
            <w:sz w:val="28"/>
          </w:rPr>
          <w:t>210074</w:t>
        </w:r>
        <w:r w:rsidR="00772E40" w:rsidRPr="004F5769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66DB0360" w:rsidR="001E41F3" w:rsidRDefault="00EF58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EF5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D6BFB" w:rsidR="001E41F3" w:rsidRPr="00410371" w:rsidRDefault="00EF58A0" w:rsidP="00A608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0837">
                <w:rPr>
                  <w:b/>
                  <w:noProof/>
                  <w:sz w:val="28"/>
                </w:rPr>
                <w:t>5243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90387" w:rsidR="001E41F3" w:rsidRPr="00410371" w:rsidRDefault="00772E40" w:rsidP="00457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EF5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1576E" w:rsidR="001E41F3" w:rsidRDefault="00EF58A0" w:rsidP="008D4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 xml:space="preserve">Addition of new test case </w:t>
              </w:r>
              <w:r w:rsidR="00F91922">
                <w:t>9.6.1.2_A.6</w:t>
              </w:r>
              <w:r w:rsidR="008D40CC">
                <w:t xml:space="preserve"> 7DL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EF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EF58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EF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642C" w:rsidR="001E41F3" w:rsidRDefault="00EF58A0" w:rsidP="00514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0D3A4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EF5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EF58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BA89F" w:rsidR="001E41F3" w:rsidRDefault="00F9192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/>
              </w:rPr>
              <w:t xml:space="preserve">Currently there is no test coverage to verify </w:t>
            </w:r>
            <w:r w:rsidRPr="00DC6527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9.6.1.2_A</w:t>
            </w:r>
            <w:r w:rsidR="003A4613">
              <w:rPr>
                <w:rFonts w:cs="Arial"/>
              </w:rPr>
              <w:t>.6</w:t>
            </w:r>
            <w:r>
              <w:rPr>
                <w:rFonts w:cs="Arial"/>
              </w:rPr>
              <w:t>.</w:t>
            </w:r>
            <w:r w:rsidRPr="00C7033D">
              <w:rPr>
                <w:rFonts w:cs="Arial"/>
              </w:rPr>
              <w:t xml:space="preserve"> TDD CQI Reporting under AWGN conditions</w:t>
            </w:r>
            <w:r>
              <w:rPr>
                <w:rFonts w:cs="Arial"/>
              </w:rPr>
              <w:t xml:space="preserve"> PUCCH 1-0 for CA (7</w:t>
            </w:r>
            <w:r w:rsidRPr="00C7033D">
              <w:rPr>
                <w:rFonts w:cs="Arial"/>
              </w:rPr>
              <w:t>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E6499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cs="Arial" w:hint="eastAsia"/>
                <w:noProof/>
                <w:lang w:eastAsia="zh-TW"/>
              </w:rPr>
              <w:t>Adding new test case 9.6.1.2</w:t>
            </w:r>
            <w:r>
              <w:rPr>
                <w:rFonts w:cs="Arial"/>
                <w:noProof/>
                <w:lang w:eastAsia="zh-TW"/>
              </w:rPr>
              <w:t>_A.6</w:t>
            </w:r>
            <w:r>
              <w:rPr>
                <w:rFonts w:cs="Arial" w:hint="eastAsia"/>
                <w:noProof/>
                <w:lang w:eastAsia="zh-TW"/>
              </w:rPr>
              <w:t xml:space="preserve"> TDD CQI Report</w:t>
            </w:r>
            <w:r>
              <w:rPr>
                <w:rFonts w:cs="Arial"/>
                <w:noProof/>
                <w:lang w:eastAsia="zh-TW"/>
              </w:rPr>
              <w:t>ing under AWGN condition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903C0" w:rsidR="001E41F3" w:rsidRDefault="003A46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Times New Roman" w:cs="Arial"/>
                <w:noProof/>
              </w:rPr>
              <w:t>Test Case will remain incomplete for TDD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E46F8A" w:rsidR="008863B9" w:rsidRDefault="00772E40">
            <w:pPr>
              <w:pStyle w:val="CRCoverPage"/>
              <w:spacing w:after="0"/>
              <w:ind w:left="100"/>
              <w:rPr>
                <w:noProof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2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3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3"/>
      <w:r w:rsidRPr="00046363">
        <w:rPr>
          <w:rFonts w:eastAsia="Calibri Light" w:cs="Arial"/>
          <w:color w:val="FF0000"/>
          <w:sz w:val="32"/>
        </w:rPr>
        <w:t xml:space="preserve"> &gt;&gt;</w:t>
      </w:r>
    </w:p>
    <w:bookmarkEnd w:id="2"/>
    <w:p w14:paraId="353CC7B2" w14:textId="77777777" w:rsidR="00C314E3" w:rsidRPr="00F66315" w:rsidRDefault="00C314E3" w:rsidP="00C314E3">
      <w:pPr>
        <w:pStyle w:val="4"/>
        <w:rPr>
          <w:ins w:id="4" w:author="Reclouds Hsieh 謝秋忠" w:date="2021-02-18T10:16:00Z"/>
        </w:rPr>
      </w:pPr>
      <w:ins w:id="5" w:author="Reclouds Hsieh 謝秋忠" w:date="2021-02-18T10:16:00Z">
        <w:r>
          <w:rPr>
            <w:rFonts w:eastAsia="Batang"/>
            <w:lang w:eastAsia="ja-JP"/>
          </w:rPr>
          <w:t>9.6.1.2_A.6</w:t>
        </w:r>
        <w:r w:rsidRPr="001A5F52">
          <w:rPr>
            <w:rFonts w:eastAsia="Batang"/>
            <w:lang w:eastAsia="ja-JP"/>
          </w:rPr>
          <w:tab/>
          <w:t xml:space="preserve">TDD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77C5D984" w14:textId="77777777" w:rsidR="00C314E3" w:rsidRPr="00543E21" w:rsidRDefault="00C314E3" w:rsidP="00C314E3">
      <w:pPr>
        <w:pStyle w:val="EditorsNote"/>
        <w:rPr>
          <w:ins w:id="6" w:author="Reclouds Hsieh 謝秋忠" w:date="2021-02-18T10:16:00Z"/>
          <w:lang w:eastAsia="ja-JP"/>
        </w:rPr>
      </w:pPr>
      <w:ins w:id="7" w:author="Reclouds Hsieh 謝秋忠" w:date="2021-02-18T10:16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7C36A5B2" w14:textId="77777777" w:rsidR="00C314E3" w:rsidRDefault="00C314E3" w:rsidP="00C314E3">
      <w:pPr>
        <w:pStyle w:val="EditorsNote"/>
        <w:rPr>
          <w:ins w:id="8" w:author="Reclouds Hsieh 謝秋忠" w:date="2021-02-18T10:16:00Z"/>
          <w:lang w:eastAsia="zh-CN"/>
        </w:rPr>
      </w:pPr>
      <w:ins w:id="9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Test system uncertainties and test tolerances</w:t>
        </w:r>
      </w:ins>
    </w:p>
    <w:p w14:paraId="577F8A89" w14:textId="77777777" w:rsidR="00C314E3" w:rsidRPr="00C817DB" w:rsidRDefault="00C314E3" w:rsidP="00C314E3">
      <w:pPr>
        <w:pStyle w:val="EditorsNote"/>
        <w:rPr>
          <w:ins w:id="10" w:author="Reclouds Hsieh 謝秋忠" w:date="2021-02-18T10:16:00Z"/>
        </w:rPr>
      </w:pPr>
      <w:ins w:id="11" w:author="Reclouds Hsieh 謝秋忠" w:date="2021-02-18T10:16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C40FAD">
          <w:rPr>
            <w:lang w:eastAsia="ja-JP"/>
          </w:rPr>
          <w:t>Applicability needs to be added to TS 36.521-2</w:t>
        </w:r>
      </w:ins>
    </w:p>
    <w:p w14:paraId="52F280C3" w14:textId="77777777" w:rsidR="00C314E3" w:rsidRPr="00F66315" w:rsidRDefault="00C314E3" w:rsidP="00C314E3">
      <w:pPr>
        <w:pStyle w:val="H6"/>
        <w:rPr>
          <w:ins w:id="12" w:author="Reclouds Hsieh 謝秋忠" w:date="2021-02-18T10:16:00Z"/>
        </w:rPr>
      </w:pPr>
      <w:ins w:id="13" w:author="Reclouds Hsieh 謝秋忠" w:date="2021-02-18T10:16:00Z">
        <w:r>
          <w:t>9.6.1.2_A.6</w:t>
        </w:r>
        <w:r w:rsidRPr="00F66315">
          <w:t>.1</w:t>
        </w:r>
        <w:r>
          <w:tab/>
        </w:r>
        <w:r w:rsidRPr="00F66315">
          <w:t>Test purpose</w:t>
        </w:r>
      </w:ins>
    </w:p>
    <w:p w14:paraId="3C428E42" w14:textId="77777777" w:rsidR="00C314E3" w:rsidRPr="00660505" w:rsidRDefault="00C314E3" w:rsidP="00C314E3">
      <w:pPr>
        <w:rPr>
          <w:ins w:id="14" w:author="Reclouds Hsieh 謝秋忠" w:date="2021-02-18T10:16:00Z"/>
          <w:rFonts w:cs="Calibri"/>
        </w:rPr>
      </w:pPr>
      <w:ins w:id="15" w:author="Reclouds Hsieh 謝秋忠" w:date="2021-02-18T10:16:00Z">
        <w:r w:rsidRPr="00660505">
          <w:rPr>
            <w:rFonts w:cs="Calibri"/>
            <w:sz w:val="18"/>
            <w:szCs w:val="18"/>
          </w:rPr>
          <w:t>T</w:t>
        </w:r>
        <w:r w:rsidRPr="00660505">
          <w:rPr>
            <w:rFonts w:cs="Calibri"/>
          </w:rPr>
          <w:t xml:space="preserve">o verify that the UE reports different CQI indices for </w:t>
        </w:r>
        <w:proofErr w:type="spellStart"/>
        <w:r w:rsidRPr="00660505">
          <w:rPr>
            <w:rFonts w:cs="Calibri"/>
          </w:rPr>
          <w:t>Pcell</w:t>
        </w:r>
        <w:proofErr w:type="spellEnd"/>
        <w:r w:rsidRPr="00660505">
          <w:rPr>
            <w:rFonts w:cs="Calibri"/>
          </w:rPr>
          <w:t xml:space="preserve"> and </w:t>
        </w:r>
        <w:proofErr w:type="spellStart"/>
        <w:r w:rsidRPr="00660505">
          <w:rPr>
            <w:rFonts w:cs="Calibri"/>
          </w:rPr>
          <w:t>Scells</w:t>
        </w:r>
        <w:proofErr w:type="spellEnd"/>
        <w:r w:rsidRPr="00660505">
          <w:rPr>
            <w:rFonts w:cs="Calibri"/>
          </w:rPr>
          <w:t xml:space="preserve"> if each cell experiences a different SNR.</w:t>
        </w:r>
      </w:ins>
    </w:p>
    <w:p w14:paraId="60585683" w14:textId="77777777" w:rsidR="00C314E3" w:rsidRPr="00F66315" w:rsidRDefault="00C314E3" w:rsidP="00C314E3">
      <w:pPr>
        <w:pStyle w:val="H6"/>
        <w:rPr>
          <w:ins w:id="16" w:author="Reclouds Hsieh 謝秋忠" w:date="2021-02-18T10:16:00Z"/>
        </w:rPr>
      </w:pPr>
      <w:ins w:id="17" w:author="Reclouds Hsieh 謝秋忠" w:date="2021-02-18T10:16:00Z">
        <w:r>
          <w:t>9.6.1.2_A.6</w:t>
        </w:r>
        <w:r w:rsidRPr="00F66315">
          <w:t>.2</w:t>
        </w:r>
        <w:r>
          <w:tab/>
        </w:r>
        <w:r w:rsidRPr="00F66315">
          <w:t>Test applicability</w:t>
        </w:r>
      </w:ins>
    </w:p>
    <w:p w14:paraId="37FBC5F1" w14:textId="77777777" w:rsidR="00C314E3" w:rsidRPr="00660505" w:rsidRDefault="00C314E3" w:rsidP="00C314E3">
      <w:pPr>
        <w:rPr>
          <w:ins w:id="18" w:author="Reclouds Hsieh 謝秋忠" w:date="2021-02-18T10:16:00Z"/>
          <w:rFonts w:cs="Calibri"/>
        </w:rPr>
      </w:pPr>
      <w:ins w:id="19" w:author="Reclouds Hsieh 謝秋忠" w:date="2021-02-18T10:16:00Z">
        <w:r w:rsidRPr="00660505">
          <w:rPr>
            <w:rFonts w:cs="Calibri"/>
          </w:rPr>
          <w:t xml:space="preserve">This test case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11 and forward UE of category 8 and 11 or higher that</w:t>
        </w:r>
        <w:r>
          <w:rPr>
            <w:rFonts w:cs="Calibri"/>
          </w:rPr>
          <w:t xml:space="preserve"> support 7</w:t>
        </w:r>
        <w:r w:rsidRPr="00660505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</w:t>
        </w:r>
        <w:r>
          <w:rPr>
            <w:rFonts w:cs="Calibri"/>
          </w:rPr>
          <w:t>ontiguous and Inter-band CA or 7</w:t>
        </w:r>
        <w:r w:rsidRPr="00660505">
          <w:rPr>
            <w:rFonts w:cs="Calibri"/>
          </w:rPr>
          <w:t>DL with Intra-band non-contiguous and Intra-band contiguous CA.</w:t>
        </w:r>
      </w:ins>
    </w:p>
    <w:p w14:paraId="50E58D09" w14:textId="77777777" w:rsidR="00C314E3" w:rsidRPr="00660505" w:rsidRDefault="00C314E3" w:rsidP="00C314E3">
      <w:pPr>
        <w:rPr>
          <w:ins w:id="20" w:author="Reclouds Hsieh 謝秋忠" w:date="2021-02-18T10:16:00Z"/>
          <w:rFonts w:cs="Calibri"/>
        </w:rPr>
      </w:pPr>
      <w:ins w:id="21" w:author="Reclouds Hsieh 謝秋忠" w:date="2021-02-18T10:16:00Z">
        <w:r w:rsidRPr="00660505">
          <w:rPr>
            <w:rFonts w:cs="Calibri"/>
          </w:rPr>
          <w:t xml:space="preserve">This test case also </w:t>
        </w:r>
        <w:r>
          <w:rPr>
            <w:rFonts w:cs="Calibri"/>
          </w:rPr>
          <w:t>applies to all types of E-UTRA T</w:t>
        </w:r>
        <w:r w:rsidRPr="00660505">
          <w:rPr>
            <w:rFonts w:cs="Calibri"/>
          </w:rPr>
          <w:t>DD release 12 and forward UE of category 8</w:t>
        </w:r>
        <w:r>
          <w:rPr>
            <w:rFonts w:cs="Calibri"/>
          </w:rPr>
          <w:t xml:space="preserve"> and 11 or higher that support 7</w:t>
        </w:r>
        <w:r w:rsidRPr="00660505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11606DFC" w14:textId="77777777" w:rsidR="00C314E3" w:rsidRPr="00660505" w:rsidRDefault="00C314E3" w:rsidP="00C314E3">
      <w:pPr>
        <w:rPr>
          <w:ins w:id="22" w:author="Reclouds Hsieh 謝秋忠" w:date="2021-02-18T10:16:00Z"/>
          <w:rFonts w:cs="Calibri"/>
        </w:rPr>
      </w:pPr>
      <w:ins w:id="23" w:author="Reclouds Hsieh 謝秋忠" w:date="2021-02-18T10:16:00Z">
        <w:r w:rsidRPr="00660505">
          <w:rPr>
            <w:rFonts w:cs="Calibri"/>
          </w:rPr>
          <w:t>Note: This test also applies to UE supporting 4Rx antenna ports</w:t>
        </w:r>
      </w:ins>
    </w:p>
    <w:p w14:paraId="3B681C9C" w14:textId="77777777" w:rsidR="00C314E3" w:rsidRPr="00F66315" w:rsidRDefault="00C314E3" w:rsidP="00C314E3">
      <w:pPr>
        <w:pStyle w:val="H6"/>
        <w:rPr>
          <w:ins w:id="24" w:author="Reclouds Hsieh 謝秋忠" w:date="2021-02-18T10:16:00Z"/>
        </w:rPr>
      </w:pPr>
      <w:ins w:id="25" w:author="Reclouds Hsieh 謝秋忠" w:date="2021-02-18T10:16:00Z">
        <w:r>
          <w:t>9.6.1.2_A.6</w:t>
        </w:r>
        <w:r w:rsidRPr="00F66315">
          <w:t>.3</w:t>
        </w:r>
        <w:r>
          <w:tab/>
        </w:r>
        <w:r w:rsidRPr="00F66315">
          <w:t>Minimum conformance requirements</w:t>
        </w:r>
      </w:ins>
    </w:p>
    <w:p w14:paraId="241E7220" w14:textId="77777777" w:rsidR="00C314E3" w:rsidRPr="00353B15" w:rsidRDefault="00C314E3" w:rsidP="00C314E3">
      <w:pPr>
        <w:rPr>
          <w:ins w:id="26" w:author="Reclouds Hsieh 謝秋忠" w:date="2021-02-18T10:16:00Z"/>
          <w:lang w:eastAsia="zh-CN"/>
        </w:rPr>
      </w:pPr>
      <w:ins w:id="27" w:author="Reclouds Hsieh 謝秋忠" w:date="2021-02-18T10:16:00Z">
        <w:r w:rsidRPr="00353B15">
          <w:t xml:space="preserve">The following requirements </w:t>
        </w:r>
        <w:r w:rsidRPr="00353B15">
          <w:rPr>
            <w:lang w:eastAsia="zh-CN"/>
          </w:rPr>
          <w:t xml:space="preserve">for 7DL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lang w:eastAsia="zh-CN"/>
          </w:rPr>
          <w:t xml:space="preserve">For CA with 7 DL CC, </w:t>
        </w:r>
        <w:r w:rsidRPr="00353B15">
          <w:t>for the parame</w:t>
        </w:r>
        <w:r>
          <w:t>ters specified in Table 9.6.1.2_A.6.3-1</w:t>
        </w:r>
        <w:r w:rsidRPr="00353B15">
          <w:rPr>
            <w:lang w:eastAsia="zh-CN"/>
          </w:rPr>
          <w:t xml:space="preserve"> and Table 9.6.1.2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lang w:eastAsia="zh-CN"/>
          </w:rPr>
          <w:t>PCell</w:t>
        </w:r>
        <w:proofErr w:type="spellEnd"/>
        <w:r w:rsidRPr="00353B15">
          <w:rPr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SCell2,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4,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5,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 reported shall be such that</w:t>
        </w:r>
      </w:ins>
    </w:p>
    <w:p w14:paraId="3F0D0D37" w14:textId="77777777" w:rsidR="00C314E3" w:rsidRPr="00353B15" w:rsidRDefault="00C314E3" w:rsidP="00C314E3">
      <w:pPr>
        <w:pStyle w:val="EQ"/>
        <w:jc w:val="center"/>
        <w:rPr>
          <w:ins w:id="28" w:author="Reclouds Hsieh 謝秋忠" w:date="2021-02-18T10:16:00Z"/>
          <w:lang w:eastAsia="zh-CN"/>
        </w:rPr>
      </w:pPr>
      <w:ins w:id="29" w:author="Reclouds Hsieh 謝秋忠" w:date="2021-02-18T10:1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2C0DDC8" w14:textId="77777777" w:rsidR="00C314E3" w:rsidRPr="00353B15" w:rsidRDefault="00C314E3" w:rsidP="00C314E3">
      <w:pPr>
        <w:pStyle w:val="EQ"/>
        <w:jc w:val="center"/>
        <w:rPr>
          <w:ins w:id="30" w:author="Reclouds Hsieh 謝秋忠" w:date="2021-02-18T10:16:00Z"/>
          <w:lang w:eastAsia="zh-CN"/>
        </w:rPr>
      </w:pPr>
      <w:ins w:id="31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2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C092396" w14:textId="77777777" w:rsidR="00C314E3" w:rsidRPr="00353B15" w:rsidRDefault="00C314E3" w:rsidP="00C314E3">
      <w:pPr>
        <w:pStyle w:val="EQ"/>
        <w:jc w:val="center"/>
        <w:rPr>
          <w:ins w:id="32" w:author="Reclouds Hsieh 謝秋忠" w:date="2021-02-18T10:16:00Z"/>
          <w:lang w:eastAsia="zh-CN"/>
        </w:rPr>
      </w:pPr>
      <w:ins w:id="33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35A71AEB" w14:textId="77777777" w:rsidR="00C314E3" w:rsidRPr="00353B15" w:rsidRDefault="00C314E3" w:rsidP="00C314E3">
      <w:pPr>
        <w:pStyle w:val="EQ"/>
        <w:jc w:val="center"/>
        <w:rPr>
          <w:ins w:id="34" w:author="Reclouds Hsieh 謝秋忠" w:date="2021-02-18T10:16:00Z"/>
          <w:lang w:eastAsia="zh-CN"/>
        </w:rPr>
      </w:pPr>
      <w:ins w:id="35" w:author="Reclouds Hsieh 謝秋忠" w:date="2021-02-18T10:16:00Z">
        <w:r w:rsidRPr="00353B15">
          <w:t>wideband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4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66C072B9" w14:textId="77777777" w:rsidR="00C314E3" w:rsidRPr="00353B15" w:rsidRDefault="00C314E3" w:rsidP="00C314E3">
      <w:pPr>
        <w:jc w:val="center"/>
        <w:rPr>
          <w:ins w:id="36" w:author="Reclouds Hsieh 謝秋忠" w:date="2021-02-18T10:16:00Z"/>
          <w:lang w:eastAsia="zh-CN"/>
        </w:rPr>
      </w:pPr>
      <w:proofErr w:type="gramStart"/>
      <w:ins w:id="37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7FFE1CBD" w14:textId="77777777" w:rsidR="00C314E3" w:rsidRPr="00353B15" w:rsidRDefault="00C314E3" w:rsidP="00C314E3">
      <w:pPr>
        <w:jc w:val="center"/>
        <w:rPr>
          <w:ins w:id="38" w:author="Reclouds Hsieh 謝秋忠" w:date="2021-02-18T10:16:00Z"/>
          <w:lang w:eastAsia="zh-CN"/>
        </w:rPr>
      </w:pPr>
      <w:proofErr w:type="gramStart"/>
      <w:ins w:id="39" w:author="Reclouds Hsieh 謝秋忠" w:date="2021-02-18T10:16:00Z">
        <w:r w:rsidRPr="00353B15">
          <w:t>wideband</w:t>
        </w:r>
        <w:proofErr w:type="gramEnd"/>
        <w:r w:rsidRPr="00353B15">
          <w:t xml:space="preserve"> CQI</w:t>
        </w:r>
        <w:r w:rsidRPr="00353B15">
          <w:rPr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</w:t>
        </w:r>
        <w:r w:rsidRPr="00353B15">
          <w:rPr>
            <w:lang w:eastAsia="zh-CN"/>
          </w:rPr>
          <w:t>[</w:t>
        </w:r>
        <w:r w:rsidRPr="00353B15">
          <w:t>2</w:t>
        </w:r>
        <w:r w:rsidRPr="00353B15">
          <w:rPr>
            <w:lang w:eastAsia="zh-CN"/>
          </w:rPr>
          <w:t>]</w:t>
        </w:r>
      </w:ins>
    </w:p>
    <w:p w14:paraId="52A17053" w14:textId="77777777" w:rsidR="00C314E3" w:rsidRPr="003B6781" w:rsidRDefault="00C314E3" w:rsidP="00C314E3">
      <w:pPr>
        <w:rPr>
          <w:ins w:id="40" w:author="Reclouds Hsieh 謝秋忠" w:date="2021-02-18T10:16:00Z"/>
          <w:rFonts w:cs="Calibri"/>
          <w:sz w:val="18"/>
          <w:szCs w:val="18"/>
        </w:rPr>
      </w:pPr>
      <w:proofErr w:type="gramStart"/>
      <w:ins w:id="41" w:author="Reclouds Hsieh 謝秋忠" w:date="2021-02-18T10:16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165F0F20" w14:textId="77777777" w:rsidR="00C314E3" w:rsidRPr="00353B15" w:rsidRDefault="00C314E3" w:rsidP="00C314E3">
      <w:pPr>
        <w:pStyle w:val="TH"/>
        <w:rPr>
          <w:ins w:id="42" w:author="Reclouds Hsieh 謝秋忠" w:date="2021-02-18T10:16:00Z"/>
        </w:rPr>
      </w:pPr>
      <w:ins w:id="43" w:author="Reclouds Hsieh 謝秋忠" w:date="2021-02-18T10:16:00Z">
        <w:r w:rsidRPr="00D4487C">
          <w:t>Table 9.6.1.2</w:t>
        </w:r>
        <w:r>
          <w:t>_A.6.3</w:t>
        </w:r>
        <w:r w:rsidRPr="00D4487C">
          <w:t>-</w:t>
        </w:r>
        <w:r>
          <w:t>1</w:t>
        </w:r>
        <w:r w:rsidRPr="001A5F52">
          <w:t>: 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1"/>
        <w:gridCol w:w="716"/>
        <w:gridCol w:w="1467"/>
        <w:gridCol w:w="881"/>
        <w:gridCol w:w="1615"/>
        <w:gridCol w:w="3022"/>
      </w:tblGrid>
      <w:tr w:rsidR="00C314E3" w:rsidRPr="00353B15" w14:paraId="4096518A" w14:textId="77777777" w:rsidTr="000628E2">
        <w:trPr>
          <w:trHeight w:val="67"/>
          <w:jc w:val="center"/>
          <w:ins w:id="44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279" w14:textId="77777777" w:rsidR="00C314E3" w:rsidRPr="00353B15" w:rsidRDefault="00C314E3" w:rsidP="000628E2">
            <w:pPr>
              <w:pStyle w:val="TAH"/>
              <w:rPr>
                <w:ins w:id="45" w:author="Reclouds Hsieh 謝秋忠" w:date="2021-02-18T10:16:00Z"/>
                <w:rFonts w:eastAsia="?? ??" w:cs="Arial"/>
              </w:rPr>
            </w:pPr>
            <w:ins w:id="46" w:author="Reclouds Hsieh 謝秋忠" w:date="2021-02-18T10:16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0078" w14:textId="77777777" w:rsidR="00C314E3" w:rsidRPr="00353B15" w:rsidRDefault="00C314E3" w:rsidP="000628E2">
            <w:pPr>
              <w:pStyle w:val="TAH"/>
              <w:rPr>
                <w:ins w:id="47" w:author="Reclouds Hsieh 謝秋忠" w:date="2021-02-18T10:16:00Z"/>
                <w:rFonts w:cs="Arial"/>
              </w:rPr>
            </w:pPr>
            <w:ins w:id="48" w:author="Reclouds Hsieh 謝秋忠" w:date="2021-02-18T10:16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E6BF" w14:textId="77777777" w:rsidR="00C314E3" w:rsidRPr="00353B15" w:rsidRDefault="00C314E3" w:rsidP="000628E2">
            <w:pPr>
              <w:pStyle w:val="TAH"/>
              <w:rPr>
                <w:ins w:id="49" w:author="Reclouds Hsieh 謝秋忠" w:date="2021-02-18T10:16:00Z"/>
                <w:rFonts w:eastAsia="?? ??" w:cs="Arial"/>
              </w:rPr>
            </w:pPr>
            <w:proofErr w:type="spellStart"/>
            <w:ins w:id="50" w:author="Reclouds Hsieh 謝秋忠" w:date="2021-02-18T10:16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745" w14:textId="77777777" w:rsidR="00C314E3" w:rsidRPr="00353B15" w:rsidRDefault="00C314E3" w:rsidP="000628E2">
            <w:pPr>
              <w:pStyle w:val="TAH"/>
              <w:rPr>
                <w:ins w:id="51" w:author="Reclouds Hsieh 謝秋忠" w:date="2021-02-18T10:16:00Z"/>
                <w:rFonts w:eastAsia="?? ??" w:cs="Arial"/>
              </w:rPr>
            </w:pPr>
            <w:ins w:id="52" w:author="Reclouds Hsieh 謝秋忠" w:date="2021-02-18T10:16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6082" w14:textId="77777777" w:rsidR="00C314E3" w:rsidRPr="00353B15" w:rsidRDefault="00C314E3" w:rsidP="000628E2">
            <w:pPr>
              <w:pStyle w:val="TAH"/>
              <w:rPr>
                <w:ins w:id="53" w:author="Reclouds Hsieh 謝秋忠" w:date="2021-02-18T10:16:00Z"/>
                <w:rFonts w:cs="Arial"/>
                <w:lang w:eastAsia="zh-CN"/>
              </w:rPr>
            </w:pPr>
            <w:ins w:id="54" w:author="Reclouds Hsieh 謝秋忠" w:date="2021-02-18T10:16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/>
                  <w:lang w:eastAsia="zh-CN"/>
                </w:rPr>
                <w:t>, 4, 5, 6</w:t>
              </w:r>
            </w:ins>
          </w:p>
        </w:tc>
      </w:tr>
      <w:tr w:rsidR="00C314E3" w:rsidRPr="00353B15" w14:paraId="66FB78FF" w14:textId="77777777" w:rsidTr="000628E2">
        <w:trPr>
          <w:trHeight w:val="67"/>
          <w:jc w:val="center"/>
          <w:ins w:id="5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DC7" w14:textId="77777777" w:rsidR="00C314E3" w:rsidRPr="00353B15" w:rsidRDefault="00C314E3" w:rsidP="000628E2">
            <w:pPr>
              <w:pStyle w:val="TAL"/>
              <w:rPr>
                <w:ins w:id="56" w:author="Reclouds Hsieh 謝秋忠" w:date="2021-02-18T10:16:00Z"/>
                <w:rFonts w:eastAsia="?? ??" w:cs="Arial"/>
              </w:rPr>
            </w:pPr>
            <w:ins w:id="57" w:author="Reclouds Hsieh 謝秋忠" w:date="2021-02-18T10:16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D28C" w14:textId="77777777" w:rsidR="00C314E3" w:rsidRPr="00353B15" w:rsidRDefault="00C314E3" w:rsidP="000628E2">
            <w:pPr>
              <w:pStyle w:val="TAC"/>
              <w:rPr>
                <w:ins w:id="58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03E0" w14:textId="77777777" w:rsidR="00C314E3" w:rsidRPr="00353B15" w:rsidRDefault="00C314E3" w:rsidP="000628E2">
            <w:pPr>
              <w:pStyle w:val="TAC"/>
              <w:rPr>
                <w:ins w:id="59" w:author="Reclouds Hsieh 謝秋忠" w:date="2021-02-18T10:16:00Z"/>
                <w:rFonts w:eastAsia="?? ??" w:cs="Arial"/>
              </w:rPr>
            </w:pPr>
            <w:ins w:id="60" w:author="Reclouds Hsieh 謝秋忠" w:date="2021-02-18T10:16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C314E3" w:rsidRPr="00353B15" w14:paraId="40264437" w14:textId="77777777" w:rsidTr="000628E2">
        <w:trPr>
          <w:trHeight w:val="67"/>
          <w:jc w:val="center"/>
          <w:ins w:id="6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B98F" w14:textId="77777777" w:rsidR="00C314E3" w:rsidRPr="00353B15" w:rsidRDefault="00C314E3" w:rsidP="000628E2">
            <w:pPr>
              <w:pStyle w:val="TAL"/>
              <w:rPr>
                <w:ins w:id="62" w:author="Reclouds Hsieh 謝秋忠" w:date="2021-02-18T10:16:00Z"/>
                <w:rFonts w:eastAsia="?? ??" w:cs="Arial"/>
              </w:rPr>
            </w:pPr>
            <w:ins w:id="63" w:author="Reclouds Hsieh 謝秋忠" w:date="2021-02-18T10:16:00Z">
              <w:r w:rsidRPr="00353B15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482" w14:textId="77777777" w:rsidR="00C314E3" w:rsidRPr="00353B15" w:rsidRDefault="00C314E3" w:rsidP="000628E2">
            <w:pPr>
              <w:pStyle w:val="TAC"/>
              <w:rPr>
                <w:ins w:id="64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35BC" w14:textId="77777777" w:rsidR="00C314E3" w:rsidRPr="00353B15" w:rsidRDefault="00C314E3" w:rsidP="000628E2">
            <w:pPr>
              <w:pStyle w:val="TAC"/>
              <w:rPr>
                <w:ins w:id="65" w:author="Reclouds Hsieh 謝秋忠" w:date="2021-02-18T10:16:00Z"/>
                <w:rFonts w:eastAsia="?? ??" w:cs="Arial"/>
              </w:rPr>
            </w:pPr>
            <w:ins w:id="66" w:author="Reclouds Hsieh 謝秋忠" w:date="2021-02-18T10:16:00Z">
              <w:r w:rsidRPr="00353B15">
                <w:rPr>
                  <w:rFonts w:eastAsia="?? ??" w:cs="Arial"/>
                </w:rPr>
                <w:t>2</w:t>
              </w:r>
            </w:ins>
          </w:p>
        </w:tc>
      </w:tr>
      <w:tr w:rsidR="00C314E3" w:rsidRPr="00353B15" w14:paraId="2192A7F5" w14:textId="77777777" w:rsidTr="000628E2">
        <w:trPr>
          <w:trHeight w:val="67"/>
          <w:jc w:val="center"/>
          <w:ins w:id="6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C06F" w14:textId="77777777" w:rsidR="00C314E3" w:rsidRPr="00353B15" w:rsidRDefault="00C314E3" w:rsidP="000628E2">
            <w:pPr>
              <w:pStyle w:val="TAL"/>
              <w:rPr>
                <w:ins w:id="68" w:author="Reclouds Hsieh 謝秋忠" w:date="2021-02-18T10:16:00Z"/>
                <w:rFonts w:eastAsia="?? ??" w:cs="Arial"/>
              </w:rPr>
            </w:pPr>
            <w:ins w:id="69" w:author="Reclouds Hsieh 謝秋忠" w:date="2021-02-18T10:16:00Z">
              <w:r w:rsidRPr="00353B15">
                <w:rPr>
                  <w:rFonts w:eastAsia="?? ??" w:cs="Arial"/>
                </w:rPr>
                <w:t xml:space="preserve">Special </w:t>
              </w:r>
              <w:proofErr w:type="spellStart"/>
              <w:r w:rsidRPr="00353B15">
                <w:rPr>
                  <w:rFonts w:eastAsia="?? ??" w:cs="Arial"/>
                </w:rPr>
                <w:t>subframe</w:t>
              </w:r>
              <w:proofErr w:type="spellEnd"/>
              <w:r w:rsidRPr="00353B15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1C9E" w14:textId="77777777" w:rsidR="00C314E3" w:rsidRPr="00353B15" w:rsidRDefault="00C314E3" w:rsidP="000628E2">
            <w:pPr>
              <w:pStyle w:val="TAC"/>
              <w:rPr>
                <w:ins w:id="70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F60" w14:textId="77777777" w:rsidR="00C314E3" w:rsidRPr="00353B15" w:rsidRDefault="00C314E3" w:rsidP="000628E2">
            <w:pPr>
              <w:pStyle w:val="TAC"/>
              <w:rPr>
                <w:ins w:id="71" w:author="Reclouds Hsieh 謝秋忠" w:date="2021-02-18T10:16:00Z"/>
                <w:rFonts w:eastAsia="?? ??" w:cs="Arial"/>
              </w:rPr>
            </w:pPr>
            <w:ins w:id="72" w:author="Reclouds Hsieh 謝秋忠" w:date="2021-02-18T10:16:00Z">
              <w:r w:rsidRPr="00353B15">
                <w:rPr>
                  <w:rFonts w:eastAsia="?? ??" w:cs="Arial"/>
                </w:rPr>
                <w:t>4</w:t>
              </w:r>
            </w:ins>
          </w:p>
        </w:tc>
      </w:tr>
      <w:tr w:rsidR="00C314E3" w:rsidRPr="00353B15" w14:paraId="40B6F522" w14:textId="77777777" w:rsidTr="000628E2">
        <w:trPr>
          <w:trHeight w:val="67"/>
          <w:jc w:val="center"/>
          <w:ins w:id="73" w:author="Reclouds Hsieh 謝秋忠" w:date="2021-02-18T10:16:00Z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32EE" w14:textId="77777777" w:rsidR="00C314E3" w:rsidRPr="00353B15" w:rsidRDefault="00C314E3" w:rsidP="000628E2">
            <w:pPr>
              <w:pStyle w:val="TAL"/>
              <w:rPr>
                <w:ins w:id="74" w:author="Reclouds Hsieh 謝秋忠" w:date="2021-02-18T10:16:00Z"/>
                <w:rFonts w:eastAsia="?? ??" w:cs="Arial"/>
              </w:rPr>
            </w:pPr>
            <w:ins w:id="75" w:author="Reclouds Hsieh 謝秋忠" w:date="2021-02-18T10:16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8E89" w14:textId="77777777" w:rsidR="00C314E3" w:rsidRPr="00353B15" w:rsidRDefault="00C314E3" w:rsidP="000628E2">
            <w:pPr>
              <w:pStyle w:val="TAL"/>
              <w:rPr>
                <w:ins w:id="76" w:author="Reclouds Hsieh 謝秋忠" w:date="2021-02-18T10:16:00Z"/>
                <w:rFonts w:eastAsia="?? ??" w:cs="Arial"/>
              </w:rPr>
            </w:pPr>
            <w:ins w:id="77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70544A2" wp14:editId="1026B227">
                    <wp:extent cx="180975" cy="180975"/>
                    <wp:effectExtent l="0" t="0" r="0" b="0"/>
                    <wp:docPr id="2402" name="Picture 10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C87B" w14:textId="77777777" w:rsidR="00C314E3" w:rsidRPr="00353B15" w:rsidRDefault="00C314E3" w:rsidP="000628E2">
            <w:pPr>
              <w:pStyle w:val="TAC"/>
              <w:rPr>
                <w:ins w:id="78" w:author="Reclouds Hsieh 謝秋忠" w:date="2021-02-18T10:16:00Z"/>
                <w:rFonts w:eastAsia="?? ??" w:cs="Arial"/>
              </w:rPr>
            </w:pPr>
            <w:ins w:id="79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DEB0" w14:textId="77777777" w:rsidR="00C314E3" w:rsidRPr="00353B15" w:rsidRDefault="00C314E3" w:rsidP="000628E2">
            <w:pPr>
              <w:pStyle w:val="TAC"/>
              <w:rPr>
                <w:ins w:id="80" w:author="Reclouds Hsieh 謝秋忠" w:date="2021-02-18T10:16:00Z"/>
                <w:rFonts w:eastAsia="?? ??" w:cs="Arial"/>
              </w:rPr>
            </w:pPr>
            <w:ins w:id="81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4D19C092" w14:textId="77777777" w:rsidTr="000628E2">
        <w:trPr>
          <w:trHeight w:val="67"/>
          <w:jc w:val="center"/>
          <w:ins w:id="82" w:author="Reclouds Hsieh 謝秋忠" w:date="2021-02-18T10:16:00Z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21B" w14:textId="77777777" w:rsidR="00C314E3" w:rsidRPr="00353B15" w:rsidRDefault="00C314E3" w:rsidP="000628E2">
            <w:pPr>
              <w:spacing w:after="0"/>
              <w:rPr>
                <w:ins w:id="83" w:author="Reclouds Hsieh 謝秋忠" w:date="2021-02-18T10:16:00Z"/>
                <w:rFonts w:ascii="Arial" w:eastAsia="?? ??" w:hAnsi="Arial" w:cs="Arial"/>
                <w:sz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0DF5" w14:textId="77777777" w:rsidR="00C314E3" w:rsidRPr="00353B15" w:rsidRDefault="00C314E3" w:rsidP="000628E2">
            <w:pPr>
              <w:pStyle w:val="TAL"/>
              <w:rPr>
                <w:ins w:id="84" w:author="Reclouds Hsieh 謝秋忠" w:date="2021-02-18T10:16:00Z"/>
                <w:rFonts w:eastAsia="?? ??" w:cs="Arial"/>
              </w:rPr>
            </w:pPr>
            <w:ins w:id="85" w:author="Reclouds Hsieh 謝秋忠" w:date="2021-02-18T10:16:00Z">
              <w:r w:rsidRPr="00353B1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378D3798" wp14:editId="3F9A8940">
                    <wp:extent cx="171450" cy="180975"/>
                    <wp:effectExtent l="0" t="0" r="0" b="0"/>
                    <wp:docPr id="2403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C46" w14:textId="77777777" w:rsidR="00C314E3" w:rsidRPr="00353B15" w:rsidRDefault="00C314E3" w:rsidP="000628E2">
            <w:pPr>
              <w:pStyle w:val="TAC"/>
              <w:rPr>
                <w:ins w:id="86" w:author="Reclouds Hsieh 謝秋忠" w:date="2021-02-18T10:16:00Z"/>
                <w:rFonts w:eastAsia="?? ??" w:cs="Arial"/>
              </w:rPr>
            </w:pPr>
            <w:ins w:id="87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D553" w14:textId="77777777" w:rsidR="00C314E3" w:rsidRPr="00353B15" w:rsidRDefault="00C314E3" w:rsidP="000628E2">
            <w:pPr>
              <w:pStyle w:val="TAC"/>
              <w:rPr>
                <w:ins w:id="88" w:author="Reclouds Hsieh 謝秋忠" w:date="2021-02-18T10:16:00Z"/>
                <w:rFonts w:eastAsia="?? ??" w:cs="Arial"/>
              </w:rPr>
            </w:pPr>
            <w:ins w:id="89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D19745C" w14:textId="77777777" w:rsidTr="000628E2">
        <w:trPr>
          <w:trHeight w:val="67"/>
          <w:jc w:val="center"/>
          <w:ins w:id="90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EC6" w14:textId="77777777" w:rsidR="00C314E3" w:rsidRPr="00353B15" w:rsidRDefault="00C314E3" w:rsidP="000628E2">
            <w:pPr>
              <w:pStyle w:val="TAL"/>
              <w:rPr>
                <w:ins w:id="91" w:author="Reclouds Hsieh 謝秋忠" w:date="2021-02-18T10:16:00Z"/>
                <w:rFonts w:eastAsia="?? ??" w:cs="Arial"/>
              </w:rPr>
            </w:pPr>
            <w:ins w:id="92" w:author="Reclouds Hsieh 謝秋忠" w:date="2021-02-18T10:16:00Z">
              <w:r w:rsidRPr="00353B15">
                <w:rPr>
                  <w:rFonts w:eastAsia="?? ??" w:cs="Arial"/>
                </w:rPr>
                <w:lastRenderedPageBreak/>
                <w:t>Propagation condition and antenna configuration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4AF" w14:textId="77777777" w:rsidR="00C314E3" w:rsidRPr="00353B15" w:rsidRDefault="00C314E3" w:rsidP="000628E2">
            <w:pPr>
              <w:pStyle w:val="TAC"/>
              <w:rPr>
                <w:ins w:id="93" w:author="Reclouds Hsieh 謝秋忠" w:date="2021-02-18T10:16:00Z"/>
                <w:rFonts w:eastAsia="?? ??" w:cs="Arial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A6FF" w14:textId="77777777" w:rsidR="00C314E3" w:rsidRPr="00353B15" w:rsidRDefault="00C314E3" w:rsidP="000628E2">
            <w:pPr>
              <w:pStyle w:val="TAC"/>
              <w:rPr>
                <w:ins w:id="94" w:author="Reclouds Hsieh 謝秋忠" w:date="2021-02-18T10:16:00Z"/>
                <w:rFonts w:eastAsia="?? ??" w:cs="Arial"/>
              </w:rPr>
            </w:pPr>
            <w:ins w:id="95" w:author="Reclouds Hsieh 謝秋忠" w:date="2021-02-18T10:16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353B15" w14:paraId="42D55B79" w14:textId="77777777" w:rsidTr="000628E2">
        <w:trPr>
          <w:trHeight w:val="67"/>
          <w:jc w:val="center"/>
          <w:ins w:id="96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9A3B" w14:textId="77777777" w:rsidR="00C314E3" w:rsidRPr="00353B15" w:rsidRDefault="00C314E3" w:rsidP="000628E2">
            <w:pPr>
              <w:pStyle w:val="TAL"/>
              <w:rPr>
                <w:ins w:id="97" w:author="Reclouds Hsieh 謝秋忠" w:date="2021-02-18T10:16:00Z"/>
                <w:rFonts w:eastAsia="?? ??" w:cs="Arial"/>
              </w:rPr>
            </w:pPr>
            <w:ins w:id="98" w:author="Reclouds Hsieh 謝秋忠" w:date="2021-02-18T10:16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94BE" w14:textId="77777777" w:rsidR="00C314E3" w:rsidRPr="00353B15" w:rsidRDefault="00C314E3" w:rsidP="000628E2">
            <w:pPr>
              <w:pStyle w:val="TAC"/>
              <w:rPr>
                <w:ins w:id="99" w:author="Reclouds Hsieh 謝秋忠" w:date="2021-02-18T10:16:00Z"/>
                <w:rFonts w:eastAsia="?? ??" w:cs="Arial"/>
              </w:rPr>
            </w:pPr>
            <w:ins w:id="100" w:author="Reclouds Hsieh 謝秋忠" w:date="2021-02-18T10:16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DF31" w14:textId="77777777" w:rsidR="00C314E3" w:rsidRPr="00353B15" w:rsidRDefault="00C314E3" w:rsidP="000628E2">
            <w:pPr>
              <w:pStyle w:val="TAC"/>
              <w:rPr>
                <w:ins w:id="101" w:author="Reclouds Hsieh 謝秋忠" w:date="2021-02-18T10:16:00Z"/>
                <w:rFonts w:eastAsia="?? ??" w:cs="Arial"/>
              </w:rPr>
            </w:pPr>
            <w:ins w:id="102" w:author="Reclouds Hsieh 謝秋忠" w:date="2021-02-18T10:16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E0D" w14:textId="77777777" w:rsidR="00C314E3" w:rsidRPr="00353B15" w:rsidRDefault="00C314E3" w:rsidP="000628E2">
            <w:pPr>
              <w:pStyle w:val="TAC"/>
              <w:rPr>
                <w:ins w:id="103" w:author="Reclouds Hsieh 謝秋忠" w:date="2021-02-18T10:16:00Z"/>
                <w:rFonts w:eastAsia="?? ??" w:cs="Arial"/>
              </w:rPr>
            </w:pPr>
            <w:ins w:id="104" w:author="Reclouds Hsieh 謝秋忠" w:date="2021-02-18T10:16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018" w14:textId="77777777" w:rsidR="00C314E3" w:rsidRPr="00353B15" w:rsidRDefault="00C314E3" w:rsidP="000628E2">
            <w:pPr>
              <w:pStyle w:val="TAC"/>
              <w:rPr>
                <w:ins w:id="105" w:author="Reclouds Hsieh 謝秋忠" w:date="2021-02-18T10:16:00Z"/>
                <w:rFonts w:eastAsia="?? ??" w:cs="Arial"/>
              </w:rPr>
            </w:pPr>
            <w:ins w:id="106" w:author="Reclouds Hsieh 謝秋忠" w:date="2021-02-18T10:16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314E3" w:rsidRPr="00353B15" w14:paraId="02F3047C" w14:textId="77777777" w:rsidTr="000628E2">
        <w:trPr>
          <w:cantSplit/>
          <w:trHeight w:val="435"/>
          <w:jc w:val="center"/>
          <w:ins w:id="107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A3C" w14:textId="77777777" w:rsidR="00C314E3" w:rsidRPr="00353B15" w:rsidRDefault="00C314E3" w:rsidP="000628E2">
            <w:pPr>
              <w:pStyle w:val="TAL"/>
              <w:rPr>
                <w:ins w:id="108" w:author="Reclouds Hsieh 謝秋忠" w:date="2021-02-18T10:16:00Z"/>
                <w:rFonts w:eastAsia="?? ??" w:cs="v5.0.0"/>
              </w:rPr>
            </w:pPr>
            <w:ins w:id="109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26903D95" wp14:editId="06975519">
                    <wp:extent cx="247650" cy="257175"/>
                    <wp:effectExtent l="0" t="0" r="0" b="0"/>
                    <wp:docPr id="2404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2B23" w14:textId="77777777" w:rsidR="00C314E3" w:rsidRPr="00353B15" w:rsidRDefault="00C314E3" w:rsidP="000628E2">
            <w:pPr>
              <w:pStyle w:val="TAC"/>
              <w:rPr>
                <w:ins w:id="110" w:author="Reclouds Hsieh 謝秋忠" w:date="2021-02-18T10:16:00Z"/>
                <w:rFonts w:eastAsia="?? ??" w:cs="v5.0.0"/>
              </w:rPr>
            </w:pPr>
            <w:ins w:id="111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D886" w14:textId="77777777" w:rsidR="00C314E3" w:rsidRPr="00353B15" w:rsidRDefault="00C314E3" w:rsidP="000628E2">
            <w:pPr>
              <w:pStyle w:val="TAC"/>
              <w:rPr>
                <w:ins w:id="112" w:author="Reclouds Hsieh 謝秋忠" w:date="2021-02-18T10:16:00Z"/>
                <w:rFonts w:eastAsia="?? ??" w:cs="v5.0.0"/>
              </w:rPr>
            </w:pPr>
            <w:ins w:id="113" w:author="Reclouds Hsieh 謝秋忠" w:date="2021-02-18T10:16:00Z">
              <w:r w:rsidRPr="00353B15">
                <w:rPr>
                  <w:rFonts w:cs="v5.0.0"/>
                  <w:lang w:eastAsia="zh-CN"/>
                </w:rPr>
                <w:t>-86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B6F" w14:textId="77777777" w:rsidR="00C314E3" w:rsidRPr="00353B15" w:rsidRDefault="00C314E3" w:rsidP="000628E2">
            <w:pPr>
              <w:pStyle w:val="TAC"/>
              <w:rPr>
                <w:ins w:id="114" w:author="Reclouds Hsieh 謝秋忠" w:date="2021-02-18T10:16:00Z"/>
                <w:rFonts w:eastAsia="?? ??" w:cs="v5.0.0"/>
              </w:rPr>
            </w:pPr>
            <w:ins w:id="115" w:author="Reclouds Hsieh 謝秋忠" w:date="2021-02-18T10:16:00Z">
              <w:r w:rsidRPr="00353B15">
                <w:rPr>
                  <w:rFonts w:cs="v5.0.0"/>
                  <w:lang w:eastAsia="zh-CN"/>
                </w:rPr>
                <w:t>-92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120" w14:textId="77777777" w:rsidR="00C314E3" w:rsidRPr="00353B15" w:rsidRDefault="00C314E3" w:rsidP="000628E2">
            <w:pPr>
              <w:pStyle w:val="TAC"/>
              <w:rPr>
                <w:ins w:id="116" w:author="Reclouds Hsieh 謝秋忠" w:date="2021-02-18T10:16:00Z"/>
                <w:rFonts w:eastAsia="?? ??" w:cs="v5.0.0"/>
              </w:rPr>
            </w:pPr>
            <w:ins w:id="117" w:author="Reclouds Hsieh 謝秋忠" w:date="2021-02-18T10:16:00Z">
              <w:r w:rsidRPr="00353B15">
                <w:rPr>
                  <w:rFonts w:cs="v5.0.0"/>
                  <w:lang w:eastAsia="zh-CN"/>
                </w:rPr>
                <w:t>-98</w:t>
              </w:r>
            </w:ins>
          </w:p>
        </w:tc>
      </w:tr>
      <w:tr w:rsidR="00C314E3" w:rsidRPr="00353B15" w14:paraId="4D160D25" w14:textId="77777777" w:rsidTr="000628E2">
        <w:trPr>
          <w:cantSplit/>
          <w:trHeight w:val="414"/>
          <w:jc w:val="center"/>
          <w:ins w:id="11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643" w14:textId="77777777" w:rsidR="00C314E3" w:rsidRPr="00353B15" w:rsidRDefault="00C314E3" w:rsidP="000628E2">
            <w:pPr>
              <w:pStyle w:val="TAL"/>
              <w:rPr>
                <w:ins w:id="119" w:author="Reclouds Hsieh 謝秋忠" w:date="2021-02-18T10:16:00Z"/>
                <w:rFonts w:eastAsia="?? ??" w:cs="v5.0.0"/>
              </w:rPr>
            </w:pPr>
            <w:ins w:id="120" w:author="Reclouds Hsieh 謝秋忠" w:date="2021-02-18T10:16:00Z">
              <w:r w:rsidRPr="00353B1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6A85CFF" wp14:editId="34049654">
                    <wp:extent cx="304800" cy="247650"/>
                    <wp:effectExtent l="0" t="0" r="0" b="0"/>
                    <wp:docPr id="2405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E18A" w14:textId="77777777" w:rsidR="00C314E3" w:rsidRPr="00353B15" w:rsidRDefault="00C314E3" w:rsidP="000628E2">
            <w:pPr>
              <w:pStyle w:val="TAC"/>
              <w:rPr>
                <w:ins w:id="121" w:author="Reclouds Hsieh 謝秋忠" w:date="2021-02-18T10:16:00Z"/>
                <w:rFonts w:eastAsia="?? ??" w:cs="v5.0.0"/>
              </w:rPr>
            </w:pPr>
            <w:ins w:id="122" w:author="Reclouds Hsieh 謝秋忠" w:date="2021-02-18T10:16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5CE0" w14:textId="77777777" w:rsidR="00C314E3" w:rsidRPr="00353B15" w:rsidRDefault="00C314E3" w:rsidP="000628E2">
            <w:pPr>
              <w:pStyle w:val="TAC"/>
              <w:rPr>
                <w:ins w:id="123" w:author="Reclouds Hsieh 謝秋忠" w:date="2021-02-18T10:16:00Z"/>
                <w:rFonts w:eastAsia="?? ??" w:cs="v5.0.0"/>
              </w:rPr>
            </w:pPr>
            <w:ins w:id="124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CCE0" w14:textId="77777777" w:rsidR="00C314E3" w:rsidRPr="00353B15" w:rsidRDefault="00C314E3" w:rsidP="000628E2">
            <w:pPr>
              <w:pStyle w:val="TAC"/>
              <w:rPr>
                <w:ins w:id="125" w:author="Reclouds Hsieh 謝秋忠" w:date="2021-02-18T10:16:00Z"/>
                <w:rFonts w:eastAsia="?? ??" w:cs="v5.0.0"/>
              </w:rPr>
            </w:pPr>
            <w:ins w:id="126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7C80" w14:textId="77777777" w:rsidR="00C314E3" w:rsidRPr="00353B15" w:rsidRDefault="00C314E3" w:rsidP="000628E2">
            <w:pPr>
              <w:pStyle w:val="TAC"/>
              <w:rPr>
                <w:ins w:id="127" w:author="Reclouds Hsieh 謝秋忠" w:date="2021-02-18T10:16:00Z"/>
                <w:rFonts w:eastAsia="?? ??" w:cs="v5.0.0"/>
              </w:rPr>
            </w:pPr>
            <w:ins w:id="128" w:author="Reclouds Hsieh 謝秋忠" w:date="2021-02-18T10:16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C314E3" w:rsidRPr="00353B15" w14:paraId="5399274D" w14:textId="77777777" w:rsidTr="000628E2">
        <w:trPr>
          <w:cantSplit/>
          <w:trHeight w:val="404"/>
          <w:jc w:val="center"/>
          <w:ins w:id="129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2BB1" w14:textId="77777777" w:rsidR="00C314E3" w:rsidRPr="00353B15" w:rsidRDefault="00C314E3" w:rsidP="000628E2">
            <w:pPr>
              <w:pStyle w:val="TAL"/>
              <w:rPr>
                <w:ins w:id="130" w:author="Reclouds Hsieh 謝秋忠" w:date="2021-02-18T10:16:00Z"/>
                <w:rFonts w:cs="Arial"/>
              </w:rPr>
            </w:pPr>
            <w:ins w:id="131" w:author="Reclouds Hsieh 謝秋忠" w:date="2021-02-18T10:16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0AAE" w14:textId="77777777" w:rsidR="00C314E3" w:rsidRPr="00353B15" w:rsidRDefault="00C314E3" w:rsidP="000628E2">
            <w:pPr>
              <w:pStyle w:val="TAC"/>
              <w:rPr>
                <w:ins w:id="132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5D6" w14:textId="77777777" w:rsidR="00C314E3" w:rsidRPr="00353B15" w:rsidRDefault="00C314E3" w:rsidP="000628E2">
            <w:pPr>
              <w:pStyle w:val="TAC"/>
              <w:rPr>
                <w:ins w:id="133" w:author="Reclouds Hsieh 謝秋忠" w:date="2021-02-18T10:16:00Z"/>
                <w:rFonts w:eastAsia="?? ??" w:cs="v5.0.0"/>
              </w:rPr>
            </w:pPr>
            <w:ins w:id="134" w:author="Reclouds Hsieh 謝秋忠" w:date="2021-02-18T10:16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353B15" w14:paraId="027FCA8D" w14:textId="77777777" w:rsidTr="000628E2">
        <w:trPr>
          <w:cantSplit/>
          <w:trHeight w:val="201"/>
          <w:jc w:val="center"/>
          <w:ins w:id="135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9688" w14:textId="77777777" w:rsidR="00C314E3" w:rsidRPr="00353B15" w:rsidRDefault="00C314E3" w:rsidP="000628E2">
            <w:pPr>
              <w:pStyle w:val="TAL"/>
              <w:rPr>
                <w:ins w:id="136" w:author="Reclouds Hsieh 謝秋忠" w:date="2021-02-18T10:16:00Z"/>
                <w:rFonts w:eastAsia="?? ??" w:cs="v5.0.0"/>
              </w:rPr>
            </w:pPr>
            <w:ins w:id="137" w:author="Reclouds Hsieh 謝秋忠" w:date="2021-02-18T10:16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A5E9" w14:textId="77777777" w:rsidR="00C314E3" w:rsidRPr="00353B15" w:rsidRDefault="00C314E3" w:rsidP="000628E2">
            <w:pPr>
              <w:pStyle w:val="TAC"/>
              <w:rPr>
                <w:ins w:id="138" w:author="Reclouds Hsieh 謝秋忠" w:date="2021-02-18T10:16:00Z"/>
                <w:rFonts w:eastAsia="?? ??" w:cs="v5.0.0"/>
              </w:rPr>
            </w:pP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D8EC" w14:textId="77777777" w:rsidR="00C314E3" w:rsidRPr="00353B15" w:rsidRDefault="00C314E3" w:rsidP="000628E2">
            <w:pPr>
              <w:pStyle w:val="TAC"/>
              <w:rPr>
                <w:ins w:id="139" w:author="Reclouds Hsieh 謝秋忠" w:date="2021-02-18T10:16:00Z"/>
                <w:rFonts w:eastAsia="?? ??" w:cs="v5.0.0"/>
              </w:rPr>
            </w:pPr>
            <w:ins w:id="140" w:author="Reclouds Hsieh 謝秋忠" w:date="2021-02-18T10:16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C314E3" w:rsidRPr="00353B15" w14:paraId="67074FEB" w14:textId="77777777" w:rsidTr="000628E2">
        <w:trPr>
          <w:cantSplit/>
          <w:trHeight w:val="201"/>
          <w:jc w:val="center"/>
          <w:ins w:id="141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3D97" w14:textId="77777777" w:rsidR="00C314E3" w:rsidRPr="00353B15" w:rsidRDefault="00C314E3" w:rsidP="000628E2">
            <w:pPr>
              <w:pStyle w:val="TAL"/>
              <w:rPr>
                <w:ins w:id="142" w:author="Reclouds Hsieh 謝秋忠" w:date="2021-02-18T10:16:00Z"/>
                <w:rFonts w:eastAsia="?? ??" w:cs="v5.0.0"/>
              </w:rPr>
            </w:pPr>
            <w:ins w:id="143" w:author="Reclouds Hsieh 謝秋忠" w:date="2021-02-18T10:16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6CF" w14:textId="77777777" w:rsidR="00C314E3" w:rsidRPr="00353B15" w:rsidRDefault="00C314E3" w:rsidP="000628E2">
            <w:pPr>
              <w:pStyle w:val="TAC"/>
              <w:rPr>
                <w:ins w:id="144" w:author="Reclouds Hsieh 謝秋忠" w:date="2021-02-18T10:16:00Z"/>
                <w:rFonts w:eastAsia="?? ??" w:cs="v5.0.0"/>
              </w:rPr>
            </w:pPr>
            <w:proofErr w:type="spellStart"/>
            <w:ins w:id="145" w:author="Reclouds Hsieh 謝秋忠" w:date="2021-02-18T10:16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CB6F" w14:textId="77777777" w:rsidR="00C314E3" w:rsidRPr="00353B15" w:rsidRDefault="00C314E3" w:rsidP="000628E2">
            <w:pPr>
              <w:pStyle w:val="TAC"/>
              <w:rPr>
                <w:ins w:id="146" w:author="Reclouds Hsieh 謝秋忠" w:date="2021-02-18T10:16:00Z"/>
                <w:rFonts w:cs="v5.0.0"/>
                <w:i/>
                <w:iCs/>
                <w:lang w:eastAsia="zh-CN"/>
              </w:rPr>
            </w:pPr>
            <w:proofErr w:type="spellStart"/>
            <w:ins w:id="147" w:author="Reclouds Hsieh 謝秋忠" w:date="2021-02-18T10:16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/>
                  <w:lang w:eastAsia="zh-CN"/>
                </w:rPr>
                <w:t>40</w:t>
              </w:r>
            </w:ins>
          </w:p>
        </w:tc>
      </w:tr>
      <w:tr w:rsidR="00C314E3" w:rsidRPr="00353B15" w14:paraId="42FDD6D1" w14:textId="77777777" w:rsidTr="000628E2">
        <w:trPr>
          <w:cantSplit/>
          <w:trHeight w:val="999"/>
          <w:jc w:val="center"/>
          <w:ins w:id="148" w:author="Reclouds Hsieh 謝秋忠" w:date="2021-02-18T10:16:00Z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D393" w14:textId="77777777" w:rsidR="00C314E3" w:rsidRPr="00353B15" w:rsidRDefault="00C314E3" w:rsidP="000628E2">
            <w:pPr>
              <w:pStyle w:val="TAL"/>
              <w:rPr>
                <w:ins w:id="149" w:author="Reclouds Hsieh 謝秋忠" w:date="2021-02-18T10:16:00Z"/>
                <w:rFonts w:eastAsia="?? ??" w:cs="v5.0.0"/>
              </w:rPr>
            </w:pPr>
            <w:proofErr w:type="spellStart"/>
            <w:ins w:id="150" w:author="Reclouds Hsieh 謝秋忠" w:date="2021-02-18T10:16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62C7" w14:textId="77777777" w:rsidR="00C314E3" w:rsidRPr="00353B15" w:rsidRDefault="00C314E3" w:rsidP="000628E2">
            <w:pPr>
              <w:pStyle w:val="TAC"/>
              <w:rPr>
                <w:ins w:id="151" w:author="Reclouds Hsieh 謝秋忠" w:date="2021-02-18T10:16:00Z"/>
                <w:rFonts w:eastAsia="?? ??" w:cs="v5.0.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44DC" w14:textId="77777777" w:rsidR="00C314E3" w:rsidRPr="00353B15" w:rsidRDefault="00C314E3" w:rsidP="000628E2">
            <w:pPr>
              <w:pStyle w:val="TAC"/>
              <w:rPr>
                <w:ins w:id="152" w:author="Reclouds Hsieh 謝秋忠" w:date="2021-02-18T10:16:00Z"/>
                <w:rFonts w:eastAsia="?? ??" w:cs="v5.0.0"/>
              </w:rPr>
            </w:pPr>
            <w:ins w:id="153" w:author="Reclouds Hsieh 謝秋忠" w:date="2021-02-18T10:16:00Z">
              <w:r w:rsidRPr="00353B15">
                <w:rPr>
                  <w:rFonts w:eastAsia="?? ??" w:cs="v5.0.0"/>
                </w:rPr>
                <w:t>38</w:t>
              </w:r>
            </w:ins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A39" w14:textId="77777777" w:rsidR="00C314E3" w:rsidRPr="00353B15" w:rsidRDefault="00C314E3" w:rsidP="000628E2">
            <w:pPr>
              <w:pStyle w:val="TAC"/>
              <w:rPr>
                <w:ins w:id="154" w:author="Reclouds Hsieh 謝秋忠" w:date="2021-02-18T10:16:00Z"/>
                <w:rFonts w:eastAsia="?? ??" w:cs="v5.0.0"/>
              </w:rPr>
            </w:pPr>
            <w:ins w:id="155" w:author="Reclouds Hsieh 謝秋忠" w:date="2021-02-18T10:16:00Z">
              <w:r w:rsidRPr="00353B15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AF6E" w14:textId="77777777" w:rsidR="00C314E3" w:rsidRPr="00353B15" w:rsidRDefault="00C314E3" w:rsidP="000628E2">
            <w:pPr>
              <w:pStyle w:val="TAC"/>
              <w:rPr>
                <w:ins w:id="156" w:author="Reclouds Hsieh 謝秋忠" w:date="2021-02-18T10:16:00Z"/>
                <w:rFonts w:cs="v5.0.0"/>
                <w:lang w:eastAsia="zh-CN"/>
              </w:rPr>
            </w:pPr>
            <w:ins w:id="157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353B15" w14:paraId="686EBEF0" w14:textId="77777777" w:rsidTr="000628E2">
        <w:trPr>
          <w:cantSplit/>
          <w:trHeight w:val="462"/>
          <w:jc w:val="center"/>
          <w:ins w:id="158" w:author="Reclouds Hsieh 謝秋忠" w:date="2021-02-18T10:16:00Z"/>
        </w:trPr>
        <w:tc>
          <w:tcPr>
            <w:tcW w:w="9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F12F" w14:textId="77777777" w:rsidR="00C314E3" w:rsidRPr="00353B15" w:rsidRDefault="00C314E3" w:rsidP="000628E2">
            <w:pPr>
              <w:pStyle w:val="TAN"/>
              <w:rPr>
                <w:ins w:id="159" w:author="Reclouds Hsieh 謝秋忠" w:date="2021-02-18T10:16:00Z"/>
                <w:rFonts w:eastAsia="?? ??" w:cs="Arial"/>
              </w:rPr>
            </w:pPr>
            <w:ins w:id="160" w:author="Reclouds Hsieh 謝秋忠" w:date="2021-02-18T10:16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TDD as described in Annex A.5.2.1.</w:t>
              </w:r>
            </w:ins>
          </w:p>
          <w:p w14:paraId="33FF6913" w14:textId="77777777" w:rsidR="00C314E3" w:rsidRPr="00353B15" w:rsidRDefault="00C314E3" w:rsidP="000628E2">
            <w:pPr>
              <w:pStyle w:val="TAN"/>
              <w:rPr>
                <w:ins w:id="161" w:author="Reclouds Hsieh 謝秋忠" w:date="2021-02-18T10:16:00Z"/>
                <w:rFonts w:cs="Arial"/>
              </w:rPr>
            </w:pPr>
            <w:ins w:id="162" w:author="Reclouds Hsieh 謝秋忠" w:date="2021-02-18T10:16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7B9FF080" w14:textId="77777777" w:rsidR="00C314E3" w:rsidRPr="00353B15" w:rsidRDefault="00C314E3" w:rsidP="00C314E3">
      <w:pPr>
        <w:rPr>
          <w:ins w:id="163" w:author="Reclouds Hsieh 謝秋忠" w:date="2021-02-18T10:16:00Z"/>
        </w:rPr>
      </w:pPr>
    </w:p>
    <w:p w14:paraId="41DA4D3F" w14:textId="77777777" w:rsidR="00C314E3" w:rsidRPr="00353B15" w:rsidRDefault="00C314E3" w:rsidP="00C314E3">
      <w:pPr>
        <w:pStyle w:val="TH"/>
        <w:rPr>
          <w:ins w:id="164" w:author="Reclouds Hsieh 謝秋忠" w:date="2021-02-18T10:16:00Z"/>
        </w:rPr>
      </w:pPr>
      <w:ins w:id="165" w:author="Reclouds Hsieh 謝秋忠" w:date="2021-02-18T10:16:00Z">
        <w:r w:rsidRPr="00353B15">
          <w:t>Table 9.6.1.2</w:t>
        </w:r>
        <w:r>
          <w:t>_A.6.3</w:t>
        </w:r>
        <w:r w:rsidRPr="00353B15">
          <w:t>-</w:t>
        </w:r>
        <w:r>
          <w:rPr>
            <w:lang w:eastAsia="zh-CN"/>
          </w:rPr>
          <w:t>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(TDD,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C314E3" w:rsidRPr="00353B15" w14:paraId="13E189CE" w14:textId="77777777" w:rsidTr="000628E2">
        <w:trPr>
          <w:jc w:val="center"/>
          <w:ins w:id="166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2F58" w14:textId="77777777" w:rsidR="00C314E3" w:rsidRPr="00353B15" w:rsidRDefault="00C314E3" w:rsidP="000628E2">
            <w:pPr>
              <w:pStyle w:val="TAH"/>
              <w:rPr>
                <w:ins w:id="167" w:author="Reclouds Hsieh 謝秋忠" w:date="2021-02-18T10:16:00Z"/>
                <w:rFonts w:cs="Arial"/>
              </w:rPr>
            </w:pPr>
            <w:ins w:id="168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2B6C" w14:textId="77777777" w:rsidR="00C314E3" w:rsidRPr="00353B15" w:rsidRDefault="00C314E3" w:rsidP="000628E2">
            <w:pPr>
              <w:pStyle w:val="TAH"/>
              <w:rPr>
                <w:ins w:id="169" w:author="Reclouds Hsieh 謝秋忠" w:date="2021-02-18T10:16:00Z"/>
                <w:rFonts w:cs="Arial"/>
              </w:rPr>
            </w:pPr>
            <w:ins w:id="170" w:author="Reclouds Hsieh 謝秋忠" w:date="2021-02-18T10:16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C314E3" w:rsidRPr="00353B15" w14:paraId="3C1ECA0E" w14:textId="77777777" w:rsidTr="000628E2">
        <w:trPr>
          <w:jc w:val="center"/>
          <w:ins w:id="171" w:author="Reclouds Hsieh 謝秋忠" w:date="2021-02-18T10:16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6D2" w14:textId="77777777" w:rsidR="00C314E3" w:rsidRPr="00353B15" w:rsidRDefault="00C314E3" w:rsidP="000628E2">
            <w:pPr>
              <w:pStyle w:val="TAC"/>
              <w:rPr>
                <w:ins w:id="172" w:author="Reclouds Hsieh 謝秋忠" w:date="2021-02-18T10:16:00Z"/>
                <w:rFonts w:cs="Arial"/>
              </w:rPr>
            </w:pPr>
            <w:ins w:id="173" w:author="Reclouds Hsieh 謝秋忠" w:date="2021-02-18T10:16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6EF7" w14:textId="77777777" w:rsidR="00C314E3" w:rsidRPr="00353B15" w:rsidRDefault="00C314E3" w:rsidP="000628E2">
            <w:pPr>
              <w:pStyle w:val="TAC"/>
              <w:rPr>
                <w:ins w:id="174" w:author="Reclouds Hsieh 謝秋忠" w:date="2021-02-18T10:16:00Z"/>
                <w:rFonts w:cs="Arial"/>
              </w:rPr>
            </w:pPr>
            <w:ins w:id="175" w:author="Reclouds Hsieh 謝秋忠" w:date="2021-02-18T10:16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C314E3" w:rsidRPr="00353B15" w14:paraId="2E8BA3B4" w14:textId="77777777" w:rsidTr="000628E2">
        <w:trPr>
          <w:jc w:val="center"/>
          <w:ins w:id="176" w:author="Reclouds Hsieh 謝秋忠" w:date="2021-02-18T10:16:00Z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4A24" w14:textId="77777777" w:rsidR="00C314E3" w:rsidRPr="00353B15" w:rsidRDefault="00C314E3" w:rsidP="000628E2">
            <w:pPr>
              <w:pStyle w:val="TAN"/>
              <w:rPr>
                <w:ins w:id="177" w:author="Reclouds Hsieh 謝秋忠" w:date="2021-02-18T10:16:00Z"/>
                <w:rFonts w:cs="Arial"/>
                <w:lang w:eastAsia="zh-CN"/>
              </w:rPr>
            </w:pPr>
            <w:ins w:id="178" w:author="Reclouds Hsieh 謝秋忠" w:date="2021-02-18T10:16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 The test coverage for different number of component carriers is defined in 9.1.1.3.</w:t>
              </w:r>
            </w:ins>
          </w:p>
          <w:p w14:paraId="4B3AEC64" w14:textId="77777777" w:rsidR="00C314E3" w:rsidRPr="00353B15" w:rsidRDefault="00C314E3" w:rsidP="000628E2">
            <w:pPr>
              <w:pStyle w:val="TAN"/>
              <w:rPr>
                <w:ins w:id="179" w:author="Reclouds Hsieh 謝秋忠" w:date="2021-02-18T10:16:00Z"/>
                <w:rFonts w:cs="Arial"/>
                <w:lang w:val="en-US"/>
              </w:rPr>
            </w:pPr>
            <w:ins w:id="180" w:author="Reclouds Hsieh 謝秋忠" w:date="2021-02-18T10:16:00Z">
              <w:r w:rsidRPr="00353B15">
                <w:rPr>
                  <w:rFonts w:cs="Arial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  <w:t xml:space="preserve">If more than one cell can be configured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, choose one of the cells with the smallest bandwidth as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.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 Each execution of the test shall use the same mapping.</w:t>
              </w:r>
            </w:ins>
          </w:p>
        </w:tc>
      </w:tr>
    </w:tbl>
    <w:p w14:paraId="3E13EF08" w14:textId="77777777" w:rsidR="00C314E3" w:rsidRPr="00660505" w:rsidRDefault="00C314E3" w:rsidP="00C314E3">
      <w:pPr>
        <w:rPr>
          <w:ins w:id="181" w:author="Reclouds Hsieh 謝秋忠" w:date="2021-02-18T10:16:00Z"/>
          <w:rFonts w:cs="Calibri"/>
          <w:sz w:val="18"/>
          <w:szCs w:val="18"/>
        </w:rPr>
      </w:pPr>
    </w:p>
    <w:p w14:paraId="1DC5DA0E" w14:textId="77777777" w:rsidR="00C314E3" w:rsidRPr="00660505" w:rsidRDefault="00C314E3" w:rsidP="00C314E3">
      <w:pPr>
        <w:rPr>
          <w:ins w:id="182" w:author="Reclouds Hsieh 謝秋忠" w:date="2021-02-18T10:16:00Z"/>
          <w:rFonts w:cs="Calibri"/>
          <w:sz w:val="18"/>
          <w:szCs w:val="18"/>
        </w:rPr>
      </w:pPr>
      <w:ins w:id="183" w:author="Reclouds Hsieh 謝秋忠" w:date="2021-02-18T10:16:00Z">
        <w:r w:rsidRPr="00660505">
          <w:rPr>
            <w:rFonts w:cs="Calibri"/>
          </w:rPr>
          <w:t>The normative reference for this requirement is TS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36.101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[2] clause 9.6.1.2.</w:t>
        </w:r>
      </w:ins>
    </w:p>
    <w:p w14:paraId="4A4AFDE3" w14:textId="77777777" w:rsidR="00C314E3" w:rsidRPr="00F66315" w:rsidRDefault="00C314E3" w:rsidP="00C314E3">
      <w:pPr>
        <w:pStyle w:val="H6"/>
        <w:rPr>
          <w:ins w:id="184" w:author="Reclouds Hsieh 謝秋忠" w:date="2021-02-18T10:16:00Z"/>
          <w:b/>
          <w:bCs/>
          <w:color w:val="B816D7"/>
        </w:rPr>
      </w:pPr>
      <w:ins w:id="185" w:author="Reclouds Hsieh 謝秋忠" w:date="2021-02-18T10:16:00Z">
        <w:r>
          <w:t>9.6.1.2_A.6</w:t>
        </w:r>
        <w:r w:rsidRPr="00F66315">
          <w:t>.4</w:t>
        </w:r>
        <w:r>
          <w:tab/>
        </w:r>
        <w:r w:rsidRPr="00F66315">
          <w:t>Test description</w:t>
        </w:r>
      </w:ins>
    </w:p>
    <w:p w14:paraId="39FACD26" w14:textId="77777777" w:rsidR="00C314E3" w:rsidRPr="00F66315" w:rsidRDefault="00C314E3" w:rsidP="00C314E3">
      <w:pPr>
        <w:pStyle w:val="H6"/>
        <w:rPr>
          <w:ins w:id="186" w:author="Reclouds Hsieh 謝秋忠" w:date="2021-02-18T10:16:00Z"/>
          <w:lang w:eastAsia="zh-CN"/>
        </w:rPr>
      </w:pPr>
      <w:ins w:id="187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.4.1</w:t>
        </w:r>
        <w:r>
          <w:rPr>
            <w:lang w:eastAsia="zh-CN"/>
          </w:rPr>
          <w:tab/>
        </w:r>
        <w:r w:rsidRPr="00F66315">
          <w:rPr>
            <w:lang w:eastAsia="zh-CN"/>
          </w:rPr>
          <w:t>Initial conditions</w:t>
        </w:r>
      </w:ins>
    </w:p>
    <w:p w14:paraId="659D02EB" w14:textId="77777777" w:rsidR="00C314E3" w:rsidRPr="00660505" w:rsidRDefault="00C314E3" w:rsidP="00C314E3">
      <w:pPr>
        <w:rPr>
          <w:ins w:id="188" w:author="Reclouds Hsieh 謝秋忠" w:date="2021-02-18T10:16:00Z"/>
          <w:rFonts w:cs="Calibri"/>
        </w:rPr>
      </w:pPr>
      <w:ins w:id="189" w:author="Reclouds Hsieh 謝秋忠" w:date="2021-02-18T10:16:00Z">
        <w:r w:rsidRPr="00660505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5385E296" w14:textId="77777777" w:rsidR="00C314E3" w:rsidRPr="00660505" w:rsidRDefault="00C314E3" w:rsidP="00C314E3">
      <w:pPr>
        <w:rPr>
          <w:ins w:id="190" w:author="Reclouds Hsieh 謝秋忠" w:date="2021-02-18T10:16:00Z"/>
          <w:rFonts w:cs="Calibri"/>
        </w:rPr>
      </w:pPr>
      <w:ins w:id="191" w:author="Reclouds Hsieh 謝秋忠" w:date="2021-02-18T10:16:00Z">
        <w:r w:rsidRPr="00660505">
          <w:rPr>
            <w:rFonts w:cs="Calibri"/>
          </w:rPr>
          <w:t>Configurations of PDSCH and PDCCH before measurement are specified in Annex C.2.</w:t>
        </w:r>
      </w:ins>
    </w:p>
    <w:p w14:paraId="52527FF0" w14:textId="77777777" w:rsidR="00C314E3" w:rsidRPr="00660505" w:rsidRDefault="00C314E3" w:rsidP="00C314E3">
      <w:pPr>
        <w:rPr>
          <w:ins w:id="192" w:author="Reclouds Hsieh 謝秋忠" w:date="2021-02-18T10:16:00Z"/>
          <w:rFonts w:cs="Calibri"/>
        </w:rPr>
      </w:pPr>
      <w:ins w:id="193" w:author="Reclouds Hsieh 謝秋忠" w:date="2021-02-18T10:16:00Z">
        <w:r w:rsidRPr="00660505">
          <w:rPr>
            <w:rFonts w:cs="Calibri"/>
          </w:rPr>
          <w:t>Test Environment: Normal as defined in TS 36.508 [7] clause 4.1.</w:t>
        </w:r>
      </w:ins>
    </w:p>
    <w:p w14:paraId="42030629" w14:textId="77777777" w:rsidR="00C314E3" w:rsidRPr="00660505" w:rsidRDefault="00C314E3" w:rsidP="00C314E3">
      <w:pPr>
        <w:rPr>
          <w:ins w:id="194" w:author="Reclouds Hsieh 謝秋忠" w:date="2021-02-18T10:16:00Z"/>
          <w:rFonts w:cs="Calibri"/>
        </w:rPr>
      </w:pPr>
      <w:ins w:id="195" w:author="Reclouds Hsieh 謝秋忠" w:date="2021-02-18T10:16:00Z">
        <w:r w:rsidRPr="00660505">
          <w:rPr>
            <w:rFonts w:cs="Calibri"/>
          </w:rPr>
          <w:t xml:space="preserve">Frequencies to be tested: Maximum </w:t>
        </w:r>
        <w:proofErr w:type="spellStart"/>
        <w:r w:rsidRPr="00660505">
          <w:rPr>
            <w:rFonts w:cs="Calibri"/>
          </w:rPr>
          <w:t>Wgap</w:t>
        </w:r>
        <w:proofErr w:type="spellEnd"/>
        <w:r w:rsidRPr="00660505">
          <w:rPr>
            <w:rFonts w:cs="Calibri"/>
          </w:rPr>
          <w:t xml:space="preserve"> for Intra-band non-contiguous CA, otherwise </w:t>
        </w:r>
        <w:proofErr w:type="spellStart"/>
        <w:r w:rsidRPr="00660505">
          <w:rPr>
            <w:rFonts w:cs="Calibri"/>
          </w:rPr>
          <w:t>Mid Range</w:t>
        </w:r>
        <w:proofErr w:type="spellEnd"/>
        <w:r w:rsidRPr="00660505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660505">
          <w:rPr>
            <w:rFonts w:cs="Calibri"/>
          </w:rPr>
          <w:t>TS 36.508 [7] clause 4.3.1.</w:t>
        </w:r>
      </w:ins>
    </w:p>
    <w:p w14:paraId="091022EC" w14:textId="77777777" w:rsidR="00C314E3" w:rsidRPr="00660505" w:rsidRDefault="00C314E3" w:rsidP="00C314E3">
      <w:pPr>
        <w:rPr>
          <w:ins w:id="196" w:author="Reclouds Hsieh 謝秋忠" w:date="2021-02-18T10:16:00Z"/>
          <w:rFonts w:cs="Calibri"/>
        </w:rPr>
      </w:pPr>
      <w:ins w:id="197" w:author="Reclouds Hsieh 謝秋忠" w:date="2021-02-18T10:16:00Z">
        <w:r w:rsidRPr="00660505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9.6.1.2_A.6</w:t>
        </w:r>
        <w:r w:rsidRPr="00660505">
          <w:rPr>
            <w:rFonts w:cs="Calibri"/>
          </w:rPr>
          <w:t>.4.1-1.</w:t>
        </w:r>
      </w:ins>
    </w:p>
    <w:p w14:paraId="4B186AE9" w14:textId="77777777" w:rsidR="00C314E3" w:rsidRPr="00660505" w:rsidRDefault="00C314E3" w:rsidP="00C314E3">
      <w:pPr>
        <w:rPr>
          <w:ins w:id="198" w:author="Reclouds Hsieh 謝秋忠" w:date="2021-02-18T10:16:00Z"/>
          <w:rFonts w:cs="Calibri"/>
        </w:rPr>
      </w:pPr>
      <w:ins w:id="199" w:author="Reclouds Hsieh 謝秋忠" w:date="2021-02-18T10:16:00Z">
        <w:r w:rsidRPr="00660505">
          <w:rPr>
            <w:rFonts w:cs="Calibri"/>
          </w:rPr>
          <w:t>CA Capability to be tested: Select one ac</w:t>
        </w:r>
        <w:r>
          <w:rPr>
            <w:rFonts w:cs="Calibri"/>
          </w:rPr>
          <w:t>cording to Table 9.6.1.2_A.6</w:t>
        </w:r>
        <w:r w:rsidRPr="00660505">
          <w:rPr>
            <w:rFonts w:cs="Calibri"/>
          </w:rPr>
          <w:t>.4.1-1.</w:t>
        </w:r>
      </w:ins>
    </w:p>
    <w:p w14:paraId="02CA48CF" w14:textId="77777777" w:rsidR="00C314E3" w:rsidRPr="001A5F52" w:rsidRDefault="00C314E3" w:rsidP="00C314E3">
      <w:pPr>
        <w:pStyle w:val="TH"/>
        <w:rPr>
          <w:ins w:id="200" w:author="Reclouds Hsieh 謝秋忠" w:date="2021-02-18T10:16:00Z"/>
        </w:rPr>
      </w:pPr>
      <w:ins w:id="201" w:author="Reclouds Hsieh 謝秋忠" w:date="2021-02-18T10:16:00Z">
        <w:r>
          <w:t>Table 9.6.1.2_A.6</w:t>
        </w:r>
        <w:r w:rsidRPr="00206540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C314E3" w:rsidRPr="004937D2" w14:paraId="39A34950" w14:textId="77777777" w:rsidTr="000628E2">
        <w:trPr>
          <w:trHeight w:val="243"/>
          <w:jc w:val="center"/>
          <w:ins w:id="202" w:author="Reclouds Hsieh 謝秋忠" w:date="2021-02-18T10:16:00Z"/>
        </w:trPr>
        <w:tc>
          <w:tcPr>
            <w:tcW w:w="2547" w:type="dxa"/>
            <w:vMerge w:val="restart"/>
            <w:shd w:val="clear" w:color="auto" w:fill="auto"/>
          </w:tcPr>
          <w:p w14:paraId="2557F0B6" w14:textId="77777777" w:rsidR="00C314E3" w:rsidRPr="00F66315" w:rsidRDefault="00C314E3" w:rsidP="000628E2">
            <w:pPr>
              <w:pStyle w:val="TAH"/>
              <w:rPr>
                <w:ins w:id="203" w:author="Reclouds Hsieh 謝秋忠" w:date="2021-02-18T10:16:00Z"/>
                <w:rFonts w:cs="Arial"/>
                <w:szCs w:val="18"/>
              </w:rPr>
            </w:pPr>
            <w:ins w:id="204" w:author="Reclouds Hsieh 謝秋忠" w:date="2021-02-18T10:16:00Z">
              <w:r w:rsidRPr="00F66315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9BA42D9" w14:textId="77777777" w:rsidR="00C314E3" w:rsidRPr="00F66315" w:rsidRDefault="00C314E3" w:rsidP="000628E2">
            <w:pPr>
              <w:pStyle w:val="TAH"/>
              <w:rPr>
                <w:ins w:id="205" w:author="Reclouds Hsieh 謝秋忠" w:date="2021-02-18T10:16:00Z"/>
                <w:rFonts w:cs="Arial"/>
                <w:szCs w:val="18"/>
              </w:rPr>
            </w:pPr>
            <w:ins w:id="206" w:author="Reclouds Hsieh 謝秋忠" w:date="2021-02-18T10:16:00Z">
              <w:r w:rsidRPr="00F66315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C314E3" w:rsidRPr="004937D2" w14:paraId="154C1D65" w14:textId="77777777" w:rsidTr="000628E2">
        <w:trPr>
          <w:trHeight w:val="243"/>
          <w:jc w:val="center"/>
          <w:ins w:id="207" w:author="Reclouds Hsieh 謝秋忠" w:date="2021-02-18T10:16:00Z"/>
        </w:trPr>
        <w:tc>
          <w:tcPr>
            <w:tcW w:w="2547" w:type="dxa"/>
            <w:vMerge/>
            <w:shd w:val="clear" w:color="auto" w:fill="auto"/>
          </w:tcPr>
          <w:p w14:paraId="48404AAB" w14:textId="77777777" w:rsidR="00C314E3" w:rsidRPr="00F66315" w:rsidRDefault="00C314E3" w:rsidP="000628E2">
            <w:pPr>
              <w:rPr>
                <w:ins w:id="208" w:author="Reclouds Hsieh 謝秋忠" w:date="2021-02-18T10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657D5C55" w14:textId="77777777" w:rsidR="00C314E3" w:rsidRPr="00F66315" w:rsidRDefault="00C314E3" w:rsidP="000628E2">
            <w:pPr>
              <w:pStyle w:val="TAC"/>
              <w:rPr>
                <w:ins w:id="209" w:author="Reclouds Hsieh 謝秋忠" w:date="2021-02-18T10:16:00Z"/>
                <w:rFonts w:cs="Arial"/>
                <w:szCs w:val="18"/>
                <w:lang w:eastAsia="zh-TW"/>
              </w:rPr>
            </w:pPr>
            <w:ins w:id="210" w:author="Reclouds Hsieh 謝秋忠" w:date="2021-02-18T10:16:00Z">
              <w:r w:rsidRPr="00F66315">
                <w:rPr>
                  <w:rFonts w:cs="Arial"/>
                  <w:szCs w:val="18"/>
                </w:rPr>
                <w:t>6x20</w:t>
              </w:r>
            </w:ins>
          </w:p>
        </w:tc>
      </w:tr>
      <w:tr w:rsidR="00C314E3" w:rsidRPr="004937D2" w14:paraId="16909162" w14:textId="77777777" w:rsidTr="000628E2">
        <w:trPr>
          <w:trHeight w:val="243"/>
          <w:jc w:val="center"/>
          <w:ins w:id="211" w:author="Reclouds Hsieh 謝秋忠" w:date="2021-02-18T10:16:00Z"/>
        </w:trPr>
        <w:tc>
          <w:tcPr>
            <w:tcW w:w="2547" w:type="dxa"/>
            <w:shd w:val="clear" w:color="auto" w:fill="auto"/>
          </w:tcPr>
          <w:p w14:paraId="2410707A" w14:textId="77777777" w:rsidR="00C314E3" w:rsidRPr="00F66315" w:rsidRDefault="00C314E3" w:rsidP="000628E2">
            <w:pPr>
              <w:pStyle w:val="TAL"/>
              <w:rPr>
                <w:ins w:id="212" w:author="Reclouds Hsieh 謝秋忠" w:date="2021-02-18T10:16:00Z"/>
                <w:rFonts w:cs="Arial"/>
                <w:szCs w:val="18"/>
                <w:highlight w:val="yellow"/>
              </w:rPr>
            </w:pPr>
            <w:ins w:id="213" w:author="Reclouds Hsieh 謝秋忠" w:date="2021-02-18T10:16:00Z">
              <w:r>
                <w:rPr>
                  <w:rFonts w:cs="Arial"/>
                  <w:szCs w:val="18"/>
                </w:rPr>
                <w:lastRenderedPageBreak/>
                <w:t>Intra-band contiguous (CA7</w:t>
              </w:r>
              <w:r w:rsidRPr="00F66315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25B7C86C" w14:textId="77777777" w:rsidR="00C314E3" w:rsidRPr="00F66315" w:rsidRDefault="00C314E3" w:rsidP="000628E2">
            <w:pPr>
              <w:pStyle w:val="TAC"/>
              <w:rPr>
                <w:ins w:id="214" w:author="Reclouds Hsieh 謝秋忠" w:date="2021-02-18T10:16:00Z"/>
                <w:rFonts w:cs="Arial"/>
                <w:szCs w:val="18"/>
              </w:rPr>
            </w:pPr>
            <w:ins w:id="21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4E80334" w14:textId="77777777" w:rsidTr="000628E2">
        <w:trPr>
          <w:trHeight w:val="243"/>
          <w:jc w:val="center"/>
          <w:ins w:id="216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260E47" w14:textId="77777777" w:rsidR="00C314E3" w:rsidRPr="00F66315" w:rsidRDefault="00C314E3" w:rsidP="000628E2">
            <w:pPr>
              <w:pStyle w:val="TAL"/>
              <w:rPr>
                <w:ins w:id="217" w:author="Reclouds Hsieh 謝秋忠" w:date="2021-02-18T10:16:00Z"/>
                <w:rFonts w:cs="Arial"/>
                <w:szCs w:val="18"/>
              </w:rPr>
            </w:pPr>
            <w:ins w:id="218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FEA40B" w14:textId="77777777" w:rsidR="00C314E3" w:rsidRPr="00F66315" w:rsidRDefault="00C314E3" w:rsidP="000628E2">
            <w:pPr>
              <w:pStyle w:val="TAC"/>
              <w:rPr>
                <w:ins w:id="219" w:author="Reclouds Hsieh 謝秋忠" w:date="2021-02-18T10:16:00Z"/>
                <w:rFonts w:cs="Arial"/>
                <w:szCs w:val="18"/>
              </w:rPr>
            </w:pPr>
            <w:ins w:id="22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336941C4" w14:textId="77777777" w:rsidTr="000628E2">
        <w:trPr>
          <w:trHeight w:val="228"/>
          <w:jc w:val="center"/>
          <w:ins w:id="221" w:author="Reclouds Hsieh 謝秋忠" w:date="2021-02-18T10:16:00Z"/>
        </w:trPr>
        <w:tc>
          <w:tcPr>
            <w:tcW w:w="2547" w:type="dxa"/>
            <w:shd w:val="clear" w:color="auto" w:fill="auto"/>
          </w:tcPr>
          <w:p w14:paraId="43CFA720" w14:textId="77777777" w:rsidR="00C314E3" w:rsidRPr="00F66315" w:rsidRDefault="00C314E3" w:rsidP="000628E2">
            <w:pPr>
              <w:pStyle w:val="TAL"/>
              <w:rPr>
                <w:ins w:id="222" w:author="Reclouds Hsieh 謝秋忠" w:date="2021-02-18T10:16:00Z"/>
                <w:rFonts w:cs="Arial"/>
                <w:szCs w:val="18"/>
              </w:rPr>
            </w:pPr>
            <w:ins w:id="22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104B4A2C" w14:textId="77777777" w:rsidR="00C314E3" w:rsidRPr="00F66315" w:rsidRDefault="00C314E3" w:rsidP="000628E2">
            <w:pPr>
              <w:pStyle w:val="TAC"/>
              <w:rPr>
                <w:ins w:id="224" w:author="Reclouds Hsieh 謝秋忠" w:date="2021-02-18T10:16:00Z"/>
                <w:rFonts w:cs="Arial"/>
                <w:szCs w:val="18"/>
              </w:rPr>
            </w:pPr>
            <w:ins w:id="22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00CA35DC" w14:textId="77777777" w:rsidTr="000628E2">
        <w:trPr>
          <w:trHeight w:val="228"/>
          <w:jc w:val="center"/>
          <w:ins w:id="226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0CD67D" w14:textId="77777777" w:rsidR="00C314E3" w:rsidRPr="00F66315" w:rsidRDefault="00C314E3" w:rsidP="000628E2">
            <w:pPr>
              <w:pStyle w:val="TAL"/>
              <w:rPr>
                <w:ins w:id="227" w:author="Reclouds Hsieh 謝秋忠" w:date="2021-02-18T10:16:00Z"/>
                <w:rFonts w:cs="Arial"/>
                <w:szCs w:val="18"/>
              </w:rPr>
            </w:pPr>
            <w:ins w:id="228" w:author="Reclouds Hsieh 謝秋忠" w:date="2021-02-18T10:16:00Z">
              <w:r w:rsidRPr="00F66315">
                <w:rPr>
                  <w:rFonts w:cs="Arial"/>
                  <w:szCs w:val="18"/>
                </w:rPr>
                <w:t>Inter-b</w:t>
              </w:r>
              <w:r>
                <w:rPr>
                  <w:rFonts w:cs="Arial"/>
                  <w:szCs w:val="18"/>
                </w:rPr>
                <w:t>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4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F8D74E4" w14:textId="77777777" w:rsidR="00C314E3" w:rsidRPr="00F66315" w:rsidRDefault="00C314E3" w:rsidP="000628E2">
            <w:pPr>
              <w:pStyle w:val="TAC"/>
              <w:rPr>
                <w:ins w:id="229" w:author="Reclouds Hsieh 謝秋忠" w:date="2021-02-18T10:16:00Z"/>
                <w:rFonts w:cs="Arial"/>
                <w:szCs w:val="18"/>
              </w:rPr>
            </w:pPr>
            <w:ins w:id="23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174DCE18" w14:textId="77777777" w:rsidTr="000628E2">
        <w:trPr>
          <w:trHeight w:val="228"/>
          <w:jc w:val="center"/>
          <w:ins w:id="231" w:author="Reclouds Hsieh 謝秋忠" w:date="2021-02-18T10:16:00Z"/>
        </w:trPr>
        <w:tc>
          <w:tcPr>
            <w:tcW w:w="2547" w:type="dxa"/>
            <w:shd w:val="clear" w:color="auto" w:fill="auto"/>
          </w:tcPr>
          <w:p w14:paraId="6880E308" w14:textId="77777777" w:rsidR="00C314E3" w:rsidRPr="00F66315" w:rsidRDefault="00C314E3" w:rsidP="000628E2">
            <w:pPr>
              <w:pStyle w:val="TAL"/>
              <w:rPr>
                <w:ins w:id="232" w:author="Reclouds Hsieh 謝秋忠" w:date="2021-02-18T10:16:00Z"/>
                <w:rFonts w:cs="Arial"/>
                <w:szCs w:val="18"/>
              </w:rPr>
            </w:pPr>
            <w:ins w:id="233" w:author="Reclouds Hsieh 謝秋忠" w:date="2021-02-18T10:16:00Z">
              <w:r>
                <w:rPr>
                  <w:rFonts w:cs="Arial"/>
                  <w:szCs w:val="18"/>
                </w:rPr>
                <w:t>Inter-band (CA7</w:t>
              </w:r>
              <w:r w:rsidRPr="00F66315">
                <w:rPr>
                  <w:rFonts w:cs="Arial"/>
                  <w:szCs w:val="18"/>
                </w:rPr>
                <w:t>_A</w:t>
              </w:r>
              <w:r w:rsidRPr="00F66315">
                <w:rPr>
                  <w:rFonts w:cs="Arial"/>
                  <w:szCs w:val="18"/>
                  <w:lang w:eastAsia="ko-KR"/>
                </w:rPr>
                <w:t>5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39286E5" w14:textId="77777777" w:rsidR="00C314E3" w:rsidRPr="00F66315" w:rsidRDefault="00C314E3" w:rsidP="000628E2">
            <w:pPr>
              <w:pStyle w:val="TAC"/>
              <w:rPr>
                <w:ins w:id="234" w:author="Reclouds Hsieh 謝秋忠" w:date="2021-02-18T10:16:00Z"/>
                <w:rFonts w:cs="Arial"/>
                <w:szCs w:val="18"/>
              </w:rPr>
            </w:pPr>
            <w:ins w:id="235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7C52FB26" w14:textId="77777777" w:rsidTr="000628E2">
        <w:trPr>
          <w:trHeight w:val="228"/>
          <w:jc w:val="center"/>
          <w:ins w:id="236" w:author="Reclouds Hsieh 謝秋忠" w:date="2021-02-18T10:16:00Z"/>
        </w:trPr>
        <w:tc>
          <w:tcPr>
            <w:tcW w:w="2547" w:type="dxa"/>
            <w:shd w:val="clear" w:color="auto" w:fill="auto"/>
          </w:tcPr>
          <w:p w14:paraId="1EE82C76" w14:textId="77777777" w:rsidR="00C314E3" w:rsidRPr="00F66315" w:rsidRDefault="00C314E3" w:rsidP="000628E2">
            <w:pPr>
              <w:pStyle w:val="TAL"/>
              <w:rPr>
                <w:ins w:id="237" w:author="Reclouds Hsieh 謝秋忠" w:date="2021-02-18T10:16:00Z"/>
                <w:rFonts w:cs="Arial"/>
                <w:szCs w:val="18"/>
              </w:rPr>
            </w:pPr>
            <w:ins w:id="238" w:author="Reclouds Hsieh 謝秋忠" w:date="2021-02-18T10:16:00Z">
              <w:r>
                <w:rPr>
                  <w:rFonts w:cs="Arial"/>
                  <w:szCs w:val="18"/>
                </w:rPr>
                <w:t>Intra-band non-contiguous (CA7</w:t>
              </w:r>
              <w:r w:rsidRPr="00F66315">
                <w:rPr>
                  <w:rFonts w:cs="Arial"/>
                  <w:szCs w:val="18"/>
                </w:rPr>
                <w:t>_N</w:t>
              </w:r>
              <w:r w:rsidRPr="00F66315">
                <w:rPr>
                  <w:rFonts w:cs="Arial"/>
                  <w:szCs w:val="18"/>
                  <w:lang w:eastAsia="ko-KR"/>
                </w:rPr>
                <w:t>2</w:t>
              </w:r>
              <w:r w:rsidRPr="00F66315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4BFE781E" w14:textId="77777777" w:rsidR="00C314E3" w:rsidRPr="00F66315" w:rsidRDefault="00C314E3" w:rsidP="000628E2">
            <w:pPr>
              <w:pStyle w:val="TAC"/>
              <w:rPr>
                <w:ins w:id="239" w:author="Reclouds Hsieh 謝秋忠" w:date="2021-02-18T10:16:00Z"/>
                <w:rFonts w:cs="Arial"/>
                <w:szCs w:val="18"/>
              </w:rPr>
            </w:pPr>
            <w:ins w:id="240" w:author="Reclouds Hsieh 謝秋忠" w:date="2021-02-18T10:16:00Z">
              <w:r w:rsidRPr="00F66315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314E3" w:rsidRPr="004937D2" w14:paraId="5CED9925" w14:textId="77777777" w:rsidTr="000628E2">
        <w:trPr>
          <w:trHeight w:val="675"/>
          <w:jc w:val="center"/>
          <w:ins w:id="241" w:author="Reclouds Hsieh 謝秋忠" w:date="2021-02-18T10:16:00Z"/>
        </w:trPr>
        <w:tc>
          <w:tcPr>
            <w:tcW w:w="8250" w:type="dxa"/>
            <w:gridSpan w:val="2"/>
          </w:tcPr>
          <w:p w14:paraId="1679E25C" w14:textId="77777777" w:rsidR="00C314E3" w:rsidRPr="00F66315" w:rsidRDefault="00C314E3" w:rsidP="000628E2">
            <w:pPr>
              <w:pStyle w:val="TAN"/>
              <w:rPr>
                <w:ins w:id="242" w:author="Reclouds Hsieh 謝秋忠" w:date="2021-02-18T10:16:00Z"/>
                <w:rFonts w:cs="Arial"/>
                <w:szCs w:val="18"/>
              </w:rPr>
            </w:pPr>
            <w:ins w:id="243" w:author="Reclouds Hsieh 謝秋忠" w:date="2021-02-18T10:16:00Z">
              <w:r w:rsidRPr="00F66315">
                <w:rPr>
                  <w:rFonts w:cs="Arial"/>
                  <w:szCs w:val="18"/>
                </w:rPr>
                <w:t>Note 1:</w:t>
              </w:r>
              <w:r w:rsidRPr="00F66315">
                <w:rPr>
                  <w:rFonts w:cs="Arial"/>
                  <w:szCs w:val="18"/>
                </w:rPr>
                <w:tab/>
                <w:t>Only one test point is tested.</w:t>
              </w:r>
              <w:r w:rsidRPr="00F66315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22190359" w14:textId="77777777" w:rsidR="00C314E3" w:rsidRPr="001A5F52" w:rsidRDefault="00C314E3" w:rsidP="00C314E3">
      <w:pPr>
        <w:rPr>
          <w:ins w:id="244" w:author="Reclouds Hsieh 謝秋忠" w:date="2021-02-18T10:16:00Z"/>
        </w:rPr>
      </w:pPr>
    </w:p>
    <w:p w14:paraId="34A23E2E" w14:textId="77777777" w:rsidR="00C314E3" w:rsidRDefault="00C314E3" w:rsidP="00C314E3">
      <w:pPr>
        <w:pStyle w:val="B1"/>
        <w:ind w:left="708" w:hanging="215"/>
        <w:rPr>
          <w:ins w:id="245" w:author="Reclouds Hsieh 謝秋忠" w:date="2021-02-18T10:16:00Z"/>
        </w:rPr>
      </w:pPr>
      <w:ins w:id="246" w:author="Reclouds Hsieh 謝秋忠" w:date="2021-02-18T10:16:00Z">
        <w:r>
          <w:t>1.</w:t>
        </w:r>
        <w:r>
          <w:tab/>
          <w:t xml:space="preserve">Connect the SS and AWGN noise source to the UE antenna connector (s) as shown in TS 36.508 [7] Annex </w:t>
        </w:r>
        <w:proofErr w:type="gramStart"/>
        <w:r>
          <w:t>A</w:t>
        </w:r>
        <w:proofErr w:type="gramEnd"/>
        <w:r>
          <w:t>, Figure A.59 without faders for UE supporting only 2Rx RF bands on all CC. Annex A, Figure A.86 for UE supporting 4Rx RF band on any of the CC.</w:t>
        </w:r>
      </w:ins>
    </w:p>
    <w:p w14:paraId="4F38442D" w14:textId="77777777" w:rsidR="00C314E3" w:rsidRDefault="00C314E3" w:rsidP="00C314E3">
      <w:pPr>
        <w:pStyle w:val="B1"/>
        <w:ind w:left="708" w:hanging="215"/>
        <w:rPr>
          <w:ins w:id="247" w:author="Reclouds Hsieh 謝秋忠" w:date="2021-02-18T10:16:00Z"/>
        </w:rPr>
      </w:pPr>
      <w:ins w:id="248" w:author="Reclouds Hsieh 謝秋忠" w:date="2021-02-18T10:16:00Z">
        <w:r>
          <w:t>2.</w:t>
        </w:r>
        <w:r>
          <w:tab/>
          <w:t>The parameter settings for the cell are set up according to Table 9.6.1.2_A.6.3-1.</w:t>
        </w:r>
      </w:ins>
    </w:p>
    <w:p w14:paraId="3C9C478B" w14:textId="77777777" w:rsidR="00C314E3" w:rsidRDefault="00C314E3" w:rsidP="00C314E3">
      <w:pPr>
        <w:pStyle w:val="B1"/>
        <w:ind w:left="708" w:hanging="215"/>
        <w:rPr>
          <w:ins w:id="249" w:author="Reclouds Hsieh 謝秋忠" w:date="2021-02-18T10:16:00Z"/>
        </w:rPr>
      </w:pPr>
      <w:ins w:id="250" w:author="Reclouds Hsieh 謝秋忠" w:date="2021-02-18T10:16:00Z">
        <w:r>
          <w:t>3.</w:t>
        </w:r>
        <w:r>
          <w:tab/>
          <w:t>Downlink signals are initially set up according to Annex C.0, C.1 and Annex C.3.2 and uplink signals according to Annex H.1 and H.3.2.</w:t>
        </w:r>
      </w:ins>
    </w:p>
    <w:p w14:paraId="52716720" w14:textId="77777777" w:rsidR="00C314E3" w:rsidRDefault="00C314E3" w:rsidP="00C314E3">
      <w:pPr>
        <w:pStyle w:val="B1"/>
        <w:ind w:left="708" w:hanging="215"/>
        <w:rPr>
          <w:ins w:id="251" w:author="Reclouds Hsieh 謝秋忠" w:date="2021-02-18T10:16:00Z"/>
        </w:rPr>
      </w:pPr>
      <w:ins w:id="252" w:author="Reclouds Hsieh 謝秋忠" w:date="2021-02-18T10:16:00Z">
        <w:r>
          <w:t>4.</w:t>
        </w:r>
        <w:r>
          <w:tab/>
          <w:t>Propagation conditions are set according to Annex B.0.</w:t>
        </w:r>
      </w:ins>
    </w:p>
    <w:p w14:paraId="638E2957" w14:textId="77777777" w:rsidR="00C314E3" w:rsidRPr="001A5F52" w:rsidRDefault="00C314E3" w:rsidP="00C314E3">
      <w:pPr>
        <w:pStyle w:val="B1"/>
        <w:ind w:left="708" w:hanging="215"/>
        <w:rPr>
          <w:ins w:id="253" w:author="Reclouds Hsieh 謝秋忠" w:date="2021-02-18T10:16:00Z"/>
        </w:rPr>
      </w:pPr>
      <w:ins w:id="254" w:author="Reclouds Hsieh 謝秋忠" w:date="2021-02-18T10:16:00Z">
        <w:r>
          <w:t>5.</w:t>
        </w:r>
        <w:r>
          <w:tab/>
          <w:t>Ensure the UE is in State 3A-RF according to TS 36.508 [7] clause 5.2A.2. Message contents are defined in clause 9.6.1.2_A.6.4.3.</w:t>
        </w:r>
      </w:ins>
    </w:p>
    <w:p w14:paraId="5FD4CBF7" w14:textId="77777777" w:rsidR="00C314E3" w:rsidRPr="00F66315" w:rsidRDefault="00C314E3" w:rsidP="00C314E3">
      <w:pPr>
        <w:pStyle w:val="H6"/>
        <w:rPr>
          <w:ins w:id="255" w:author="Reclouds Hsieh 謝秋忠" w:date="2021-02-18T10:16:00Z"/>
          <w:lang w:eastAsia="zh-CN"/>
        </w:rPr>
      </w:pPr>
      <w:ins w:id="256" w:author="Reclouds Hsieh 謝秋忠" w:date="2021-02-18T10:16:00Z">
        <w:r w:rsidRPr="00F66315">
          <w:rPr>
            <w:lang w:eastAsia="zh-CN"/>
          </w:rPr>
          <w:t>9.6.1.2_A.</w:t>
        </w:r>
        <w:r>
          <w:rPr>
            <w:lang w:eastAsia="zh-CN"/>
          </w:rPr>
          <w:t>6</w:t>
        </w:r>
        <w:r w:rsidRPr="00F66315">
          <w:rPr>
            <w:lang w:eastAsia="zh-CN"/>
          </w:rPr>
          <w:t>.4.2</w:t>
        </w:r>
        <w:r>
          <w:rPr>
            <w:lang w:eastAsia="zh-CN"/>
          </w:rPr>
          <w:tab/>
        </w:r>
        <w:r w:rsidRPr="00F66315">
          <w:rPr>
            <w:lang w:eastAsia="zh-CN"/>
          </w:rPr>
          <w:t>Test procedure</w:t>
        </w:r>
      </w:ins>
    </w:p>
    <w:p w14:paraId="01A1A903" w14:textId="77777777" w:rsidR="00C314E3" w:rsidRPr="00660505" w:rsidRDefault="00C314E3" w:rsidP="00C314E3">
      <w:pPr>
        <w:pStyle w:val="B1"/>
        <w:ind w:left="708" w:hanging="215"/>
        <w:rPr>
          <w:ins w:id="257" w:author="Reclouds Hsieh 謝秋忠" w:date="2021-02-18T10:16:00Z"/>
        </w:rPr>
      </w:pPr>
      <w:ins w:id="258" w:author="Reclouds Hsieh 謝秋忠" w:date="2021-02-18T10:16:00Z">
        <w:r>
          <w:t>1.</w:t>
        </w:r>
        <w:r>
          <w:tab/>
        </w:r>
        <w:r w:rsidRPr="00660505">
          <w:t>Configure SCCs according to Annex C.0, C.1 and Annex C.3.2 for all downlink physical channels.</w:t>
        </w:r>
      </w:ins>
    </w:p>
    <w:p w14:paraId="31DD893E" w14:textId="77777777" w:rsidR="00C314E3" w:rsidRPr="00660505" w:rsidRDefault="00C314E3" w:rsidP="00C314E3">
      <w:pPr>
        <w:pStyle w:val="B1"/>
        <w:ind w:left="708" w:hanging="215"/>
        <w:rPr>
          <w:ins w:id="259" w:author="Reclouds Hsieh 謝秋忠" w:date="2021-02-18T10:16:00Z"/>
        </w:rPr>
      </w:pPr>
      <w:ins w:id="260" w:author="Reclouds Hsieh 謝秋忠" w:date="2021-02-18T10:16:00Z">
        <w:r>
          <w:t>2.</w:t>
        </w:r>
        <w:r>
          <w:tab/>
        </w:r>
        <w:r w:rsidRPr="00660505">
          <w:t>The SS shall configure SCCs as per TS 36.508 [7] clause 5.2A.4. Message contents for</w:t>
        </w:r>
        <w:r>
          <w:t xml:space="preserve"> </w:t>
        </w:r>
        <w:r w:rsidRPr="00660505">
          <w:t>RadioResourceConfigDedicatedSCell-r10-DEFAU</w:t>
        </w:r>
        <w:r>
          <w:t>LT are defined Table 9.6.1.2_A.6</w:t>
        </w:r>
        <w:r w:rsidRPr="00660505">
          <w:t>.4.3-4,</w:t>
        </w:r>
        <w:r>
          <w:t xml:space="preserve"> </w:t>
        </w:r>
        <w:r w:rsidRPr="00660505">
          <w:t>PhysicalConfigDedicatedSCell-r10-DEFAULT is defined in Table 9.6.1.</w:t>
        </w:r>
        <w:r>
          <w:t>2_A.6</w:t>
        </w:r>
        <w:r w:rsidRPr="00660505">
          <w:t>.4.3-5, CQI-</w:t>
        </w:r>
        <w:r>
          <w:t xml:space="preserve"> </w:t>
        </w:r>
        <w:r w:rsidRPr="00660505">
          <w:t>ReportConfigSCellr10-DEFAULT</w:t>
        </w:r>
        <w:r>
          <w:t xml:space="preserve"> is defined in Table 9.6.1.2_A.6</w:t>
        </w:r>
        <w:r w:rsidRPr="00660505">
          <w:t xml:space="preserve">.4.3-6, </w:t>
        </w:r>
        <w:proofErr w:type="gramStart"/>
        <w:r w:rsidRPr="00660505">
          <w:t>CQI</w:t>
        </w:r>
        <w:proofErr w:type="gramEnd"/>
        <w:r w:rsidRPr="00660505">
          <w:t>-ReportPeriodic-r10-DEFAULT is defined in Table</w:t>
        </w:r>
        <w:r>
          <w:t xml:space="preserve"> 9.6.1.2_A.6</w:t>
        </w:r>
        <w:r w:rsidRPr="00660505">
          <w:t>.4.3-7.</w:t>
        </w:r>
      </w:ins>
    </w:p>
    <w:p w14:paraId="1AE6EF5C" w14:textId="77777777" w:rsidR="00C314E3" w:rsidRPr="00660505" w:rsidRDefault="00C314E3" w:rsidP="00C314E3">
      <w:pPr>
        <w:pStyle w:val="B1"/>
        <w:ind w:left="708" w:hanging="215"/>
        <w:rPr>
          <w:ins w:id="261" w:author="Reclouds Hsieh 謝秋忠" w:date="2021-02-18T10:16:00Z"/>
        </w:rPr>
      </w:pPr>
      <w:ins w:id="262" w:author="Reclouds Hsieh 謝秋忠" w:date="2021-02-18T10:16:00Z">
        <w:r>
          <w:t>3.</w:t>
        </w:r>
        <w:r>
          <w:tab/>
        </w:r>
        <w:r w:rsidRPr="00660505">
          <w:t>SS activates SCCs by sending the activation MAC-CE (Refer TS 36.321 [13], clauses 5.13, 6.1.3.8). Wait for at</w:t>
        </w:r>
        <w:r>
          <w:t xml:space="preserve"> </w:t>
        </w:r>
        <w:r>
          <w:tab/>
        </w:r>
        <w:r w:rsidRPr="00660505">
          <w:t>least 2 seconds (Refer TS 36.133, clauses 8.3.3.2).</w:t>
        </w:r>
      </w:ins>
    </w:p>
    <w:p w14:paraId="2879679D" w14:textId="77777777" w:rsidR="00C314E3" w:rsidRPr="00660505" w:rsidRDefault="00C314E3" w:rsidP="00C314E3">
      <w:pPr>
        <w:pStyle w:val="B1"/>
        <w:ind w:left="708" w:hanging="215"/>
        <w:rPr>
          <w:ins w:id="263" w:author="Reclouds Hsieh 謝秋忠" w:date="2021-02-18T10:16:00Z"/>
        </w:rPr>
      </w:pPr>
      <w:ins w:id="264" w:author="Reclouds Hsieh 謝秋忠" w:date="2021-02-18T10:16:00Z">
        <w:r>
          <w:t>4.</w:t>
        </w:r>
        <w:r>
          <w:tab/>
        </w:r>
        <w:r w:rsidRPr="00660505">
          <w:t>Set the parameters of bandwidth, reference channel, propagation condition, antenna configuration and the SN</w:t>
        </w:r>
        <w:r>
          <w:t>R according to Table 9.6.1.2_A.6</w:t>
        </w:r>
        <w:r w:rsidRPr="00660505">
          <w:t>.5-1 as appropriate.</w:t>
        </w:r>
      </w:ins>
    </w:p>
    <w:p w14:paraId="5488C34B" w14:textId="77777777" w:rsidR="00C314E3" w:rsidRDefault="00C314E3" w:rsidP="00C314E3">
      <w:pPr>
        <w:pStyle w:val="B1"/>
        <w:ind w:left="708" w:hanging="215"/>
        <w:rPr>
          <w:ins w:id="265" w:author="Reclouds Hsieh 謝秋忠" w:date="2021-02-18T10:16:00Z"/>
        </w:rPr>
      </w:pPr>
      <w:ins w:id="266" w:author="Reclouds Hsieh 謝秋忠" w:date="2021-02-18T10:16:00Z">
        <w:r>
          <w:t>5.</w:t>
        </w:r>
        <w:r>
          <w:tab/>
        </w:r>
        <w:r w:rsidRPr="000A6ECD">
          <w:t>For a UE with 4Rx antenna capability, SS transmits PDSCH via PDCCH DCI format 1A for C_RNTI to transmit the DL RMC on both PCC and SCCs</w:t>
        </w:r>
        <w:r>
          <w:t>, according to Table 9.6.1.2_A.6</w:t>
        </w:r>
        <w:r w:rsidRPr="000A6ECD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DB900DB" w14:textId="77777777" w:rsidR="00C314E3" w:rsidRDefault="00C314E3" w:rsidP="00C314E3">
      <w:pPr>
        <w:pStyle w:val="B1"/>
        <w:ind w:left="708" w:hanging="215"/>
        <w:rPr>
          <w:ins w:id="267" w:author="Reclouds Hsieh 謝秋忠" w:date="2021-02-18T10:16:00Z"/>
        </w:rPr>
      </w:pPr>
      <w:ins w:id="268" w:author="Reclouds Hsieh 謝秋忠" w:date="2021-02-18T10:16:00Z">
        <w:r>
          <w:t>6.</w:t>
        </w:r>
        <w:r>
          <w:tab/>
        </w:r>
        <w:r w:rsidRPr="000A6ECD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0A6ECD">
          <w:t>CQIPcell</w:t>
        </w:r>
        <w:proofErr w:type="spellEnd"/>
        <w:r w:rsidRPr="000A6ECD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CQIScell4. </w:t>
        </w:r>
        <w:proofErr w:type="gramStart"/>
        <w:r w:rsidRPr="000A6ECD">
          <w:t>the</w:t>
        </w:r>
        <w:proofErr w:type="gramEnd"/>
        <w:r w:rsidRPr="000A6ECD">
          <w:t xml:space="preserve"> respective difference CQIS1-S5 = wideband CQIScell1 – wideband CQIScell5</w:t>
        </w:r>
        <w:r>
          <w:t xml:space="preserve"> and </w:t>
        </w:r>
        <w:r w:rsidRPr="000A6ECD">
          <w:t>th</w:t>
        </w:r>
        <w:r>
          <w:t>e respective difference CQIS1-S6</w:t>
        </w:r>
        <w:r w:rsidRPr="000A6ECD">
          <w:t xml:space="preserve"> = wideban</w:t>
        </w:r>
        <w:r>
          <w:t>d CQIScell1 – wideband CQIScell6</w:t>
        </w:r>
      </w:ins>
    </w:p>
    <w:p w14:paraId="5D62A33B" w14:textId="77777777" w:rsidR="00C314E3" w:rsidRPr="001A5F52" w:rsidRDefault="00C314E3" w:rsidP="00C314E3">
      <w:pPr>
        <w:pStyle w:val="B1"/>
        <w:ind w:left="708" w:hanging="215"/>
        <w:rPr>
          <w:ins w:id="269" w:author="Reclouds Hsieh 謝秋忠" w:date="2021-02-18T10:16:00Z"/>
        </w:rPr>
      </w:pPr>
      <w:ins w:id="270" w:author="Reclouds Hsieh 謝秋忠" w:date="2021-02-18T10:16:00Z">
        <w:r>
          <w:t>7.</w:t>
        </w:r>
        <w:r>
          <w:tab/>
        </w:r>
        <w:r w:rsidRPr="00660505">
          <w:t>If more than 1800 values of CQIP-S1 are ≥ 2 and more than 1800 values of CQI S1-S2 are ≥ 2 and more than 1800 values of CQI S1-S3 are ≥ 2 and more than 1800 values of CQI S1-S4 are ≥ 2 and more than 1800 values of CQI S1-S5 are ≥ 2 and mo</w:t>
        </w:r>
        <w:r>
          <w:t>re than 1800 values of CQI S1-S6</w:t>
        </w:r>
        <w:r w:rsidRPr="00660505">
          <w:t xml:space="preserve"> are ≥ 2</w:t>
        </w:r>
        <w:r>
          <w:t xml:space="preserve"> and </w:t>
        </w:r>
        <w:r w:rsidRPr="00660505">
          <w:t>if all the conditions are met, then pass the UE. Otherwise fail the UE.</w:t>
        </w:r>
      </w:ins>
    </w:p>
    <w:p w14:paraId="2C1CE7D3" w14:textId="77777777" w:rsidR="00C314E3" w:rsidRPr="00F66315" w:rsidRDefault="00C314E3" w:rsidP="00C314E3">
      <w:pPr>
        <w:pStyle w:val="H6"/>
        <w:rPr>
          <w:ins w:id="271" w:author="Reclouds Hsieh 謝秋忠" w:date="2021-02-18T10:16:00Z"/>
          <w:lang w:eastAsia="zh-CN"/>
        </w:rPr>
      </w:pPr>
      <w:ins w:id="272" w:author="Reclouds Hsieh 謝秋忠" w:date="2021-02-18T10:16:00Z">
        <w:r>
          <w:rPr>
            <w:lang w:eastAsia="zh-CN"/>
          </w:rPr>
          <w:t>9.6.1.2_A.6</w:t>
        </w:r>
        <w:r w:rsidRPr="00F66315">
          <w:rPr>
            <w:lang w:eastAsia="zh-CN"/>
          </w:rPr>
          <w:t>.4.3</w:t>
        </w:r>
        <w:r>
          <w:rPr>
            <w:lang w:eastAsia="zh-CN"/>
          </w:rPr>
          <w:tab/>
        </w:r>
        <w:r w:rsidRPr="00F66315">
          <w:rPr>
            <w:lang w:eastAsia="zh-CN"/>
          </w:rPr>
          <w:t>Message contents</w:t>
        </w:r>
      </w:ins>
    </w:p>
    <w:p w14:paraId="6BF657E0" w14:textId="77777777" w:rsidR="00C314E3" w:rsidRPr="00660505" w:rsidRDefault="00C314E3" w:rsidP="00C314E3">
      <w:pPr>
        <w:rPr>
          <w:ins w:id="273" w:author="Reclouds Hsieh 謝秋忠" w:date="2021-02-18T10:16:00Z"/>
          <w:rFonts w:cs="Calibri"/>
        </w:rPr>
      </w:pPr>
      <w:ins w:id="274" w:author="Reclouds Hsieh 謝秋忠" w:date="2021-02-18T10:16:00Z">
        <w:r w:rsidRPr="00660505">
          <w:rPr>
            <w:rFonts w:cs="Calibri"/>
            <w:lang w:eastAsia="zh-CN"/>
          </w:rPr>
          <w:t xml:space="preserve">Message contents are according to </w:t>
        </w:r>
        <w:r w:rsidRPr="00660505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660505">
          <w:rPr>
            <w:rFonts w:cs="Calibri"/>
            <w:lang w:eastAsia="ja-JP"/>
          </w:rPr>
          <w:t>[7] clause 4.6 with the following exceptions:</w:t>
        </w:r>
      </w:ins>
    </w:p>
    <w:p w14:paraId="64961E7D" w14:textId="77777777" w:rsidR="00C314E3" w:rsidRPr="0032766D" w:rsidRDefault="00C314E3" w:rsidP="00C314E3">
      <w:pPr>
        <w:pStyle w:val="TH"/>
        <w:rPr>
          <w:ins w:id="275" w:author="Reclouds Hsieh 謝秋忠" w:date="2021-02-18T10:16:00Z"/>
        </w:rPr>
      </w:pPr>
      <w:ins w:id="276" w:author="Reclouds Hsieh 謝秋忠" w:date="2021-02-18T10:16:00Z">
        <w:r w:rsidRPr="0032766D">
          <w:lastRenderedPageBreak/>
          <w:t>Table 9.6.1.2_A.</w:t>
        </w:r>
        <w:r>
          <w:t>6</w:t>
        </w:r>
        <w:r w:rsidRPr="001A5F52">
          <w:t>.4.3-</w:t>
        </w:r>
        <w:r w:rsidRPr="001A5F52">
          <w:rPr>
            <w:lang w:eastAsia="zh-CN"/>
          </w:rPr>
          <w:t>1</w:t>
        </w:r>
        <w:r w:rsidRPr="001A5F52">
          <w:t>: RadioResourceConfigDedicated-SRB2-</w:t>
        </w:r>
        <w:proofErr w:type="gramStart"/>
        <w:r w:rsidRPr="001A5F52">
          <w:t>DRB(</w:t>
        </w:r>
        <w:proofErr w:type="spellStart"/>
        <w:proofErr w:type="gramEnd"/>
        <w:r w:rsidRPr="001A5F52">
          <w:t>n,m</w:t>
        </w:r>
        <w:proofErr w:type="spellEnd"/>
        <w:r w:rsidRPr="001A5F52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14E3" w:rsidRPr="004937D2" w14:paraId="595FED80" w14:textId="77777777" w:rsidTr="000628E2">
        <w:trPr>
          <w:gridBefore w:val="1"/>
          <w:wBefore w:w="9" w:type="dxa"/>
          <w:ins w:id="277" w:author="Reclouds Hsieh 謝秋忠" w:date="2021-02-18T10:16:00Z"/>
        </w:trPr>
        <w:tc>
          <w:tcPr>
            <w:tcW w:w="9738" w:type="dxa"/>
            <w:gridSpan w:val="4"/>
          </w:tcPr>
          <w:p w14:paraId="6E1C93D3" w14:textId="77777777" w:rsidR="00C314E3" w:rsidRPr="00722820" w:rsidRDefault="00C314E3" w:rsidP="000628E2">
            <w:pPr>
              <w:pStyle w:val="TAL"/>
              <w:rPr>
                <w:ins w:id="278" w:author="Reclouds Hsieh 謝秋忠" w:date="2021-02-18T10:16:00Z"/>
                <w:rFonts w:cs="Arial"/>
                <w:sz w:val="20"/>
                <w:lang w:eastAsia="zh-CN"/>
              </w:rPr>
            </w:pPr>
            <w:ins w:id="279" w:author="Reclouds Hsieh 謝秋忠" w:date="2021-02-18T10:16:00Z">
              <w:r w:rsidRPr="00722820">
                <w:rPr>
                  <w:rFonts w:cs="Arial"/>
                  <w:sz w:val="20"/>
                </w:rPr>
                <w:t>Derivation Path: 36.</w:t>
              </w:r>
              <w:r w:rsidRPr="00722820">
                <w:rPr>
                  <w:rFonts w:cs="Arial"/>
                  <w:sz w:val="20"/>
                  <w:lang w:eastAsia="zh-CN"/>
                </w:rPr>
                <w:t>508</w:t>
              </w:r>
              <w:r w:rsidRPr="00722820">
                <w:rPr>
                  <w:rFonts w:cs="Arial"/>
                  <w:sz w:val="20"/>
                </w:rPr>
                <w:t xml:space="preserve"> clause </w:t>
              </w:r>
              <w:r w:rsidRPr="00722820">
                <w:rPr>
                  <w:rFonts w:cs="Arial"/>
                  <w:sz w:val="20"/>
                  <w:lang w:eastAsia="zh-CN"/>
                </w:rPr>
                <w:t>4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6</w:t>
              </w:r>
              <w:r w:rsidRPr="00722820">
                <w:rPr>
                  <w:rFonts w:cs="Arial"/>
                  <w:sz w:val="20"/>
                </w:rPr>
                <w:t>.</w:t>
              </w:r>
              <w:r w:rsidRPr="00722820">
                <w:rPr>
                  <w:rFonts w:cs="Arial"/>
                  <w:sz w:val="20"/>
                  <w:lang w:eastAsia="zh-CN"/>
                </w:rPr>
                <w:t>3</w:t>
              </w:r>
            </w:ins>
          </w:p>
        </w:tc>
      </w:tr>
      <w:tr w:rsidR="00C314E3" w:rsidRPr="004937D2" w14:paraId="58D6F2E5" w14:textId="77777777" w:rsidTr="000628E2">
        <w:tblPrEx>
          <w:tblCellMar>
            <w:left w:w="108" w:type="dxa"/>
            <w:right w:w="108" w:type="dxa"/>
          </w:tblCellMar>
        </w:tblPrEx>
        <w:trPr>
          <w:ins w:id="280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50273E69" w14:textId="77777777" w:rsidR="00C314E3" w:rsidRPr="00722820" w:rsidRDefault="00C314E3" w:rsidP="000628E2">
            <w:pPr>
              <w:pStyle w:val="TAH"/>
              <w:rPr>
                <w:ins w:id="281" w:author="Reclouds Hsieh 謝秋忠" w:date="2021-02-18T10:16:00Z"/>
                <w:rFonts w:cs="Arial"/>
                <w:sz w:val="20"/>
              </w:rPr>
            </w:pPr>
            <w:ins w:id="282" w:author="Reclouds Hsieh 謝秋忠" w:date="2021-02-18T10:16:00Z">
              <w:r w:rsidRPr="00722820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C92261A" w14:textId="77777777" w:rsidR="00C314E3" w:rsidRPr="00722820" w:rsidRDefault="00C314E3" w:rsidP="000628E2">
            <w:pPr>
              <w:pStyle w:val="TAH"/>
              <w:rPr>
                <w:ins w:id="283" w:author="Reclouds Hsieh 謝秋忠" w:date="2021-02-18T10:16:00Z"/>
                <w:rFonts w:cs="Arial"/>
                <w:sz w:val="20"/>
              </w:rPr>
            </w:pPr>
            <w:ins w:id="284" w:author="Reclouds Hsieh 謝秋忠" w:date="2021-02-18T10:16:00Z">
              <w:r w:rsidRPr="00722820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DCC72C2" w14:textId="77777777" w:rsidR="00C314E3" w:rsidRPr="00722820" w:rsidRDefault="00C314E3" w:rsidP="000628E2">
            <w:pPr>
              <w:pStyle w:val="TAH"/>
              <w:rPr>
                <w:ins w:id="285" w:author="Reclouds Hsieh 謝秋忠" w:date="2021-02-18T10:16:00Z"/>
                <w:rFonts w:cs="Arial"/>
                <w:sz w:val="20"/>
              </w:rPr>
            </w:pPr>
            <w:ins w:id="286" w:author="Reclouds Hsieh 謝秋忠" w:date="2021-02-18T10:16:00Z">
              <w:r w:rsidRPr="00722820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5B68FA" w14:textId="77777777" w:rsidR="00C314E3" w:rsidRPr="00722820" w:rsidRDefault="00C314E3" w:rsidP="000628E2">
            <w:pPr>
              <w:pStyle w:val="TAH"/>
              <w:rPr>
                <w:ins w:id="287" w:author="Reclouds Hsieh 謝秋忠" w:date="2021-02-18T10:16:00Z"/>
                <w:rFonts w:cs="Arial"/>
                <w:sz w:val="20"/>
              </w:rPr>
            </w:pPr>
            <w:ins w:id="288" w:author="Reclouds Hsieh 謝秋忠" w:date="2021-02-18T10:16:00Z">
              <w:r w:rsidRPr="00722820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5242C9E" w14:textId="77777777" w:rsidTr="000628E2">
        <w:tblPrEx>
          <w:tblCellMar>
            <w:left w:w="108" w:type="dxa"/>
            <w:right w:w="108" w:type="dxa"/>
          </w:tblCellMar>
        </w:tblPrEx>
        <w:trPr>
          <w:ins w:id="289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9311E3F" w14:textId="77777777" w:rsidR="00C314E3" w:rsidRPr="00722820" w:rsidRDefault="00C314E3" w:rsidP="000628E2">
            <w:pPr>
              <w:pStyle w:val="TAL"/>
              <w:rPr>
                <w:ins w:id="290" w:author="Reclouds Hsieh 謝秋忠" w:date="2021-02-18T10:16:00Z"/>
                <w:rFonts w:cs="Arial"/>
                <w:sz w:val="20"/>
              </w:rPr>
            </w:pPr>
            <w:ins w:id="291" w:author="Reclouds Hsieh 謝秋忠" w:date="2021-02-18T10:16:00Z">
              <w:r w:rsidRPr="00722820">
                <w:rPr>
                  <w:rFonts w:cs="Arial"/>
                  <w:sz w:val="20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C6235AB" w14:textId="77777777" w:rsidR="00C314E3" w:rsidRPr="00722820" w:rsidRDefault="00C314E3" w:rsidP="000628E2">
            <w:pPr>
              <w:pStyle w:val="TAL"/>
              <w:rPr>
                <w:ins w:id="292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5EB1D8B5" w14:textId="77777777" w:rsidR="00C314E3" w:rsidRPr="00722820" w:rsidRDefault="00C314E3" w:rsidP="000628E2">
            <w:pPr>
              <w:pStyle w:val="TAL"/>
              <w:rPr>
                <w:ins w:id="293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67D36DB2" w14:textId="77777777" w:rsidR="00C314E3" w:rsidRPr="00722820" w:rsidRDefault="00C314E3" w:rsidP="000628E2">
            <w:pPr>
              <w:pStyle w:val="TAL"/>
              <w:rPr>
                <w:ins w:id="294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3F85980F" w14:textId="77777777" w:rsidTr="000628E2">
        <w:tblPrEx>
          <w:tblCellMar>
            <w:left w:w="108" w:type="dxa"/>
            <w:right w:w="108" w:type="dxa"/>
          </w:tblCellMar>
        </w:tblPrEx>
        <w:trPr>
          <w:ins w:id="295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47D072E7" w14:textId="77777777" w:rsidR="00C314E3" w:rsidRPr="00722820" w:rsidRDefault="00C314E3" w:rsidP="000628E2">
            <w:pPr>
              <w:pStyle w:val="TAL"/>
              <w:rPr>
                <w:ins w:id="296" w:author="Reclouds Hsieh 謝秋忠" w:date="2021-02-18T10:16:00Z"/>
                <w:rFonts w:cs="Arial"/>
                <w:sz w:val="20"/>
              </w:rPr>
            </w:pPr>
            <w:ins w:id="297" w:author="Reclouds Hsieh 謝秋忠" w:date="2021-02-18T10:16:00Z">
              <w:r w:rsidRPr="00722820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 w:val="20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2D4E907" w14:textId="77777777" w:rsidR="00C314E3" w:rsidRPr="0032766D" w:rsidRDefault="00C314E3" w:rsidP="000628E2">
            <w:pPr>
              <w:pStyle w:val="TAL"/>
              <w:rPr>
                <w:ins w:id="298" w:author="Reclouds Hsieh 謝秋忠" w:date="2021-02-18T10:16:00Z"/>
                <w:rFonts w:cs="Arial"/>
                <w:sz w:val="20"/>
              </w:rPr>
            </w:pPr>
            <w:proofErr w:type="spellStart"/>
            <w:ins w:id="299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CFC749A" w14:textId="77777777" w:rsidR="00C314E3" w:rsidRPr="00722820" w:rsidRDefault="00C314E3" w:rsidP="000628E2">
            <w:pPr>
              <w:pStyle w:val="TAL"/>
              <w:rPr>
                <w:ins w:id="300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5C122796" w14:textId="77777777" w:rsidR="00C314E3" w:rsidRPr="00722820" w:rsidRDefault="00C314E3" w:rsidP="000628E2">
            <w:pPr>
              <w:pStyle w:val="TAL"/>
              <w:rPr>
                <w:ins w:id="301" w:author="Reclouds Hsieh 謝秋忠" w:date="2021-02-18T10:16:00Z"/>
                <w:rFonts w:cs="Arial"/>
                <w:sz w:val="20"/>
              </w:rPr>
            </w:pPr>
            <w:ins w:id="302" w:author="Reclouds Hsieh 謝秋忠" w:date="2021-02-18T10:16:00Z">
              <w:r w:rsidRPr="00722820">
                <w:rPr>
                  <w:rFonts w:cs="Arial"/>
                  <w:sz w:val="20"/>
                </w:rPr>
                <w:t>RBC</w:t>
              </w:r>
            </w:ins>
          </w:p>
        </w:tc>
      </w:tr>
      <w:tr w:rsidR="00C314E3" w:rsidRPr="004937D2" w14:paraId="2D7FFA1F" w14:textId="77777777" w:rsidTr="000628E2">
        <w:tblPrEx>
          <w:tblCellMar>
            <w:left w:w="108" w:type="dxa"/>
            <w:right w:w="108" w:type="dxa"/>
          </w:tblCellMar>
        </w:tblPrEx>
        <w:trPr>
          <w:ins w:id="303" w:author="Reclouds Hsieh 謝秋忠" w:date="2021-02-18T10:16:00Z"/>
        </w:trPr>
        <w:tc>
          <w:tcPr>
            <w:tcW w:w="4535" w:type="dxa"/>
            <w:gridSpan w:val="2"/>
            <w:shd w:val="clear" w:color="auto" w:fill="auto"/>
          </w:tcPr>
          <w:p w14:paraId="032746E1" w14:textId="77777777" w:rsidR="00C314E3" w:rsidRPr="00722820" w:rsidRDefault="00C314E3" w:rsidP="000628E2">
            <w:pPr>
              <w:pStyle w:val="TAL"/>
              <w:rPr>
                <w:ins w:id="304" w:author="Reclouds Hsieh 謝秋忠" w:date="2021-02-18T10:16:00Z"/>
                <w:rFonts w:cs="Arial"/>
                <w:sz w:val="20"/>
              </w:rPr>
            </w:pPr>
            <w:ins w:id="305" w:author="Reclouds Hsieh 謝秋忠" w:date="2021-02-18T10:16:00Z">
              <w:r w:rsidRPr="00722820">
                <w:rPr>
                  <w:rFonts w:cs="Arial"/>
                  <w:sz w:val="20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4D6C789" w14:textId="77777777" w:rsidR="00C314E3" w:rsidRPr="00722820" w:rsidRDefault="00C314E3" w:rsidP="000628E2">
            <w:pPr>
              <w:pStyle w:val="TAL"/>
              <w:rPr>
                <w:ins w:id="306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0EB1832E" w14:textId="77777777" w:rsidR="00C314E3" w:rsidRPr="00722820" w:rsidRDefault="00C314E3" w:rsidP="000628E2">
            <w:pPr>
              <w:pStyle w:val="TAL"/>
              <w:rPr>
                <w:ins w:id="30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45" w:type="dxa"/>
            <w:shd w:val="clear" w:color="auto" w:fill="auto"/>
          </w:tcPr>
          <w:p w14:paraId="4B022CDD" w14:textId="77777777" w:rsidR="00C314E3" w:rsidRPr="00722820" w:rsidRDefault="00C314E3" w:rsidP="000628E2">
            <w:pPr>
              <w:pStyle w:val="TAL"/>
              <w:rPr>
                <w:ins w:id="308" w:author="Reclouds Hsieh 謝秋忠" w:date="2021-02-18T10:16:00Z"/>
                <w:rFonts w:cs="Arial"/>
                <w:sz w:val="20"/>
              </w:rPr>
            </w:pPr>
          </w:p>
        </w:tc>
      </w:tr>
    </w:tbl>
    <w:p w14:paraId="21AB36F4" w14:textId="77777777" w:rsidR="00C314E3" w:rsidRPr="00660505" w:rsidRDefault="00C314E3" w:rsidP="00C314E3">
      <w:pPr>
        <w:pStyle w:val="TH"/>
        <w:jc w:val="left"/>
        <w:rPr>
          <w:ins w:id="309" w:author="Reclouds Hsieh 謝秋忠" w:date="2021-02-18T10:16:00Z"/>
          <w:rFonts w:ascii="Calibri" w:hAnsi="Calibri" w:cs="Calibri"/>
        </w:rPr>
      </w:pPr>
    </w:p>
    <w:p w14:paraId="4067F141" w14:textId="77777777" w:rsidR="00C314E3" w:rsidRPr="0032766D" w:rsidRDefault="00C314E3" w:rsidP="00C314E3">
      <w:pPr>
        <w:pStyle w:val="TH"/>
        <w:rPr>
          <w:ins w:id="310" w:author="Reclouds Hsieh 謝秋忠" w:date="2021-02-18T10:16:00Z"/>
        </w:rPr>
      </w:pPr>
      <w:ins w:id="311" w:author="Reclouds Hsieh 謝秋忠" w:date="2021-02-18T10:16:00Z">
        <w:r>
          <w:t>Table 9.6.1.2_A.6</w:t>
        </w:r>
        <w:r w:rsidRPr="0032766D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6746CA57" w14:textId="77777777" w:rsidTr="000628E2">
        <w:trPr>
          <w:ins w:id="312" w:author="Reclouds Hsieh 謝秋忠" w:date="2021-02-18T10:16:00Z"/>
        </w:trPr>
        <w:tc>
          <w:tcPr>
            <w:tcW w:w="9781" w:type="dxa"/>
            <w:gridSpan w:val="4"/>
          </w:tcPr>
          <w:p w14:paraId="6E9F1072" w14:textId="77777777" w:rsidR="00C314E3" w:rsidRPr="001A5F52" w:rsidRDefault="00C314E3" w:rsidP="000628E2">
            <w:pPr>
              <w:pStyle w:val="TAL"/>
              <w:rPr>
                <w:ins w:id="313" w:author="Reclouds Hsieh 謝秋忠" w:date="2021-02-18T10:16:00Z"/>
                <w:rFonts w:cs="Arial"/>
                <w:sz w:val="20"/>
              </w:rPr>
            </w:pPr>
            <w:ins w:id="314" w:author="Reclouds Hsieh 謝秋忠" w:date="2021-02-18T10:16:00Z">
              <w:r w:rsidRPr="001A5F52">
                <w:rPr>
                  <w:rFonts w:cs="Arial"/>
                  <w:sz w:val="20"/>
                </w:rPr>
                <w:t>Derivation Path: 36.</w:t>
              </w:r>
              <w:r w:rsidRPr="001A5F52">
                <w:rPr>
                  <w:rFonts w:cs="Arial"/>
                  <w:sz w:val="20"/>
                  <w:lang w:eastAsia="zh-CN"/>
                </w:rPr>
                <w:t>508</w:t>
              </w:r>
              <w:r w:rsidRPr="001A5F52">
                <w:rPr>
                  <w:rFonts w:cs="Arial"/>
                  <w:sz w:val="20"/>
                </w:rPr>
                <w:t xml:space="preserve"> clause </w:t>
              </w:r>
              <w:r w:rsidRPr="001A5F52">
                <w:rPr>
                  <w:rFonts w:cs="Arial"/>
                  <w:sz w:val="20"/>
                  <w:lang w:eastAsia="zh-CN"/>
                </w:rPr>
                <w:t>5.5.1.2</w:t>
              </w:r>
            </w:ins>
          </w:p>
        </w:tc>
      </w:tr>
      <w:tr w:rsidR="00C314E3" w:rsidRPr="004937D2" w14:paraId="4F3C45B4" w14:textId="77777777" w:rsidTr="000628E2">
        <w:tblPrEx>
          <w:tblCellMar>
            <w:left w:w="108" w:type="dxa"/>
            <w:right w:w="108" w:type="dxa"/>
          </w:tblCellMar>
        </w:tblPrEx>
        <w:trPr>
          <w:ins w:id="315" w:author="Reclouds Hsieh 謝秋忠" w:date="2021-02-18T10:16:00Z"/>
        </w:trPr>
        <w:tc>
          <w:tcPr>
            <w:tcW w:w="4537" w:type="dxa"/>
          </w:tcPr>
          <w:p w14:paraId="21CD5F39" w14:textId="77777777" w:rsidR="00C314E3" w:rsidRPr="001A5F52" w:rsidRDefault="00C314E3" w:rsidP="000628E2">
            <w:pPr>
              <w:pStyle w:val="TAH"/>
              <w:rPr>
                <w:ins w:id="316" w:author="Reclouds Hsieh 謝秋忠" w:date="2021-02-18T10:16:00Z"/>
                <w:rFonts w:cs="Arial"/>
                <w:sz w:val="20"/>
              </w:rPr>
            </w:pPr>
            <w:ins w:id="317" w:author="Reclouds Hsieh 謝秋忠" w:date="2021-02-18T10:16:00Z">
              <w:r w:rsidRPr="001A5F52">
                <w:rPr>
                  <w:rFonts w:cs="Arial"/>
                  <w:sz w:val="20"/>
                </w:rPr>
                <w:t>Information Element</w:t>
              </w:r>
            </w:ins>
          </w:p>
        </w:tc>
        <w:tc>
          <w:tcPr>
            <w:tcW w:w="2268" w:type="dxa"/>
          </w:tcPr>
          <w:p w14:paraId="5ECACB99" w14:textId="77777777" w:rsidR="00C314E3" w:rsidRPr="001A5F52" w:rsidRDefault="00C314E3" w:rsidP="000628E2">
            <w:pPr>
              <w:pStyle w:val="TAH"/>
              <w:rPr>
                <w:ins w:id="318" w:author="Reclouds Hsieh 謝秋忠" w:date="2021-02-18T10:16:00Z"/>
                <w:rFonts w:cs="Arial"/>
                <w:sz w:val="20"/>
              </w:rPr>
            </w:pPr>
            <w:ins w:id="319" w:author="Reclouds Hsieh 謝秋忠" w:date="2021-02-18T10:16:00Z">
              <w:r w:rsidRPr="001A5F52">
                <w:rPr>
                  <w:rFonts w:cs="Arial"/>
                  <w:sz w:val="20"/>
                </w:rPr>
                <w:t>Value/remark</w:t>
              </w:r>
            </w:ins>
          </w:p>
        </w:tc>
        <w:tc>
          <w:tcPr>
            <w:tcW w:w="1701" w:type="dxa"/>
          </w:tcPr>
          <w:p w14:paraId="24F187C6" w14:textId="77777777" w:rsidR="00C314E3" w:rsidRPr="001A5F52" w:rsidRDefault="00C314E3" w:rsidP="000628E2">
            <w:pPr>
              <w:pStyle w:val="TAH"/>
              <w:rPr>
                <w:ins w:id="320" w:author="Reclouds Hsieh 謝秋忠" w:date="2021-02-18T10:16:00Z"/>
                <w:rFonts w:cs="Arial"/>
                <w:sz w:val="20"/>
              </w:rPr>
            </w:pPr>
            <w:ins w:id="321" w:author="Reclouds Hsieh 謝秋忠" w:date="2021-02-18T10:16:00Z">
              <w:r w:rsidRPr="001A5F52">
                <w:rPr>
                  <w:rFonts w:cs="Arial"/>
                  <w:sz w:val="20"/>
                </w:rPr>
                <w:t>Comment</w:t>
              </w:r>
            </w:ins>
          </w:p>
        </w:tc>
        <w:tc>
          <w:tcPr>
            <w:tcW w:w="1275" w:type="dxa"/>
          </w:tcPr>
          <w:p w14:paraId="60F26C94" w14:textId="77777777" w:rsidR="00C314E3" w:rsidRPr="001A5F52" w:rsidRDefault="00C314E3" w:rsidP="000628E2">
            <w:pPr>
              <w:pStyle w:val="TAH"/>
              <w:rPr>
                <w:ins w:id="322" w:author="Reclouds Hsieh 謝秋忠" w:date="2021-02-18T10:16:00Z"/>
                <w:rFonts w:cs="Arial"/>
                <w:sz w:val="20"/>
              </w:rPr>
            </w:pPr>
            <w:ins w:id="323" w:author="Reclouds Hsieh 謝秋忠" w:date="2021-02-18T10:16:00Z">
              <w:r w:rsidRPr="001A5F52">
                <w:rPr>
                  <w:rFonts w:cs="Arial"/>
                  <w:sz w:val="20"/>
                </w:rPr>
                <w:t>Condition</w:t>
              </w:r>
            </w:ins>
          </w:p>
        </w:tc>
      </w:tr>
      <w:tr w:rsidR="00C314E3" w:rsidRPr="004937D2" w14:paraId="3355B0E2" w14:textId="77777777" w:rsidTr="000628E2">
        <w:tblPrEx>
          <w:tblCellMar>
            <w:left w:w="108" w:type="dxa"/>
            <w:right w:w="108" w:type="dxa"/>
          </w:tblCellMar>
        </w:tblPrEx>
        <w:trPr>
          <w:ins w:id="32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DF5C" w14:textId="77777777" w:rsidR="00C314E3" w:rsidRPr="001A5F52" w:rsidRDefault="00C314E3" w:rsidP="000628E2">
            <w:pPr>
              <w:pStyle w:val="TAL"/>
              <w:rPr>
                <w:ins w:id="325" w:author="Reclouds Hsieh 謝秋忠" w:date="2021-02-18T10:16:00Z"/>
                <w:rFonts w:cs="Arial"/>
                <w:sz w:val="20"/>
              </w:rPr>
            </w:pPr>
            <w:proofErr w:type="spellStart"/>
            <w:ins w:id="326" w:author="Reclouds Hsieh 謝秋忠" w:date="2021-02-18T10:16:00Z">
              <w:r w:rsidRPr="001A5F52">
                <w:rPr>
                  <w:rFonts w:cs="Arial"/>
                  <w:sz w:val="20"/>
                </w:rPr>
                <w:t>PhysicalConfigDedicated</w:t>
              </w:r>
              <w:proofErr w:type="spellEnd"/>
              <w:r w:rsidRPr="001A5F52">
                <w:rPr>
                  <w:rFonts w:cs="Arial"/>
                  <w:sz w:val="20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584" w14:textId="77777777" w:rsidR="00C314E3" w:rsidRPr="001A5F52" w:rsidRDefault="00C314E3" w:rsidP="000628E2">
            <w:pPr>
              <w:pStyle w:val="TAL"/>
              <w:rPr>
                <w:ins w:id="327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B4E" w14:textId="77777777" w:rsidR="00C314E3" w:rsidRPr="001A5F52" w:rsidRDefault="00C314E3" w:rsidP="000628E2">
            <w:pPr>
              <w:pStyle w:val="TAL"/>
              <w:rPr>
                <w:ins w:id="328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B93" w14:textId="77777777" w:rsidR="00C314E3" w:rsidRPr="001A5F52" w:rsidRDefault="00C314E3" w:rsidP="000628E2">
            <w:pPr>
              <w:pStyle w:val="TAL"/>
              <w:rPr>
                <w:ins w:id="329" w:author="Reclouds Hsieh 謝秋忠" w:date="2021-02-18T10:16:00Z"/>
                <w:rFonts w:cs="Arial"/>
                <w:sz w:val="20"/>
              </w:rPr>
            </w:pPr>
          </w:p>
        </w:tc>
      </w:tr>
      <w:tr w:rsidR="00C314E3" w:rsidRPr="004937D2" w14:paraId="4B2CE295" w14:textId="77777777" w:rsidTr="000628E2">
        <w:tblPrEx>
          <w:tblCellMar>
            <w:left w:w="108" w:type="dxa"/>
            <w:right w:w="108" w:type="dxa"/>
          </w:tblCellMar>
        </w:tblPrEx>
        <w:trPr>
          <w:ins w:id="330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6B4" w14:textId="77777777" w:rsidR="00C314E3" w:rsidRPr="001A5F52" w:rsidRDefault="00C314E3" w:rsidP="000628E2">
            <w:pPr>
              <w:pStyle w:val="TAL"/>
              <w:rPr>
                <w:ins w:id="331" w:author="Reclouds Hsieh 謝秋忠" w:date="2021-02-18T10:16:00Z"/>
                <w:rFonts w:cs="Arial"/>
                <w:sz w:val="20"/>
              </w:rPr>
            </w:pPr>
            <w:ins w:id="332" w:author="Reclouds Hsieh 謝秋忠" w:date="2021-02-18T10:16:00Z">
              <w:r w:rsidRPr="001A5F52">
                <w:rPr>
                  <w:rFonts w:cs="Arial"/>
                  <w:sz w:val="20"/>
                </w:rPr>
                <w:t xml:space="preserve">  </w:t>
              </w:r>
              <w:proofErr w:type="spellStart"/>
              <w:r w:rsidRPr="001A5F52">
                <w:rPr>
                  <w:rFonts w:cs="Arial"/>
                  <w:sz w:val="20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7F8" w14:textId="77777777" w:rsidR="00C314E3" w:rsidRPr="001A5F52" w:rsidRDefault="00C314E3" w:rsidP="000628E2">
            <w:pPr>
              <w:pStyle w:val="TAL"/>
              <w:rPr>
                <w:ins w:id="333" w:author="Reclouds Hsieh 謝秋忠" w:date="2021-02-18T10:16:00Z"/>
                <w:rFonts w:eastAsia="MS Mincho" w:cs="Arial"/>
                <w:sz w:val="20"/>
              </w:rPr>
            </w:pPr>
            <w:ins w:id="334" w:author="Reclouds Hsieh 謝秋忠" w:date="2021-02-18T10:16:00Z">
              <w:r w:rsidRPr="001A5F52">
                <w:rPr>
                  <w:rFonts w:cs="Arial"/>
                  <w:sz w:val="20"/>
                </w:rPr>
                <w:t>CQI-</w:t>
              </w:r>
              <w:proofErr w:type="spellStart"/>
              <w:r w:rsidRPr="001A5F52">
                <w:rPr>
                  <w:rFonts w:cs="Arial"/>
                  <w:sz w:val="20"/>
                </w:rPr>
                <w:t>ReportConfig</w:t>
              </w:r>
              <w:proofErr w:type="spellEnd"/>
              <w:r w:rsidRPr="001A5F52">
                <w:rPr>
                  <w:rFonts w:cs="Arial"/>
                  <w:sz w:val="20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33F" w14:textId="77777777" w:rsidR="00C314E3" w:rsidRPr="001A5F52" w:rsidRDefault="00C314E3" w:rsidP="000628E2">
            <w:pPr>
              <w:pStyle w:val="TAL"/>
              <w:rPr>
                <w:ins w:id="335" w:author="Reclouds Hsieh 謝秋忠" w:date="2021-02-18T10:16:00Z"/>
                <w:rFonts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CAC" w14:textId="77777777" w:rsidR="00C314E3" w:rsidRPr="001A5F52" w:rsidRDefault="00C314E3" w:rsidP="000628E2">
            <w:pPr>
              <w:pStyle w:val="TAL"/>
              <w:rPr>
                <w:ins w:id="336" w:author="Reclouds Hsieh 謝秋忠" w:date="2021-02-18T10:16:00Z"/>
                <w:rFonts w:cs="Arial"/>
                <w:sz w:val="20"/>
              </w:rPr>
            </w:pPr>
            <w:ins w:id="337" w:author="Reclouds Hsieh 謝秋忠" w:date="2021-02-18T10:16:00Z">
              <w:r w:rsidRPr="001A5F52">
                <w:rPr>
                  <w:rFonts w:eastAsia="MS Mincho" w:cs="Arial"/>
                  <w:sz w:val="20"/>
                </w:rPr>
                <w:t>RBC</w:t>
              </w:r>
            </w:ins>
          </w:p>
        </w:tc>
      </w:tr>
      <w:tr w:rsidR="00C314E3" w:rsidRPr="004937D2" w14:paraId="630177BF" w14:textId="77777777" w:rsidTr="000628E2">
        <w:tblPrEx>
          <w:tblCellMar>
            <w:left w:w="108" w:type="dxa"/>
            <w:right w:w="108" w:type="dxa"/>
          </w:tblCellMar>
        </w:tblPrEx>
        <w:trPr>
          <w:ins w:id="33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EA4" w14:textId="77777777" w:rsidR="00C314E3" w:rsidRPr="001A5F52" w:rsidRDefault="00C314E3" w:rsidP="000628E2">
            <w:pPr>
              <w:pStyle w:val="TAL"/>
              <w:rPr>
                <w:ins w:id="339" w:author="Reclouds Hsieh 謝秋忠" w:date="2021-02-18T10:16:00Z"/>
                <w:rFonts w:cs="Arial"/>
                <w:szCs w:val="18"/>
              </w:rPr>
            </w:pPr>
            <w:ins w:id="340" w:author="Reclouds Hsieh 謝秋忠" w:date="2021-02-18T10:16:00Z">
              <w:r w:rsidRPr="001A5F52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9B41" w14:textId="77777777" w:rsidR="00C314E3" w:rsidRPr="001A5F52" w:rsidRDefault="00C314E3" w:rsidP="000628E2">
            <w:pPr>
              <w:pStyle w:val="TAL"/>
              <w:rPr>
                <w:ins w:id="3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6DC" w14:textId="77777777" w:rsidR="00C314E3" w:rsidRPr="001A5F52" w:rsidRDefault="00C314E3" w:rsidP="000628E2">
            <w:pPr>
              <w:pStyle w:val="TAL"/>
              <w:rPr>
                <w:ins w:id="3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5A4" w14:textId="77777777" w:rsidR="00C314E3" w:rsidRPr="001A5F52" w:rsidRDefault="00C314E3" w:rsidP="000628E2">
            <w:pPr>
              <w:pStyle w:val="TAL"/>
              <w:rPr>
                <w:ins w:id="343" w:author="Reclouds Hsieh 謝秋忠" w:date="2021-02-18T10:16:00Z"/>
                <w:rFonts w:cs="Arial"/>
                <w:szCs w:val="18"/>
              </w:rPr>
            </w:pPr>
          </w:p>
        </w:tc>
      </w:tr>
    </w:tbl>
    <w:p w14:paraId="4A5BCC0D" w14:textId="77777777" w:rsidR="00C314E3" w:rsidRPr="0032766D" w:rsidRDefault="00C314E3" w:rsidP="00C314E3">
      <w:pPr>
        <w:rPr>
          <w:ins w:id="344" w:author="Reclouds Hsieh 謝秋忠" w:date="2021-02-18T10:16:00Z"/>
          <w:lang w:eastAsia="ja-JP"/>
        </w:rPr>
      </w:pPr>
    </w:p>
    <w:p w14:paraId="3EAFFD9E" w14:textId="77777777" w:rsidR="00C314E3" w:rsidRPr="0032766D" w:rsidRDefault="00C314E3" w:rsidP="00C314E3">
      <w:pPr>
        <w:pStyle w:val="TH"/>
        <w:rPr>
          <w:ins w:id="345" w:author="Reclouds Hsieh 謝秋忠" w:date="2021-02-18T10:16:00Z"/>
          <w:rFonts w:ascii="Calibri" w:eastAsia="MS Mincho" w:hAnsi="Calibri" w:cs="Calibri"/>
          <w:sz w:val="18"/>
          <w:szCs w:val="18"/>
        </w:rPr>
      </w:pPr>
      <w:ins w:id="346" w:author="Reclouds Hsieh 謝秋忠" w:date="2021-02-18T10:16:00Z">
        <w:r>
          <w:t>Table 9.6.1.2_A.6</w:t>
        </w:r>
        <w:r w:rsidRPr="0032766D">
          <w:t xml:space="preserve">.4.3-3: </w:t>
        </w:r>
        <w:r w:rsidRPr="001A5F52">
          <w:rPr>
            <w:color w:val="000000"/>
          </w:rPr>
          <w:t>CQI-</w:t>
        </w:r>
        <w:proofErr w:type="spellStart"/>
        <w:r w:rsidRPr="001A5F52">
          <w:rPr>
            <w:color w:val="000000"/>
          </w:rPr>
          <w:t>ReportConfig</w:t>
        </w:r>
        <w:proofErr w:type="spellEnd"/>
        <w:r w:rsidRPr="001A5F52">
          <w:rPr>
            <w:color w:val="000000"/>
          </w:rPr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722820" w14:paraId="4B5EB136" w14:textId="77777777" w:rsidTr="000628E2">
        <w:trPr>
          <w:ins w:id="347" w:author="Reclouds Hsieh 謝秋忠" w:date="2021-02-18T10:16:00Z"/>
        </w:trPr>
        <w:tc>
          <w:tcPr>
            <w:tcW w:w="9781" w:type="dxa"/>
            <w:gridSpan w:val="4"/>
          </w:tcPr>
          <w:p w14:paraId="00A169A6" w14:textId="77777777" w:rsidR="00C314E3" w:rsidRPr="00722820" w:rsidRDefault="00C314E3" w:rsidP="000628E2">
            <w:pPr>
              <w:pStyle w:val="TAL"/>
              <w:rPr>
                <w:ins w:id="348" w:author="Reclouds Hsieh 謝秋忠" w:date="2021-02-18T10:16:00Z"/>
                <w:rFonts w:cs="Arial"/>
                <w:szCs w:val="18"/>
              </w:rPr>
            </w:pPr>
            <w:ins w:id="34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722820" w14:paraId="7BF36FA1" w14:textId="77777777" w:rsidTr="000628E2">
        <w:tblPrEx>
          <w:tblCellMar>
            <w:left w:w="108" w:type="dxa"/>
            <w:right w:w="108" w:type="dxa"/>
          </w:tblCellMar>
        </w:tblPrEx>
        <w:trPr>
          <w:ins w:id="350" w:author="Reclouds Hsieh 謝秋忠" w:date="2021-02-18T10:16:00Z"/>
        </w:trPr>
        <w:tc>
          <w:tcPr>
            <w:tcW w:w="4537" w:type="dxa"/>
          </w:tcPr>
          <w:p w14:paraId="0AC14F65" w14:textId="77777777" w:rsidR="00C314E3" w:rsidRPr="00722820" w:rsidRDefault="00C314E3" w:rsidP="000628E2">
            <w:pPr>
              <w:pStyle w:val="TAH"/>
              <w:rPr>
                <w:ins w:id="351" w:author="Reclouds Hsieh 謝秋忠" w:date="2021-02-18T10:16:00Z"/>
                <w:rFonts w:cs="Arial"/>
                <w:szCs w:val="18"/>
              </w:rPr>
            </w:pPr>
            <w:ins w:id="35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350F8E6A" w14:textId="77777777" w:rsidR="00C314E3" w:rsidRPr="00722820" w:rsidRDefault="00C314E3" w:rsidP="000628E2">
            <w:pPr>
              <w:pStyle w:val="TAH"/>
              <w:rPr>
                <w:ins w:id="353" w:author="Reclouds Hsieh 謝秋忠" w:date="2021-02-18T10:16:00Z"/>
                <w:rFonts w:cs="Arial"/>
                <w:szCs w:val="18"/>
              </w:rPr>
            </w:pPr>
            <w:ins w:id="35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30D73F3E" w14:textId="77777777" w:rsidR="00C314E3" w:rsidRPr="00722820" w:rsidRDefault="00C314E3" w:rsidP="000628E2">
            <w:pPr>
              <w:pStyle w:val="TAH"/>
              <w:rPr>
                <w:ins w:id="355" w:author="Reclouds Hsieh 謝秋忠" w:date="2021-02-18T10:16:00Z"/>
                <w:rFonts w:cs="Arial"/>
                <w:szCs w:val="18"/>
              </w:rPr>
            </w:pPr>
            <w:ins w:id="35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4CA1F2FB" w14:textId="77777777" w:rsidR="00C314E3" w:rsidRPr="00722820" w:rsidRDefault="00C314E3" w:rsidP="000628E2">
            <w:pPr>
              <w:pStyle w:val="TAH"/>
              <w:rPr>
                <w:ins w:id="357" w:author="Reclouds Hsieh 謝秋忠" w:date="2021-02-18T10:16:00Z"/>
                <w:rFonts w:cs="Arial"/>
                <w:szCs w:val="18"/>
              </w:rPr>
            </w:pPr>
            <w:ins w:id="35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722820" w14:paraId="7A327684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9" w:author="Reclouds Hsieh 謝秋忠" w:date="2021-02-18T10:16:00Z"/>
        </w:trPr>
        <w:tc>
          <w:tcPr>
            <w:tcW w:w="4537" w:type="dxa"/>
            <w:shd w:val="clear" w:color="auto" w:fill="auto"/>
          </w:tcPr>
          <w:p w14:paraId="450E7BA2" w14:textId="77777777" w:rsidR="00C314E3" w:rsidRPr="00722820" w:rsidRDefault="00C314E3" w:rsidP="000628E2">
            <w:pPr>
              <w:pStyle w:val="TAL"/>
              <w:rPr>
                <w:ins w:id="360" w:author="Reclouds Hsieh 謝秋忠" w:date="2021-02-18T10:16:00Z"/>
                <w:rFonts w:cs="Arial"/>
                <w:szCs w:val="18"/>
              </w:rPr>
            </w:pPr>
            <w:ins w:id="361" w:author="Reclouds Hsieh 謝秋忠" w:date="2021-02-18T10:16:00Z">
              <w:r w:rsidRPr="00722820">
                <w:rPr>
                  <w:rFonts w:cs="Arial"/>
                  <w:szCs w:val="18"/>
                </w:rPr>
                <w:t>CQI-</w:t>
              </w:r>
              <w:proofErr w:type="spellStart"/>
              <w:r w:rsidRPr="00722820">
                <w:rPr>
                  <w:rFonts w:cs="Arial"/>
                  <w:szCs w:val="18"/>
                </w:rPr>
                <w:t>ReportConfig</w:t>
              </w:r>
              <w:proofErr w:type="spellEnd"/>
              <w:r w:rsidRPr="00722820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57A9D156" w14:textId="77777777" w:rsidR="00C314E3" w:rsidRPr="00722820" w:rsidRDefault="00C314E3" w:rsidP="000628E2">
            <w:pPr>
              <w:pStyle w:val="TAL"/>
              <w:rPr>
                <w:ins w:id="36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8D0C821" w14:textId="77777777" w:rsidR="00C314E3" w:rsidRPr="00722820" w:rsidRDefault="00C314E3" w:rsidP="000628E2">
            <w:pPr>
              <w:pStyle w:val="TAL"/>
              <w:rPr>
                <w:ins w:id="36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C9A6570" w14:textId="77777777" w:rsidR="00C314E3" w:rsidRPr="00722820" w:rsidRDefault="00C314E3" w:rsidP="000628E2">
            <w:pPr>
              <w:pStyle w:val="TAL"/>
              <w:rPr>
                <w:ins w:id="36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16CE32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5" w:author="Reclouds Hsieh 謝秋忠" w:date="2021-02-18T10:16:00Z"/>
        </w:trPr>
        <w:tc>
          <w:tcPr>
            <w:tcW w:w="4537" w:type="dxa"/>
            <w:shd w:val="clear" w:color="auto" w:fill="auto"/>
          </w:tcPr>
          <w:p w14:paraId="7CF99777" w14:textId="77777777" w:rsidR="00C314E3" w:rsidRPr="00722820" w:rsidRDefault="00C314E3" w:rsidP="000628E2">
            <w:pPr>
              <w:pStyle w:val="TAL"/>
              <w:rPr>
                <w:ins w:id="366" w:author="Reclouds Hsieh 謝秋忠" w:date="2021-02-18T10:16:00Z"/>
                <w:rFonts w:cs="Arial"/>
                <w:szCs w:val="18"/>
              </w:rPr>
            </w:pPr>
            <w:ins w:id="36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0E34B7A1" w14:textId="77777777" w:rsidR="00C314E3" w:rsidRPr="00722820" w:rsidRDefault="00C314E3" w:rsidP="000628E2">
            <w:pPr>
              <w:pStyle w:val="TAL"/>
              <w:rPr>
                <w:ins w:id="368" w:author="Reclouds Hsieh 謝秋忠" w:date="2021-02-18T10:16:00Z"/>
                <w:rFonts w:cs="Arial"/>
                <w:szCs w:val="18"/>
              </w:rPr>
            </w:pPr>
            <w:ins w:id="369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177557A9" w14:textId="77777777" w:rsidR="00C314E3" w:rsidRPr="00722820" w:rsidRDefault="00C314E3" w:rsidP="000628E2">
            <w:pPr>
              <w:pStyle w:val="TAL"/>
              <w:rPr>
                <w:ins w:id="37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BB09C67" w14:textId="77777777" w:rsidR="00C314E3" w:rsidRPr="00722820" w:rsidRDefault="00C314E3" w:rsidP="000628E2">
            <w:pPr>
              <w:pStyle w:val="TAL"/>
              <w:rPr>
                <w:ins w:id="37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78DFB91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72" w:author="Reclouds Hsieh 謝秋忠" w:date="2021-02-18T10:16:00Z"/>
        </w:trPr>
        <w:tc>
          <w:tcPr>
            <w:tcW w:w="4537" w:type="dxa"/>
            <w:shd w:val="clear" w:color="auto" w:fill="auto"/>
          </w:tcPr>
          <w:p w14:paraId="195215F3" w14:textId="77777777" w:rsidR="00C314E3" w:rsidRPr="00722820" w:rsidRDefault="00C314E3" w:rsidP="000628E2">
            <w:pPr>
              <w:pStyle w:val="TAL"/>
              <w:rPr>
                <w:ins w:id="373" w:author="Reclouds Hsieh 謝秋忠" w:date="2021-02-18T10:16:00Z"/>
                <w:rFonts w:cs="Arial"/>
                <w:szCs w:val="18"/>
              </w:rPr>
            </w:pPr>
            <w:ins w:id="37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nomPDSCH</w:t>
              </w:r>
              <w:proofErr w:type="spellEnd"/>
              <w:r w:rsidRPr="00722820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7D20BE26" w14:textId="77777777" w:rsidR="00C314E3" w:rsidRPr="00722820" w:rsidRDefault="00C314E3" w:rsidP="000628E2">
            <w:pPr>
              <w:pStyle w:val="TAL"/>
              <w:rPr>
                <w:ins w:id="375" w:author="Reclouds Hsieh 謝秋忠" w:date="2021-02-18T10:16:00Z"/>
                <w:rFonts w:cs="Arial"/>
                <w:szCs w:val="18"/>
              </w:rPr>
            </w:pPr>
            <w:ins w:id="37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C2BC4D1" w14:textId="77777777" w:rsidR="00C314E3" w:rsidRPr="00722820" w:rsidRDefault="00C314E3" w:rsidP="000628E2">
            <w:pPr>
              <w:pStyle w:val="TAL"/>
              <w:rPr>
                <w:ins w:id="37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62A806E" w14:textId="77777777" w:rsidR="00C314E3" w:rsidRPr="00722820" w:rsidRDefault="00C314E3" w:rsidP="000628E2">
            <w:pPr>
              <w:pStyle w:val="TAL"/>
              <w:rPr>
                <w:ins w:id="37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A9D9286" w14:textId="77777777" w:rsidTr="000628E2">
        <w:tblPrEx>
          <w:tblCellMar>
            <w:left w:w="108" w:type="dxa"/>
            <w:right w:w="108" w:type="dxa"/>
          </w:tblCellMar>
        </w:tblPrEx>
        <w:trPr>
          <w:ins w:id="3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9F6" w14:textId="77777777" w:rsidR="00C314E3" w:rsidRPr="00722820" w:rsidRDefault="00C314E3" w:rsidP="000628E2">
            <w:pPr>
              <w:pStyle w:val="TAL"/>
              <w:rPr>
                <w:ins w:id="380" w:author="Reclouds Hsieh 謝秋忠" w:date="2021-02-18T10:16:00Z"/>
                <w:rFonts w:cs="Arial"/>
                <w:szCs w:val="18"/>
              </w:rPr>
            </w:pPr>
            <w:ins w:id="38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722820">
                <w:rPr>
                  <w:rFonts w:cs="Arial"/>
                  <w:szCs w:val="18"/>
                </w:rPr>
                <w:t>cqi-ReportPeriodic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3CBA" w14:textId="77777777" w:rsidR="00C314E3" w:rsidRPr="00722820" w:rsidRDefault="00C314E3" w:rsidP="000628E2">
            <w:pPr>
              <w:pStyle w:val="TAL"/>
              <w:rPr>
                <w:ins w:id="382" w:author="Reclouds Hsieh 謝秋忠" w:date="2021-02-18T10:16:00Z"/>
                <w:rFonts w:cs="Arial"/>
                <w:szCs w:val="18"/>
              </w:rPr>
            </w:pPr>
            <w:ins w:id="383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76E0" w14:textId="77777777" w:rsidR="00C314E3" w:rsidRPr="00722820" w:rsidRDefault="00C314E3" w:rsidP="000628E2">
            <w:pPr>
              <w:pStyle w:val="TAL"/>
              <w:rPr>
                <w:ins w:id="38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7E8" w14:textId="77777777" w:rsidR="00C314E3" w:rsidRPr="00722820" w:rsidRDefault="00C314E3" w:rsidP="000628E2">
            <w:pPr>
              <w:pStyle w:val="TAL"/>
              <w:rPr>
                <w:ins w:id="38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0CA07AF1" w14:textId="77777777" w:rsidTr="000628E2">
        <w:tblPrEx>
          <w:tblCellMar>
            <w:left w:w="108" w:type="dxa"/>
            <w:right w:w="108" w:type="dxa"/>
          </w:tblCellMar>
        </w:tblPrEx>
        <w:trPr>
          <w:ins w:id="3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750" w14:textId="77777777" w:rsidR="00C314E3" w:rsidRPr="00722820" w:rsidRDefault="00C314E3" w:rsidP="000628E2">
            <w:pPr>
              <w:pStyle w:val="TAL"/>
              <w:rPr>
                <w:ins w:id="387" w:author="Reclouds Hsieh 謝秋忠" w:date="2021-02-18T10:16:00Z"/>
                <w:rFonts w:cs="Arial"/>
                <w:szCs w:val="18"/>
              </w:rPr>
            </w:pPr>
            <w:ins w:id="3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2D6" w14:textId="77777777" w:rsidR="00C314E3" w:rsidRPr="00722820" w:rsidRDefault="00C314E3" w:rsidP="000628E2">
            <w:pPr>
              <w:pStyle w:val="TAL"/>
              <w:rPr>
                <w:ins w:id="3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F5D" w14:textId="77777777" w:rsidR="00C314E3" w:rsidRPr="00722820" w:rsidRDefault="00C314E3" w:rsidP="000628E2">
            <w:pPr>
              <w:pStyle w:val="TAL"/>
              <w:rPr>
                <w:ins w:id="3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C189" w14:textId="77777777" w:rsidR="00C314E3" w:rsidRPr="00722820" w:rsidRDefault="00C314E3" w:rsidP="000628E2">
            <w:pPr>
              <w:pStyle w:val="TAL"/>
              <w:rPr>
                <w:ins w:id="3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960ED03" w14:textId="77777777" w:rsidTr="000628E2">
        <w:tblPrEx>
          <w:tblCellMar>
            <w:left w:w="108" w:type="dxa"/>
            <w:right w:w="108" w:type="dxa"/>
          </w:tblCellMar>
        </w:tblPrEx>
        <w:trPr>
          <w:ins w:id="3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EAF" w14:textId="77777777" w:rsidR="00C314E3" w:rsidRPr="00722820" w:rsidRDefault="00C314E3" w:rsidP="000628E2">
            <w:pPr>
              <w:pStyle w:val="TAL"/>
              <w:rPr>
                <w:ins w:id="393" w:author="Reclouds Hsieh 謝秋忠" w:date="2021-02-18T10:16:00Z"/>
                <w:rFonts w:cs="Arial"/>
                <w:szCs w:val="18"/>
              </w:rPr>
            </w:pPr>
            <w:ins w:id="3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</w:t>
              </w:r>
              <w:proofErr w:type="spellEnd"/>
              <w:r w:rsidRPr="00722820">
                <w:rPr>
                  <w:rFonts w:cs="Arial"/>
                  <w:szCs w:val="18"/>
                </w:rPr>
                <w:t>-PUCCH-</w:t>
              </w:r>
              <w:proofErr w:type="spellStart"/>
              <w:r w:rsidRPr="00722820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CB8" w14:textId="77777777" w:rsidR="00C314E3" w:rsidRPr="00722820" w:rsidRDefault="00C314E3" w:rsidP="000628E2">
            <w:pPr>
              <w:pStyle w:val="TAL"/>
              <w:rPr>
                <w:ins w:id="395" w:author="Reclouds Hsieh 謝秋忠" w:date="2021-02-18T10:16:00Z"/>
                <w:rFonts w:cs="Arial"/>
                <w:szCs w:val="18"/>
              </w:rPr>
            </w:pPr>
            <w:ins w:id="396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AB7" w14:textId="77777777" w:rsidR="00C314E3" w:rsidRPr="00722820" w:rsidRDefault="00C314E3" w:rsidP="000628E2">
            <w:pPr>
              <w:pStyle w:val="TAL"/>
              <w:rPr>
                <w:ins w:id="39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6F9" w14:textId="77777777" w:rsidR="00C314E3" w:rsidRPr="00722820" w:rsidRDefault="00C314E3" w:rsidP="000628E2">
            <w:pPr>
              <w:pStyle w:val="TAL"/>
              <w:rPr>
                <w:ins w:id="39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15D3A9B8" w14:textId="77777777" w:rsidTr="000628E2">
        <w:tblPrEx>
          <w:tblCellMar>
            <w:left w:w="108" w:type="dxa"/>
            <w:right w:w="108" w:type="dxa"/>
          </w:tblCellMar>
        </w:tblPrEx>
        <w:trPr>
          <w:ins w:id="39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986" w14:textId="77777777" w:rsidR="00C314E3" w:rsidRPr="00722820" w:rsidRDefault="00C314E3" w:rsidP="000628E2">
            <w:pPr>
              <w:pStyle w:val="TAL"/>
              <w:rPr>
                <w:ins w:id="400" w:author="Reclouds Hsieh 謝秋忠" w:date="2021-02-18T10:16:00Z"/>
                <w:rFonts w:cs="Arial"/>
                <w:szCs w:val="18"/>
              </w:rPr>
            </w:pPr>
            <w:ins w:id="40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6ED" w14:textId="77777777" w:rsidR="00C314E3" w:rsidRPr="00722820" w:rsidRDefault="00C314E3" w:rsidP="000628E2">
            <w:pPr>
              <w:pStyle w:val="TAL"/>
              <w:rPr>
                <w:ins w:id="402" w:author="Reclouds Hsieh 謝秋忠" w:date="2021-02-18T10:16:00Z"/>
                <w:rFonts w:cs="Arial"/>
                <w:szCs w:val="18"/>
                <w:lang w:eastAsia="ko-KR"/>
              </w:rPr>
            </w:pPr>
            <w:ins w:id="403" w:author="Reclouds Hsieh 謝秋忠" w:date="2021-02-18T10:16:00Z">
              <w:r>
                <w:rPr>
                  <w:rFonts w:cs="Arial"/>
                  <w:szCs w:val="18"/>
                  <w:lang w:eastAsia="ko-KR"/>
                </w:rP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57E" w14:textId="77777777" w:rsidR="00C314E3" w:rsidRPr="00722820" w:rsidRDefault="00C314E3" w:rsidP="000628E2">
            <w:pPr>
              <w:pStyle w:val="TAL"/>
              <w:rPr>
                <w:ins w:id="404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05" w:author="Reclouds Hsieh 謝秋忠" w:date="2021-02-18T10:16:00Z">
              <w:r w:rsidRPr="00722820">
                <w:rPr>
                  <w:rFonts w:cs="Arial"/>
                  <w:szCs w:val="18"/>
                </w:rPr>
                <w:t>(see Table 7.2.2-1A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  <w:r w:rsidRPr="0072282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2FB" w14:textId="77777777" w:rsidR="00C314E3" w:rsidRPr="00722820" w:rsidRDefault="00C314E3" w:rsidP="000628E2">
            <w:pPr>
              <w:pStyle w:val="TAL"/>
              <w:rPr>
                <w:ins w:id="406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313C0A78" w14:textId="77777777" w:rsidTr="000628E2">
        <w:tblPrEx>
          <w:tblCellMar>
            <w:left w:w="108" w:type="dxa"/>
            <w:right w:w="108" w:type="dxa"/>
          </w:tblCellMar>
        </w:tblPrEx>
        <w:trPr>
          <w:ins w:id="40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5D9" w14:textId="77777777" w:rsidR="00C314E3" w:rsidRPr="00722820" w:rsidRDefault="00C314E3" w:rsidP="000628E2">
            <w:pPr>
              <w:pStyle w:val="TAL"/>
              <w:rPr>
                <w:ins w:id="408" w:author="Reclouds Hsieh 謝秋忠" w:date="2021-02-18T10:16:00Z"/>
                <w:rFonts w:cs="Arial"/>
                <w:szCs w:val="18"/>
              </w:rPr>
            </w:pPr>
            <w:ins w:id="40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722820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E6" w14:textId="77777777" w:rsidR="00C314E3" w:rsidRPr="00722820" w:rsidRDefault="00C314E3" w:rsidP="000628E2">
            <w:pPr>
              <w:pStyle w:val="TAL"/>
              <w:rPr>
                <w:ins w:id="410" w:author="Reclouds Hsieh 謝秋忠" w:date="2021-02-18T10:16:00Z"/>
                <w:rFonts w:cs="Arial"/>
                <w:szCs w:val="18"/>
              </w:rPr>
            </w:pPr>
            <w:proofErr w:type="spellStart"/>
            <w:ins w:id="41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851" w14:textId="77777777" w:rsidR="00C314E3" w:rsidRPr="00722820" w:rsidRDefault="00C314E3" w:rsidP="000628E2">
            <w:pPr>
              <w:pStyle w:val="TAL"/>
              <w:rPr>
                <w:ins w:id="4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558" w14:textId="77777777" w:rsidR="00C314E3" w:rsidRPr="00722820" w:rsidRDefault="00C314E3" w:rsidP="000628E2">
            <w:pPr>
              <w:pStyle w:val="TAL"/>
              <w:rPr>
                <w:ins w:id="41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144A9F6" w14:textId="77777777" w:rsidTr="000628E2">
        <w:tblPrEx>
          <w:tblCellMar>
            <w:left w:w="108" w:type="dxa"/>
            <w:right w:w="108" w:type="dxa"/>
          </w:tblCellMar>
        </w:tblPrEx>
        <w:trPr>
          <w:ins w:id="41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DD7" w14:textId="77777777" w:rsidR="00C314E3" w:rsidRPr="00722820" w:rsidRDefault="00C314E3" w:rsidP="000628E2">
            <w:pPr>
              <w:pStyle w:val="TAL"/>
              <w:rPr>
                <w:ins w:id="415" w:author="Reclouds Hsieh 謝秋忠" w:date="2021-02-18T10:16:00Z"/>
                <w:rFonts w:cs="Arial"/>
                <w:szCs w:val="18"/>
              </w:rPr>
            </w:pPr>
            <w:ins w:id="41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722820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F8C" w14:textId="77777777" w:rsidR="00C314E3" w:rsidRPr="00722820" w:rsidRDefault="00C314E3" w:rsidP="000628E2">
            <w:pPr>
              <w:pStyle w:val="TAL"/>
              <w:rPr>
                <w:ins w:id="417" w:author="Reclouds Hsieh 謝秋忠" w:date="2021-02-18T10:16:00Z"/>
                <w:rFonts w:cs="Arial"/>
                <w:szCs w:val="18"/>
              </w:rPr>
            </w:pPr>
            <w:ins w:id="418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405" w14:textId="77777777" w:rsidR="00C314E3" w:rsidRPr="00722820" w:rsidRDefault="00C314E3" w:rsidP="000628E2">
            <w:pPr>
              <w:pStyle w:val="TAL"/>
              <w:rPr>
                <w:ins w:id="4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EE5" w14:textId="77777777" w:rsidR="00C314E3" w:rsidRPr="00722820" w:rsidRDefault="00C314E3" w:rsidP="000628E2">
            <w:pPr>
              <w:pStyle w:val="TAL"/>
              <w:rPr>
                <w:ins w:id="4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D38112D" w14:textId="77777777" w:rsidTr="000628E2">
        <w:tblPrEx>
          <w:tblCellMar>
            <w:left w:w="108" w:type="dxa"/>
            <w:right w:w="108" w:type="dxa"/>
          </w:tblCellMar>
        </w:tblPrEx>
        <w:trPr>
          <w:ins w:id="42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0A1" w14:textId="77777777" w:rsidR="00C314E3" w:rsidRPr="00722820" w:rsidRDefault="00C314E3" w:rsidP="000628E2">
            <w:pPr>
              <w:pStyle w:val="TAL"/>
              <w:rPr>
                <w:ins w:id="422" w:author="Reclouds Hsieh 謝秋忠" w:date="2021-02-18T10:16:00Z"/>
                <w:rFonts w:cs="Arial"/>
                <w:szCs w:val="18"/>
              </w:rPr>
            </w:pPr>
            <w:ins w:id="4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E85" w14:textId="77777777" w:rsidR="00C314E3" w:rsidRPr="00722820" w:rsidRDefault="00C314E3" w:rsidP="000628E2">
            <w:pPr>
              <w:pStyle w:val="TAL"/>
              <w:rPr>
                <w:ins w:id="4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B9" w14:textId="77777777" w:rsidR="00C314E3" w:rsidRPr="00722820" w:rsidRDefault="00C314E3" w:rsidP="000628E2">
            <w:pPr>
              <w:pStyle w:val="TAL"/>
              <w:rPr>
                <w:ins w:id="4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604" w14:textId="77777777" w:rsidR="00C314E3" w:rsidRPr="00722820" w:rsidRDefault="00C314E3" w:rsidP="000628E2">
            <w:pPr>
              <w:pStyle w:val="TAL"/>
              <w:rPr>
                <w:ins w:id="4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2BD1A39B" w14:textId="77777777" w:rsidTr="000628E2">
        <w:tblPrEx>
          <w:tblCellMar>
            <w:left w:w="108" w:type="dxa"/>
            <w:right w:w="108" w:type="dxa"/>
          </w:tblCellMar>
        </w:tblPrEx>
        <w:trPr>
          <w:ins w:id="427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080" w14:textId="77777777" w:rsidR="00C314E3" w:rsidRPr="00722820" w:rsidRDefault="00C314E3" w:rsidP="000628E2">
            <w:pPr>
              <w:pStyle w:val="TAL"/>
              <w:rPr>
                <w:ins w:id="428" w:author="Reclouds Hsieh 謝秋忠" w:date="2021-02-18T10:16:00Z"/>
                <w:rFonts w:cs="Arial"/>
                <w:szCs w:val="18"/>
              </w:rPr>
            </w:pPr>
            <w:ins w:id="4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095" w14:textId="77777777" w:rsidR="00C314E3" w:rsidRPr="00722820" w:rsidRDefault="00C314E3" w:rsidP="000628E2">
            <w:pPr>
              <w:pStyle w:val="TAL"/>
              <w:rPr>
                <w:ins w:id="430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1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450D" w14:textId="77777777" w:rsidR="00C314E3" w:rsidRPr="00722820" w:rsidRDefault="00C314E3" w:rsidP="000628E2">
            <w:pPr>
              <w:pStyle w:val="TAL"/>
              <w:rPr>
                <w:ins w:id="432" w:author="Reclouds Hsieh 謝秋忠" w:date="2021-02-18T10:16:00Z"/>
                <w:rFonts w:eastAsia="SimSun" w:cs="Arial"/>
                <w:szCs w:val="18"/>
                <w:lang w:eastAsia="zh-CN"/>
              </w:rPr>
            </w:pPr>
            <w:ins w:id="433" w:author="Reclouds Hsieh 謝秋忠" w:date="2021-02-18T10:16:00Z">
              <w:r w:rsidRPr="00722820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722820">
                <w:rPr>
                  <w:rFonts w:cs="Arial"/>
                  <w:szCs w:val="18"/>
                </w:rPr>
                <w:t>Table 7.2.2-1</w:t>
              </w:r>
              <w:r w:rsidRPr="00722820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722820">
                <w:rPr>
                  <w:rFonts w:cs="Arial"/>
                  <w:szCs w:val="18"/>
                </w:rPr>
                <w:t>in TS 36.21</w:t>
              </w:r>
              <w:r w:rsidRPr="00722820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428" w14:textId="77777777" w:rsidR="00C314E3" w:rsidRPr="00722820" w:rsidRDefault="00C314E3" w:rsidP="000628E2">
            <w:pPr>
              <w:pStyle w:val="TAL"/>
              <w:rPr>
                <w:ins w:id="434" w:author="Reclouds Hsieh 謝秋忠" w:date="2021-02-18T10:16:00Z"/>
                <w:rFonts w:eastAsia="SimSun" w:cs="Arial"/>
                <w:szCs w:val="18"/>
                <w:lang w:eastAsia="zh-CN"/>
              </w:rPr>
            </w:pPr>
          </w:p>
        </w:tc>
      </w:tr>
      <w:tr w:rsidR="00C314E3" w:rsidRPr="00722820" w14:paraId="19E3B8E7" w14:textId="77777777" w:rsidTr="000628E2">
        <w:tblPrEx>
          <w:tblCellMar>
            <w:left w:w="108" w:type="dxa"/>
            <w:right w:w="108" w:type="dxa"/>
          </w:tblCellMar>
        </w:tblPrEx>
        <w:trPr>
          <w:ins w:id="43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951" w14:textId="77777777" w:rsidR="00C314E3" w:rsidRPr="00722820" w:rsidRDefault="00C314E3" w:rsidP="000628E2">
            <w:pPr>
              <w:pStyle w:val="TAL"/>
              <w:rPr>
                <w:ins w:id="436" w:author="Reclouds Hsieh 謝秋忠" w:date="2021-02-18T10:16:00Z"/>
                <w:rFonts w:cs="Arial"/>
                <w:szCs w:val="18"/>
              </w:rPr>
            </w:pPr>
            <w:ins w:id="43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142" w14:textId="77777777" w:rsidR="00C314E3" w:rsidRPr="00722820" w:rsidRDefault="00C314E3" w:rsidP="000628E2">
            <w:pPr>
              <w:pStyle w:val="TAL"/>
              <w:rPr>
                <w:ins w:id="438" w:author="Reclouds Hsieh 謝秋忠" w:date="2021-02-18T10:16:00Z"/>
                <w:rFonts w:cs="Arial"/>
                <w:szCs w:val="18"/>
              </w:rPr>
            </w:pPr>
            <w:ins w:id="439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9BC" w14:textId="77777777" w:rsidR="00C314E3" w:rsidRPr="00722820" w:rsidRDefault="00C314E3" w:rsidP="000628E2">
            <w:pPr>
              <w:pStyle w:val="TAL"/>
              <w:rPr>
                <w:ins w:id="44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315" w14:textId="77777777" w:rsidR="00C314E3" w:rsidRPr="00722820" w:rsidRDefault="00C314E3" w:rsidP="000628E2">
            <w:pPr>
              <w:pStyle w:val="TAL"/>
              <w:rPr>
                <w:ins w:id="44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33317D15" w14:textId="77777777" w:rsidTr="000628E2">
        <w:tblPrEx>
          <w:tblCellMar>
            <w:left w:w="108" w:type="dxa"/>
            <w:right w:w="108" w:type="dxa"/>
          </w:tblCellMar>
        </w:tblPrEx>
        <w:trPr>
          <w:ins w:id="44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B73" w14:textId="77777777" w:rsidR="00C314E3" w:rsidRPr="00722820" w:rsidRDefault="00C314E3" w:rsidP="000628E2">
            <w:pPr>
              <w:pStyle w:val="TAL"/>
              <w:rPr>
                <w:ins w:id="443" w:author="Reclouds Hsieh 謝秋忠" w:date="2021-02-18T10:16:00Z"/>
                <w:rFonts w:cs="Arial"/>
                <w:szCs w:val="18"/>
              </w:rPr>
            </w:pPr>
            <w:ins w:id="44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A32" w14:textId="77777777" w:rsidR="00C314E3" w:rsidRPr="00722820" w:rsidRDefault="00C314E3" w:rsidP="000628E2">
            <w:pPr>
              <w:pStyle w:val="TAL"/>
              <w:rPr>
                <w:ins w:id="44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4DD3" w14:textId="77777777" w:rsidR="00C314E3" w:rsidRPr="00722820" w:rsidRDefault="00C314E3" w:rsidP="000628E2">
            <w:pPr>
              <w:pStyle w:val="TAL"/>
              <w:rPr>
                <w:ins w:id="44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372" w14:textId="77777777" w:rsidR="00C314E3" w:rsidRPr="00722820" w:rsidRDefault="00C314E3" w:rsidP="000628E2">
            <w:pPr>
              <w:pStyle w:val="TAL"/>
              <w:rPr>
                <w:ins w:id="44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5C9E0191" w14:textId="77777777" w:rsidTr="000628E2">
        <w:tblPrEx>
          <w:tblCellMar>
            <w:left w:w="108" w:type="dxa"/>
            <w:right w:w="108" w:type="dxa"/>
          </w:tblCellMar>
        </w:tblPrEx>
        <w:trPr>
          <w:ins w:id="44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FF7" w14:textId="77777777" w:rsidR="00C314E3" w:rsidRPr="00722820" w:rsidRDefault="00C314E3" w:rsidP="000628E2">
            <w:pPr>
              <w:pStyle w:val="TAL"/>
              <w:rPr>
                <w:ins w:id="449" w:author="Reclouds Hsieh 謝秋忠" w:date="2021-02-18T10:16:00Z"/>
                <w:rFonts w:cs="Arial"/>
                <w:szCs w:val="18"/>
              </w:rPr>
            </w:pPr>
            <w:ins w:id="45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855" w14:textId="77777777" w:rsidR="00C314E3" w:rsidRPr="00722820" w:rsidRDefault="00C314E3" w:rsidP="000628E2">
            <w:pPr>
              <w:pStyle w:val="TAL"/>
              <w:rPr>
                <w:ins w:id="45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829" w14:textId="77777777" w:rsidR="00C314E3" w:rsidRPr="00722820" w:rsidRDefault="00C314E3" w:rsidP="000628E2">
            <w:pPr>
              <w:pStyle w:val="TAL"/>
              <w:rPr>
                <w:ins w:id="4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A39" w14:textId="77777777" w:rsidR="00C314E3" w:rsidRPr="00722820" w:rsidRDefault="00C314E3" w:rsidP="000628E2">
            <w:pPr>
              <w:pStyle w:val="TAL"/>
              <w:rPr>
                <w:ins w:id="45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722820" w14:paraId="639476CF" w14:textId="77777777" w:rsidTr="000628E2">
        <w:tblPrEx>
          <w:tblCellMar>
            <w:left w:w="108" w:type="dxa"/>
            <w:right w:w="108" w:type="dxa"/>
          </w:tblCellMar>
        </w:tblPrEx>
        <w:trPr>
          <w:ins w:id="454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EEBE" w14:textId="77777777" w:rsidR="00C314E3" w:rsidRPr="00722820" w:rsidRDefault="00C314E3" w:rsidP="000628E2">
            <w:pPr>
              <w:pStyle w:val="TAL"/>
              <w:rPr>
                <w:ins w:id="455" w:author="Reclouds Hsieh 謝秋忠" w:date="2021-02-18T10:16:00Z"/>
                <w:rFonts w:cs="Arial"/>
                <w:szCs w:val="18"/>
              </w:rPr>
            </w:pPr>
            <w:ins w:id="456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69" w14:textId="77777777" w:rsidR="00C314E3" w:rsidRPr="00722820" w:rsidRDefault="00C314E3" w:rsidP="000628E2">
            <w:pPr>
              <w:pStyle w:val="TAL"/>
              <w:rPr>
                <w:ins w:id="45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390" w14:textId="77777777" w:rsidR="00C314E3" w:rsidRPr="00722820" w:rsidRDefault="00C314E3" w:rsidP="000628E2">
            <w:pPr>
              <w:pStyle w:val="TAL"/>
              <w:rPr>
                <w:ins w:id="45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AD" w14:textId="77777777" w:rsidR="00C314E3" w:rsidRPr="00722820" w:rsidRDefault="00C314E3" w:rsidP="000628E2">
            <w:pPr>
              <w:pStyle w:val="TAL"/>
              <w:rPr>
                <w:ins w:id="459" w:author="Reclouds Hsieh 謝秋忠" w:date="2021-02-18T10:16:00Z"/>
                <w:rFonts w:cs="Arial"/>
                <w:szCs w:val="18"/>
              </w:rPr>
            </w:pPr>
          </w:p>
        </w:tc>
      </w:tr>
    </w:tbl>
    <w:p w14:paraId="519ED0AB" w14:textId="77777777" w:rsidR="00C314E3" w:rsidRPr="00722820" w:rsidRDefault="00C314E3" w:rsidP="00C314E3">
      <w:pPr>
        <w:rPr>
          <w:ins w:id="460" w:author="Reclouds Hsieh 謝秋忠" w:date="2021-02-18T10:16:00Z"/>
          <w:rFonts w:ascii="Arial" w:hAnsi="Arial" w:cs="Arial"/>
          <w:sz w:val="18"/>
          <w:szCs w:val="18"/>
          <w:lang w:eastAsia="ja-JP"/>
        </w:rPr>
      </w:pPr>
    </w:p>
    <w:p w14:paraId="54B8186C" w14:textId="77777777" w:rsidR="00C314E3" w:rsidRPr="0032766D" w:rsidRDefault="00C314E3" w:rsidP="00C314E3">
      <w:pPr>
        <w:pStyle w:val="TH"/>
        <w:rPr>
          <w:ins w:id="461" w:author="Reclouds Hsieh 謝秋忠" w:date="2021-02-18T10:16:00Z"/>
        </w:rPr>
      </w:pPr>
      <w:ins w:id="462" w:author="Reclouds Hsieh 謝秋忠" w:date="2021-02-18T10:16:00Z">
        <w:r>
          <w:t>Table 9.6.1.2_A.6</w:t>
        </w:r>
        <w:r w:rsidRPr="0032766D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4ED1EC" w14:textId="77777777" w:rsidTr="000628E2">
        <w:trPr>
          <w:ins w:id="463" w:author="Reclouds Hsieh 謝秋忠" w:date="2021-02-18T10:16:00Z"/>
        </w:trPr>
        <w:tc>
          <w:tcPr>
            <w:tcW w:w="9635" w:type="dxa"/>
            <w:gridSpan w:val="4"/>
          </w:tcPr>
          <w:p w14:paraId="358DBB15" w14:textId="77777777" w:rsidR="00C314E3" w:rsidRPr="00722820" w:rsidRDefault="00C314E3" w:rsidP="000628E2">
            <w:pPr>
              <w:pStyle w:val="TAL"/>
              <w:rPr>
                <w:ins w:id="464" w:author="Reclouds Hsieh 謝秋忠" w:date="2021-02-18T10:16:00Z"/>
                <w:rFonts w:cs="Arial"/>
                <w:strike/>
                <w:szCs w:val="18"/>
              </w:rPr>
            </w:pPr>
            <w:ins w:id="465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0FED46BF" w14:textId="77777777" w:rsidTr="000628E2">
        <w:trPr>
          <w:ins w:id="466" w:author="Reclouds Hsieh 謝秋忠" w:date="2021-02-18T10:16:00Z"/>
        </w:trPr>
        <w:tc>
          <w:tcPr>
            <w:tcW w:w="4535" w:type="dxa"/>
          </w:tcPr>
          <w:p w14:paraId="7FD81489" w14:textId="77777777" w:rsidR="00C314E3" w:rsidRPr="00722820" w:rsidRDefault="00C314E3" w:rsidP="000628E2">
            <w:pPr>
              <w:pStyle w:val="TAH"/>
              <w:rPr>
                <w:ins w:id="467" w:author="Reclouds Hsieh 謝秋忠" w:date="2021-02-18T10:16:00Z"/>
                <w:rFonts w:cs="Arial"/>
                <w:szCs w:val="18"/>
              </w:rPr>
            </w:pPr>
            <w:ins w:id="468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F98C8C1" w14:textId="77777777" w:rsidR="00C314E3" w:rsidRPr="00722820" w:rsidRDefault="00C314E3" w:rsidP="000628E2">
            <w:pPr>
              <w:pStyle w:val="TAH"/>
              <w:rPr>
                <w:ins w:id="469" w:author="Reclouds Hsieh 謝秋忠" w:date="2021-02-18T10:16:00Z"/>
                <w:rFonts w:cs="Arial"/>
                <w:szCs w:val="18"/>
              </w:rPr>
            </w:pPr>
            <w:ins w:id="470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35A46B1" w14:textId="77777777" w:rsidR="00C314E3" w:rsidRPr="00722820" w:rsidRDefault="00C314E3" w:rsidP="000628E2">
            <w:pPr>
              <w:pStyle w:val="TAH"/>
              <w:rPr>
                <w:ins w:id="471" w:author="Reclouds Hsieh 謝秋忠" w:date="2021-02-18T10:16:00Z"/>
                <w:rFonts w:cs="Arial"/>
                <w:szCs w:val="18"/>
              </w:rPr>
            </w:pPr>
            <w:ins w:id="472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956BF13" w14:textId="77777777" w:rsidR="00C314E3" w:rsidRPr="00722820" w:rsidRDefault="00C314E3" w:rsidP="000628E2">
            <w:pPr>
              <w:pStyle w:val="TAH"/>
              <w:rPr>
                <w:ins w:id="473" w:author="Reclouds Hsieh 謝秋忠" w:date="2021-02-18T10:16:00Z"/>
                <w:rFonts w:cs="Arial"/>
                <w:szCs w:val="18"/>
              </w:rPr>
            </w:pPr>
            <w:ins w:id="474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38D46216" w14:textId="77777777" w:rsidTr="000628E2">
        <w:trPr>
          <w:ins w:id="475" w:author="Reclouds Hsieh 謝秋忠" w:date="2021-02-18T10:16:00Z"/>
        </w:trPr>
        <w:tc>
          <w:tcPr>
            <w:tcW w:w="4535" w:type="dxa"/>
          </w:tcPr>
          <w:p w14:paraId="1CBFD732" w14:textId="77777777" w:rsidR="00C314E3" w:rsidRPr="00722820" w:rsidRDefault="00C314E3" w:rsidP="000628E2">
            <w:pPr>
              <w:pStyle w:val="TAL"/>
              <w:rPr>
                <w:ins w:id="476" w:author="Reclouds Hsieh 謝秋忠" w:date="2021-02-18T10:16:00Z"/>
                <w:rFonts w:cs="Arial"/>
                <w:szCs w:val="18"/>
              </w:rPr>
            </w:pPr>
            <w:ins w:id="477" w:author="Reclouds Hsieh 謝秋忠" w:date="2021-02-18T10:16:00Z">
              <w:r w:rsidRPr="00722820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06AF496C" w14:textId="77777777" w:rsidR="00C314E3" w:rsidRPr="00722820" w:rsidRDefault="00C314E3" w:rsidP="000628E2">
            <w:pPr>
              <w:pStyle w:val="TAL"/>
              <w:rPr>
                <w:ins w:id="47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A066D0" w14:textId="77777777" w:rsidR="00C314E3" w:rsidRPr="00722820" w:rsidRDefault="00C314E3" w:rsidP="000628E2">
            <w:pPr>
              <w:pStyle w:val="TAL"/>
              <w:rPr>
                <w:ins w:id="4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D950457" w14:textId="77777777" w:rsidR="00C314E3" w:rsidRPr="00722820" w:rsidRDefault="00C314E3" w:rsidP="000628E2">
            <w:pPr>
              <w:pStyle w:val="TAL"/>
              <w:rPr>
                <w:ins w:id="4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45DBE41" w14:textId="77777777" w:rsidTr="000628E2">
        <w:trPr>
          <w:ins w:id="481" w:author="Reclouds Hsieh 謝秋忠" w:date="2021-02-18T10:16:00Z"/>
        </w:trPr>
        <w:tc>
          <w:tcPr>
            <w:tcW w:w="4535" w:type="dxa"/>
          </w:tcPr>
          <w:p w14:paraId="46C3AFB9" w14:textId="77777777" w:rsidR="00C314E3" w:rsidRPr="00722820" w:rsidRDefault="00C314E3" w:rsidP="000628E2">
            <w:pPr>
              <w:pStyle w:val="TAL"/>
              <w:rPr>
                <w:ins w:id="482" w:author="Reclouds Hsieh 謝秋忠" w:date="2021-02-18T10:16:00Z"/>
                <w:rFonts w:cs="Arial"/>
                <w:szCs w:val="18"/>
              </w:rPr>
            </w:pPr>
            <w:ins w:id="4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5C391BDB" w14:textId="77777777" w:rsidR="00C314E3" w:rsidRPr="0032766D" w:rsidRDefault="00C314E3" w:rsidP="000628E2">
            <w:pPr>
              <w:pStyle w:val="TAL"/>
              <w:rPr>
                <w:ins w:id="484" w:author="Reclouds Hsieh 謝秋忠" w:date="2021-02-18T10:16:00Z"/>
                <w:rFonts w:cs="Arial"/>
                <w:szCs w:val="18"/>
              </w:rPr>
            </w:pPr>
            <w:ins w:id="485" w:author="Reclouds Hsieh 謝秋忠" w:date="2021-02-18T10:16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15EE7D9F" w14:textId="77777777" w:rsidR="00C314E3" w:rsidRPr="00722820" w:rsidRDefault="00C314E3" w:rsidP="000628E2">
            <w:pPr>
              <w:pStyle w:val="TAL"/>
              <w:rPr>
                <w:ins w:id="4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956072A" w14:textId="77777777" w:rsidR="00C314E3" w:rsidRPr="00722820" w:rsidRDefault="00C314E3" w:rsidP="000628E2">
            <w:pPr>
              <w:pStyle w:val="TAL"/>
              <w:rPr>
                <w:ins w:id="48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340DAB" w14:textId="77777777" w:rsidTr="000628E2">
        <w:trPr>
          <w:ins w:id="488" w:author="Reclouds Hsieh 謝秋忠" w:date="2021-02-18T10:16:00Z"/>
        </w:trPr>
        <w:tc>
          <w:tcPr>
            <w:tcW w:w="4535" w:type="dxa"/>
          </w:tcPr>
          <w:p w14:paraId="4B58C850" w14:textId="77777777" w:rsidR="00C314E3" w:rsidRPr="00722820" w:rsidRDefault="00C314E3" w:rsidP="000628E2">
            <w:pPr>
              <w:pStyle w:val="TAL"/>
              <w:rPr>
                <w:ins w:id="489" w:author="Reclouds Hsieh 謝秋忠" w:date="2021-02-18T10:16:00Z"/>
                <w:rFonts w:cs="Arial"/>
                <w:szCs w:val="18"/>
              </w:rPr>
            </w:pPr>
            <w:ins w:id="490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80972EA" w14:textId="77777777" w:rsidR="00C314E3" w:rsidRPr="00722820" w:rsidRDefault="00C314E3" w:rsidP="000628E2">
            <w:pPr>
              <w:pStyle w:val="TAL"/>
              <w:rPr>
                <w:ins w:id="49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D8A4A49" w14:textId="77777777" w:rsidR="00C314E3" w:rsidRPr="00722820" w:rsidRDefault="00C314E3" w:rsidP="000628E2">
            <w:pPr>
              <w:pStyle w:val="TAL"/>
              <w:rPr>
                <w:ins w:id="49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D508CBE" w14:textId="77777777" w:rsidR="00C314E3" w:rsidRPr="00722820" w:rsidRDefault="00C314E3" w:rsidP="000628E2">
            <w:pPr>
              <w:pStyle w:val="TAL"/>
              <w:rPr>
                <w:ins w:id="493" w:author="Reclouds Hsieh 謝秋忠" w:date="2021-02-18T10:16:00Z"/>
                <w:rFonts w:cs="Arial"/>
                <w:szCs w:val="18"/>
              </w:rPr>
            </w:pPr>
          </w:p>
        </w:tc>
      </w:tr>
    </w:tbl>
    <w:p w14:paraId="75FD3F3F" w14:textId="77777777" w:rsidR="00C314E3" w:rsidRPr="00660505" w:rsidRDefault="00C314E3" w:rsidP="00C314E3">
      <w:pPr>
        <w:rPr>
          <w:ins w:id="494" w:author="Reclouds Hsieh 謝秋忠" w:date="2021-02-18T10:16:00Z"/>
          <w:rFonts w:cs="Calibri"/>
          <w:sz w:val="18"/>
          <w:szCs w:val="18"/>
          <w:lang w:eastAsia="ja-JP"/>
        </w:rPr>
      </w:pPr>
    </w:p>
    <w:p w14:paraId="0F7043D5" w14:textId="77777777" w:rsidR="00C314E3" w:rsidRPr="0032766D" w:rsidRDefault="00C314E3" w:rsidP="00C314E3">
      <w:pPr>
        <w:pStyle w:val="TH"/>
        <w:rPr>
          <w:ins w:id="495" w:author="Reclouds Hsieh 謝秋忠" w:date="2021-02-18T10:16:00Z"/>
        </w:rPr>
      </w:pPr>
      <w:ins w:id="496" w:author="Reclouds Hsieh 謝秋忠" w:date="2021-02-18T10:16:00Z">
        <w:r>
          <w:lastRenderedPageBreak/>
          <w:t>Table 9.6.1.2_A.6</w:t>
        </w:r>
        <w:r w:rsidRPr="0032766D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99A8B67" w14:textId="77777777" w:rsidTr="000628E2">
        <w:trPr>
          <w:ins w:id="497" w:author="Reclouds Hsieh 謝秋忠" w:date="2021-02-18T10:16:00Z"/>
        </w:trPr>
        <w:tc>
          <w:tcPr>
            <w:tcW w:w="9635" w:type="dxa"/>
            <w:gridSpan w:val="4"/>
          </w:tcPr>
          <w:p w14:paraId="60E7043D" w14:textId="77777777" w:rsidR="00C314E3" w:rsidRPr="00722820" w:rsidRDefault="00C314E3" w:rsidP="000628E2">
            <w:pPr>
              <w:pStyle w:val="TAL"/>
              <w:rPr>
                <w:ins w:id="498" w:author="Reclouds Hsieh 謝秋忠" w:date="2021-02-18T10:16:00Z"/>
                <w:rFonts w:cs="Arial"/>
                <w:szCs w:val="18"/>
              </w:rPr>
            </w:pPr>
            <w:ins w:id="499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314E3" w:rsidRPr="004937D2" w14:paraId="587A1849" w14:textId="77777777" w:rsidTr="000628E2">
        <w:trPr>
          <w:ins w:id="500" w:author="Reclouds Hsieh 謝秋忠" w:date="2021-02-18T10:16:00Z"/>
        </w:trPr>
        <w:tc>
          <w:tcPr>
            <w:tcW w:w="4535" w:type="dxa"/>
          </w:tcPr>
          <w:p w14:paraId="58E2AFD4" w14:textId="77777777" w:rsidR="00C314E3" w:rsidRPr="00722820" w:rsidRDefault="00C314E3" w:rsidP="000628E2">
            <w:pPr>
              <w:pStyle w:val="TAH"/>
              <w:rPr>
                <w:ins w:id="501" w:author="Reclouds Hsieh 謝秋忠" w:date="2021-02-18T10:16:00Z"/>
                <w:rFonts w:cs="Arial"/>
                <w:szCs w:val="18"/>
              </w:rPr>
            </w:pPr>
            <w:ins w:id="502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B8047D0" w14:textId="77777777" w:rsidR="00C314E3" w:rsidRPr="00722820" w:rsidRDefault="00C314E3" w:rsidP="000628E2">
            <w:pPr>
              <w:pStyle w:val="TAH"/>
              <w:rPr>
                <w:ins w:id="503" w:author="Reclouds Hsieh 謝秋忠" w:date="2021-02-18T10:16:00Z"/>
                <w:rFonts w:cs="Arial"/>
                <w:szCs w:val="18"/>
              </w:rPr>
            </w:pPr>
            <w:ins w:id="504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34FAA56" w14:textId="77777777" w:rsidR="00C314E3" w:rsidRPr="00722820" w:rsidRDefault="00C314E3" w:rsidP="000628E2">
            <w:pPr>
              <w:pStyle w:val="TAH"/>
              <w:rPr>
                <w:ins w:id="505" w:author="Reclouds Hsieh 謝秋忠" w:date="2021-02-18T10:16:00Z"/>
                <w:rFonts w:cs="Arial"/>
                <w:szCs w:val="18"/>
              </w:rPr>
            </w:pPr>
            <w:ins w:id="506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24692CA" w14:textId="77777777" w:rsidR="00C314E3" w:rsidRPr="00722820" w:rsidRDefault="00C314E3" w:rsidP="000628E2">
            <w:pPr>
              <w:pStyle w:val="TAH"/>
              <w:rPr>
                <w:ins w:id="507" w:author="Reclouds Hsieh 謝秋忠" w:date="2021-02-18T10:16:00Z"/>
                <w:rFonts w:cs="Arial"/>
                <w:szCs w:val="18"/>
              </w:rPr>
            </w:pPr>
            <w:ins w:id="508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03100ED" w14:textId="77777777" w:rsidTr="000628E2">
        <w:trPr>
          <w:ins w:id="509" w:author="Reclouds Hsieh 謝秋忠" w:date="2021-02-18T10:16:00Z"/>
        </w:trPr>
        <w:tc>
          <w:tcPr>
            <w:tcW w:w="4535" w:type="dxa"/>
          </w:tcPr>
          <w:p w14:paraId="5F029E9B" w14:textId="77777777" w:rsidR="00C314E3" w:rsidRPr="00722820" w:rsidRDefault="00C314E3" w:rsidP="000628E2">
            <w:pPr>
              <w:pStyle w:val="TAL"/>
              <w:rPr>
                <w:ins w:id="510" w:author="Reclouds Hsieh 謝秋忠" w:date="2021-02-18T10:16:00Z"/>
                <w:rFonts w:cs="Arial"/>
                <w:szCs w:val="18"/>
              </w:rPr>
            </w:pPr>
            <w:ins w:id="511" w:author="Reclouds Hsieh 謝秋忠" w:date="2021-02-18T10:16:00Z">
              <w:r w:rsidRPr="00722820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028B8458" w14:textId="77777777" w:rsidR="00C314E3" w:rsidRPr="00722820" w:rsidRDefault="00C314E3" w:rsidP="000628E2">
            <w:pPr>
              <w:pStyle w:val="TAL"/>
              <w:rPr>
                <w:ins w:id="51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D60C3E4" w14:textId="77777777" w:rsidR="00C314E3" w:rsidRPr="00722820" w:rsidRDefault="00C314E3" w:rsidP="000628E2">
            <w:pPr>
              <w:pStyle w:val="TAL"/>
              <w:rPr>
                <w:ins w:id="51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7C3D8" w14:textId="77777777" w:rsidR="00C314E3" w:rsidRPr="00722820" w:rsidRDefault="00C314E3" w:rsidP="000628E2">
            <w:pPr>
              <w:pStyle w:val="TAL"/>
              <w:rPr>
                <w:ins w:id="51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C04F71C" w14:textId="77777777" w:rsidTr="000628E2">
        <w:trPr>
          <w:ins w:id="515" w:author="Reclouds Hsieh 謝秋忠" w:date="2021-02-18T10:16:00Z"/>
        </w:trPr>
        <w:tc>
          <w:tcPr>
            <w:tcW w:w="4535" w:type="dxa"/>
          </w:tcPr>
          <w:p w14:paraId="42FD3434" w14:textId="77777777" w:rsidR="00C314E3" w:rsidRPr="00722820" w:rsidRDefault="00C314E3" w:rsidP="000628E2">
            <w:pPr>
              <w:pStyle w:val="TAL"/>
              <w:rPr>
                <w:ins w:id="516" w:author="Reclouds Hsieh 謝秋忠" w:date="2021-02-18T10:16:00Z"/>
                <w:rFonts w:cs="Arial"/>
                <w:szCs w:val="18"/>
              </w:rPr>
            </w:pPr>
            <w:ins w:id="51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06C879E6" w14:textId="77777777" w:rsidR="00C314E3" w:rsidRPr="00722820" w:rsidRDefault="00C314E3" w:rsidP="000628E2">
            <w:pPr>
              <w:pStyle w:val="TAL"/>
              <w:rPr>
                <w:ins w:id="51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3F91936" w14:textId="77777777" w:rsidR="00C314E3" w:rsidRPr="00722820" w:rsidRDefault="00C314E3" w:rsidP="000628E2">
            <w:pPr>
              <w:pStyle w:val="TAL"/>
              <w:rPr>
                <w:ins w:id="51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649105A" w14:textId="77777777" w:rsidR="00C314E3" w:rsidRPr="00722820" w:rsidRDefault="00C314E3" w:rsidP="000628E2">
            <w:pPr>
              <w:pStyle w:val="TAL"/>
              <w:rPr>
                <w:ins w:id="52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BAFCE0F" w14:textId="77777777" w:rsidTr="000628E2">
        <w:trPr>
          <w:ins w:id="521" w:author="Reclouds Hsieh 謝秋忠" w:date="2021-02-18T10:16:00Z"/>
        </w:trPr>
        <w:tc>
          <w:tcPr>
            <w:tcW w:w="4535" w:type="dxa"/>
          </w:tcPr>
          <w:p w14:paraId="3588994E" w14:textId="77777777" w:rsidR="00C314E3" w:rsidRPr="00722820" w:rsidRDefault="00C314E3" w:rsidP="000628E2">
            <w:pPr>
              <w:pStyle w:val="TAL"/>
              <w:rPr>
                <w:ins w:id="522" w:author="Reclouds Hsieh 謝秋忠" w:date="2021-02-18T10:16:00Z"/>
                <w:rFonts w:cs="Arial"/>
                <w:szCs w:val="18"/>
              </w:rPr>
            </w:pPr>
            <w:ins w:id="52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546E1EA6" w14:textId="77777777" w:rsidR="00C314E3" w:rsidRPr="00722820" w:rsidRDefault="00C314E3" w:rsidP="000628E2">
            <w:pPr>
              <w:pStyle w:val="TAL"/>
              <w:rPr>
                <w:ins w:id="52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F9AB3ED" w14:textId="77777777" w:rsidR="00C314E3" w:rsidRPr="00722820" w:rsidRDefault="00C314E3" w:rsidP="000628E2">
            <w:pPr>
              <w:pStyle w:val="TAL"/>
              <w:rPr>
                <w:ins w:id="52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CF55AFA" w14:textId="77777777" w:rsidR="00C314E3" w:rsidRPr="00722820" w:rsidRDefault="00C314E3" w:rsidP="000628E2">
            <w:pPr>
              <w:pStyle w:val="TAL"/>
              <w:rPr>
                <w:ins w:id="52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10B50F25" w14:textId="77777777" w:rsidTr="000628E2">
        <w:trPr>
          <w:ins w:id="527" w:author="Reclouds Hsieh 謝秋忠" w:date="2021-02-18T10:16:00Z"/>
        </w:trPr>
        <w:tc>
          <w:tcPr>
            <w:tcW w:w="4535" w:type="dxa"/>
          </w:tcPr>
          <w:p w14:paraId="6280F9DA" w14:textId="77777777" w:rsidR="00C314E3" w:rsidRPr="00722820" w:rsidRDefault="00C314E3" w:rsidP="000628E2">
            <w:pPr>
              <w:pStyle w:val="TAL"/>
              <w:rPr>
                <w:ins w:id="528" w:author="Reclouds Hsieh 謝秋忠" w:date="2021-02-18T10:16:00Z"/>
                <w:rFonts w:cs="Arial"/>
                <w:szCs w:val="18"/>
              </w:rPr>
            </w:pPr>
            <w:ins w:id="52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08FE0953" w14:textId="77777777" w:rsidR="00C314E3" w:rsidRPr="00722820" w:rsidRDefault="00C314E3" w:rsidP="000628E2">
            <w:pPr>
              <w:pStyle w:val="TAL"/>
              <w:rPr>
                <w:ins w:id="530" w:author="Reclouds Hsieh 謝秋忠" w:date="2021-02-18T10:16:00Z"/>
                <w:rFonts w:cs="Arial"/>
                <w:szCs w:val="18"/>
              </w:rPr>
            </w:pPr>
            <w:ins w:id="531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14B86290" w14:textId="77777777" w:rsidR="00C314E3" w:rsidRPr="00722820" w:rsidRDefault="00C314E3" w:rsidP="000628E2">
            <w:pPr>
              <w:pStyle w:val="TAL"/>
              <w:rPr>
                <w:ins w:id="53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0A9E4A4" w14:textId="77777777" w:rsidR="00C314E3" w:rsidRPr="00722820" w:rsidRDefault="00C314E3" w:rsidP="000628E2">
            <w:pPr>
              <w:pStyle w:val="TAL"/>
              <w:rPr>
                <w:ins w:id="53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926D1F8" w14:textId="77777777" w:rsidTr="000628E2">
        <w:trPr>
          <w:ins w:id="534" w:author="Reclouds Hsieh 謝秋忠" w:date="2021-02-18T10:16:00Z"/>
        </w:trPr>
        <w:tc>
          <w:tcPr>
            <w:tcW w:w="4535" w:type="dxa"/>
          </w:tcPr>
          <w:p w14:paraId="0D12AE53" w14:textId="77777777" w:rsidR="00C314E3" w:rsidRPr="00722820" w:rsidRDefault="00C314E3" w:rsidP="000628E2">
            <w:pPr>
              <w:pStyle w:val="TAL"/>
              <w:rPr>
                <w:ins w:id="535" w:author="Reclouds Hsieh 謝秋忠" w:date="2021-02-18T10:16:00Z"/>
                <w:rFonts w:cs="Arial"/>
                <w:szCs w:val="18"/>
              </w:rPr>
            </w:pPr>
            <w:ins w:id="53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B667C1" w14:textId="77777777" w:rsidR="00C314E3" w:rsidRPr="00722820" w:rsidRDefault="00C314E3" w:rsidP="000628E2">
            <w:pPr>
              <w:pStyle w:val="TAL"/>
              <w:rPr>
                <w:ins w:id="5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0B71EC9" w14:textId="77777777" w:rsidR="00C314E3" w:rsidRPr="00722820" w:rsidRDefault="00C314E3" w:rsidP="000628E2">
            <w:pPr>
              <w:pStyle w:val="TAL"/>
              <w:rPr>
                <w:ins w:id="53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C24C1AC" w14:textId="77777777" w:rsidR="00C314E3" w:rsidRPr="00722820" w:rsidRDefault="00C314E3" w:rsidP="000628E2">
            <w:pPr>
              <w:pStyle w:val="TAL"/>
              <w:rPr>
                <w:ins w:id="539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099B40" w14:textId="77777777" w:rsidTr="000628E2">
        <w:trPr>
          <w:ins w:id="540" w:author="Reclouds Hsieh 謝秋忠" w:date="2021-02-18T10:16:00Z"/>
        </w:trPr>
        <w:tc>
          <w:tcPr>
            <w:tcW w:w="4535" w:type="dxa"/>
          </w:tcPr>
          <w:p w14:paraId="3151D73C" w14:textId="77777777" w:rsidR="00C314E3" w:rsidRPr="00722820" w:rsidRDefault="00C314E3" w:rsidP="000628E2">
            <w:pPr>
              <w:pStyle w:val="TAL"/>
              <w:rPr>
                <w:ins w:id="541" w:author="Reclouds Hsieh 謝秋忠" w:date="2021-02-18T10:16:00Z"/>
                <w:rFonts w:cs="Arial"/>
                <w:szCs w:val="18"/>
              </w:rPr>
            </w:pPr>
            <w:ins w:id="542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2BBADEDB" w14:textId="77777777" w:rsidR="00C314E3" w:rsidRPr="00722820" w:rsidRDefault="00C314E3" w:rsidP="000628E2">
            <w:pPr>
              <w:pStyle w:val="TAL"/>
              <w:rPr>
                <w:ins w:id="5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044B08" w14:textId="77777777" w:rsidR="00C314E3" w:rsidRPr="00722820" w:rsidRDefault="00C314E3" w:rsidP="000628E2">
            <w:pPr>
              <w:pStyle w:val="TAL"/>
              <w:rPr>
                <w:ins w:id="54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EBF32B8" w14:textId="77777777" w:rsidR="00C314E3" w:rsidRPr="00722820" w:rsidRDefault="00C314E3" w:rsidP="000628E2">
            <w:pPr>
              <w:pStyle w:val="TAL"/>
              <w:rPr>
                <w:ins w:id="545" w:author="Reclouds Hsieh 謝秋忠" w:date="2021-02-18T10:16:00Z"/>
                <w:rFonts w:cs="Arial"/>
                <w:szCs w:val="18"/>
              </w:rPr>
            </w:pPr>
          </w:p>
        </w:tc>
      </w:tr>
    </w:tbl>
    <w:p w14:paraId="2395E15C" w14:textId="77777777" w:rsidR="00C314E3" w:rsidRPr="00660505" w:rsidRDefault="00C314E3" w:rsidP="00C314E3">
      <w:pPr>
        <w:rPr>
          <w:ins w:id="546" w:author="Reclouds Hsieh 謝秋忠" w:date="2021-02-18T10:16:00Z"/>
          <w:rFonts w:cs="Calibri"/>
          <w:sz w:val="18"/>
          <w:szCs w:val="18"/>
          <w:lang w:eastAsia="ja-JP"/>
        </w:rPr>
      </w:pPr>
    </w:p>
    <w:p w14:paraId="47F34AAE" w14:textId="77777777" w:rsidR="00C314E3" w:rsidRPr="0032766D" w:rsidRDefault="00C314E3" w:rsidP="00C314E3">
      <w:pPr>
        <w:pStyle w:val="TH"/>
        <w:rPr>
          <w:ins w:id="547" w:author="Reclouds Hsieh 謝秋忠" w:date="2021-02-18T10:16:00Z"/>
        </w:rPr>
      </w:pPr>
      <w:ins w:id="548" w:author="Reclouds Hsieh 謝秋忠" w:date="2021-02-18T10:16:00Z">
        <w:r>
          <w:t>Table 9.6.1.2_A.6</w:t>
        </w:r>
        <w:r w:rsidRPr="0032766D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314E3" w:rsidRPr="004937D2" w14:paraId="13C277F9" w14:textId="77777777" w:rsidTr="000628E2">
        <w:trPr>
          <w:ins w:id="549" w:author="Reclouds Hsieh 謝秋忠" w:date="2021-02-18T10:16:00Z"/>
        </w:trPr>
        <w:tc>
          <w:tcPr>
            <w:tcW w:w="9635" w:type="dxa"/>
            <w:gridSpan w:val="4"/>
          </w:tcPr>
          <w:p w14:paraId="5B84E142" w14:textId="77777777" w:rsidR="00C314E3" w:rsidRPr="00722820" w:rsidRDefault="00C314E3" w:rsidP="000628E2">
            <w:pPr>
              <w:pStyle w:val="TAL"/>
              <w:rPr>
                <w:ins w:id="550" w:author="Reclouds Hsieh 謝秋忠" w:date="2021-02-18T10:16:00Z"/>
                <w:rFonts w:cs="Arial"/>
                <w:strike/>
                <w:szCs w:val="18"/>
              </w:rPr>
            </w:pPr>
            <w:ins w:id="551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eastAsia="MS Mincho" w:cs="Arial"/>
                  <w:szCs w:val="18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C314E3" w:rsidRPr="004937D2" w14:paraId="4679360C" w14:textId="77777777" w:rsidTr="000628E2">
        <w:trPr>
          <w:ins w:id="552" w:author="Reclouds Hsieh 謝秋忠" w:date="2021-02-18T10:16:00Z"/>
        </w:trPr>
        <w:tc>
          <w:tcPr>
            <w:tcW w:w="4535" w:type="dxa"/>
          </w:tcPr>
          <w:p w14:paraId="26813A84" w14:textId="77777777" w:rsidR="00C314E3" w:rsidRPr="00722820" w:rsidRDefault="00C314E3" w:rsidP="000628E2">
            <w:pPr>
              <w:pStyle w:val="TAH"/>
              <w:rPr>
                <w:ins w:id="553" w:author="Reclouds Hsieh 謝秋忠" w:date="2021-02-18T10:16:00Z"/>
                <w:rFonts w:cs="Arial"/>
                <w:szCs w:val="18"/>
              </w:rPr>
            </w:pPr>
            <w:ins w:id="554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6AE9020" w14:textId="77777777" w:rsidR="00C314E3" w:rsidRPr="00722820" w:rsidRDefault="00C314E3" w:rsidP="000628E2">
            <w:pPr>
              <w:pStyle w:val="TAH"/>
              <w:rPr>
                <w:ins w:id="555" w:author="Reclouds Hsieh 謝秋忠" w:date="2021-02-18T10:16:00Z"/>
                <w:rFonts w:cs="Arial"/>
                <w:szCs w:val="18"/>
              </w:rPr>
            </w:pPr>
            <w:ins w:id="556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DC01FA" w14:textId="77777777" w:rsidR="00C314E3" w:rsidRPr="00722820" w:rsidRDefault="00C314E3" w:rsidP="000628E2">
            <w:pPr>
              <w:pStyle w:val="TAH"/>
              <w:rPr>
                <w:ins w:id="557" w:author="Reclouds Hsieh 謝秋忠" w:date="2021-02-18T10:16:00Z"/>
                <w:rFonts w:cs="Arial"/>
                <w:szCs w:val="18"/>
              </w:rPr>
            </w:pPr>
            <w:ins w:id="558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6044B24E" w14:textId="77777777" w:rsidR="00C314E3" w:rsidRPr="00722820" w:rsidRDefault="00C314E3" w:rsidP="000628E2">
            <w:pPr>
              <w:pStyle w:val="TAH"/>
              <w:rPr>
                <w:ins w:id="559" w:author="Reclouds Hsieh 謝秋忠" w:date="2021-02-18T10:16:00Z"/>
                <w:rFonts w:cs="Arial"/>
                <w:szCs w:val="18"/>
              </w:rPr>
            </w:pPr>
            <w:ins w:id="560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1374D754" w14:textId="77777777" w:rsidTr="000628E2">
        <w:trPr>
          <w:ins w:id="561" w:author="Reclouds Hsieh 謝秋忠" w:date="2021-02-18T10:16:00Z"/>
        </w:trPr>
        <w:tc>
          <w:tcPr>
            <w:tcW w:w="4535" w:type="dxa"/>
          </w:tcPr>
          <w:p w14:paraId="331B50CA" w14:textId="77777777" w:rsidR="00C314E3" w:rsidRPr="00722820" w:rsidRDefault="00C314E3" w:rsidP="000628E2">
            <w:pPr>
              <w:pStyle w:val="TAL"/>
              <w:rPr>
                <w:ins w:id="562" w:author="Reclouds Hsieh 謝秋忠" w:date="2021-02-18T10:16:00Z"/>
                <w:rFonts w:cs="Arial"/>
                <w:szCs w:val="18"/>
              </w:rPr>
            </w:pPr>
            <w:ins w:id="563" w:author="Reclouds Hsieh 謝秋忠" w:date="2021-02-18T10:16:00Z">
              <w:r w:rsidRPr="00722820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39F71479" w14:textId="77777777" w:rsidR="00C314E3" w:rsidRPr="00722820" w:rsidRDefault="00C314E3" w:rsidP="000628E2">
            <w:pPr>
              <w:pStyle w:val="TAL"/>
              <w:rPr>
                <w:ins w:id="56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6D93D8C" w14:textId="77777777" w:rsidR="00C314E3" w:rsidRPr="00722820" w:rsidRDefault="00C314E3" w:rsidP="000628E2">
            <w:pPr>
              <w:pStyle w:val="TAL"/>
              <w:rPr>
                <w:ins w:id="56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71B0AA9" w14:textId="77777777" w:rsidR="00C314E3" w:rsidRPr="00722820" w:rsidRDefault="00C314E3" w:rsidP="000628E2">
            <w:pPr>
              <w:pStyle w:val="TAL"/>
              <w:rPr>
                <w:ins w:id="566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9C1986" w14:textId="77777777" w:rsidTr="000628E2">
        <w:trPr>
          <w:ins w:id="567" w:author="Reclouds Hsieh 謝秋忠" w:date="2021-02-18T10:16:00Z"/>
        </w:trPr>
        <w:tc>
          <w:tcPr>
            <w:tcW w:w="4535" w:type="dxa"/>
          </w:tcPr>
          <w:p w14:paraId="04757481" w14:textId="77777777" w:rsidR="00C314E3" w:rsidRPr="00722820" w:rsidRDefault="00C314E3" w:rsidP="000628E2">
            <w:pPr>
              <w:pStyle w:val="TAL"/>
              <w:rPr>
                <w:ins w:id="568" w:author="Reclouds Hsieh 謝秋忠" w:date="2021-02-18T10:16:00Z"/>
                <w:rFonts w:cs="Arial"/>
                <w:szCs w:val="18"/>
              </w:rPr>
            </w:pPr>
            <w:ins w:id="569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29033B2D" w14:textId="77777777" w:rsidR="00C314E3" w:rsidRPr="00722820" w:rsidRDefault="00C314E3" w:rsidP="000628E2">
            <w:pPr>
              <w:pStyle w:val="TAL"/>
              <w:rPr>
                <w:ins w:id="570" w:author="Reclouds Hsieh 謝秋忠" w:date="2021-02-18T10:16:00Z"/>
                <w:rFonts w:cs="Arial"/>
                <w:szCs w:val="18"/>
              </w:rPr>
            </w:pPr>
            <w:ins w:id="571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C01FDAB" w14:textId="77777777" w:rsidR="00C314E3" w:rsidRPr="00722820" w:rsidRDefault="00C314E3" w:rsidP="000628E2">
            <w:pPr>
              <w:pStyle w:val="TAL"/>
              <w:rPr>
                <w:ins w:id="57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36D7E88" w14:textId="77777777" w:rsidR="00C314E3" w:rsidRPr="00722820" w:rsidRDefault="00C314E3" w:rsidP="000628E2">
            <w:pPr>
              <w:pStyle w:val="TAL"/>
              <w:rPr>
                <w:ins w:id="573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092E564" w14:textId="77777777" w:rsidTr="000628E2">
        <w:trPr>
          <w:ins w:id="574" w:author="Reclouds Hsieh 謝秋忠" w:date="2021-02-18T10:16:00Z"/>
        </w:trPr>
        <w:tc>
          <w:tcPr>
            <w:tcW w:w="4535" w:type="dxa"/>
          </w:tcPr>
          <w:p w14:paraId="618BF5BB" w14:textId="77777777" w:rsidR="00C314E3" w:rsidRPr="00722820" w:rsidRDefault="00C314E3" w:rsidP="000628E2">
            <w:pPr>
              <w:pStyle w:val="TAL"/>
              <w:rPr>
                <w:ins w:id="575" w:author="Reclouds Hsieh 謝秋忠" w:date="2021-02-18T10:16:00Z"/>
                <w:rFonts w:cs="Arial"/>
                <w:szCs w:val="18"/>
              </w:rPr>
            </w:pPr>
            <w:ins w:id="576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515EEEC9" w14:textId="77777777" w:rsidR="00C314E3" w:rsidRPr="00722820" w:rsidRDefault="00C314E3" w:rsidP="000628E2">
            <w:pPr>
              <w:pStyle w:val="TAL"/>
              <w:rPr>
                <w:ins w:id="577" w:author="Reclouds Hsieh 謝秋忠" w:date="2021-02-18T10:16:00Z"/>
                <w:rFonts w:cs="Arial"/>
                <w:szCs w:val="18"/>
              </w:rPr>
            </w:pPr>
            <w:ins w:id="578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41FB656B" w14:textId="77777777" w:rsidR="00C314E3" w:rsidRPr="00722820" w:rsidRDefault="00C314E3" w:rsidP="000628E2">
            <w:pPr>
              <w:pStyle w:val="TAL"/>
              <w:rPr>
                <w:ins w:id="57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46E8FE3" w14:textId="77777777" w:rsidR="00C314E3" w:rsidRPr="00722820" w:rsidRDefault="00C314E3" w:rsidP="000628E2">
            <w:pPr>
              <w:pStyle w:val="TAL"/>
              <w:rPr>
                <w:ins w:id="58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32461B6D" w14:textId="77777777" w:rsidTr="000628E2">
        <w:trPr>
          <w:ins w:id="581" w:author="Reclouds Hsieh 謝秋忠" w:date="2021-02-18T10:16:00Z"/>
        </w:trPr>
        <w:tc>
          <w:tcPr>
            <w:tcW w:w="4535" w:type="dxa"/>
          </w:tcPr>
          <w:p w14:paraId="1E76CC5A" w14:textId="77777777" w:rsidR="00C314E3" w:rsidRPr="00722820" w:rsidRDefault="00C314E3" w:rsidP="000628E2">
            <w:pPr>
              <w:pStyle w:val="TAL"/>
              <w:rPr>
                <w:ins w:id="582" w:author="Reclouds Hsieh 謝秋忠" w:date="2021-02-18T10:16:00Z"/>
                <w:rFonts w:cs="Arial"/>
                <w:szCs w:val="18"/>
              </w:rPr>
            </w:pPr>
            <w:ins w:id="58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4E8A53D0" w14:textId="77777777" w:rsidR="00C314E3" w:rsidRPr="00722820" w:rsidRDefault="00C314E3" w:rsidP="000628E2">
            <w:pPr>
              <w:pStyle w:val="TAL"/>
              <w:rPr>
                <w:ins w:id="584" w:author="Reclouds Hsieh 謝秋忠" w:date="2021-02-18T10:16:00Z"/>
                <w:rFonts w:cs="Arial"/>
                <w:szCs w:val="18"/>
                <w:lang w:eastAsia="zh-TW"/>
              </w:rPr>
            </w:pPr>
            <w:ins w:id="585" w:author="Reclouds Hsieh 謝秋忠" w:date="2021-02-18T10:16:00Z">
              <w:r w:rsidRPr="00722820">
                <w:rPr>
                  <w:rFonts w:cs="Arial"/>
                  <w:i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2BBE43F8" w14:textId="77777777" w:rsidR="00C314E3" w:rsidRPr="00722820" w:rsidRDefault="00C314E3" w:rsidP="000628E2">
            <w:pPr>
              <w:pStyle w:val="TAL"/>
              <w:rPr>
                <w:ins w:id="58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D424461" w14:textId="77777777" w:rsidR="00C314E3" w:rsidRPr="00722820" w:rsidRDefault="00C314E3" w:rsidP="000628E2">
            <w:pPr>
              <w:pStyle w:val="TAL"/>
              <w:rPr>
                <w:ins w:id="587" w:author="Reclouds Hsieh 謝秋忠" w:date="2021-02-18T10:16:00Z"/>
                <w:rFonts w:cs="Arial"/>
                <w:szCs w:val="18"/>
              </w:rPr>
            </w:pPr>
            <w:ins w:id="588" w:author="Reclouds Hsieh 謝秋忠" w:date="2021-02-18T10:16:00Z">
              <w:r w:rsidRPr="00722820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C314E3" w:rsidRPr="004937D2" w14:paraId="0BF52B19" w14:textId="77777777" w:rsidTr="000628E2">
        <w:trPr>
          <w:ins w:id="589" w:author="Reclouds Hsieh 謝秋忠" w:date="2021-02-18T10:16:00Z"/>
        </w:trPr>
        <w:tc>
          <w:tcPr>
            <w:tcW w:w="4535" w:type="dxa"/>
          </w:tcPr>
          <w:p w14:paraId="4696E470" w14:textId="77777777" w:rsidR="00C314E3" w:rsidRPr="00722820" w:rsidRDefault="00C314E3" w:rsidP="000628E2">
            <w:pPr>
              <w:pStyle w:val="TAL"/>
              <w:rPr>
                <w:ins w:id="590" w:author="Reclouds Hsieh 謝秋忠" w:date="2021-02-18T10:16:00Z"/>
                <w:rFonts w:cs="Arial"/>
                <w:szCs w:val="18"/>
              </w:rPr>
            </w:pPr>
            <w:ins w:id="59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25C66D3D" w14:textId="77777777" w:rsidR="00C314E3" w:rsidRPr="00722820" w:rsidRDefault="00C314E3" w:rsidP="000628E2">
            <w:pPr>
              <w:pStyle w:val="TAL"/>
              <w:rPr>
                <w:ins w:id="592" w:author="Reclouds Hsieh 謝秋忠" w:date="2021-02-18T10:16:00Z"/>
                <w:rFonts w:cs="Arial"/>
                <w:szCs w:val="18"/>
              </w:rPr>
            </w:pPr>
            <w:ins w:id="593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8597AC0" w14:textId="77777777" w:rsidR="00C314E3" w:rsidRPr="00722820" w:rsidRDefault="00C314E3" w:rsidP="000628E2">
            <w:pPr>
              <w:pStyle w:val="TAL"/>
              <w:rPr>
                <w:ins w:id="59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BC6FD6E" w14:textId="77777777" w:rsidR="00C314E3" w:rsidRPr="00722820" w:rsidRDefault="00C314E3" w:rsidP="000628E2">
            <w:pPr>
              <w:pStyle w:val="TAL"/>
              <w:rPr>
                <w:ins w:id="59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4CCE865" w14:textId="77777777" w:rsidTr="000628E2">
        <w:trPr>
          <w:ins w:id="596" w:author="Reclouds Hsieh 謝秋忠" w:date="2021-02-18T10:16:00Z"/>
        </w:trPr>
        <w:tc>
          <w:tcPr>
            <w:tcW w:w="4535" w:type="dxa"/>
          </w:tcPr>
          <w:p w14:paraId="57831228" w14:textId="77777777" w:rsidR="00C314E3" w:rsidRPr="00722820" w:rsidRDefault="00C314E3" w:rsidP="000628E2">
            <w:pPr>
              <w:pStyle w:val="TAL"/>
              <w:rPr>
                <w:ins w:id="597" w:author="Reclouds Hsieh 謝秋忠" w:date="2021-02-18T10:16:00Z"/>
                <w:rFonts w:cs="Arial"/>
                <w:szCs w:val="18"/>
              </w:rPr>
            </w:pPr>
            <w:ins w:id="598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A5C6B96" w14:textId="77777777" w:rsidR="00C314E3" w:rsidRPr="00722820" w:rsidRDefault="00C314E3" w:rsidP="000628E2">
            <w:pPr>
              <w:pStyle w:val="TAL"/>
              <w:rPr>
                <w:ins w:id="59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6983847" w14:textId="77777777" w:rsidR="00C314E3" w:rsidRPr="00722820" w:rsidRDefault="00C314E3" w:rsidP="000628E2">
            <w:pPr>
              <w:pStyle w:val="TAL"/>
              <w:rPr>
                <w:ins w:id="60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8B3CD04" w14:textId="77777777" w:rsidR="00C314E3" w:rsidRPr="00722820" w:rsidRDefault="00C314E3" w:rsidP="000628E2">
            <w:pPr>
              <w:pStyle w:val="TAL"/>
              <w:rPr>
                <w:ins w:id="601" w:author="Reclouds Hsieh 謝秋忠" w:date="2021-02-18T10:16:00Z"/>
                <w:rFonts w:cs="Arial"/>
                <w:szCs w:val="18"/>
              </w:rPr>
            </w:pPr>
          </w:p>
        </w:tc>
      </w:tr>
    </w:tbl>
    <w:p w14:paraId="23FC51A5" w14:textId="77777777" w:rsidR="00C314E3" w:rsidRPr="00660505" w:rsidRDefault="00C314E3" w:rsidP="00C314E3">
      <w:pPr>
        <w:rPr>
          <w:ins w:id="602" w:author="Reclouds Hsieh 謝秋忠" w:date="2021-02-18T10:16:00Z"/>
          <w:rFonts w:cs="Calibri"/>
          <w:sz w:val="18"/>
          <w:szCs w:val="18"/>
          <w:lang w:eastAsia="ja-JP"/>
        </w:rPr>
      </w:pPr>
    </w:p>
    <w:p w14:paraId="21D4F073" w14:textId="77777777" w:rsidR="00C314E3" w:rsidRPr="0032766D" w:rsidRDefault="00C314E3" w:rsidP="00C314E3">
      <w:pPr>
        <w:pStyle w:val="TH"/>
        <w:rPr>
          <w:ins w:id="603" w:author="Reclouds Hsieh 謝秋忠" w:date="2021-02-18T10:16:00Z"/>
        </w:rPr>
      </w:pPr>
      <w:ins w:id="604" w:author="Reclouds Hsieh 謝秋忠" w:date="2021-02-18T10:16:00Z">
        <w:r>
          <w:t>Table 9.6.1.2_A.6</w:t>
        </w:r>
        <w:r w:rsidRPr="0032766D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314E3" w:rsidRPr="004937D2" w14:paraId="3CE7A5BE" w14:textId="77777777" w:rsidTr="000628E2">
        <w:trPr>
          <w:ins w:id="605" w:author="Reclouds Hsieh 謝秋忠" w:date="2021-02-18T10:16:00Z"/>
        </w:trPr>
        <w:tc>
          <w:tcPr>
            <w:tcW w:w="9781" w:type="dxa"/>
            <w:gridSpan w:val="4"/>
          </w:tcPr>
          <w:p w14:paraId="01192686" w14:textId="77777777" w:rsidR="00C314E3" w:rsidRPr="00722820" w:rsidRDefault="00C314E3" w:rsidP="000628E2">
            <w:pPr>
              <w:pStyle w:val="TAL"/>
              <w:rPr>
                <w:ins w:id="606" w:author="Reclouds Hsieh 謝秋忠" w:date="2021-02-18T10:16:00Z"/>
                <w:rFonts w:cs="Arial"/>
                <w:szCs w:val="18"/>
              </w:rPr>
            </w:pPr>
            <w:ins w:id="607" w:author="Reclouds Hsieh 謝秋忠" w:date="2021-02-18T10:16:00Z">
              <w:r w:rsidRPr="00722820">
                <w:rPr>
                  <w:rFonts w:cs="Arial"/>
                  <w:szCs w:val="18"/>
                </w:rPr>
                <w:t>Derivation Path: 36.</w:t>
              </w:r>
              <w:r w:rsidRPr="00722820">
                <w:rPr>
                  <w:rFonts w:cs="Arial"/>
                  <w:szCs w:val="18"/>
                  <w:lang w:eastAsia="zh-CN"/>
                </w:rPr>
                <w:t>508</w:t>
              </w:r>
              <w:r w:rsidRPr="00722820">
                <w:rPr>
                  <w:rFonts w:cs="Arial"/>
                  <w:szCs w:val="18"/>
                </w:rPr>
                <w:t xml:space="preserve"> clause </w:t>
              </w:r>
              <w:r w:rsidRPr="00722820">
                <w:rPr>
                  <w:rFonts w:cs="Arial"/>
                  <w:szCs w:val="18"/>
                  <w:lang w:eastAsia="zh-CN"/>
                </w:rPr>
                <w:t>4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6</w:t>
              </w:r>
              <w:r w:rsidRPr="00722820">
                <w:rPr>
                  <w:rFonts w:cs="Arial"/>
                  <w:szCs w:val="18"/>
                </w:rPr>
                <w:t>.</w:t>
              </w:r>
              <w:r w:rsidRPr="00722820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314E3" w:rsidRPr="004937D2" w14:paraId="54E9A399" w14:textId="77777777" w:rsidTr="000628E2">
        <w:tblPrEx>
          <w:tblCellMar>
            <w:left w:w="108" w:type="dxa"/>
            <w:right w:w="108" w:type="dxa"/>
          </w:tblCellMar>
        </w:tblPrEx>
        <w:trPr>
          <w:ins w:id="608" w:author="Reclouds Hsieh 謝秋忠" w:date="2021-02-18T10:16:00Z"/>
        </w:trPr>
        <w:tc>
          <w:tcPr>
            <w:tcW w:w="4537" w:type="dxa"/>
          </w:tcPr>
          <w:p w14:paraId="1DCE334F" w14:textId="77777777" w:rsidR="00C314E3" w:rsidRPr="00722820" w:rsidRDefault="00C314E3" w:rsidP="000628E2">
            <w:pPr>
              <w:pStyle w:val="TAH"/>
              <w:rPr>
                <w:ins w:id="609" w:author="Reclouds Hsieh 謝秋忠" w:date="2021-02-18T10:16:00Z"/>
                <w:rFonts w:cs="Arial"/>
                <w:szCs w:val="18"/>
              </w:rPr>
            </w:pPr>
            <w:ins w:id="610" w:author="Reclouds Hsieh 謝秋忠" w:date="2021-02-18T10:16:00Z">
              <w:r w:rsidRPr="00722820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0A930F01" w14:textId="77777777" w:rsidR="00C314E3" w:rsidRPr="00722820" w:rsidRDefault="00C314E3" w:rsidP="000628E2">
            <w:pPr>
              <w:pStyle w:val="TAH"/>
              <w:rPr>
                <w:ins w:id="611" w:author="Reclouds Hsieh 謝秋忠" w:date="2021-02-18T10:16:00Z"/>
                <w:rFonts w:cs="Arial"/>
                <w:szCs w:val="18"/>
              </w:rPr>
            </w:pPr>
            <w:ins w:id="612" w:author="Reclouds Hsieh 謝秋忠" w:date="2021-02-18T10:16:00Z">
              <w:r w:rsidRPr="00722820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46B360C5" w14:textId="77777777" w:rsidR="00C314E3" w:rsidRPr="00722820" w:rsidRDefault="00C314E3" w:rsidP="000628E2">
            <w:pPr>
              <w:pStyle w:val="TAH"/>
              <w:rPr>
                <w:ins w:id="613" w:author="Reclouds Hsieh 謝秋忠" w:date="2021-02-18T10:16:00Z"/>
                <w:rFonts w:cs="Arial"/>
                <w:szCs w:val="18"/>
              </w:rPr>
            </w:pPr>
            <w:ins w:id="614" w:author="Reclouds Hsieh 謝秋忠" w:date="2021-02-18T10:16:00Z">
              <w:r w:rsidRPr="00722820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6A944360" w14:textId="77777777" w:rsidR="00C314E3" w:rsidRPr="00722820" w:rsidRDefault="00C314E3" w:rsidP="000628E2">
            <w:pPr>
              <w:pStyle w:val="TAH"/>
              <w:rPr>
                <w:ins w:id="615" w:author="Reclouds Hsieh 謝秋忠" w:date="2021-02-18T10:16:00Z"/>
                <w:rFonts w:cs="Arial"/>
                <w:szCs w:val="18"/>
              </w:rPr>
            </w:pPr>
            <w:ins w:id="616" w:author="Reclouds Hsieh 謝秋忠" w:date="2021-02-18T10:16:00Z">
              <w:r w:rsidRPr="00722820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314E3" w:rsidRPr="004937D2" w14:paraId="54258196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17" w:author="Reclouds Hsieh 謝秋忠" w:date="2021-02-18T10:16:00Z"/>
        </w:trPr>
        <w:tc>
          <w:tcPr>
            <w:tcW w:w="4537" w:type="dxa"/>
            <w:shd w:val="clear" w:color="auto" w:fill="auto"/>
          </w:tcPr>
          <w:p w14:paraId="223609BD" w14:textId="77777777" w:rsidR="00C314E3" w:rsidRPr="00722820" w:rsidRDefault="00C314E3" w:rsidP="000628E2">
            <w:pPr>
              <w:pStyle w:val="TAL"/>
              <w:rPr>
                <w:ins w:id="618" w:author="Reclouds Hsieh 謝秋忠" w:date="2021-02-18T10:16:00Z"/>
                <w:rFonts w:cs="Arial"/>
                <w:szCs w:val="18"/>
              </w:rPr>
            </w:pPr>
            <w:ins w:id="619" w:author="Reclouds Hsieh 謝秋忠" w:date="2021-02-18T10:16:00Z">
              <w:r w:rsidRPr="00722820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0E205362" w14:textId="77777777" w:rsidR="00C314E3" w:rsidRPr="00722820" w:rsidRDefault="00C314E3" w:rsidP="000628E2">
            <w:pPr>
              <w:pStyle w:val="TAL"/>
              <w:rPr>
                <w:ins w:id="62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2B812A" w14:textId="77777777" w:rsidR="00C314E3" w:rsidRPr="00722820" w:rsidRDefault="00C314E3" w:rsidP="000628E2">
            <w:pPr>
              <w:pStyle w:val="TAL"/>
              <w:rPr>
                <w:ins w:id="62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506E253" w14:textId="77777777" w:rsidR="00C314E3" w:rsidRPr="00722820" w:rsidRDefault="00C314E3" w:rsidP="000628E2">
            <w:pPr>
              <w:pStyle w:val="TAL"/>
              <w:rPr>
                <w:ins w:id="62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3D54B32" w14:textId="77777777" w:rsidTr="000628E2">
        <w:tblPrEx>
          <w:tblCellMar>
            <w:left w:w="108" w:type="dxa"/>
            <w:right w:w="108" w:type="dxa"/>
          </w:tblCellMar>
        </w:tblPrEx>
        <w:trPr>
          <w:ins w:id="62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5DD" w14:textId="77777777" w:rsidR="00C314E3" w:rsidRPr="00722820" w:rsidRDefault="00C314E3" w:rsidP="000628E2">
            <w:pPr>
              <w:pStyle w:val="TAL"/>
              <w:rPr>
                <w:ins w:id="624" w:author="Reclouds Hsieh 謝秋忠" w:date="2021-02-18T10:16:00Z"/>
                <w:rFonts w:cs="Arial"/>
                <w:szCs w:val="18"/>
              </w:rPr>
            </w:pPr>
            <w:ins w:id="62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1E" w14:textId="77777777" w:rsidR="00C314E3" w:rsidRPr="00722820" w:rsidRDefault="00C314E3" w:rsidP="000628E2">
            <w:pPr>
              <w:pStyle w:val="TAL"/>
              <w:rPr>
                <w:ins w:id="62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FA8" w14:textId="77777777" w:rsidR="00C314E3" w:rsidRPr="00722820" w:rsidRDefault="00C314E3" w:rsidP="000628E2">
            <w:pPr>
              <w:pStyle w:val="TAL"/>
              <w:rPr>
                <w:ins w:id="62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1D1" w14:textId="77777777" w:rsidR="00C314E3" w:rsidRPr="00722820" w:rsidRDefault="00C314E3" w:rsidP="000628E2">
            <w:pPr>
              <w:pStyle w:val="TAL"/>
              <w:rPr>
                <w:ins w:id="62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AEDBD72" w14:textId="77777777" w:rsidTr="000628E2">
        <w:tblPrEx>
          <w:tblCellMar>
            <w:left w:w="108" w:type="dxa"/>
            <w:right w:w="108" w:type="dxa"/>
          </w:tblCellMar>
        </w:tblPrEx>
        <w:trPr>
          <w:ins w:id="62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911" w14:textId="77777777" w:rsidR="00C314E3" w:rsidRPr="00722820" w:rsidRDefault="00C314E3" w:rsidP="000628E2">
            <w:pPr>
              <w:pStyle w:val="TAL"/>
              <w:rPr>
                <w:ins w:id="630" w:author="Reclouds Hsieh 謝秋忠" w:date="2021-02-18T10:16:00Z"/>
                <w:rFonts w:cs="Arial"/>
                <w:szCs w:val="18"/>
              </w:rPr>
            </w:pPr>
            <w:ins w:id="63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3DE" w14:textId="77777777" w:rsidR="00C314E3" w:rsidRPr="00722820" w:rsidRDefault="00C314E3" w:rsidP="000628E2">
            <w:pPr>
              <w:pStyle w:val="TAL"/>
              <w:rPr>
                <w:ins w:id="632" w:author="Reclouds Hsieh 謝秋忠" w:date="2021-02-18T10:16:00Z"/>
                <w:rFonts w:cs="Arial"/>
                <w:szCs w:val="18"/>
              </w:rPr>
            </w:pPr>
            <w:ins w:id="633" w:author="Reclouds Hsieh 謝秋忠" w:date="2021-02-18T10:16:00Z">
              <w:r w:rsidRPr="00722820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950" w14:textId="77777777" w:rsidR="00C314E3" w:rsidRPr="00722820" w:rsidRDefault="00C314E3" w:rsidP="000628E2">
            <w:pPr>
              <w:pStyle w:val="TAL"/>
              <w:rPr>
                <w:ins w:id="63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77D" w14:textId="77777777" w:rsidR="00C314E3" w:rsidRPr="00722820" w:rsidRDefault="00C314E3" w:rsidP="000628E2">
            <w:pPr>
              <w:pStyle w:val="TAL"/>
              <w:rPr>
                <w:ins w:id="635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936D06" w14:textId="77777777" w:rsidTr="000628E2">
        <w:tblPrEx>
          <w:tblCellMar>
            <w:left w:w="108" w:type="dxa"/>
            <w:right w:w="108" w:type="dxa"/>
          </w:tblCellMar>
        </w:tblPrEx>
        <w:trPr>
          <w:ins w:id="63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063" w14:textId="77777777" w:rsidR="00C314E3" w:rsidRPr="00722820" w:rsidRDefault="00C314E3" w:rsidP="000628E2">
            <w:pPr>
              <w:pStyle w:val="TAL"/>
              <w:rPr>
                <w:ins w:id="637" w:author="Reclouds Hsieh 謝秋忠" w:date="2021-02-18T10:16:00Z"/>
                <w:rFonts w:cs="Arial"/>
                <w:szCs w:val="18"/>
              </w:rPr>
            </w:pPr>
            <w:ins w:id="63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4DD" w14:textId="77777777" w:rsidR="00C314E3" w:rsidRPr="00722820" w:rsidRDefault="00C314E3" w:rsidP="000628E2">
            <w:pPr>
              <w:pStyle w:val="TAL"/>
              <w:rPr>
                <w:ins w:id="639" w:author="Reclouds Hsieh 謝秋忠" w:date="2021-02-18T10:16:00Z"/>
                <w:rFonts w:cs="Arial"/>
                <w:szCs w:val="18"/>
              </w:rPr>
            </w:pPr>
            <w:ins w:id="640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664" w14:textId="77777777" w:rsidR="00C314E3" w:rsidRPr="00722820" w:rsidRDefault="00C314E3" w:rsidP="000628E2">
            <w:pPr>
              <w:pStyle w:val="TAL"/>
              <w:rPr>
                <w:ins w:id="641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795" w14:textId="77777777" w:rsidR="00C314E3" w:rsidRPr="00722820" w:rsidRDefault="00C314E3" w:rsidP="000628E2">
            <w:pPr>
              <w:pStyle w:val="TAL"/>
              <w:rPr>
                <w:ins w:id="642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C1866A5" w14:textId="77777777" w:rsidTr="000628E2">
        <w:tblPrEx>
          <w:tblCellMar>
            <w:left w:w="108" w:type="dxa"/>
            <w:right w:w="108" w:type="dxa"/>
          </w:tblCellMar>
        </w:tblPrEx>
        <w:trPr>
          <w:ins w:id="643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402" w14:textId="77777777" w:rsidR="00C314E3" w:rsidRPr="00722820" w:rsidRDefault="00C314E3" w:rsidP="000628E2">
            <w:pPr>
              <w:pStyle w:val="TAL"/>
              <w:rPr>
                <w:ins w:id="644" w:author="Reclouds Hsieh 謝秋忠" w:date="2021-02-18T10:16:00Z"/>
                <w:rFonts w:cs="Arial"/>
                <w:szCs w:val="18"/>
              </w:rPr>
            </w:pPr>
            <w:ins w:id="645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E660" w14:textId="77777777" w:rsidR="00C314E3" w:rsidRPr="00722820" w:rsidRDefault="00C314E3" w:rsidP="000628E2">
            <w:pPr>
              <w:pStyle w:val="TAL"/>
              <w:rPr>
                <w:ins w:id="646" w:author="Reclouds Hsieh 謝秋忠" w:date="2021-02-18T10:16:00Z"/>
                <w:rFonts w:cs="Arial"/>
                <w:szCs w:val="18"/>
                <w:lang w:eastAsia="ko-KR"/>
              </w:rPr>
            </w:pPr>
            <w:ins w:id="647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CCF" w14:textId="77777777" w:rsidR="00C314E3" w:rsidRPr="00722820" w:rsidRDefault="00C314E3" w:rsidP="000628E2">
            <w:pPr>
              <w:pStyle w:val="TAL"/>
              <w:rPr>
                <w:ins w:id="648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C87" w14:textId="77777777" w:rsidR="00C314E3" w:rsidRPr="00722820" w:rsidRDefault="00C314E3" w:rsidP="000628E2">
            <w:pPr>
              <w:pStyle w:val="TAL"/>
              <w:rPr>
                <w:ins w:id="649" w:author="Reclouds Hsieh 謝秋忠" w:date="2021-02-18T10:16:00Z"/>
                <w:rFonts w:eastAsia="MS Mincho" w:cs="Arial"/>
                <w:szCs w:val="18"/>
              </w:rPr>
            </w:pPr>
            <w:ins w:id="650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C314E3" w:rsidRPr="004937D2" w14:paraId="2465B714" w14:textId="77777777" w:rsidTr="000628E2">
        <w:tblPrEx>
          <w:tblCellMar>
            <w:left w:w="108" w:type="dxa"/>
            <w:right w:w="108" w:type="dxa"/>
          </w:tblCellMar>
        </w:tblPrEx>
        <w:trPr>
          <w:ins w:id="6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97" w14:textId="77777777" w:rsidR="00C314E3" w:rsidRPr="00722820" w:rsidRDefault="00C314E3" w:rsidP="000628E2">
            <w:pPr>
              <w:pStyle w:val="TAL"/>
              <w:rPr>
                <w:ins w:id="65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136" w14:textId="77777777" w:rsidR="00C314E3" w:rsidRPr="00722820" w:rsidRDefault="00C314E3" w:rsidP="000628E2">
            <w:pPr>
              <w:pStyle w:val="TAL"/>
              <w:rPr>
                <w:ins w:id="653" w:author="Reclouds Hsieh 謝秋忠" w:date="2021-02-18T10:16:00Z"/>
                <w:rFonts w:cs="Arial"/>
                <w:szCs w:val="18"/>
                <w:lang w:eastAsia="ko-KR"/>
              </w:rPr>
            </w:pPr>
            <w:ins w:id="654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48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635" w14:textId="77777777" w:rsidR="00C314E3" w:rsidRPr="00722820" w:rsidRDefault="00C314E3" w:rsidP="000628E2">
            <w:pPr>
              <w:pStyle w:val="TAL"/>
              <w:rPr>
                <w:ins w:id="655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72E" w14:textId="77777777" w:rsidR="00C314E3" w:rsidRPr="00722820" w:rsidRDefault="00C314E3" w:rsidP="000628E2">
            <w:pPr>
              <w:pStyle w:val="TAL"/>
              <w:rPr>
                <w:ins w:id="656" w:author="Reclouds Hsieh 謝秋忠" w:date="2021-02-18T10:16:00Z"/>
                <w:rFonts w:eastAsia="MS Mincho" w:cs="Arial"/>
                <w:szCs w:val="18"/>
              </w:rPr>
            </w:pPr>
            <w:ins w:id="657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C314E3" w:rsidRPr="004937D2" w14:paraId="5976887F" w14:textId="77777777" w:rsidTr="000628E2">
        <w:tblPrEx>
          <w:tblCellMar>
            <w:left w:w="108" w:type="dxa"/>
            <w:right w:w="108" w:type="dxa"/>
          </w:tblCellMar>
        </w:tblPrEx>
        <w:trPr>
          <w:ins w:id="65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C29" w14:textId="77777777" w:rsidR="00C314E3" w:rsidRPr="00722820" w:rsidRDefault="00C314E3" w:rsidP="000628E2">
            <w:pPr>
              <w:pStyle w:val="TAL"/>
              <w:rPr>
                <w:ins w:id="65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F2F" w14:textId="77777777" w:rsidR="00C314E3" w:rsidRPr="00722820" w:rsidRDefault="00C314E3" w:rsidP="000628E2">
            <w:pPr>
              <w:pStyle w:val="TAL"/>
              <w:rPr>
                <w:ins w:id="660" w:author="Reclouds Hsieh 謝秋忠" w:date="2021-02-18T10:16:00Z"/>
                <w:rFonts w:cs="Arial"/>
                <w:szCs w:val="18"/>
                <w:lang w:eastAsia="ko-KR"/>
              </w:rPr>
            </w:pPr>
            <w:ins w:id="661" w:author="Reclouds Hsieh 謝秋忠" w:date="2021-02-18T10:16:00Z">
              <w:r w:rsidRPr="00722820">
                <w:rPr>
                  <w:rFonts w:cs="Arial"/>
                  <w:szCs w:val="18"/>
                  <w:lang w:eastAsia="ko-KR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CAA" w14:textId="77777777" w:rsidR="00C314E3" w:rsidRPr="00722820" w:rsidRDefault="00C314E3" w:rsidP="000628E2">
            <w:pPr>
              <w:pStyle w:val="TAL"/>
              <w:rPr>
                <w:ins w:id="662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2B6" w14:textId="77777777" w:rsidR="00C314E3" w:rsidRPr="00722820" w:rsidRDefault="00C314E3" w:rsidP="000628E2">
            <w:pPr>
              <w:pStyle w:val="TAL"/>
              <w:rPr>
                <w:ins w:id="663" w:author="Reclouds Hsieh 謝秋忠" w:date="2021-02-18T10:16:00Z"/>
                <w:rFonts w:eastAsia="MS Mincho" w:cs="Arial"/>
                <w:szCs w:val="18"/>
              </w:rPr>
            </w:pPr>
            <w:ins w:id="664" w:author="Reclouds Hsieh 謝秋忠" w:date="2021-02-18T10:16:00Z">
              <w:r w:rsidRPr="00722820">
                <w:rPr>
                  <w:rFonts w:eastAsia="MS Mincho" w:cs="Arial"/>
                  <w:szCs w:val="18"/>
                </w:rPr>
                <w:t>Scell</w:t>
              </w:r>
              <w:r w:rsidRPr="00722820"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</w:tr>
      <w:tr w:rsidR="00C314E3" w:rsidRPr="004937D2" w14:paraId="3DAE637E" w14:textId="77777777" w:rsidTr="000628E2">
        <w:tblPrEx>
          <w:tblCellMar>
            <w:left w:w="108" w:type="dxa"/>
            <w:right w:w="108" w:type="dxa"/>
          </w:tblCellMar>
        </w:tblPrEx>
        <w:trPr>
          <w:ins w:id="66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BCF" w14:textId="77777777" w:rsidR="00C314E3" w:rsidRPr="00660505" w:rsidRDefault="00C314E3" w:rsidP="000628E2">
            <w:pPr>
              <w:pStyle w:val="TAL"/>
              <w:rPr>
                <w:ins w:id="666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EB6" w14:textId="77777777" w:rsidR="00C314E3" w:rsidRPr="00660505" w:rsidRDefault="00C314E3" w:rsidP="000628E2">
            <w:pPr>
              <w:pStyle w:val="TAL"/>
              <w:rPr>
                <w:ins w:id="667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68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625" w14:textId="77777777" w:rsidR="00C314E3" w:rsidRPr="00660505" w:rsidRDefault="00C314E3" w:rsidP="000628E2">
            <w:pPr>
              <w:pStyle w:val="TAL"/>
              <w:rPr>
                <w:ins w:id="669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DD2" w14:textId="77777777" w:rsidR="00C314E3" w:rsidRPr="00660505" w:rsidRDefault="00C314E3" w:rsidP="000628E2">
            <w:pPr>
              <w:pStyle w:val="TAL"/>
              <w:rPr>
                <w:ins w:id="670" w:author="Reclouds Hsieh 謝秋忠" w:date="2021-02-18T10:16:00Z"/>
                <w:rFonts w:cs="Arial"/>
                <w:color w:val="000000"/>
                <w:szCs w:val="18"/>
                <w:lang w:eastAsia="ko-KR"/>
              </w:rPr>
            </w:pPr>
            <w:ins w:id="671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ko-KR"/>
                </w:rPr>
                <w:t>4</w:t>
              </w:r>
            </w:ins>
          </w:p>
        </w:tc>
      </w:tr>
      <w:tr w:rsidR="00C314E3" w:rsidRPr="004937D2" w14:paraId="7C3CBD0B" w14:textId="77777777" w:rsidTr="000628E2">
        <w:tblPrEx>
          <w:tblCellMar>
            <w:left w:w="108" w:type="dxa"/>
            <w:right w:w="108" w:type="dxa"/>
          </w:tblCellMar>
        </w:tblPrEx>
        <w:trPr>
          <w:ins w:id="67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712" w14:textId="77777777" w:rsidR="00C314E3" w:rsidRPr="00660505" w:rsidRDefault="00C314E3" w:rsidP="000628E2">
            <w:pPr>
              <w:pStyle w:val="TAL"/>
              <w:rPr>
                <w:ins w:id="673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6A0" w14:textId="77777777" w:rsidR="00C314E3" w:rsidRPr="00660505" w:rsidRDefault="00C314E3" w:rsidP="000628E2">
            <w:pPr>
              <w:pStyle w:val="TAL"/>
              <w:rPr>
                <w:ins w:id="674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75" w:author="Reclouds Hsieh 謝秋忠" w:date="2021-02-18T10:16:00Z"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63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FFB" w14:textId="77777777" w:rsidR="00C314E3" w:rsidRPr="00660505" w:rsidRDefault="00C314E3" w:rsidP="000628E2">
            <w:pPr>
              <w:pStyle w:val="TAL"/>
              <w:rPr>
                <w:ins w:id="676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172" w14:textId="77777777" w:rsidR="00C314E3" w:rsidRPr="00660505" w:rsidRDefault="00C314E3" w:rsidP="000628E2">
            <w:pPr>
              <w:pStyle w:val="TAL"/>
              <w:rPr>
                <w:ins w:id="677" w:author="Reclouds Hsieh 謝秋忠" w:date="2021-02-18T10:16:00Z"/>
                <w:rFonts w:eastAsia="MS Mincho" w:cs="Arial"/>
                <w:color w:val="000000"/>
                <w:szCs w:val="18"/>
                <w:lang w:eastAsia="zh-TW"/>
              </w:rPr>
            </w:pPr>
            <w:ins w:id="678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660505">
                <w:rPr>
                  <w:rFonts w:cs="Arial"/>
                  <w:color w:val="000000"/>
                  <w:szCs w:val="18"/>
                  <w:lang w:eastAsia="zh-TW"/>
                </w:rPr>
                <w:t>5</w:t>
              </w:r>
            </w:ins>
          </w:p>
        </w:tc>
      </w:tr>
      <w:tr w:rsidR="00C314E3" w:rsidRPr="004937D2" w14:paraId="08C7C220" w14:textId="77777777" w:rsidTr="000628E2">
        <w:tblPrEx>
          <w:tblCellMar>
            <w:left w:w="108" w:type="dxa"/>
            <w:right w:w="108" w:type="dxa"/>
          </w:tblCellMar>
        </w:tblPrEx>
        <w:trPr>
          <w:ins w:id="67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CC3" w14:textId="77777777" w:rsidR="00C314E3" w:rsidRPr="00660505" w:rsidRDefault="00C314E3" w:rsidP="000628E2">
            <w:pPr>
              <w:pStyle w:val="TAL"/>
              <w:rPr>
                <w:ins w:id="680" w:author="Reclouds Hsieh 謝秋忠" w:date="2021-02-18T10:16:00Z"/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71CC" w14:textId="77777777" w:rsidR="00C314E3" w:rsidRPr="00660505" w:rsidRDefault="00C314E3" w:rsidP="000628E2">
            <w:pPr>
              <w:pStyle w:val="TAL"/>
              <w:rPr>
                <w:ins w:id="681" w:author="Reclouds Hsieh 謝秋忠" w:date="2021-02-18T10:16:00Z"/>
                <w:rFonts w:cs="Arial"/>
                <w:color w:val="000000"/>
                <w:szCs w:val="18"/>
                <w:lang w:eastAsia="zh-TW"/>
              </w:rPr>
            </w:pPr>
            <w:ins w:id="682" w:author="Reclouds Hsieh 謝秋忠" w:date="2021-02-18T10:16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68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121" w14:textId="77777777" w:rsidR="00C314E3" w:rsidRPr="00660505" w:rsidRDefault="00C314E3" w:rsidP="000628E2">
            <w:pPr>
              <w:pStyle w:val="TAL"/>
              <w:rPr>
                <w:ins w:id="683" w:author="Reclouds Hsieh 謝秋忠" w:date="2021-02-18T10:16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44D" w14:textId="77777777" w:rsidR="00C314E3" w:rsidRPr="00660505" w:rsidRDefault="00C314E3" w:rsidP="000628E2">
            <w:pPr>
              <w:pStyle w:val="TAL"/>
              <w:rPr>
                <w:ins w:id="684" w:author="Reclouds Hsieh 謝秋忠" w:date="2021-02-18T10:16:00Z"/>
                <w:rFonts w:eastAsia="MS Mincho" w:cs="Arial"/>
                <w:color w:val="000000"/>
                <w:szCs w:val="18"/>
              </w:rPr>
            </w:pPr>
            <w:ins w:id="685" w:author="Reclouds Hsieh 謝秋忠" w:date="2021-02-18T10:16:00Z">
              <w:r w:rsidRPr="00660505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  <w:lang w:eastAsia="zh-TW"/>
                </w:rPr>
                <w:t>6</w:t>
              </w:r>
            </w:ins>
          </w:p>
        </w:tc>
      </w:tr>
      <w:tr w:rsidR="00C314E3" w:rsidRPr="004937D2" w14:paraId="54238108" w14:textId="77777777" w:rsidTr="000628E2">
        <w:tblPrEx>
          <w:tblCellMar>
            <w:left w:w="108" w:type="dxa"/>
            <w:right w:w="108" w:type="dxa"/>
          </w:tblCellMar>
        </w:tblPrEx>
        <w:trPr>
          <w:ins w:id="686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949" w14:textId="77777777" w:rsidR="00C314E3" w:rsidRPr="00722820" w:rsidRDefault="00C314E3" w:rsidP="000628E2">
            <w:pPr>
              <w:pStyle w:val="TAL"/>
              <w:rPr>
                <w:ins w:id="687" w:author="Reclouds Hsieh 謝秋忠" w:date="2021-02-18T10:16:00Z"/>
                <w:rFonts w:cs="Arial"/>
                <w:szCs w:val="18"/>
              </w:rPr>
            </w:pPr>
            <w:ins w:id="688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72E" w14:textId="77777777" w:rsidR="00C314E3" w:rsidRPr="00722820" w:rsidRDefault="00C314E3" w:rsidP="000628E2">
            <w:pPr>
              <w:pStyle w:val="TAL"/>
              <w:rPr>
                <w:ins w:id="68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C909" w14:textId="77777777" w:rsidR="00C314E3" w:rsidRPr="00722820" w:rsidRDefault="00C314E3" w:rsidP="000628E2">
            <w:pPr>
              <w:pStyle w:val="TAL"/>
              <w:rPr>
                <w:ins w:id="69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1006" w14:textId="77777777" w:rsidR="00C314E3" w:rsidRPr="00722820" w:rsidRDefault="00C314E3" w:rsidP="000628E2">
            <w:pPr>
              <w:pStyle w:val="TAL"/>
              <w:rPr>
                <w:ins w:id="69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66D41A3C" w14:textId="77777777" w:rsidTr="000628E2">
        <w:tblPrEx>
          <w:tblCellMar>
            <w:left w:w="108" w:type="dxa"/>
            <w:right w:w="108" w:type="dxa"/>
          </w:tblCellMar>
        </w:tblPrEx>
        <w:trPr>
          <w:ins w:id="69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B5A" w14:textId="77777777" w:rsidR="00C314E3" w:rsidRPr="00722820" w:rsidRDefault="00C314E3" w:rsidP="000628E2">
            <w:pPr>
              <w:pStyle w:val="TAL"/>
              <w:rPr>
                <w:ins w:id="693" w:author="Reclouds Hsieh 謝秋忠" w:date="2021-02-18T10:16:00Z"/>
                <w:rFonts w:cs="Arial"/>
                <w:szCs w:val="18"/>
              </w:rPr>
            </w:pPr>
            <w:ins w:id="69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7AC" w14:textId="77777777" w:rsidR="00C314E3" w:rsidRPr="00722820" w:rsidRDefault="00C314E3" w:rsidP="000628E2">
            <w:pPr>
              <w:pStyle w:val="TAL"/>
              <w:rPr>
                <w:ins w:id="69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B39" w14:textId="77777777" w:rsidR="00C314E3" w:rsidRPr="00722820" w:rsidRDefault="00C314E3" w:rsidP="000628E2">
            <w:pPr>
              <w:pStyle w:val="TAL"/>
              <w:rPr>
                <w:ins w:id="696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3D9" w14:textId="77777777" w:rsidR="00C314E3" w:rsidRPr="00722820" w:rsidRDefault="00C314E3" w:rsidP="000628E2">
            <w:pPr>
              <w:pStyle w:val="TAL"/>
              <w:rPr>
                <w:ins w:id="697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508CA9A" w14:textId="77777777" w:rsidTr="000628E2">
        <w:tblPrEx>
          <w:tblCellMar>
            <w:left w:w="108" w:type="dxa"/>
            <w:right w:w="108" w:type="dxa"/>
          </w:tblCellMar>
        </w:tblPrEx>
        <w:trPr>
          <w:ins w:id="69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A1E" w14:textId="77777777" w:rsidR="00C314E3" w:rsidRPr="00722820" w:rsidRDefault="00C314E3" w:rsidP="000628E2">
            <w:pPr>
              <w:pStyle w:val="TAL"/>
              <w:rPr>
                <w:ins w:id="699" w:author="Reclouds Hsieh 謝秋忠" w:date="2021-02-18T10:16:00Z"/>
                <w:rFonts w:cs="Arial"/>
                <w:szCs w:val="18"/>
              </w:rPr>
            </w:pPr>
            <w:ins w:id="70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76F" w14:textId="77777777" w:rsidR="00C314E3" w:rsidRPr="00722820" w:rsidRDefault="00C314E3" w:rsidP="000628E2">
            <w:pPr>
              <w:pStyle w:val="TAL"/>
              <w:rPr>
                <w:ins w:id="701" w:author="Reclouds Hsieh 謝秋忠" w:date="2021-02-18T10:16:00Z"/>
                <w:rFonts w:cs="Arial"/>
                <w:szCs w:val="18"/>
              </w:rPr>
            </w:pPr>
            <w:ins w:id="702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4F3" w14:textId="77777777" w:rsidR="00C314E3" w:rsidRPr="00722820" w:rsidRDefault="00C314E3" w:rsidP="000628E2">
            <w:pPr>
              <w:pStyle w:val="TAL"/>
              <w:rPr>
                <w:ins w:id="70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036" w14:textId="77777777" w:rsidR="00C314E3" w:rsidRPr="00722820" w:rsidRDefault="00C314E3" w:rsidP="000628E2">
            <w:pPr>
              <w:pStyle w:val="TAL"/>
              <w:rPr>
                <w:ins w:id="70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CD6E3DB" w14:textId="77777777" w:rsidTr="000628E2">
        <w:tblPrEx>
          <w:tblCellMar>
            <w:left w:w="108" w:type="dxa"/>
            <w:right w:w="108" w:type="dxa"/>
          </w:tblCellMar>
        </w:tblPrEx>
        <w:trPr>
          <w:ins w:id="70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E9E" w14:textId="77777777" w:rsidR="00C314E3" w:rsidRPr="00722820" w:rsidRDefault="00C314E3" w:rsidP="000628E2">
            <w:pPr>
              <w:pStyle w:val="TAL"/>
              <w:rPr>
                <w:ins w:id="706" w:author="Reclouds Hsieh 謝秋忠" w:date="2021-02-18T10:16:00Z"/>
                <w:rFonts w:cs="Arial"/>
                <w:szCs w:val="18"/>
              </w:rPr>
            </w:pPr>
            <w:ins w:id="70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A16" w14:textId="77777777" w:rsidR="00C314E3" w:rsidRPr="00722820" w:rsidRDefault="00C314E3" w:rsidP="000628E2">
            <w:pPr>
              <w:pStyle w:val="TAL"/>
              <w:rPr>
                <w:ins w:id="70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D0C" w14:textId="77777777" w:rsidR="00C314E3" w:rsidRPr="00722820" w:rsidRDefault="00C314E3" w:rsidP="000628E2">
            <w:pPr>
              <w:pStyle w:val="TAL"/>
              <w:rPr>
                <w:ins w:id="70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AAD" w14:textId="77777777" w:rsidR="00C314E3" w:rsidRPr="00722820" w:rsidRDefault="00C314E3" w:rsidP="000628E2">
            <w:pPr>
              <w:pStyle w:val="TAL"/>
              <w:rPr>
                <w:ins w:id="71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22AC1345" w14:textId="77777777" w:rsidTr="000628E2">
        <w:tblPrEx>
          <w:tblCellMar>
            <w:left w:w="108" w:type="dxa"/>
            <w:right w:w="108" w:type="dxa"/>
          </w:tblCellMar>
        </w:tblPrEx>
        <w:trPr>
          <w:ins w:id="71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910" w14:textId="77777777" w:rsidR="00C314E3" w:rsidRPr="00722820" w:rsidRDefault="00C314E3" w:rsidP="000628E2">
            <w:pPr>
              <w:pStyle w:val="TAL"/>
              <w:rPr>
                <w:ins w:id="712" w:author="Reclouds Hsieh 謝秋忠" w:date="2021-02-18T10:16:00Z"/>
                <w:rFonts w:cs="Arial"/>
                <w:szCs w:val="18"/>
              </w:rPr>
            </w:pPr>
            <w:ins w:id="713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DA4" w14:textId="77777777" w:rsidR="00C314E3" w:rsidRPr="00722820" w:rsidRDefault="00C314E3" w:rsidP="000628E2">
            <w:pPr>
              <w:pStyle w:val="TAL"/>
              <w:rPr>
                <w:ins w:id="714" w:author="Reclouds Hsieh 謝秋忠" w:date="2021-02-18T10:16:00Z"/>
                <w:rFonts w:cs="Arial"/>
                <w:szCs w:val="18"/>
                <w:lang w:eastAsia="zh-CN"/>
              </w:rPr>
            </w:pPr>
            <w:ins w:id="715" w:author="Reclouds Hsieh 謝秋忠" w:date="2021-02-18T10:16:00Z">
              <w:r w:rsidRPr="00722820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CD1" w14:textId="77777777" w:rsidR="00C314E3" w:rsidRPr="00722820" w:rsidRDefault="00C314E3" w:rsidP="000628E2">
            <w:pPr>
              <w:pStyle w:val="TAL"/>
              <w:rPr>
                <w:ins w:id="716" w:author="Reclouds Hsieh 謝秋忠" w:date="2021-02-18T10:16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1E0" w14:textId="77777777" w:rsidR="00C314E3" w:rsidRPr="00722820" w:rsidRDefault="00C314E3" w:rsidP="000628E2">
            <w:pPr>
              <w:pStyle w:val="TAL"/>
              <w:rPr>
                <w:ins w:id="717" w:author="Reclouds Hsieh 謝秋忠" w:date="2021-02-18T10:16:00Z"/>
                <w:rFonts w:cs="Arial"/>
                <w:szCs w:val="18"/>
                <w:lang w:eastAsia="zh-CN"/>
              </w:rPr>
            </w:pPr>
          </w:p>
        </w:tc>
      </w:tr>
      <w:tr w:rsidR="00C314E3" w:rsidRPr="004937D2" w14:paraId="1A7B841A" w14:textId="77777777" w:rsidTr="000628E2">
        <w:tblPrEx>
          <w:tblCellMar>
            <w:left w:w="108" w:type="dxa"/>
            <w:right w:w="108" w:type="dxa"/>
          </w:tblCellMar>
        </w:tblPrEx>
        <w:trPr>
          <w:ins w:id="718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030" w14:textId="77777777" w:rsidR="00C314E3" w:rsidRPr="00722820" w:rsidRDefault="00C314E3" w:rsidP="000628E2">
            <w:pPr>
              <w:pStyle w:val="TAL"/>
              <w:rPr>
                <w:ins w:id="719" w:author="Reclouds Hsieh 謝秋忠" w:date="2021-02-18T10:16:00Z"/>
                <w:rFonts w:cs="Arial"/>
                <w:szCs w:val="18"/>
              </w:rPr>
            </w:pPr>
            <w:ins w:id="720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722820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E46" w14:textId="77777777" w:rsidR="00C314E3" w:rsidRPr="00722820" w:rsidRDefault="00C314E3" w:rsidP="000628E2">
            <w:pPr>
              <w:pStyle w:val="TAL"/>
              <w:rPr>
                <w:ins w:id="721" w:author="Reclouds Hsieh 謝秋忠" w:date="2021-02-18T10:16:00Z"/>
                <w:rFonts w:cs="Arial"/>
                <w:szCs w:val="18"/>
              </w:rPr>
            </w:pPr>
            <w:ins w:id="722" w:author="Reclouds Hsieh 謝秋忠" w:date="2021-02-18T10:16:00Z">
              <w:r w:rsidRPr="00722820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F4B" w14:textId="77777777" w:rsidR="00C314E3" w:rsidRPr="00722820" w:rsidRDefault="00C314E3" w:rsidP="000628E2">
            <w:pPr>
              <w:pStyle w:val="TAL"/>
              <w:rPr>
                <w:ins w:id="72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E3F" w14:textId="77777777" w:rsidR="00C314E3" w:rsidRPr="00722820" w:rsidRDefault="00C314E3" w:rsidP="000628E2">
            <w:pPr>
              <w:pStyle w:val="TAL"/>
              <w:rPr>
                <w:ins w:id="72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A07BFE" w14:textId="77777777" w:rsidTr="000628E2">
        <w:tblPrEx>
          <w:tblCellMar>
            <w:left w:w="108" w:type="dxa"/>
            <w:right w:w="108" w:type="dxa"/>
          </w:tblCellMar>
        </w:tblPrEx>
        <w:trPr>
          <w:ins w:id="72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6D" w14:textId="77777777" w:rsidR="00C314E3" w:rsidRPr="00722820" w:rsidRDefault="00C314E3" w:rsidP="000628E2">
            <w:pPr>
              <w:pStyle w:val="TAL"/>
              <w:rPr>
                <w:ins w:id="726" w:author="Reclouds Hsieh 謝秋忠" w:date="2021-02-18T10:16:00Z"/>
                <w:rFonts w:cs="Arial"/>
                <w:szCs w:val="18"/>
              </w:rPr>
            </w:pPr>
            <w:ins w:id="72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DFE" w14:textId="77777777" w:rsidR="00C314E3" w:rsidRPr="00722820" w:rsidRDefault="00C314E3" w:rsidP="000628E2">
            <w:pPr>
              <w:pStyle w:val="TAL"/>
              <w:rPr>
                <w:ins w:id="728" w:author="Reclouds Hsieh 謝秋忠" w:date="2021-02-18T10:16:00Z"/>
                <w:rFonts w:cs="Arial"/>
                <w:szCs w:val="18"/>
              </w:rPr>
            </w:pPr>
            <w:ins w:id="729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85C" w14:textId="77777777" w:rsidR="00C314E3" w:rsidRPr="00722820" w:rsidRDefault="00C314E3" w:rsidP="000628E2">
            <w:pPr>
              <w:pStyle w:val="TAL"/>
              <w:rPr>
                <w:ins w:id="730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827" w14:textId="77777777" w:rsidR="00C314E3" w:rsidRPr="00722820" w:rsidRDefault="00C314E3" w:rsidP="000628E2">
            <w:pPr>
              <w:pStyle w:val="TAL"/>
              <w:rPr>
                <w:ins w:id="731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439601A4" w14:textId="77777777" w:rsidTr="000628E2">
        <w:tblPrEx>
          <w:tblCellMar>
            <w:left w:w="108" w:type="dxa"/>
            <w:right w:w="108" w:type="dxa"/>
          </w:tblCellMar>
        </w:tblPrEx>
        <w:trPr>
          <w:ins w:id="732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816F" w14:textId="77777777" w:rsidR="00C314E3" w:rsidRPr="00722820" w:rsidRDefault="00C314E3" w:rsidP="000628E2">
            <w:pPr>
              <w:pStyle w:val="TAL"/>
              <w:rPr>
                <w:ins w:id="733" w:author="Reclouds Hsieh 謝秋忠" w:date="2021-02-18T10:16:00Z"/>
                <w:rFonts w:cs="Arial"/>
                <w:szCs w:val="18"/>
              </w:rPr>
            </w:pPr>
            <w:ins w:id="734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812" w14:textId="77777777" w:rsidR="00C314E3" w:rsidRPr="00722820" w:rsidRDefault="00C314E3" w:rsidP="000628E2">
            <w:pPr>
              <w:pStyle w:val="TAL"/>
              <w:rPr>
                <w:ins w:id="735" w:author="Reclouds Hsieh 謝秋忠" w:date="2021-02-18T10:16:00Z"/>
                <w:rFonts w:cs="Arial"/>
                <w:szCs w:val="18"/>
              </w:rPr>
            </w:pPr>
            <w:ins w:id="736" w:author="Reclouds Hsieh 謝秋忠" w:date="2021-02-18T10:16:00Z">
              <w:r w:rsidRPr="0072282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832" w14:textId="77777777" w:rsidR="00C314E3" w:rsidRPr="00722820" w:rsidRDefault="00C314E3" w:rsidP="000628E2">
            <w:pPr>
              <w:pStyle w:val="TAL"/>
              <w:rPr>
                <w:ins w:id="737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E12B" w14:textId="77777777" w:rsidR="00C314E3" w:rsidRPr="00722820" w:rsidRDefault="00C314E3" w:rsidP="000628E2">
            <w:pPr>
              <w:pStyle w:val="TAL"/>
              <w:rPr>
                <w:ins w:id="738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3DF7D8A" w14:textId="77777777" w:rsidTr="000628E2">
        <w:tblPrEx>
          <w:tblCellMar>
            <w:left w:w="108" w:type="dxa"/>
            <w:right w:w="108" w:type="dxa"/>
          </w:tblCellMar>
        </w:tblPrEx>
        <w:trPr>
          <w:ins w:id="739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D44E" w14:textId="77777777" w:rsidR="00C314E3" w:rsidRPr="00722820" w:rsidRDefault="00C314E3" w:rsidP="000628E2">
            <w:pPr>
              <w:pStyle w:val="TAL"/>
              <w:rPr>
                <w:ins w:id="740" w:author="Reclouds Hsieh 謝秋忠" w:date="2021-02-18T10:16:00Z"/>
                <w:rFonts w:cs="Arial"/>
                <w:szCs w:val="18"/>
              </w:rPr>
            </w:pPr>
            <w:ins w:id="741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B7A" w14:textId="77777777" w:rsidR="00C314E3" w:rsidRPr="00722820" w:rsidRDefault="00C314E3" w:rsidP="000628E2">
            <w:pPr>
              <w:pStyle w:val="TAL"/>
              <w:rPr>
                <w:ins w:id="742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9B" w14:textId="77777777" w:rsidR="00C314E3" w:rsidRPr="00722820" w:rsidRDefault="00C314E3" w:rsidP="000628E2">
            <w:pPr>
              <w:pStyle w:val="TAL"/>
              <w:rPr>
                <w:ins w:id="743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233" w14:textId="77777777" w:rsidR="00C314E3" w:rsidRPr="00722820" w:rsidRDefault="00C314E3" w:rsidP="000628E2">
            <w:pPr>
              <w:pStyle w:val="TAL"/>
              <w:rPr>
                <w:ins w:id="744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06237B87" w14:textId="77777777" w:rsidTr="000628E2">
        <w:tblPrEx>
          <w:tblCellMar>
            <w:left w:w="108" w:type="dxa"/>
            <w:right w:w="108" w:type="dxa"/>
          </w:tblCellMar>
        </w:tblPrEx>
        <w:trPr>
          <w:ins w:id="745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E1E" w14:textId="77777777" w:rsidR="00C314E3" w:rsidRPr="00722820" w:rsidRDefault="00C314E3" w:rsidP="000628E2">
            <w:pPr>
              <w:pStyle w:val="TAL"/>
              <w:rPr>
                <w:ins w:id="746" w:author="Reclouds Hsieh 謝秋忠" w:date="2021-02-18T10:16:00Z"/>
                <w:rFonts w:cs="Arial"/>
                <w:szCs w:val="18"/>
              </w:rPr>
            </w:pPr>
            <w:ins w:id="747" w:author="Reclouds Hsieh 謝秋忠" w:date="2021-02-18T10:16:00Z">
              <w:r w:rsidRPr="00722820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FD3" w14:textId="77777777" w:rsidR="00C314E3" w:rsidRPr="00722820" w:rsidRDefault="00C314E3" w:rsidP="000628E2">
            <w:pPr>
              <w:pStyle w:val="TAL"/>
              <w:rPr>
                <w:ins w:id="748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CD9" w14:textId="77777777" w:rsidR="00C314E3" w:rsidRPr="00722820" w:rsidRDefault="00C314E3" w:rsidP="000628E2">
            <w:pPr>
              <w:pStyle w:val="TAL"/>
              <w:rPr>
                <w:ins w:id="749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756" w14:textId="77777777" w:rsidR="00C314E3" w:rsidRPr="00722820" w:rsidRDefault="00C314E3" w:rsidP="000628E2">
            <w:pPr>
              <w:pStyle w:val="TAL"/>
              <w:rPr>
                <w:ins w:id="750" w:author="Reclouds Hsieh 謝秋忠" w:date="2021-02-18T10:16:00Z"/>
                <w:rFonts w:cs="Arial"/>
                <w:szCs w:val="18"/>
              </w:rPr>
            </w:pPr>
          </w:p>
        </w:tc>
      </w:tr>
      <w:tr w:rsidR="00C314E3" w:rsidRPr="004937D2" w14:paraId="78FB8B30" w14:textId="77777777" w:rsidTr="000628E2">
        <w:tblPrEx>
          <w:tblCellMar>
            <w:left w:w="108" w:type="dxa"/>
            <w:right w:w="108" w:type="dxa"/>
          </w:tblCellMar>
        </w:tblPrEx>
        <w:trPr>
          <w:ins w:id="751" w:author="Reclouds Hsieh 謝秋忠" w:date="2021-02-18T10:16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9222" w14:textId="77777777" w:rsidR="00C314E3" w:rsidRPr="00722820" w:rsidRDefault="00C314E3" w:rsidP="000628E2">
            <w:pPr>
              <w:pStyle w:val="TAL"/>
              <w:rPr>
                <w:ins w:id="752" w:author="Reclouds Hsieh 謝秋忠" w:date="2021-02-18T10:16:00Z"/>
                <w:rFonts w:cs="Arial"/>
                <w:szCs w:val="18"/>
              </w:rPr>
            </w:pPr>
            <w:ins w:id="753" w:author="Reclouds Hsieh 謝秋忠" w:date="2021-02-18T10:16:00Z">
              <w:r w:rsidRPr="00722820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CA6" w14:textId="77777777" w:rsidR="00C314E3" w:rsidRPr="00722820" w:rsidRDefault="00C314E3" w:rsidP="000628E2">
            <w:pPr>
              <w:pStyle w:val="TAL"/>
              <w:rPr>
                <w:ins w:id="754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BEB" w14:textId="77777777" w:rsidR="00C314E3" w:rsidRPr="00722820" w:rsidRDefault="00C314E3" w:rsidP="000628E2">
            <w:pPr>
              <w:pStyle w:val="TAL"/>
              <w:rPr>
                <w:ins w:id="755" w:author="Reclouds Hsieh 謝秋忠" w:date="2021-02-18T10:16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861" w14:textId="77777777" w:rsidR="00C314E3" w:rsidRPr="00722820" w:rsidRDefault="00C314E3" w:rsidP="000628E2">
            <w:pPr>
              <w:pStyle w:val="TAL"/>
              <w:rPr>
                <w:ins w:id="756" w:author="Reclouds Hsieh 謝秋忠" w:date="2021-02-18T10:16:00Z"/>
                <w:rFonts w:cs="Arial"/>
                <w:szCs w:val="18"/>
              </w:rPr>
            </w:pPr>
          </w:p>
        </w:tc>
      </w:tr>
    </w:tbl>
    <w:p w14:paraId="6517BB5A" w14:textId="77777777" w:rsidR="00C314E3" w:rsidRPr="00660505" w:rsidRDefault="00C314E3" w:rsidP="00C314E3">
      <w:pPr>
        <w:rPr>
          <w:ins w:id="757" w:author="Reclouds Hsieh 謝秋忠" w:date="2021-02-18T10:16:00Z"/>
          <w:rFonts w:cs="Calibri"/>
          <w:sz w:val="18"/>
          <w:szCs w:val="18"/>
        </w:rPr>
      </w:pPr>
    </w:p>
    <w:p w14:paraId="5A7B62E8" w14:textId="77777777" w:rsidR="00C314E3" w:rsidRPr="00722820" w:rsidRDefault="00C314E3" w:rsidP="00C314E3">
      <w:pPr>
        <w:pStyle w:val="H6"/>
        <w:rPr>
          <w:ins w:id="758" w:author="Reclouds Hsieh 謝秋忠" w:date="2021-02-18T10:16:00Z"/>
        </w:rPr>
      </w:pPr>
      <w:ins w:id="759" w:author="Reclouds Hsieh 謝秋忠" w:date="2021-02-18T10:16:00Z">
        <w:r>
          <w:lastRenderedPageBreak/>
          <w:t>9.6.1.2_A.6</w:t>
        </w:r>
        <w:r w:rsidRPr="00722820">
          <w:t>.5</w:t>
        </w:r>
        <w:r>
          <w:tab/>
        </w:r>
        <w:r w:rsidRPr="00722820">
          <w:t>Test requirement</w:t>
        </w:r>
      </w:ins>
    </w:p>
    <w:p w14:paraId="4A8E37BF" w14:textId="77777777" w:rsidR="00C314E3" w:rsidRPr="009D56F1" w:rsidRDefault="00C314E3" w:rsidP="00C314E3">
      <w:pPr>
        <w:pStyle w:val="TH"/>
        <w:rPr>
          <w:ins w:id="760" w:author="Reclouds Hsieh 謝秋忠" w:date="2021-02-18T10:16:00Z"/>
        </w:rPr>
      </w:pPr>
      <w:ins w:id="761" w:author="Reclouds Hsieh 謝秋忠" w:date="2021-02-18T10:16:00Z">
        <w:r>
          <w:t>Table 9.6.1.2_A.6</w:t>
        </w:r>
        <w:r w:rsidRPr="0032766D">
          <w:t xml:space="preserve">.5-1: </w:t>
        </w:r>
        <w:r w:rsidRPr="001A5F52">
          <w:t>Parameters for PUCCH 1-0 stati</w:t>
        </w:r>
        <w:r>
          <w:t>c test on multiple cells (TDD, 7</w:t>
        </w:r>
        <w:r w:rsidRPr="001A5F52">
          <w:t xml:space="preserve"> DL CA)</w:t>
        </w:r>
      </w:ins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888"/>
        <w:gridCol w:w="1548"/>
        <w:gridCol w:w="765"/>
        <w:gridCol w:w="1560"/>
        <w:gridCol w:w="2871"/>
      </w:tblGrid>
      <w:tr w:rsidR="00C314E3" w:rsidRPr="009D56F1" w14:paraId="7602F27F" w14:textId="77777777" w:rsidTr="000628E2">
        <w:trPr>
          <w:trHeight w:val="70"/>
          <w:jc w:val="center"/>
          <w:ins w:id="762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FD6F94" w14:textId="77777777" w:rsidR="00C314E3" w:rsidRPr="009D56F1" w:rsidRDefault="00C314E3" w:rsidP="000628E2">
            <w:pPr>
              <w:pStyle w:val="TAH"/>
              <w:rPr>
                <w:ins w:id="763" w:author="Reclouds Hsieh 謝秋忠" w:date="2021-02-18T10:16:00Z"/>
                <w:rFonts w:eastAsia="?? ??" w:cs="Arial"/>
              </w:rPr>
            </w:pPr>
            <w:ins w:id="764" w:author="Reclouds Hsieh 謝秋忠" w:date="2021-02-18T10:16:00Z">
              <w:r w:rsidRPr="009D56F1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1AE6EC3" w14:textId="77777777" w:rsidR="00C314E3" w:rsidRPr="009D56F1" w:rsidRDefault="00C314E3" w:rsidP="000628E2">
            <w:pPr>
              <w:pStyle w:val="TAH"/>
              <w:rPr>
                <w:ins w:id="765" w:author="Reclouds Hsieh 謝秋忠" w:date="2021-02-18T10:16:00Z"/>
                <w:rFonts w:cs="Arial"/>
              </w:rPr>
            </w:pPr>
            <w:ins w:id="766" w:author="Reclouds Hsieh 謝秋忠" w:date="2021-02-18T10:16:00Z">
              <w:r w:rsidRPr="009D56F1">
                <w:rPr>
                  <w:rFonts w:cs="Arial"/>
                </w:rPr>
                <w:t>Unit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0BDBFB32" w14:textId="77777777" w:rsidR="00C314E3" w:rsidRPr="009D56F1" w:rsidRDefault="00C314E3" w:rsidP="000628E2">
            <w:pPr>
              <w:pStyle w:val="TAH"/>
              <w:rPr>
                <w:ins w:id="767" w:author="Reclouds Hsieh 謝秋忠" w:date="2021-02-18T10:16:00Z"/>
                <w:rFonts w:eastAsia="?? ??" w:cs="Arial"/>
              </w:rPr>
            </w:pPr>
            <w:proofErr w:type="spellStart"/>
            <w:ins w:id="768" w:author="Reclouds Hsieh 謝秋忠" w:date="2021-02-18T10:16:00Z">
              <w:r w:rsidRPr="009D56F1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40642A" w14:textId="77777777" w:rsidR="00C314E3" w:rsidRPr="009D56F1" w:rsidRDefault="00C314E3" w:rsidP="000628E2">
            <w:pPr>
              <w:pStyle w:val="TAH"/>
              <w:rPr>
                <w:ins w:id="769" w:author="Reclouds Hsieh 謝秋忠" w:date="2021-02-18T10:16:00Z"/>
                <w:rFonts w:eastAsia="?? ??" w:cs="Arial"/>
              </w:rPr>
            </w:pPr>
            <w:ins w:id="770" w:author="Reclouds Hsieh 謝秋忠" w:date="2021-02-18T10:16:00Z">
              <w:r w:rsidRPr="009D56F1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14:paraId="6E4F5F2B" w14:textId="77777777" w:rsidR="00C314E3" w:rsidRPr="009D56F1" w:rsidRDefault="00C314E3" w:rsidP="000628E2">
            <w:pPr>
              <w:pStyle w:val="TAH"/>
              <w:rPr>
                <w:ins w:id="771" w:author="Reclouds Hsieh 謝秋忠" w:date="2021-02-18T10:16:00Z"/>
                <w:rFonts w:eastAsia="?? ??" w:cs="Arial"/>
              </w:rPr>
            </w:pPr>
            <w:ins w:id="772" w:author="Reclouds Hsieh 謝秋忠" w:date="2021-02-18T10:16:00Z">
              <w:r w:rsidRPr="009D56F1">
                <w:rPr>
                  <w:rFonts w:eastAsia="?? ??" w:cs="Arial"/>
                </w:rPr>
                <w:t>Scell2, 3, 4</w:t>
              </w:r>
              <w:r>
                <w:rPr>
                  <w:rFonts w:eastAsia="?? ??" w:cs="Arial"/>
                </w:rPr>
                <w:t>, 5, 6</w:t>
              </w:r>
            </w:ins>
          </w:p>
        </w:tc>
      </w:tr>
      <w:tr w:rsidR="00C314E3" w:rsidRPr="009D56F1" w14:paraId="15EB696A" w14:textId="77777777" w:rsidTr="000628E2">
        <w:trPr>
          <w:trHeight w:val="70"/>
          <w:jc w:val="center"/>
          <w:ins w:id="773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1DF855" w14:textId="77777777" w:rsidR="00C314E3" w:rsidRPr="009D56F1" w:rsidRDefault="00C314E3" w:rsidP="000628E2">
            <w:pPr>
              <w:pStyle w:val="TAC"/>
              <w:rPr>
                <w:ins w:id="774" w:author="Reclouds Hsieh 謝秋忠" w:date="2021-02-18T10:16:00Z"/>
                <w:rFonts w:eastAsia="?? ??" w:cs="Arial"/>
              </w:rPr>
            </w:pPr>
            <w:ins w:id="775" w:author="Reclouds Hsieh 謝秋忠" w:date="2021-02-18T10:16:00Z">
              <w:r w:rsidRPr="009D56F1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ACCBB02" w14:textId="77777777" w:rsidR="00C314E3" w:rsidRPr="009D56F1" w:rsidRDefault="00C314E3" w:rsidP="000628E2">
            <w:pPr>
              <w:pStyle w:val="TAC"/>
              <w:rPr>
                <w:ins w:id="776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B2F054F" w14:textId="77777777" w:rsidR="00C314E3" w:rsidRPr="009D56F1" w:rsidRDefault="00C314E3" w:rsidP="000628E2">
            <w:pPr>
              <w:pStyle w:val="TAC"/>
              <w:rPr>
                <w:ins w:id="777" w:author="Reclouds Hsieh 謝秋忠" w:date="2021-02-18T10:16:00Z"/>
                <w:rFonts w:eastAsia="?? ??" w:cs="Arial"/>
              </w:rPr>
            </w:pPr>
            <w:ins w:id="778" w:author="Reclouds Hsieh 謝秋忠" w:date="2021-02-18T10:16:00Z">
              <w:r w:rsidRPr="009D56F1">
                <w:rPr>
                  <w:rFonts w:eastAsia="?? ??" w:cs="Arial"/>
                </w:rPr>
                <w:t>1</w:t>
              </w:r>
            </w:ins>
          </w:p>
        </w:tc>
      </w:tr>
      <w:tr w:rsidR="00C314E3" w:rsidRPr="009D56F1" w14:paraId="56A8C88C" w14:textId="77777777" w:rsidTr="000628E2">
        <w:trPr>
          <w:trHeight w:val="70"/>
          <w:jc w:val="center"/>
          <w:ins w:id="779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37C674" w14:textId="77777777" w:rsidR="00C314E3" w:rsidRPr="009D56F1" w:rsidRDefault="00C314E3" w:rsidP="000628E2">
            <w:pPr>
              <w:pStyle w:val="TAC"/>
              <w:rPr>
                <w:ins w:id="780" w:author="Reclouds Hsieh 謝秋忠" w:date="2021-02-18T10:16:00Z"/>
                <w:rFonts w:eastAsia="?? ??" w:cs="Arial"/>
              </w:rPr>
            </w:pPr>
            <w:ins w:id="781" w:author="Reclouds Hsieh 謝秋忠" w:date="2021-02-18T10:16:00Z">
              <w:r w:rsidRPr="009D56F1">
                <w:rPr>
                  <w:rFonts w:eastAsia="?? ??" w:cs="Arial"/>
                </w:rPr>
                <w:t>Uplink downlink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DC4F36F" w14:textId="77777777" w:rsidR="00C314E3" w:rsidRPr="009D56F1" w:rsidRDefault="00C314E3" w:rsidP="000628E2">
            <w:pPr>
              <w:pStyle w:val="TAC"/>
              <w:rPr>
                <w:ins w:id="782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57BBB202" w14:textId="77777777" w:rsidR="00C314E3" w:rsidRPr="009D56F1" w:rsidRDefault="00C314E3" w:rsidP="000628E2">
            <w:pPr>
              <w:pStyle w:val="TAC"/>
              <w:rPr>
                <w:ins w:id="783" w:author="Reclouds Hsieh 謝秋忠" w:date="2021-02-18T10:16:00Z"/>
                <w:rFonts w:eastAsia="?? ??" w:cs="Arial"/>
              </w:rPr>
            </w:pPr>
            <w:ins w:id="784" w:author="Reclouds Hsieh 謝秋忠" w:date="2021-02-18T10:16:00Z">
              <w:r w:rsidRPr="009D56F1">
                <w:rPr>
                  <w:rFonts w:eastAsia="?? ??" w:cs="Arial"/>
                </w:rPr>
                <w:t>2</w:t>
              </w:r>
            </w:ins>
          </w:p>
        </w:tc>
      </w:tr>
      <w:tr w:rsidR="00C314E3" w:rsidRPr="009D56F1" w14:paraId="7976E797" w14:textId="77777777" w:rsidTr="000628E2">
        <w:trPr>
          <w:trHeight w:val="70"/>
          <w:jc w:val="center"/>
          <w:ins w:id="785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228A30" w14:textId="77777777" w:rsidR="00C314E3" w:rsidRPr="009D56F1" w:rsidRDefault="00C314E3" w:rsidP="000628E2">
            <w:pPr>
              <w:pStyle w:val="TAC"/>
              <w:rPr>
                <w:ins w:id="786" w:author="Reclouds Hsieh 謝秋忠" w:date="2021-02-18T10:16:00Z"/>
                <w:rFonts w:eastAsia="?? ??" w:cs="Arial"/>
              </w:rPr>
            </w:pPr>
            <w:ins w:id="787" w:author="Reclouds Hsieh 謝秋忠" w:date="2021-02-18T10:16:00Z">
              <w:r w:rsidRPr="009D56F1">
                <w:rPr>
                  <w:rFonts w:eastAsia="?? ??" w:cs="Arial"/>
                </w:rPr>
                <w:t xml:space="preserve">Special </w:t>
              </w:r>
              <w:proofErr w:type="spellStart"/>
              <w:r w:rsidRPr="009D56F1">
                <w:rPr>
                  <w:rFonts w:eastAsia="?? ??" w:cs="Arial"/>
                </w:rPr>
                <w:t>subframe</w:t>
              </w:r>
              <w:proofErr w:type="spellEnd"/>
              <w:r w:rsidRPr="009D56F1">
                <w:rPr>
                  <w:rFonts w:eastAsia="?? ??" w:cs="Arial"/>
                </w:rPr>
                <w:t xml:space="preserve">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C1C196B" w14:textId="77777777" w:rsidR="00C314E3" w:rsidRPr="009D56F1" w:rsidRDefault="00C314E3" w:rsidP="000628E2">
            <w:pPr>
              <w:pStyle w:val="TAC"/>
              <w:rPr>
                <w:ins w:id="788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3D0810BD" w14:textId="77777777" w:rsidR="00C314E3" w:rsidRPr="009D56F1" w:rsidRDefault="00C314E3" w:rsidP="000628E2">
            <w:pPr>
              <w:pStyle w:val="TAC"/>
              <w:rPr>
                <w:ins w:id="789" w:author="Reclouds Hsieh 謝秋忠" w:date="2021-02-18T10:16:00Z"/>
                <w:rFonts w:eastAsia="?? ??" w:cs="Arial"/>
              </w:rPr>
            </w:pPr>
            <w:ins w:id="790" w:author="Reclouds Hsieh 謝秋忠" w:date="2021-02-18T10:16:00Z">
              <w:r w:rsidRPr="009D56F1">
                <w:rPr>
                  <w:rFonts w:eastAsia="?? ??" w:cs="Arial"/>
                </w:rPr>
                <w:t>4</w:t>
              </w:r>
            </w:ins>
          </w:p>
        </w:tc>
      </w:tr>
      <w:tr w:rsidR="00C314E3" w:rsidRPr="009D56F1" w14:paraId="6CCB1CCF" w14:textId="77777777" w:rsidTr="000628E2">
        <w:trPr>
          <w:trHeight w:val="70"/>
          <w:jc w:val="center"/>
          <w:ins w:id="791" w:author="Reclouds Hsieh 謝秋忠" w:date="2021-02-18T10:16:00Z"/>
        </w:trPr>
        <w:tc>
          <w:tcPr>
            <w:tcW w:w="1796" w:type="dxa"/>
            <w:vMerge w:val="restart"/>
            <w:shd w:val="clear" w:color="auto" w:fill="FFFFFF"/>
            <w:vAlign w:val="center"/>
          </w:tcPr>
          <w:p w14:paraId="619F9041" w14:textId="77777777" w:rsidR="00C314E3" w:rsidRPr="009D56F1" w:rsidRDefault="00C314E3" w:rsidP="000628E2">
            <w:pPr>
              <w:pStyle w:val="TAC"/>
              <w:rPr>
                <w:ins w:id="792" w:author="Reclouds Hsieh 謝秋忠" w:date="2021-02-18T10:16:00Z"/>
                <w:rFonts w:eastAsia="?? ??" w:cs="Arial"/>
              </w:rPr>
            </w:pPr>
            <w:ins w:id="793" w:author="Reclouds Hsieh 謝秋忠" w:date="2021-02-18T10:16:00Z">
              <w:r w:rsidRPr="009D56F1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888" w:type="dxa"/>
            <w:shd w:val="clear" w:color="auto" w:fill="FFFFFF"/>
            <w:vAlign w:val="center"/>
          </w:tcPr>
          <w:p w14:paraId="416DE5F4" w14:textId="77777777" w:rsidR="00C314E3" w:rsidRPr="009D56F1" w:rsidRDefault="00C314E3" w:rsidP="000628E2">
            <w:pPr>
              <w:pStyle w:val="TAC"/>
              <w:rPr>
                <w:ins w:id="794" w:author="Reclouds Hsieh 謝秋忠" w:date="2021-02-18T10:16:00Z"/>
                <w:rFonts w:eastAsia="?? ??" w:cs="Arial"/>
              </w:rPr>
            </w:pPr>
            <w:ins w:id="795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2F07D960" wp14:editId="5B2B0EF1">
                    <wp:extent cx="181610" cy="181610"/>
                    <wp:effectExtent l="0" t="0" r="8890" b="8890"/>
                    <wp:docPr id="19" name="圖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301BA166" w14:textId="77777777" w:rsidR="00C314E3" w:rsidRPr="009D56F1" w:rsidRDefault="00C314E3" w:rsidP="000628E2">
            <w:pPr>
              <w:pStyle w:val="TAC"/>
              <w:rPr>
                <w:ins w:id="796" w:author="Reclouds Hsieh 謝秋忠" w:date="2021-02-18T10:16:00Z"/>
                <w:rFonts w:eastAsia="?? ??" w:cs="Arial"/>
              </w:rPr>
            </w:pPr>
            <w:ins w:id="797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F0BA524" w14:textId="77777777" w:rsidR="00C314E3" w:rsidRPr="009D56F1" w:rsidRDefault="00C314E3" w:rsidP="000628E2">
            <w:pPr>
              <w:pStyle w:val="TAC"/>
              <w:rPr>
                <w:ins w:id="798" w:author="Reclouds Hsieh 謝秋忠" w:date="2021-02-18T10:16:00Z"/>
                <w:rFonts w:eastAsia="?? ??" w:cs="Arial"/>
              </w:rPr>
            </w:pPr>
            <w:ins w:id="799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6ED190B2" w14:textId="77777777" w:rsidTr="000628E2">
        <w:trPr>
          <w:trHeight w:val="70"/>
          <w:jc w:val="center"/>
          <w:ins w:id="800" w:author="Reclouds Hsieh 謝秋忠" w:date="2021-02-18T10:16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1D1D05" w14:textId="77777777" w:rsidR="00C314E3" w:rsidRPr="009D56F1" w:rsidRDefault="00C314E3" w:rsidP="000628E2">
            <w:pPr>
              <w:pStyle w:val="TAC"/>
              <w:rPr>
                <w:ins w:id="801" w:author="Reclouds Hsieh 謝秋忠" w:date="2021-02-18T10:16:00Z"/>
                <w:rFonts w:eastAsia="?? ??" w:cs="Arial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EF3157" w14:textId="77777777" w:rsidR="00C314E3" w:rsidRPr="009D56F1" w:rsidRDefault="00C314E3" w:rsidP="000628E2">
            <w:pPr>
              <w:pStyle w:val="TAC"/>
              <w:rPr>
                <w:ins w:id="802" w:author="Reclouds Hsieh 謝秋忠" w:date="2021-02-18T10:16:00Z"/>
                <w:rFonts w:eastAsia="?? ??" w:cs="Arial"/>
              </w:rPr>
            </w:pPr>
            <w:ins w:id="803" w:author="Reclouds Hsieh 謝秋忠" w:date="2021-02-18T10:16:00Z">
              <w:r w:rsidRPr="009D56F1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DE90FF1" wp14:editId="1115429B">
                    <wp:extent cx="170180" cy="181610"/>
                    <wp:effectExtent l="0" t="0" r="1270" b="889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180" cy="18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D44BF5A" w14:textId="77777777" w:rsidR="00C314E3" w:rsidRPr="009D56F1" w:rsidRDefault="00C314E3" w:rsidP="000628E2">
            <w:pPr>
              <w:pStyle w:val="TAC"/>
              <w:rPr>
                <w:ins w:id="804" w:author="Reclouds Hsieh 謝秋忠" w:date="2021-02-18T10:16:00Z"/>
                <w:rFonts w:eastAsia="?? ??" w:cs="Arial"/>
              </w:rPr>
            </w:pPr>
            <w:ins w:id="805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016DDD5B" w14:textId="77777777" w:rsidR="00C314E3" w:rsidRPr="009D56F1" w:rsidRDefault="00C314E3" w:rsidP="000628E2">
            <w:pPr>
              <w:pStyle w:val="TAC"/>
              <w:rPr>
                <w:ins w:id="806" w:author="Reclouds Hsieh 謝秋忠" w:date="2021-02-18T10:16:00Z"/>
                <w:rFonts w:eastAsia="?? ??" w:cs="Arial"/>
              </w:rPr>
            </w:pPr>
            <w:ins w:id="807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343FAC85" w14:textId="77777777" w:rsidTr="000628E2">
        <w:trPr>
          <w:trHeight w:val="70"/>
          <w:jc w:val="center"/>
          <w:ins w:id="808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A8F60C" w14:textId="77777777" w:rsidR="00C314E3" w:rsidRPr="009D56F1" w:rsidRDefault="00C314E3" w:rsidP="000628E2">
            <w:pPr>
              <w:pStyle w:val="TAC"/>
              <w:rPr>
                <w:ins w:id="809" w:author="Reclouds Hsieh 謝秋忠" w:date="2021-02-18T10:16:00Z"/>
                <w:rFonts w:eastAsia="?? ??" w:cs="Arial"/>
              </w:rPr>
            </w:pPr>
            <w:ins w:id="810" w:author="Reclouds Hsieh 謝秋忠" w:date="2021-02-18T10:16:00Z">
              <w:r w:rsidRPr="009D56F1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4F419A2" w14:textId="77777777" w:rsidR="00C314E3" w:rsidRPr="009D56F1" w:rsidRDefault="00C314E3" w:rsidP="000628E2">
            <w:pPr>
              <w:pStyle w:val="TAC"/>
              <w:rPr>
                <w:ins w:id="811" w:author="Reclouds Hsieh 謝秋忠" w:date="2021-02-18T10:16:00Z"/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bottom w:val="single" w:sz="4" w:space="0" w:color="auto"/>
            </w:tcBorders>
            <w:vAlign w:val="center"/>
          </w:tcPr>
          <w:p w14:paraId="2388054A" w14:textId="77777777" w:rsidR="00C314E3" w:rsidRPr="009D56F1" w:rsidRDefault="00C314E3" w:rsidP="000628E2">
            <w:pPr>
              <w:pStyle w:val="TAC"/>
              <w:rPr>
                <w:ins w:id="812" w:author="Reclouds Hsieh 謝秋忠" w:date="2021-02-18T10:16:00Z"/>
                <w:rFonts w:eastAsia="?? ??" w:cs="Arial"/>
              </w:rPr>
            </w:pPr>
            <w:ins w:id="813" w:author="Reclouds Hsieh 謝秋忠" w:date="2021-02-18T10:16:00Z">
              <w:r w:rsidRPr="009D56F1">
                <w:rPr>
                  <w:rFonts w:eastAsia="?? ??" w:cs="Arial"/>
                </w:rPr>
                <w:t>AWGN (1 x 2)</w:t>
              </w:r>
            </w:ins>
          </w:p>
        </w:tc>
      </w:tr>
      <w:tr w:rsidR="00C314E3" w:rsidRPr="009D56F1" w14:paraId="149FD79B" w14:textId="77777777" w:rsidTr="000628E2">
        <w:trPr>
          <w:trHeight w:val="70"/>
          <w:jc w:val="center"/>
          <w:ins w:id="814" w:author="Reclouds Hsieh 謝秋忠" w:date="2021-02-18T10:16:00Z"/>
        </w:trPr>
        <w:tc>
          <w:tcPr>
            <w:tcW w:w="268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CA2C7B" w14:textId="77777777" w:rsidR="00C314E3" w:rsidRPr="009D56F1" w:rsidRDefault="00C314E3" w:rsidP="000628E2">
            <w:pPr>
              <w:pStyle w:val="TAC"/>
              <w:rPr>
                <w:ins w:id="815" w:author="Reclouds Hsieh 謝秋忠" w:date="2021-02-18T10:16:00Z"/>
                <w:rFonts w:eastAsia="?? ??" w:cs="Arial"/>
              </w:rPr>
            </w:pPr>
            <w:ins w:id="816" w:author="Reclouds Hsieh 謝秋忠" w:date="2021-02-18T10:16:00Z">
              <w:r w:rsidRPr="009D56F1">
                <w:rPr>
                  <w:rFonts w:eastAsia="?? ??" w:cs="Arial"/>
                </w:rPr>
                <w:t>SNR</w:t>
              </w:r>
            </w:ins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C192D12" w14:textId="77777777" w:rsidR="00C314E3" w:rsidRPr="009D56F1" w:rsidRDefault="00C314E3" w:rsidP="000628E2">
            <w:pPr>
              <w:pStyle w:val="TAC"/>
              <w:rPr>
                <w:ins w:id="817" w:author="Reclouds Hsieh 謝秋忠" w:date="2021-02-18T10:16:00Z"/>
                <w:rFonts w:eastAsia="?? ??" w:cs="Arial"/>
              </w:rPr>
            </w:pPr>
            <w:ins w:id="818" w:author="Reclouds Hsieh 謝秋忠" w:date="2021-02-18T10:16:00Z">
              <w:r w:rsidRPr="009D56F1">
                <w:rPr>
                  <w:rFonts w:eastAsia="?? ??" w:cs="Arial"/>
                </w:rPr>
                <w:t>dB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E2E2D4" w14:textId="77777777" w:rsidR="00C314E3" w:rsidRPr="009D56F1" w:rsidRDefault="00C314E3" w:rsidP="000628E2">
            <w:pPr>
              <w:pStyle w:val="TAC"/>
              <w:rPr>
                <w:ins w:id="819" w:author="Reclouds Hsieh 謝秋忠" w:date="2021-02-18T10:16:00Z"/>
                <w:rFonts w:eastAsia="?? ??" w:cs="Arial"/>
              </w:rPr>
            </w:pPr>
            <w:ins w:id="820" w:author="Reclouds Hsieh 謝秋忠" w:date="2021-02-18T10:16:00Z">
              <w:r w:rsidRPr="009D56F1">
                <w:rPr>
                  <w:rFonts w:eastAsia="?? ??" w:cs="Arial"/>
                </w:rPr>
                <w:t>12</w:t>
              </w:r>
            </w:ins>
          </w:p>
        </w:tc>
        <w:tc>
          <w:tcPr>
            <w:tcW w:w="1560" w:type="dxa"/>
            <w:shd w:val="clear" w:color="auto" w:fill="auto"/>
          </w:tcPr>
          <w:p w14:paraId="0724D050" w14:textId="77777777" w:rsidR="00C314E3" w:rsidRPr="009D56F1" w:rsidRDefault="00C314E3" w:rsidP="000628E2">
            <w:pPr>
              <w:pStyle w:val="TAC"/>
              <w:rPr>
                <w:ins w:id="821" w:author="Reclouds Hsieh 謝秋忠" w:date="2021-02-18T10:16:00Z"/>
                <w:rFonts w:eastAsia="?? ??" w:cs="Arial"/>
              </w:rPr>
            </w:pPr>
            <w:ins w:id="822" w:author="Reclouds Hsieh 謝秋忠" w:date="2021-02-18T10:16:00Z">
              <w:r w:rsidRPr="009D56F1">
                <w:rPr>
                  <w:rFonts w:eastAsia="?? ??" w:cs="Arial"/>
                </w:rPr>
                <w:t>6</w:t>
              </w:r>
            </w:ins>
          </w:p>
        </w:tc>
        <w:tc>
          <w:tcPr>
            <w:tcW w:w="2871" w:type="dxa"/>
          </w:tcPr>
          <w:p w14:paraId="2A5832C1" w14:textId="77777777" w:rsidR="00C314E3" w:rsidRPr="009D56F1" w:rsidRDefault="00C314E3" w:rsidP="000628E2">
            <w:pPr>
              <w:pStyle w:val="TAC"/>
              <w:rPr>
                <w:ins w:id="823" w:author="Reclouds Hsieh 謝秋忠" w:date="2021-02-18T10:16:00Z"/>
                <w:rFonts w:eastAsia="?? ??" w:cs="Arial"/>
              </w:rPr>
            </w:pPr>
            <w:ins w:id="824" w:author="Reclouds Hsieh 謝秋忠" w:date="2021-02-18T10:16:00Z">
              <w:r w:rsidRPr="009D56F1">
                <w:rPr>
                  <w:rFonts w:eastAsia="?? ??" w:cs="Arial"/>
                </w:rPr>
                <w:t>0</w:t>
              </w:r>
            </w:ins>
          </w:p>
        </w:tc>
      </w:tr>
      <w:tr w:rsidR="00C314E3" w:rsidRPr="009D56F1" w14:paraId="7AD3C4DF" w14:textId="77777777" w:rsidTr="000628E2">
        <w:trPr>
          <w:cantSplit/>
          <w:jc w:val="center"/>
          <w:ins w:id="825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EFF58" w14:textId="77777777" w:rsidR="00C314E3" w:rsidRPr="009D56F1" w:rsidRDefault="00C314E3" w:rsidP="000628E2">
            <w:pPr>
              <w:pStyle w:val="TAC"/>
              <w:rPr>
                <w:ins w:id="826" w:author="Reclouds Hsieh 謝秋忠" w:date="2021-02-18T10:16:00Z"/>
                <w:rFonts w:eastAsia="?? ??" w:cs="v5.0.0"/>
              </w:rPr>
            </w:pPr>
            <w:ins w:id="827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77A8F4AB" wp14:editId="27BF4573">
                    <wp:extent cx="252095" cy="263525"/>
                    <wp:effectExtent l="0" t="0" r="0" b="3175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2Rx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A8FC" w14:textId="77777777" w:rsidR="00C314E3" w:rsidRPr="009D56F1" w:rsidRDefault="00C314E3" w:rsidP="000628E2">
            <w:pPr>
              <w:pStyle w:val="TAC"/>
              <w:rPr>
                <w:ins w:id="828" w:author="Reclouds Hsieh 謝秋忠" w:date="2021-02-18T10:16:00Z"/>
                <w:rFonts w:eastAsia="?? ??" w:cs="v5.0.0"/>
              </w:rPr>
            </w:pPr>
            <w:ins w:id="829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DB978" w14:textId="77777777" w:rsidR="00C314E3" w:rsidRPr="009D56F1" w:rsidRDefault="00C314E3" w:rsidP="000628E2">
            <w:pPr>
              <w:pStyle w:val="TAC"/>
              <w:rPr>
                <w:ins w:id="830" w:author="Reclouds Hsieh 謝秋忠" w:date="2021-02-18T10:16:00Z"/>
                <w:rFonts w:eastAsia="?? ??" w:cs="v5.0.0"/>
              </w:rPr>
            </w:pPr>
            <w:ins w:id="831" w:author="Reclouds Hsieh 謝秋忠" w:date="2021-02-18T10:16:00Z">
              <w:r w:rsidRPr="009D56F1">
                <w:rPr>
                  <w:rFonts w:cs="v5.0.0"/>
                </w:rPr>
                <w:t>-86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0F5FA" w14:textId="77777777" w:rsidR="00C314E3" w:rsidRPr="009D56F1" w:rsidRDefault="00C314E3" w:rsidP="000628E2">
            <w:pPr>
              <w:pStyle w:val="TAC"/>
              <w:rPr>
                <w:ins w:id="832" w:author="Reclouds Hsieh 謝秋忠" w:date="2021-02-18T10:16:00Z"/>
                <w:rFonts w:eastAsia="?? ??" w:cs="v5.0.0"/>
              </w:rPr>
            </w:pPr>
            <w:ins w:id="833" w:author="Reclouds Hsieh 謝秋忠" w:date="2021-02-18T10:16:00Z">
              <w:r w:rsidRPr="009D56F1">
                <w:rPr>
                  <w:rFonts w:cs="v5.0.0"/>
                </w:rPr>
                <w:t>-92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BA9594E" w14:textId="77777777" w:rsidR="00C314E3" w:rsidRPr="009D56F1" w:rsidRDefault="00C314E3" w:rsidP="000628E2">
            <w:pPr>
              <w:pStyle w:val="TAC"/>
              <w:rPr>
                <w:ins w:id="834" w:author="Reclouds Hsieh 謝秋忠" w:date="2021-02-18T10:16:00Z"/>
                <w:rFonts w:eastAsia="?? ??" w:cs="v5.0.0"/>
              </w:rPr>
            </w:pPr>
            <w:ins w:id="835" w:author="Reclouds Hsieh 謝秋忠" w:date="2021-02-18T10:16:00Z">
              <w:r w:rsidRPr="009D56F1">
                <w:rPr>
                  <w:rFonts w:cs="v5.0.0"/>
                </w:rPr>
                <w:t>-98</w:t>
              </w:r>
            </w:ins>
          </w:p>
        </w:tc>
      </w:tr>
      <w:tr w:rsidR="00C314E3" w:rsidRPr="009D56F1" w14:paraId="6366C4CB" w14:textId="77777777" w:rsidTr="000628E2">
        <w:trPr>
          <w:cantSplit/>
          <w:jc w:val="center"/>
          <w:ins w:id="836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34A06A" w14:textId="77777777" w:rsidR="00C314E3" w:rsidRPr="009D56F1" w:rsidRDefault="00C314E3" w:rsidP="000628E2">
            <w:pPr>
              <w:pStyle w:val="TAC"/>
              <w:rPr>
                <w:ins w:id="837" w:author="Reclouds Hsieh 謝秋忠" w:date="2021-02-18T10:16:00Z"/>
                <w:rFonts w:eastAsia="?? ??" w:cs="v5.0.0"/>
                <w:position w:val="-12"/>
              </w:rPr>
            </w:pPr>
            <w:ins w:id="838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FD81408" wp14:editId="4F856D24">
                    <wp:extent cx="252095" cy="263525"/>
                    <wp:effectExtent l="0" t="0" r="0" b="3175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2095" cy="26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D56F1">
                <w:t xml:space="preserve"> for CC on 4Rx supported RF band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D0A8" w14:textId="77777777" w:rsidR="00C314E3" w:rsidRPr="009D56F1" w:rsidRDefault="00C314E3" w:rsidP="000628E2">
            <w:pPr>
              <w:pStyle w:val="TAC"/>
              <w:rPr>
                <w:ins w:id="839" w:author="Reclouds Hsieh 謝秋忠" w:date="2021-02-18T10:16:00Z"/>
                <w:rFonts w:eastAsia="?? ??" w:cs="v5.0.0"/>
              </w:rPr>
            </w:pPr>
            <w:ins w:id="840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A82E" w14:textId="77777777" w:rsidR="00C314E3" w:rsidRPr="009D56F1" w:rsidRDefault="00C314E3" w:rsidP="000628E2">
            <w:pPr>
              <w:pStyle w:val="TAC"/>
              <w:rPr>
                <w:ins w:id="841" w:author="Reclouds Hsieh 謝秋忠" w:date="2021-02-18T10:16:00Z"/>
                <w:rFonts w:cs="v5.0.0"/>
                <w:lang w:eastAsia="ko-KR"/>
              </w:rPr>
            </w:pPr>
            <w:ins w:id="842" w:author="Reclouds Hsieh 謝秋忠" w:date="2021-02-18T10:16:00Z">
              <w:r w:rsidRPr="009D56F1">
                <w:rPr>
                  <w:rFonts w:cs="v5.0.0"/>
                  <w:lang w:eastAsia="ko-KR"/>
                </w:rPr>
                <w:t>-89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7BCCF" w14:textId="77777777" w:rsidR="00C314E3" w:rsidRPr="009D56F1" w:rsidRDefault="00C314E3" w:rsidP="000628E2">
            <w:pPr>
              <w:pStyle w:val="TAC"/>
              <w:rPr>
                <w:ins w:id="843" w:author="Reclouds Hsieh 謝秋忠" w:date="2021-02-18T10:16:00Z"/>
                <w:rFonts w:cs="v5.0.0"/>
                <w:lang w:eastAsia="ko-KR"/>
              </w:rPr>
            </w:pPr>
            <w:ins w:id="844" w:author="Reclouds Hsieh 謝秋忠" w:date="2021-02-18T10:16:00Z">
              <w:r w:rsidRPr="009D56F1">
                <w:rPr>
                  <w:rFonts w:cs="v5.0.0"/>
                  <w:lang w:eastAsia="ko-KR"/>
                </w:rPr>
                <w:t>-95</w:t>
              </w:r>
            </w:ins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081331B6" w14:textId="77777777" w:rsidR="00C314E3" w:rsidRPr="009D56F1" w:rsidRDefault="00C314E3" w:rsidP="000628E2">
            <w:pPr>
              <w:pStyle w:val="TAC"/>
              <w:rPr>
                <w:ins w:id="845" w:author="Reclouds Hsieh 謝秋忠" w:date="2021-02-18T10:16:00Z"/>
                <w:rFonts w:cs="v5.0.0"/>
                <w:lang w:eastAsia="ko-KR"/>
              </w:rPr>
            </w:pPr>
            <w:ins w:id="846" w:author="Reclouds Hsieh 謝秋忠" w:date="2021-02-18T10:16:00Z">
              <w:r w:rsidRPr="009D56F1">
                <w:rPr>
                  <w:rFonts w:cs="v5.0.0"/>
                  <w:lang w:eastAsia="ko-KR"/>
                </w:rPr>
                <w:t>-101</w:t>
              </w:r>
            </w:ins>
          </w:p>
        </w:tc>
      </w:tr>
      <w:tr w:rsidR="00C314E3" w:rsidRPr="009D56F1" w14:paraId="288A3996" w14:textId="77777777" w:rsidTr="000628E2">
        <w:trPr>
          <w:cantSplit/>
          <w:jc w:val="center"/>
          <w:ins w:id="84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9889FE" w14:textId="77777777" w:rsidR="00C314E3" w:rsidRPr="009D56F1" w:rsidRDefault="00C314E3" w:rsidP="000628E2">
            <w:pPr>
              <w:pStyle w:val="TAC"/>
              <w:rPr>
                <w:ins w:id="848" w:author="Reclouds Hsieh 謝秋忠" w:date="2021-02-18T10:16:00Z"/>
                <w:rFonts w:eastAsia="?? ??" w:cs="v5.0.0"/>
              </w:rPr>
            </w:pPr>
            <w:ins w:id="849" w:author="Reclouds Hsieh 謝秋忠" w:date="2021-02-18T10:16:00Z">
              <w:r w:rsidRPr="009D56F1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4CB8F032" wp14:editId="6DE37A24">
                    <wp:extent cx="304800" cy="252095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52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C4D8" w14:textId="77777777" w:rsidR="00C314E3" w:rsidRPr="009D56F1" w:rsidRDefault="00C314E3" w:rsidP="000628E2">
            <w:pPr>
              <w:pStyle w:val="TAC"/>
              <w:rPr>
                <w:ins w:id="850" w:author="Reclouds Hsieh 謝秋忠" w:date="2021-02-18T10:16:00Z"/>
                <w:rFonts w:eastAsia="?? ??" w:cs="v5.0.0"/>
              </w:rPr>
            </w:pPr>
            <w:ins w:id="851" w:author="Reclouds Hsieh 謝秋忠" w:date="2021-02-18T10:16:00Z">
              <w:r w:rsidRPr="009D56F1">
                <w:rPr>
                  <w:rFonts w:eastAsia="?? ??" w:cs="v5.0.0"/>
                </w:rPr>
                <w:t>dB[</w:t>
              </w:r>
              <w:proofErr w:type="spellStart"/>
              <w:r w:rsidRPr="009D56F1">
                <w:rPr>
                  <w:rFonts w:eastAsia="?? ??" w:cs="v5.0.0"/>
                </w:rPr>
                <w:t>mW</w:t>
              </w:r>
              <w:proofErr w:type="spellEnd"/>
              <w:r w:rsidRPr="009D56F1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57C8" w14:textId="77777777" w:rsidR="00C314E3" w:rsidRPr="009D56F1" w:rsidRDefault="00C314E3" w:rsidP="000628E2">
            <w:pPr>
              <w:pStyle w:val="TAC"/>
              <w:rPr>
                <w:ins w:id="852" w:author="Reclouds Hsieh 謝秋忠" w:date="2021-02-18T10:16:00Z"/>
                <w:rFonts w:eastAsia="?? ??" w:cs="v5.0.0"/>
              </w:rPr>
            </w:pPr>
            <w:ins w:id="853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47CE" w14:textId="77777777" w:rsidR="00C314E3" w:rsidRPr="009D56F1" w:rsidRDefault="00C314E3" w:rsidP="000628E2">
            <w:pPr>
              <w:pStyle w:val="TAC"/>
              <w:rPr>
                <w:ins w:id="854" w:author="Reclouds Hsieh 謝秋忠" w:date="2021-02-18T10:16:00Z"/>
                <w:rFonts w:eastAsia="?? ??" w:cs="v5.0.0"/>
              </w:rPr>
            </w:pPr>
            <w:ins w:id="855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93DD" w14:textId="77777777" w:rsidR="00C314E3" w:rsidRPr="009D56F1" w:rsidRDefault="00C314E3" w:rsidP="000628E2">
            <w:pPr>
              <w:pStyle w:val="TAC"/>
              <w:rPr>
                <w:ins w:id="856" w:author="Reclouds Hsieh 謝秋忠" w:date="2021-02-18T10:16:00Z"/>
                <w:rFonts w:eastAsia="?? ??" w:cs="v5.0.0"/>
              </w:rPr>
            </w:pPr>
            <w:ins w:id="857" w:author="Reclouds Hsieh 謝秋忠" w:date="2021-02-18T10:16:00Z">
              <w:r w:rsidRPr="009D56F1">
                <w:rPr>
                  <w:rFonts w:eastAsia="?? ??" w:cs="v5.0.0"/>
                </w:rPr>
                <w:t>-98</w:t>
              </w:r>
            </w:ins>
          </w:p>
        </w:tc>
      </w:tr>
      <w:tr w:rsidR="00C314E3" w:rsidRPr="009D56F1" w14:paraId="60CC5BF4" w14:textId="77777777" w:rsidTr="000628E2">
        <w:trPr>
          <w:cantSplit/>
          <w:jc w:val="center"/>
          <w:ins w:id="858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D00116" w14:textId="77777777" w:rsidR="00C314E3" w:rsidRPr="009D56F1" w:rsidRDefault="00C314E3" w:rsidP="000628E2">
            <w:pPr>
              <w:pStyle w:val="TAC"/>
              <w:rPr>
                <w:ins w:id="859" w:author="Reclouds Hsieh 謝秋忠" w:date="2021-02-18T10:16:00Z"/>
                <w:rFonts w:cs="Arial"/>
              </w:rPr>
            </w:pPr>
            <w:ins w:id="860" w:author="Reclouds Hsieh 謝秋忠" w:date="2021-02-18T10:16:00Z">
              <w:r w:rsidRPr="009D56F1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A1C7" w14:textId="77777777" w:rsidR="00C314E3" w:rsidRPr="009D56F1" w:rsidRDefault="00C314E3" w:rsidP="000628E2">
            <w:pPr>
              <w:pStyle w:val="TAC"/>
              <w:rPr>
                <w:ins w:id="861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21A4" w14:textId="77777777" w:rsidR="00C314E3" w:rsidRPr="009D56F1" w:rsidRDefault="00C314E3" w:rsidP="000628E2">
            <w:pPr>
              <w:pStyle w:val="TAC"/>
              <w:rPr>
                <w:ins w:id="862" w:author="Reclouds Hsieh 謝秋忠" w:date="2021-02-18T10:16:00Z"/>
                <w:rFonts w:eastAsia="?? ??" w:cs="v5.0.0"/>
              </w:rPr>
            </w:pPr>
            <w:ins w:id="863" w:author="Reclouds Hsieh 謝秋忠" w:date="2021-02-18T10:16:00Z">
              <w:r w:rsidRPr="009D56F1">
                <w:rPr>
                  <w:rFonts w:eastAsia="?? ??" w:cs="v5.0.0"/>
                </w:rPr>
                <w:t>PUCCH Format 2</w:t>
              </w:r>
            </w:ins>
          </w:p>
        </w:tc>
      </w:tr>
      <w:tr w:rsidR="00C314E3" w:rsidRPr="009D56F1" w14:paraId="71A5DED6" w14:textId="77777777" w:rsidTr="000628E2">
        <w:trPr>
          <w:cantSplit/>
          <w:jc w:val="center"/>
          <w:ins w:id="864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09581" w14:textId="77777777" w:rsidR="00C314E3" w:rsidRPr="009D56F1" w:rsidRDefault="00C314E3" w:rsidP="000628E2">
            <w:pPr>
              <w:pStyle w:val="TAC"/>
              <w:rPr>
                <w:ins w:id="865" w:author="Reclouds Hsieh 謝秋忠" w:date="2021-02-18T10:16:00Z"/>
                <w:rFonts w:eastAsia="?? ??" w:cs="v5.0.0"/>
              </w:rPr>
            </w:pPr>
            <w:ins w:id="866" w:author="Reclouds Hsieh 謝秋忠" w:date="2021-02-18T10:16:00Z">
              <w:r w:rsidRPr="009D56F1">
                <w:rPr>
                  <w:rFonts w:cs="Arial"/>
                </w:rPr>
                <w:t>PUCCH Report Type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44FD" w14:textId="77777777" w:rsidR="00C314E3" w:rsidRPr="009D56F1" w:rsidRDefault="00C314E3" w:rsidP="000628E2">
            <w:pPr>
              <w:pStyle w:val="TAC"/>
              <w:rPr>
                <w:ins w:id="867" w:author="Reclouds Hsieh 謝秋忠" w:date="2021-02-18T10:16:00Z"/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708F" w14:textId="77777777" w:rsidR="00C314E3" w:rsidRPr="009D56F1" w:rsidRDefault="00C314E3" w:rsidP="000628E2">
            <w:pPr>
              <w:pStyle w:val="TAC"/>
              <w:rPr>
                <w:ins w:id="868" w:author="Reclouds Hsieh 謝秋忠" w:date="2021-02-18T10:16:00Z"/>
                <w:rFonts w:eastAsia="?? ??" w:cs="v5.0.0"/>
              </w:rPr>
            </w:pPr>
            <w:ins w:id="869" w:author="Reclouds Hsieh 謝秋忠" w:date="2021-02-18T10:16:00Z">
              <w:r w:rsidRPr="009D56F1">
                <w:rPr>
                  <w:rFonts w:eastAsia="?? ??" w:cs="v5.0.0"/>
                </w:rPr>
                <w:t>4</w:t>
              </w:r>
            </w:ins>
          </w:p>
        </w:tc>
      </w:tr>
      <w:tr w:rsidR="00C314E3" w:rsidRPr="009D56F1" w14:paraId="4CD424A0" w14:textId="77777777" w:rsidTr="000628E2">
        <w:trPr>
          <w:cantSplit/>
          <w:jc w:val="center"/>
          <w:ins w:id="870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29D20" w14:textId="77777777" w:rsidR="00C314E3" w:rsidRPr="009D56F1" w:rsidRDefault="00C314E3" w:rsidP="000628E2">
            <w:pPr>
              <w:pStyle w:val="TAC"/>
              <w:rPr>
                <w:ins w:id="871" w:author="Reclouds Hsieh 謝秋忠" w:date="2021-02-18T10:16:00Z"/>
                <w:rFonts w:eastAsia="?? ??" w:cs="v5.0.0"/>
              </w:rPr>
            </w:pPr>
            <w:ins w:id="872" w:author="Reclouds Hsieh 謝秋忠" w:date="2021-02-18T10:16:00Z">
              <w:r w:rsidRPr="009D56F1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7EF5" w14:textId="77777777" w:rsidR="00C314E3" w:rsidRPr="009D56F1" w:rsidRDefault="00C314E3" w:rsidP="000628E2">
            <w:pPr>
              <w:pStyle w:val="TAC"/>
              <w:rPr>
                <w:ins w:id="873" w:author="Reclouds Hsieh 謝秋忠" w:date="2021-02-18T10:16:00Z"/>
                <w:rFonts w:eastAsia="?? ??" w:cs="v5.0.0"/>
              </w:rPr>
            </w:pPr>
            <w:proofErr w:type="spellStart"/>
            <w:ins w:id="874" w:author="Reclouds Hsieh 謝秋忠" w:date="2021-02-18T10:16:00Z">
              <w:r w:rsidRPr="009D56F1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6EE6" w14:textId="77777777" w:rsidR="00C314E3" w:rsidRPr="009D56F1" w:rsidRDefault="00C314E3" w:rsidP="000628E2">
            <w:pPr>
              <w:pStyle w:val="TAC"/>
              <w:rPr>
                <w:ins w:id="875" w:author="Reclouds Hsieh 謝秋忠" w:date="2021-02-18T10:16:00Z"/>
                <w:rFonts w:eastAsia="?? ??" w:cs="v5.0.0"/>
                <w:i/>
                <w:iCs/>
              </w:rPr>
            </w:pPr>
            <w:proofErr w:type="spellStart"/>
            <w:ins w:id="876" w:author="Reclouds Hsieh 謝秋忠" w:date="2021-02-18T10:16:00Z">
              <w:r w:rsidRPr="009D56F1">
                <w:rPr>
                  <w:rFonts w:eastAsia="?? ??" w:cs="v5.0.0"/>
                  <w:i/>
                  <w:iCs/>
                </w:rPr>
                <w:t>N</w:t>
              </w:r>
              <w:r w:rsidRPr="009D56F1">
                <w:rPr>
                  <w:rFonts w:eastAsia="?? ??" w:cs="v5.0.0"/>
                  <w:vertAlign w:val="subscript"/>
                </w:rPr>
                <w:t>pd</w:t>
              </w:r>
              <w:proofErr w:type="spellEnd"/>
              <w:r w:rsidRPr="009D56F1">
                <w:rPr>
                  <w:rFonts w:eastAsia="?? ??" w:cs="v5.0.0"/>
                </w:rPr>
                <w:t xml:space="preserve"> = 40</w:t>
              </w:r>
            </w:ins>
          </w:p>
        </w:tc>
      </w:tr>
      <w:tr w:rsidR="00C314E3" w:rsidRPr="009D56F1" w14:paraId="0C8212B7" w14:textId="77777777" w:rsidTr="000628E2">
        <w:tblPrEx>
          <w:tblLook w:val="04A0" w:firstRow="1" w:lastRow="0" w:firstColumn="1" w:lastColumn="0" w:noHBand="0" w:noVBand="1"/>
        </w:tblPrEx>
        <w:trPr>
          <w:cantSplit/>
          <w:jc w:val="center"/>
          <w:ins w:id="877" w:author="Reclouds Hsieh 謝秋忠" w:date="2021-02-18T10:16:00Z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DFB60" w14:textId="77777777" w:rsidR="00C314E3" w:rsidRPr="009D56F1" w:rsidRDefault="00C314E3" w:rsidP="000628E2">
            <w:pPr>
              <w:pStyle w:val="TAC"/>
              <w:rPr>
                <w:ins w:id="878" w:author="Reclouds Hsieh 謝秋忠" w:date="2021-02-18T10:16:00Z"/>
                <w:rFonts w:eastAsia="?? ??" w:cs="v5.0.0"/>
              </w:rPr>
            </w:pPr>
            <w:proofErr w:type="spellStart"/>
            <w:ins w:id="879" w:author="Reclouds Hsieh 謝秋忠" w:date="2021-02-18T10:16:00Z">
              <w:r w:rsidRPr="009D56F1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EE8" w14:textId="77777777" w:rsidR="00C314E3" w:rsidRPr="009D56F1" w:rsidRDefault="00C314E3" w:rsidP="000628E2">
            <w:pPr>
              <w:pStyle w:val="TAC"/>
              <w:rPr>
                <w:ins w:id="880" w:author="Reclouds Hsieh 謝秋忠" w:date="2021-02-18T10:16:00Z"/>
                <w:rFonts w:eastAsia="?? ??" w:cs="v5.0.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A7D" w14:textId="77777777" w:rsidR="00C314E3" w:rsidRPr="009D56F1" w:rsidRDefault="00C314E3" w:rsidP="000628E2">
            <w:pPr>
              <w:pStyle w:val="TAC"/>
              <w:rPr>
                <w:ins w:id="881" w:author="Reclouds Hsieh 謝秋忠" w:date="2021-02-18T10:16:00Z"/>
                <w:rFonts w:eastAsia="?? ??" w:cs="v5.0.0"/>
              </w:rPr>
            </w:pPr>
            <w:ins w:id="882" w:author="Reclouds Hsieh 謝秋忠" w:date="2021-02-18T10:16:00Z">
              <w:r w:rsidRPr="009D56F1">
                <w:rPr>
                  <w:rFonts w:eastAsia="?? ??" w:cs="v5.0.0"/>
                </w:rPr>
                <w:t>38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EB67" w14:textId="77777777" w:rsidR="00C314E3" w:rsidRPr="009D56F1" w:rsidRDefault="00C314E3" w:rsidP="000628E2">
            <w:pPr>
              <w:pStyle w:val="TAC"/>
              <w:rPr>
                <w:ins w:id="883" w:author="Reclouds Hsieh 謝秋忠" w:date="2021-02-18T10:16:00Z"/>
                <w:rFonts w:eastAsia="?? ??" w:cs="v5.0.0"/>
              </w:rPr>
            </w:pPr>
            <w:ins w:id="884" w:author="Reclouds Hsieh 謝秋忠" w:date="2021-02-18T10:16:00Z">
              <w:r w:rsidRPr="009D56F1">
                <w:rPr>
                  <w:rFonts w:eastAsia="?? ??" w:cs="v5.0.0"/>
                </w:rPr>
                <w:t xml:space="preserve">43 (shift of 5 </w:t>
              </w:r>
              <w:proofErr w:type="spellStart"/>
              <w:r w:rsidRPr="009D56F1">
                <w:rPr>
                  <w:rFonts w:eastAsia="?? ??" w:cs="v5.0.0"/>
                </w:rPr>
                <w:t>ms</w:t>
              </w:r>
              <w:proofErr w:type="spellEnd"/>
              <w:r w:rsidRPr="009D56F1">
                <w:rPr>
                  <w:rFonts w:eastAsia="?? ??" w:cs="v5.0.0"/>
                </w:rPr>
                <w:t xml:space="preserve"> relative to </w:t>
              </w:r>
              <w:proofErr w:type="spellStart"/>
              <w:r w:rsidRPr="009D56F1">
                <w:rPr>
                  <w:rFonts w:eastAsia="?? ??" w:cs="v5.0.0"/>
                </w:rPr>
                <w:t>Pcell</w:t>
              </w:r>
              <w:proofErr w:type="spellEnd"/>
              <w:r w:rsidRPr="009D56F1">
                <w:rPr>
                  <w:rFonts w:eastAsia="?? ??" w:cs="v5.0.0"/>
                </w:rPr>
                <w:t>)</w:t>
              </w:r>
            </w:ins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122" w14:textId="77777777" w:rsidR="00C314E3" w:rsidRPr="009D56F1" w:rsidRDefault="00C314E3" w:rsidP="000628E2">
            <w:pPr>
              <w:pStyle w:val="TAC"/>
              <w:rPr>
                <w:ins w:id="885" w:author="Reclouds Hsieh 謝秋忠" w:date="2021-02-18T10:16:00Z"/>
                <w:rFonts w:eastAsia="?? ??" w:cs="v5.0.0"/>
              </w:rPr>
            </w:pPr>
            <w:ins w:id="886" w:author="Reclouds Hsieh 謝秋忠" w:date="2021-02-18T10:16:00Z">
              <w:r w:rsidRPr="00353B15">
                <w:rPr>
                  <w:rFonts w:eastAsia="?? ??" w:cs="v5.0.0"/>
                </w:rPr>
                <w:t xml:space="preserve">48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53 for Scell3 (shift of 15ms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58 for Scell4 (shift of 20ms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63 for Scell5 (shift of 25ms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 xml:space="preserve">), 68 for Scell6 (shift of 30ms relative to </w:t>
              </w:r>
              <w:proofErr w:type="spellStart"/>
              <w:r w:rsidRPr="00353B15">
                <w:rPr>
                  <w:rFonts w:cs="v5.0.0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/>
                  <w:lang w:eastAsia="zh-CN"/>
                </w:rPr>
                <w:t>)</w:t>
              </w:r>
            </w:ins>
          </w:p>
        </w:tc>
      </w:tr>
      <w:tr w:rsidR="00C314E3" w:rsidRPr="009D56F1" w14:paraId="78C6F70B" w14:textId="77777777" w:rsidTr="000628E2">
        <w:trPr>
          <w:cantSplit/>
          <w:trHeight w:val="475"/>
          <w:jc w:val="center"/>
          <w:ins w:id="887" w:author="Reclouds Hsieh 謝秋忠" w:date="2021-02-18T10:16:00Z"/>
        </w:trPr>
        <w:tc>
          <w:tcPr>
            <w:tcW w:w="94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4B664" w14:textId="77777777" w:rsidR="00C314E3" w:rsidRPr="009D56F1" w:rsidRDefault="00C314E3" w:rsidP="000628E2">
            <w:pPr>
              <w:pStyle w:val="TAN"/>
              <w:rPr>
                <w:ins w:id="888" w:author="Reclouds Hsieh 謝秋忠" w:date="2021-02-18T10:16:00Z"/>
                <w:rFonts w:cs="Arial"/>
              </w:rPr>
            </w:pPr>
            <w:ins w:id="889" w:author="Reclouds Hsieh 謝秋忠" w:date="2021-02-18T10:16:00Z">
              <w:r w:rsidRPr="009D56F1">
                <w:rPr>
                  <w:rFonts w:cs="Arial"/>
                </w:rPr>
                <w:t>Note 1:</w:t>
              </w:r>
              <w:r w:rsidRPr="009D56F1">
                <w:rPr>
                  <w:rFonts w:cs="Arial"/>
                </w:rPr>
                <w:tab/>
              </w:r>
              <w:r w:rsidRPr="009D56F1">
                <w:rPr>
                  <w:rFonts w:eastAsia="?? ??" w:cs="Arial"/>
                </w:rPr>
                <w:t xml:space="preserve">3 symbols are allocated to </w:t>
              </w:r>
              <w:proofErr w:type="spellStart"/>
              <w:r w:rsidRPr="009D56F1">
                <w:rPr>
                  <w:rFonts w:eastAsia="?? ??" w:cs="Arial"/>
                </w:rPr>
                <w:t>PDCCH.</w:t>
              </w:r>
              <w:r w:rsidRPr="009D56F1">
                <w:t>Note</w:t>
              </w:r>
              <w:proofErr w:type="spellEnd"/>
              <w:r w:rsidRPr="009D56F1">
                <w:t xml:space="preserve"> 2:</w:t>
              </w:r>
              <w:r w:rsidRPr="009D56F1">
                <w:tab/>
              </w:r>
              <w:r w:rsidRPr="009D56F1">
                <w:rPr>
                  <w:rFonts w:eastAsia="?? ??"/>
                </w:rPr>
                <w:t xml:space="preserve">The power level </w:t>
              </w:r>
              <w:r w:rsidRPr="009D56F1">
                <w:t>requirement for CC on 4Rx supported RF band is as specified 9.1.1.4.2.</w:t>
              </w:r>
            </w:ins>
          </w:p>
          <w:p w14:paraId="36A61835" w14:textId="77777777" w:rsidR="00C314E3" w:rsidRPr="009D56F1" w:rsidRDefault="00C314E3" w:rsidP="000628E2">
            <w:pPr>
              <w:pStyle w:val="TAN"/>
              <w:rPr>
                <w:ins w:id="890" w:author="Reclouds Hsieh 謝秋忠" w:date="2021-02-18T10:16:00Z"/>
              </w:rPr>
            </w:pPr>
            <w:ins w:id="891" w:author="Reclouds Hsieh 謝秋忠" w:date="2021-02-18T10:16:00Z">
              <w:r w:rsidRPr="009D56F1">
                <w:rPr>
                  <w:rFonts w:eastAsia="?? ??"/>
                </w:rPr>
                <w:t>Note 3:</w:t>
              </w:r>
              <w:r w:rsidRPr="009D56F1">
                <w:rPr>
                  <w:rFonts w:eastAsia="?? ??"/>
                </w:rPr>
                <w:tab/>
              </w:r>
              <w:r w:rsidRPr="009D56F1">
                <w:t>For a UE without 4Rx antenna capability, no PDSCH for user data is scheduled for the UE with one-sided dynamic OCNG pattern OP.1 TDD as described in Annex A.5.2.1</w:t>
              </w:r>
            </w:ins>
          </w:p>
          <w:p w14:paraId="1CFB8917" w14:textId="77777777" w:rsidR="00C314E3" w:rsidRPr="009D56F1" w:rsidRDefault="00C314E3" w:rsidP="000628E2">
            <w:pPr>
              <w:pStyle w:val="TAN"/>
              <w:rPr>
                <w:ins w:id="892" w:author="Reclouds Hsieh 謝秋忠" w:date="2021-02-18T10:16:00Z"/>
                <w:rFonts w:cs="Arial"/>
              </w:rPr>
            </w:pPr>
            <w:ins w:id="893" w:author="Reclouds Hsieh 謝秋忠" w:date="2021-02-18T10:16:00Z">
              <w:r w:rsidRPr="009D56F1">
                <w:rPr>
                  <w:rFonts w:eastAsia="?? ??"/>
                </w:rPr>
                <w:t>Note 4:</w:t>
              </w:r>
              <w:r w:rsidRPr="009D56F1">
                <w:rPr>
                  <w:rFonts w:eastAsia="?? ??"/>
                </w:rPr>
                <w:tab/>
              </w:r>
              <w:r w:rsidRPr="009D56F1">
                <w:t xml:space="preserve">For a UE with 4Rx antenna capability, use reference measurement channel RC.1 TDD according to Table A.4-1 with one sided dynamic OCNG Pattern OP.1 TDD as described in Annex A.5.2.1 for both </w:t>
              </w:r>
              <w:proofErr w:type="spellStart"/>
              <w:r w:rsidRPr="009D56F1">
                <w:t>PCell</w:t>
              </w:r>
              <w:proofErr w:type="spellEnd"/>
              <w:r w:rsidRPr="009D56F1">
                <w:t xml:space="preserve"> and </w:t>
              </w:r>
              <w:proofErr w:type="spellStart"/>
              <w:r w:rsidRPr="009D56F1">
                <w:t>SCells</w:t>
              </w:r>
              <w:proofErr w:type="spellEnd"/>
            </w:ins>
          </w:p>
        </w:tc>
      </w:tr>
    </w:tbl>
    <w:p w14:paraId="040049FA" w14:textId="77777777" w:rsidR="00C314E3" w:rsidRPr="00660505" w:rsidRDefault="00C314E3" w:rsidP="00C314E3">
      <w:pPr>
        <w:rPr>
          <w:ins w:id="894" w:author="Reclouds Hsieh 謝秋忠" w:date="2021-02-18T10:16:00Z"/>
          <w:rFonts w:cs="Calibri"/>
          <w:sz w:val="18"/>
          <w:szCs w:val="18"/>
        </w:rPr>
      </w:pPr>
    </w:p>
    <w:p w14:paraId="1A229B5E" w14:textId="77777777" w:rsidR="00C314E3" w:rsidRPr="00660505" w:rsidRDefault="00C314E3" w:rsidP="00C314E3">
      <w:pPr>
        <w:rPr>
          <w:ins w:id="895" w:author="Reclouds Hsieh 謝秋忠" w:date="2021-02-18T10:16:00Z"/>
          <w:rFonts w:cs="Calibri"/>
        </w:rPr>
      </w:pPr>
      <w:ins w:id="896" w:author="Reclouds Hsieh 謝秋忠" w:date="2021-02-18T10:16:00Z">
        <w:r w:rsidRPr="00660505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9.6.1.2_A.6</w:t>
        </w:r>
        <w:r w:rsidRPr="00660505">
          <w:rPr>
            <w:rFonts w:cs="Calibri"/>
          </w:rPr>
          <w:t>.4.2.</w:t>
        </w:r>
      </w:ins>
    </w:p>
    <w:p w14:paraId="29262DC4" w14:textId="3CAF2AAF" w:rsidR="001C4B3B" w:rsidRPr="0088270A" w:rsidRDefault="00C314E3" w:rsidP="00C314E3">
      <w:pPr>
        <w:rPr>
          <w:b/>
          <w:color w:val="0000FF"/>
          <w:sz w:val="36"/>
        </w:rPr>
      </w:pPr>
      <w:ins w:id="897" w:author="Reclouds Hsieh 謝秋忠" w:date="2021-02-18T10:16:00Z">
        <w:r w:rsidRPr="00660505">
          <w:rPr>
            <w:rFonts w:cs="Calibri"/>
          </w:rPr>
          <w:t>There are no parameters in the test setup or measurement process whose variation impacts the results so there are no applicable test tolerances for this test.</w:t>
        </w:r>
      </w:ins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9A097" w14:textId="77777777" w:rsidR="00C37910" w:rsidRDefault="00C37910">
      <w:r>
        <w:separator/>
      </w:r>
    </w:p>
  </w:endnote>
  <w:endnote w:type="continuationSeparator" w:id="0">
    <w:p w14:paraId="6CF4E367" w14:textId="77777777" w:rsidR="00C37910" w:rsidRDefault="00C3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A2956" w14:textId="77777777" w:rsidR="00C37910" w:rsidRDefault="00C37910">
      <w:r>
        <w:separator/>
      </w:r>
    </w:p>
  </w:footnote>
  <w:footnote w:type="continuationSeparator" w:id="0">
    <w:p w14:paraId="3C02EE45" w14:textId="77777777" w:rsidR="00C37910" w:rsidRDefault="00C3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33125" w:rsidRDefault="00D3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33125" w:rsidRDefault="00D331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33125" w:rsidRDefault="00D33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33125" w:rsidRDefault="00D331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69D"/>
    <w:rsid w:val="000A6394"/>
    <w:rsid w:val="000B7FED"/>
    <w:rsid w:val="000C038A"/>
    <w:rsid w:val="000C6598"/>
    <w:rsid w:val="000D3A44"/>
    <w:rsid w:val="000D44B3"/>
    <w:rsid w:val="000E6FF5"/>
    <w:rsid w:val="00145D43"/>
    <w:rsid w:val="00171A81"/>
    <w:rsid w:val="00192C46"/>
    <w:rsid w:val="001A08B3"/>
    <w:rsid w:val="001A7B60"/>
    <w:rsid w:val="001B52F0"/>
    <w:rsid w:val="001B7A65"/>
    <w:rsid w:val="001C4B3B"/>
    <w:rsid w:val="001E41F3"/>
    <w:rsid w:val="0026004D"/>
    <w:rsid w:val="002640DD"/>
    <w:rsid w:val="00275D12"/>
    <w:rsid w:val="00284FEB"/>
    <w:rsid w:val="002860C4"/>
    <w:rsid w:val="002B5741"/>
    <w:rsid w:val="002B7DB9"/>
    <w:rsid w:val="002D6A33"/>
    <w:rsid w:val="002E472E"/>
    <w:rsid w:val="00305409"/>
    <w:rsid w:val="003609EF"/>
    <w:rsid w:val="0036231A"/>
    <w:rsid w:val="00374DD4"/>
    <w:rsid w:val="003A4613"/>
    <w:rsid w:val="003E1A36"/>
    <w:rsid w:val="003F083D"/>
    <w:rsid w:val="00410371"/>
    <w:rsid w:val="00420DBC"/>
    <w:rsid w:val="004242F1"/>
    <w:rsid w:val="0045794E"/>
    <w:rsid w:val="004B75B7"/>
    <w:rsid w:val="004D1D28"/>
    <w:rsid w:val="004F5769"/>
    <w:rsid w:val="00514B83"/>
    <w:rsid w:val="0051580D"/>
    <w:rsid w:val="00515C37"/>
    <w:rsid w:val="00547111"/>
    <w:rsid w:val="00592D74"/>
    <w:rsid w:val="005E2C44"/>
    <w:rsid w:val="00605CEE"/>
    <w:rsid w:val="00621188"/>
    <w:rsid w:val="006245F2"/>
    <w:rsid w:val="006257ED"/>
    <w:rsid w:val="006301F0"/>
    <w:rsid w:val="00657BF8"/>
    <w:rsid w:val="00665C47"/>
    <w:rsid w:val="00695808"/>
    <w:rsid w:val="006B46FB"/>
    <w:rsid w:val="006D3D6F"/>
    <w:rsid w:val="006E21FB"/>
    <w:rsid w:val="0071269F"/>
    <w:rsid w:val="00744952"/>
    <w:rsid w:val="007516F9"/>
    <w:rsid w:val="0076389A"/>
    <w:rsid w:val="0076664C"/>
    <w:rsid w:val="00772E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A"/>
    <w:rsid w:val="008863B9"/>
    <w:rsid w:val="008A45A6"/>
    <w:rsid w:val="008D21E5"/>
    <w:rsid w:val="008D40CC"/>
    <w:rsid w:val="008F0E91"/>
    <w:rsid w:val="008F3789"/>
    <w:rsid w:val="008F5114"/>
    <w:rsid w:val="008F686C"/>
    <w:rsid w:val="009001C6"/>
    <w:rsid w:val="009137F8"/>
    <w:rsid w:val="009148DE"/>
    <w:rsid w:val="00941E30"/>
    <w:rsid w:val="009777D9"/>
    <w:rsid w:val="00991B88"/>
    <w:rsid w:val="009A5753"/>
    <w:rsid w:val="009A579D"/>
    <w:rsid w:val="009E3297"/>
    <w:rsid w:val="009E4A0F"/>
    <w:rsid w:val="009F734F"/>
    <w:rsid w:val="00A246B6"/>
    <w:rsid w:val="00A47E70"/>
    <w:rsid w:val="00A50CF0"/>
    <w:rsid w:val="00A60837"/>
    <w:rsid w:val="00A7671C"/>
    <w:rsid w:val="00AA2CBC"/>
    <w:rsid w:val="00AC27E8"/>
    <w:rsid w:val="00AC5820"/>
    <w:rsid w:val="00AD1CD8"/>
    <w:rsid w:val="00AD6227"/>
    <w:rsid w:val="00B11776"/>
    <w:rsid w:val="00B258BB"/>
    <w:rsid w:val="00B67B97"/>
    <w:rsid w:val="00B968C8"/>
    <w:rsid w:val="00BA3EC5"/>
    <w:rsid w:val="00BA51D9"/>
    <w:rsid w:val="00BB5DFC"/>
    <w:rsid w:val="00BC729B"/>
    <w:rsid w:val="00BD279D"/>
    <w:rsid w:val="00BD6BB8"/>
    <w:rsid w:val="00C314E3"/>
    <w:rsid w:val="00C37910"/>
    <w:rsid w:val="00C4556A"/>
    <w:rsid w:val="00C66BA2"/>
    <w:rsid w:val="00C81EAD"/>
    <w:rsid w:val="00C93E22"/>
    <w:rsid w:val="00C95985"/>
    <w:rsid w:val="00CC5026"/>
    <w:rsid w:val="00CC68D0"/>
    <w:rsid w:val="00D03F9A"/>
    <w:rsid w:val="00D06D51"/>
    <w:rsid w:val="00D15818"/>
    <w:rsid w:val="00D24991"/>
    <w:rsid w:val="00D33125"/>
    <w:rsid w:val="00D50255"/>
    <w:rsid w:val="00D66520"/>
    <w:rsid w:val="00D8364A"/>
    <w:rsid w:val="00DB11CC"/>
    <w:rsid w:val="00DD425D"/>
    <w:rsid w:val="00DE34CF"/>
    <w:rsid w:val="00DF11C6"/>
    <w:rsid w:val="00E13F3D"/>
    <w:rsid w:val="00E34898"/>
    <w:rsid w:val="00EB09B7"/>
    <w:rsid w:val="00EE7D7C"/>
    <w:rsid w:val="00EF58A0"/>
    <w:rsid w:val="00F25D98"/>
    <w:rsid w:val="00F300FB"/>
    <w:rsid w:val="00F91922"/>
    <w:rsid w:val="00FB6386"/>
    <w:rsid w:val="00FC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8F5114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331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9B7A0-AF89-409A-A10A-05D6D789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7</Pages>
  <Words>2273</Words>
  <Characters>12959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42</cp:revision>
  <cp:lastPrinted>1899-12-31T23:00:00Z</cp:lastPrinted>
  <dcterms:created xsi:type="dcterms:W3CDTF">2021-01-27T01:07:00Z</dcterms:created>
  <dcterms:modified xsi:type="dcterms:W3CDTF">2021-02-18T02:24:00Z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