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981F54B" w14:textId="58A704F3" w:rsidR="00507D8F" w:rsidRDefault="00507D8F">
      <w:pPr>
        <w:pStyle w:val="CRCoverPage"/>
        <w:tabs>
          <w:tab w:val="right" w:pos="9639"/>
        </w:tabs>
        <w:spacing w:after="0"/>
        <w:rPr>
          <w:rFonts w:eastAsia="SimSun"/>
          <w:b/>
          <w:i/>
          <w:sz w:val="28"/>
          <w:lang w:val="en-US"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RAN5</w:t>
      </w:r>
      <w:r>
        <w:rPr>
          <w:b/>
          <w:sz w:val="24"/>
        </w:rPr>
        <w:fldChar w:fldCharType="end"/>
      </w:r>
      <w:r>
        <w:rPr>
          <w:b/>
          <w:sz w:val="24"/>
        </w:rPr>
        <w:t xml:space="preserve"> Meeting #</w:t>
      </w:r>
      <w:r w:rsidR="008D3404">
        <w:rPr>
          <w:rFonts w:cs="Arial"/>
          <w:b/>
          <w:bCs/>
          <w:sz w:val="24"/>
          <w:szCs w:val="24"/>
          <w:lang w:val="en-US" w:eastAsia="ja-JP"/>
        </w:rPr>
        <w:t>90</w:t>
      </w:r>
      <w:r>
        <w:rPr>
          <w:rFonts w:cs="Arial"/>
          <w:b/>
          <w:bCs/>
          <w:sz w:val="24"/>
          <w:szCs w:val="24"/>
          <w:lang w:val="en-US" w:eastAsia="ja-JP"/>
        </w:rPr>
        <w:t>-e</w:t>
      </w:r>
      <w:r>
        <w:rPr>
          <w:b/>
          <w:i/>
          <w:sz w:val="28"/>
        </w:rPr>
        <w:tab/>
      </w:r>
      <w:r w:rsidR="00B20977" w:rsidRPr="00B20977">
        <w:rPr>
          <w:b/>
          <w:i/>
          <w:sz w:val="28"/>
        </w:rPr>
        <w:t>R5-210067</w:t>
      </w:r>
      <w:r w:rsidR="00212FA8" w:rsidRPr="00212FA8">
        <w:rPr>
          <w:b/>
          <w:i/>
          <w:sz w:val="28"/>
          <w:highlight w:val="yellow"/>
        </w:rPr>
        <w:t>r1</w:t>
      </w:r>
    </w:p>
    <w:p w14:paraId="19AC1B3C" w14:textId="77777777" w:rsidR="00507D8F" w:rsidRDefault="00507D8F">
      <w:pPr>
        <w:pStyle w:val="CRCoverPage"/>
        <w:outlineLvl w:val="0"/>
        <w:rPr>
          <w:b/>
          <w:sz w:val="24"/>
        </w:rPr>
      </w:pPr>
      <w:r>
        <w:rPr>
          <w:rFonts w:cs="Arial"/>
          <w:b/>
          <w:bCs/>
          <w:sz w:val="24"/>
          <w:szCs w:val="24"/>
          <w:lang w:val="en-US" w:eastAsia="ja-JP"/>
        </w:rPr>
        <w:t xml:space="preserve">Electronic Meeting, </w:t>
      </w:r>
      <w:r w:rsidR="008429E1">
        <w:rPr>
          <w:rFonts w:eastAsia="SimSun" w:cs="Arial"/>
          <w:b/>
          <w:bCs/>
          <w:sz w:val="24"/>
          <w:szCs w:val="24"/>
          <w:lang w:val="en-US" w:eastAsia="zh-CN"/>
        </w:rPr>
        <w:t>22</w:t>
      </w:r>
      <w:r w:rsidR="008429E1" w:rsidRPr="008429E1">
        <w:rPr>
          <w:rFonts w:eastAsia="SimSun" w:cs="Arial"/>
          <w:b/>
          <w:bCs/>
          <w:sz w:val="24"/>
          <w:szCs w:val="24"/>
          <w:vertAlign w:val="superscript"/>
          <w:lang w:val="en-US" w:eastAsia="zh-CN"/>
        </w:rPr>
        <w:t>nd</w:t>
      </w:r>
      <w:r w:rsidR="008429E1">
        <w:rPr>
          <w:rFonts w:eastAsia="SimSun" w:cs="Arial"/>
          <w:b/>
          <w:bCs/>
          <w:sz w:val="24"/>
          <w:szCs w:val="24"/>
          <w:lang w:val="en-US" w:eastAsia="zh-CN"/>
        </w:rPr>
        <w:t xml:space="preserve"> Feb</w:t>
      </w:r>
      <w:r>
        <w:rPr>
          <w:rFonts w:cs="Arial"/>
          <w:b/>
          <w:bCs/>
          <w:sz w:val="24"/>
          <w:szCs w:val="24"/>
          <w:lang w:val="en-US" w:eastAsia="ja-JP"/>
        </w:rPr>
        <w:t xml:space="preserve"> – </w:t>
      </w:r>
      <w:r w:rsidR="008429E1">
        <w:rPr>
          <w:rFonts w:cs="Arial"/>
          <w:b/>
          <w:bCs/>
          <w:sz w:val="24"/>
          <w:szCs w:val="24"/>
          <w:lang w:val="en-US" w:eastAsia="ja-JP"/>
        </w:rPr>
        <w:t>5</w:t>
      </w:r>
      <w:r>
        <w:rPr>
          <w:rFonts w:cs="Arial"/>
          <w:b/>
          <w:bCs/>
          <w:sz w:val="24"/>
          <w:szCs w:val="24"/>
          <w:lang w:val="en-US" w:eastAsia="ja-JP"/>
        </w:rPr>
        <w:t xml:space="preserve">th </w:t>
      </w:r>
      <w:r w:rsidR="008429E1">
        <w:rPr>
          <w:rFonts w:eastAsia="SimSun" w:cs="Arial"/>
          <w:b/>
          <w:bCs/>
          <w:sz w:val="24"/>
          <w:szCs w:val="24"/>
          <w:lang w:val="en-US" w:eastAsia="zh-CN"/>
        </w:rPr>
        <w:t>Mar</w:t>
      </w:r>
      <w:r>
        <w:rPr>
          <w:rFonts w:cs="Arial"/>
          <w:b/>
          <w:bCs/>
          <w:sz w:val="24"/>
          <w:szCs w:val="24"/>
          <w:lang w:val="en-US" w:eastAsia="ja-JP"/>
        </w:rPr>
        <w:t xml:space="preserve"> 202</w:t>
      </w:r>
      <w:r w:rsidR="008429E1">
        <w:rPr>
          <w:rFonts w:cs="Arial"/>
          <w:b/>
          <w:bCs/>
          <w:sz w:val="24"/>
          <w:szCs w:val="24"/>
          <w:lang w:val="en-US" w:eastAsia="ja-JP"/>
        </w:rPr>
        <w:t>1</w:t>
      </w:r>
    </w:p>
    <w:tbl>
      <w:tblPr>
        <w:tblW w:w="0" w:type="auto"/>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07D8F" w14:paraId="09B3138F" w14:textId="77777777">
        <w:tc>
          <w:tcPr>
            <w:tcW w:w="9641" w:type="dxa"/>
            <w:gridSpan w:val="9"/>
            <w:tcBorders>
              <w:top w:val="single" w:sz="4" w:space="0" w:color="auto"/>
              <w:left w:val="single" w:sz="4" w:space="0" w:color="auto"/>
              <w:right w:val="single" w:sz="4" w:space="0" w:color="auto"/>
            </w:tcBorders>
          </w:tcPr>
          <w:p w14:paraId="7A9D903B" w14:textId="77777777" w:rsidR="00507D8F" w:rsidRDefault="00507D8F">
            <w:pPr>
              <w:pStyle w:val="CRCoverPage"/>
              <w:spacing w:after="0"/>
              <w:jc w:val="right"/>
              <w:rPr>
                <w:i/>
              </w:rPr>
            </w:pPr>
            <w:r>
              <w:rPr>
                <w:i/>
                <w:sz w:val="14"/>
              </w:rPr>
              <w:t>CR-Form-v12.1</w:t>
            </w:r>
          </w:p>
        </w:tc>
      </w:tr>
      <w:tr w:rsidR="00507D8F" w14:paraId="07AB0808" w14:textId="77777777">
        <w:tc>
          <w:tcPr>
            <w:tcW w:w="9641" w:type="dxa"/>
            <w:gridSpan w:val="9"/>
            <w:tcBorders>
              <w:left w:val="single" w:sz="4" w:space="0" w:color="auto"/>
              <w:right w:val="single" w:sz="4" w:space="0" w:color="auto"/>
            </w:tcBorders>
          </w:tcPr>
          <w:p w14:paraId="36020C9F" w14:textId="77777777" w:rsidR="00507D8F" w:rsidRDefault="00507D8F">
            <w:pPr>
              <w:pStyle w:val="CRCoverPage"/>
              <w:spacing w:after="0"/>
              <w:jc w:val="center"/>
            </w:pPr>
            <w:r>
              <w:rPr>
                <w:b/>
                <w:sz w:val="32"/>
              </w:rPr>
              <w:t>CHANGE REQUEST</w:t>
            </w:r>
          </w:p>
        </w:tc>
      </w:tr>
      <w:tr w:rsidR="00507D8F" w14:paraId="41551916" w14:textId="77777777">
        <w:tc>
          <w:tcPr>
            <w:tcW w:w="9641" w:type="dxa"/>
            <w:gridSpan w:val="9"/>
            <w:tcBorders>
              <w:left w:val="single" w:sz="4" w:space="0" w:color="auto"/>
              <w:right w:val="single" w:sz="4" w:space="0" w:color="auto"/>
            </w:tcBorders>
          </w:tcPr>
          <w:p w14:paraId="475FCD55" w14:textId="77777777" w:rsidR="00507D8F" w:rsidRDefault="00507D8F">
            <w:pPr>
              <w:pStyle w:val="CRCoverPage"/>
              <w:spacing w:after="0"/>
              <w:rPr>
                <w:sz w:val="8"/>
                <w:szCs w:val="8"/>
              </w:rPr>
            </w:pPr>
          </w:p>
        </w:tc>
      </w:tr>
      <w:tr w:rsidR="00507D8F" w14:paraId="07D15C92" w14:textId="77777777">
        <w:tc>
          <w:tcPr>
            <w:tcW w:w="142" w:type="dxa"/>
            <w:tcBorders>
              <w:left w:val="single" w:sz="4" w:space="0" w:color="auto"/>
            </w:tcBorders>
            <w:shd w:val="clear" w:color="auto" w:fill="auto"/>
          </w:tcPr>
          <w:p w14:paraId="78B02759" w14:textId="77777777" w:rsidR="00507D8F" w:rsidRDefault="00507D8F">
            <w:pPr>
              <w:pStyle w:val="CRCoverPage"/>
              <w:spacing w:after="0"/>
              <w:jc w:val="right"/>
            </w:pPr>
          </w:p>
        </w:tc>
        <w:tc>
          <w:tcPr>
            <w:tcW w:w="1559" w:type="dxa"/>
            <w:shd w:val="pct30" w:color="FFFF00" w:fill="auto"/>
          </w:tcPr>
          <w:p w14:paraId="18E270AE" w14:textId="77777777" w:rsidR="00507D8F" w:rsidRDefault="00507D8F">
            <w:pPr>
              <w:pStyle w:val="CRCoverPage"/>
              <w:spacing w:after="0"/>
              <w:jc w:val="right"/>
              <w:rPr>
                <w:b/>
                <w:sz w:val="28"/>
              </w:rPr>
            </w:pPr>
            <w:r>
              <w:rPr>
                <w:b/>
                <w:sz w:val="28"/>
              </w:rPr>
              <w:t>38.523-1</w:t>
            </w:r>
          </w:p>
        </w:tc>
        <w:tc>
          <w:tcPr>
            <w:tcW w:w="709" w:type="dxa"/>
            <w:shd w:val="clear" w:color="auto" w:fill="auto"/>
          </w:tcPr>
          <w:p w14:paraId="420973B1" w14:textId="77777777" w:rsidR="00507D8F" w:rsidRDefault="00507D8F">
            <w:pPr>
              <w:pStyle w:val="CRCoverPage"/>
              <w:spacing w:after="0"/>
              <w:jc w:val="center"/>
            </w:pPr>
            <w:r>
              <w:rPr>
                <w:b/>
                <w:sz w:val="28"/>
              </w:rPr>
              <w:t>CR</w:t>
            </w:r>
          </w:p>
        </w:tc>
        <w:tc>
          <w:tcPr>
            <w:tcW w:w="1276" w:type="dxa"/>
            <w:shd w:val="pct30" w:color="FFFF00" w:fill="auto"/>
          </w:tcPr>
          <w:p w14:paraId="7FA814C7" w14:textId="77BEB056" w:rsidR="00507D8F" w:rsidRDefault="0085481E">
            <w:pPr>
              <w:pStyle w:val="CRCoverPage"/>
              <w:spacing w:after="0"/>
              <w:rPr>
                <w:lang w:val="en-US"/>
              </w:rPr>
            </w:pPr>
            <w:r w:rsidRPr="0085481E">
              <w:rPr>
                <w:rFonts w:eastAsia="SimSun"/>
                <w:b/>
                <w:sz w:val="28"/>
                <w:szCs w:val="22"/>
                <w:lang w:val="en-US" w:eastAsia="zh-CN"/>
              </w:rPr>
              <w:t>1935</w:t>
            </w:r>
          </w:p>
        </w:tc>
        <w:tc>
          <w:tcPr>
            <w:tcW w:w="709" w:type="dxa"/>
            <w:shd w:val="clear" w:color="auto" w:fill="auto"/>
          </w:tcPr>
          <w:p w14:paraId="6E32216F" w14:textId="77777777" w:rsidR="00507D8F" w:rsidRDefault="00507D8F">
            <w:pPr>
              <w:pStyle w:val="CRCoverPage"/>
              <w:tabs>
                <w:tab w:val="right" w:pos="625"/>
              </w:tabs>
              <w:spacing w:after="0"/>
              <w:jc w:val="center"/>
            </w:pPr>
            <w:r>
              <w:rPr>
                <w:b/>
                <w:bCs/>
                <w:sz w:val="28"/>
              </w:rPr>
              <w:t>rev</w:t>
            </w:r>
          </w:p>
        </w:tc>
        <w:tc>
          <w:tcPr>
            <w:tcW w:w="992" w:type="dxa"/>
            <w:shd w:val="pct30" w:color="FFFF00" w:fill="auto"/>
          </w:tcPr>
          <w:p w14:paraId="14398501" w14:textId="77777777" w:rsidR="00507D8F" w:rsidRDefault="008429E1">
            <w:pPr>
              <w:pStyle w:val="CRCoverPage"/>
              <w:spacing w:after="0"/>
              <w:jc w:val="center"/>
              <w:rPr>
                <w:rFonts w:eastAsia="SimSun"/>
                <w:b/>
                <w:lang w:eastAsia="zh-CN"/>
              </w:rPr>
            </w:pPr>
            <w:r>
              <w:rPr>
                <w:rFonts w:eastAsia="SimSun"/>
                <w:b/>
                <w:sz w:val="28"/>
                <w:lang w:val="en-US" w:eastAsia="zh-CN"/>
              </w:rPr>
              <w:t>-</w:t>
            </w:r>
          </w:p>
        </w:tc>
        <w:tc>
          <w:tcPr>
            <w:tcW w:w="2410" w:type="dxa"/>
            <w:shd w:val="clear" w:color="auto" w:fill="auto"/>
          </w:tcPr>
          <w:p w14:paraId="7DB03D91" w14:textId="77777777" w:rsidR="00507D8F" w:rsidRDefault="00507D8F">
            <w:pPr>
              <w:pStyle w:val="CRCoverPage"/>
              <w:tabs>
                <w:tab w:val="right" w:pos="1825"/>
              </w:tabs>
              <w:spacing w:after="0"/>
              <w:jc w:val="center"/>
            </w:pPr>
            <w:r>
              <w:rPr>
                <w:b/>
                <w:sz w:val="28"/>
                <w:szCs w:val="28"/>
              </w:rPr>
              <w:t>Current version:</w:t>
            </w:r>
          </w:p>
        </w:tc>
        <w:tc>
          <w:tcPr>
            <w:tcW w:w="1701" w:type="dxa"/>
            <w:shd w:val="pct30" w:color="FFFF00" w:fill="auto"/>
          </w:tcPr>
          <w:p w14:paraId="6D36EB72" w14:textId="77777777" w:rsidR="00507D8F" w:rsidRDefault="00507D8F">
            <w:pPr>
              <w:pStyle w:val="CRCoverPage"/>
              <w:spacing w:after="0"/>
              <w:jc w:val="center"/>
              <w:rPr>
                <w:sz w:val="28"/>
              </w:rPr>
            </w:pPr>
            <w:r>
              <w:rPr>
                <w:b/>
                <w:sz w:val="28"/>
              </w:rPr>
              <w:t>16.</w:t>
            </w:r>
            <w:r w:rsidR="008429E1">
              <w:rPr>
                <w:rFonts w:eastAsia="SimSun"/>
                <w:b/>
                <w:sz w:val="28"/>
                <w:lang w:val="en-US" w:eastAsia="zh-CN"/>
              </w:rPr>
              <w:t>6</w:t>
            </w:r>
            <w:r>
              <w:rPr>
                <w:b/>
                <w:sz w:val="28"/>
              </w:rPr>
              <w:t>.0</w:t>
            </w:r>
          </w:p>
        </w:tc>
        <w:tc>
          <w:tcPr>
            <w:tcW w:w="143" w:type="dxa"/>
            <w:tcBorders>
              <w:right w:val="single" w:sz="4" w:space="0" w:color="auto"/>
            </w:tcBorders>
          </w:tcPr>
          <w:p w14:paraId="6EF35358" w14:textId="77777777" w:rsidR="00507D8F" w:rsidRDefault="00507D8F">
            <w:pPr>
              <w:pStyle w:val="CRCoverPage"/>
              <w:spacing w:after="0"/>
            </w:pPr>
          </w:p>
        </w:tc>
      </w:tr>
      <w:tr w:rsidR="00507D8F" w14:paraId="7032226B" w14:textId="77777777">
        <w:tc>
          <w:tcPr>
            <w:tcW w:w="9641" w:type="dxa"/>
            <w:gridSpan w:val="9"/>
            <w:tcBorders>
              <w:left w:val="single" w:sz="4" w:space="0" w:color="auto"/>
              <w:right w:val="single" w:sz="4" w:space="0" w:color="auto"/>
            </w:tcBorders>
          </w:tcPr>
          <w:p w14:paraId="05D8FB6C" w14:textId="77777777" w:rsidR="00507D8F" w:rsidRDefault="00507D8F">
            <w:pPr>
              <w:pStyle w:val="CRCoverPage"/>
              <w:spacing w:after="0"/>
            </w:pPr>
          </w:p>
        </w:tc>
      </w:tr>
      <w:tr w:rsidR="00507D8F" w14:paraId="38581077" w14:textId="77777777">
        <w:tc>
          <w:tcPr>
            <w:tcW w:w="9641" w:type="dxa"/>
            <w:gridSpan w:val="9"/>
            <w:tcBorders>
              <w:top w:val="single" w:sz="4" w:space="0" w:color="auto"/>
            </w:tcBorders>
          </w:tcPr>
          <w:p w14:paraId="4E5F47F3" w14:textId="77777777" w:rsidR="00507D8F" w:rsidRDefault="00507D8F">
            <w:pPr>
              <w:pStyle w:val="CRCoverPage"/>
              <w:spacing w:after="0"/>
              <w:jc w:val="center"/>
              <w:rPr>
                <w:rFonts w:cs="Arial"/>
                <w:i/>
              </w:rPr>
            </w:pPr>
            <w:r>
              <w:rPr>
                <w:rFonts w:cs="Arial"/>
                <w:i/>
              </w:rPr>
              <w:t xml:space="preserve">For </w:t>
            </w:r>
            <w:hyperlink r:id="rId8"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Hyperlink"/>
                  <w:rFonts w:cs="Arial"/>
                  <w:i/>
                </w:rPr>
                <w:t>http://www.3gpp.org/Change-Requests</w:t>
              </w:r>
            </w:hyperlink>
            <w:r>
              <w:rPr>
                <w:rFonts w:cs="Arial"/>
                <w:i/>
              </w:rPr>
              <w:t>.</w:t>
            </w:r>
          </w:p>
        </w:tc>
      </w:tr>
      <w:tr w:rsidR="00507D8F" w14:paraId="34770376" w14:textId="77777777">
        <w:tc>
          <w:tcPr>
            <w:tcW w:w="9641" w:type="dxa"/>
            <w:gridSpan w:val="9"/>
          </w:tcPr>
          <w:p w14:paraId="257C813F" w14:textId="77777777" w:rsidR="00507D8F" w:rsidRDefault="00507D8F">
            <w:pPr>
              <w:pStyle w:val="CRCoverPage"/>
              <w:spacing w:after="0"/>
              <w:rPr>
                <w:sz w:val="8"/>
                <w:szCs w:val="8"/>
              </w:rPr>
            </w:pPr>
          </w:p>
        </w:tc>
      </w:tr>
    </w:tbl>
    <w:p w14:paraId="54CC9AD6" w14:textId="77777777" w:rsidR="00507D8F" w:rsidRDefault="00507D8F">
      <w:pPr>
        <w:rPr>
          <w:sz w:val="8"/>
          <w:szCs w:val="8"/>
        </w:rPr>
      </w:pPr>
    </w:p>
    <w:tbl>
      <w:tblPr>
        <w:tblW w:w="0" w:type="auto"/>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07D8F" w14:paraId="229801AD" w14:textId="77777777">
        <w:tc>
          <w:tcPr>
            <w:tcW w:w="2835" w:type="dxa"/>
            <w:shd w:val="clear" w:color="auto" w:fill="auto"/>
          </w:tcPr>
          <w:p w14:paraId="485CDCD5" w14:textId="77777777" w:rsidR="00507D8F" w:rsidRDefault="00507D8F">
            <w:pPr>
              <w:pStyle w:val="CRCoverPage"/>
              <w:tabs>
                <w:tab w:val="right" w:pos="2751"/>
              </w:tabs>
              <w:spacing w:after="0"/>
              <w:rPr>
                <w:b/>
                <w:i/>
              </w:rPr>
            </w:pPr>
            <w:r>
              <w:rPr>
                <w:b/>
                <w:i/>
              </w:rPr>
              <w:t>Proposed change affects:</w:t>
            </w:r>
          </w:p>
        </w:tc>
        <w:tc>
          <w:tcPr>
            <w:tcW w:w="1418" w:type="dxa"/>
            <w:shd w:val="clear" w:color="auto" w:fill="auto"/>
          </w:tcPr>
          <w:p w14:paraId="2D90B018" w14:textId="77777777" w:rsidR="00507D8F" w:rsidRDefault="00507D8F">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2C064F5" w14:textId="77777777" w:rsidR="00507D8F" w:rsidRDefault="00507D8F">
            <w:pPr>
              <w:pStyle w:val="CRCoverPage"/>
              <w:spacing w:after="0"/>
              <w:jc w:val="center"/>
              <w:rPr>
                <w:b/>
                <w:caps/>
              </w:rPr>
            </w:pPr>
          </w:p>
        </w:tc>
        <w:tc>
          <w:tcPr>
            <w:tcW w:w="709" w:type="dxa"/>
            <w:tcBorders>
              <w:left w:val="single" w:sz="4" w:space="0" w:color="auto"/>
            </w:tcBorders>
            <w:shd w:val="clear" w:color="auto" w:fill="auto"/>
          </w:tcPr>
          <w:p w14:paraId="49EDD57B" w14:textId="77777777" w:rsidR="00507D8F" w:rsidRDefault="00507D8F">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23BEA7" w14:textId="77777777" w:rsidR="00507D8F" w:rsidRDefault="00507D8F">
            <w:pPr>
              <w:pStyle w:val="CRCoverPage"/>
              <w:spacing w:after="0"/>
              <w:jc w:val="center"/>
              <w:rPr>
                <w:b/>
                <w:caps/>
              </w:rPr>
            </w:pPr>
          </w:p>
        </w:tc>
        <w:tc>
          <w:tcPr>
            <w:tcW w:w="2126" w:type="dxa"/>
            <w:shd w:val="clear" w:color="auto" w:fill="auto"/>
          </w:tcPr>
          <w:p w14:paraId="2A55E6E2" w14:textId="77777777" w:rsidR="00507D8F" w:rsidRDefault="00507D8F">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873A41" w14:textId="77777777" w:rsidR="00507D8F" w:rsidRDefault="00507D8F">
            <w:pPr>
              <w:pStyle w:val="CRCoverPage"/>
              <w:spacing w:after="0"/>
              <w:jc w:val="center"/>
              <w:rPr>
                <w:b/>
                <w:caps/>
              </w:rPr>
            </w:pPr>
          </w:p>
        </w:tc>
        <w:tc>
          <w:tcPr>
            <w:tcW w:w="1418" w:type="dxa"/>
            <w:tcBorders>
              <w:left w:val="nil"/>
            </w:tcBorders>
            <w:shd w:val="clear" w:color="auto" w:fill="auto"/>
          </w:tcPr>
          <w:p w14:paraId="2AD29466" w14:textId="77777777" w:rsidR="00507D8F" w:rsidRDefault="00507D8F">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B93DD27" w14:textId="77777777" w:rsidR="00507D8F" w:rsidRDefault="00507D8F">
            <w:pPr>
              <w:pStyle w:val="CRCoverPage"/>
              <w:spacing w:after="0"/>
              <w:jc w:val="center"/>
              <w:rPr>
                <w:b/>
                <w:bCs/>
                <w:caps/>
              </w:rPr>
            </w:pPr>
          </w:p>
        </w:tc>
      </w:tr>
    </w:tbl>
    <w:p w14:paraId="3C8521E4" w14:textId="77777777" w:rsidR="00507D8F" w:rsidRDefault="00507D8F">
      <w:pPr>
        <w:rPr>
          <w:sz w:val="8"/>
          <w:szCs w:val="8"/>
        </w:rPr>
      </w:pPr>
    </w:p>
    <w:tbl>
      <w:tblPr>
        <w:tblW w:w="0" w:type="auto"/>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07D8F" w14:paraId="5F6C94AF" w14:textId="77777777">
        <w:tc>
          <w:tcPr>
            <w:tcW w:w="9640" w:type="dxa"/>
            <w:gridSpan w:val="11"/>
          </w:tcPr>
          <w:p w14:paraId="5A71EBB6" w14:textId="77777777" w:rsidR="00507D8F" w:rsidRDefault="00507D8F">
            <w:pPr>
              <w:pStyle w:val="CRCoverPage"/>
              <w:spacing w:after="0"/>
              <w:rPr>
                <w:sz w:val="8"/>
                <w:szCs w:val="8"/>
              </w:rPr>
            </w:pPr>
          </w:p>
        </w:tc>
      </w:tr>
      <w:tr w:rsidR="00507D8F" w14:paraId="52DCF930" w14:textId="77777777">
        <w:tc>
          <w:tcPr>
            <w:tcW w:w="1843" w:type="dxa"/>
            <w:tcBorders>
              <w:top w:val="single" w:sz="4" w:space="0" w:color="auto"/>
              <w:left w:val="single" w:sz="4" w:space="0" w:color="auto"/>
            </w:tcBorders>
            <w:shd w:val="clear" w:color="auto" w:fill="auto"/>
          </w:tcPr>
          <w:p w14:paraId="6390E92B" w14:textId="77777777" w:rsidR="00507D8F" w:rsidRDefault="00507D8F">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94E1087" w14:textId="0106EB3F" w:rsidR="00507D8F" w:rsidRDefault="00507D8F">
            <w:pPr>
              <w:pStyle w:val="CRCoverPage"/>
              <w:spacing w:after="0"/>
              <w:ind w:left="100"/>
            </w:pPr>
            <w:r>
              <w:rPr>
                <w:rFonts w:cs="Arial"/>
                <w:color w:val="000000"/>
                <w:szCs w:val="18"/>
              </w:rPr>
              <w:t xml:space="preserve">Correction </w:t>
            </w:r>
            <w:r w:rsidR="00212FA8" w:rsidRPr="00212FA8">
              <w:rPr>
                <w:rFonts w:cs="Arial"/>
                <w:color w:val="000000"/>
                <w:szCs w:val="18"/>
                <w:highlight w:val="yellow"/>
              </w:rPr>
              <w:t>of</w:t>
            </w:r>
            <w:r>
              <w:rPr>
                <w:rFonts w:cs="Arial"/>
                <w:color w:val="000000"/>
                <w:szCs w:val="18"/>
              </w:rPr>
              <w:t xml:space="preserve"> </w:t>
            </w:r>
            <w:r>
              <w:rPr>
                <w:rFonts w:cs="Arial" w:hint="eastAsia"/>
                <w:color w:val="000000"/>
                <w:szCs w:val="18"/>
                <w:lang w:val="en-US" w:eastAsia="zh-CN"/>
              </w:rPr>
              <w:t>NR</w:t>
            </w:r>
            <w:r w:rsidR="00E37DC7">
              <w:rPr>
                <w:rFonts w:cs="Arial"/>
                <w:color w:val="000000"/>
                <w:szCs w:val="18"/>
                <w:lang w:val="en-US" w:eastAsia="zh-CN"/>
              </w:rPr>
              <w:t xml:space="preserve"> RRC</w:t>
            </w:r>
            <w:r>
              <w:rPr>
                <w:rFonts w:cs="Arial"/>
                <w:color w:val="000000"/>
                <w:szCs w:val="18"/>
              </w:rPr>
              <w:t xml:space="preserve"> test case </w:t>
            </w:r>
            <w:r>
              <w:rPr>
                <w:rFonts w:cs="Arial" w:hint="eastAsia"/>
                <w:color w:val="000000"/>
                <w:szCs w:val="18"/>
                <w:lang w:val="en-US" w:eastAsia="zh-CN"/>
              </w:rPr>
              <w:t>8</w:t>
            </w:r>
            <w:r>
              <w:rPr>
                <w:rFonts w:cs="Arial"/>
                <w:color w:val="000000"/>
                <w:szCs w:val="18"/>
              </w:rPr>
              <w:t>.1.</w:t>
            </w:r>
            <w:r>
              <w:rPr>
                <w:rFonts w:cs="Arial" w:hint="eastAsia"/>
                <w:color w:val="000000"/>
                <w:szCs w:val="18"/>
                <w:lang w:val="en-US" w:eastAsia="zh-CN"/>
              </w:rPr>
              <w:t>4</w:t>
            </w:r>
            <w:r>
              <w:rPr>
                <w:rFonts w:cs="Arial"/>
                <w:color w:val="000000"/>
                <w:szCs w:val="18"/>
              </w:rPr>
              <w:t>.</w:t>
            </w:r>
            <w:r>
              <w:rPr>
                <w:rFonts w:eastAsia="SimSun" w:cs="Arial" w:hint="eastAsia"/>
                <w:color w:val="000000"/>
                <w:szCs w:val="18"/>
                <w:lang w:val="en-US" w:eastAsia="zh-CN"/>
              </w:rPr>
              <w:t>1</w:t>
            </w:r>
            <w:r>
              <w:rPr>
                <w:rFonts w:cs="Arial"/>
                <w:color w:val="000000"/>
                <w:szCs w:val="18"/>
              </w:rPr>
              <w:t>.</w:t>
            </w:r>
            <w:r>
              <w:rPr>
                <w:rFonts w:cs="Arial" w:hint="eastAsia"/>
                <w:color w:val="000000"/>
                <w:szCs w:val="18"/>
                <w:lang w:val="en-US" w:eastAsia="zh-CN"/>
              </w:rPr>
              <w:t>5</w:t>
            </w:r>
          </w:p>
        </w:tc>
      </w:tr>
      <w:tr w:rsidR="00507D8F" w14:paraId="435D2AF7" w14:textId="77777777">
        <w:tc>
          <w:tcPr>
            <w:tcW w:w="1843" w:type="dxa"/>
            <w:tcBorders>
              <w:left w:val="single" w:sz="4" w:space="0" w:color="auto"/>
            </w:tcBorders>
          </w:tcPr>
          <w:p w14:paraId="025080BB" w14:textId="77777777" w:rsidR="00507D8F" w:rsidRDefault="00507D8F">
            <w:pPr>
              <w:pStyle w:val="CRCoverPage"/>
              <w:spacing w:after="0"/>
              <w:rPr>
                <w:b/>
                <w:i/>
                <w:sz w:val="8"/>
                <w:szCs w:val="8"/>
              </w:rPr>
            </w:pPr>
          </w:p>
        </w:tc>
        <w:tc>
          <w:tcPr>
            <w:tcW w:w="7797" w:type="dxa"/>
            <w:gridSpan w:val="10"/>
            <w:tcBorders>
              <w:right w:val="single" w:sz="4" w:space="0" w:color="auto"/>
            </w:tcBorders>
          </w:tcPr>
          <w:p w14:paraId="656734B0" w14:textId="77777777" w:rsidR="00507D8F" w:rsidRDefault="00507D8F">
            <w:pPr>
              <w:pStyle w:val="CRCoverPage"/>
              <w:spacing w:after="0"/>
              <w:rPr>
                <w:sz w:val="8"/>
                <w:szCs w:val="8"/>
              </w:rPr>
            </w:pPr>
          </w:p>
        </w:tc>
      </w:tr>
      <w:tr w:rsidR="00507D8F" w14:paraId="482F689B" w14:textId="77777777">
        <w:tc>
          <w:tcPr>
            <w:tcW w:w="1843" w:type="dxa"/>
            <w:tcBorders>
              <w:left w:val="single" w:sz="4" w:space="0" w:color="auto"/>
            </w:tcBorders>
            <w:shd w:val="clear" w:color="auto" w:fill="auto"/>
          </w:tcPr>
          <w:p w14:paraId="68462D34" w14:textId="77777777" w:rsidR="00507D8F" w:rsidRDefault="00507D8F">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7411E2C" w14:textId="77777777" w:rsidR="00507D8F" w:rsidRDefault="008D3404">
            <w:pPr>
              <w:pStyle w:val="CRCoverPage"/>
              <w:spacing w:after="0"/>
              <w:ind w:left="100"/>
            </w:pPr>
            <w:r>
              <w:rPr>
                <w:rFonts w:eastAsia="SimSun"/>
                <w:lang w:val="en-US" w:eastAsia="zh-CN"/>
              </w:rPr>
              <w:t>Keysight Technologies UK</w:t>
            </w:r>
          </w:p>
        </w:tc>
      </w:tr>
      <w:tr w:rsidR="00507D8F" w14:paraId="6565F824" w14:textId="77777777">
        <w:tc>
          <w:tcPr>
            <w:tcW w:w="1843" w:type="dxa"/>
            <w:tcBorders>
              <w:left w:val="single" w:sz="4" w:space="0" w:color="auto"/>
            </w:tcBorders>
            <w:shd w:val="clear" w:color="auto" w:fill="auto"/>
          </w:tcPr>
          <w:p w14:paraId="5DCCEE5B" w14:textId="77777777" w:rsidR="00507D8F" w:rsidRDefault="00507D8F">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9E0F00E" w14:textId="77777777" w:rsidR="00507D8F" w:rsidRDefault="00507D8F">
            <w:pPr>
              <w:pStyle w:val="CRCoverPage"/>
              <w:spacing w:after="0"/>
              <w:ind w:left="100"/>
            </w:pPr>
            <w:r>
              <w:t>R5</w:t>
            </w:r>
          </w:p>
        </w:tc>
      </w:tr>
      <w:tr w:rsidR="00507D8F" w14:paraId="26952E74" w14:textId="77777777">
        <w:tc>
          <w:tcPr>
            <w:tcW w:w="1843" w:type="dxa"/>
            <w:tcBorders>
              <w:left w:val="single" w:sz="4" w:space="0" w:color="auto"/>
            </w:tcBorders>
          </w:tcPr>
          <w:p w14:paraId="13ED599E" w14:textId="77777777" w:rsidR="00507D8F" w:rsidRDefault="00507D8F">
            <w:pPr>
              <w:pStyle w:val="CRCoverPage"/>
              <w:spacing w:after="0"/>
              <w:rPr>
                <w:b/>
                <w:i/>
                <w:sz w:val="8"/>
                <w:szCs w:val="8"/>
              </w:rPr>
            </w:pPr>
          </w:p>
        </w:tc>
        <w:tc>
          <w:tcPr>
            <w:tcW w:w="7797" w:type="dxa"/>
            <w:gridSpan w:val="10"/>
            <w:tcBorders>
              <w:right w:val="single" w:sz="4" w:space="0" w:color="auto"/>
            </w:tcBorders>
          </w:tcPr>
          <w:p w14:paraId="1393C264" w14:textId="77777777" w:rsidR="00507D8F" w:rsidRDefault="00507D8F">
            <w:pPr>
              <w:pStyle w:val="CRCoverPage"/>
              <w:spacing w:after="0"/>
              <w:rPr>
                <w:sz w:val="8"/>
                <w:szCs w:val="8"/>
              </w:rPr>
            </w:pPr>
          </w:p>
        </w:tc>
      </w:tr>
      <w:tr w:rsidR="00507D8F" w14:paraId="516806F0" w14:textId="77777777">
        <w:tc>
          <w:tcPr>
            <w:tcW w:w="1843" w:type="dxa"/>
            <w:tcBorders>
              <w:left w:val="single" w:sz="4" w:space="0" w:color="auto"/>
            </w:tcBorders>
            <w:shd w:val="clear" w:color="auto" w:fill="auto"/>
          </w:tcPr>
          <w:p w14:paraId="4423CD7D" w14:textId="77777777" w:rsidR="00507D8F" w:rsidRDefault="00507D8F">
            <w:pPr>
              <w:pStyle w:val="CRCoverPage"/>
              <w:tabs>
                <w:tab w:val="right" w:pos="1759"/>
              </w:tabs>
              <w:spacing w:after="0"/>
              <w:rPr>
                <w:b/>
                <w:i/>
              </w:rPr>
            </w:pPr>
            <w:r>
              <w:rPr>
                <w:b/>
                <w:i/>
              </w:rPr>
              <w:t>Work item code:</w:t>
            </w:r>
          </w:p>
        </w:tc>
        <w:tc>
          <w:tcPr>
            <w:tcW w:w="3686" w:type="dxa"/>
            <w:gridSpan w:val="5"/>
            <w:shd w:val="pct30" w:color="FFFF00" w:fill="auto"/>
          </w:tcPr>
          <w:p w14:paraId="2C8F1AD7" w14:textId="77777777" w:rsidR="00507D8F" w:rsidRDefault="00507D8F">
            <w:pPr>
              <w:pStyle w:val="CRCoverPage"/>
              <w:spacing w:after="0"/>
              <w:ind w:left="100"/>
            </w:pPr>
            <w:r>
              <w:rPr>
                <w:rFonts w:cs="Arial"/>
                <w:color w:val="000000"/>
              </w:rPr>
              <w:t>5GS_NR_LTE-UEConTest</w:t>
            </w:r>
          </w:p>
        </w:tc>
        <w:tc>
          <w:tcPr>
            <w:tcW w:w="567" w:type="dxa"/>
            <w:tcBorders>
              <w:left w:val="nil"/>
            </w:tcBorders>
            <w:shd w:val="clear" w:color="auto" w:fill="auto"/>
          </w:tcPr>
          <w:p w14:paraId="09056933" w14:textId="77777777" w:rsidR="00507D8F" w:rsidRDefault="00507D8F">
            <w:pPr>
              <w:pStyle w:val="CRCoverPage"/>
              <w:spacing w:after="0"/>
              <w:ind w:right="100"/>
            </w:pPr>
          </w:p>
        </w:tc>
        <w:tc>
          <w:tcPr>
            <w:tcW w:w="1417" w:type="dxa"/>
            <w:gridSpan w:val="3"/>
            <w:tcBorders>
              <w:left w:val="nil"/>
            </w:tcBorders>
            <w:shd w:val="clear" w:color="auto" w:fill="auto"/>
          </w:tcPr>
          <w:p w14:paraId="2FA17AC2" w14:textId="77777777" w:rsidR="00507D8F" w:rsidRDefault="00507D8F">
            <w:pPr>
              <w:pStyle w:val="CRCoverPage"/>
              <w:spacing w:after="0"/>
              <w:jc w:val="right"/>
            </w:pPr>
            <w:r>
              <w:rPr>
                <w:b/>
                <w:i/>
              </w:rPr>
              <w:t>Date:</w:t>
            </w:r>
          </w:p>
        </w:tc>
        <w:tc>
          <w:tcPr>
            <w:tcW w:w="2127" w:type="dxa"/>
            <w:tcBorders>
              <w:right w:val="single" w:sz="4" w:space="0" w:color="auto"/>
            </w:tcBorders>
            <w:shd w:val="pct30" w:color="FFFF00" w:fill="auto"/>
          </w:tcPr>
          <w:p w14:paraId="60EF24EA" w14:textId="0815792D" w:rsidR="00507D8F" w:rsidRDefault="00507D8F">
            <w:pPr>
              <w:pStyle w:val="CRCoverPage"/>
              <w:spacing w:after="0"/>
              <w:ind w:left="100"/>
              <w:rPr>
                <w:rFonts w:eastAsia="SimSun"/>
                <w:lang w:val="en-US" w:eastAsia="zh-CN"/>
              </w:rPr>
            </w:pPr>
            <w:r>
              <w:t>202</w:t>
            </w:r>
            <w:r w:rsidR="0052671B">
              <w:t>1</w:t>
            </w:r>
            <w:r>
              <w:t>-</w:t>
            </w:r>
            <w:r w:rsidR="0052671B">
              <w:rPr>
                <w:rFonts w:eastAsia="SimSun"/>
                <w:lang w:val="en-US" w:eastAsia="zh-CN"/>
              </w:rPr>
              <w:t>01</w:t>
            </w:r>
            <w:r>
              <w:t>-</w:t>
            </w:r>
            <w:r w:rsidR="0052671B">
              <w:rPr>
                <w:rFonts w:eastAsia="SimSun"/>
                <w:lang w:val="en-US" w:eastAsia="zh-CN"/>
              </w:rPr>
              <w:t>08</w:t>
            </w:r>
          </w:p>
        </w:tc>
      </w:tr>
      <w:tr w:rsidR="00507D8F" w14:paraId="5D894C1E" w14:textId="77777777">
        <w:tc>
          <w:tcPr>
            <w:tcW w:w="1843" w:type="dxa"/>
            <w:tcBorders>
              <w:left w:val="single" w:sz="4" w:space="0" w:color="auto"/>
            </w:tcBorders>
          </w:tcPr>
          <w:p w14:paraId="1EDF0E8A" w14:textId="77777777" w:rsidR="00507D8F" w:rsidRDefault="00507D8F">
            <w:pPr>
              <w:pStyle w:val="CRCoverPage"/>
              <w:spacing w:after="0"/>
              <w:rPr>
                <w:b/>
                <w:i/>
                <w:sz w:val="8"/>
                <w:szCs w:val="8"/>
              </w:rPr>
            </w:pPr>
          </w:p>
        </w:tc>
        <w:tc>
          <w:tcPr>
            <w:tcW w:w="1986" w:type="dxa"/>
            <w:gridSpan w:val="4"/>
          </w:tcPr>
          <w:p w14:paraId="6E3D8671" w14:textId="77777777" w:rsidR="00507D8F" w:rsidRDefault="00507D8F">
            <w:pPr>
              <w:pStyle w:val="CRCoverPage"/>
              <w:spacing w:after="0"/>
              <w:rPr>
                <w:sz w:val="8"/>
                <w:szCs w:val="8"/>
              </w:rPr>
            </w:pPr>
          </w:p>
        </w:tc>
        <w:tc>
          <w:tcPr>
            <w:tcW w:w="2267" w:type="dxa"/>
            <w:gridSpan w:val="2"/>
          </w:tcPr>
          <w:p w14:paraId="495B93BD" w14:textId="77777777" w:rsidR="00507D8F" w:rsidRDefault="00507D8F">
            <w:pPr>
              <w:pStyle w:val="CRCoverPage"/>
              <w:spacing w:after="0"/>
              <w:rPr>
                <w:sz w:val="8"/>
                <w:szCs w:val="8"/>
              </w:rPr>
            </w:pPr>
          </w:p>
        </w:tc>
        <w:tc>
          <w:tcPr>
            <w:tcW w:w="1417" w:type="dxa"/>
            <w:gridSpan w:val="3"/>
          </w:tcPr>
          <w:p w14:paraId="593F88B5" w14:textId="77777777" w:rsidR="00507D8F" w:rsidRDefault="00507D8F">
            <w:pPr>
              <w:pStyle w:val="CRCoverPage"/>
              <w:spacing w:after="0"/>
              <w:rPr>
                <w:sz w:val="8"/>
                <w:szCs w:val="8"/>
              </w:rPr>
            </w:pPr>
          </w:p>
        </w:tc>
        <w:tc>
          <w:tcPr>
            <w:tcW w:w="2127" w:type="dxa"/>
            <w:tcBorders>
              <w:right w:val="single" w:sz="4" w:space="0" w:color="auto"/>
            </w:tcBorders>
          </w:tcPr>
          <w:p w14:paraId="756C79CB" w14:textId="77777777" w:rsidR="00507D8F" w:rsidRDefault="00507D8F">
            <w:pPr>
              <w:pStyle w:val="CRCoverPage"/>
              <w:spacing w:after="0"/>
              <w:rPr>
                <w:sz w:val="8"/>
                <w:szCs w:val="8"/>
              </w:rPr>
            </w:pPr>
          </w:p>
        </w:tc>
      </w:tr>
      <w:tr w:rsidR="00507D8F" w14:paraId="0F1F8806" w14:textId="77777777">
        <w:trPr>
          <w:cantSplit/>
        </w:trPr>
        <w:tc>
          <w:tcPr>
            <w:tcW w:w="1843" w:type="dxa"/>
            <w:tcBorders>
              <w:left w:val="single" w:sz="4" w:space="0" w:color="auto"/>
            </w:tcBorders>
            <w:shd w:val="clear" w:color="auto" w:fill="auto"/>
          </w:tcPr>
          <w:p w14:paraId="7739FFF9" w14:textId="77777777" w:rsidR="00507D8F" w:rsidRDefault="00507D8F">
            <w:pPr>
              <w:pStyle w:val="CRCoverPage"/>
              <w:tabs>
                <w:tab w:val="right" w:pos="1759"/>
              </w:tabs>
              <w:spacing w:after="0"/>
              <w:rPr>
                <w:b/>
                <w:i/>
              </w:rPr>
            </w:pPr>
            <w:r>
              <w:rPr>
                <w:b/>
                <w:i/>
              </w:rPr>
              <w:t>Category:</w:t>
            </w:r>
          </w:p>
        </w:tc>
        <w:tc>
          <w:tcPr>
            <w:tcW w:w="851" w:type="dxa"/>
            <w:shd w:val="pct30" w:color="FFFF00" w:fill="auto"/>
          </w:tcPr>
          <w:p w14:paraId="071DF4F0" w14:textId="77777777" w:rsidR="00507D8F" w:rsidRDefault="00507D8F">
            <w:pPr>
              <w:pStyle w:val="CRCoverPage"/>
              <w:spacing w:after="0"/>
              <w:ind w:left="100" w:right="-609"/>
              <w:rPr>
                <w:b/>
              </w:rPr>
            </w:pPr>
            <w:r>
              <w:rPr>
                <w:b/>
                <w:i/>
                <w:sz w:val="18"/>
              </w:rPr>
              <w:t>F</w:t>
            </w:r>
          </w:p>
        </w:tc>
        <w:tc>
          <w:tcPr>
            <w:tcW w:w="3402" w:type="dxa"/>
            <w:gridSpan w:val="5"/>
            <w:tcBorders>
              <w:left w:val="nil"/>
            </w:tcBorders>
            <w:shd w:val="clear" w:color="auto" w:fill="auto"/>
          </w:tcPr>
          <w:p w14:paraId="234A49DF" w14:textId="77777777" w:rsidR="00507D8F" w:rsidRDefault="00507D8F">
            <w:pPr>
              <w:pStyle w:val="CRCoverPage"/>
              <w:spacing w:after="0"/>
            </w:pPr>
          </w:p>
        </w:tc>
        <w:tc>
          <w:tcPr>
            <w:tcW w:w="1417" w:type="dxa"/>
            <w:gridSpan w:val="3"/>
            <w:tcBorders>
              <w:left w:val="nil"/>
            </w:tcBorders>
            <w:shd w:val="clear" w:color="auto" w:fill="auto"/>
          </w:tcPr>
          <w:p w14:paraId="7400A9B4" w14:textId="77777777" w:rsidR="00507D8F" w:rsidRDefault="00507D8F">
            <w:pPr>
              <w:pStyle w:val="CRCoverPage"/>
              <w:spacing w:after="0"/>
              <w:jc w:val="right"/>
              <w:rPr>
                <w:b/>
                <w:i/>
              </w:rPr>
            </w:pPr>
            <w:r>
              <w:rPr>
                <w:b/>
                <w:i/>
              </w:rPr>
              <w:t>Release:</w:t>
            </w:r>
          </w:p>
        </w:tc>
        <w:tc>
          <w:tcPr>
            <w:tcW w:w="2127" w:type="dxa"/>
            <w:tcBorders>
              <w:right w:val="single" w:sz="4" w:space="0" w:color="auto"/>
            </w:tcBorders>
            <w:shd w:val="pct30" w:color="FFFF00" w:fill="auto"/>
          </w:tcPr>
          <w:p w14:paraId="587B5959" w14:textId="77777777" w:rsidR="00507D8F" w:rsidRDefault="00507D8F">
            <w:pPr>
              <w:pStyle w:val="CRCoverPage"/>
              <w:spacing w:after="0"/>
              <w:ind w:left="100"/>
            </w:pPr>
            <w:r>
              <w:t>Rel-16</w:t>
            </w:r>
          </w:p>
        </w:tc>
      </w:tr>
      <w:tr w:rsidR="00507D8F" w14:paraId="726C7D2E" w14:textId="77777777">
        <w:tc>
          <w:tcPr>
            <w:tcW w:w="1843" w:type="dxa"/>
            <w:tcBorders>
              <w:left w:val="single" w:sz="4" w:space="0" w:color="auto"/>
              <w:bottom w:val="single" w:sz="4" w:space="0" w:color="auto"/>
            </w:tcBorders>
          </w:tcPr>
          <w:p w14:paraId="47B1F5BE" w14:textId="77777777" w:rsidR="00507D8F" w:rsidRDefault="00507D8F">
            <w:pPr>
              <w:pStyle w:val="CRCoverPage"/>
              <w:spacing w:after="0"/>
              <w:rPr>
                <w:b/>
                <w:i/>
              </w:rPr>
            </w:pPr>
          </w:p>
        </w:tc>
        <w:tc>
          <w:tcPr>
            <w:tcW w:w="4677" w:type="dxa"/>
            <w:gridSpan w:val="8"/>
            <w:tcBorders>
              <w:bottom w:val="single" w:sz="4" w:space="0" w:color="auto"/>
            </w:tcBorders>
          </w:tcPr>
          <w:p w14:paraId="112D5045" w14:textId="77777777" w:rsidR="00507D8F" w:rsidRDefault="00507D8F">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26D1D2B" w14:textId="77777777" w:rsidR="00507D8F" w:rsidRDefault="00507D8F">
            <w:pPr>
              <w:pStyle w:val="CRCoverPage"/>
            </w:pPr>
            <w:r>
              <w:rPr>
                <w:sz w:val="18"/>
              </w:rPr>
              <w:t>Detailed explanations of the above categories can</w:t>
            </w:r>
            <w:r>
              <w:rPr>
                <w:sz w:val="18"/>
              </w:rPr>
              <w:br/>
              <w:t xml:space="preserve">be found in 3GPP </w:t>
            </w:r>
            <w:hyperlink r:id="rId10"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7F04B3A3" w14:textId="77777777" w:rsidR="00507D8F" w:rsidRDefault="00507D8F">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507D8F" w14:paraId="4753A149" w14:textId="77777777">
        <w:tc>
          <w:tcPr>
            <w:tcW w:w="1843" w:type="dxa"/>
          </w:tcPr>
          <w:p w14:paraId="470B4F69" w14:textId="77777777" w:rsidR="00507D8F" w:rsidRDefault="00507D8F">
            <w:pPr>
              <w:pStyle w:val="CRCoverPage"/>
              <w:spacing w:after="0"/>
              <w:rPr>
                <w:b/>
                <w:i/>
                <w:sz w:val="8"/>
                <w:szCs w:val="8"/>
              </w:rPr>
            </w:pPr>
          </w:p>
        </w:tc>
        <w:tc>
          <w:tcPr>
            <w:tcW w:w="7797" w:type="dxa"/>
            <w:gridSpan w:val="10"/>
          </w:tcPr>
          <w:p w14:paraId="17F2592C" w14:textId="77777777" w:rsidR="00507D8F" w:rsidRDefault="00507D8F">
            <w:pPr>
              <w:pStyle w:val="CRCoverPage"/>
              <w:spacing w:after="0"/>
              <w:rPr>
                <w:sz w:val="8"/>
                <w:szCs w:val="8"/>
              </w:rPr>
            </w:pPr>
          </w:p>
        </w:tc>
      </w:tr>
      <w:tr w:rsidR="00507D8F" w14:paraId="72370A5D" w14:textId="77777777">
        <w:tc>
          <w:tcPr>
            <w:tcW w:w="2694" w:type="dxa"/>
            <w:gridSpan w:val="2"/>
            <w:tcBorders>
              <w:top w:val="single" w:sz="4" w:space="0" w:color="auto"/>
              <w:left w:val="single" w:sz="4" w:space="0" w:color="auto"/>
            </w:tcBorders>
            <w:shd w:val="clear" w:color="auto" w:fill="auto"/>
          </w:tcPr>
          <w:p w14:paraId="6E5F3F1D" w14:textId="77777777" w:rsidR="00507D8F" w:rsidRDefault="00507D8F">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7053452" w14:textId="77777777" w:rsidR="00507D8F" w:rsidRPr="008D3404" w:rsidRDefault="008D3404" w:rsidP="00EC6D1C">
            <w:pPr>
              <w:pStyle w:val="CRCoverPage"/>
              <w:numPr>
                <w:ilvl w:val="0"/>
                <w:numId w:val="5"/>
              </w:numPr>
              <w:rPr>
                <w:rFonts w:eastAsia="SimSun"/>
                <w:lang w:val="en-US" w:eastAsia="zh-CN"/>
              </w:rPr>
            </w:pPr>
            <w:r>
              <w:rPr>
                <w:rFonts w:eastAsia="SimSun"/>
                <w:lang w:val="en-US" w:eastAsia="zh-CN"/>
              </w:rPr>
              <w:t xml:space="preserve">As per TP3, Re-establishment needs to take place on the source cell but in the test procedure, it is happening on target cell </w:t>
            </w:r>
          </w:p>
          <w:p w14:paraId="7DB50022" w14:textId="77777777" w:rsidR="008D3404" w:rsidRPr="008429E1" w:rsidRDefault="008429E1" w:rsidP="00EC6D1C">
            <w:pPr>
              <w:pStyle w:val="CRCoverPage"/>
              <w:numPr>
                <w:ilvl w:val="0"/>
                <w:numId w:val="5"/>
              </w:numPr>
              <w:rPr>
                <w:rFonts w:eastAsia="SimSun"/>
                <w:lang w:val="en-US" w:eastAsia="zh-CN"/>
              </w:rPr>
            </w:pPr>
            <w:r w:rsidRPr="008429E1">
              <w:rPr>
                <w:rFonts w:eastAsia="SimSun"/>
                <w:lang w:val="en-US" w:eastAsia="zh-CN"/>
              </w:rPr>
              <w:t xml:space="preserve">As per TP3, </w:t>
            </w:r>
            <w:proofErr w:type="spellStart"/>
            <w:r w:rsidR="008D3404" w:rsidRPr="008429E1">
              <w:rPr>
                <w:rFonts w:eastAsia="SimSun"/>
                <w:lang w:val="en-US" w:eastAsia="zh-CN"/>
              </w:rPr>
              <w:t>nextHopChainingcount</w:t>
            </w:r>
            <w:proofErr w:type="spellEnd"/>
            <w:r w:rsidR="008D3404" w:rsidRPr="008429E1">
              <w:rPr>
                <w:rFonts w:eastAsia="SimSun"/>
                <w:lang w:val="en-US" w:eastAsia="zh-CN"/>
              </w:rPr>
              <w:t xml:space="preserve"> </w:t>
            </w:r>
            <w:r w:rsidRPr="008429E1">
              <w:rPr>
                <w:rFonts w:eastAsia="SimSun"/>
                <w:lang w:val="en-US" w:eastAsia="zh-CN"/>
              </w:rPr>
              <w:t>needs to be same as with the current</w:t>
            </w:r>
            <w:r>
              <w:rPr>
                <w:rFonts w:eastAsia="SimSun"/>
                <w:lang w:val="en-US" w:eastAsia="zh-CN"/>
              </w:rPr>
              <w:t>ly</w:t>
            </w:r>
            <w:r w:rsidRPr="008429E1">
              <w:rPr>
                <w:rFonts w:eastAsia="SimSun"/>
                <w:lang w:val="en-US" w:eastAsia="zh-CN"/>
              </w:rPr>
              <w:t xml:space="preserve"> active </w:t>
            </w:r>
            <w:proofErr w:type="spellStart"/>
            <w:r w:rsidRPr="008429E1">
              <w:rPr>
                <w:rFonts w:eastAsia="SimSun"/>
                <w:lang w:val="en-US" w:eastAsia="zh-CN"/>
              </w:rPr>
              <w:t>KgNB</w:t>
            </w:r>
            <w:proofErr w:type="spellEnd"/>
            <w:r w:rsidRPr="008429E1">
              <w:rPr>
                <w:rFonts w:eastAsia="SimSun"/>
                <w:lang w:val="en-US" w:eastAsia="zh-CN"/>
              </w:rPr>
              <w:t xml:space="preserve"> in </w:t>
            </w:r>
            <w:r w:rsidR="008D3404" w:rsidRPr="008429E1">
              <w:rPr>
                <w:rFonts w:eastAsia="SimSun"/>
                <w:lang w:val="en-US" w:eastAsia="zh-CN"/>
              </w:rPr>
              <w:t>Table 8.1.4.1.5.3.3-6</w:t>
            </w:r>
          </w:p>
          <w:p w14:paraId="23D30A18" w14:textId="77777777" w:rsidR="008429E1" w:rsidRDefault="008429E1" w:rsidP="00EC6D1C">
            <w:pPr>
              <w:pStyle w:val="CRCoverPage"/>
              <w:numPr>
                <w:ilvl w:val="0"/>
                <w:numId w:val="5"/>
              </w:numPr>
              <w:rPr>
                <w:rFonts w:eastAsia="SimSun"/>
                <w:lang w:val="en-US" w:eastAsia="zh-CN"/>
              </w:rPr>
            </w:pPr>
            <w:r>
              <w:rPr>
                <w:rFonts w:eastAsia="SimSun"/>
                <w:lang w:val="en-US" w:eastAsia="zh-CN"/>
              </w:rPr>
              <w:t xml:space="preserve">Specific message content for </w:t>
            </w:r>
            <w:proofErr w:type="spellStart"/>
            <w:r w:rsidRPr="008429E1">
              <w:rPr>
                <w:rFonts w:eastAsia="SimSun"/>
                <w:lang w:val="en-US" w:eastAsia="zh-CN"/>
              </w:rPr>
              <w:t>RRCReestablishmentRequest</w:t>
            </w:r>
            <w:proofErr w:type="spellEnd"/>
            <w:r>
              <w:rPr>
                <w:rFonts w:eastAsia="SimSun"/>
                <w:lang w:val="en-US" w:eastAsia="zh-CN"/>
              </w:rPr>
              <w:t xml:space="preserve"> sent at Step 10 is missing</w:t>
            </w:r>
          </w:p>
        </w:tc>
      </w:tr>
      <w:tr w:rsidR="00507D8F" w14:paraId="7EA87E8E" w14:textId="77777777">
        <w:tc>
          <w:tcPr>
            <w:tcW w:w="2694" w:type="dxa"/>
            <w:gridSpan w:val="2"/>
            <w:tcBorders>
              <w:left w:val="single" w:sz="4" w:space="0" w:color="auto"/>
            </w:tcBorders>
          </w:tcPr>
          <w:p w14:paraId="44959536" w14:textId="77777777" w:rsidR="00507D8F" w:rsidRDefault="00507D8F">
            <w:pPr>
              <w:pStyle w:val="CRCoverPage"/>
              <w:spacing w:after="0"/>
              <w:rPr>
                <w:b/>
                <w:i/>
                <w:sz w:val="8"/>
                <w:szCs w:val="8"/>
              </w:rPr>
            </w:pPr>
          </w:p>
        </w:tc>
        <w:tc>
          <w:tcPr>
            <w:tcW w:w="6946" w:type="dxa"/>
            <w:gridSpan w:val="9"/>
            <w:tcBorders>
              <w:right w:val="single" w:sz="4" w:space="0" w:color="auto"/>
            </w:tcBorders>
          </w:tcPr>
          <w:p w14:paraId="398A032C" w14:textId="77777777" w:rsidR="00507D8F" w:rsidRDefault="00507D8F">
            <w:pPr>
              <w:pStyle w:val="CRCoverPage"/>
              <w:spacing w:after="0"/>
              <w:rPr>
                <w:sz w:val="8"/>
                <w:szCs w:val="8"/>
              </w:rPr>
            </w:pPr>
          </w:p>
        </w:tc>
      </w:tr>
      <w:tr w:rsidR="00507D8F" w14:paraId="3ADA165E" w14:textId="77777777">
        <w:tc>
          <w:tcPr>
            <w:tcW w:w="2694" w:type="dxa"/>
            <w:gridSpan w:val="2"/>
            <w:tcBorders>
              <w:left w:val="single" w:sz="4" w:space="0" w:color="auto"/>
            </w:tcBorders>
            <w:shd w:val="clear" w:color="auto" w:fill="auto"/>
          </w:tcPr>
          <w:p w14:paraId="210C0A0B" w14:textId="77777777" w:rsidR="00507D8F" w:rsidRDefault="00507D8F">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5EA1698" w14:textId="77777777" w:rsidR="008D3404" w:rsidRDefault="008D3404" w:rsidP="00EC6D1C">
            <w:pPr>
              <w:pStyle w:val="CRCoverPage"/>
              <w:numPr>
                <w:ilvl w:val="0"/>
                <w:numId w:val="6"/>
              </w:numPr>
              <w:rPr>
                <w:rFonts w:eastAsia="SimSun"/>
                <w:lang w:val="en-US" w:eastAsia="zh-CN"/>
              </w:rPr>
            </w:pPr>
            <w:r w:rsidRPr="008429E1">
              <w:rPr>
                <w:rFonts w:eastAsia="SimSun"/>
                <w:lang w:val="en-US" w:eastAsia="zh-CN"/>
              </w:rPr>
              <w:t xml:space="preserve">Corrected the cell to NR Cell 1 in steps 10 to 13 on which re-establishment is taking place. Also corrected Step 9 needs to be corrected to refer to T2 </w:t>
            </w:r>
            <w:proofErr w:type="gramStart"/>
            <w:r w:rsidRPr="008429E1">
              <w:rPr>
                <w:rFonts w:eastAsia="SimSun"/>
                <w:lang w:val="en-US" w:eastAsia="zh-CN"/>
              </w:rPr>
              <w:t>in order for</w:t>
            </w:r>
            <w:proofErr w:type="gramEnd"/>
            <w:r w:rsidRPr="008429E1">
              <w:rPr>
                <w:rFonts w:eastAsia="SimSun"/>
                <w:lang w:val="en-US" w:eastAsia="zh-CN"/>
              </w:rPr>
              <w:t xml:space="preserve"> cell re-establishment to take place on NR Cell 1.</w:t>
            </w:r>
            <w:r w:rsidR="008429E1" w:rsidRPr="008429E1">
              <w:rPr>
                <w:rFonts w:eastAsia="SimSun"/>
                <w:lang w:val="en-US" w:eastAsia="zh-CN"/>
              </w:rPr>
              <w:t xml:space="preserve"> </w:t>
            </w:r>
            <w:r w:rsidRPr="008429E1">
              <w:rPr>
                <w:rFonts w:eastAsia="SimSun"/>
                <w:lang w:val="en-US" w:eastAsia="zh-CN"/>
              </w:rPr>
              <w:t>Removed time instance T3 as it is not needed anymore with the above changes</w:t>
            </w:r>
          </w:p>
          <w:p w14:paraId="6071B3D0" w14:textId="77777777" w:rsidR="008429E1" w:rsidRDefault="008429E1" w:rsidP="00EC6D1C">
            <w:pPr>
              <w:pStyle w:val="CRCoverPage"/>
              <w:numPr>
                <w:ilvl w:val="0"/>
                <w:numId w:val="6"/>
              </w:numPr>
              <w:rPr>
                <w:rFonts w:eastAsia="SimSun"/>
                <w:lang w:val="en-US" w:eastAsia="zh-CN"/>
              </w:rPr>
            </w:pPr>
            <w:r>
              <w:rPr>
                <w:rFonts w:eastAsia="SimSun"/>
                <w:lang w:val="en-US" w:eastAsia="zh-CN"/>
              </w:rPr>
              <w:t xml:space="preserve">Corrected the </w:t>
            </w:r>
            <w:proofErr w:type="spellStart"/>
            <w:r w:rsidRPr="008429E1">
              <w:rPr>
                <w:rFonts w:eastAsia="SimSun"/>
                <w:lang w:val="en-US" w:eastAsia="zh-CN"/>
              </w:rPr>
              <w:t>nextHopChainingcount</w:t>
            </w:r>
            <w:proofErr w:type="spellEnd"/>
            <w:r>
              <w:rPr>
                <w:rFonts w:eastAsia="SimSun"/>
                <w:lang w:val="en-US" w:eastAsia="zh-CN"/>
              </w:rPr>
              <w:t xml:space="preserve"> in </w:t>
            </w:r>
            <w:r w:rsidRPr="008429E1">
              <w:rPr>
                <w:rFonts w:eastAsia="SimSun"/>
                <w:lang w:val="en-US" w:eastAsia="zh-CN"/>
              </w:rPr>
              <w:t>Table 8.1.4.1.5.3.3-6</w:t>
            </w:r>
          </w:p>
          <w:p w14:paraId="050C104D" w14:textId="77777777" w:rsidR="008D3404" w:rsidRDefault="00C75ED3" w:rsidP="00EC6D1C">
            <w:pPr>
              <w:pStyle w:val="CRCoverPage"/>
              <w:numPr>
                <w:ilvl w:val="0"/>
                <w:numId w:val="6"/>
              </w:numPr>
              <w:rPr>
                <w:rFonts w:eastAsia="SimSun"/>
                <w:lang w:val="en-US" w:eastAsia="zh-CN"/>
              </w:rPr>
            </w:pPr>
            <w:r>
              <w:rPr>
                <w:rFonts w:eastAsia="SimSun"/>
                <w:lang w:val="en-US" w:eastAsia="zh-CN"/>
              </w:rPr>
              <w:t xml:space="preserve">Added Step 10 in </w:t>
            </w:r>
            <w:r w:rsidRPr="00C75ED3">
              <w:rPr>
                <w:rFonts w:eastAsia="SimSun"/>
                <w:lang w:val="en-US" w:eastAsia="zh-CN"/>
              </w:rPr>
              <w:t>Table 8.1.4.1.5.3.3-3</w:t>
            </w:r>
          </w:p>
        </w:tc>
      </w:tr>
      <w:tr w:rsidR="00507D8F" w14:paraId="59339EF9" w14:textId="77777777">
        <w:tc>
          <w:tcPr>
            <w:tcW w:w="2694" w:type="dxa"/>
            <w:gridSpan w:val="2"/>
            <w:tcBorders>
              <w:left w:val="single" w:sz="4" w:space="0" w:color="auto"/>
            </w:tcBorders>
          </w:tcPr>
          <w:p w14:paraId="5B98D70F" w14:textId="77777777" w:rsidR="00507D8F" w:rsidRDefault="00507D8F">
            <w:pPr>
              <w:pStyle w:val="CRCoverPage"/>
              <w:spacing w:after="0"/>
              <w:rPr>
                <w:b/>
                <w:i/>
                <w:sz w:val="8"/>
                <w:szCs w:val="8"/>
              </w:rPr>
            </w:pPr>
          </w:p>
        </w:tc>
        <w:tc>
          <w:tcPr>
            <w:tcW w:w="6946" w:type="dxa"/>
            <w:gridSpan w:val="9"/>
            <w:tcBorders>
              <w:right w:val="single" w:sz="4" w:space="0" w:color="auto"/>
            </w:tcBorders>
          </w:tcPr>
          <w:p w14:paraId="117F3C29" w14:textId="77777777" w:rsidR="00507D8F" w:rsidRDefault="00507D8F" w:rsidP="00EC6D1C">
            <w:pPr>
              <w:pStyle w:val="CRCoverPage"/>
              <w:rPr>
                <w:sz w:val="8"/>
                <w:szCs w:val="8"/>
              </w:rPr>
            </w:pPr>
          </w:p>
        </w:tc>
      </w:tr>
      <w:tr w:rsidR="00507D8F" w14:paraId="6D701ADB" w14:textId="77777777">
        <w:tc>
          <w:tcPr>
            <w:tcW w:w="2694" w:type="dxa"/>
            <w:gridSpan w:val="2"/>
            <w:tcBorders>
              <w:left w:val="single" w:sz="4" w:space="0" w:color="auto"/>
              <w:bottom w:val="single" w:sz="4" w:space="0" w:color="auto"/>
            </w:tcBorders>
            <w:shd w:val="clear" w:color="auto" w:fill="auto"/>
          </w:tcPr>
          <w:p w14:paraId="2C66AB7F" w14:textId="77777777" w:rsidR="00507D8F" w:rsidRDefault="00507D8F">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9CDF655" w14:textId="77777777" w:rsidR="00507D8F" w:rsidRDefault="00507D8F" w:rsidP="00EC6D1C">
            <w:pPr>
              <w:pStyle w:val="CRCoverPage"/>
              <w:rPr>
                <w:rFonts w:eastAsia="SimSun"/>
                <w:lang w:val="en-US" w:eastAsia="zh-CN"/>
              </w:rPr>
            </w:pPr>
            <w:r>
              <w:t>A conformant UE may fail</w:t>
            </w:r>
            <w:r>
              <w:rPr>
                <w:rFonts w:eastAsia="SimSun" w:hint="eastAsia"/>
                <w:lang w:val="en-US" w:eastAsia="zh-CN"/>
              </w:rPr>
              <w:t xml:space="preserve"> </w:t>
            </w:r>
            <w:r>
              <w:t>the test case</w:t>
            </w:r>
            <w:r>
              <w:rPr>
                <w:rFonts w:eastAsia="SimSun" w:hint="eastAsia"/>
                <w:lang w:val="en-US" w:eastAsia="zh-CN"/>
              </w:rPr>
              <w:t>.</w:t>
            </w:r>
          </w:p>
        </w:tc>
      </w:tr>
      <w:tr w:rsidR="00507D8F" w14:paraId="52F31A46" w14:textId="77777777">
        <w:tc>
          <w:tcPr>
            <w:tcW w:w="2694" w:type="dxa"/>
            <w:gridSpan w:val="2"/>
          </w:tcPr>
          <w:p w14:paraId="00C326B1" w14:textId="77777777" w:rsidR="00507D8F" w:rsidRDefault="00507D8F">
            <w:pPr>
              <w:pStyle w:val="CRCoverPage"/>
              <w:spacing w:after="0"/>
              <w:rPr>
                <w:b/>
                <w:i/>
                <w:sz w:val="8"/>
                <w:szCs w:val="8"/>
              </w:rPr>
            </w:pPr>
          </w:p>
        </w:tc>
        <w:tc>
          <w:tcPr>
            <w:tcW w:w="6946" w:type="dxa"/>
            <w:gridSpan w:val="9"/>
          </w:tcPr>
          <w:p w14:paraId="59B013C4" w14:textId="77777777" w:rsidR="00507D8F" w:rsidRDefault="00507D8F">
            <w:pPr>
              <w:pStyle w:val="CRCoverPage"/>
              <w:spacing w:after="0"/>
              <w:rPr>
                <w:sz w:val="8"/>
                <w:szCs w:val="8"/>
              </w:rPr>
            </w:pPr>
          </w:p>
        </w:tc>
      </w:tr>
      <w:tr w:rsidR="00507D8F" w14:paraId="3D279D79" w14:textId="77777777">
        <w:tc>
          <w:tcPr>
            <w:tcW w:w="2694" w:type="dxa"/>
            <w:gridSpan w:val="2"/>
            <w:tcBorders>
              <w:top w:val="single" w:sz="4" w:space="0" w:color="auto"/>
              <w:left w:val="single" w:sz="4" w:space="0" w:color="auto"/>
            </w:tcBorders>
            <w:shd w:val="clear" w:color="auto" w:fill="auto"/>
          </w:tcPr>
          <w:p w14:paraId="5343CD17" w14:textId="77777777" w:rsidR="00507D8F" w:rsidRDefault="00507D8F">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B1FC724" w14:textId="77777777" w:rsidR="00507D8F" w:rsidRDefault="00507D8F">
            <w:pPr>
              <w:pStyle w:val="CRCoverPage"/>
              <w:spacing w:after="0"/>
              <w:ind w:left="100"/>
              <w:rPr>
                <w:rFonts w:eastAsia="SimSun"/>
                <w:lang w:val="en-US" w:eastAsia="zh-CN"/>
              </w:rPr>
            </w:pPr>
            <w:r>
              <w:rPr>
                <w:rFonts w:cs="Arial" w:hint="eastAsia"/>
                <w:color w:val="000000"/>
                <w:szCs w:val="18"/>
                <w:lang w:val="en-US" w:eastAsia="zh-CN"/>
              </w:rPr>
              <w:t>8</w:t>
            </w:r>
            <w:r>
              <w:rPr>
                <w:rFonts w:cs="Arial"/>
                <w:color w:val="000000"/>
                <w:szCs w:val="18"/>
              </w:rPr>
              <w:t>.1.</w:t>
            </w:r>
            <w:r>
              <w:rPr>
                <w:rFonts w:cs="Arial" w:hint="eastAsia"/>
                <w:color w:val="000000"/>
                <w:szCs w:val="18"/>
                <w:lang w:val="en-US" w:eastAsia="zh-CN"/>
              </w:rPr>
              <w:t>4</w:t>
            </w:r>
            <w:r>
              <w:rPr>
                <w:rFonts w:cs="Arial"/>
                <w:color w:val="000000"/>
                <w:szCs w:val="18"/>
              </w:rPr>
              <w:t>.</w:t>
            </w:r>
            <w:r>
              <w:rPr>
                <w:rFonts w:eastAsia="SimSun" w:cs="Arial" w:hint="eastAsia"/>
                <w:color w:val="000000"/>
                <w:szCs w:val="18"/>
                <w:lang w:val="en-US" w:eastAsia="zh-CN"/>
              </w:rPr>
              <w:t>1</w:t>
            </w:r>
            <w:r>
              <w:rPr>
                <w:rFonts w:cs="Arial"/>
                <w:color w:val="000000"/>
                <w:szCs w:val="18"/>
              </w:rPr>
              <w:t>.</w:t>
            </w:r>
            <w:r>
              <w:rPr>
                <w:rFonts w:cs="Arial" w:hint="eastAsia"/>
                <w:color w:val="000000"/>
                <w:szCs w:val="18"/>
                <w:lang w:val="en-US" w:eastAsia="zh-CN"/>
              </w:rPr>
              <w:t>5</w:t>
            </w:r>
          </w:p>
        </w:tc>
      </w:tr>
      <w:tr w:rsidR="00507D8F" w14:paraId="79314A1C" w14:textId="77777777">
        <w:tc>
          <w:tcPr>
            <w:tcW w:w="2694" w:type="dxa"/>
            <w:gridSpan w:val="2"/>
            <w:tcBorders>
              <w:left w:val="single" w:sz="4" w:space="0" w:color="auto"/>
            </w:tcBorders>
          </w:tcPr>
          <w:p w14:paraId="33D10C4A" w14:textId="77777777" w:rsidR="00507D8F" w:rsidRDefault="00507D8F">
            <w:pPr>
              <w:pStyle w:val="CRCoverPage"/>
              <w:spacing w:after="0"/>
              <w:rPr>
                <w:b/>
                <w:i/>
                <w:sz w:val="8"/>
                <w:szCs w:val="8"/>
              </w:rPr>
            </w:pPr>
          </w:p>
        </w:tc>
        <w:tc>
          <w:tcPr>
            <w:tcW w:w="6946" w:type="dxa"/>
            <w:gridSpan w:val="9"/>
            <w:tcBorders>
              <w:right w:val="single" w:sz="4" w:space="0" w:color="auto"/>
            </w:tcBorders>
          </w:tcPr>
          <w:p w14:paraId="75D14AD8" w14:textId="77777777" w:rsidR="00507D8F" w:rsidRDefault="00507D8F">
            <w:pPr>
              <w:pStyle w:val="CRCoverPage"/>
              <w:spacing w:after="0"/>
              <w:rPr>
                <w:sz w:val="8"/>
                <w:szCs w:val="8"/>
              </w:rPr>
            </w:pPr>
          </w:p>
        </w:tc>
      </w:tr>
      <w:tr w:rsidR="00507D8F" w14:paraId="161416FC" w14:textId="77777777">
        <w:tc>
          <w:tcPr>
            <w:tcW w:w="2694" w:type="dxa"/>
            <w:gridSpan w:val="2"/>
            <w:tcBorders>
              <w:left w:val="single" w:sz="4" w:space="0" w:color="auto"/>
            </w:tcBorders>
            <w:shd w:val="clear" w:color="auto" w:fill="auto"/>
          </w:tcPr>
          <w:p w14:paraId="72F507EF" w14:textId="77777777" w:rsidR="00507D8F" w:rsidRDefault="00507D8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shd w:val="clear" w:color="auto" w:fill="auto"/>
          </w:tcPr>
          <w:p w14:paraId="3D3E4E17" w14:textId="77777777" w:rsidR="00507D8F" w:rsidRDefault="00507D8F">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A46A259" w14:textId="77777777" w:rsidR="00507D8F" w:rsidRDefault="00507D8F">
            <w:pPr>
              <w:pStyle w:val="CRCoverPage"/>
              <w:spacing w:after="0"/>
              <w:jc w:val="center"/>
              <w:rPr>
                <w:b/>
                <w:caps/>
              </w:rPr>
            </w:pPr>
            <w:r>
              <w:rPr>
                <w:b/>
                <w:caps/>
              </w:rPr>
              <w:t>N</w:t>
            </w:r>
          </w:p>
        </w:tc>
        <w:tc>
          <w:tcPr>
            <w:tcW w:w="2977" w:type="dxa"/>
            <w:gridSpan w:val="4"/>
            <w:shd w:val="clear" w:color="auto" w:fill="auto"/>
          </w:tcPr>
          <w:p w14:paraId="22CEE994" w14:textId="77777777" w:rsidR="00507D8F" w:rsidRDefault="00507D8F">
            <w:pPr>
              <w:pStyle w:val="CRCoverPage"/>
              <w:tabs>
                <w:tab w:val="right" w:pos="2893"/>
              </w:tabs>
              <w:spacing w:after="0"/>
            </w:pPr>
          </w:p>
        </w:tc>
        <w:tc>
          <w:tcPr>
            <w:tcW w:w="3401" w:type="dxa"/>
            <w:gridSpan w:val="3"/>
            <w:tcBorders>
              <w:right w:val="single" w:sz="4" w:space="0" w:color="auto"/>
            </w:tcBorders>
            <w:shd w:val="clear" w:color="FFFF00" w:fill="auto"/>
          </w:tcPr>
          <w:p w14:paraId="76E3A3E9" w14:textId="77777777" w:rsidR="00507D8F" w:rsidRDefault="00507D8F">
            <w:pPr>
              <w:pStyle w:val="CRCoverPage"/>
              <w:spacing w:after="0"/>
              <w:ind w:left="99"/>
            </w:pPr>
          </w:p>
        </w:tc>
      </w:tr>
      <w:tr w:rsidR="00507D8F" w14:paraId="0B1355DB" w14:textId="77777777">
        <w:tc>
          <w:tcPr>
            <w:tcW w:w="2694" w:type="dxa"/>
            <w:gridSpan w:val="2"/>
            <w:tcBorders>
              <w:left w:val="single" w:sz="4" w:space="0" w:color="auto"/>
            </w:tcBorders>
            <w:shd w:val="clear" w:color="auto" w:fill="auto"/>
          </w:tcPr>
          <w:p w14:paraId="1BC28669" w14:textId="77777777" w:rsidR="00507D8F" w:rsidRDefault="00507D8F">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0AB1ADA" w14:textId="77777777" w:rsidR="00507D8F" w:rsidRDefault="00507D8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31D339" w14:textId="77777777" w:rsidR="00507D8F" w:rsidRDefault="008429E1">
            <w:pPr>
              <w:pStyle w:val="CRCoverPage"/>
              <w:spacing w:after="0"/>
              <w:jc w:val="center"/>
              <w:rPr>
                <w:b/>
                <w:caps/>
              </w:rPr>
            </w:pPr>
            <w:r>
              <w:rPr>
                <w:b/>
                <w:caps/>
              </w:rPr>
              <w:t>X</w:t>
            </w:r>
          </w:p>
        </w:tc>
        <w:tc>
          <w:tcPr>
            <w:tcW w:w="2977" w:type="dxa"/>
            <w:gridSpan w:val="4"/>
            <w:shd w:val="clear" w:color="auto" w:fill="auto"/>
          </w:tcPr>
          <w:p w14:paraId="0580E3C3" w14:textId="77777777" w:rsidR="00507D8F" w:rsidRDefault="00507D8F">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CAE7034" w14:textId="77777777" w:rsidR="00507D8F" w:rsidRDefault="008429E1">
            <w:pPr>
              <w:pStyle w:val="CRCoverPage"/>
              <w:spacing w:after="0"/>
              <w:ind w:left="99"/>
            </w:pPr>
            <w:r>
              <w:t>TS/TR ... CR ...</w:t>
            </w:r>
          </w:p>
        </w:tc>
      </w:tr>
      <w:tr w:rsidR="00507D8F" w14:paraId="34F24091" w14:textId="77777777">
        <w:tc>
          <w:tcPr>
            <w:tcW w:w="2694" w:type="dxa"/>
            <w:gridSpan w:val="2"/>
            <w:tcBorders>
              <w:left w:val="single" w:sz="4" w:space="0" w:color="auto"/>
            </w:tcBorders>
            <w:shd w:val="clear" w:color="auto" w:fill="auto"/>
          </w:tcPr>
          <w:p w14:paraId="7FD179A9" w14:textId="77777777" w:rsidR="00507D8F" w:rsidRDefault="00507D8F">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235570F" w14:textId="77777777" w:rsidR="00507D8F" w:rsidRDefault="00507D8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59AE4B" w14:textId="77777777" w:rsidR="00507D8F" w:rsidRDefault="00507D8F">
            <w:pPr>
              <w:pStyle w:val="CRCoverPage"/>
              <w:spacing w:after="0"/>
              <w:jc w:val="center"/>
              <w:rPr>
                <w:b/>
                <w:caps/>
              </w:rPr>
            </w:pPr>
            <w:r>
              <w:rPr>
                <w:b/>
                <w:caps/>
              </w:rPr>
              <w:t>X</w:t>
            </w:r>
          </w:p>
        </w:tc>
        <w:tc>
          <w:tcPr>
            <w:tcW w:w="2977" w:type="dxa"/>
            <w:gridSpan w:val="4"/>
            <w:shd w:val="clear" w:color="auto" w:fill="auto"/>
          </w:tcPr>
          <w:p w14:paraId="528056E6" w14:textId="77777777" w:rsidR="00507D8F" w:rsidRDefault="00507D8F">
            <w:pPr>
              <w:pStyle w:val="CRCoverPage"/>
              <w:spacing w:after="0"/>
            </w:pPr>
            <w:r>
              <w:t xml:space="preserve"> Test specifications</w:t>
            </w:r>
          </w:p>
        </w:tc>
        <w:tc>
          <w:tcPr>
            <w:tcW w:w="3401" w:type="dxa"/>
            <w:gridSpan w:val="3"/>
            <w:tcBorders>
              <w:right w:val="single" w:sz="4" w:space="0" w:color="auto"/>
            </w:tcBorders>
            <w:shd w:val="pct30" w:color="FFFF00" w:fill="auto"/>
          </w:tcPr>
          <w:p w14:paraId="2092A5E0" w14:textId="77777777" w:rsidR="00507D8F" w:rsidRDefault="00507D8F">
            <w:pPr>
              <w:pStyle w:val="CRCoverPage"/>
              <w:spacing w:after="0"/>
              <w:ind w:left="99"/>
            </w:pPr>
            <w:r>
              <w:t xml:space="preserve">TS/TR ... CR ... </w:t>
            </w:r>
          </w:p>
        </w:tc>
      </w:tr>
      <w:tr w:rsidR="00507D8F" w14:paraId="1614C0A0" w14:textId="77777777">
        <w:tc>
          <w:tcPr>
            <w:tcW w:w="2694" w:type="dxa"/>
            <w:gridSpan w:val="2"/>
            <w:tcBorders>
              <w:left w:val="single" w:sz="4" w:space="0" w:color="auto"/>
            </w:tcBorders>
            <w:shd w:val="clear" w:color="auto" w:fill="auto"/>
          </w:tcPr>
          <w:p w14:paraId="4CA3CB60" w14:textId="77777777" w:rsidR="00507D8F" w:rsidRDefault="00507D8F">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2BDED67" w14:textId="77777777" w:rsidR="00507D8F" w:rsidRDefault="00507D8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4965DB" w14:textId="77777777" w:rsidR="00507D8F" w:rsidRDefault="00507D8F">
            <w:pPr>
              <w:pStyle w:val="CRCoverPage"/>
              <w:spacing w:after="0"/>
              <w:jc w:val="center"/>
              <w:rPr>
                <w:b/>
                <w:caps/>
              </w:rPr>
            </w:pPr>
            <w:r>
              <w:rPr>
                <w:b/>
                <w:caps/>
              </w:rPr>
              <w:t>X</w:t>
            </w:r>
          </w:p>
        </w:tc>
        <w:tc>
          <w:tcPr>
            <w:tcW w:w="2977" w:type="dxa"/>
            <w:gridSpan w:val="4"/>
            <w:shd w:val="clear" w:color="auto" w:fill="auto"/>
          </w:tcPr>
          <w:p w14:paraId="19D54972" w14:textId="77777777" w:rsidR="00507D8F" w:rsidRDefault="00507D8F">
            <w:pPr>
              <w:pStyle w:val="CRCoverPage"/>
              <w:spacing w:after="0"/>
            </w:pPr>
            <w:r>
              <w:t xml:space="preserve"> O&amp;M Specifications</w:t>
            </w:r>
          </w:p>
        </w:tc>
        <w:tc>
          <w:tcPr>
            <w:tcW w:w="3401" w:type="dxa"/>
            <w:gridSpan w:val="3"/>
            <w:tcBorders>
              <w:right w:val="single" w:sz="4" w:space="0" w:color="auto"/>
            </w:tcBorders>
            <w:shd w:val="pct30" w:color="FFFF00" w:fill="auto"/>
          </w:tcPr>
          <w:p w14:paraId="266F4773" w14:textId="77777777" w:rsidR="00507D8F" w:rsidRDefault="00507D8F">
            <w:pPr>
              <w:pStyle w:val="CRCoverPage"/>
              <w:spacing w:after="0"/>
              <w:ind w:left="99"/>
            </w:pPr>
            <w:r>
              <w:t xml:space="preserve">TS/TR ... CR ... </w:t>
            </w:r>
          </w:p>
        </w:tc>
      </w:tr>
      <w:tr w:rsidR="00507D8F" w14:paraId="1E01481B" w14:textId="77777777">
        <w:tc>
          <w:tcPr>
            <w:tcW w:w="2694" w:type="dxa"/>
            <w:gridSpan w:val="2"/>
            <w:tcBorders>
              <w:left w:val="single" w:sz="4" w:space="0" w:color="auto"/>
            </w:tcBorders>
          </w:tcPr>
          <w:p w14:paraId="352E764B" w14:textId="77777777" w:rsidR="00507D8F" w:rsidRDefault="00507D8F">
            <w:pPr>
              <w:pStyle w:val="CRCoverPage"/>
              <w:spacing w:after="0"/>
              <w:rPr>
                <w:b/>
                <w:i/>
              </w:rPr>
            </w:pPr>
          </w:p>
        </w:tc>
        <w:tc>
          <w:tcPr>
            <w:tcW w:w="6946" w:type="dxa"/>
            <w:gridSpan w:val="9"/>
            <w:tcBorders>
              <w:right w:val="single" w:sz="4" w:space="0" w:color="auto"/>
            </w:tcBorders>
          </w:tcPr>
          <w:p w14:paraId="527CEF9D" w14:textId="77777777" w:rsidR="00507D8F" w:rsidRDefault="00507D8F">
            <w:pPr>
              <w:pStyle w:val="CRCoverPage"/>
              <w:spacing w:after="0"/>
            </w:pPr>
          </w:p>
        </w:tc>
      </w:tr>
      <w:tr w:rsidR="00507D8F" w14:paraId="18D6D5BA" w14:textId="77777777">
        <w:tc>
          <w:tcPr>
            <w:tcW w:w="2694" w:type="dxa"/>
            <w:gridSpan w:val="2"/>
            <w:tcBorders>
              <w:left w:val="single" w:sz="4" w:space="0" w:color="auto"/>
              <w:bottom w:val="single" w:sz="4" w:space="0" w:color="auto"/>
            </w:tcBorders>
            <w:shd w:val="clear" w:color="auto" w:fill="auto"/>
          </w:tcPr>
          <w:p w14:paraId="32380721" w14:textId="77777777" w:rsidR="00507D8F" w:rsidRDefault="00507D8F">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B4B8E5E" w14:textId="77777777" w:rsidR="00507D8F" w:rsidRDefault="0062574B">
            <w:pPr>
              <w:pStyle w:val="CRCoverPage"/>
              <w:spacing w:after="0"/>
              <w:ind w:left="100"/>
            </w:pPr>
            <w:r>
              <w:t xml:space="preserve">Associated with TTCN CR </w:t>
            </w:r>
            <w:r w:rsidR="000551E4" w:rsidRPr="000551E4">
              <w:t>R5s210162</w:t>
            </w:r>
          </w:p>
          <w:p w14:paraId="2A76563B" w14:textId="5266AA31" w:rsidR="00212FA8" w:rsidRDefault="00212FA8">
            <w:pPr>
              <w:pStyle w:val="CRCoverPage"/>
              <w:spacing w:after="0"/>
              <w:ind w:left="100"/>
            </w:pPr>
            <w:r w:rsidRPr="00212FA8">
              <w:rPr>
                <w:highlight w:val="yellow"/>
              </w:rPr>
              <w:t>r1-&gt;Resolving cover sheet issue, title mismatch in 3GU and coversheet</w:t>
            </w:r>
          </w:p>
        </w:tc>
      </w:tr>
      <w:tr w:rsidR="00507D8F" w14:paraId="5759C2D3" w14:textId="77777777">
        <w:tc>
          <w:tcPr>
            <w:tcW w:w="2694" w:type="dxa"/>
            <w:gridSpan w:val="2"/>
            <w:tcBorders>
              <w:top w:val="single" w:sz="4" w:space="0" w:color="auto"/>
              <w:bottom w:val="single" w:sz="4" w:space="0" w:color="auto"/>
            </w:tcBorders>
            <w:shd w:val="clear" w:color="auto" w:fill="auto"/>
          </w:tcPr>
          <w:p w14:paraId="04D1EE35" w14:textId="77777777" w:rsidR="00507D8F" w:rsidRDefault="00507D8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14:paraId="04AC0C1F" w14:textId="77777777" w:rsidR="00507D8F" w:rsidRDefault="00507D8F">
            <w:pPr>
              <w:pStyle w:val="CRCoverPage"/>
              <w:spacing w:after="0"/>
              <w:ind w:left="100"/>
              <w:rPr>
                <w:sz w:val="8"/>
                <w:szCs w:val="8"/>
              </w:rPr>
            </w:pPr>
          </w:p>
        </w:tc>
      </w:tr>
      <w:tr w:rsidR="00507D8F" w14:paraId="5FF35169" w14:textId="77777777">
        <w:tc>
          <w:tcPr>
            <w:tcW w:w="2694" w:type="dxa"/>
            <w:gridSpan w:val="2"/>
            <w:tcBorders>
              <w:top w:val="single" w:sz="4" w:space="0" w:color="auto"/>
              <w:left w:val="single" w:sz="4" w:space="0" w:color="auto"/>
              <w:bottom w:val="single" w:sz="4" w:space="0" w:color="auto"/>
            </w:tcBorders>
            <w:shd w:val="clear" w:color="auto" w:fill="auto"/>
          </w:tcPr>
          <w:p w14:paraId="2993F005" w14:textId="77777777" w:rsidR="00507D8F" w:rsidRDefault="00507D8F">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B6BC1B7" w14:textId="77777777" w:rsidR="00507D8F" w:rsidRDefault="00507D8F">
            <w:pPr>
              <w:pStyle w:val="CRCoverPage"/>
              <w:spacing w:after="0"/>
              <w:ind w:left="100"/>
            </w:pPr>
          </w:p>
        </w:tc>
      </w:tr>
    </w:tbl>
    <w:p w14:paraId="1487115F" w14:textId="77777777" w:rsidR="00507D8F" w:rsidRDefault="00507D8F">
      <w:pPr>
        <w:pStyle w:val="CRCoverPage"/>
        <w:spacing w:after="0"/>
        <w:rPr>
          <w:sz w:val="8"/>
          <w:szCs w:val="8"/>
        </w:rPr>
      </w:pPr>
    </w:p>
    <w:p w14:paraId="1CB23664" w14:textId="77777777" w:rsidR="00507D8F" w:rsidRDefault="00507D8F">
      <w:pPr>
        <w:sectPr w:rsidR="00507D8F">
          <w:headerReference w:type="even" r:id="rId11"/>
          <w:footnotePr>
            <w:numRestart w:val="eachSect"/>
          </w:footnotePr>
          <w:pgSz w:w="11907" w:h="16840"/>
          <w:pgMar w:top="1418" w:right="1134" w:bottom="1134" w:left="1134" w:header="680" w:footer="567" w:gutter="0"/>
          <w:cols w:space="720"/>
        </w:sectPr>
      </w:pPr>
    </w:p>
    <w:p w14:paraId="7BDD5BBD" w14:textId="77777777" w:rsidR="00507D8F" w:rsidRDefault="00507D8F">
      <w:pPr>
        <w:pStyle w:val="Heading5"/>
      </w:pPr>
      <w:bookmarkStart w:id="1" w:name="_Toc21103263"/>
      <w:r>
        <w:lastRenderedPageBreak/>
        <w:t>8.1.4.1.5</w:t>
      </w:r>
      <w:r>
        <w:tab/>
        <w:t>Intra NR handover / Failure / Re-establishment successful</w:t>
      </w:r>
      <w:bookmarkEnd w:id="1"/>
    </w:p>
    <w:p w14:paraId="76155173" w14:textId="77777777" w:rsidR="00507D8F" w:rsidRDefault="00507D8F">
      <w:pPr>
        <w:pStyle w:val="H6"/>
      </w:pPr>
      <w:r>
        <w:t>8.1.4.1.5.1</w:t>
      </w:r>
      <w:r>
        <w:tab/>
        <w:t>Test Purpose (TP)</w:t>
      </w:r>
    </w:p>
    <w:p w14:paraId="2AE2A948" w14:textId="77777777" w:rsidR="00507D8F" w:rsidRDefault="00507D8F">
      <w:pPr>
        <w:pStyle w:val="H6"/>
      </w:pPr>
      <w:r>
        <w:t>(1)</w:t>
      </w:r>
    </w:p>
    <w:p w14:paraId="5484F66A" w14:textId="77777777" w:rsidR="00507D8F" w:rsidRDefault="00507D8F">
      <w:pPr>
        <w:pStyle w:val="PL"/>
        <w:rPr>
          <w:lang w:eastAsia="en-GB"/>
        </w:rPr>
      </w:pPr>
      <w:r>
        <w:rPr>
          <w:b/>
          <w:bCs/>
          <w:lang w:eastAsia="en-GB"/>
        </w:rPr>
        <w:t xml:space="preserve">with </w:t>
      </w:r>
      <w:proofErr w:type="gramStart"/>
      <w:r>
        <w:rPr>
          <w:lang w:eastAsia="en-GB"/>
        </w:rPr>
        <w:t>{ UE</w:t>
      </w:r>
      <w:proofErr w:type="gramEnd"/>
      <w:r>
        <w:rPr>
          <w:lang w:eastAsia="en-GB"/>
        </w:rPr>
        <w:t xml:space="preserve"> in NR RRC_CONNECTED state and having received an </w:t>
      </w:r>
      <w:proofErr w:type="spellStart"/>
      <w:r>
        <w:rPr>
          <w:lang w:eastAsia="en-GB"/>
        </w:rPr>
        <w:t>RRCReconfiguration</w:t>
      </w:r>
      <w:proofErr w:type="spellEnd"/>
      <w:r>
        <w:rPr>
          <w:lang w:eastAsia="en-GB"/>
        </w:rPr>
        <w:t xml:space="preserve"> message including a </w:t>
      </w:r>
      <w:proofErr w:type="spellStart"/>
      <w:r>
        <w:rPr>
          <w:lang w:eastAsia="en-GB"/>
        </w:rPr>
        <w:t>reconfigurationWithSync</w:t>
      </w:r>
      <w:proofErr w:type="spellEnd"/>
      <w:r>
        <w:rPr>
          <w:lang w:eastAsia="en-GB"/>
        </w:rPr>
        <w:t xml:space="preserve"> for handover to the target cell }</w:t>
      </w:r>
    </w:p>
    <w:p w14:paraId="0BEE1063" w14:textId="77777777" w:rsidR="00507D8F" w:rsidRDefault="00507D8F">
      <w:pPr>
        <w:pStyle w:val="PL"/>
        <w:rPr>
          <w:lang w:eastAsia="en-GB"/>
        </w:rPr>
      </w:pPr>
      <w:r>
        <w:rPr>
          <w:b/>
          <w:bCs/>
          <w:lang w:eastAsia="en-GB"/>
        </w:rPr>
        <w:t>ensure that</w:t>
      </w:r>
      <w:r>
        <w:rPr>
          <w:lang w:eastAsia="en-GB"/>
        </w:rPr>
        <w:t xml:space="preserve"> {</w:t>
      </w:r>
    </w:p>
    <w:p w14:paraId="46F74B34" w14:textId="77777777" w:rsidR="00507D8F" w:rsidRDefault="00507D8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eastAsia="en-GB"/>
        </w:rPr>
      </w:pPr>
      <w:r>
        <w:rPr>
          <w:b/>
          <w:bCs/>
          <w:lang w:eastAsia="en-GB"/>
        </w:rPr>
        <w:t xml:space="preserve">  when</w:t>
      </w:r>
      <w:r>
        <w:rPr>
          <w:lang w:eastAsia="en-GB"/>
        </w:rPr>
        <w:t xml:space="preserve"> </w:t>
      </w:r>
      <w:proofErr w:type="gramStart"/>
      <w:r>
        <w:rPr>
          <w:lang w:eastAsia="en-GB"/>
        </w:rPr>
        <w:t>{ UE</w:t>
      </w:r>
      <w:proofErr w:type="gramEnd"/>
      <w:r>
        <w:rPr>
          <w:lang w:eastAsia="en-GB"/>
        </w:rPr>
        <w:t xml:space="preserve"> detects handover failure and the initial cell is selectable }</w:t>
      </w:r>
    </w:p>
    <w:p w14:paraId="180CEE4C" w14:textId="77777777" w:rsidR="00507D8F" w:rsidRDefault="00507D8F">
      <w:pPr>
        <w:pStyle w:val="PL"/>
        <w:rPr>
          <w:lang w:eastAsia="en-GB"/>
        </w:rPr>
      </w:pPr>
      <w:r>
        <w:rPr>
          <w:b/>
          <w:bCs/>
          <w:lang w:eastAsia="en-GB"/>
        </w:rPr>
        <w:t xml:space="preserve">    then </w:t>
      </w:r>
      <w:proofErr w:type="gramStart"/>
      <w:r>
        <w:rPr>
          <w:lang w:eastAsia="en-GB"/>
        </w:rPr>
        <w:t>{ UE</w:t>
      </w:r>
      <w:proofErr w:type="gramEnd"/>
      <w:r>
        <w:rPr>
          <w:lang w:eastAsia="en-GB"/>
        </w:rPr>
        <w:t xml:space="preserve"> performs an </w:t>
      </w:r>
      <w:proofErr w:type="spellStart"/>
      <w:r>
        <w:rPr>
          <w:lang w:eastAsia="en-GB"/>
        </w:rPr>
        <w:t>RRCReestablishment</w:t>
      </w:r>
      <w:proofErr w:type="spellEnd"/>
      <w:r>
        <w:rPr>
          <w:lang w:eastAsia="en-GB"/>
        </w:rPr>
        <w:t xml:space="preserve"> procedure on the source cell }</w:t>
      </w:r>
    </w:p>
    <w:p w14:paraId="431E9C5F" w14:textId="77777777" w:rsidR="00507D8F" w:rsidRDefault="00507D8F">
      <w:pPr>
        <w:pStyle w:val="PL"/>
        <w:rPr>
          <w:lang w:eastAsia="en-GB"/>
        </w:rPr>
      </w:pPr>
      <w:r>
        <w:rPr>
          <w:lang w:eastAsia="en-GB"/>
        </w:rPr>
        <w:t xml:space="preserve">            }</w:t>
      </w:r>
    </w:p>
    <w:p w14:paraId="0861BC49" w14:textId="77777777" w:rsidR="00507D8F" w:rsidRDefault="00507D8F">
      <w:pPr>
        <w:pStyle w:val="PL"/>
        <w:rPr>
          <w:lang w:eastAsia="en-GB"/>
        </w:rPr>
      </w:pPr>
    </w:p>
    <w:p w14:paraId="2880F2D8" w14:textId="77777777" w:rsidR="00507D8F" w:rsidRDefault="00507D8F">
      <w:pPr>
        <w:pStyle w:val="H6"/>
      </w:pPr>
      <w:r>
        <w:t>(2)</w:t>
      </w:r>
    </w:p>
    <w:p w14:paraId="75F11664" w14:textId="77777777" w:rsidR="00507D8F" w:rsidRDefault="00507D8F">
      <w:pPr>
        <w:pStyle w:val="PL"/>
        <w:rPr>
          <w:lang w:eastAsia="en-GB"/>
        </w:rPr>
      </w:pPr>
      <w:r>
        <w:rPr>
          <w:b/>
          <w:bCs/>
          <w:lang w:eastAsia="en-GB"/>
        </w:rPr>
        <w:t xml:space="preserve">with </w:t>
      </w:r>
      <w:proofErr w:type="gramStart"/>
      <w:r>
        <w:rPr>
          <w:lang w:eastAsia="en-GB"/>
        </w:rPr>
        <w:t>{ UE</w:t>
      </w:r>
      <w:proofErr w:type="gramEnd"/>
      <w:r>
        <w:rPr>
          <w:lang w:eastAsia="en-GB"/>
        </w:rPr>
        <w:t xml:space="preserve"> detects handover failure and having transmitted an </w:t>
      </w:r>
      <w:proofErr w:type="spellStart"/>
      <w:r>
        <w:rPr>
          <w:lang w:eastAsia="en-GB"/>
        </w:rPr>
        <w:t>RRCReestablishmentRequest</w:t>
      </w:r>
      <w:proofErr w:type="spellEnd"/>
      <w:r>
        <w:rPr>
          <w:lang w:eastAsia="en-GB"/>
        </w:rPr>
        <w:t xml:space="preserve"> message }</w:t>
      </w:r>
    </w:p>
    <w:p w14:paraId="3CF4F6EF" w14:textId="77777777" w:rsidR="00507D8F" w:rsidRDefault="00507D8F">
      <w:pPr>
        <w:pStyle w:val="PL"/>
        <w:rPr>
          <w:lang w:eastAsia="en-GB"/>
        </w:rPr>
      </w:pPr>
      <w:r>
        <w:rPr>
          <w:b/>
          <w:bCs/>
          <w:lang w:eastAsia="en-GB"/>
        </w:rPr>
        <w:t>ensure that</w:t>
      </w:r>
      <w:r>
        <w:rPr>
          <w:lang w:eastAsia="en-GB"/>
        </w:rPr>
        <w:t xml:space="preserve"> {</w:t>
      </w:r>
    </w:p>
    <w:p w14:paraId="1CB20B5D" w14:textId="77777777" w:rsidR="00507D8F" w:rsidRDefault="00507D8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eastAsia="en-GB"/>
        </w:rPr>
      </w:pPr>
      <w:r>
        <w:rPr>
          <w:b/>
          <w:bCs/>
          <w:lang w:eastAsia="en-GB"/>
        </w:rPr>
        <w:t xml:space="preserve">  when</w:t>
      </w:r>
      <w:r>
        <w:rPr>
          <w:lang w:eastAsia="en-GB"/>
        </w:rPr>
        <w:t xml:space="preserve"> </w:t>
      </w:r>
      <w:proofErr w:type="gramStart"/>
      <w:r>
        <w:rPr>
          <w:lang w:eastAsia="en-GB"/>
        </w:rPr>
        <w:t>{ UE</w:t>
      </w:r>
      <w:proofErr w:type="gramEnd"/>
      <w:r>
        <w:rPr>
          <w:lang w:eastAsia="en-GB"/>
        </w:rPr>
        <w:t xml:space="preserve"> receives an </w:t>
      </w:r>
      <w:proofErr w:type="spellStart"/>
      <w:r>
        <w:rPr>
          <w:lang w:eastAsia="en-GB"/>
        </w:rPr>
        <w:t>RRCReestablishment</w:t>
      </w:r>
      <w:proofErr w:type="spellEnd"/>
      <w:r>
        <w:rPr>
          <w:lang w:eastAsia="en-GB"/>
        </w:rPr>
        <w:t xml:space="preserve"> message with a </w:t>
      </w:r>
      <w:proofErr w:type="spellStart"/>
      <w:r>
        <w:rPr>
          <w:lang w:eastAsia="en-GB"/>
        </w:rPr>
        <w:t>nextHopChainingCount</w:t>
      </w:r>
      <w:proofErr w:type="spellEnd"/>
      <w:r>
        <w:rPr>
          <w:lang w:eastAsia="en-GB"/>
        </w:rPr>
        <w:t xml:space="preserve"> which is different from the NCC associated with the currently active </w:t>
      </w:r>
      <w:proofErr w:type="spellStart"/>
      <w:r>
        <w:rPr>
          <w:lang w:eastAsia="en-GB"/>
        </w:rPr>
        <w:t>KgNB</w:t>
      </w:r>
      <w:proofErr w:type="spellEnd"/>
      <w:r>
        <w:rPr>
          <w:lang w:eastAsia="en-GB"/>
        </w:rPr>
        <w:t xml:space="preserve"> }</w:t>
      </w:r>
    </w:p>
    <w:p w14:paraId="756AAEC5" w14:textId="77777777" w:rsidR="00507D8F" w:rsidRDefault="00507D8F">
      <w:pPr>
        <w:pStyle w:val="PL"/>
        <w:rPr>
          <w:lang w:eastAsia="en-GB"/>
        </w:rPr>
      </w:pPr>
      <w:r>
        <w:rPr>
          <w:b/>
          <w:bCs/>
          <w:lang w:eastAsia="en-GB"/>
        </w:rPr>
        <w:t xml:space="preserve">    then </w:t>
      </w:r>
      <w:proofErr w:type="gramStart"/>
      <w:r>
        <w:rPr>
          <w:lang w:eastAsia="en-GB"/>
        </w:rPr>
        <w:t>{ UE</w:t>
      </w:r>
      <w:proofErr w:type="gramEnd"/>
      <w:r>
        <w:rPr>
          <w:lang w:eastAsia="en-GB"/>
        </w:rPr>
        <w:t xml:space="preserve"> derives new </w:t>
      </w:r>
      <w:proofErr w:type="spellStart"/>
      <w:r>
        <w:rPr>
          <w:lang w:eastAsia="en-GB"/>
        </w:rPr>
        <w:t>KgNB</w:t>
      </w:r>
      <w:proofErr w:type="spellEnd"/>
      <w:r>
        <w:rPr>
          <w:lang w:eastAsia="en-GB"/>
        </w:rPr>
        <w:t xml:space="preserve"> from the </w:t>
      </w:r>
      <w:proofErr w:type="spellStart"/>
      <w:r>
        <w:rPr>
          <w:lang w:eastAsia="en-GB"/>
        </w:rPr>
        <w:t>nextHopChainingCount</w:t>
      </w:r>
      <w:proofErr w:type="spellEnd"/>
      <w:r>
        <w:rPr>
          <w:lang w:eastAsia="en-GB"/>
        </w:rPr>
        <w:t xml:space="preserve"> and completes </w:t>
      </w:r>
      <w:proofErr w:type="spellStart"/>
      <w:r>
        <w:rPr>
          <w:lang w:eastAsia="en-GB"/>
        </w:rPr>
        <w:t>RRCReestablishment</w:t>
      </w:r>
      <w:proofErr w:type="spellEnd"/>
      <w:r>
        <w:rPr>
          <w:lang w:eastAsia="en-GB"/>
        </w:rPr>
        <w:t xml:space="preserve"> procedure on the source cell }</w:t>
      </w:r>
    </w:p>
    <w:p w14:paraId="18BFC06B" w14:textId="77777777" w:rsidR="00507D8F" w:rsidRDefault="00507D8F">
      <w:pPr>
        <w:pStyle w:val="PL"/>
        <w:rPr>
          <w:lang w:eastAsia="en-GB"/>
        </w:rPr>
      </w:pPr>
      <w:r>
        <w:rPr>
          <w:lang w:eastAsia="en-GB"/>
        </w:rPr>
        <w:t xml:space="preserve">            }</w:t>
      </w:r>
    </w:p>
    <w:p w14:paraId="0F457E4C" w14:textId="77777777" w:rsidR="00507D8F" w:rsidRDefault="00507D8F">
      <w:pPr>
        <w:pStyle w:val="PL"/>
        <w:rPr>
          <w:lang w:eastAsia="en-GB"/>
        </w:rPr>
      </w:pPr>
    </w:p>
    <w:p w14:paraId="780AF0A3" w14:textId="77777777" w:rsidR="00507D8F" w:rsidRDefault="00507D8F">
      <w:pPr>
        <w:pStyle w:val="H6"/>
      </w:pPr>
      <w:r>
        <w:t>(3)</w:t>
      </w:r>
    </w:p>
    <w:p w14:paraId="56BEA4E9" w14:textId="77777777" w:rsidR="00507D8F" w:rsidRDefault="00507D8F">
      <w:pPr>
        <w:pStyle w:val="PL"/>
        <w:rPr>
          <w:lang w:eastAsia="en-GB"/>
        </w:rPr>
      </w:pPr>
      <w:r>
        <w:rPr>
          <w:b/>
          <w:bCs/>
          <w:lang w:eastAsia="en-GB"/>
        </w:rPr>
        <w:t xml:space="preserve">with </w:t>
      </w:r>
      <w:proofErr w:type="gramStart"/>
      <w:r>
        <w:rPr>
          <w:lang w:eastAsia="en-GB"/>
        </w:rPr>
        <w:t>{ UE</w:t>
      </w:r>
      <w:proofErr w:type="gramEnd"/>
      <w:r>
        <w:rPr>
          <w:lang w:eastAsia="en-GB"/>
        </w:rPr>
        <w:t xml:space="preserve"> detects handover failure and having transmitted an </w:t>
      </w:r>
      <w:proofErr w:type="spellStart"/>
      <w:r>
        <w:rPr>
          <w:lang w:eastAsia="en-GB"/>
        </w:rPr>
        <w:t>RRCReestablishmentRequest</w:t>
      </w:r>
      <w:proofErr w:type="spellEnd"/>
      <w:r>
        <w:rPr>
          <w:lang w:eastAsia="en-GB"/>
        </w:rPr>
        <w:t xml:space="preserve"> message }</w:t>
      </w:r>
    </w:p>
    <w:p w14:paraId="6AC956AF" w14:textId="77777777" w:rsidR="00507D8F" w:rsidRDefault="00507D8F">
      <w:pPr>
        <w:pStyle w:val="PL"/>
        <w:rPr>
          <w:lang w:eastAsia="en-GB"/>
        </w:rPr>
      </w:pPr>
      <w:r>
        <w:rPr>
          <w:b/>
          <w:bCs/>
          <w:lang w:eastAsia="en-GB"/>
        </w:rPr>
        <w:t>ensure that</w:t>
      </w:r>
      <w:r>
        <w:rPr>
          <w:lang w:eastAsia="en-GB"/>
        </w:rPr>
        <w:t xml:space="preserve"> {</w:t>
      </w:r>
    </w:p>
    <w:p w14:paraId="490F61D3" w14:textId="77777777" w:rsidR="00507D8F" w:rsidRDefault="00507D8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eastAsia="en-GB"/>
        </w:rPr>
      </w:pPr>
      <w:r>
        <w:rPr>
          <w:b/>
          <w:bCs/>
          <w:lang w:eastAsia="en-GB"/>
        </w:rPr>
        <w:t xml:space="preserve">  when</w:t>
      </w:r>
      <w:r>
        <w:rPr>
          <w:lang w:eastAsia="en-GB"/>
        </w:rPr>
        <w:t xml:space="preserve"> </w:t>
      </w:r>
      <w:proofErr w:type="gramStart"/>
      <w:r>
        <w:rPr>
          <w:lang w:eastAsia="en-GB"/>
        </w:rPr>
        <w:t>{ UE</w:t>
      </w:r>
      <w:proofErr w:type="gramEnd"/>
      <w:r>
        <w:rPr>
          <w:lang w:eastAsia="en-GB"/>
        </w:rPr>
        <w:t xml:space="preserve"> receives an </w:t>
      </w:r>
      <w:proofErr w:type="spellStart"/>
      <w:r>
        <w:rPr>
          <w:lang w:eastAsia="en-GB"/>
        </w:rPr>
        <w:t>RRCReestablishment</w:t>
      </w:r>
      <w:proofErr w:type="spellEnd"/>
      <w:r>
        <w:rPr>
          <w:lang w:eastAsia="en-GB"/>
        </w:rPr>
        <w:t xml:space="preserve"> message with a </w:t>
      </w:r>
      <w:proofErr w:type="spellStart"/>
      <w:r>
        <w:rPr>
          <w:lang w:eastAsia="en-GB"/>
        </w:rPr>
        <w:t>nextHopChainingCount</w:t>
      </w:r>
      <w:proofErr w:type="spellEnd"/>
      <w:r>
        <w:rPr>
          <w:lang w:eastAsia="en-GB"/>
        </w:rPr>
        <w:t xml:space="preserve"> which is same as the NCC associated with the currently active </w:t>
      </w:r>
      <w:proofErr w:type="spellStart"/>
      <w:r>
        <w:rPr>
          <w:lang w:eastAsia="en-GB"/>
        </w:rPr>
        <w:t>KgNB</w:t>
      </w:r>
      <w:proofErr w:type="spellEnd"/>
      <w:r>
        <w:rPr>
          <w:lang w:eastAsia="en-GB"/>
        </w:rPr>
        <w:t xml:space="preserve"> }</w:t>
      </w:r>
    </w:p>
    <w:p w14:paraId="6E28A501" w14:textId="77777777" w:rsidR="00507D8F" w:rsidRDefault="00507D8F">
      <w:pPr>
        <w:pStyle w:val="PL"/>
        <w:rPr>
          <w:lang w:eastAsia="en-GB"/>
        </w:rPr>
      </w:pPr>
      <w:r>
        <w:rPr>
          <w:b/>
          <w:bCs/>
          <w:lang w:eastAsia="en-GB"/>
        </w:rPr>
        <w:t xml:space="preserve">    then </w:t>
      </w:r>
      <w:proofErr w:type="gramStart"/>
      <w:r>
        <w:rPr>
          <w:lang w:eastAsia="en-GB"/>
        </w:rPr>
        <w:t>{ UE</w:t>
      </w:r>
      <w:proofErr w:type="gramEnd"/>
      <w:r>
        <w:rPr>
          <w:lang w:eastAsia="en-GB"/>
        </w:rPr>
        <w:t xml:space="preserve"> derives new </w:t>
      </w:r>
      <w:proofErr w:type="spellStart"/>
      <w:r>
        <w:rPr>
          <w:lang w:eastAsia="en-GB"/>
        </w:rPr>
        <w:t>KgNB</w:t>
      </w:r>
      <w:proofErr w:type="spellEnd"/>
      <w:r>
        <w:rPr>
          <w:lang w:eastAsia="en-GB"/>
        </w:rPr>
        <w:t xml:space="preserve"> from the currently active </w:t>
      </w:r>
      <w:proofErr w:type="spellStart"/>
      <w:r>
        <w:rPr>
          <w:lang w:eastAsia="en-GB"/>
        </w:rPr>
        <w:t>KgNB</w:t>
      </w:r>
      <w:proofErr w:type="spellEnd"/>
      <w:r>
        <w:rPr>
          <w:lang w:eastAsia="en-GB"/>
        </w:rPr>
        <w:t xml:space="preserve"> and completes </w:t>
      </w:r>
      <w:proofErr w:type="spellStart"/>
      <w:r>
        <w:rPr>
          <w:lang w:eastAsia="en-GB"/>
        </w:rPr>
        <w:t>RRCReestablishment</w:t>
      </w:r>
      <w:proofErr w:type="spellEnd"/>
      <w:r>
        <w:rPr>
          <w:lang w:eastAsia="en-GB"/>
        </w:rPr>
        <w:t xml:space="preserve"> procedure on the source cell }</w:t>
      </w:r>
    </w:p>
    <w:p w14:paraId="284F10E6" w14:textId="77777777" w:rsidR="00507D8F" w:rsidRDefault="00507D8F">
      <w:pPr>
        <w:pStyle w:val="PL"/>
        <w:rPr>
          <w:lang w:eastAsia="en-GB"/>
        </w:rPr>
      </w:pPr>
      <w:r>
        <w:rPr>
          <w:lang w:eastAsia="en-GB"/>
        </w:rPr>
        <w:t xml:space="preserve">            }</w:t>
      </w:r>
    </w:p>
    <w:p w14:paraId="7C481301" w14:textId="77777777" w:rsidR="00507D8F" w:rsidRDefault="00507D8F">
      <w:pPr>
        <w:pStyle w:val="PL"/>
        <w:rPr>
          <w:lang w:eastAsia="en-GB"/>
        </w:rPr>
      </w:pPr>
    </w:p>
    <w:p w14:paraId="740E0A31" w14:textId="77777777" w:rsidR="00507D8F" w:rsidRDefault="00507D8F">
      <w:pPr>
        <w:pStyle w:val="H6"/>
      </w:pPr>
      <w:r>
        <w:t>8.1.4.1.5.2</w:t>
      </w:r>
      <w:r>
        <w:tab/>
        <w:t>Conformance requirements</w:t>
      </w:r>
    </w:p>
    <w:p w14:paraId="59A9EB51" w14:textId="77777777" w:rsidR="00507D8F" w:rsidRDefault="00507D8F">
      <w:r>
        <w:t xml:space="preserve">References: The conformance requirements covered in the present test case are specified </w:t>
      </w:r>
      <w:proofErr w:type="gramStart"/>
      <w:r>
        <w:t>in:</w:t>
      </w:r>
      <w:proofErr w:type="gramEnd"/>
      <w:r>
        <w:t xml:space="preserve"> TS 38.331, clauses 5.3.5.5.2, 5.3.5.7, 5.3.5.8.3 and 5.3.7.5. Unless otherwise stated these are Rel-15 requirements.</w:t>
      </w:r>
    </w:p>
    <w:p w14:paraId="66B56375" w14:textId="77777777" w:rsidR="00507D8F" w:rsidRDefault="00507D8F">
      <w:r>
        <w:t>[TS 38.331, clause 5.3.5.5.2]</w:t>
      </w:r>
    </w:p>
    <w:p w14:paraId="57B561F5" w14:textId="77777777" w:rsidR="00507D8F" w:rsidRDefault="00507D8F">
      <w:pPr>
        <w:rPr>
          <w:rFonts w:eastAsia="MS Mincho"/>
        </w:rPr>
      </w:pPr>
      <w:r>
        <w:t>The UE shall perform the following actions to execute a reconfiguration with sync.</w:t>
      </w:r>
    </w:p>
    <w:p w14:paraId="647BE7C4" w14:textId="77777777" w:rsidR="00507D8F" w:rsidRDefault="00507D8F">
      <w:pPr>
        <w:pStyle w:val="B1"/>
      </w:pPr>
      <w:r>
        <w:t>1&gt;</w:t>
      </w:r>
      <w:r>
        <w:tab/>
        <w:t>if the AS security is not activated, perform the actions upon going to RRC_IDLE as specified in 5.3.11 with the release cause '</w:t>
      </w:r>
      <w:r>
        <w:rPr>
          <w:i/>
        </w:rPr>
        <w:t>other</w:t>
      </w:r>
      <w:r>
        <w:t xml:space="preserve">' upon which the procedure </w:t>
      </w:r>
      <w:proofErr w:type="gramStart"/>
      <w:r>
        <w:t>ends;</w:t>
      </w:r>
      <w:proofErr w:type="gramEnd"/>
    </w:p>
    <w:p w14:paraId="00773C66" w14:textId="77777777" w:rsidR="00507D8F" w:rsidRDefault="00507D8F">
      <w:pPr>
        <w:pStyle w:val="B1"/>
      </w:pPr>
      <w:r>
        <w:t>1&gt;</w:t>
      </w:r>
      <w:r>
        <w:tab/>
        <w:t xml:space="preserve">stop timer T310 for the corresponding </w:t>
      </w:r>
      <w:proofErr w:type="spellStart"/>
      <w:r>
        <w:t>SpCell</w:t>
      </w:r>
      <w:proofErr w:type="spellEnd"/>
      <w:r>
        <w:t xml:space="preserve">, if </w:t>
      </w:r>
      <w:proofErr w:type="gramStart"/>
      <w:r>
        <w:t>running;</w:t>
      </w:r>
      <w:proofErr w:type="gramEnd"/>
    </w:p>
    <w:p w14:paraId="7954C1A2" w14:textId="77777777" w:rsidR="00507D8F" w:rsidRDefault="00507D8F">
      <w:pPr>
        <w:pStyle w:val="B1"/>
      </w:pPr>
      <w:r>
        <w:t>1&gt;</w:t>
      </w:r>
      <w:r>
        <w:tab/>
        <w:t xml:space="preserve">start timer T304 for the corresponding </w:t>
      </w:r>
      <w:proofErr w:type="spellStart"/>
      <w:r>
        <w:t>SpCell</w:t>
      </w:r>
      <w:proofErr w:type="spellEnd"/>
      <w:r>
        <w:t xml:space="preserve"> with the timer value set to </w:t>
      </w:r>
      <w:r>
        <w:rPr>
          <w:i/>
        </w:rPr>
        <w:t>t304</w:t>
      </w:r>
      <w:r>
        <w:t xml:space="preserve">, as included in the </w:t>
      </w:r>
      <w:proofErr w:type="spellStart"/>
      <w:proofErr w:type="gramStart"/>
      <w:r>
        <w:rPr>
          <w:i/>
        </w:rPr>
        <w:t>reconfigurationWithSync</w:t>
      </w:r>
      <w:proofErr w:type="spellEnd"/>
      <w:r>
        <w:t>;</w:t>
      </w:r>
      <w:proofErr w:type="gramEnd"/>
    </w:p>
    <w:p w14:paraId="439566FA" w14:textId="77777777" w:rsidR="00507D8F" w:rsidRDefault="00507D8F">
      <w:pPr>
        <w:pStyle w:val="B1"/>
      </w:pPr>
      <w:r>
        <w:t>1&gt;</w:t>
      </w:r>
      <w:r>
        <w:tab/>
        <w:t xml:space="preserve">if the </w:t>
      </w:r>
      <w:proofErr w:type="spellStart"/>
      <w:r>
        <w:rPr>
          <w:i/>
        </w:rPr>
        <w:t>frequencyInfoDL</w:t>
      </w:r>
      <w:proofErr w:type="spellEnd"/>
      <w:r>
        <w:t xml:space="preserve"> is included:</w:t>
      </w:r>
    </w:p>
    <w:p w14:paraId="559C6541" w14:textId="77777777" w:rsidR="00507D8F" w:rsidRDefault="00507D8F">
      <w:pPr>
        <w:pStyle w:val="B2"/>
      </w:pPr>
      <w:r>
        <w:t>2&gt;</w:t>
      </w:r>
      <w:r>
        <w:tab/>
        <w:t xml:space="preserve">consider the target </w:t>
      </w:r>
      <w:proofErr w:type="spellStart"/>
      <w:r>
        <w:t>SpCell</w:t>
      </w:r>
      <w:proofErr w:type="spellEnd"/>
      <w:r>
        <w:t xml:space="preserve"> to be one on the SSB frequency indicated by the </w:t>
      </w:r>
      <w:proofErr w:type="spellStart"/>
      <w:r>
        <w:rPr>
          <w:i/>
        </w:rPr>
        <w:t>frequencyInfoDL</w:t>
      </w:r>
      <w:proofErr w:type="spellEnd"/>
      <w:r>
        <w:t xml:space="preserve"> with a physical cell identity indicated by the </w:t>
      </w:r>
      <w:proofErr w:type="spellStart"/>
      <w:proofErr w:type="gramStart"/>
      <w:r>
        <w:rPr>
          <w:i/>
        </w:rPr>
        <w:t>physCellId</w:t>
      </w:r>
      <w:proofErr w:type="spellEnd"/>
      <w:r>
        <w:t>;</w:t>
      </w:r>
      <w:proofErr w:type="gramEnd"/>
    </w:p>
    <w:p w14:paraId="6BE53FAF" w14:textId="77777777" w:rsidR="00507D8F" w:rsidRDefault="00507D8F">
      <w:pPr>
        <w:pStyle w:val="B1"/>
      </w:pPr>
      <w:r>
        <w:t>1&gt;</w:t>
      </w:r>
      <w:r>
        <w:tab/>
        <w:t>else:</w:t>
      </w:r>
    </w:p>
    <w:p w14:paraId="54C90AF1" w14:textId="77777777" w:rsidR="00507D8F" w:rsidRDefault="00507D8F">
      <w:pPr>
        <w:pStyle w:val="B2"/>
      </w:pPr>
      <w:r>
        <w:t>2&gt;</w:t>
      </w:r>
      <w:r>
        <w:tab/>
        <w:t xml:space="preserve">consider the target </w:t>
      </w:r>
      <w:proofErr w:type="spellStart"/>
      <w:r>
        <w:t>SpCell</w:t>
      </w:r>
      <w:proofErr w:type="spellEnd"/>
      <w:r>
        <w:t xml:space="preserve"> to be one on the SSB frequency of the source </w:t>
      </w:r>
      <w:proofErr w:type="spellStart"/>
      <w:r>
        <w:t>SpCell</w:t>
      </w:r>
      <w:proofErr w:type="spellEnd"/>
      <w:r>
        <w:t xml:space="preserve"> with a physical cell identity indicated by the </w:t>
      </w:r>
      <w:proofErr w:type="spellStart"/>
      <w:proofErr w:type="gramStart"/>
      <w:r>
        <w:rPr>
          <w:i/>
        </w:rPr>
        <w:t>physCellId</w:t>
      </w:r>
      <w:proofErr w:type="spellEnd"/>
      <w:r>
        <w:t>;</w:t>
      </w:r>
      <w:proofErr w:type="gramEnd"/>
    </w:p>
    <w:p w14:paraId="3FB5AED2" w14:textId="77777777" w:rsidR="00507D8F" w:rsidRDefault="00507D8F">
      <w:pPr>
        <w:pStyle w:val="B1"/>
      </w:pPr>
      <w:r>
        <w:t>1&gt;</w:t>
      </w:r>
      <w:r>
        <w:tab/>
        <w:t xml:space="preserve">start synchronising to the DL of the target </w:t>
      </w:r>
      <w:proofErr w:type="spellStart"/>
      <w:proofErr w:type="gramStart"/>
      <w:r>
        <w:t>SpCell</w:t>
      </w:r>
      <w:proofErr w:type="spellEnd"/>
      <w:r>
        <w:t>;</w:t>
      </w:r>
      <w:proofErr w:type="gramEnd"/>
    </w:p>
    <w:p w14:paraId="38007E03" w14:textId="77777777" w:rsidR="00507D8F" w:rsidRDefault="00507D8F">
      <w:pPr>
        <w:pStyle w:val="B1"/>
      </w:pPr>
      <w:r>
        <w:t>1&gt;</w:t>
      </w:r>
      <w:r>
        <w:tab/>
        <w:t xml:space="preserve">apply the specified BCCH configuration defined in </w:t>
      </w:r>
      <w:proofErr w:type="gramStart"/>
      <w:r>
        <w:t>9.1.1.1;</w:t>
      </w:r>
      <w:proofErr w:type="gramEnd"/>
    </w:p>
    <w:p w14:paraId="05EF1D1F" w14:textId="77777777" w:rsidR="00507D8F" w:rsidRDefault="00507D8F">
      <w:pPr>
        <w:pStyle w:val="B1"/>
      </w:pPr>
      <w:r>
        <w:t>1&gt;</w:t>
      </w:r>
      <w:r>
        <w:tab/>
        <w:t xml:space="preserve">acquire the </w:t>
      </w:r>
      <w:r>
        <w:rPr>
          <w:i/>
        </w:rPr>
        <w:t>MIB</w:t>
      </w:r>
      <w:r>
        <w:t>, which is scheduled as specified in TS 38.213 [13</w:t>
      </w:r>
      <w:proofErr w:type="gramStart"/>
      <w:r>
        <w:t>];</w:t>
      </w:r>
      <w:proofErr w:type="gramEnd"/>
    </w:p>
    <w:p w14:paraId="413CF48B" w14:textId="77777777" w:rsidR="00507D8F" w:rsidRDefault="00507D8F">
      <w:pPr>
        <w:pStyle w:val="NO"/>
      </w:pPr>
      <w:r>
        <w:t>NOTE 1:</w:t>
      </w:r>
      <w:r>
        <w:tab/>
        <w:t>The UE should perform the reconfiguration with sync as soon as possible following the reception of the RRC message triggering the reconfiguration with sync, which could be before confirming successful reception (HARQ and ARQ) of this message.</w:t>
      </w:r>
    </w:p>
    <w:p w14:paraId="5A7E60DF" w14:textId="77777777" w:rsidR="00507D8F" w:rsidRDefault="00507D8F">
      <w:pPr>
        <w:pStyle w:val="NO"/>
      </w:pPr>
      <w:r>
        <w:lastRenderedPageBreak/>
        <w:t>NOTE 2:</w:t>
      </w:r>
      <w:r>
        <w:tab/>
        <w:t xml:space="preserve">The UE may omit reading the </w:t>
      </w:r>
      <w:r>
        <w:rPr>
          <w:i/>
        </w:rPr>
        <w:t>MIB</w:t>
      </w:r>
      <w:r>
        <w:t xml:space="preserve"> if the UE already has the required timing information, or the timing information is not needed for random access.</w:t>
      </w:r>
    </w:p>
    <w:p w14:paraId="3D5725D3" w14:textId="77777777" w:rsidR="00507D8F" w:rsidRDefault="00507D8F">
      <w:pPr>
        <w:pStyle w:val="B1"/>
      </w:pPr>
      <w:r>
        <w:t>1&gt;</w:t>
      </w:r>
      <w:r>
        <w:tab/>
        <w:t xml:space="preserve">reset the MAC entity of this cell </w:t>
      </w:r>
      <w:proofErr w:type="gramStart"/>
      <w:r>
        <w:t>group;</w:t>
      </w:r>
      <w:proofErr w:type="gramEnd"/>
    </w:p>
    <w:p w14:paraId="5352EF2F" w14:textId="77777777" w:rsidR="00507D8F" w:rsidRDefault="00507D8F">
      <w:pPr>
        <w:pStyle w:val="B1"/>
      </w:pPr>
      <w:r>
        <w:t>1&gt;</w:t>
      </w:r>
      <w:r>
        <w:tab/>
        <w:t xml:space="preserve">consider the </w:t>
      </w:r>
      <w:proofErr w:type="spellStart"/>
      <w:r>
        <w:t>SCell</w:t>
      </w:r>
      <w:proofErr w:type="spellEnd"/>
      <w:r>
        <w:t xml:space="preserve">(s) of this cell group, if configured, to be in deactivated </w:t>
      </w:r>
      <w:proofErr w:type="gramStart"/>
      <w:r>
        <w:t>state;</w:t>
      </w:r>
      <w:proofErr w:type="gramEnd"/>
    </w:p>
    <w:p w14:paraId="2FAECE9E" w14:textId="77777777" w:rsidR="00507D8F" w:rsidRDefault="00507D8F">
      <w:pPr>
        <w:pStyle w:val="B1"/>
      </w:pPr>
      <w:r>
        <w:t>1&gt;</w:t>
      </w:r>
      <w:r>
        <w:tab/>
        <w:t xml:space="preserve">apply the value of the </w:t>
      </w:r>
      <w:proofErr w:type="spellStart"/>
      <w:r>
        <w:rPr>
          <w:i/>
        </w:rPr>
        <w:t>newUE</w:t>
      </w:r>
      <w:proofErr w:type="spellEnd"/>
      <w:r>
        <w:rPr>
          <w:i/>
        </w:rPr>
        <w:t>-Identity</w:t>
      </w:r>
      <w:r>
        <w:t xml:space="preserve"> as the C-RNTI for this cell </w:t>
      </w:r>
      <w:proofErr w:type="gramStart"/>
      <w:r>
        <w:t>group;</w:t>
      </w:r>
      <w:proofErr w:type="gramEnd"/>
      <w:r>
        <w:rPr>
          <w:rStyle w:val="CommentReference"/>
          <w:lang w:eastAsia="ja-JP"/>
        </w:rPr>
        <w:t xml:space="preserve"> </w:t>
      </w:r>
    </w:p>
    <w:p w14:paraId="6039567E" w14:textId="77777777" w:rsidR="00507D8F" w:rsidRDefault="00507D8F">
      <w:pPr>
        <w:pStyle w:val="B1"/>
      </w:pPr>
      <w:r>
        <w:t>1&gt;</w:t>
      </w:r>
      <w:r>
        <w:tab/>
        <w:t xml:space="preserve">configure lower layers in accordance with the received </w:t>
      </w:r>
      <w:proofErr w:type="spellStart"/>
      <w:proofErr w:type="gramStart"/>
      <w:r>
        <w:t>s</w:t>
      </w:r>
      <w:r>
        <w:rPr>
          <w:i/>
        </w:rPr>
        <w:t>pCellConfigCommon</w:t>
      </w:r>
      <w:proofErr w:type="spellEnd"/>
      <w:r>
        <w:t>;</w:t>
      </w:r>
      <w:proofErr w:type="gramEnd"/>
    </w:p>
    <w:p w14:paraId="12B80A79" w14:textId="77777777" w:rsidR="00507D8F" w:rsidRDefault="00507D8F">
      <w:pPr>
        <w:ind w:firstLine="284"/>
        <w:rPr>
          <w:i/>
        </w:rPr>
      </w:pPr>
      <w:r>
        <w:t>1&gt;</w:t>
      </w:r>
      <w:r>
        <w:tab/>
        <w:t xml:space="preserve">configure lower layers in accordance with any additional fields, not covered in the previous, if included in the received </w:t>
      </w:r>
      <w:proofErr w:type="spellStart"/>
      <w:r>
        <w:rPr>
          <w:i/>
        </w:rPr>
        <w:t>reconfigurationWithSync</w:t>
      </w:r>
      <w:proofErr w:type="spellEnd"/>
      <w:r>
        <w:rPr>
          <w:i/>
        </w:rPr>
        <w:t>.</w:t>
      </w:r>
    </w:p>
    <w:p w14:paraId="3976909C" w14:textId="77777777" w:rsidR="00507D8F" w:rsidRDefault="00507D8F">
      <w:pPr>
        <w:rPr>
          <w:bCs/>
        </w:rPr>
      </w:pPr>
      <w:r>
        <w:t>[TS 38.331, clause 5.3.5.7]</w:t>
      </w:r>
    </w:p>
    <w:p w14:paraId="1496838C" w14:textId="77777777" w:rsidR="00507D8F" w:rsidRDefault="00507D8F">
      <w:r>
        <w:t>The UE shall:</w:t>
      </w:r>
    </w:p>
    <w:p w14:paraId="6D414149" w14:textId="77777777" w:rsidR="00507D8F" w:rsidRDefault="00507D8F">
      <w:pPr>
        <w:pStyle w:val="B3"/>
        <w:ind w:left="0" w:firstLine="0"/>
      </w:pPr>
      <w:r>
        <w:t>…</w:t>
      </w:r>
    </w:p>
    <w:p w14:paraId="7B728CE5" w14:textId="77777777" w:rsidR="00507D8F" w:rsidRDefault="00507D8F">
      <w:pPr>
        <w:pStyle w:val="B1"/>
      </w:pPr>
      <w:r>
        <w:t>1&gt;</w:t>
      </w:r>
      <w:r>
        <w:tab/>
        <w:t>else:</w:t>
      </w:r>
    </w:p>
    <w:p w14:paraId="7494254C" w14:textId="77777777" w:rsidR="00507D8F" w:rsidRDefault="00507D8F">
      <w:pPr>
        <w:pStyle w:val="B2"/>
      </w:pPr>
      <w:r>
        <w:t>2&gt;</w:t>
      </w:r>
      <w:r>
        <w:tab/>
        <w:t xml:space="preserve">if the </w:t>
      </w:r>
      <w:proofErr w:type="spellStart"/>
      <w:r>
        <w:rPr>
          <w:i/>
        </w:rPr>
        <w:t>nas</w:t>
      </w:r>
      <w:proofErr w:type="spellEnd"/>
      <w:r>
        <w:rPr>
          <w:i/>
        </w:rPr>
        <w:t xml:space="preserve">-Container </w:t>
      </w:r>
      <w:r>
        <w:t xml:space="preserve">is included in the received </w:t>
      </w:r>
      <w:proofErr w:type="spellStart"/>
      <w:r>
        <w:rPr>
          <w:i/>
          <w:iCs/>
        </w:rPr>
        <w:t>masterKeyUpdate</w:t>
      </w:r>
      <w:proofErr w:type="spellEnd"/>
      <w:r>
        <w:t>:</w:t>
      </w:r>
    </w:p>
    <w:p w14:paraId="7267DB67" w14:textId="77777777" w:rsidR="00507D8F" w:rsidRDefault="00507D8F">
      <w:pPr>
        <w:pStyle w:val="B3"/>
      </w:pPr>
      <w:r>
        <w:t>3&gt;</w:t>
      </w:r>
      <w:r>
        <w:tab/>
        <w:t xml:space="preserve">forward the </w:t>
      </w:r>
      <w:proofErr w:type="spellStart"/>
      <w:r>
        <w:rPr>
          <w:i/>
        </w:rPr>
        <w:t>nas</w:t>
      </w:r>
      <w:proofErr w:type="spellEnd"/>
      <w:r>
        <w:rPr>
          <w:i/>
        </w:rPr>
        <w:t xml:space="preserve">-Container </w:t>
      </w:r>
      <w:r>
        <w:t xml:space="preserve">to the upper </w:t>
      </w:r>
      <w:proofErr w:type="gramStart"/>
      <w:r>
        <w:t>layers;</w:t>
      </w:r>
      <w:proofErr w:type="gramEnd"/>
    </w:p>
    <w:p w14:paraId="1558F5EE" w14:textId="77777777" w:rsidR="00507D8F" w:rsidRDefault="00507D8F">
      <w:pPr>
        <w:pStyle w:val="B2"/>
      </w:pPr>
      <w:r>
        <w:t>2&gt;</w:t>
      </w:r>
      <w:r>
        <w:tab/>
        <w:t xml:space="preserve">if the </w:t>
      </w:r>
      <w:proofErr w:type="spellStart"/>
      <w:r>
        <w:rPr>
          <w:i/>
        </w:rPr>
        <w:t>keySetChangeIndicator</w:t>
      </w:r>
      <w:proofErr w:type="spellEnd"/>
      <w:r>
        <w:t xml:space="preserve"> is set to </w:t>
      </w:r>
      <w:r>
        <w:rPr>
          <w:i/>
          <w:iCs/>
        </w:rPr>
        <w:t>true</w:t>
      </w:r>
      <w:r>
        <w:t>:</w:t>
      </w:r>
    </w:p>
    <w:p w14:paraId="10DF7A83" w14:textId="77777777" w:rsidR="00507D8F" w:rsidRDefault="00507D8F">
      <w:pPr>
        <w:pStyle w:val="B3"/>
      </w:pPr>
      <w:r>
        <w:t>3&gt;</w:t>
      </w:r>
      <w:r>
        <w:tab/>
        <w:t xml:space="preserve">derive or update the </w:t>
      </w:r>
      <w:proofErr w:type="spellStart"/>
      <w:r>
        <w:t>K</w:t>
      </w:r>
      <w:r>
        <w:rPr>
          <w:vertAlign w:val="subscript"/>
        </w:rPr>
        <w:t>gNB</w:t>
      </w:r>
      <w:proofErr w:type="spellEnd"/>
      <w:r>
        <w:t xml:space="preserve"> key based on the K</w:t>
      </w:r>
      <w:r>
        <w:rPr>
          <w:vertAlign w:val="subscript"/>
        </w:rPr>
        <w:t>AMF</w:t>
      </w:r>
      <w:r>
        <w:t xml:space="preserve"> key, as specified in TS 33.501 [11</w:t>
      </w:r>
      <w:proofErr w:type="gramStart"/>
      <w:r>
        <w:t>];</w:t>
      </w:r>
      <w:proofErr w:type="gramEnd"/>
    </w:p>
    <w:p w14:paraId="686BBF44" w14:textId="77777777" w:rsidR="00507D8F" w:rsidRDefault="00507D8F">
      <w:pPr>
        <w:pStyle w:val="B2"/>
      </w:pPr>
      <w:r>
        <w:t>2&gt;</w:t>
      </w:r>
      <w:r>
        <w:tab/>
        <w:t>else:</w:t>
      </w:r>
    </w:p>
    <w:p w14:paraId="08957F14" w14:textId="77777777" w:rsidR="00507D8F" w:rsidRDefault="00507D8F">
      <w:pPr>
        <w:pStyle w:val="B3"/>
      </w:pPr>
      <w:r>
        <w:t>3&gt;</w:t>
      </w:r>
      <w:r>
        <w:tab/>
        <w:t xml:space="preserve">derive or update the </w:t>
      </w:r>
      <w:proofErr w:type="spellStart"/>
      <w:r>
        <w:t>K</w:t>
      </w:r>
      <w:r>
        <w:rPr>
          <w:vertAlign w:val="subscript"/>
        </w:rPr>
        <w:t>gNB</w:t>
      </w:r>
      <w:proofErr w:type="spellEnd"/>
      <w:r>
        <w:t xml:space="preserve"> key based on the current </w:t>
      </w:r>
      <w:proofErr w:type="spellStart"/>
      <w:r>
        <w:t>K</w:t>
      </w:r>
      <w:r>
        <w:rPr>
          <w:vertAlign w:val="subscript"/>
        </w:rPr>
        <w:t>gNB</w:t>
      </w:r>
      <w:proofErr w:type="spellEnd"/>
      <w:r>
        <w:t xml:space="preserve"> key or the NH, using the </w:t>
      </w:r>
      <w:proofErr w:type="spellStart"/>
      <w:r>
        <w:rPr>
          <w:i/>
        </w:rPr>
        <w:t>nextHopChainingCount</w:t>
      </w:r>
      <w:proofErr w:type="spellEnd"/>
      <w:r>
        <w:t xml:space="preserve"> value indicated in the received </w:t>
      </w:r>
      <w:proofErr w:type="spellStart"/>
      <w:r>
        <w:rPr>
          <w:i/>
        </w:rPr>
        <w:t>masterKeyUpdate</w:t>
      </w:r>
      <w:proofErr w:type="spellEnd"/>
      <w:r>
        <w:t>, as specified in TS 33.501 [11</w:t>
      </w:r>
      <w:proofErr w:type="gramStart"/>
      <w:r>
        <w:t>];</w:t>
      </w:r>
      <w:proofErr w:type="gramEnd"/>
    </w:p>
    <w:p w14:paraId="6A38E0E7" w14:textId="77777777" w:rsidR="00507D8F" w:rsidRDefault="00507D8F">
      <w:pPr>
        <w:pStyle w:val="B2"/>
      </w:pPr>
      <w:r>
        <w:t>2&gt;</w:t>
      </w:r>
      <w:r>
        <w:tab/>
        <w:t xml:space="preserve">store the </w:t>
      </w:r>
      <w:proofErr w:type="spellStart"/>
      <w:r>
        <w:rPr>
          <w:i/>
        </w:rPr>
        <w:t>nextHopChainingCount</w:t>
      </w:r>
      <w:proofErr w:type="spellEnd"/>
      <w:r>
        <w:t xml:space="preserve"> </w:t>
      </w:r>
      <w:proofErr w:type="gramStart"/>
      <w:r>
        <w:t>value;</w:t>
      </w:r>
      <w:proofErr w:type="gramEnd"/>
    </w:p>
    <w:p w14:paraId="2318F86E" w14:textId="77777777" w:rsidR="00507D8F" w:rsidRDefault="00507D8F">
      <w:pPr>
        <w:pStyle w:val="B2"/>
      </w:pPr>
      <w:r>
        <w:t>2&gt;</w:t>
      </w:r>
      <w:r>
        <w:tab/>
        <w:t xml:space="preserve">derive the keys associated with the </w:t>
      </w:r>
      <w:proofErr w:type="spellStart"/>
      <w:r>
        <w:t>K</w:t>
      </w:r>
      <w:r>
        <w:rPr>
          <w:vertAlign w:val="subscript"/>
        </w:rPr>
        <w:t>gNB</w:t>
      </w:r>
      <w:proofErr w:type="spellEnd"/>
      <w:r>
        <w:t xml:space="preserve"> key as follows:</w:t>
      </w:r>
    </w:p>
    <w:p w14:paraId="0FFF46C4" w14:textId="77777777" w:rsidR="00507D8F" w:rsidRDefault="00507D8F">
      <w:pPr>
        <w:pStyle w:val="B3"/>
      </w:pPr>
      <w:r>
        <w:t>3&gt;</w:t>
      </w:r>
      <w:r>
        <w:tab/>
        <w:t xml:space="preserve">if the </w:t>
      </w:r>
      <w:proofErr w:type="spellStart"/>
      <w:r>
        <w:rPr>
          <w:i/>
        </w:rPr>
        <w:t>securityAlgorithmConfig</w:t>
      </w:r>
      <w:proofErr w:type="spellEnd"/>
      <w:r>
        <w:t xml:space="preserve"> is included in </w:t>
      </w:r>
      <w:proofErr w:type="spellStart"/>
      <w:r>
        <w:rPr>
          <w:i/>
        </w:rPr>
        <w:t>SecurityConfig</w:t>
      </w:r>
      <w:proofErr w:type="spellEnd"/>
      <w:r>
        <w:t>:</w:t>
      </w:r>
    </w:p>
    <w:p w14:paraId="4F4A8686" w14:textId="77777777" w:rsidR="00507D8F" w:rsidRDefault="00507D8F">
      <w:pPr>
        <w:pStyle w:val="B4"/>
      </w:pPr>
      <w:r>
        <w:t>4&gt;</w:t>
      </w:r>
      <w:r>
        <w:tab/>
        <w:t xml:space="preserve">derive the </w:t>
      </w:r>
      <w:proofErr w:type="spellStart"/>
      <w:r>
        <w:t>K</w:t>
      </w:r>
      <w:r>
        <w:rPr>
          <w:vertAlign w:val="subscript"/>
        </w:rPr>
        <w:t>RRCenc</w:t>
      </w:r>
      <w:proofErr w:type="spellEnd"/>
      <w:r>
        <w:t xml:space="preserve"> and </w:t>
      </w:r>
      <w:proofErr w:type="spellStart"/>
      <w:r>
        <w:t>K</w:t>
      </w:r>
      <w:r>
        <w:rPr>
          <w:vertAlign w:val="subscript"/>
        </w:rPr>
        <w:t>UPenc</w:t>
      </w:r>
      <w:proofErr w:type="spellEnd"/>
      <w:r>
        <w:t xml:space="preserve"> keys associated with the </w:t>
      </w:r>
      <w:proofErr w:type="spellStart"/>
      <w:r>
        <w:rPr>
          <w:i/>
        </w:rPr>
        <w:t>cipheringAlgorithm</w:t>
      </w:r>
      <w:proofErr w:type="spellEnd"/>
      <w:r>
        <w:t xml:space="preserve"> indicated in the </w:t>
      </w:r>
      <w:proofErr w:type="spellStart"/>
      <w:r>
        <w:rPr>
          <w:i/>
        </w:rPr>
        <w:t>securityAlgorithmConfig</w:t>
      </w:r>
      <w:proofErr w:type="spellEnd"/>
      <w:r>
        <w:rPr>
          <w:i/>
        </w:rPr>
        <w:t>,</w:t>
      </w:r>
      <w:r>
        <w:t xml:space="preserve"> as specified in TS 33.501 [11</w:t>
      </w:r>
      <w:proofErr w:type="gramStart"/>
      <w:r>
        <w:t>];</w:t>
      </w:r>
      <w:proofErr w:type="gramEnd"/>
    </w:p>
    <w:p w14:paraId="79179ACB" w14:textId="77777777" w:rsidR="00507D8F" w:rsidRDefault="00507D8F">
      <w:pPr>
        <w:pStyle w:val="B4"/>
      </w:pPr>
      <w:r>
        <w:t>4&gt;</w:t>
      </w:r>
      <w:r>
        <w:tab/>
        <w:t xml:space="preserve">derive the </w:t>
      </w:r>
      <w:proofErr w:type="spellStart"/>
      <w:r>
        <w:t>K</w:t>
      </w:r>
      <w:r>
        <w:rPr>
          <w:vertAlign w:val="subscript"/>
        </w:rPr>
        <w:t>RRCint</w:t>
      </w:r>
      <w:proofErr w:type="spellEnd"/>
      <w:r>
        <w:t xml:space="preserve"> and </w:t>
      </w:r>
      <w:proofErr w:type="spellStart"/>
      <w:r>
        <w:rPr>
          <w:lang w:eastAsia="zh-CN"/>
        </w:rPr>
        <w:t>K</w:t>
      </w:r>
      <w:r>
        <w:rPr>
          <w:vertAlign w:val="subscript"/>
          <w:lang w:eastAsia="zh-CN"/>
        </w:rPr>
        <w:t>UPint</w:t>
      </w:r>
      <w:proofErr w:type="spellEnd"/>
      <w:r>
        <w:t xml:space="preserve"> keys associated with the </w:t>
      </w:r>
      <w:proofErr w:type="spellStart"/>
      <w:r>
        <w:rPr>
          <w:i/>
        </w:rPr>
        <w:t>integrityProtAlgorithm</w:t>
      </w:r>
      <w:proofErr w:type="spellEnd"/>
      <w:r>
        <w:t xml:space="preserve"> indicated in the </w:t>
      </w:r>
      <w:proofErr w:type="spellStart"/>
      <w:r>
        <w:rPr>
          <w:i/>
        </w:rPr>
        <w:t>securityAlgorithmConfig</w:t>
      </w:r>
      <w:proofErr w:type="spellEnd"/>
      <w:r>
        <w:rPr>
          <w:i/>
        </w:rPr>
        <w:t>,</w:t>
      </w:r>
      <w:r>
        <w:t xml:space="preserve"> as specified in TS 33.501 [11</w:t>
      </w:r>
      <w:proofErr w:type="gramStart"/>
      <w:r>
        <w:t>];</w:t>
      </w:r>
      <w:proofErr w:type="gramEnd"/>
    </w:p>
    <w:p w14:paraId="199A4EF7" w14:textId="77777777" w:rsidR="00507D8F" w:rsidRDefault="00507D8F">
      <w:pPr>
        <w:pStyle w:val="B3"/>
      </w:pPr>
      <w:r>
        <w:t>3&gt;</w:t>
      </w:r>
      <w:r>
        <w:tab/>
        <w:t>else:</w:t>
      </w:r>
    </w:p>
    <w:p w14:paraId="4FD41EE3" w14:textId="77777777" w:rsidR="00507D8F" w:rsidRDefault="00507D8F">
      <w:pPr>
        <w:pStyle w:val="B4"/>
      </w:pPr>
      <w:r>
        <w:t>4&gt;</w:t>
      </w:r>
      <w:r>
        <w:tab/>
        <w:t xml:space="preserve">derive the </w:t>
      </w:r>
      <w:proofErr w:type="spellStart"/>
      <w:r>
        <w:t>K</w:t>
      </w:r>
      <w:r>
        <w:rPr>
          <w:vertAlign w:val="subscript"/>
        </w:rPr>
        <w:t>RRCenc</w:t>
      </w:r>
      <w:proofErr w:type="spellEnd"/>
      <w:r>
        <w:t xml:space="preserve"> and </w:t>
      </w:r>
      <w:proofErr w:type="spellStart"/>
      <w:r>
        <w:t>K</w:t>
      </w:r>
      <w:r>
        <w:rPr>
          <w:vertAlign w:val="subscript"/>
        </w:rPr>
        <w:t>UPenc</w:t>
      </w:r>
      <w:proofErr w:type="spellEnd"/>
      <w:r>
        <w:t xml:space="preserve"> keys associated with the current </w:t>
      </w:r>
      <w:proofErr w:type="spellStart"/>
      <w:r>
        <w:rPr>
          <w:i/>
        </w:rPr>
        <w:t>cipheringAlgorithm</w:t>
      </w:r>
      <w:proofErr w:type="spellEnd"/>
      <w:r>
        <w:rPr>
          <w:i/>
        </w:rPr>
        <w:t>,</w:t>
      </w:r>
      <w:r>
        <w:t xml:space="preserve"> as specified in TS 33.501 [11</w:t>
      </w:r>
      <w:proofErr w:type="gramStart"/>
      <w:r>
        <w:t>];</w:t>
      </w:r>
      <w:proofErr w:type="gramEnd"/>
    </w:p>
    <w:p w14:paraId="17B1DD68" w14:textId="77777777" w:rsidR="00507D8F" w:rsidRDefault="00507D8F">
      <w:pPr>
        <w:pStyle w:val="B4"/>
      </w:pPr>
      <w:r>
        <w:t>4&gt;</w:t>
      </w:r>
      <w:r>
        <w:tab/>
        <w:t xml:space="preserve">derive the </w:t>
      </w:r>
      <w:proofErr w:type="spellStart"/>
      <w:r>
        <w:t>K</w:t>
      </w:r>
      <w:r>
        <w:rPr>
          <w:vertAlign w:val="subscript"/>
        </w:rPr>
        <w:t>RRCint</w:t>
      </w:r>
      <w:proofErr w:type="spellEnd"/>
      <w:r>
        <w:t xml:space="preserve"> and </w:t>
      </w:r>
      <w:proofErr w:type="spellStart"/>
      <w:r>
        <w:rPr>
          <w:lang w:eastAsia="zh-CN"/>
        </w:rPr>
        <w:t>K</w:t>
      </w:r>
      <w:r>
        <w:rPr>
          <w:vertAlign w:val="subscript"/>
          <w:lang w:eastAsia="zh-CN"/>
        </w:rPr>
        <w:t>UPint</w:t>
      </w:r>
      <w:proofErr w:type="spellEnd"/>
      <w:r>
        <w:t xml:space="preserve"> keys associated with the current </w:t>
      </w:r>
      <w:proofErr w:type="spellStart"/>
      <w:r>
        <w:rPr>
          <w:i/>
        </w:rPr>
        <w:t>integrityProtAlgorithm</w:t>
      </w:r>
      <w:proofErr w:type="spellEnd"/>
      <w:r>
        <w:rPr>
          <w:i/>
        </w:rPr>
        <w:t>,</w:t>
      </w:r>
      <w:r>
        <w:t xml:space="preserve"> as specified in TS 33.501 [11].</w:t>
      </w:r>
    </w:p>
    <w:p w14:paraId="1D87AAB0" w14:textId="77777777" w:rsidR="00507D8F" w:rsidRDefault="00507D8F">
      <w:pPr>
        <w:pStyle w:val="NO"/>
      </w:pPr>
      <w:r>
        <w:t>NOTE:</w:t>
      </w:r>
      <w:r>
        <w:tab/>
        <w:t>Ciphering and integrity protection are optional to configure for the DRBs.</w:t>
      </w:r>
    </w:p>
    <w:p w14:paraId="78ABD57C" w14:textId="77777777" w:rsidR="00507D8F" w:rsidRDefault="00507D8F">
      <w:pPr>
        <w:rPr>
          <w:bCs/>
        </w:rPr>
      </w:pPr>
      <w:r>
        <w:t>[TS 38.331, clause 5.3.5.8.3]</w:t>
      </w:r>
    </w:p>
    <w:p w14:paraId="7329F50C" w14:textId="77777777" w:rsidR="00507D8F" w:rsidRDefault="00507D8F">
      <w:pPr>
        <w:rPr>
          <w:lang w:eastAsia="zh-CN"/>
        </w:rPr>
      </w:pPr>
      <w:r>
        <w:rPr>
          <w:lang w:eastAsia="zh-CN"/>
        </w:rPr>
        <w:t>The UE shall:</w:t>
      </w:r>
    </w:p>
    <w:p w14:paraId="2BAAC911" w14:textId="77777777" w:rsidR="00507D8F" w:rsidRDefault="00507D8F">
      <w:pPr>
        <w:pStyle w:val="B1"/>
        <w:rPr>
          <w:lang w:eastAsia="zh-CN"/>
        </w:rPr>
      </w:pPr>
      <w:r>
        <w:rPr>
          <w:lang w:eastAsia="zh-CN"/>
        </w:rPr>
        <w:t>1&gt;</w:t>
      </w:r>
      <w:r>
        <w:rPr>
          <w:lang w:eastAsia="zh-CN"/>
        </w:rPr>
        <w:tab/>
        <w:t>if T304 of the MCG expires:</w:t>
      </w:r>
    </w:p>
    <w:p w14:paraId="51F066D1" w14:textId="77777777" w:rsidR="00507D8F" w:rsidRDefault="00507D8F">
      <w:pPr>
        <w:pStyle w:val="B2"/>
      </w:pPr>
      <w:r>
        <w:t>2&gt;</w:t>
      </w:r>
      <w:r>
        <w:tab/>
        <w:t xml:space="preserve">release dedicated preambles provided in </w:t>
      </w:r>
      <w:proofErr w:type="spellStart"/>
      <w:r>
        <w:rPr>
          <w:i/>
        </w:rPr>
        <w:t>rach-ConfigDedicated</w:t>
      </w:r>
      <w:proofErr w:type="spellEnd"/>
      <w:r>
        <w:t xml:space="preserve"> if </w:t>
      </w:r>
      <w:proofErr w:type="gramStart"/>
      <w:r>
        <w:t>configured;</w:t>
      </w:r>
      <w:proofErr w:type="gramEnd"/>
    </w:p>
    <w:p w14:paraId="0EA5515F" w14:textId="77777777" w:rsidR="00507D8F" w:rsidRDefault="00507D8F">
      <w:pPr>
        <w:pStyle w:val="B2"/>
      </w:pPr>
      <w:r>
        <w:t>2&gt;</w:t>
      </w:r>
      <w:r>
        <w:tab/>
        <w:t xml:space="preserve">revert back to the UE configuration used in the source </w:t>
      </w:r>
      <w:proofErr w:type="spellStart"/>
      <w:proofErr w:type="gramStart"/>
      <w:r>
        <w:t>PCell</w:t>
      </w:r>
      <w:proofErr w:type="spellEnd"/>
      <w:r>
        <w:t>;</w:t>
      </w:r>
      <w:proofErr w:type="gramEnd"/>
    </w:p>
    <w:p w14:paraId="772F5D22" w14:textId="77777777" w:rsidR="00507D8F" w:rsidRDefault="00507D8F">
      <w:pPr>
        <w:pStyle w:val="B2"/>
        <w:rPr>
          <w:lang w:eastAsia="zh-CN"/>
        </w:rPr>
      </w:pPr>
      <w:r>
        <w:rPr>
          <w:lang w:eastAsia="zh-CN"/>
        </w:rPr>
        <w:t>2&gt;</w:t>
      </w:r>
      <w:r>
        <w:rPr>
          <w:lang w:eastAsia="zh-CN"/>
        </w:rPr>
        <w:tab/>
      </w:r>
      <w:r>
        <w:t>initiate the connection re-establishment procedure as specified in subclause 5.3.7</w:t>
      </w:r>
      <w:r>
        <w:rPr>
          <w:lang w:eastAsia="zh-CN"/>
        </w:rPr>
        <w:t>.</w:t>
      </w:r>
    </w:p>
    <w:p w14:paraId="6F14E752" w14:textId="77777777" w:rsidR="00507D8F" w:rsidRDefault="00507D8F">
      <w:pPr>
        <w:pStyle w:val="NO"/>
        <w:rPr>
          <w:lang w:eastAsia="zh-CN"/>
        </w:rPr>
      </w:pPr>
      <w:r>
        <w:lastRenderedPageBreak/>
        <w:t>NOTE 1:</w:t>
      </w:r>
      <w:r>
        <w:tab/>
        <w:t>In the context above, "the UE configuration" includes state variables and parameters of each radio bearer.</w:t>
      </w:r>
    </w:p>
    <w:p w14:paraId="0FFB2C4E" w14:textId="77777777" w:rsidR="00507D8F" w:rsidRDefault="00507D8F">
      <w:pPr>
        <w:pStyle w:val="B1"/>
        <w:rPr>
          <w:lang w:eastAsia="zh-CN"/>
        </w:rPr>
      </w:pPr>
      <w:r>
        <w:rPr>
          <w:lang w:eastAsia="zh-CN"/>
        </w:rPr>
        <w:t>1&gt;</w:t>
      </w:r>
      <w:r>
        <w:rPr>
          <w:lang w:eastAsia="zh-CN"/>
        </w:rPr>
        <w:tab/>
        <w:t>else if T304 of a secondary cell group expires:</w:t>
      </w:r>
    </w:p>
    <w:p w14:paraId="31DF5506" w14:textId="77777777" w:rsidR="00507D8F" w:rsidRDefault="00507D8F">
      <w:pPr>
        <w:pStyle w:val="B2"/>
      </w:pPr>
      <w:r>
        <w:t>2&gt;</w:t>
      </w:r>
      <w:r>
        <w:tab/>
        <w:t xml:space="preserve">release dedicated preambles provided in </w:t>
      </w:r>
      <w:proofErr w:type="spellStart"/>
      <w:r>
        <w:rPr>
          <w:i/>
        </w:rPr>
        <w:t>rach-ConfigDedicated</w:t>
      </w:r>
      <w:proofErr w:type="spellEnd"/>
      <w:r>
        <w:rPr>
          <w:i/>
        </w:rPr>
        <w:t xml:space="preserve">, </w:t>
      </w:r>
      <w:r>
        <w:t xml:space="preserve">if </w:t>
      </w:r>
      <w:proofErr w:type="gramStart"/>
      <w:r>
        <w:t>configured;</w:t>
      </w:r>
      <w:proofErr w:type="gramEnd"/>
    </w:p>
    <w:p w14:paraId="5FCD92DB" w14:textId="77777777" w:rsidR="00507D8F" w:rsidRDefault="00507D8F">
      <w:pPr>
        <w:pStyle w:val="B2"/>
        <w:rPr>
          <w:lang w:eastAsia="zh-CN"/>
        </w:rPr>
      </w:pPr>
      <w:r>
        <w:rPr>
          <w:lang w:eastAsia="zh-CN"/>
        </w:rPr>
        <w:t>2&gt;</w:t>
      </w:r>
      <w:r>
        <w:rPr>
          <w:lang w:eastAsia="zh-CN"/>
        </w:rPr>
        <w:tab/>
        <w:t xml:space="preserve">initiate the SCG failure information procedure as specified in subclause 5.7.3 to report SCG reconfiguration with sync failure, upon which the RRC reconfiguration procedure </w:t>
      </w:r>
      <w:proofErr w:type="gramStart"/>
      <w:r>
        <w:rPr>
          <w:lang w:eastAsia="zh-CN"/>
        </w:rPr>
        <w:t>ends;</w:t>
      </w:r>
      <w:proofErr w:type="gramEnd"/>
    </w:p>
    <w:p w14:paraId="6C87C6EE" w14:textId="77777777" w:rsidR="00507D8F" w:rsidRDefault="00507D8F">
      <w:pPr>
        <w:pStyle w:val="B1"/>
        <w:rPr>
          <w:lang w:eastAsia="zh-CN"/>
        </w:rPr>
      </w:pPr>
      <w:r>
        <w:rPr>
          <w:lang w:eastAsia="zh-CN"/>
        </w:rPr>
        <w:t>1&gt;</w:t>
      </w:r>
      <w:r>
        <w:rPr>
          <w:lang w:eastAsia="zh-CN"/>
        </w:rPr>
        <w:tab/>
        <w:t xml:space="preserve">else if T304 expires when </w:t>
      </w:r>
      <w:proofErr w:type="spellStart"/>
      <w:r>
        <w:rPr>
          <w:i/>
          <w:lang w:eastAsia="zh-CN"/>
        </w:rPr>
        <w:t>RRCReconfiguration</w:t>
      </w:r>
      <w:proofErr w:type="spellEnd"/>
      <w:r>
        <w:rPr>
          <w:lang w:eastAsia="zh-CN"/>
        </w:rPr>
        <w:t xml:space="preserve"> is received via other RAT (HO to NR failure):</w:t>
      </w:r>
    </w:p>
    <w:p w14:paraId="2FE77D77" w14:textId="77777777" w:rsidR="00507D8F" w:rsidRDefault="00507D8F">
      <w:pPr>
        <w:pStyle w:val="B2"/>
      </w:pPr>
      <w:r>
        <w:t>2&gt;</w:t>
      </w:r>
      <w:r>
        <w:tab/>
        <w:t xml:space="preserve">reset </w:t>
      </w:r>
      <w:proofErr w:type="gramStart"/>
      <w:r>
        <w:t>MAC;</w:t>
      </w:r>
      <w:proofErr w:type="gramEnd"/>
    </w:p>
    <w:p w14:paraId="5EC51260" w14:textId="77777777" w:rsidR="00507D8F" w:rsidRDefault="00507D8F">
      <w:pPr>
        <w:pStyle w:val="B2"/>
      </w:pPr>
      <w:r>
        <w:t>2&gt;</w:t>
      </w:r>
      <w:r>
        <w:tab/>
        <w:t>perform the actions defined for this failure case as defined in the specifications applicable for the other RAT.</w:t>
      </w:r>
    </w:p>
    <w:p w14:paraId="495EC60A" w14:textId="77777777" w:rsidR="00507D8F" w:rsidRDefault="00507D8F">
      <w:pPr>
        <w:rPr>
          <w:bCs/>
        </w:rPr>
      </w:pPr>
      <w:r>
        <w:t>[TS 38.331, clause 5.3.7.5]</w:t>
      </w:r>
    </w:p>
    <w:p w14:paraId="53E04D51" w14:textId="77777777" w:rsidR="00507D8F" w:rsidRDefault="00507D8F">
      <w:r>
        <w:t>The UE shall:</w:t>
      </w:r>
    </w:p>
    <w:p w14:paraId="5F02F48A" w14:textId="77777777" w:rsidR="00507D8F" w:rsidRDefault="00507D8F">
      <w:pPr>
        <w:pStyle w:val="B1"/>
      </w:pPr>
      <w:r>
        <w:t>1&gt;</w:t>
      </w:r>
      <w:r>
        <w:tab/>
        <w:t xml:space="preserve">stop timer </w:t>
      </w:r>
      <w:proofErr w:type="gramStart"/>
      <w:r>
        <w:t>T301;</w:t>
      </w:r>
      <w:proofErr w:type="gramEnd"/>
    </w:p>
    <w:p w14:paraId="0F6C435A" w14:textId="77777777" w:rsidR="00507D8F" w:rsidRDefault="00507D8F">
      <w:pPr>
        <w:pStyle w:val="B1"/>
      </w:pPr>
      <w:r>
        <w:t>1&gt;</w:t>
      </w:r>
      <w:r>
        <w:tab/>
        <w:t xml:space="preserve">consider the current cell to be the </w:t>
      </w:r>
      <w:proofErr w:type="spellStart"/>
      <w:proofErr w:type="gramStart"/>
      <w:r>
        <w:t>PCell</w:t>
      </w:r>
      <w:proofErr w:type="spellEnd"/>
      <w:r>
        <w:t>;</w:t>
      </w:r>
      <w:proofErr w:type="gramEnd"/>
    </w:p>
    <w:p w14:paraId="476098C7" w14:textId="77777777" w:rsidR="00507D8F" w:rsidRDefault="00507D8F">
      <w:pPr>
        <w:pStyle w:val="B1"/>
      </w:pPr>
      <w:r>
        <w:t>1&gt;</w:t>
      </w:r>
      <w:r>
        <w:tab/>
        <w:t xml:space="preserve">store the </w:t>
      </w:r>
      <w:proofErr w:type="spellStart"/>
      <w:r>
        <w:rPr>
          <w:i/>
          <w:iCs/>
        </w:rPr>
        <w:t>nextHopChainingCount</w:t>
      </w:r>
      <w:proofErr w:type="spellEnd"/>
      <w:r>
        <w:t xml:space="preserve"> value indicated in the </w:t>
      </w:r>
      <w:proofErr w:type="spellStart"/>
      <w:r>
        <w:rPr>
          <w:i/>
        </w:rPr>
        <w:t>RRCReestablishment</w:t>
      </w:r>
      <w:proofErr w:type="spellEnd"/>
      <w:r>
        <w:rPr>
          <w:iCs/>
        </w:rPr>
        <w:t xml:space="preserve"> </w:t>
      </w:r>
      <w:proofErr w:type="gramStart"/>
      <w:r>
        <w:rPr>
          <w:iCs/>
        </w:rPr>
        <w:t>message</w:t>
      </w:r>
      <w:r>
        <w:t>;</w:t>
      </w:r>
      <w:proofErr w:type="gramEnd"/>
    </w:p>
    <w:p w14:paraId="5FD1F643" w14:textId="77777777" w:rsidR="00507D8F" w:rsidRDefault="00507D8F">
      <w:pPr>
        <w:pStyle w:val="B1"/>
      </w:pPr>
      <w:r>
        <w:t>1&gt;</w:t>
      </w:r>
      <w:r>
        <w:tab/>
        <w:t xml:space="preserve">update the </w:t>
      </w:r>
      <w:proofErr w:type="spellStart"/>
      <w:r>
        <w:t>K</w:t>
      </w:r>
      <w:r>
        <w:rPr>
          <w:vertAlign w:val="subscript"/>
        </w:rPr>
        <w:t>gNB</w:t>
      </w:r>
      <w:proofErr w:type="spellEnd"/>
      <w:r>
        <w:t xml:space="preserve"> key based on the current </w:t>
      </w:r>
      <w:proofErr w:type="spellStart"/>
      <w:r>
        <w:t>K</w:t>
      </w:r>
      <w:r>
        <w:rPr>
          <w:vertAlign w:val="subscript"/>
        </w:rPr>
        <w:t>gNB</w:t>
      </w:r>
      <w:proofErr w:type="spellEnd"/>
      <w:r>
        <w:t xml:space="preserve"> key or the NH</w:t>
      </w:r>
      <w:r>
        <w:rPr>
          <w:i/>
        </w:rPr>
        <w:t>,</w:t>
      </w:r>
      <w:r>
        <w:t xml:space="preserve"> using the stored </w:t>
      </w:r>
      <w:proofErr w:type="spellStart"/>
      <w:r>
        <w:rPr>
          <w:i/>
        </w:rPr>
        <w:t>nextHopChainingCount</w:t>
      </w:r>
      <w:proofErr w:type="spellEnd"/>
      <w:r>
        <w:t xml:space="preserve"> value, as specified in TS 33.501 [11</w:t>
      </w:r>
      <w:proofErr w:type="gramStart"/>
      <w:r>
        <w:t>];</w:t>
      </w:r>
      <w:proofErr w:type="gramEnd"/>
    </w:p>
    <w:p w14:paraId="14E15EBB" w14:textId="77777777" w:rsidR="00507D8F" w:rsidRDefault="00507D8F">
      <w:pPr>
        <w:pStyle w:val="B1"/>
      </w:pPr>
      <w:r>
        <w:t>1&gt;</w:t>
      </w:r>
      <w:r>
        <w:tab/>
        <w:t xml:space="preserve">derive the </w:t>
      </w:r>
      <w:proofErr w:type="spellStart"/>
      <w:r>
        <w:t>K</w:t>
      </w:r>
      <w:r>
        <w:rPr>
          <w:vertAlign w:val="subscript"/>
        </w:rPr>
        <w:t>RRCenc</w:t>
      </w:r>
      <w:proofErr w:type="spellEnd"/>
      <w:r>
        <w:t xml:space="preserve"> and </w:t>
      </w:r>
      <w:proofErr w:type="spellStart"/>
      <w:r>
        <w:t>K</w:t>
      </w:r>
      <w:r>
        <w:rPr>
          <w:vertAlign w:val="subscript"/>
        </w:rPr>
        <w:t>UPenc</w:t>
      </w:r>
      <w:proofErr w:type="spellEnd"/>
      <w:r>
        <w:t xml:space="preserve"> keys associated with the </w:t>
      </w:r>
      <w:r>
        <w:rPr>
          <w:lang w:eastAsia="zh-CN"/>
        </w:rPr>
        <w:t xml:space="preserve">previously configured </w:t>
      </w:r>
      <w:proofErr w:type="spellStart"/>
      <w:r>
        <w:rPr>
          <w:i/>
        </w:rPr>
        <w:t>cipheringAlgorithm</w:t>
      </w:r>
      <w:proofErr w:type="spellEnd"/>
      <w:r>
        <w:rPr>
          <w:i/>
        </w:rPr>
        <w:t>,</w:t>
      </w:r>
      <w:r>
        <w:t xml:space="preserve"> as specified in TS 33.501 [11</w:t>
      </w:r>
      <w:proofErr w:type="gramStart"/>
      <w:r>
        <w:t>];</w:t>
      </w:r>
      <w:proofErr w:type="gramEnd"/>
    </w:p>
    <w:p w14:paraId="24FBDF1D" w14:textId="77777777" w:rsidR="00507D8F" w:rsidRDefault="00507D8F">
      <w:pPr>
        <w:pStyle w:val="B1"/>
      </w:pPr>
      <w:r>
        <w:t>1&gt;</w:t>
      </w:r>
      <w:r>
        <w:tab/>
        <w:t xml:space="preserve">derive the </w:t>
      </w:r>
      <w:proofErr w:type="spellStart"/>
      <w:r>
        <w:t>K</w:t>
      </w:r>
      <w:r>
        <w:rPr>
          <w:vertAlign w:val="subscript"/>
        </w:rPr>
        <w:t>RRCint</w:t>
      </w:r>
      <w:proofErr w:type="spellEnd"/>
      <w:r>
        <w:t xml:space="preserve"> and </w:t>
      </w:r>
      <w:proofErr w:type="spellStart"/>
      <w:r>
        <w:rPr>
          <w:lang w:eastAsia="zh-CN"/>
        </w:rPr>
        <w:t>K</w:t>
      </w:r>
      <w:r>
        <w:rPr>
          <w:vertAlign w:val="subscript"/>
          <w:lang w:eastAsia="zh-CN"/>
        </w:rPr>
        <w:t>UPint</w:t>
      </w:r>
      <w:proofErr w:type="spellEnd"/>
      <w:r>
        <w:t xml:space="preserve"> keys associated with the </w:t>
      </w:r>
      <w:r>
        <w:rPr>
          <w:lang w:eastAsia="zh-CN"/>
        </w:rPr>
        <w:t xml:space="preserve">previously configured </w:t>
      </w:r>
      <w:proofErr w:type="spellStart"/>
      <w:r>
        <w:rPr>
          <w:i/>
        </w:rPr>
        <w:t>integrityProtAlgorithm</w:t>
      </w:r>
      <w:proofErr w:type="spellEnd"/>
      <w:r>
        <w:rPr>
          <w:i/>
        </w:rPr>
        <w:t>,</w:t>
      </w:r>
      <w:r>
        <w:t xml:space="preserve"> as specified in TS 33.501 [11].</w:t>
      </w:r>
    </w:p>
    <w:p w14:paraId="6DAB1155" w14:textId="77777777" w:rsidR="00507D8F" w:rsidRDefault="00507D8F">
      <w:pPr>
        <w:pStyle w:val="B1"/>
      </w:pPr>
      <w:r>
        <w:t>1&gt;</w:t>
      </w:r>
      <w:r>
        <w:tab/>
        <w:t xml:space="preserve">request lower layers to verify the integrity protection of the </w:t>
      </w:r>
      <w:proofErr w:type="spellStart"/>
      <w:r>
        <w:rPr>
          <w:i/>
          <w:iCs/>
        </w:rPr>
        <w:t>RRCReestablishment</w:t>
      </w:r>
      <w:proofErr w:type="spellEnd"/>
      <w:r>
        <w:t xml:space="preserve"> message, using the previously configured algorithm and the </w:t>
      </w:r>
      <w:proofErr w:type="spellStart"/>
      <w:r>
        <w:t>K</w:t>
      </w:r>
      <w:r>
        <w:rPr>
          <w:vertAlign w:val="subscript"/>
        </w:rPr>
        <w:t>RRCint</w:t>
      </w:r>
      <w:proofErr w:type="spellEnd"/>
      <w:r>
        <w:t xml:space="preserve"> </w:t>
      </w:r>
      <w:proofErr w:type="gramStart"/>
      <w:r>
        <w:t>key;</w:t>
      </w:r>
      <w:proofErr w:type="gramEnd"/>
    </w:p>
    <w:p w14:paraId="56C4D3C0" w14:textId="77777777" w:rsidR="00507D8F" w:rsidRDefault="00507D8F">
      <w:pPr>
        <w:pStyle w:val="B1"/>
      </w:pPr>
      <w:r>
        <w:t>1&gt;</w:t>
      </w:r>
      <w:r>
        <w:tab/>
        <w:t xml:space="preserve">if the integrity protection check of the </w:t>
      </w:r>
      <w:proofErr w:type="spellStart"/>
      <w:r>
        <w:rPr>
          <w:i/>
          <w:iCs/>
        </w:rPr>
        <w:t>RRCReestablishment</w:t>
      </w:r>
      <w:proofErr w:type="spellEnd"/>
      <w:r>
        <w:t xml:space="preserve"> message fails:</w:t>
      </w:r>
    </w:p>
    <w:p w14:paraId="57FC5FEA" w14:textId="77777777" w:rsidR="00507D8F" w:rsidRDefault="00507D8F">
      <w:pPr>
        <w:pStyle w:val="B2"/>
      </w:pPr>
      <w:r>
        <w:t>2&gt;</w:t>
      </w:r>
      <w:r>
        <w:tab/>
        <w:t xml:space="preserve">perform the actions upon going to RRC_IDLE as specified in 5.3.11, with release cause 'RRC connection failure', upon which the procedure </w:t>
      </w:r>
      <w:proofErr w:type="gramStart"/>
      <w:r>
        <w:t>ends;</w:t>
      </w:r>
      <w:proofErr w:type="gramEnd"/>
    </w:p>
    <w:p w14:paraId="07F874D2" w14:textId="77777777" w:rsidR="00507D8F" w:rsidRDefault="00507D8F">
      <w:pPr>
        <w:pStyle w:val="B1"/>
      </w:pPr>
      <w:r>
        <w:t>1&gt;</w:t>
      </w:r>
      <w:r>
        <w:tab/>
        <w:t xml:space="preserve">configure lower layers to resume integrity protection for SRB1 using the previously configured algorithm and the </w:t>
      </w:r>
      <w:proofErr w:type="spellStart"/>
      <w:r>
        <w:t>K</w:t>
      </w:r>
      <w:r>
        <w:rPr>
          <w:vertAlign w:val="subscript"/>
        </w:rPr>
        <w:t>RRCint</w:t>
      </w:r>
      <w:proofErr w:type="spellEnd"/>
      <w:r>
        <w:t xml:space="preserve"> key immediately, i.e., integrity protection shall be applied to all subsequent messages received and sent by the UE, including the message used to indicate the successful completion of the procedure;</w:t>
      </w:r>
    </w:p>
    <w:p w14:paraId="61A6437A" w14:textId="77777777" w:rsidR="00507D8F" w:rsidRDefault="00507D8F">
      <w:pPr>
        <w:pStyle w:val="B1"/>
      </w:pPr>
      <w:r>
        <w:t>1&gt;</w:t>
      </w:r>
      <w:r>
        <w:tab/>
        <w:t>configure lower layers to resume ciphering for SRB1 using the previously configured algorithm and</w:t>
      </w:r>
      <w:r>
        <w:rPr>
          <w:lang w:eastAsia="zh-CN"/>
        </w:rPr>
        <w:t xml:space="preserve">, the </w:t>
      </w:r>
      <w:proofErr w:type="spellStart"/>
      <w:r>
        <w:t>K</w:t>
      </w:r>
      <w:r>
        <w:rPr>
          <w:vertAlign w:val="subscript"/>
        </w:rPr>
        <w:t>RRCenc</w:t>
      </w:r>
      <w:proofErr w:type="spellEnd"/>
      <w:r>
        <w:t xml:space="preserve"> key</w:t>
      </w:r>
      <w:r>
        <w:rPr>
          <w:lang w:eastAsia="zh-CN"/>
        </w:rPr>
        <w:t xml:space="preserve"> </w:t>
      </w:r>
      <w:r>
        <w:t>immediately, i.e., ciphering shall be applied to all subsequent messages received and sent by the UE, including the message used to indicate the successful completion of the procedure;</w:t>
      </w:r>
    </w:p>
    <w:p w14:paraId="42777916" w14:textId="77777777" w:rsidR="00507D8F" w:rsidRDefault="00507D8F">
      <w:pPr>
        <w:pStyle w:val="B1"/>
      </w:pPr>
      <w:r>
        <w:t>1&gt;</w:t>
      </w:r>
      <w:r>
        <w:tab/>
        <w:t xml:space="preserve">release the measurement gap configuration indicated by the </w:t>
      </w:r>
      <w:proofErr w:type="spellStart"/>
      <w:r>
        <w:rPr>
          <w:i/>
        </w:rPr>
        <w:t>measGapConfig</w:t>
      </w:r>
      <w:proofErr w:type="spellEnd"/>
      <w:r>
        <w:t xml:space="preserve">, if </w:t>
      </w:r>
      <w:proofErr w:type="gramStart"/>
      <w:r>
        <w:t>configured;</w:t>
      </w:r>
      <w:proofErr w:type="gramEnd"/>
    </w:p>
    <w:p w14:paraId="7C6D0BB1" w14:textId="77777777" w:rsidR="00507D8F" w:rsidRDefault="00507D8F">
      <w:pPr>
        <w:pStyle w:val="B1"/>
      </w:pPr>
      <w:r>
        <w:t>1&gt;</w:t>
      </w:r>
      <w:r>
        <w:tab/>
        <w:t xml:space="preserve">submit the </w:t>
      </w:r>
      <w:proofErr w:type="spellStart"/>
      <w:r>
        <w:rPr>
          <w:i/>
        </w:rPr>
        <w:t>RRCReestablishmentComplete</w:t>
      </w:r>
      <w:proofErr w:type="spellEnd"/>
      <w:r>
        <w:t xml:space="preserve"> message to lower layers for </w:t>
      </w:r>
      <w:proofErr w:type="gramStart"/>
      <w:r>
        <w:t>transmission;</w:t>
      </w:r>
      <w:proofErr w:type="gramEnd"/>
    </w:p>
    <w:p w14:paraId="7E66892C" w14:textId="77777777" w:rsidR="00507D8F" w:rsidRDefault="00507D8F">
      <w:pPr>
        <w:pStyle w:val="B1"/>
      </w:pPr>
      <w:r>
        <w:t>1&gt;</w:t>
      </w:r>
      <w:r>
        <w:tab/>
        <w:t>the procedure ends.</w:t>
      </w:r>
    </w:p>
    <w:p w14:paraId="3EA95133" w14:textId="77777777" w:rsidR="00507D8F" w:rsidRDefault="00507D8F">
      <w:pPr>
        <w:pStyle w:val="H6"/>
      </w:pPr>
      <w:r>
        <w:t>8.1.4.1.5.3</w:t>
      </w:r>
      <w:r>
        <w:tab/>
        <w:t>Test Description</w:t>
      </w:r>
    </w:p>
    <w:p w14:paraId="009CE0E1" w14:textId="77777777" w:rsidR="00507D8F" w:rsidRDefault="00507D8F">
      <w:pPr>
        <w:pStyle w:val="H6"/>
      </w:pPr>
      <w:r>
        <w:t>8.1.4.1.5.3.1</w:t>
      </w:r>
      <w:r>
        <w:tab/>
        <w:t>Pre-test conditions</w:t>
      </w:r>
    </w:p>
    <w:p w14:paraId="1D6BD8EE" w14:textId="77777777" w:rsidR="00507D8F" w:rsidRDefault="00507D8F">
      <w:pPr>
        <w:pStyle w:val="H6"/>
      </w:pPr>
      <w:r>
        <w:t>System Simulator:</w:t>
      </w:r>
    </w:p>
    <w:p w14:paraId="4D6DD6FD" w14:textId="77777777" w:rsidR="00507D8F" w:rsidRDefault="00507D8F">
      <w:pPr>
        <w:pStyle w:val="B1"/>
      </w:pPr>
      <w:r>
        <w:t>-</w:t>
      </w:r>
      <w:r>
        <w:tab/>
        <w:t xml:space="preserve"> NR Cell 1 is the Serving cell. </w:t>
      </w:r>
    </w:p>
    <w:p w14:paraId="09DD738E" w14:textId="77777777" w:rsidR="00507D8F" w:rsidRDefault="00507D8F">
      <w:pPr>
        <w:pStyle w:val="B1"/>
      </w:pPr>
      <w:r>
        <w:t>-</w:t>
      </w:r>
      <w:r>
        <w:tab/>
        <w:t xml:space="preserve"> NR Cell 2 is the Suitable neighbour intra-frequency cell.</w:t>
      </w:r>
    </w:p>
    <w:p w14:paraId="0FA6BCE5" w14:textId="77777777" w:rsidR="00507D8F" w:rsidRDefault="00507D8F">
      <w:pPr>
        <w:pStyle w:val="B1"/>
      </w:pPr>
      <w:r>
        <w:t>-</w:t>
      </w:r>
      <w:r>
        <w:tab/>
        <w:t>System information combination NR-2 as defined in TS 38.508-1 [4] clause 4.4.3.1.3 is used for both NR Cells.</w:t>
      </w:r>
    </w:p>
    <w:p w14:paraId="0AA95A69" w14:textId="77777777" w:rsidR="00507D8F" w:rsidRDefault="00507D8F">
      <w:pPr>
        <w:pStyle w:val="H6"/>
      </w:pPr>
      <w:r>
        <w:lastRenderedPageBreak/>
        <w:t>UE:</w:t>
      </w:r>
    </w:p>
    <w:p w14:paraId="1DFE30FC" w14:textId="77777777" w:rsidR="00507D8F" w:rsidRDefault="00507D8F">
      <w:pPr>
        <w:pStyle w:val="B1"/>
      </w:pPr>
      <w:r>
        <w:t>-</w:t>
      </w:r>
      <w:r>
        <w:tab/>
        <w:t>None.</w:t>
      </w:r>
    </w:p>
    <w:p w14:paraId="3BA9E7EC" w14:textId="77777777" w:rsidR="00507D8F" w:rsidRDefault="00507D8F">
      <w:pPr>
        <w:pStyle w:val="H6"/>
      </w:pPr>
      <w:r>
        <w:t>Preamble:</w:t>
      </w:r>
    </w:p>
    <w:p w14:paraId="0033214E" w14:textId="77777777" w:rsidR="00507D8F" w:rsidRDefault="00507D8F">
      <w:pPr>
        <w:pStyle w:val="B1"/>
      </w:pPr>
      <w:r>
        <w:t>-</w:t>
      </w:r>
      <w:r>
        <w:tab/>
        <w:t>The UE is in state 3N-A as defined in TS 38.508-1 [4], subclause 4.4A on NR Cell 1.</w:t>
      </w:r>
    </w:p>
    <w:p w14:paraId="44915546" w14:textId="77777777" w:rsidR="00507D8F" w:rsidRDefault="00507D8F">
      <w:pPr>
        <w:pStyle w:val="H6"/>
      </w:pPr>
      <w:r>
        <w:t>8.1.4.1.5.3.2</w:t>
      </w:r>
      <w:r>
        <w:tab/>
        <w:t>Test procedure sequence</w:t>
      </w:r>
    </w:p>
    <w:p w14:paraId="16813128" w14:textId="77777777" w:rsidR="00507D8F" w:rsidRDefault="00507D8F">
      <w:r>
        <w:rPr>
          <w:rFonts w:eastAsia="MS Gothic"/>
        </w:rPr>
        <w:t xml:space="preserve">Table 8.1.4.1.5.3.2-1 and Table 8.1.4.1.5.3.2-2 illustrates the downlink power levels and other changing parameters to be applied for the cells at various time instants of the test execution. The exact instants on which these values shall be applied are described in the texts in this </w:t>
      </w:r>
      <w:r>
        <w:t>clause.</w:t>
      </w:r>
    </w:p>
    <w:p w14:paraId="75477B68" w14:textId="77777777" w:rsidR="00507D8F" w:rsidRDefault="00507D8F">
      <w:pPr>
        <w:pStyle w:val="TH"/>
      </w:pPr>
      <w:r>
        <w:t>Table 8.1.4.1.5.3.2-1: Time instances of cell power level and parameter changes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1504"/>
        <w:gridCol w:w="923"/>
        <w:gridCol w:w="904"/>
        <w:gridCol w:w="904"/>
        <w:gridCol w:w="3105"/>
      </w:tblGrid>
      <w:tr w:rsidR="00507D8F" w14:paraId="59DB5013" w14:textId="77777777">
        <w:trPr>
          <w:jc w:val="center"/>
        </w:trPr>
        <w:tc>
          <w:tcPr>
            <w:tcW w:w="534" w:type="dxa"/>
            <w:tcBorders>
              <w:top w:val="single" w:sz="4" w:space="0" w:color="auto"/>
              <w:bottom w:val="single" w:sz="4" w:space="0" w:color="auto"/>
            </w:tcBorders>
          </w:tcPr>
          <w:p w14:paraId="5256479B" w14:textId="77777777" w:rsidR="00507D8F" w:rsidRDefault="00507D8F">
            <w:pPr>
              <w:keepNext/>
              <w:keepLines/>
              <w:spacing w:after="0"/>
              <w:jc w:val="center"/>
              <w:rPr>
                <w:rFonts w:ascii="Arial" w:hAnsi="Arial"/>
                <w:b/>
                <w:sz w:val="18"/>
              </w:rPr>
            </w:pPr>
          </w:p>
        </w:tc>
        <w:tc>
          <w:tcPr>
            <w:tcW w:w="1504" w:type="dxa"/>
            <w:tcBorders>
              <w:top w:val="single" w:sz="4" w:space="0" w:color="auto"/>
              <w:bottom w:val="single" w:sz="4" w:space="0" w:color="auto"/>
            </w:tcBorders>
          </w:tcPr>
          <w:p w14:paraId="5305E4D7" w14:textId="77777777" w:rsidR="00507D8F" w:rsidRDefault="00507D8F">
            <w:pPr>
              <w:pStyle w:val="TAH"/>
            </w:pPr>
            <w:r>
              <w:t>Parameter</w:t>
            </w:r>
          </w:p>
        </w:tc>
        <w:tc>
          <w:tcPr>
            <w:tcW w:w="923" w:type="dxa"/>
            <w:tcBorders>
              <w:top w:val="single" w:sz="4" w:space="0" w:color="auto"/>
              <w:bottom w:val="single" w:sz="4" w:space="0" w:color="auto"/>
            </w:tcBorders>
          </w:tcPr>
          <w:p w14:paraId="2428FCA6" w14:textId="77777777" w:rsidR="00507D8F" w:rsidRDefault="00507D8F">
            <w:pPr>
              <w:pStyle w:val="TAH"/>
            </w:pPr>
            <w:r>
              <w:t>Unit</w:t>
            </w:r>
          </w:p>
        </w:tc>
        <w:tc>
          <w:tcPr>
            <w:tcW w:w="904" w:type="dxa"/>
            <w:tcBorders>
              <w:top w:val="single" w:sz="4" w:space="0" w:color="auto"/>
              <w:bottom w:val="single" w:sz="4" w:space="0" w:color="auto"/>
            </w:tcBorders>
          </w:tcPr>
          <w:p w14:paraId="53713F66" w14:textId="77777777" w:rsidR="00507D8F" w:rsidRDefault="00507D8F">
            <w:pPr>
              <w:pStyle w:val="TAH"/>
            </w:pPr>
            <w:r>
              <w:t>NR Cell 1</w:t>
            </w:r>
          </w:p>
        </w:tc>
        <w:tc>
          <w:tcPr>
            <w:tcW w:w="904" w:type="dxa"/>
            <w:tcBorders>
              <w:top w:val="single" w:sz="4" w:space="0" w:color="auto"/>
              <w:bottom w:val="single" w:sz="4" w:space="0" w:color="auto"/>
            </w:tcBorders>
          </w:tcPr>
          <w:p w14:paraId="3A9A16C1" w14:textId="77777777" w:rsidR="00507D8F" w:rsidRDefault="00507D8F">
            <w:pPr>
              <w:pStyle w:val="TAH"/>
            </w:pPr>
            <w:r>
              <w:t>NR Cell 2</w:t>
            </w:r>
          </w:p>
        </w:tc>
        <w:tc>
          <w:tcPr>
            <w:tcW w:w="3105" w:type="dxa"/>
            <w:tcBorders>
              <w:top w:val="single" w:sz="4" w:space="0" w:color="auto"/>
              <w:bottom w:val="single" w:sz="4" w:space="0" w:color="auto"/>
            </w:tcBorders>
          </w:tcPr>
          <w:p w14:paraId="4467B6C4" w14:textId="77777777" w:rsidR="00507D8F" w:rsidRDefault="00507D8F">
            <w:pPr>
              <w:pStyle w:val="TAH"/>
            </w:pPr>
            <w:r>
              <w:t>Remark</w:t>
            </w:r>
          </w:p>
        </w:tc>
      </w:tr>
      <w:tr w:rsidR="00507D8F" w14:paraId="059322F3" w14:textId="77777777">
        <w:trPr>
          <w:trHeight w:val="424"/>
          <w:jc w:val="center"/>
        </w:trPr>
        <w:tc>
          <w:tcPr>
            <w:tcW w:w="534" w:type="dxa"/>
            <w:tcBorders>
              <w:bottom w:val="single" w:sz="4" w:space="0" w:color="auto"/>
            </w:tcBorders>
            <w:vAlign w:val="center"/>
          </w:tcPr>
          <w:p w14:paraId="4D9BBEB2" w14:textId="77777777" w:rsidR="00507D8F" w:rsidRDefault="00507D8F">
            <w:pPr>
              <w:pStyle w:val="TAC"/>
              <w:rPr>
                <w:rFonts w:cs="Arial"/>
                <w:szCs w:val="18"/>
              </w:rPr>
            </w:pPr>
            <w:r>
              <w:rPr>
                <w:rFonts w:cs="Arial"/>
                <w:szCs w:val="18"/>
              </w:rPr>
              <w:t>T1</w:t>
            </w:r>
          </w:p>
        </w:tc>
        <w:tc>
          <w:tcPr>
            <w:tcW w:w="1504" w:type="dxa"/>
            <w:tcBorders>
              <w:top w:val="single" w:sz="4" w:space="0" w:color="auto"/>
            </w:tcBorders>
            <w:vAlign w:val="center"/>
          </w:tcPr>
          <w:p w14:paraId="6AEF8BAD" w14:textId="77777777" w:rsidR="00507D8F" w:rsidRDefault="00507D8F">
            <w:pPr>
              <w:pStyle w:val="TAL"/>
              <w:rPr>
                <w:rFonts w:cs="Arial"/>
                <w:szCs w:val="18"/>
              </w:rPr>
            </w:pPr>
            <w:r>
              <w:rPr>
                <w:rFonts w:cs="Arial"/>
                <w:szCs w:val="18"/>
              </w:rPr>
              <w:t>SS/PBCH</w:t>
            </w:r>
          </w:p>
          <w:p w14:paraId="02CE63F6" w14:textId="77777777" w:rsidR="00507D8F" w:rsidRDefault="00507D8F">
            <w:pPr>
              <w:pStyle w:val="TAL"/>
              <w:rPr>
                <w:rFonts w:cs="Arial"/>
                <w:szCs w:val="18"/>
              </w:rPr>
            </w:pPr>
            <w:r>
              <w:rPr>
                <w:rFonts w:cs="Arial"/>
                <w:szCs w:val="18"/>
              </w:rPr>
              <w:t>SSS EPRE</w:t>
            </w:r>
          </w:p>
        </w:tc>
        <w:tc>
          <w:tcPr>
            <w:tcW w:w="923" w:type="dxa"/>
            <w:tcBorders>
              <w:top w:val="single" w:sz="4" w:space="0" w:color="auto"/>
            </w:tcBorders>
            <w:vAlign w:val="center"/>
          </w:tcPr>
          <w:p w14:paraId="42DD8E70" w14:textId="77777777" w:rsidR="00507D8F" w:rsidRDefault="00507D8F">
            <w:pPr>
              <w:pStyle w:val="TAC"/>
              <w:rPr>
                <w:rFonts w:cs="Arial"/>
                <w:szCs w:val="18"/>
              </w:rPr>
            </w:pPr>
            <w:r>
              <w:rPr>
                <w:rFonts w:cs="Arial"/>
                <w:szCs w:val="18"/>
              </w:rPr>
              <w:t>dBm/SCS</w:t>
            </w:r>
          </w:p>
        </w:tc>
        <w:tc>
          <w:tcPr>
            <w:tcW w:w="904" w:type="dxa"/>
            <w:tcBorders>
              <w:top w:val="single" w:sz="4" w:space="0" w:color="auto"/>
            </w:tcBorders>
            <w:vAlign w:val="center"/>
          </w:tcPr>
          <w:p w14:paraId="48AE2FC3" w14:textId="77777777" w:rsidR="00507D8F" w:rsidRDefault="00507D8F">
            <w:pPr>
              <w:pStyle w:val="TAC"/>
              <w:rPr>
                <w:rFonts w:cs="Arial"/>
                <w:szCs w:val="18"/>
              </w:rPr>
            </w:pPr>
            <w:r>
              <w:rPr>
                <w:rFonts w:cs="Arial"/>
                <w:szCs w:val="18"/>
              </w:rPr>
              <w:t>-88</w:t>
            </w:r>
          </w:p>
        </w:tc>
        <w:tc>
          <w:tcPr>
            <w:tcW w:w="904" w:type="dxa"/>
            <w:tcBorders>
              <w:top w:val="single" w:sz="4" w:space="0" w:color="auto"/>
            </w:tcBorders>
            <w:vAlign w:val="center"/>
          </w:tcPr>
          <w:p w14:paraId="5D6B2AD9" w14:textId="77777777" w:rsidR="00507D8F" w:rsidRDefault="00507D8F">
            <w:pPr>
              <w:pStyle w:val="TAC"/>
              <w:rPr>
                <w:rFonts w:cs="Arial"/>
                <w:szCs w:val="18"/>
              </w:rPr>
            </w:pPr>
            <w:r>
              <w:rPr>
                <w:rFonts w:cs="Arial"/>
                <w:szCs w:val="18"/>
              </w:rPr>
              <w:t>-88</w:t>
            </w:r>
          </w:p>
        </w:tc>
        <w:tc>
          <w:tcPr>
            <w:tcW w:w="3105" w:type="dxa"/>
            <w:tcBorders>
              <w:bottom w:val="single" w:sz="4" w:space="0" w:color="auto"/>
            </w:tcBorders>
          </w:tcPr>
          <w:p w14:paraId="7357ACF5" w14:textId="77777777" w:rsidR="00507D8F" w:rsidRDefault="00507D8F">
            <w:pPr>
              <w:pStyle w:val="TAL"/>
              <w:rPr>
                <w:rFonts w:cs="Arial"/>
                <w:szCs w:val="18"/>
              </w:rPr>
            </w:pPr>
          </w:p>
        </w:tc>
      </w:tr>
      <w:tr w:rsidR="00507D8F" w14:paraId="5B6CC649" w14:textId="77777777">
        <w:trPr>
          <w:trHeight w:val="424"/>
          <w:jc w:val="center"/>
        </w:trPr>
        <w:tc>
          <w:tcPr>
            <w:tcW w:w="534" w:type="dxa"/>
            <w:tcBorders>
              <w:bottom w:val="single" w:sz="4" w:space="0" w:color="auto"/>
            </w:tcBorders>
            <w:vAlign w:val="center"/>
          </w:tcPr>
          <w:p w14:paraId="78B08623" w14:textId="77777777" w:rsidR="00507D8F" w:rsidRDefault="00507D8F">
            <w:pPr>
              <w:pStyle w:val="TAC"/>
              <w:rPr>
                <w:rFonts w:cs="Arial"/>
                <w:szCs w:val="18"/>
              </w:rPr>
            </w:pPr>
            <w:r>
              <w:rPr>
                <w:rFonts w:cs="Arial"/>
                <w:szCs w:val="18"/>
              </w:rPr>
              <w:t>T2</w:t>
            </w:r>
          </w:p>
        </w:tc>
        <w:tc>
          <w:tcPr>
            <w:tcW w:w="1504" w:type="dxa"/>
            <w:tcBorders>
              <w:top w:val="single" w:sz="4" w:space="0" w:color="auto"/>
            </w:tcBorders>
            <w:vAlign w:val="center"/>
          </w:tcPr>
          <w:p w14:paraId="2716DFF5" w14:textId="77777777" w:rsidR="00507D8F" w:rsidRDefault="00507D8F">
            <w:pPr>
              <w:pStyle w:val="TAL"/>
              <w:rPr>
                <w:rFonts w:cs="Arial"/>
                <w:szCs w:val="18"/>
              </w:rPr>
            </w:pPr>
            <w:r>
              <w:rPr>
                <w:rFonts w:cs="Arial"/>
                <w:szCs w:val="18"/>
              </w:rPr>
              <w:t>SS/PBCH</w:t>
            </w:r>
          </w:p>
          <w:p w14:paraId="339A7B91" w14:textId="77777777" w:rsidR="00507D8F" w:rsidRDefault="00507D8F">
            <w:pPr>
              <w:pStyle w:val="TAL"/>
              <w:rPr>
                <w:rFonts w:cs="Arial"/>
                <w:szCs w:val="18"/>
              </w:rPr>
            </w:pPr>
            <w:r>
              <w:rPr>
                <w:rFonts w:cs="Arial"/>
                <w:szCs w:val="18"/>
              </w:rPr>
              <w:t>SSS EPRE</w:t>
            </w:r>
          </w:p>
        </w:tc>
        <w:tc>
          <w:tcPr>
            <w:tcW w:w="923" w:type="dxa"/>
            <w:tcBorders>
              <w:top w:val="single" w:sz="4" w:space="0" w:color="auto"/>
            </w:tcBorders>
            <w:vAlign w:val="center"/>
          </w:tcPr>
          <w:p w14:paraId="4883410B" w14:textId="77777777" w:rsidR="00507D8F" w:rsidRDefault="00507D8F">
            <w:pPr>
              <w:pStyle w:val="TAC"/>
              <w:rPr>
                <w:rFonts w:cs="Arial"/>
                <w:szCs w:val="18"/>
              </w:rPr>
            </w:pPr>
            <w:r>
              <w:rPr>
                <w:rFonts w:cs="Arial"/>
                <w:szCs w:val="18"/>
              </w:rPr>
              <w:t>dBm/SCS</w:t>
            </w:r>
          </w:p>
        </w:tc>
        <w:tc>
          <w:tcPr>
            <w:tcW w:w="904" w:type="dxa"/>
            <w:tcBorders>
              <w:top w:val="single" w:sz="4" w:space="0" w:color="auto"/>
            </w:tcBorders>
            <w:vAlign w:val="center"/>
          </w:tcPr>
          <w:p w14:paraId="6E6314E4" w14:textId="77777777" w:rsidR="00507D8F" w:rsidRDefault="00507D8F">
            <w:pPr>
              <w:pStyle w:val="TAC"/>
              <w:rPr>
                <w:rFonts w:cs="Arial"/>
                <w:szCs w:val="18"/>
              </w:rPr>
            </w:pPr>
            <w:r>
              <w:rPr>
                <w:rFonts w:cs="Arial"/>
                <w:szCs w:val="18"/>
              </w:rPr>
              <w:t>-88</w:t>
            </w:r>
          </w:p>
        </w:tc>
        <w:tc>
          <w:tcPr>
            <w:tcW w:w="904" w:type="dxa"/>
            <w:tcBorders>
              <w:top w:val="single" w:sz="4" w:space="0" w:color="auto"/>
            </w:tcBorders>
            <w:vAlign w:val="center"/>
          </w:tcPr>
          <w:p w14:paraId="6A255D1F" w14:textId="77777777" w:rsidR="00507D8F" w:rsidRDefault="00507D8F">
            <w:pPr>
              <w:pStyle w:val="TAC"/>
              <w:rPr>
                <w:rFonts w:cs="Arial"/>
                <w:szCs w:val="18"/>
              </w:rPr>
            </w:pPr>
            <w:r>
              <w:rPr>
                <w:rFonts w:cs="Arial"/>
                <w:szCs w:val="18"/>
              </w:rPr>
              <w:t>“Off”</w:t>
            </w:r>
          </w:p>
        </w:tc>
        <w:tc>
          <w:tcPr>
            <w:tcW w:w="3105" w:type="dxa"/>
            <w:tcBorders>
              <w:bottom w:val="single" w:sz="4" w:space="0" w:color="auto"/>
            </w:tcBorders>
          </w:tcPr>
          <w:p w14:paraId="3672567D" w14:textId="77777777" w:rsidR="00507D8F" w:rsidRDefault="00507D8F">
            <w:pPr>
              <w:pStyle w:val="TAL"/>
              <w:rPr>
                <w:rFonts w:cs="Arial"/>
                <w:szCs w:val="18"/>
              </w:rPr>
            </w:pPr>
          </w:p>
        </w:tc>
      </w:tr>
      <w:tr w:rsidR="00507D8F" w:rsidDel="008D3404" w14:paraId="7A3254A6" w14:textId="77777777">
        <w:trPr>
          <w:trHeight w:val="242"/>
          <w:jc w:val="center"/>
          <w:del w:id="2" w:author="Mohit Kanchan" w:date="2020-11-27T16:46:00Z"/>
        </w:trPr>
        <w:tc>
          <w:tcPr>
            <w:tcW w:w="534" w:type="dxa"/>
            <w:tcBorders>
              <w:bottom w:val="single" w:sz="4" w:space="0" w:color="auto"/>
            </w:tcBorders>
            <w:vAlign w:val="center"/>
          </w:tcPr>
          <w:p w14:paraId="76FFC64B" w14:textId="77777777" w:rsidR="00507D8F" w:rsidDel="008D3404" w:rsidRDefault="00507D8F">
            <w:pPr>
              <w:keepNext/>
              <w:keepLines/>
              <w:spacing w:after="0"/>
              <w:rPr>
                <w:del w:id="3" w:author="Mohit Kanchan" w:date="2020-11-27T16:46:00Z"/>
                <w:rFonts w:ascii="Arial" w:hAnsi="Arial" w:cs="Arial"/>
                <w:sz w:val="18"/>
                <w:szCs w:val="18"/>
              </w:rPr>
            </w:pPr>
            <w:del w:id="4" w:author="Mohit Kanchan" w:date="2020-11-27T16:46:00Z">
              <w:r w:rsidDel="008D3404">
                <w:rPr>
                  <w:rFonts w:ascii="Arial" w:hAnsi="Arial" w:cs="Arial"/>
                  <w:sz w:val="18"/>
                  <w:szCs w:val="18"/>
                </w:rPr>
                <w:delText xml:space="preserve"> T3</w:delText>
              </w:r>
            </w:del>
          </w:p>
        </w:tc>
        <w:tc>
          <w:tcPr>
            <w:tcW w:w="1504" w:type="dxa"/>
            <w:tcBorders>
              <w:top w:val="single" w:sz="4" w:space="0" w:color="auto"/>
              <w:bottom w:val="single" w:sz="4" w:space="0" w:color="auto"/>
            </w:tcBorders>
            <w:vAlign w:val="center"/>
          </w:tcPr>
          <w:p w14:paraId="4D671B0A" w14:textId="77777777" w:rsidR="00507D8F" w:rsidDel="008D3404" w:rsidRDefault="00507D8F">
            <w:pPr>
              <w:pStyle w:val="TAL"/>
              <w:rPr>
                <w:del w:id="5" w:author="Mohit Kanchan" w:date="2020-11-27T16:46:00Z"/>
                <w:rFonts w:cs="Arial"/>
                <w:szCs w:val="18"/>
              </w:rPr>
            </w:pPr>
            <w:del w:id="6" w:author="Mohit Kanchan" w:date="2020-11-27T16:46:00Z">
              <w:r w:rsidDel="008D3404">
                <w:rPr>
                  <w:rFonts w:cs="Arial"/>
                  <w:szCs w:val="18"/>
                </w:rPr>
                <w:delText>SS/PBCH</w:delText>
              </w:r>
            </w:del>
          </w:p>
          <w:p w14:paraId="078528C6" w14:textId="77777777" w:rsidR="00507D8F" w:rsidDel="008D3404" w:rsidRDefault="00507D8F">
            <w:pPr>
              <w:pStyle w:val="TAL"/>
              <w:rPr>
                <w:del w:id="7" w:author="Mohit Kanchan" w:date="2020-11-27T16:46:00Z"/>
                <w:rFonts w:cs="Arial"/>
                <w:szCs w:val="18"/>
              </w:rPr>
            </w:pPr>
            <w:del w:id="8" w:author="Mohit Kanchan" w:date="2020-11-27T16:46:00Z">
              <w:r w:rsidDel="008D3404">
                <w:rPr>
                  <w:rFonts w:cs="Arial"/>
                  <w:szCs w:val="18"/>
                </w:rPr>
                <w:delText>SSS EPRE</w:delText>
              </w:r>
            </w:del>
          </w:p>
        </w:tc>
        <w:tc>
          <w:tcPr>
            <w:tcW w:w="923" w:type="dxa"/>
            <w:tcBorders>
              <w:top w:val="single" w:sz="4" w:space="0" w:color="auto"/>
              <w:bottom w:val="single" w:sz="4" w:space="0" w:color="auto"/>
            </w:tcBorders>
            <w:vAlign w:val="center"/>
          </w:tcPr>
          <w:p w14:paraId="1A79FB1D" w14:textId="77777777" w:rsidR="00507D8F" w:rsidDel="008D3404" w:rsidRDefault="00507D8F">
            <w:pPr>
              <w:pStyle w:val="TAC"/>
              <w:rPr>
                <w:del w:id="9" w:author="Mohit Kanchan" w:date="2020-11-27T16:46:00Z"/>
                <w:rFonts w:cs="Arial"/>
                <w:szCs w:val="18"/>
              </w:rPr>
            </w:pPr>
            <w:del w:id="10" w:author="Mohit Kanchan" w:date="2020-11-27T16:46:00Z">
              <w:r w:rsidDel="008D3404">
                <w:rPr>
                  <w:rFonts w:cs="Arial"/>
                  <w:szCs w:val="18"/>
                </w:rPr>
                <w:delText>dBm/SCS</w:delText>
              </w:r>
            </w:del>
          </w:p>
        </w:tc>
        <w:tc>
          <w:tcPr>
            <w:tcW w:w="904" w:type="dxa"/>
            <w:tcBorders>
              <w:top w:val="single" w:sz="4" w:space="0" w:color="auto"/>
              <w:bottom w:val="single" w:sz="4" w:space="0" w:color="auto"/>
            </w:tcBorders>
            <w:vAlign w:val="center"/>
          </w:tcPr>
          <w:p w14:paraId="54A35070" w14:textId="77777777" w:rsidR="00507D8F" w:rsidDel="008D3404" w:rsidRDefault="00507D8F">
            <w:pPr>
              <w:pStyle w:val="TAC"/>
              <w:rPr>
                <w:del w:id="11" w:author="Mohit Kanchan" w:date="2020-11-27T16:46:00Z"/>
                <w:rFonts w:cs="Arial"/>
                <w:szCs w:val="18"/>
              </w:rPr>
            </w:pPr>
            <w:del w:id="12" w:author="Mohit Kanchan" w:date="2020-11-27T16:46:00Z">
              <w:r w:rsidDel="008D3404">
                <w:rPr>
                  <w:rFonts w:cs="Arial"/>
                  <w:szCs w:val="18"/>
                </w:rPr>
                <w:delText>“Off”</w:delText>
              </w:r>
            </w:del>
          </w:p>
        </w:tc>
        <w:tc>
          <w:tcPr>
            <w:tcW w:w="904" w:type="dxa"/>
            <w:tcBorders>
              <w:top w:val="single" w:sz="4" w:space="0" w:color="auto"/>
              <w:bottom w:val="single" w:sz="4" w:space="0" w:color="auto"/>
            </w:tcBorders>
            <w:vAlign w:val="center"/>
          </w:tcPr>
          <w:p w14:paraId="1851CEC7" w14:textId="77777777" w:rsidR="00507D8F" w:rsidDel="008D3404" w:rsidRDefault="00507D8F">
            <w:pPr>
              <w:pStyle w:val="TAC"/>
              <w:rPr>
                <w:del w:id="13" w:author="Mohit Kanchan" w:date="2020-11-27T16:46:00Z"/>
                <w:rFonts w:cs="Arial"/>
                <w:szCs w:val="18"/>
              </w:rPr>
            </w:pPr>
            <w:del w:id="14" w:author="Mohit Kanchan" w:date="2020-11-27T16:46:00Z">
              <w:r w:rsidDel="008D3404">
                <w:rPr>
                  <w:rFonts w:cs="Arial"/>
                  <w:szCs w:val="18"/>
                </w:rPr>
                <w:delText>-88</w:delText>
              </w:r>
            </w:del>
          </w:p>
        </w:tc>
        <w:tc>
          <w:tcPr>
            <w:tcW w:w="3105" w:type="dxa"/>
            <w:tcBorders>
              <w:bottom w:val="single" w:sz="4" w:space="0" w:color="auto"/>
            </w:tcBorders>
          </w:tcPr>
          <w:p w14:paraId="157665F6" w14:textId="77777777" w:rsidR="00507D8F" w:rsidDel="008D3404" w:rsidRDefault="00507D8F">
            <w:pPr>
              <w:keepNext/>
              <w:keepLines/>
              <w:spacing w:after="0"/>
              <w:rPr>
                <w:del w:id="15" w:author="Mohit Kanchan" w:date="2020-11-27T16:46:00Z"/>
                <w:rFonts w:ascii="Arial" w:hAnsi="Arial" w:cs="Arial"/>
                <w:sz w:val="18"/>
                <w:szCs w:val="18"/>
              </w:rPr>
            </w:pPr>
          </w:p>
        </w:tc>
      </w:tr>
    </w:tbl>
    <w:p w14:paraId="77E64CAD" w14:textId="77777777" w:rsidR="00507D8F" w:rsidRDefault="00507D8F"/>
    <w:p w14:paraId="59188A19" w14:textId="77777777" w:rsidR="00507D8F" w:rsidRDefault="00507D8F">
      <w:pPr>
        <w:pStyle w:val="TH"/>
      </w:pPr>
      <w:r>
        <w:t>Table 8.1.4.1.5.3.2-2: Time instances of cell power level and parameter changes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1504"/>
        <w:gridCol w:w="923"/>
        <w:gridCol w:w="904"/>
        <w:gridCol w:w="904"/>
        <w:gridCol w:w="3105"/>
      </w:tblGrid>
      <w:tr w:rsidR="00507D8F" w14:paraId="5E443D83" w14:textId="77777777">
        <w:trPr>
          <w:jc w:val="center"/>
        </w:trPr>
        <w:tc>
          <w:tcPr>
            <w:tcW w:w="534" w:type="dxa"/>
            <w:tcBorders>
              <w:top w:val="single" w:sz="4" w:space="0" w:color="auto"/>
              <w:bottom w:val="single" w:sz="4" w:space="0" w:color="auto"/>
            </w:tcBorders>
          </w:tcPr>
          <w:p w14:paraId="1D76C7A9" w14:textId="77777777" w:rsidR="00507D8F" w:rsidRDefault="00507D8F">
            <w:pPr>
              <w:keepNext/>
              <w:keepLines/>
              <w:spacing w:after="0"/>
              <w:jc w:val="center"/>
              <w:rPr>
                <w:rFonts w:ascii="Arial" w:hAnsi="Arial"/>
                <w:b/>
                <w:sz w:val="18"/>
              </w:rPr>
            </w:pPr>
          </w:p>
        </w:tc>
        <w:tc>
          <w:tcPr>
            <w:tcW w:w="1504" w:type="dxa"/>
            <w:tcBorders>
              <w:top w:val="single" w:sz="4" w:space="0" w:color="auto"/>
              <w:bottom w:val="single" w:sz="4" w:space="0" w:color="auto"/>
            </w:tcBorders>
          </w:tcPr>
          <w:p w14:paraId="70D66B6B" w14:textId="77777777" w:rsidR="00507D8F" w:rsidRDefault="00507D8F">
            <w:pPr>
              <w:pStyle w:val="TAH"/>
            </w:pPr>
            <w:r>
              <w:t>Parameter</w:t>
            </w:r>
          </w:p>
        </w:tc>
        <w:tc>
          <w:tcPr>
            <w:tcW w:w="923" w:type="dxa"/>
            <w:tcBorders>
              <w:top w:val="single" w:sz="4" w:space="0" w:color="auto"/>
              <w:bottom w:val="single" w:sz="4" w:space="0" w:color="auto"/>
            </w:tcBorders>
          </w:tcPr>
          <w:p w14:paraId="6CE3DD95" w14:textId="77777777" w:rsidR="00507D8F" w:rsidRDefault="00507D8F">
            <w:pPr>
              <w:pStyle w:val="TAH"/>
            </w:pPr>
            <w:r>
              <w:t>Unit</w:t>
            </w:r>
          </w:p>
        </w:tc>
        <w:tc>
          <w:tcPr>
            <w:tcW w:w="904" w:type="dxa"/>
            <w:tcBorders>
              <w:top w:val="single" w:sz="4" w:space="0" w:color="auto"/>
              <w:bottom w:val="single" w:sz="4" w:space="0" w:color="auto"/>
            </w:tcBorders>
          </w:tcPr>
          <w:p w14:paraId="7CB884C0" w14:textId="77777777" w:rsidR="00507D8F" w:rsidRDefault="00507D8F">
            <w:pPr>
              <w:pStyle w:val="TAH"/>
            </w:pPr>
            <w:r>
              <w:t>NR Cell 1</w:t>
            </w:r>
          </w:p>
        </w:tc>
        <w:tc>
          <w:tcPr>
            <w:tcW w:w="904" w:type="dxa"/>
            <w:tcBorders>
              <w:top w:val="single" w:sz="4" w:space="0" w:color="auto"/>
              <w:bottom w:val="single" w:sz="4" w:space="0" w:color="auto"/>
            </w:tcBorders>
          </w:tcPr>
          <w:p w14:paraId="4DC9C20B" w14:textId="77777777" w:rsidR="00507D8F" w:rsidRDefault="00507D8F">
            <w:pPr>
              <w:pStyle w:val="TAH"/>
            </w:pPr>
            <w:r>
              <w:t>NR Cell 2</w:t>
            </w:r>
          </w:p>
        </w:tc>
        <w:tc>
          <w:tcPr>
            <w:tcW w:w="3105" w:type="dxa"/>
            <w:tcBorders>
              <w:top w:val="single" w:sz="4" w:space="0" w:color="auto"/>
              <w:bottom w:val="single" w:sz="4" w:space="0" w:color="auto"/>
            </w:tcBorders>
          </w:tcPr>
          <w:p w14:paraId="5026096B" w14:textId="77777777" w:rsidR="00507D8F" w:rsidRDefault="00507D8F">
            <w:pPr>
              <w:pStyle w:val="TAH"/>
            </w:pPr>
            <w:r>
              <w:t>Remark</w:t>
            </w:r>
          </w:p>
        </w:tc>
      </w:tr>
      <w:tr w:rsidR="00507D8F" w14:paraId="37278F5A" w14:textId="77777777">
        <w:trPr>
          <w:trHeight w:val="424"/>
          <w:jc w:val="center"/>
        </w:trPr>
        <w:tc>
          <w:tcPr>
            <w:tcW w:w="534" w:type="dxa"/>
            <w:tcBorders>
              <w:bottom w:val="single" w:sz="4" w:space="0" w:color="auto"/>
            </w:tcBorders>
            <w:vAlign w:val="center"/>
          </w:tcPr>
          <w:p w14:paraId="7AF8BD27" w14:textId="77777777" w:rsidR="00507D8F" w:rsidRDefault="00507D8F">
            <w:pPr>
              <w:pStyle w:val="TAC"/>
              <w:rPr>
                <w:rFonts w:cs="Arial"/>
                <w:szCs w:val="18"/>
              </w:rPr>
            </w:pPr>
            <w:r>
              <w:rPr>
                <w:rFonts w:cs="Arial"/>
                <w:szCs w:val="18"/>
              </w:rPr>
              <w:t>T1</w:t>
            </w:r>
          </w:p>
        </w:tc>
        <w:tc>
          <w:tcPr>
            <w:tcW w:w="1504" w:type="dxa"/>
            <w:tcBorders>
              <w:top w:val="single" w:sz="4" w:space="0" w:color="auto"/>
            </w:tcBorders>
            <w:vAlign w:val="center"/>
          </w:tcPr>
          <w:p w14:paraId="337D76F5" w14:textId="77777777" w:rsidR="00507D8F" w:rsidRDefault="00507D8F">
            <w:pPr>
              <w:pStyle w:val="TAL"/>
              <w:rPr>
                <w:rFonts w:cs="Arial"/>
                <w:szCs w:val="18"/>
              </w:rPr>
            </w:pPr>
            <w:r>
              <w:rPr>
                <w:rFonts w:cs="Arial"/>
                <w:szCs w:val="18"/>
              </w:rPr>
              <w:t>SS/PBCH</w:t>
            </w:r>
          </w:p>
          <w:p w14:paraId="6F495D28" w14:textId="77777777" w:rsidR="00507D8F" w:rsidRDefault="00507D8F">
            <w:pPr>
              <w:pStyle w:val="TAL"/>
              <w:rPr>
                <w:rFonts w:cs="Arial"/>
                <w:szCs w:val="18"/>
              </w:rPr>
            </w:pPr>
            <w:r>
              <w:rPr>
                <w:rFonts w:cs="Arial"/>
                <w:szCs w:val="18"/>
              </w:rPr>
              <w:t>SSS EPRE</w:t>
            </w:r>
          </w:p>
        </w:tc>
        <w:tc>
          <w:tcPr>
            <w:tcW w:w="923" w:type="dxa"/>
            <w:tcBorders>
              <w:top w:val="single" w:sz="4" w:space="0" w:color="auto"/>
            </w:tcBorders>
            <w:vAlign w:val="center"/>
          </w:tcPr>
          <w:p w14:paraId="6C87C4A9" w14:textId="77777777" w:rsidR="00507D8F" w:rsidRDefault="00507D8F">
            <w:pPr>
              <w:pStyle w:val="TAC"/>
              <w:rPr>
                <w:rFonts w:cs="Arial"/>
                <w:szCs w:val="18"/>
              </w:rPr>
            </w:pPr>
            <w:r>
              <w:rPr>
                <w:rFonts w:cs="Arial"/>
                <w:szCs w:val="18"/>
              </w:rPr>
              <w:t>dBm/SCS</w:t>
            </w:r>
          </w:p>
        </w:tc>
        <w:tc>
          <w:tcPr>
            <w:tcW w:w="904" w:type="dxa"/>
            <w:tcBorders>
              <w:top w:val="single" w:sz="4" w:space="0" w:color="auto"/>
            </w:tcBorders>
            <w:vAlign w:val="center"/>
          </w:tcPr>
          <w:p w14:paraId="2F906E6C" w14:textId="77777777" w:rsidR="00507D8F" w:rsidRDefault="00507D8F">
            <w:pPr>
              <w:pStyle w:val="TAC"/>
              <w:rPr>
                <w:rFonts w:cs="Arial"/>
                <w:szCs w:val="18"/>
              </w:rPr>
            </w:pPr>
            <w:r>
              <w:rPr>
                <w:rFonts w:cs="Arial"/>
                <w:szCs w:val="18"/>
              </w:rPr>
              <w:t>FFS</w:t>
            </w:r>
          </w:p>
        </w:tc>
        <w:tc>
          <w:tcPr>
            <w:tcW w:w="904" w:type="dxa"/>
            <w:tcBorders>
              <w:top w:val="single" w:sz="4" w:space="0" w:color="auto"/>
            </w:tcBorders>
            <w:vAlign w:val="center"/>
          </w:tcPr>
          <w:p w14:paraId="52E8F5C8" w14:textId="77777777" w:rsidR="00507D8F" w:rsidRDefault="00507D8F">
            <w:pPr>
              <w:pStyle w:val="TAC"/>
              <w:rPr>
                <w:rFonts w:cs="Arial"/>
                <w:szCs w:val="18"/>
              </w:rPr>
            </w:pPr>
            <w:r>
              <w:rPr>
                <w:rFonts w:cs="Arial"/>
                <w:szCs w:val="18"/>
              </w:rPr>
              <w:t>FFS</w:t>
            </w:r>
          </w:p>
        </w:tc>
        <w:tc>
          <w:tcPr>
            <w:tcW w:w="3105" w:type="dxa"/>
            <w:tcBorders>
              <w:bottom w:val="single" w:sz="4" w:space="0" w:color="auto"/>
            </w:tcBorders>
          </w:tcPr>
          <w:p w14:paraId="4E29DD9C" w14:textId="77777777" w:rsidR="00507D8F" w:rsidRDefault="00507D8F">
            <w:pPr>
              <w:pStyle w:val="TAL"/>
              <w:rPr>
                <w:rFonts w:cs="Arial"/>
                <w:szCs w:val="18"/>
              </w:rPr>
            </w:pPr>
          </w:p>
        </w:tc>
      </w:tr>
      <w:tr w:rsidR="00507D8F" w14:paraId="13BBD5DF" w14:textId="77777777">
        <w:trPr>
          <w:trHeight w:val="424"/>
          <w:jc w:val="center"/>
        </w:trPr>
        <w:tc>
          <w:tcPr>
            <w:tcW w:w="534" w:type="dxa"/>
            <w:tcBorders>
              <w:bottom w:val="single" w:sz="4" w:space="0" w:color="auto"/>
            </w:tcBorders>
            <w:vAlign w:val="center"/>
          </w:tcPr>
          <w:p w14:paraId="03B335D5" w14:textId="77777777" w:rsidR="00507D8F" w:rsidRDefault="00507D8F">
            <w:pPr>
              <w:pStyle w:val="TAC"/>
              <w:rPr>
                <w:rFonts w:cs="Arial"/>
                <w:szCs w:val="18"/>
              </w:rPr>
            </w:pPr>
            <w:r>
              <w:rPr>
                <w:rFonts w:cs="Arial"/>
                <w:szCs w:val="18"/>
              </w:rPr>
              <w:t>T2</w:t>
            </w:r>
          </w:p>
        </w:tc>
        <w:tc>
          <w:tcPr>
            <w:tcW w:w="1504" w:type="dxa"/>
            <w:tcBorders>
              <w:top w:val="single" w:sz="4" w:space="0" w:color="auto"/>
            </w:tcBorders>
            <w:vAlign w:val="center"/>
          </w:tcPr>
          <w:p w14:paraId="0D24E075" w14:textId="77777777" w:rsidR="00507D8F" w:rsidRDefault="00507D8F">
            <w:pPr>
              <w:pStyle w:val="TAL"/>
              <w:rPr>
                <w:rFonts w:cs="Arial"/>
                <w:szCs w:val="18"/>
              </w:rPr>
            </w:pPr>
            <w:r>
              <w:rPr>
                <w:rFonts w:cs="Arial"/>
                <w:szCs w:val="18"/>
              </w:rPr>
              <w:t>SS/PBCH</w:t>
            </w:r>
          </w:p>
          <w:p w14:paraId="5AC3A532" w14:textId="77777777" w:rsidR="00507D8F" w:rsidRDefault="00507D8F">
            <w:pPr>
              <w:pStyle w:val="TAL"/>
              <w:rPr>
                <w:rFonts w:cs="Arial"/>
                <w:szCs w:val="18"/>
              </w:rPr>
            </w:pPr>
            <w:r>
              <w:rPr>
                <w:rFonts w:cs="Arial"/>
                <w:szCs w:val="18"/>
              </w:rPr>
              <w:t>SSS EPRE</w:t>
            </w:r>
          </w:p>
        </w:tc>
        <w:tc>
          <w:tcPr>
            <w:tcW w:w="923" w:type="dxa"/>
            <w:tcBorders>
              <w:top w:val="single" w:sz="4" w:space="0" w:color="auto"/>
            </w:tcBorders>
            <w:vAlign w:val="center"/>
          </w:tcPr>
          <w:p w14:paraId="1EA54DF3" w14:textId="77777777" w:rsidR="00507D8F" w:rsidRDefault="00507D8F">
            <w:pPr>
              <w:pStyle w:val="TAC"/>
              <w:rPr>
                <w:rFonts w:cs="Arial"/>
                <w:szCs w:val="18"/>
              </w:rPr>
            </w:pPr>
            <w:r>
              <w:rPr>
                <w:rFonts w:cs="Arial"/>
                <w:szCs w:val="18"/>
              </w:rPr>
              <w:t>dBm/SCS</w:t>
            </w:r>
          </w:p>
        </w:tc>
        <w:tc>
          <w:tcPr>
            <w:tcW w:w="904" w:type="dxa"/>
            <w:tcBorders>
              <w:top w:val="single" w:sz="4" w:space="0" w:color="auto"/>
            </w:tcBorders>
            <w:vAlign w:val="center"/>
          </w:tcPr>
          <w:p w14:paraId="46AC3480" w14:textId="77777777" w:rsidR="00507D8F" w:rsidRDefault="00507D8F">
            <w:pPr>
              <w:pStyle w:val="TAC"/>
              <w:rPr>
                <w:rFonts w:cs="Arial"/>
                <w:szCs w:val="18"/>
              </w:rPr>
            </w:pPr>
            <w:r>
              <w:rPr>
                <w:rFonts w:cs="Arial"/>
                <w:szCs w:val="18"/>
              </w:rPr>
              <w:t>FFS</w:t>
            </w:r>
          </w:p>
        </w:tc>
        <w:tc>
          <w:tcPr>
            <w:tcW w:w="904" w:type="dxa"/>
            <w:tcBorders>
              <w:top w:val="single" w:sz="4" w:space="0" w:color="auto"/>
            </w:tcBorders>
            <w:vAlign w:val="center"/>
          </w:tcPr>
          <w:p w14:paraId="5766E871" w14:textId="77777777" w:rsidR="00507D8F" w:rsidRDefault="00507D8F">
            <w:pPr>
              <w:pStyle w:val="TAC"/>
              <w:rPr>
                <w:rFonts w:cs="Arial"/>
                <w:szCs w:val="18"/>
              </w:rPr>
            </w:pPr>
            <w:r>
              <w:rPr>
                <w:rFonts w:cs="Arial"/>
                <w:szCs w:val="18"/>
              </w:rPr>
              <w:t>“Off”</w:t>
            </w:r>
          </w:p>
        </w:tc>
        <w:tc>
          <w:tcPr>
            <w:tcW w:w="3105" w:type="dxa"/>
            <w:tcBorders>
              <w:bottom w:val="single" w:sz="4" w:space="0" w:color="auto"/>
            </w:tcBorders>
          </w:tcPr>
          <w:p w14:paraId="21F01E01" w14:textId="77777777" w:rsidR="00507D8F" w:rsidRDefault="00507D8F">
            <w:pPr>
              <w:pStyle w:val="TAL"/>
              <w:rPr>
                <w:rFonts w:cs="Arial"/>
                <w:szCs w:val="18"/>
              </w:rPr>
            </w:pPr>
          </w:p>
        </w:tc>
      </w:tr>
      <w:tr w:rsidR="00507D8F" w:rsidDel="008D3404" w14:paraId="766ABB59" w14:textId="77777777">
        <w:trPr>
          <w:trHeight w:val="242"/>
          <w:jc w:val="center"/>
          <w:del w:id="16" w:author="Mohit Kanchan" w:date="2020-11-27T16:46:00Z"/>
        </w:trPr>
        <w:tc>
          <w:tcPr>
            <w:tcW w:w="534" w:type="dxa"/>
            <w:tcBorders>
              <w:bottom w:val="single" w:sz="4" w:space="0" w:color="auto"/>
            </w:tcBorders>
            <w:vAlign w:val="center"/>
          </w:tcPr>
          <w:p w14:paraId="280886C2" w14:textId="77777777" w:rsidR="00507D8F" w:rsidDel="008D3404" w:rsidRDefault="00507D8F">
            <w:pPr>
              <w:keepNext/>
              <w:keepLines/>
              <w:spacing w:after="0"/>
              <w:rPr>
                <w:del w:id="17" w:author="Mohit Kanchan" w:date="2020-11-27T16:46:00Z"/>
                <w:rFonts w:ascii="Arial" w:hAnsi="Arial" w:cs="Arial"/>
                <w:sz w:val="18"/>
                <w:szCs w:val="18"/>
              </w:rPr>
            </w:pPr>
            <w:del w:id="18" w:author="Mohit Kanchan" w:date="2020-11-27T16:46:00Z">
              <w:r w:rsidDel="008D3404">
                <w:rPr>
                  <w:rFonts w:ascii="Arial" w:hAnsi="Arial" w:cs="Arial"/>
                  <w:sz w:val="18"/>
                  <w:szCs w:val="18"/>
                </w:rPr>
                <w:delText xml:space="preserve"> T3</w:delText>
              </w:r>
            </w:del>
          </w:p>
        </w:tc>
        <w:tc>
          <w:tcPr>
            <w:tcW w:w="1504" w:type="dxa"/>
            <w:tcBorders>
              <w:top w:val="single" w:sz="4" w:space="0" w:color="auto"/>
              <w:bottom w:val="single" w:sz="4" w:space="0" w:color="auto"/>
            </w:tcBorders>
            <w:vAlign w:val="center"/>
          </w:tcPr>
          <w:p w14:paraId="6A268389" w14:textId="77777777" w:rsidR="00507D8F" w:rsidDel="008D3404" w:rsidRDefault="00507D8F">
            <w:pPr>
              <w:pStyle w:val="TAL"/>
              <w:rPr>
                <w:del w:id="19" w:author="Mohit Kanchan" w:date="2020-11-27T16:46:00Z"/>
                <w:rFonts w:cs="Arial"/>
                <w:szCs w:val="18"/>
              </w:rPr>
            </w:pPr>
            <w:del w:id="20" w:author="Mohit Kanchan" w:date="2020-11-27T16:46:00Z">
              <w:r w:rsidDel="008D3404">
                <w:rPr>
                  <w:rFonts w:cs="Arial"/>
                  <w:szCs w:val="18"/>
                </w:rPr>
                <w:delText>SS/PBCH</w:delText>
              </w:r>
            </w:del>
          </w:p>
          <w:p w14:paraId="62910E69" w14:textId="77777777" w:rsidR="00507D8F" w:rsidDel="008D3404" w:rsidRDefault="00507D8F">
            <w:pPr>
              <w:pStyle w:val="TAL"/>
              <w:rPr>
                <w:del w:id="21" w:author="Mohit Kanchan" w:date="2020-11-27T16:46:00Z"/>
                <w:rFonts w:cs="Arial"/>
                <w:szCs w:val="18"/>
              </w:rPr>
            </w:pPr>
            <w:del w:id="22" w:author="Mohit Kanchan" w:date="2020-11-27T16:46:00Z">
              <w:r w:rsidDel="008D3404">
                <w:rPr>
                  <w:rFonts w:cs="Arial"/>
                  <w:szCs w:val="18"/>
                </w:rPr>
                <w:delText>SSS EPRE</w:delText>
              </w:r>
            </w:del>
          </w:p>
        </w:tc>
        <w:tc>
          <w:tcPr>
            <w:tcW w:w="923" w:type="dxa"/>
            <w:tcBorders>
              <w:top w:val="single" w:sz="4" w:space="0" w:color="auto"/>
              <w:bottom w:val="single" w:sz="4" w:space="0" w:color="auto"/>
            </w:tcBorders>
            <w:vAlign w:val="center"/>
          </w:tcPr>
          <w:p w14:paraId="71E2C4B5" w14:textId="77777777" w:rsidR="00507D8F" w:rsidDel="008D3404" w:rsidRDefault="00507D8F">
            <w:pPr>
              <w:pStyle w:val="TAC"/>
              <w:rPr>
                <w:del w:id="23" w:author="Mohit Kanchan" w:date="2020-11-27T16:46:00Z"/>
                <w:rFonts w:cs="Arial"/>
                <w:szCs w:val="18"/>
              </w:rPr>
            </w:pPr>
            <w:del w:id="24" w:author="Mohit Kanchan" w:date="2020-11-27T16:46:00Z">
              <w:r w:rsidDel="008D3404">
                <w:rPr>
                  <w:rFonts w:cs="Arial"/>
                  <w:szCs w:val="18"/>
                </w:rPr>
                <w:delText>dBm/SCS</w:delText>
              </w:r>
            </w:del>
          </w:p>
        </w:tc>
        <w:tc>
          <w:tcPr>
            <w:tcW w:w="904" w:type="dxa"/>
            <w:tcBorders>
              <w:top w:val="single" w:sz="4" w:space="0" w:color="auto"/>
              <w:bottom w:val="single" w:sz="4" w:space="0" w:color="auto"/>
            </w:tcBorders>
            <w:vAlign w:val="center"/>
          </w:tcPr>
          <w:p w14:paraId="23A1498B" w14:textId="77777777" w:rsidR="00507D8F" w:rsidDel="008D3404" w:rsidRDefault="00507D8F">
            <w:pPr>
              <w:pStyle w:val="TAC"/>
              <w:rPr>
                <w:del w:id="25" w:author="Mohit Kanchan" w:date="2020-11-27T16:46:00Z"/>
                <w:rFonts w:cs="Arial"/>
                <w:szCs w:val="18"/>
              </w:rPr>
            </w:pPr>
            <w:del w:id="26" w:author="Mohit Kanchan" w:date="2020-11-27T16:46:00Z">
              <w:r w:rsidDel="008D3404">
                <w:rPr>
                  <w:rFonts w:cs="Arial"/>
                  <w:szCs w:val="18"/>
                </w:rPr>
                <w:delText>“Off”</w:delText>
              </w:r>
            </w:del>
          </w:p>
        </w:tc>
        <w:tc>
          <w:tcPr>
            <w:tcW w:w="904" w:type="dxa"/>
            <w:tcBorders>
              <w:top w:val="single" w:sz="4" w:space="0" w:color="auto"/>
              <w:bottom w:val="single" w:sz="4" w:space="0" w:color="auto"/>
            </w:tcBorders>
            <w:vAlign w:val="center"/>
          </w:tcPr>
          <w:p w14:paraId="7D8F21A6" w14:textId="77777777" w:rsidR="00507D8F" w:rsidDel="008D3404" w:rsidRDefault="00507D8F">
            <w:pPr>
              <w:pStyle w:val="TAC"/>
              <w:rPr>
                <w:del w:id="27" w:author="Mohit Kanchan" w:date="2020-11-27T16:46:00Z"/>
                <w:rFonts w:cs="Arial"/>
                <w:szCs w:val="18"/>
              </w:rPr>
            </w:pPr>
            <w:del w:id="28" w:author="Mohit Kanchan" w:date="2020-11-27T16:46:00Z">
              <w:r w:rsidDel="008D3404">
                <w:rPr>
                  <w:rFonts w:cs="Arial"/>
                  <w:szCs w:val="18"/>
                </w:rPr>
                <w:delText>FFS</w:delText>
              </w:r>
            </w:del>
          </w:p>
        </w:tc>
        <w:tc>
          <w:tcPr>
            <w:tcW w:w="3105" w:type="dxa"/>
            <w:tcBorders>
              <w:bottom w:val="single" w:sz="4" w:space="0" w:color="auto"/>
            </w:tcBorders>
          </w:tcPr>
          <w:p w14:paraId="770ADA6F" w14:textId="77777777" w:rsidR="00507D8F" w:rsidDel="008D3404" w:rsidRDefault="00507D8F">
            <w:pPr>
              <w:keepNext/>
              <w:keepLines/>
              <w:spacing w:after="0"/>
              <w:rPr>
                <w:del w:id="29" w:author="Mohit Kanchan" w:date="2020-11-27T16:46:00Z"/>
                <w:rFonts w:ascii="Arial" w:hAnsi="Arial" w:cs="Arial"/>
                <w:sz w:val="18"/>
                <w:szCs w:val="18"/>
              </w:rPr>
            </w:pPr>
          </w:p>
        </w:tc>
      </w:tr>
    </w:tbl>
    <w:p w14:paraId="77A23C3D" w14:textId="77777777" w:rsidR="00507D8F" w:rsidRDefault="00507D8F"/>
    <w:p w14:paraId="25EDFA8E" w14:textId="77777777" w:rsidR="00507D8F" w:rsidRDefault="00507D8F">
      <w:pPr>
        <w:pStyle w:val="TH"/>
      </w:pPr>
      <w:r>
        <w:lastRenderedPageBreak/>
        <w:t>Table 8.1.4.1.5.3.2-3: Main behaviour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3969"/>
        <w:gridCol w:w="709"/>
        <w:gridCol w:w="2977"/>
        <w:gridCol w:w="567"/>
        <w:gridCol w:w="850"/>
      </w:tblGrid>
      <w:tr w:rsidR="00507D8F" w14:paraId="5B18693D" w14:textId="77777777">
        <w:tc>
          <w:tcPr>
            <w:tcW w:w="534" w:type="dxa"/>
            <w:tcBorders>
              <w:top w:val="single" w:sz="4" w:space="0" w:color="auto"/>
              <w:bottom w:val="nil"/>
            </w:tcBorders>
          </w:tcPr>
          <w:p w14:paraId="35B1DFF2" w14:textId="77777777" w:rsidR="00507D8F" w:rsidRDefault="00507D8F">
            <w:pPr>
              <w:pStyle w:val="TAH"/>
            </w:pPr>
            <w:r>
              <w:t>St</w:t>
            </w:r>
          </w:p>
        </w:tc>
        <w:tc>
          <w:tcPr>
            <w:tcW w:w="3969" w:type="dxa"/>
            <w:tcBorders>
              <w:top w:val="single" w:sz="4" w:space="0" w:color="auto"/>
              <w:bottom w:val="nil"/>
            </w:tcBorders>
          </w:tcPr>
          <w:p w14:paraId="03E90FE6" w14:textId="77777777" w:rsidR="00507D8F" w:rsidRDefault="00507D8F">
            <w:pPr>
              <w:pStyle w:val="TAH"/>
            </w:pPr>
            <w:r>
              <w:t>Procedure</w:t>
            </w:r>
          </w:p>
        </w:tc>
        <w:tc>
          <w:tcPr>
            <w:tcW w:w="3686" w:type="dxa"/>
            <w:gridSpan w:val="2"/>
            <w:tcBorders>
              <w:top w:val="single" w:sz="4" w:space="0" w:color="auto"/>
            </w:tcBorders>
          </w:tcPr>
          <w:p w14:paraId="1F139AE3" w14:textId="77777777" w:rsidR="00507D8F" w:rsidRDefault="00507D8F">
            <w:pPr>
              <w:pStyle w:val="TAH"/>
            </w:pPr>
            <w:r>
              <w:t>Message Sequence</w:t>
            </w:r>
          </w:p>
        </w:tc>
        <w:tc>
          <w:tcPr>
            <w:tcW w:w="567" w:type="dxa"/>
            <w:tcBorders>
              <w:top w:val="single" w:sz="4" w:space="0" w:color="auto"/>
              <w:bottom w:val="nil"/>
            </w:tcBorders>
          </w:tcPr>
          <w:p w14:paraId="4E29B002" w14:textId="77777777" w:rsidR="00507D8F" w:rsidRDefault="00507D8F">
            <w:pPr>
              <w:pStyle w:val="TAH"/>
              <w:rPr>
                <w:rFonts w:eastAsia="MS Gothic"/>
              </w:rPr>
            </w:pPr>
            <w:r>
              <w:rPr>
                <w:rFonts w:eastAsia="MS Gothic"/>
              </w:rPr>
              <w:t>TP</w:t>
            </w:r>
          </w:p>
        </w:tc>
        <w:tc>
          <w:tcPr>
            <w:tcW w:w="850" w:type="dxa"/>
            <w:tcBorders>
              <w:top w:val="single" w:sz="4" w:space="0" w:color="auto"/>
              <w:bottom w:val="nil"/>
            </w:tcBorders>
          </w:tcPr>
          <w:p w14:paraId="305229C0" w14:textId="77777777" w:rsidR="00507D8F" w:rsidRDefault="00507D8F">
            <w:pPr>
              <w:pStyle w:val="TAH"/>
              <w:rPr>
                <w:rFonts w:eastAsia="MS Gothic"/>
              </w:rPr>
            </w:pPr>
            <w:r>
              <w:rPr>
                <w:rFonts w:eastAsia="MS Gothic"/>
              </w:rPr>
              <w:t>Verdict</w:t>
            </w:r>
          </w:p>
        </w:tc>
      </w:tr>
      <w:tr w:rsidR="00507D8F" w14:paraId="3593CD96" w14:textId="77777777">
        <w:tc>
          <w:tcPr>
            <w:tcW w:w="534" w:type="dxa"/>
            <w:tcBorders>
              <w:top w:val="nil"/>
            </w:tcBorders>
          </w:tcPr>
          <w:p w14:paraId="528A35BB" w14:textId="77777777" w:rsidR="00507D8F" w:rsidRDefault="00507D8F">
            <w:pPr>
              <w:pStyle w:val="TAH"/>
              <w:rPr>
                <w:rFonts w:eastAsia="MS Gothic"/>
              </w:rPr>
            </w:pPr>
          </w:p>
        </w:tc>
        <w:tc>
          <w:tcPr>
            <w:tcW w:w="3969" w:type="dxa"/>
            <w:tcBorders>
              <w:top w:val="nil"/>
            </w:tcBorders>
          </w:tcPr>
          <w:p w14:paraId="1B3C2858" w14:textId="77777777" w:rsidR="00507D8F" w:rsidRDefault="00507D8F">
            <w:pPr>
              <w:pStyle w:val="TAH"/>
              <w:rPr>
                <w:rFonts w:eastAsia="MS Gothic"/>
              </w:rPr>
            </w:pPr>
          </w:p>
        </w:tc>
        <w:tc>
          <w:tcPr>
            <w:tcW w:w="709" w:type="dxa"/>
            <w:tcBorders>
              <w:top w:val="nil"/>
            </w:tcBorders>
          </w:tcPr>
          <w:p w14:paraId="6DE4708A" w14:textId="77777777" w:rsidR="00507D8F" w:rsidRDefault="00507D8F">
            <w:pPr>
              <w:pStyle w:val="TAH"/>
            </w:pPr>
            <w:r>
              <w:t>U - S</w:t>
            </w:r>
          </w:p>
        </w:tc>
        <w:tc>
          <w:tcPr>
            <w:tcW w:w="2977" w:type="dxa"/>
            <w:tcBorders>
              <w:top w:val="nil"/>
            </w:tcBorders>
          </w:tcPr>
          <w:p w14:paraId="6FBE3D4A" w14:textId="77777777" w:rsidR="00507D8F" w:rsidRDefault="00507D8F">
            <w:pPr>
              <w:pStyle w:val="TAH"/>
            </w:pPr>
            <w:r>
              <w:t>Message</w:t>
            </w:r>
          </w:p>
        </w:tc>
        <w:tc>
          <w:tcPr>
            <w:tcW w:w="567" w:type="dxa"/>
            <w:tcBorders>
              <w:top w:val="nil"/>
            </w:tcBorders>
          </w:tcPr>
          <w:p w14:paraId="70423418" w14:textId="77777777" w:rsidR="00507D8F" w:rsidRDefault="00507D8F">
            <w:pPr>
              <w:pStyle w:val="TAH"/>
              <w:rPr>
                <w:rFonts w:eastAsia="MS Gothic"/>
              </w:rPr>
            </w:pPr>
          </w:p>
        </w:tc>
        <w:tc>
          <w:tcPr>
            <w:tcW w:w="850" w:type="dxa"/>
            <w:tcBorders>
              <w:top w:val="nil"/>
            </w:tcBorders>
          </w:tcPr>
          <w:p w14:paraId="36D5726F" w14:textId="77777777" w:rsidR="00507D8F" w:rsidRDefault="00507D8F">
            <w:pPr>
              <w:pStyle w:val="TAH"/>
              <w:rPr>
                <w:rFonts w:eastAsia="MS Gothic"/>
              </w:rPr>
            </w:pPr>
          </w:p>
        </w:tc>
      </w:tr>
      <w:tr w:rsidR="00507D8F" w14:paraId="40B7CD6F" w14:textId="77777777">
        <w:tc>
          <w:tcPr>
            <w:tcW w:w="534" w:type="dxa"/>
          </w:tcPr>
          <w:p w14:paraId="0242D55A" w14:textId="77777777" w:rsidR="00507D8F" w:rsidRDefault="00507D8F">
            <w:pPr>
              <w:pStyle w:val="TAC"/>
            </w:pPr>
            <w:r>
              <w:t>1</w:t>
            </w:r>
          </w:p>
        </w:tc>
        <w:tc>
          <w:tcPr>
            <w:tcW w:w="3969" w:type="dxa"/>
          </w:tcPr>
          <w:p w14:paraId="58FF99B6" w14:textId="77777777" w:rsidR="00507D8F" w:rsidRDefault="00507D8F">
            <w:pPr>
              <w:pStyle w:val="TAL"/>
              <w:rPr>
                <w:color w:val="000000"/>
              </w:rPr>
            </w:pPr>
            <w:r>
              <w:rPr>
                <w:color w:val="000000"/>
              </w:rPr>
              <w:t>The SS changes the power level setting</w:t>
            </w:r>
          </w:p>
          <w:p w14:paraId="60B8C7EA" w14:textId="77777777" w:rsidR="00507D8F" w:rsidRDefault="00507D8F">
            <w:pPr>
              <w:pStyle w:val="TAL"/>
              <w:rPr>
                <w:rFonts w:eastAsia="MS Gothic"/>
              </w:rPr>
            </w:pPr>
            <w:r>
              <w:rPr>
                <w:color w:val="000000"/>
              </w:rPr>
              <w:t>according to the row "T1".</w:t>
            </w:r>
          </w:p>
        </w:tc>
        <w:tc>
          <w:tcPr>
            <w:tcW w:w="709" w:type="dxa"/>
            <w:vAlign w:val="center"/>
          </w:tcPr>
          <w:p w14:paraId="2BDA42F6" w14:textId="77777777" w:rsidR="00507D8F" w:rsidRDefault="00507D8F">
            <w:pPr>
              <w:pStyle w:val="TAC"/>
            </w:pPr>
            <w:r>
              <w:t>-</w:t>
            </w:r>
          </w:p>
        </w:tc>
        <w:tc>
          <w:tcPr>
            <w:tcW w:w="2977" w:type="dxa"/>
          </w:tcPr>
          <w:p w14:paraId="6F47A0DF" w14:textId="77777777" w:rsidR="00507D8F" w:rsidRDefault="00507D8F">
            <w:pPr>
              <w:pStyle w:val="TAL"/>
              <w:rPr>
                <w:rFonts w:eastAsia="MS Gothic"/>
              </w:rPr>
            </w:pPr>
            <w:r>
              <w:t>-</w:t>
            </w:r>
          </w:p>
        </w:tc>
        <w:tc>
          <w:tcPr>
            <w:tcW w:w="567" w:type="dxa"/>
          </w:tcPr>
          <w:p w14:paraId="29F36C1F" w14:textId="77777777" w:rsidR="00507D8F" w:rsidRDefault="00507D8F">
            <w:pPr>
              <w:pStyle w:val="TAC"/>
              <w:rPr>
                <w:rFonts w:eastAsia="MS Gothic"/>
              </w:rPr>
            </w:pPr>
            <w:r>
              <w:rPr>
                <w:rFonts w:eastAsia="MS Gothic"/>
              </w:rPr>
              <w:t>-</w:t>
            </w:r>
          </w:p>
        </w:tc>
        <w:tc>
          <w:tcPr>
            <w:tcW w:w="850" w:type="dxa"/>
          </w:tcPr>
          <w:p w14:paraId="7A87A452" w14:textId="77777777" w:rsidR="00507D8F" w:rsidRDefault="00507D8F">
            <w:pPr>
              <w:pStyle w:val="TAC"/>
            </w:pPr>
            <w:r>
              <w:t>-</w:t>
            </w:r>
          </w:p>
        </w:tc>
      </w:tr>
      <w:tr w:rsidR="00507D8F" w14:paraId="4236A9C5" w14:textId="77777777">
        <w:tc>
          <w:tcPr>
            <w:tcW w:w="534" w:type="dxa"/>
          </w:tcPr>
          <w:p w14:paraId="6650E7AD" w14:textId="77777777" w:rsidR="00507D8F" w:rsidRDefault="00507D8F">
            <w:pPr>
              <w:pStyle w:val="TAC"/>
            </w:pPr>
            <w:r>
              <w:t>2</w:t>
            </w:r>
          </w:p>
        </w:tc>
        <w:tc>
          <w:tcPr>
            <w:tcW w:w="3969" w:type="dxa"/>
          </w:tcPr>
          <w:p w14:paraId="48D4B535" w14:textId="77777777" w:rsidR="00507D8F" w:rsidRDefault="00507D8F">
            <w:pPr>
              <w:pStyle w:val="TAL"/>
            </w:pPr>
            <w:r>
              <w:rPr>
                <w:kern w:val="2"/>
              </w:rPr>
              <w:t xml:space="preserve">The SS transmits an </w:t>
            </w:r>
            <w:proofErr w:type="spellStart"/>
            <w:r>
              <w:rPr>
                <w:kern w:val="2"/>
              </w:rPr>
              <w:t>RRCReconfiguration</w:t>
            </w:r>
            <w:proofErr w:type="spellEnd"/>
            <w:r>
              <w:rPr>
                <w:kern w:val="2"/>
              </w:rPr>
              <w:t xml:space="preserve"> message on NR Cell 1 to order the UE to perform handover to NR Cell 2.</w:t>
            </w:r>
          </w:p>
        </w:tc>
        <w:tc>
          <w:tcPr>
            <w:tcW w:w="709" w:type="dxa"/>
          </w:tcPr>
          <w:p w14:paraId="23389888" w14:textId="77777777" w:rsidR="00507D8F" w:rsidRDefault="00507D8F">
            <w:pPr>
              <w:pStyle w:val="TAC"/>
            </w:pPr>
            <w:r>
              <w:t>&lt;--</w:t>
            </w:r>
          </w:p>
        </w:tc>
        <w:tc>
          <w:tcPr>
            <w:tcW w:w="2977" w:type="dxa"/>
          </w:tcPr>
          <w:p w14:paraId="4D4070EC" w14:textId="77777777" w:rsidR="00507D8F" w:rsidRDefault="00507D8F">
            <w:pPr>
              <w:pStyle w:val="TAL"/>
            </w:pPr>
            <w:r>
              <w:t xml:space="preserve">NR RRC: </w:t>
            </w:r>
            <w:proofErr w:type="spellStart"/>
            <w:r>
              <w:rPr>
                <w:i/>
              </w:rPr>
              <w:t>RRCReconfiguration</w:t>
            </w:r>
            <w:proofErr w:type="spellEnd"/>
          </w:p>
          <w:p w14:paraId="3C38ED91" w14:textId="77777777" w:rsidR="00507D8F" w:rsidRDefault="00507D8F">
            <w:pPr>
              <w:pStyle w:val="TAL"/>
            </w:pPr>
          </w:p>
        </w:tc>
        <w:tc>
          <w:tcPr>
            <w:tcW w:w="567" w:type="dxa"/>
          </w:tcPr>
          <w:p w14:paraId="6EFEB9BA" w14:textId="77777777" w:rsidR="00507D8F" w:rsidRDefault="00507D8F">
            <w:pPr>
              <w:pStyle w:val="TAC"/>
              <w:rPr>
                <w:rFonts w:eastAsia="MS Gothic"/>
              </w:rPr>
            </w:pPr>
            <w:r>
              <w:rPr>
                <w:rFonts w:eastAsia="MS Gothic"/>
              </w:rPr>
              <w:t>-</w:t>
            </w:r>
          </w:p>
        </w:tc>
        <w:tc>
          <w:tcPr>
            <w:tcW w:w="850" w:type="dxa"/>
          </w:tcPr>
          <w:p w14:paraId="3D27FD8C" w14:textId="77777777" w:rsidR="00507D8F" w:rsidRDefault="00507D8F">
            <w:pPr>
              <w:pStyle w:val="TAC"/>
              <w:rPr>
                <w:rFonts w:eastAsia="MS Gothic"/>
              </w:rPr>
            </w:pPr>
            <w:r>
              <w:rPr>
                <w:rFonts w:eastAsia="MS Gothic"/>
              </w:rPr>
              <w:t>-</w:t>
            </w:r>
          </w:p>
        </w:tc>
      </w:tr>
      <w:tr w:rsidR="00507D8F" w14:paraId="090F865D" w14:textId="77777777">
        <w:tc>
          <w:tcPr>
            <w:tcW w:w="534" w:type="dxa"/>
          </w:tcPr>
          <w:p w14:paraId="461BB01A" w14:textId="77777777" w:rsidR="00507D8F" w:rsidRDefault="00507D8F">
            <w:pPr>
              <w:pStyle w:val="TAC"/>
            </w:pPr>
            <w:r>
              <w:t>-</w:t>
            </w:r>
          </w:p>
        </w:tc>
        <w:tc>
          <w:tcPr>
            <w:tcW w:w="3969" w:type="dxa"/>
          </w:tcPr>
          <w:p w14:paraId="2F3F9E80" w14:textId="77777777" w:rsidR="00507D8F" w:rsidRDefault="00507D8F">
            <w:pPr>
              <w:pStyle w:val="TAL"/>
              <w:rPr>
                <w:kern w:val="2"/>
              </w:rPr>
            </w:pPr>
            <w:r>
              <w:rPr>
                <w:kern w:val="2"/>
              </w:rPr>
              <w:t>EXCEPTION: In parallel to the events</w:t>
            </w:r>
          </w:p>
          <w:p w14:paraId="36B07229" w14:textId="77777777" w:rsidR="00507D8F" w:rsidRDefault="00507D8F">
            <w:pPr>
              <w:pStyle w:val="TAL"/>
              <w:rPr>
                <w:kern w:val="2"/>
              </w:rPr>
            </w:pPr>
            <w:r>
              <w:rPr>
                <w:kern w:val="2"/>
              </w:rPr>
              <w:t>described in step 3 the steps specified in Table</w:t>
            </w:r>
          </w:p>
          <w:p w14:paraId="2A186AAF" w14:textId="77777777" w:rsidR="00507D8F" w:rsidRDefault="00507D8F">
            <w:pPr>
              <w:pStyle w:val="TAL"/>
              <w:rPr>
                <w:kern w:val="2"/>
              </w:rPr>
            </w:pPr>
            <w:r>
              <w:t xml:space="preserve">8.1.4.1.5.3.2-4 </w:t>
            </w:r>
            <w:r>
              <w:rPr>
                <w:kern w:val="2"/>
              </w:rPr>
              <w:t>should take place.</w:t>
            </w:r>
          </w:p>
        </w:tc>
        <w:tc>
          <w:tcPr>
            <w:tcW w:w="709" w:type="dxa"/>
          </w:tcPr>
          <w:p w14:paraId="05C1829C" w14:textId="77777777" w:rsidR="00507D8F" w:rsidRDefault="00507D8F">
            <w:pPr>
              <w:pStyle w:val="TAC"/>
            </w:pPr>
            <w:r>
              <w:t>-</w:t>
            </w:r>
          </w:p>
        </w:tc>
        <w:tc>
          <w:tcPr>
            <w:tcW w:w="2977" w:type="dxa"/>
          </w:tcPr>
          <w:p w14:paraId="6BBC55A3" w14:textId="77777777" w:rsidR="00507D8F" w:rsidRDefault="00507D8F">
            <w:pPr>
              <w:pStyle w:val="TAL"/>
            </w:pPr>
            <w:r>
              <w:t>-</w:t>
            </w:r>
          </w:p>
        </w:tc>
        <w:tc>
          <w:tcPr>
            <w:tcW w:w="567" w:type="dxa"/>
          </w:tcPr>
          <w:p w14:paraId="332E4C8C" w14:textId="77777777" w:rsidR="00507D8F" w:rsidRDefault="00507D8F">
            <w:pPr>
              <w:pStyle w:val="TAC"/>
              <w:rPr>
                <w:rFonts w:eastAsia="MS Gothic"/>
              </w:rPr>
            </w:pPr>
            <w:r>
              <w:rPr>
                <w:rFonts w:eastAsia="MS Gothic"/>
              </w:rPr>
              <w:t>-</w:t>
            </w:r>
          </w:p>
        </w:tc>
        <w:tc>
          <w:tcPr>
            <w:tcW w:w="850" w:type="dxa"/>
          </w:tcPr>
          <w:p w14:paraId="123B53EE" w14:textId="77777777" w:rsidR="00507D8F" w:rsidRDefault="00507D8F">
            <w:pPr>
              <w:pStyle w:val="TAC"/>
              <w:rPr>
                <w:rFonts w:eastAsia="MS Gothic"/>
              </w:rPr>
            </w:pPr>
            <w:r>
              <w:rPr>
                <w:rFonts w:eastAsia="MS Gothic"/>
              </w:rPr>
              <w:t>-</w:t>
            </w:r>
          </w:p>
        </w:tc>
      </w:tr>
      <w:tr w:rsidR="00507D8F" w14:paraId="55EDC4E3" w14:textId="77777777">
        <w:tc>
          <w:tcPr>
            <w:tcW w:w="534" w:type="dxa"/>
          </w:tcPr>
          <w:p w14:paraId="33A25A67" w14:textId="77777777" w:rsidR="00507D8F" w:rsidRDefault="00507D8F">
            <w:pPr>
              <w:pStyle w:val="TAC"/>
            </w:pPr>
            <w:r>
              <w:t>3</w:t>
            </w:r>
          </w:p>
        </w:tc>
        <w:tc>
          <w:tcPr>
            <w:tcW w:w="3969" w:type="dxa"/>
          </w:tcPr>
          <w:p w14:paraId="7672F93B" w14:textId="77777777" w:rsidR="00507D8F" w:rsidRDefault="00507D8F">
            <w:pPr>
              <w:pStyle w:val="TAL"/>
            </w:pPr>
            <w:r>
              <w:t>The SS changes the power level setting</w:t>
            </w:r>
          </w:p>
          <w:p w14:paraId="33D04824" w14:textId="77777777" w:rsidR="00507D8F" w:rsidRDefault="00507D8F">
            <w:pPr>
              <w:pStyle w:val="TAL"/>
            </w:pPr>
            <w:r>
              <w:t>according to the row "T2".</w:t>
            </w:r>
          </w:p>
        </w:tc>
        <w:tc>
          <w:tcPr>
            <w:tcW w:w="709" w:type="dxa"/>
          </w:tcPr>
          <w:p w14:paraId="586C62B8" w14:textId="77777777" w:rsidR="00507D8F" w:rsidRDefault="00507D8F">
            <w:pPr>
              <w:pStyle w:val="TAC"/>
            </w:pPr>
            <w:r>
              <w:t>-</w:t>
            </w:r>
          </w:p>
        </w:tc>
        <w:tc>
          <w:tcPr>
            <w:tcW w:w="2977" w:type="dxa"/>
          </w:tcPr>
          <w:p w14:paraId="51141E49" w14:textId="77777777" w:rsidR="00507D8F" w:rsidRDefault="00507D8F">
            <w:pPr>
              <w:pStyle w:val="TAL"/>
              <w:rPr>
                <w:rFonts w:eastAsia="MS Gothic"/>
                <w:i/>
              </w:rPr>
            </w:pPr>
            <w:r>
              <w:t>-</w:t>
            </w:r>
          </w:p>
        </w:tc>
        <w:tc>
          <w:tcPr>
            <w:tcW w:w="567" w:type="dxa"/>
          </w:tcPr>
          <w:p w14:paraId="0BDAB083" w14:textId="77777777" w:rsidR="00507D8F" w:rsidRDefault="00507D8F">
            <w:pPr>
              <w:pStyle w:val="TAC"/>
              <w:rPr>
                <w:rFonts w:eastAsia="MS Gothic"/>
              </w:rPr>
            </w:pPr>
            <w:r>
              <w:rPr>
                <w:rFonts w:eastAsia="MS Gothic"/>
              </w:rPr>
              <w:t>-</w:t>
            </w:r>
          </w:p>
        </w:tc>
        <w:tc>
          <w:tcPr>
            <w:tcW w:w="850" w:type="dxa"/>
          </w:tcPr>
          <w:p w14:paraId="5FB24AD5" w14:textId="77777777" w:rsidR="00507D8F" w:rsidRDefault="00507D8F">
            <w:pPr>
              <w:pStyle w:val="TAC"/>
              <w:rPr>
                <w:rFonts w:eastAsia="MS Gothic"/>
              </w:rPr>
            </w:pPr>
            <w:r>
              <w:rPr>
                <w:rFonts w:eastAsia="MS Gothic"/>
              </w:rPr>
              <w:t>-</w:t>
            </w:r>
          </w:p>
        </w:tc>
      </w:tr>
      <w:tr w:rsidR="00507D8F" w14:paraId="17C3A696" w14:textId="77777777">
        <w:tc>
          <w:tcPr>
            <w:tcW w:w="534" w:type="dxa"/>
          </w:tcPr>
          <w:p w14:paraId="1DA72DCE" w14:textId="77777777" w:rsidR="00507D8F" w:rsidRDefault="00507D8F">
            <w:pPr>
              <w:pStyle w:val="TAC"/>
            </w:pPr>
            <w:r>
              <w:t>4</w:t>
            </w:r>
          </w:p>
        </w:tc>
        <w:tc>
          <w:tcPr>
            <w:tcW w:w="3969" w:type="dxa"/>
          </w:tcPr>
          <w:p w14:paraId="3194FC8C" w14:textId="77777777" w:rsidR="00507D8F" w:rsidRDefault="00507D8F">
            <w:pPr>
              <w:pStyle w:val="TAL"/>
            </w:pPr>
            <w:r>
              <w:t xml:space="preserve">Check: Does the UE transmit an </w:t>
            </w:r>
            <w:proofErr w:type="spellStart"/>
            <w:r>
              <w:t>RRCReestablishmentRequest</w:t>
            </w:r>
            <w:proofErr w:type="spellEnd"/>
          </w:p>
          <w:p w14:paraId="3BA94FFD" w14:textId="77777777" w:rsidR="00507D8F" w:rsidRDefault="00507D8F">
            <w:pPr>
              <w:pStyle w:val="TAL"/>
            </w:pPr>
            <w:r>
              <w:t>message on NR Cell 1?</w:t>
            </w:r>
          </w:p>
        </w:tc>
        <w:tc>
          <w:tcPr>
            <w:tcW w:w="709" w:type="dxa"/>
          </w:tcPr>
          <w:p w14:paraId="696E8189" w14:textId="77777777" w:rsidR="00507D8F" w:rsidRDefault="00507D8F">
            <w:pPr>
              <w:pStyle w:val="TAC"/>
            </w:pPr>
            <w:r>
              <w:t>--&gt;</w:t>
            </w:r>
          </w:p>
        </w:tc>
        <w:tc>
          <w:tcPr>
            <w:tcW w:w="2977" w:type="dxa"/>
          </w:tcPr>
          <w:p w14:paraId="4F6C62CC" w14:textId="77777777" w:rsidR="00507D8F" w:rsidRDefault="00507D8F">
            <w:pPr>
              <w:pStyle w:val="TAL"/>
            </w:pPr>
            <w:r>
              <w:t xml:space="preserve">NR RRC: </w:t>
            </w:r>
            <w:proofErr w:type="spellStart"/>
            <w:r>
              <w:rPr>
                <w:i/>
              </w:rPr>
              <w:t>RRCReestablishmentRequest</w:t>
            </w:r>
            <w:proofErr w:type="spellEnd"/>
          </w:p>
        </w:tc>
        <w:tc>
          <w:tcPr>
            <w:tcW w:w="567" w:type="dxa"/>
          </w:tcPr>
          <w:p w14:paraId="0C1719E2" w14:textId="77777777" w:rsidR="00507D8F" w:rsidRDefault="00507D8F">
            <w:pPr>
              <w:pStyle w:val="TAC"/>
              <w:rPr>
                <w:rFonts w:eastAsia="MS Gothic"/>
              </w:rPr>
            </w:pPr>
            <w:r>
              <w:rPr>
                <w:rFonts w:eastAsia="MS Gothic"/>
              </w:rPr>
              <w:t>1</w:t>
            </w:r>
          </w:p>
        </w:tc>
        <w:tc>
          <w:tcPr>
            <w:tcW w:w="850" w:type="dxa"/>
          </w:tcPr>
          <w:p w14:paraId="6D48AA8C" w14:textId="77777777" w:rsidR="00507D8F" w:rsidRDefault="00507D8F">
            <w:pPr>
              <w:pStyle w:val="TAC"/>
              <w:rPr>
                <w:rFonts w:eastAsia="MS Gothic"/>
              </w:rPr>
            </w:pPr>
            <w:r>
              <w:rPr>
                <w:rFonts w:eastAsia="MS Gothic"/>
              </w:rPr>
              <w:t>P</w:t>
            </w:r>
          </w:p>
        </w:tc>
      </w:tr>
      <w:tr w:rsidR="00507D8F" w14:paraId="510CBAF1" w14:textId="77777777">
        <w:tc>
          <w:tcPr>
            <w:tcW w:w="534" w:type="dxa"/>
          </w:tcPr>
          <w:p w14:paraId="47DA875B" w14:textId="77777777" w:rsidR="00507D8F" w:rsidRDefault="00507D8F">
            <w:pPr>
              <w:pStyle w:val="TAC"/>
            </w:pPr>
            <w:r>
              <w:t>5</w:t>
            </w:r>
          </w:p>
        </w:tc>
        <w:tc>
          <w:tcPr>
            <w:tcW w:w="3969" w:type="dxa"/>
          </w:tcPr>
          <w:p w14:paraId="2587971C" w14:textId="77777777" w:rsidR="00507D8F" w:rsidRDefault="00507D8F">
            <w:pPr>
              <w:pStyle w:val="TAL"/>
            </w:pPr>
            <w:r>
              <w:t xml:space="preserve">The SS transmits an </w:t>
            </w:r>
            <w:proofErr w:type="spellStart"/>
            <w:r>
              <w:t>RRCReestablishment</w:t>
            </w:r>
            <w:proofErr w:type="spellEnd"/>
            <w:r>
              <w:t xml:space="preserve"> message to resume SRB1 operation and re-activate security on NR Cell 1.</w:t>
            </w:r>
          </w:p>
        </w:tc>
        <w:tc>
          <w:tcPr>
            <w:tcW w:w="709" w:type="dxa"/>
          </w:tcPr>
          <w:p w14:paraId="5DBCD9F9" w14:textId="77777777" w:rsidR="00507D8F" w:rsidRDefault="00507D8F">
            <w:pPr>
              <w:pStyle w:val="TAC"/>
            </w:pPr>
            <w:r>
              <w:t>&lt;--</w:t>
            </w:r>
          </w:p>
        </w:tc>
        <w:tc>
          <w:tcPr>
            <w:tcW w:w="2977" w:type="dxa"/>
          </w:tcPr>
          <w:p w14:paraId="31030644" w14:textId="77777777" w:rsidR="00507D8F" w:rsidRDefault="00507D8F">
            <w:pPr>
              <w:pStyle w:val="TAL"/>
            </w:pPr>
            <w:r>
              <w:t xml:space="preserve">NR RRC: </w:t>
            </w:r>
            <w:proofErr w:type="spellStart"/>
            <w:r>
              <w:rPr>
                <w:i/>
              </w:rPr>
              <w:t>RRCReestablishment</w:t>
            </w:r>
            <w:proofErr w:type="spellEnd"/>
          </w:p>
        </w:tc>
        <w:tc>
          <w:tcPr>
            <w:tcW w:w="567" w:type="dxa"/>
          </w:tcPr>
          <w:p w14:paraId="5C142C41" w14:textId="77777777" w:rsidR="00507D8F" w:rsidRDefault="00507D8F">
            <w:pPr>
              <w:pStyle w:val="TAC"/>
              <w:rPr>
                <w:rFonts w:eastAsia="MS Gothic"/>
              </w:rPr>
            </w:pPr>
            <w:r>
              <w:rPr>
                <w:rFonts w:eastAsia="MS Gothic"/>
              </w:rPr>
              <w:t>-</w:t>
            </w:r>
          </w:p>
        </w:tc>
        <w:tc>
          <w:tcPr>
            <w:tcW w:w="850" w:type="dxa"/>
          </w:tcPr>
          <w:p w14:paraId="0CF29361" w14:textId="77777777" w:rsidR="00507D8F" w:rsidRDefault="00507D8F">
            <w:pPr>
              <w:pStyle w:val="TAC"/>
              <w:rPr>
                <w:rFonts w:eastAsia="MS Gothic"/>
              </w:rPr>
            </w:pPr>
            <w:r>
              <w:rPr>
                <w:rFonts w:eastAsia="MS Gothic"/>
              </w:rPr>
              <w:t>-</w:t>
            </w:r>
          </w:p>
        </w:tc>
      </w:tr>
      <w:tr w:rsidR="00507D8F" w14:paraId="6DA3AABF" w14:textId="77777777">
        <w:tc>
          <w:tcPr>
            <w:tcW w:w="534" w:type="dxa"/>
          </w:tcPr>
          <w:p w14:paraId="706C8D0F" w14:textId="77777777" w:rsidR="00507D8F" w:rsidRDefault="00507D8F">
            <w:pPr>
              <w:pStyle w:val="TAC"/>
            </w:pPr>
            <w:r>
              <w:t>6</w:t>
            </w:r>
          </w:p>
        </w:tc>
        <w:tc>
          <w:tcPr>
            <w:tcW w:w="3969" w:type="dxa"/>
          </w:tcPr>
          <w:p w14:paraId="0F6C6CAB" w14:textId="77777777" w:rsidR="00507D8F" w:rsidRDefault="00507D8F">
            <w:pPr>
              <w:pStyle w:val="TAL"/>
            </w:pPr>
            <w:r>
              <w:t xml:space="preserve">Does the UE transmit </w:t>
            </w:r>
            <w:proofErr w:type="gramStart"/>
            <w:r>
              <w:t>an</w:t>
            </w:r>
            <w:proofErr w:type="gramEnd"/>
          </w:p>
          <w:p w14:paraId="4D91851B" w14:textId="77777777" w:rsidR="00507D8F" w:rsidRDefault="00507D8F">
            <w:pPr>
              <w:pStyle w:val="TAL"/>
            </w:pPr>
            <w:proofErr w:type="spellStart"/>
            <w:r>
              <w:t>RRCReestablishmentComplete</w:t>
            </w:r>
            <w:proofErr w:type="spellEnd"/>
            <w:r>
              <w:t xml:space="preserve"> message using the security key derived from the </w:t>
            </w:r>
            <w:proofErr w:type="spellStart"/>
            <w:r>
              <w:t>nextHopChainingCount</w:t>
            </w:r>
            <w:proofErr w:type="spellEnd"/>
            <w:r>
              <w:t xml:space="preserve"> on NR Cell 1?</w:t>
            </w:r>
          </w:p>
        </w:tc>
        <w:tc>
          <w:tcPr>
            <w:tcW w:w="709" w:type="dxa"/>
          </w:tcPr>
          <w:p w14:paraId="62AC445C" w14:textId="77777777" w:rsidR="00507D8F" w:rsidRDefault="00507D8F">
            <w:pPr>
              <w:pStyle w:val="TAC"/>
            </w:pPr>
            <w:r>
              <w:t>--&gt;</w:t>
            </w:r>
          </w:p>
        </w:tc>
        <w:tc>
          <w:tcPr>
            <w:tcW w:w="2977" w:type="dxa"/>
          </w:tcPr>
          <w:p w14:paraId="05C75850" w14:textId="77777777" w:rsidR="00507D8F" w:rsidRDefault="00507D8F">
            <w:pPr>
              <w:pStyle w:val="TAL"/>
            </w:pPr>
            <w:r>
              <w:t xml:space="preserve">NR RRC: </w:t>
            </w:r>
            <w:proofErr w:type="spellStart"/>
            <w:r>
              <w:rPr>
                <w:i/>
              </w:rPr>
              <w:t>RRCReestablishmentComplete</w:t>
            </w:r>
            <w:proofErr w:type="spellEnd"/>
          </w:p>
        </w:tc>
        <w:tc>
          <w:tcPr>
            <w:tcW w:w="567" w:type="dxa"/>
          </w:tcPr>
          <w:p w14:paraId="4B93B533" w14:textId="77777777" w:rsidR="00507D8F" w:rsidRDefault="00507D8F">
            <w:pPr>
              <w:pStyle w:val="TAC"/>
              <w:rPr>
                <w:rFonts w:eastAsia="MS Gothic"/>
              </w:rPr>
            </w:pPr>
            <w:r>
              <w:rPr>
                <w:rFonts w:eastAsia="MS Gothic"/>
              </w:rPr>
              <w:t>2</w:t>
            </w:r>
          </w:p>
        </w:tc>
        <w:tc>
          <w:tcPr>
            <w:tcW w:w="850" w:type="dxa"/>
          </w:tcPr>
          <w:p w14:paraId="7C9B51F2" w14:textId="77777777" w:rsidR="00507D8F" w:rsidRDefault="00507D8F">
            <w:pPr>
              <w:pStyle w:val="TAC"/>
              <w:rPr>
                <w:rFonts w:eastAsia="MS Gothic"/>
              </w:rPr>
            </w:pPr>
            <w:r>
              <w:rPr>
                <w:rFonts w:eastAsia="MS Gothic"/>
              </w:rPr>
              <w:t>P</w:t>
            </w:r>
          </w:p>
        </w:tc>
      </w:tr>
      <w:tr w:rsidR="00507D8F" w14:paraId="0B614F9F" w14:textId="77777777">
        <w:tc>
          <w:tcPr>
            <w:tcW w:w="534" w:type="dxa"/>
          </w:tcPr>
          <w:p w14:paraId="3ADA48B7" w14:textId="77777777" w:rsidR="00507D8F" w:rsidRDefault="00507D8F">
            <w:pPr>
              <w:pStyle w:val="TAC"/>
            </w:pPr>
            <w:r>
              <w:t>6A</w:t>
            </w:r>
          </w:p>
        </w:tc>
        <w:tc>
          <w:tcPr>
            <w:tcW w:w="3969" w:type="dxa"/>
          </w:tcPr>
          <w:p w14:paraId="63245A89" w14:textId="77777777" w:rsidR="00507D8F" w:rsidRDefault="00507D8F">
            <w:pPr>
              <w:pStyle w:val="TAL"/>
            </w:pPr>
            <w:r>
              <w:t xml:space="preserve">The SS transmits an </w:t>
            </w:r>
            <w:proofErr w:type="spellStart"/>
            <w:r>
              <w:t>RRCReconfiguration</w:t>
            </w:r>
            <w:proofErr w:type="spellEnd"/>
            <w:r>
              <w:t xml:space="preserve"> message to resume existing radio bearers on NR Cell 1.</w:t>
            </w:r>
          </w:p>
        </w:tc>
        <w:tc>
          <w:tcPr>
            <w:tcW w:w="709" w:type="dxa"/>
          </w:tcPr>
          <w:p w14:paraId="04B2339B" w14:textId="77777777" w:rsidR="00507D8F" w:rsidRDefault="00507D8F">
            <w:pPr>
              <w:pStyle w:val="TAC"/>
            </w:pPr>
            <w:r>
              <w:t>&lt;--</w:t>
            </w:r>
          </w:p>
        </w:tc>
        <w:tc>
          <w:tcPr>
            <w:tcW w:w="2977" w:type="dxa"/>
          </w:tcPr>
          <w:p w14:paraId="4372821F" w14:textId="77777777" w:rsidR="00507D8F" w:rsidRDefault="00507D8F">
            <w:pPr>
              <w:pStyle w:val="TAL"/>
            </w:pPr>
            <w:r>
              <w:rPr>
                <w:lang w:eastAsia="zh-CN"/>
              </w:rPr>
              <w:t xml:space="preserve">NR RRC: </w:t>
            </w:r>
            <w:proofErr w:type="spellStart"/>
            <w:r>
              <w:rPr>
                <w:lang w:eastAsia="zh-CN"/>
              </w:rPr>
              <w:t>RRCReconfiguration</w:t>
            </w:r>
            <w:proofErr w:type="spellEnd"/>
          </w:p>
        </w:tc>
        <w:tc>
          <w:tcPr>
            <w:tcW w:w="567" w:type="dxa"/>
          </w:tcPr>
          <w:p w14:paraId="1AF6BDAD" w14:textId="77777777" w:rsidR="00507D8F" w:rsidRDefault="00507D8F">
            <w:pPr>
              <w:keepNext/>
              <w:keepLines/>
              <w:spacing w:after="0"/>
              <w:jc w:val="center"/>
              <w:rPr>
                <w:rFonts w:ascii="Arial" w:eastAsia="MS Gothic" w:hAnsi="Arial"/>
                <w:sz w:val="18"/>
              </w:rPr>
            </w:pPr>
            <w:r>
              <w:rPr>
                <w:rFonts w:ascii="Arial" w:eastAsia="MS Gothic" w:hAnsi="Arial"/>
                <w:sz w:val="18"/>
              </w:rPr>
              <w:t>-</w:t>
            </w:r>
          </w:p>
        </w:tc>
        <w:tc>
          <w:tcPr>
            <w:tcW w:w="850" w:type="dxa"/>
          </w:tcPr>
          <w:p w14:paraId="06D7443B" w14:textId="77777777" w:rsidR="00507D8F" w:rsidRDefault="00507D8F">
            <w:pPr>
              <w:keepNext/>
              <w:keepLines/>
              <w:spacing w:after="0"/>
              <w:jc w:val="center"/>
              <w:rPr>
                <w:rFonts w:ascii="Arial" w:eastAsia="MS Gothic" w:hAnsi="Arial"/>
                <w:sz w:val="18"/>
              </w:rPr>
            </w:pPr>
            <w:r>
              <w:rPr>
                <w:rFonts w:ascii="Arial" w:eastAsia="MS Gothic" w:hAnsi="Arial"/>
                <w:sz w:val="18"/>
              </w:rPr>
              <w:t>-</w:t>
            </w:r>
          </w:p>
        </w:tc>
      </w:tr>
      <w:tr w:rsidR="00507D8F" w14:paraId="737EBF3D" w14:textId="77777777">
        <w:tc>
          <w:tcPr>
            <w:tcW w:w="534" w:type="dxa"/>
          </w:tcPr>
          <w:p w14:paraId="2F38457A" w14:textId="77777777" w:rsidR="00507D8F" w:rsidRDefault="00507D8F">
            <w:pPr>
              <w:pStyle w:val="TAC"/>
            </w:pPr>
            <w:r>
              <w:t>6B</w:t>
            </w:r>
          </w:p>
        </w:tc>
        <w:tc>
          <w:tcPr>
            <w:tcW w:w="3969" w:type="dxa"/>
          </w:tcPr>
          <w:p w14:paraId="1CCE3470" w14:textId="77777777" w:rsidR="00507D8F" w:rsidRDefault="00507D8F">
            <w:pPr>
              <w:pStyle w:val="TAL"/>
            </w:pPr>
            <w:r>
              <w:t xml:space="preserve">The UE transmits an </w:t>
            </w:r>
            <w:proofErr w:type="spellStart"/>
            <w:r>
              <w:rPr>
                <w:i/>
              </w:rPr>
              <w:t>RRCReconfigurationComplete</w:t>
            </w:r>
            <w:proofErr w:type="spellEnd"/>
            <w:r>
              <w:rPr>
                <w:i/>
              </w:rPr>
              <w:t xml:space="preserve"> </w:t>
            </w:r>
            <w:r>
              <w:t xml:space="preserve">message on NR Cell </w:t>
            </w:r>
            <w:r>
              <w:rPr>
                <w:lang w:eastAsia="zh-CN"/>
              </w:rPr>
              <w:t>1</w:t>
            </w:r>
            <w:r>
              <w:t>.</w:t>
            </w:r>
          </w:p>
        </w:tc>
        <w:tc>
          <w:tcPr>
            <w:tcW w:w="709" w:type="dxa"/>
          </w:tcPr>
          <w:p w14:paraId="2DBE5B5F" w14:textId="77777777" w:rsidR="00507D8F" w:rsidRDefault="00507D8F">
            <w:pPr>
              <w:pStyle w:val="TAC"/>
            </w:pPr>
            <w:r>
              <w:t>--&gt;</w:t>
            </w:r>
          </w:p>
        </w:tc>
        <w:tc>
          <w:tcPr>
            <w:tcW w:w="2977" w:type="dxa"/>
          </w:tcPr>
          <w:p w14:paraId="7AC40534" w14:textId="77777777" w:rsidR="00507D8F" w:rsidRDefault="00507D8F">
            <w:pPr>
              <w:pStyle w:val="TAL"/>
            </w:pPr>
            <w:r>
              <w:rPr>
                <w:lang w:eastAsia="zh-CN"/>
              </w:rPr>
              <w:t xml:space="preserve">NR RRC: </w:t>
            </w:r>
            <w:proofErr w:type="spellStart"/>
            <w:r>
              <w:rPr>
                <w:lang w:eastAsia="zh-CN"/>
              </w:rPr>
              <w:t>RRCReconfigurationComplete</w:t>
            </w:r>
            <w:proofErr w:type="spellEnd"/>
          </w:p>
        </w:tc>
        <w:tc>
          <w:tcPr>
            <w:tcW w:w="567" w:type="dxa"/>
          </w:tcPr>
          <w:p w14:paraId="4D0896D9" w14:textId="77777777" w:rsidR="00507D8F" w:rsidRDefault="00507D8F">
            <w:pPr>
              <w:keepNext/>
              <w:keepLines/>
              <w:spacing w:after="0"/>
              <w:jc w:val="center"/>
              <w:rPr>
                <w:rFonts w:ascii="Arial" w:eastAsia="MS Gothic" w:hAnsi="Arial"/>
                <w:sz w:val="18"/>
              </w:rPr>
            </w:pPr>
            <w:r>
              <w:rPr>
                <w:rFonts w:ascii="Arial" w:eastAsia="MS Gothic" w:hAnsi="Arial"/>
                <w:sz w:val="18"/>
              </w:rPr>
              <w:t>-</w:t>
            </w:r>
          </w:p>
        </w:tc>
        <w:tc>
          <w:tcPr>
            <w:tcW w:w="850" w:type="dxa"/>
          </w:tcPr>
          <w:p w14:paraId="5D8FDF84" w14:textId="77777777" w:rsidR="00507D8F" w:rsidRDefault="00507D8F">
            <w:pPr>
              <w:keepNext/>
              <w:keepLines/>
              <w:spacing w:after="0"/>
              <w:jc w:val="center"/>
              <w:rPr>
                <w:rFonts w:ascii="Arial" w:eastAsia="MS Gothic" w:hAnsi="Arial"/>
                <w:sz w:val="18"/>
              </w:rPr>
            </w:pPr>
            <w:r>
              <w:rPr>
                <w:rFonts w:ascii="Arial" w:eastAsia="MS Gothic" w:hAnsi="Arial"/>
                <w:sz w:val="18"/>
              </w:rPr>
              <w:t>-</w:t>
            </w:r>
          </w:p>
        </w:tc>
      </w:tr>
      <w:tr w:rsidR="00507D8F" w14:paraId="5D50B7B6" w14:textId="77777777">
        <w:tc>
          <w:tcPr>
            <w:tcW w:w="534" w:type="dxa"/>
          </w:tcPr>
          <w:p w14:paraId="607B83C4" w14:textId="77777777" w:rsidR="00507D8F" w:rsidRDefault="00507D8F">
            <w:pPr>
              <w:pStyle w:val="TAC"/>
            </w:pPr>
            <w:r>
              <w:t>7</w:t>
            </w:r>
          </w:p>
        </w:tc>
        <w:tc>
          <w:tcPr>
            <w:tcW w:w="3969" w:type="dxa"/>
          </w:tcPr>
          <w:p w14:paraId="7D7AD2BC" w14:textId="77777777" w:rsidR="00507D8F" w:rsidRDefault="00507D8F">
            <w:pPr>
              <w:pStyle w:val="TAL"/>
              <w:rPr>
                <w:color w:val="000000"/>
              </w:rPr>
            </w:pPr>
            <w:r>
              <w:rPr>
                <w:color w:val="000000"/>
              </w:rPr>
              <w:t>The SS changes the power level setting</w:t>
            </w:r>
          </w:p>
          <w:p w14:paraId="6BF38303" w14:textId="77777777" w:rsidR="00507D8F" w:rsidRDefault="00507D8F">
            <w:pPr>
              <w:pStyle w:val="TAL"/>
            </w:pPr>
            <w:r>
              <w:rPr>
                <w:color w:val="000000"/>
              </w:rPr>
              <w:t>according to the row "T1".</w:t>
            </w:r>
          </w:p>
        </w:tc>
        <w:tc>
          <w:tcPr>
            <w:tcW w:w="709" w:type="dxa"/>
          </w:tcPr>
          <w:p w14:paraId="77F5E8B9" w14:textId="77777777" w:rsidR="00507D8F" w:rsidRDefault="00507D8F">
            <w:pPr>
              <w:pStyle w:val="TAC"/>
            </w:pPr>
            <w:r>
              <w:t>-</w:t>
            </w:r>
          </w:p>
        </w:tc>
        <w:tc>
          <w:tcPr>
            <w:tcW w:w="2977" w:type="dxa"/>
          </w:tcPr>
          <w:p w14:paraId="2FEDEAEF" w14:textId="77777777" w:rsidR="00507D8F" w:rsidRDefault="00507D8F">
            <w:pPr>
              <w:pStyle w:val="TAL"/>
            </w:pPr>
            <w:r>
              <w:t>-</w:t>
            </w:r>
          </w:p>
        </w:tc>
        <w:tc>
          <w:tcPr>
            <w:tcW w:w="567" w:type="dxa"/>
          </w:tcPr>
          <w:p w14:paraId="555A91B0" w14:textId="77777777" w:rsidR="00507D8F" w:rsidRDefault="00507D8F">
            <w:pPr>
              <w:pStyle w:val="TAC"/>
              <w:rPr>
                <w:rFonts w:eastAsia="MS Gothic"/>
              </w:rPr>
            </w:pPr>
            <w:r>
              <w:rPr>
                <w:rFonts w:eastAsia="MS Gothic"/>
              </w:rPr>
              <w:t>-</w:t>
            </w:r>
          </w:p>
        </w:tc>
        <w:tc>
          <w:tcPr>
            <w:tcW w:w="850" w:type="dxa"/>
          </w:tcPr>
          <w:p w14:paraId="0E93F5FE" w14:textId="77777777" w:rsidR="00507D8F" w:rsidRDefault="00507D8F">
            <w:pPr>
              <w:pStyle w:val="TAC"/>
              <w:rPr>
                <w:rFonts w:eastAsia="MS Gothic"/>
              </w:rPr>
            </w:pPr>
            <w:r>
              <w:rPr>
                <w:rFonts w:eastAsia="MS Gothic"/>
              </w:rPr>
              <w:t>-</w:t>
            </w:r>
          </w:p>
        </w:tc>
      </w:tr>
      <w:tr w:rsidR="00507D8F" w14:paraId="1040DFE8" w14:textId="77777777">
        <w:tc>
          <w:tcPr>
            <w:tcW w:w="534" w:type="dxa"/>
          </w:tcPr>
          <w:p w14:paraId="7CA4A1EC" w14:textId="77777777" w:rsidR="00507D8F" w:rsidRDefault="00507D8F">
            <w:pPr>
              <w:pStyle w:val="TAC"/>
            </w:pPr>
            <w:r>
              <w:t>8</w:t>
            </w:r>
          </w:p>
        </w:tc>
        <w:tc>
          <w:tcPr>
            <w:tcW w:w="3969" w:type="dxa"/>
          </w:tcPr>
          <w:p w14:paraId="52E4CEA6" w14:textId="77777777" w:rsidR="00507D8F" w:rsidRDefault="00507D8F">
            <w:pPr>
              <w:pStyle w:val="TAL"/>
            </w:pPr>
            <w:r>
              <w:rPr>
                <w:kern w:val="2"/>
              </w:rPr>
              <w:t xml:space="preserve">The SS transmits an </w:t>
            </w:r>
            <w:proofErr w:type="spellStart"/>
            <w:r>
              <w:rPr>
                <w:kern w:val="2"/>
              </w:rPr>
              <w:t>RRCReconfiguration</w:t>
            </w:r>
            <w:proofErr w:type="spellEnd"/>
            <w:r>
              <w:rPr>
                <w:kern w:val="2"/>
              </w:rPr>
              <w:t xml:space="preserve"> message on NR Cell 1 to order the UE to perform handover to NR Cell 2.</w:t>
            </w:r>
          </w:p>
        </w:tc>
        <w:tc>
          <w:tcPr>
            <w:tcW w:w="709" w:type="dxa"/>
          </w:tcPr>
          <w:p w14:paraId="2ED89025" w14:textId="77777777" w:rsidR="00507D8F" w:rsidRDefault="00507D8F">
            <w:pPr>
              <w:pStyle w:val="TAC"/>
            </w:pPr>
            <w:r>
              <w:t>&lt;--</w:t>
            </w:r>
          </w:p>
        </w:tc>
        <w:tc>
          <w:tcPr>
            <w:tcW w:w="2977" w:type="dxa"/>
          </w:tcPr>
          <w:p w14:paraId="451EAD1D" w14:textId="77777777" w:rsidR="00507D8F" w:rsidRDefault="00507D8F">
            <w:pPr>
              <w:pStyle w:val="TAL"/>
            </w:pPr>
            <w:r>
              <w:t xml:space="preserve">NR RRC: </w:t>
            </w:r>
            <w:proofErr w:type="spellStart"/>
            <w:r>
              <w:rPr>
                <w:i/>
              </w:rPr>
              <w:t>RRCReconfiguration</w:t>
            </w:r>
            <w:proofErr w:type="spellEnd"/>
          </w:p>
        </w:tc>
        <w:tc>
          <w:tcPr>
            <w:tcW w:w="567" w:type="dxa"/>
          </w:tcPr>
          <w:p w14:paraId="44E40AED" w14:textId="77777777" w:rsidR="00507D8F" w:rsidRDefault="00507D8F">
            <w:pPr>
              <w:pStyle w:val="TAC"/>
              <w:rPr>
                <w:rFonts w:eastAsia="MS Gothic"/>
              </w:rPr>
            </w:pPr>
            <w:r>
              <w:rPr>
                <w:rFonts w:eastAsia="MS Gothic"/>
              </w:rPr>
              <w:t>-</w:t>
            </w:r>
          </w:p>
        </w:tc>
        <w:tc>
          <w:tcPr>
            <w:tcW w:w="850" w:type="dxa"/>
          </w:tcPr>
          <w:p w14:paraId="7B83F452" w14:textId="77777777" w:rsidR="00507D8F" w:rsidRDefault="00507D8F">
            <w:pPr>
              <w:pStyle w:val="TAC"/>
              <w:rPr>
                <w:rFonts w:eastAsia="MS Gothic"/>
              </w:rPr>
            </w:pPr>
            <w:r>
              <w:rPr>
                <w:rFonts w:eastAsia="MS Gothic"/>
              </w:rPr>
              <w:t>-</w:t>
            </w:r>
          </w:p>
        </w:tc>
      </w:tr>
      <w:tr w:rsidR="00507D8F" w14:paraId="3480F5FE" w14:textId="77777777">
        <w:tc>
          <w:tcPr>
            <w:tcW w:w="534" w:type="dxa"/>
          </w:tcPr>
          <w:p w14:paraId="23DA9356" w14:textId="77777777" w:rsidR="00507D8F" w:rsidRDefault="00507D8F">
            <w:pPr>
              <w:pStyle w:val="TAC"/>
            </w:pPr>
            <w:r>
              <w:t>-</w:t>
            </w:r>
          </w:p>
        </w:tc>
        <w:tc>
          <w:tcPr>
            <w:tcW w:w="3969" w:type="dxa"/>
          </w:tcPr>
          <w:p w14:paraId="13530BBC" w14:textId="77777777" w:rsidR="00507D8F" w:rsidRDefault="00507D8F">
            <w:pPr>
              <w:pStyle w:val="TAL"/>
              <w:rPr>
                <w:kern w:val="2"/>
              </w:rPr>
            </w:pPr>
            <w:r>
              <w:rPr>
                <w:kern w:val="2"/>
              </w:rPr>
              <w:t>EXCEPTION: In parallel to the events</w:t>
            </w:r>
          </w:p>
          <w:p w14:paraId="73F5D554" w14:textId="77777777" w:rsidR="00507D8F" w:rsidRDefault="00507D8F">
            <w:pPr>
              <w:pStyle w:val="TAL"/>
              <w:rPr>
                <w:kern w:val="2"/>
              </w:rPr>
            </w:pPr>
            <w:r>
              <w:rPr>
                <w:kern w:val="2"/>
              </w:rPr>
              <w:t>described in step 9 the steps specified in Table</w:t>
            </w:r>
          </w:p>
          <w:p w14:paraId="3905F3E6" w14:textId="77777777" w:rsidR="00507D8F" w:rsidRDefault="00507D8F">
            <w:pPr>
              <w:pStyle w:val="TAL"/>
              <w:rPr>
                <w:kern w:val="2"/>
              </w:rPr>
            </w:pPr>
            <w:r>
              <w:t xml:space="preserve">8.1.4.1.5.3.2-4 </w:t>
            </w:r>
            <w:r>
              <w:rPr>
                <w:kern w:val="2"/>
              </w:rPr>
              <w:t>should take place.</w:t>
            </w:r>
          </w:p>
        </w:tc>
        <w:tc>
          <w:tcPr>
            <w:tcW w:w="709" w:type="dxa"/>
          </w:tcPr>
          <w:p w14:paraId="346A861D" w14:textId="77777777" w:rsidR="00507D8F" w:rsidRDefault="00507D8F">
            <w:pPr>
              <w:pStyle w:val="TAC"/>
            </w:pPr>
            <w:r>
              <w:t>-</w:t>
            </w:r>
          </w:p>
        </w:tc>
        <w:tc>
          <w:tcPr>
            <w:tcW w:w="2977" w:type="dxa"/>
          </w:tcPr>
          <w:p w14:paraId="75A7CBEA" w14:textId="77777777" w:rsidR="00507D8F" w:rsidRDefault="00507D8F">
            <w:pPr>
              <w:pStyle w:val="TAL"/>
            </w:pPr>
            <w:r>
              <w:t>-</w:t>
            </w:r>
          </w:p>
        </w:tc>
        <w:tc>
          <w:tcPr>
            <w:tcW w:w="567" w:type="dxa"/>
          </w:tcPr>
          <w:p w14:paraId="4146D7DA" w14:textId="77777777" w:rsidR="00507D8F" w:rsidRDefault="00507D8F">
            <w:pPr>
              <w:pStyle w:val="TAC"/>
              <w:rPr>
                <w:rFonts w:eastAsia="MS Gothic"/>
              </w:rPr>
            </w:pPr>
            <w:r>
              <w:rPr>
                <w:rFonts w:eastAsia="MS Gothic"/>
              </w:rPr>
              <w:t>-</w:t>
            </w:r>
          </w:p>
        </w:tc>
        <w:tc>
          <w:tcPr>
            <w:tcW w:w="850" w:type="dxa"/>
          </w:tcPr>
          <w:p w14:paraId="55D3AC2C" w14:textId="77777777" w:rsidR="00507D8F" w:rsidRDefault="00507D8F">
            <w:pPr>
              <w:pStyle w:val="TAC"/>
              <w:rPr>
                <w:rFonts w:eastAsia="MS Gothic"/>
              </w:rPr>
            </w:pPr>
            <w:r>
              <w:rPr>
                <w:rFonts w:eastAsia="MS Gothic"/>
              </w:rPr>
              <w:t>-</w:t>
            </w:r>
          </w:p>
        </w:tc>
      </w:tr>
      <w:tr w:rsidR="00507D8F" w14:paraId="56B33616" w14:textId="77777777">
        <w:tc>
          <w:tcPr>
            <w:tcW w:w="534" w:type="dxa"/>
          </w:tcPr>
          <w:p w14:paraId="5269DB3A" w14:textId="77777777" w:rsidR="00507D8F" w:rsidRDefault="00507D8F">
            <w:pPr>
              <w:pStyle w:val="TAC"/>
            </w:pPr>
            <w:r>
              <w:t>9</w:t>
            </w:r>
          </w:p>
        </w:tc>
        <w:tc>
          <w:tcPr>
            <w:tcW w:w="3969" w:type="dxa"/>
          </w:tcPr>
          <w:p w14:paraId="420C24A0" w14:textId="77777777" w:rsidR="00507D8F" w:rsidRDefault="00507D8F">
            <w:pPr>
              <w:pStyle w:val="TAL"/>
            </w:pPr>
            <w:r>
              <w:t>The SS changes the power level setting</w:t>
            </w:r>
          </w:p>
          <w:p w14:paraId="66E5DED2" w14:textId="77777777" w:rsidR="00507D8F" w:rsidRDefault="00507D8F">
            <w:pPr>
              <w:pStyle w:val="TAL"/>
            </w:pPr>
            <w:r>
              <w:t>according to the row "</w:t>
            </w:r>
            <w:del w:id="30" w:author="Mohit Kanchan" w:date="2020-11-27T16:45:00Z">
              <w:r w:rsidDel="008D3404">
                <w:delText>T3</w:delText>
              </w:r>
            </w:del>
            <w:ins w:id="31" w:author="Mohit Kanchan" w:date="2020-11-27T16:45:00Z">
              <w:r w:rsidR="008D3404">
                <w:t>T2</w:t>
              </w:r>
            </w:ins>
            <w:r>
              <w:t>".</w:t>
            </w:r>
          </w:p>
        </w:tc>
        <w:tc>
          <w:tcPr>
            <w:tcW w:w="709" w:type="dxa"/>
          </w:tcPr>
          <w:p w14:paraId="1BA2102F" w14:textId="77777777" w:rsidR="00507D8F" w:rsidRDefault="00507D8F">
            <w:pPr>
              <w:pStyle w:val="TAC"/>
            </w:pPr>
            <w:r>
              <w:t>-</w:t>
            </w:r>
          </w:p>
        </w:tc>
        <w:tc>
          <w:tcPr>
            <w:tcW w:w="2977" w:type="dxa"/>
          </w:tcPr>
          <w:p w14:paraId="33539226" w14:textId="77777777" w:rsidR="00507D8F" w:rsidRDefault="00507D8F">
            <w:pPr>
              <w:pStyle w:val="TAL"/>
            </w:pPr>
            <w:r>
              <w:t>-</w:t>
            </w:r>
          </w:p>
        </w:tc>
        <w:tc>
          <w:tcPr>
            <w:tcW w:w="567" w:type="dxa"/>
          </w:tcPr>
          <w:p w14:paraId="281A82B0" w14:textId="77777777" w:rsidR="00507D8F" w:rsidRDefault="00507D8F">
            <w:pPr>
              <w:pStyle w:val="TAC"/>
              <w:rPr>
                <w:rFonts w:eastAsia="MS Mincho"/>
              </w:rPr>
            </w:pPr>
            <w:r>
              <w:t>-</w:t>
            </w:r>
          </w:p>
        </w:tc>
        <w:tc>
          <w:tcPr>
            <w:tcW w:w="850" w:type="dxa"/>
          </w:tcPr>
          <w:p w14:paraId="1C146D56" w14:textId="77777777" w:rsidR="00507D8F" w:rsidRDefault="00507D8F">
            <w:pPr>
              <w:pStyle w:val="TAC"/>
              <w:rPr>
                <w:rFonts w:eastAsia="MS Mincho"/>
              </w:rPr>
            </w:pPr>
            <w:r>
              <w:t>-</w:t>
            </w:r>
          </w:p>
        </w:tc>
      </w:tr>
      <w:tr w:rsidR="00507D8F" w14:paraId="0F538236" w14:textId="77777777">
        <w:tc>
          <w:tcPr>
            <w:tcW w:w="534" w:type="dxa"/>
          </w:tcPr>
          <w:p w14:paraId="342ECC86" w14:textId="77777777" w:rsidR="00507D8F" w:rsidRDefault="00507D8F">
            <w:pPr>
              <w:pStyle w:val="TAC"/>
            </w:pPr>
            <w:r>
              <w:t>10</w:t>
            </w:r>
          </w:p>
        </w:tc>
        <w:tc>
          <w:tcPr>
            <w:tcW w:w="3969" w:type="dxa"/>
          </w:tcPr>
          <w:p w14:paraId="0269050E" w14:textId="77777777" w:rsidR="00507D8F" w:rsidRDefault="00507D8F">
            <w:pPr>
              <w:pStyle w:val="TAL"/>
            </w:pPr>
            <w:r>
              <w:t xml:space="preserve">Check: Does the UE transmit an </w:t>
            </w:r>
            <w:proofErr w:type="spellStart"/>
            <w:r>
              <w:t>RRCReestablishmentRequest</w:t>
            </w:r>
            <w:proofErr w:type="spellEnd"/>
          </w:p>
          <w:p w14:paraId="11F38B6F" w14:textId="77777777" w:rsidR="00507D8F" w:rsidRDefault="00507D8F">
            <w:pPr>
              <w:pStyle w:val="TAL"/>
            </w:pPr>
            <w:r>
              <w:t xml:space="preserve">message on NR Cell </w:t>
            </w:r>
            <w:del w:id="32" w:author="Mohit Kanchan" w:date="2020-11-27T16:45:00Z">
              <w:r w:rsidDel="008D3404">
                <w:delText>2</w:delText>
              </w:r>
            </w:del>
            <w:ins w:id="33" w:author="Mohit Kanchan" w:date="2020-11-27T16:45:00Z">
              <w:r w:rsidR="008D3404">
                <w:t>1</w:t>
              </w:r>
            </w:ins>
            <w:r>
              <w:t>?</w:t>
            </w:r>
          </w:p>
        </w:tc>
        <w:tc>
          <w:tcPr>
            <w:tcW w:w="709" w:type="dxa"/>
          </w:tcPr>
          <w:p w14:paraId="4738CE49" w14:textId="77777777" w:rsidR="00507D8F" w:rsidRDefault="00507D8F">
            <w:pPr>
              <w:pStyle w:val="TAC"/>
            </w:pPr>
            <w:r>
              <w:t>--&gt;</w:t>
            </w:r>
          </w:p>
        </w:tc>
        <w:tc>
          <w:tcPr>
            <w:tcW w:w="2977" w:type="dxa"/>
          </w:tcPr>
          <w:p w14:paraId="694E9066" w14:textId="77777777" w:rsidR="00507D8F" w:rsidRDefault="00507D8F">
            <w:pPr>
              <w:pStyle w:val="TAL"/>
            </w:pPr>
            <w:r>
              <w:t xml:space="preserve">NR RRC: </w:t>
            </w:r>
            <w:proofErr w:type="spellStart"/>
            <w:r>
              <w:rPr>
                <w:i/>
              </w:rPr>
              <w:t>RRCReestablishmentRequest</w:t>
            </w:r>
            <w:proofErr w:type="spellEnd"/>
          </w:p>
        </w:tc>
        <w:tc>
          <w:tcPr>
            <w:tcW w:w="567" w:type="dxa"/>
          </w:tcPr>
          <w:p w14:paraId="060676A5" w14:textId="77777777" w:rsidR="00507D8F" w:rsidRDefault="00507D8F">
            <w:pPr>
              <w:pStyle w:val="TAC"/>
              <w:rPr>
                <w:rFonts w:eastAsia="MS Gothic"/>
              </w:rPr>
            </w:pPr>
            <w:r>
              <w:rPr>
                <w:rFonts w:eastAsia="MS Gothic"/>
              </w:rPr>
              <w:t>-</w:t>
            </w:r>
          </w:p>
        </w:tc>
        <w:tc>
          <w:tcPr>
            <w:tcW w:w="850" w:type="dxa"/>
          </w:tcPr>
          <w:p w14:paraId="41024666" w14:textId="77777777" w:rsidR="00507D8F" w:rsidRDefault="00507D8F">
            <w:pPr>
              <w:pStyle w:val="TAC"/>
              <w:rPr>
                <w:rFonts w:eastAsia="MS Gothic"/>
              </w:rPr>
            </w:pPr>
            <w:r>
              <w:rPr>
                <w:rFonts w:eastAsia="MS Gothic"/>
              </w:rPr>
              <w:t>-</w:t>
            </w:r>
          </w:p>
        </w:tc>
      </w:tr>
      <w:tr w:rsidR="00507D8F" w14:paraId="0D015644" w14:textId="77777777">
        <w:tc>
          <w:tcPr>
            <w:tcW w:w="534" w:type="dxa"/>
          </w:tcPr>
          <w:p w14:paraId="11B70C37" w14:textId="77777777" w:rsidR="00507D8F" w:rsidRDefault="00507D8F">
            <w:pPr>
              <w:pStyle w:val="TAC"/>
            </w:pPr>
            <w:r>
              <w:t>11</w:t>
            </w:r>
          </w:p>
        </w:tc>
        <w:tc>
          <w:tcPr>
            <w:tcW w:w="3969" w:type="dxa"/>
          </w:tcPr>
          <w:p w14:paraId="365C4F1B" w14:textId="77777777" w:rsidR="00507D8F" w:rsidRDefault="00507D8F">
            <w:pPr>
              <w:pStyle w:val="TAL"/>
            </w:pPr>
            <w:r>
              <w:t xml:space="preserve">The SS transmits an </w:t>
            </w:r>
            <w:proofErr w:type="spellStart"/>
            <w:r>
              <w:t>RRCReestablishment</w:t>
            </w:r>
            <w:proofErr w:type="spellEnd"/>
            <w:r>
              <w:t xml:space="preserve"> message to resume SRB1 operation and re-activate security on NR Cell </w:t>
            </w:r>
            <w:del w:id="34" w:author="Mohit Kanchan" w:date="2020-11-27T16:45:00Z">
              <w:r w:rsidDel="008D3404">
                <w:delText>2</w:delText>
              </w:r>
            </w:del>
            <w:ins w:id="35" w:author="Mohit Kanchan" w:date="2020-11-27T16:45:00Z">
              <w:r w:rsidR="008D3404">
                <w:t>1</w:t>
              </w:r>
            </w:ins>
            <w:r>
              <w:t>.</w:t>
            </w:r>
          </w:p>
        </w:tc>
        <w:tc>
          <w:tcPr>
            <w:tcW w:w="709" w:type="dxa"/>
          </w:tcPr>
          <w:p w14:paraId="0E539055" w14:textId="77777777" w:rsidR="00507D8F" w:rsidRDefault="00507D8F">
            <w:pPr>
              <w:pStyle w:val="TAC"/>
            </w:pPr>
            <w:r>
              <w:t>&lt;--</w:t>
            </w:r>
          </w:p>
        </w:tc>
        <w:tc>
          <w:tcPr>
            <w:tcW w:w="2977" w:type="dxa"/>
          </w:tcPr>
          <w:p w14:paraId="36D4D855" w14:textId="77777777" w:rsidR="00507D8F" w:rsidRDefault="00507D8F">
            <w:pPr>
              <w:pStyle w:val="TAL"/>
            </w:pPr>
            <w:r>
              <w:t xml:space="preserve">NR RRC: </w:t>
            </w:r>
            <w:proofErr w:type="spellStart"/>
            <w:r>
              <w:rPr>
                <w:i/>
              </w:rPr>
              <w:t>RRCReestablishment</w:t>
            </w:r>
            <w:proofErr w:type="spellEnd"/>
          </w:p>
        </w:tc>
        <w:tc>
          <w:tcPr>
            <w:tcW w:w="567" w:type="dxa"/>
          </w:tcPr>
          <w:p w14:paraId="1E7C0B59" w14:textId="77777777" w:rsidR="00507D8F" w:rsidRDefault="00507D8F">
            <w:pPr>
              <w:pStyle w:val="TAC"/>
              <w:rPr>
                <w:rFonts w:eastAsia="MS Gothic"/>
              </w:rPr>
            </w:pPr>
            <w:r>
              <w:rPr>
                <w:rFonts w:eastAsia="MS Gothic"/>
              </w:rPr>
              <w:t>-</w:t>
            </w:r>
          </w:p>
        </w:tc>
        <w:tc>
          <w:tcPr>
            <w:tcW w:w="850" w:type="dxa"/>
          </w:tcPr>
          <w:p w14:paraId="17CC2057" w14:textId="77777777" w:rsidR="00507D8F" w:rsidRDefault="00507D8F">
            <w:pPr>
              <w:pStyle w:val="TAC"/>
              <w:rPr>
                <w:rFonts w:eastAsia="MS Gothic"/>
              </w:rPr>
            </w:pPr>
            <w:r>
              <w:rPr>
                <w:rFonts w:eastAsia="MS Gothic"/>
              </w:rPr>
              <w:t>-</w:t>
            </w:r>
          </w:p>
        </w:tc>
      </w:tr>
      <w:tr w:rsidR="00507D8F" w14:paraId="00B75708" w14:textId="77777777">
        <w:tc>
          <w:tcPr>
            <w:tcW w:w="534" w:type="dxa"/>
          </w:tcPr>
          <w:p w14:paraId="07572C13" w14:textId="77777777" w:rsidR="00507D8F" w:rsidRDefault="00507D8F">
            <w:pPr>
              <w:pStyle w:val="TAC"/>
            </w:pPr>
            <w:r>
              <w:t>12</w:t>
            </w:r>
          </w:p>
        </w:tc>
        <w:tc>
          <w:tcPr>
            <w:tcW w:w="3969" w:type="dxa"/>
          </w:tcPr>
          <w:p w14:paraId="36427F50" w14:textId="77777777" w:rsidR="00507D8F" w:rsidRDefault="00507D8F">
            <w:pPr>
              <w:pStyle w:val="TAL"/>
            </w:pPr>
            <w:r>
              <w:t xml:space="preserve">Does the UE transmit </w:t>
            </w:r>
            <w:proofErr w:type="gramStart"/>
            <w:r>
              <w:t>an</w:t>
            </w:r>
            <w:proofErr w:type="gramEnd"/>
          </w:p>
          <w:p w14:paraId="301AF28F" w14:textId="77777777" w:rsidR="00507D8F" w:rsidRDefault="00507D8F">
            <w:pPr>
              <w:pStyle w:val="TAL"/>
            </w:pPr>
            <w:proofErr w:type="spellStart"/>
            <w:r>
              <w:t>RRCReestablishmentComplete</w:t>
            </w:r>
            <w:proofErr w:type="spellEnd"/>
            <w:r>
              <w:t xml:space="preserve"> message using the security key derived from the </w:t>
            </w:r>
            <w:proofErr w:type="spellStart"/>
            <w:r>
              <w:t>nextHopChainingCount</w:t>
            </w:r>
            <w:proofErr w:type="spellEnd"/>
            <w:r>
              <w:t xml:space="preserve"> on NR Cell </w:t>
            </w:r>
            <w:del w:id="36" w:author="Mohit Kanchan" w:date="2020-11-27T16:45:00Z">
              <w:r w:rsidDel="008D3404">
                <w:delText>2</w:delText>
              </w:r>
            </w:del>
            <w:ins w:id="37" w:author="Mohit Kanchan" w:date="2020-11-27T16:45:00Z">
              <w:r w:rsidR="008D3404">
                <w:t>1</w:t>
              </w:r>
            </w:ins>
            <w:r>
              <w:t>?</w:t>
            </w:r>
          </w:p>
        </w:tc>
        <w:tc>
          <w:tcPr>
            <w:tcW w:w="709" w:type="dxa"/>
          </w:tcPr>
          <w:p w14:paraId="14D83144" w14:textId="77777777" w:rsidR="00507D8F" w:rsidRDefault="00507D8F">
            <w:pPr>
              <w:pStyle w:val="TAC"/>
            </w:pPr>
            <w:r>
              <w:t>--&gt;</w:t>
            </w:r>
          </w:p>
        </w:tc>
        <w:tc>
          <w:tcPr>
            <w:tcW w:w="2977" w:type="dxa"/>
          </w:tcPr>
          <w:p w14:paraId="44E6C4F6" w14:textId="77777777" w:rsidR="00507D8F" w:rsidRDefault="00507D8F">
            <w:pPr>
              <w:pStyle w:val="TAL"/>
            </w:pPr>
            <w:r>
              <w:t xml:space="preserve">NR RRC: </w:t>
            </w:r>
            <w:proofErr w:type="spellStart"/>
            <w:r>
              <w:rPr>
                <w:i/>
              </w:rPr>
              <w:t>RRCReestablishmentComplete</w:t>
            </w:r>
            <w:proofErr w:type="spellEnd"/>
          </w:p>
        </w:tc>
        <w:tc>
          <w:tcPr>
            <w:tcW w:w="567" w:type="dxa"/>
          </w:tcPr>
          <w:p w14:paraId="641EE13D" w14:textId="77777777" w:rsidR="00507D8F" w:rsidRDefault="00507D8F">
            <w:pPr>
              <w:pStyle w:val="TAC"/>
              <w:rPr>
                <w:rFonts w:eastAsia="MS Gothic"/>
              </w:rPr>
            </w:pPr>
            <w:r>
              <w:rPr>
                <w:rFonts w:eastAsia="MS Gothic"/>
              </w:rPr>
              <w:t>3</w:t>
            </w:r>
          </w:p>
        </w:tc>
        <w:tc>
          <w:tcPr>
            <w:tcW w:w="850" w:type="dxa"/>
          </w:tcPr>
          <w:p w14:paraId="0FB3D321" w14:textId="77777777" w:rsidR="00507D8F" w:rsidRDefault="00507D8F">
            <w:pPr>
              <w:pStyle w:val="TAC"/>
              <w:rPr>
                <w:rFonts w:eastAsia="MS Gothic"/>
              </w:rPr>
            </w:pPr>
            <w:r>
              <w:rPr>
                <w:rFonts w:eastAsia="MS Gothic"/>
              </w:rPr>
              <w:t>P</w:t>
            </w:r>
          </w:p>
        </w:tc>
      </w:tr>
      <w:tr w:rsidR="00507D8F" w14:paraId="56CBB591" w14:textId="77777777">
        <w:tc>
          <w:tcPr>
            <w:tcW w:w="534" w:type="dxa"/>
          </w:tcPr>
          <w:p w14:paraId="149290AC" w14:textId="77777777" w:rsidR="00507D8F" w:rsidRDefault="00507D8F">
            <w:pPr>
              <w:pStyle w:val="TAC"/>
            </w:pPr>
            <w:r>
              <w:t>12A</w:t>
            </w:r>
          </w:p>
        </w:tc>
        <w:tc>
          <w:tcPr>
            <w:tcW w:w="3969" w:type="dxa"/>
          </w:tcPr>
          <w:p w14:paraId="55C4C3E4" w14:textId="77777777" w:rsidR="00507D8F" w:rsidRDefault="00507D8F">
            <w:pPr>
              <w:pStyle w:val="TAL"/>
            </w:pPr>
            <w:r>
              <w:t xml:space="preserve">The SS transmits an </w:t>
            </w:r>
            <w:proofErr w:type="spellStart"/>
            <w:r>
              <w:t>RRCReconfiguration</w:t>
            </w:r>
            <w:proofErr w:type="spellEnd"/>
            <w:r>
              <w:t xml:space="preserve"> message to resume existing radio bearers on NR Cell </w:t>
            </w:r>
            <w:del w:id="38" w:author="Mohit Kanchan" w:date="2020-11-27T16:45:00Z">
              <w:r w:rsidDel="008D3404">
                <w:delText>2</w:delText>
              </w:r>
            </w:del>
            <w:ins w:id="39" w:author="Mohit Kanchan" w:date="2020-11-27T16:45:00Z">
              <w:r w:rsidR="008D3404">
                <w:t>1</w:t>
              </w:r>
            </w:ins>
            <w:r>
              <w:t>.</w:t>
            </w:r>
          </w:p>
        </w:tc>
        <w:tc>
          <w:tcPr>
            <w:tcW w:w="709" w:type="dxa"/>
          </w:tcPr>
          <w:p w14:paraId="789BEA03" w14:textId="77777777" w:rsidR="00507D8F" w:rsidRDefault="00507D8F">
            <w:pPr>
              <w:pStyle w:val="TAC"/>
            </w:pPr>
            <w:r>
              <w:t>&lt;--</w:t>
            </w:r>
          </w:p>
        </w:tc>
        <w:tc>
          <w:tcPr>
            <w:tcW w:w="2977" w:type="dxa"/>
          </w:tcPr>
          <w:p w14:paraId="106D7811" w14:textId="77777777" w:rsidR="00507D8F" w:rsidRDefault="00507D8F">
            <w:pPr>
              <w:pStyle w:val="TAL"/>
            </w:pPr>
            <w:r>
              <w:rPr>
                <w:lang w:eastAsia="zh-CN"/>
              </w:rPr>
              <w:t xml:space="preserve">NR RRC: </w:t>
            </w:r>
            <w:proofErr w:type="spellStart"/>
            <w:r>
              <w:rPr>
                <w:lang w:eastAsia="zh-CN"/>
              </w:rPr>
              <w:t>RRCReconfiguration</w:t>
            </w:r>
            <w:proofErr w:type="spellEnd"/>
          </w:p>
        </w:tc>
        <w:tc>
          <w:tcPr>
            <w:tcW w:w="567" w:type="dxa"/>
          </w:tcPr>
          <w:p w14:paraId="52A3EB22" w14:textId="77777777" w:rsidR="00507D8F" w:rsidRDefault="00507D8F">
            <w:pPr>
              <w:keepNext/>
              <w:keepLines/>
              <w:spacing w:after="0"/>
              <w:jc w:val="center"/>
              <w:rPr>
                <w:rFonts w:ascii="Arial" w:hAnsi="Arial"/>
                <w:sz w:val="18"/>
              </w:rPr>
            </w:pPr>
            <w:r>
              <w:rPr>
                <w:rFonts w:ascii="Arial" w:hAnsi="Arial"/>
                <w:sz w:val="18"/>
              </w:rPr>
              <w:t>-</w:t>
            </w:r>
          </w:p>
        </w:tc>
        <w:tc>
          <w:tcPr>
            <w:tcW w:w="850" w:type="dxa"/>
          </w:tcPr>
          <w:p w14:paraId="758051B6" w14:textId="77777777" w:rsidR="00507D8F" w:rsidRDefault="00507D8F">
            <w:pPr>
              <w:keepNext/>
              <w:keepLines/>
              <w:spacing w:after="0"/>
              <w:jc w:val="center"/>
              <w:rPr>
                <w:rFonts w:ascii="Arial" w:hAnsi="Arial"/>
                <w:sz w:val="18"/>
              </w:rPr>
            </w:pPr>
            <w:r>
              <w:rPr>
                <w:rFonts w:ascii="Arial" w:hAnsi="Arial"/>
                <w:sz w:val="18"/>
              </w:rPr>
              <w:t>-</w:t>
            </w:r>
          </w:p>
        </w:tc>
      </w:tr>
      <w:tr w:rsidR="00507D8F" w14:paraId="66EA14D9" w14:textId="77777777">
        <w:tc>
          <w:tcPr>
            <w:tcW w:w="534" w:type="dxa"/>
          </w:tcPr>
          <w:p w14:paraId="60015EA8" w14:textId="77777777" w:rsidR="00507D8F" w:rsidRDefault="00507D8F">
            <w:pPr>
              <w:pStyle w:val="TAC"/>
            </w:pPr>
            <w:r>
              <w:t>12B</w:t>
            </w:r>
          </w:p>
        </w:tc>
        <w:tc>
          <w:tcPr>
            <w:tcW w:w="3969" w:type="dxa"/>
          </w:tcPr>
          <w:p w14:paraId="2F992AD9" w14:textId="77777777" w:rsidR="00507D8F" w:rsidRDefault="00507D8F">
            <w:pPr>
              <w:pStyle w:val="TAL"/>
            </w:pPr>
            <w:r>
              <w:t xml:space="preserve">The UE transmits an </w:t>
            </w:r>
            <w:proofErr w:type="spellStart"/>
            <w:r>
              <w:t>RRCReconfigurationComplete</w:t>
            </w:r>
            <w:proofErr w:type="spellEnd"/>
            <w:r>
              <w:t xml:space="preserve"> message on NR Cell </w:t>
            </w:r>
            <w:del w:id="40" w:author="Mohit Kanchan" w:date="2020-11-27T16:45:00Z">
              <w:r w:rsidDel="008D3404">
                <w:delText>2</w:delText>
              </w:r>
            </w:del>
            <w:ins w:id="41" w:author="Mohit Kanchan" w:date="2020-11-27T16:45:00Z">
              <w:r w:rsidR="008D3404">
                <w:t>1</w:t>
              </w:r>
            </w:ins>
            <w:r>
              <w:t>.</w:t>
            </w:r>
          </w:p>
        </w:tc>
        <w:tc>
          <w:tcPr>
            <w:tcW w:w="709" w:type="dxa"/>
          </w:tcPr>
          <w:p w14:paraId="220D9C2D" w14:textId="77777777" w:rsidR="00507D8F" w:rsidRDefault="00507D8F">
            <w:pPr>
              <w:pStyle w:val="TAC"/>
            </w:pPr>
            <w:r>
              <w:t>--&gt;</w:t>
            </w:r>
          </w:p>
        </w:tc>
        <w:tc>
          <w:tcPr>
            <w:tcW w:w="2977" w:type="dxa"/>
          </w:tcPr>
          <w:p w14:paraId="7F2D3FEA" w14:textId="77777777" w:rsidR="00507D8F" w:rsidRDefault="00507D8F">
            <w:pPr>
              <w:pStyle w:val="TAL"/>
            </w:pPr>
            <w:r>
              <w:rPr>
                <w:lang w:eastAsia="zh-CN"/>
              </w:rPr>
              <w:t xml:space="preserve">NR RRC: </w:t>
            </w:r>
            <w:proofErr w:type="spellStart"/>
            <w:r>
              <w:rPr>
                <w:lang w:eastAsia="zh-CN"/>
              </w:rPr>
              <w:t>RRCReconfigurationComplete</w:t>
            </w:r>
            <w:proofErr w:type="spellEnd"/>
          </w:p>
        </w:tc>
        <w:tc>
          <w:tcPr>
            <w:tcW w:w="567" w:type="dxa"/>
          </w:tcPr>
          <w:p w14:paraId="05F9DE7C" w14:textId="77777777" w:rsidR="00507D8F" w:rsidRDefault="00507D8F">
            <w:pPr>
              <w:keepNext/>
              <w:keepLines/>
              <w:spacing w:after="0"/>
              <w:jc w:val="center"/>
              <w:rPr>
                <w:rFonts w:ascii="Arial" w:hAnsi="Arial"/>
                <w:sz w:val="18"/>
              </w:rPr>
            </w:pPr>
            <w:r>
              <w:rPr>
                <w:rFonts w:ascii="Arial" w:hAnsi="Arial"/>
                <w:sz w:val="18"/>
              </w:rPr>
              <w:t>-</w:t>
            </w:r>
          </w:p>
        </w:tc>
        <w:tc>
          <w:tcPr>
            <w:tcW w:w="850" w:type="dxa"/>
          </w:tcPr>
          <w:p w14:paraId="5DD8F2DE" w14:textId="77777777" w:rsidR="00507D8F" w:rsidRDefault="00507D8F">
            <w:pPr>
              <w:keepNext/>
              <w:keepLines/>
              <w:spacing w:after="0"/>
              <w:jc w:val="center"/>
              <w:rPr>
                <w:rFonts w:ascii="Arial" w:hAnsi="Arial"/>
                <w:sz w:val="18"/>
              </w:rPr>
            </w:pPr>
            <w:r>
              <w:rPr>
                <w:rFonts w:ascii="Arial" w:hAnsi="Arial"/>
                <w:sz w:val="18"/>
              </w:rPr>
              <w:t>-</w:t>
            </w:r>
          </w:p>
        </w:tc>
      </w:tr>
      <w:tr w:rsidR="00507D8F" w14:paraId="285BE6F9" w14:textId="77777777">
        <w:tc>
          <w:tcPr>
            <w:tcW w:w="534" w:type="dxa"/>
          </w:tcPr>
          <w:p w14:paraId="3D2EBFBE" w14:textId="77777777" w:rsidR="00507D8F" w:rsidRDefault="00507D8F">
            <w:pPr>
              <w:pStyle w:val="TAC"/>
            </w:pPr>
            <w:r>
              <w:t>13</w:t>
            </w:r>
          </w:p>
        </w:tc>
        <w:tc>
          <w:tcPr>
            <w:tcW w:w="3969" w:type="dxa"/>
          </w:tcPr>
          <w:p w14:paraId="457EBFFA" w14:textId="77777777" w:rsidR="00507D8F" w:rsidRDefault="00507D8F">
            <w:pPr>
              <w:pStyle w:val="TAL"/>
            </w:pPr>
            <w:r>
              <w:t xml:space="preserve">The SS transmits an </w:t>
            </w:r>
            <w:proofErr w:type="spellStart"/>
            <w:r>
              <w:rPr>
                <w:i/>
              </w:rPr>
              <w:t>RRCRelease</w:t>
            </w:r>
            <w:proofErr w:type="spellEnd"/>
            <w:r>
              <w:t xml:space="preserve"> message on NR Cell </w:t>
            </w:r>
            <w:del w:id="42" w:author="Mohit Kanchan" w:date="2020-11-27T16:45:00Z">
              <w:r w:rsidDel="008D3404">
                <w:delText>2</w:delText>
              </w:r>
            </w:del>
            <w:ins w:id="43" w:author="Mohit Kanchan" w:date="2020-11-27T16:45:00Z">
              <w:r w:rsidR="008D3404">
                <w:t>1</w:t>
              </w:r>
            </w:ins>
            <w:r>
              <w:t>.</w:t>
            </w:r>
          </w:p>
        </w:tc>
        <w:tc>
          <w:tcPr>
            <w:tcW w:w="709" w:type="dxa"/>
          </w:tcPr>
          <w:p w14:paraId="2A97BF80" w14:textId="77777777" w:rsidR="00507D8F" w:rsidRDefault="00507D8F">
            <w:pPr>
              <w:pStyle w:val="TAC"/>
            </w:pPr>
            <w:r>
              <w:t>&lt;--</w:t>
            </w:r>
          </w:p>
        </w:tc>
        <w:tc>
          <w:tcPr>
            <w:tcW w:w="2977" w:type="dxa"/>
          </w:tcPr>
          <w:p w14:paraId="1A9A57A3" w14:textId="77777777" w:rsidR="00507D8F" w:rsidRDefault="00507D8F">
            <w:pPr>
              <w:pStyle w:val="TAL"/>
              <w:rPr>
                <w:i/>
                <w:iCs/>
              </w:rPr>
            </w:pPr>
            <w:r>
              <w:t xml:space="preserve">NR RRC: </w:t>
            </w:r>
            <w:proofErr w:type="spellStart"/>
            <w:r>
              <w:rPr>
                <w:i/>
              </w:rPr>
              <w:t>RRCRelease</w:t>
            </w:r>
            <w:proofErr w:type="spellEnd"/>
          </w:p>
        </w:tc>
        <w:tc>
          <w:tcPr>
            <w:tcW w:w="567" w:type="dxa"/>
          </w:tcPr>
          <w:p w14:paraId="2E20BC4B" w14:textId="77777777" w:rsidR="00507D8F" w:rsidRDefault="00507D8F">
            <w:pPr>
              <w:pStyle w:val="TAC"/>
            </w:pPr>
            <w:r>
              <w:t>-</w:t>
            </w:r>
          </w:p>
        </w:tc>
        <w:tc>
          <w:tcPr>
            <w:tcW w:w="850" w:type="dxa"/>
          </w:tcPr>
          <w:p w14:paraId="38E445F0" w14:textId="77777777" w:rsidR="00507D8F" w:rsidRDefault="00507D8F">
            <w:pPr>
              <w:pStyle w:val="TAC"/>
            </w:pPr>
            <w:r>
              <w:t>-</w:t>
            </w:r>
          </w:p>
        </w:tc>
      </w:tr>
    </w:tbl>
    <w:p w14:paraId="68B8AFAD" w14:textId="77777777" w:rsidR="00507D8F" w:rsidRDefault="00507D8F"/>
    <w:p w14:paraId="10387C28" w14:textId="77777777" w:rsidR="00507D8F" w:rsidRDefault="00507D8F">
      <w:pPr>
        <w:pStyle w:val="TH"/>
      </w:pPr>
      <w:r>
        <w:lastRenderedPageBreak/>
        <w:t>Table 8.1.4.1.5.3.2-4: Parallel behaviour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3969"/>
        <w:gridCol w:w="709"/>
        <w:gridCol w:w="2977"/>
        <w:gridCol w:w="567"/>
        <w:gridCol w:w="892"/>
      </w:tblGrid>
      <w:tr w:rsidR="00507D8F" w14:paraId="0BEC117D" w14:textId="77777777">
        <w:tc>
          <w:tcPr>
            <w:tcW w:w="648" w:type="dxa"/>
            <w:tcBorders>
              <w:bottom w:val="nil"/>
            </w:tcBorders>
          </w:tcPr>
          <w:p w14:paraId="61FFCB1E" w14:textId="77777777" w:rsidR="00507D8F" w:rsidRDefault="00507D8F">
            <w:pPr>
              <w:pStyle w:val="TAH"/>
            </w:pPr>
            <w:r>
              <w:t>St</w:t>
            </w:r>
          </w:p>
        </w:tc>
        <w:tc>
          <w:tcPr>
            <w:tcW w:w="3969" w:type="dxa"/>
            <w:tcBorders>
              <w:bottom w:val="nil"/>
            </w:tcBorders>
          </w:tcPr>
          <w:p w14:paraId="2D202DC5" w14:textId="77777777" w:rsidR="00507D8F" w:rsidRDefault="00507D8F">
            <w:pPr>
              <w:pStyle w:val="TAH"/>
            </w:pPr>
            <w:r>
              <w:t>Procedure</w:t>
            </w:r>
          </w:p>
        </w:tc>
        <w:tc>
          <w:tcPr>
            <w:tcW w:w="3686" w:type="dxa"/>
            <w:gridSpan w:val="2"/>
          </w:tcPr>
          <w:p w14:paraId="4688994F" w14:textId="77777777" w:rsidR="00507D8F" w:rsidRDefault="00507D8F">
            <w:pPr>
              <w:pStyle w:val="TAH"/>
            </w:pPr>
            <w:r>
              <w:t>Message Sequence</w:t>
            </w:r>
          </w:p>
        </w:tc>
        <w:tc>
          <w:tcPr>
            <w:tcW w:w="567" w:type="dxa"/>
            <w:tcBorders>
              <w:bottom w:val="nil"/>
            </w:tcBorders>
          </w:tcPr>
          <w:p w14:paraId="016E5521" w14:textId="77777777" w:rsidR="00507D8F" w:rsidRDefault="00507D8F">
            <w:pPr>
              <w:pStyle w:val="TAH"/>
            </w:pPr>
            <w:r>
              <w:t>TP</w:t>
            </w:r>
          </w:p>
        </w:tc>
        <w:tc>
          <w:tcPr>
            <w:tcW w:w="892" w:type="dxa"/>
            <w:tcBorders>
              <w:bottom w:val="nil"/>
            </w:tcBorders>
          </w:tcPr>
          <w:p w14:paraId="00C475E9" w14:textId="77777777" w:rsidR="00507D8F" w:rsidRDefault="00507D8F">
            <w:pPr>
              <w:pStyle w:val="TAH"/>
              <w:rPr>
                <w:b w:val="0"/>
                <w:bCs/>
                <w:i/>
                <w:iCs/>
                <w:color w:val="0000FF"/>
              </w:rPr>
            </w:pPr>
            <w:r>
              <w:t>Verdict</w:t>
            </w:r>
          </w:p>
        </w:tc>
      </w:tr>
      <w:tr w:rsidR="00507D8F" w14:paraId="27B92C64" w14:textId="77777777">
        <w:tc>
          <w:tcPr>
            <w:tcW w:w="648" w:type="dxa"/>
            <w:tcBorders>
              <w:top w:val="nil"/>
            </w:tcBorders>
          </w:tcPr>
          <w:p w14:paraId="7A679CF7" w14:textId="77777777" w:rsidR="00507D8F" w:rsidRDefault="00507D8F">
            <w:pPr>
              <w:pStyle w:val="TAH"/>
            </w:pPr>
          </w:p>
        </w:tc>
        <w:tc>
          <w:tcPr>
            <w:tcW w:w="3969" w:type="dxa"/>
            <w:tcBorders>
              <w:top w:val="nil"/>
            </w:tcBorders>
          </w:tcPr>
          <w:p w14:paraId="73FDBC44" w14:textId="77777777" w:rsidR="00507D8F" w:rsidRDefault="00507D8F">
            <w:pPr>
              <w:pStyle w:val="TAH"/>
            </w:pPr>
          </w:p>
        </w:tc>
        <w:tc>
          <w:tcPr>
            <w:tcW w:w="709" w:type="dxa"/>
          </w:tcPr>
          <w:p w14:paraId="682C6C45" w14:textId="77777777" w:rsidR="00507D8F" w:rsidRDefault="00507D8F">
            <w:pPr>
              <w:pStyle w:val="TAH"/>
            </w:pPr>
            <w:r>
              <w:t>U - S</w:t>
            </w:r>
          </w:p>
        </w:tc>
        <w:tc>
          <w:tcPr>
            <w:tcW w:w="2977" w:type="dxa"/>
          </w:tcPr>
          <w:p w14:paraId="0B427EBE" w14:textId="77777777" w:rsidR="00507D8F" w:rsidRDefault="00507D8F">
            <w:pPr>
              <w:pStyle w:val="TAH"/>
            </w:pPr>
            <w:r>
              <w:t>Message</w:t>
            </w:r>
          </w:p>
        </w:tc>
        <w:tc>
          <w:tcPr>
            <w:tcW w:w="567" w:type="dxa"/>
            <w:tcBorders>
              <w:top w:val="nil"/>
            </w:tcBorders>
          </w:tcPr>
          <w:p w14:paraId="1104F32D" w14:textId="77777777" w:rsidR="00507D8F" w:rsidRDefault="00507D8F">
            <w:pPr>
              <w:pStyle w:val="TAH"/>
            </w:pPr>
          </w:p>
        </w:tc>
        <w:tc>
          <w:tcPr>
            <w:tcW w:w="892" w:type="dxa"/>
            <w:tcBorders>
              <w:top w:val="nil"/>
            </w:tcBorders>
          </w:tcPr>
          <w:p w14:paraId="05F1C903" w14:textId="77777777" w:rsidR="00507D8F" w:rsidRDefault="00507D8F">
            <w:pPr>
              <w:pStyle w:val="TAH"/>
            </w:pPr>
          </w:p>
        </w:tc>
      </w:tr>
      <w:tr w:rsidR="00507D8F" w14:paraId="7BBEED74" w14:textId="77777777">
        <w:tc>
          <w:tcPr>
            <w:tcW w:w="648" w:type="dxa"/>
          </w:tcPr>
          <w:p w14:paraId="05E8C9EE" w14:textId="77777777" w:rsidR="00507D8F" w:rsidRDefault="00507D8F">
            <w:pPr>
              <w:pStyle w:val="TAC"/>
            </w:pPr>
            <w:r>
              <w:t>-</w:t>
            </w:r>
          </w:p>
        </w:tc>
        <w:tc>
          <w:tcPr>
            <w:tcW w:w="3969" w:type="dxa"/>
          </w:tcPr>
          <w:p w14:paraId="4E975B85" w14:textId="77777777" w:rsidR="00507D8F" w:rsidRDefault="00507D8F">
            <w:pPr>
              <w:pStyle w:val="TAL"/>
            </w:pPr>
            <w:r>
              <w:t>EXCEPTION: The steps 1 and 2 below are repeated for the duration of T304.</w:t>
            </w:r>
          </w:p>
        </w:tc>
        <w:tc>
          <w:tcPr>
            <w:tcW w:w="709" w:type="dxa"/>
          </w:tcPr>
          <w:p w14:paraId="1F9ECFAA" w14:textId="77777777" w:rsidR="00507D8F" w:rsidRDefault="00507D8F">
            <w:pPr>
              <w:pStyle w:val="TAC"/>
            </w:pPr>
            <w:r>
              <w:t>-</w:t>
            </w:r>
          </w:p>
        </w:tc>
        <w:tc>
          <w:tcPr>
            <w:tcW w:w="2977" w:type="dxa"/>
          </w:tcPr>
          <w:p w14:paraId="2A917823" w14:textId="77777777" w:rsidR="00507D8F" w:rsidRDefault="00507D8F">
            <w:pPr>
              <w:pStyle w:val="TAL"/>
              <w:rPr>
                <w:i/>
                <w:color w:val="000000"/>
              </w:rPr>
            </w:pPr>
            <w:r>
              <w:rPr>
                <w:i/>
                <w:color w:val="000000"/>
              </w:rPr>
              <w:t>-</w:t>
            </w:r>
          </w:p>
        </w:tc>
        <w:tc>
          <w:tcPr>
            <w:tcW w:w="567" w:type="dxa"/>
          </w:tcPr>
          <w:p w14:paraId="29BAA637" w14:textId="77777777" w:rsidR="00507D8F" w:rsidRDefault="00507D8F">
            <w:pPr>
              <w:pStyle w:val="TAC"/>
            </w:pPr>
            <w:r>
              <w:t>-</w:t>
            </w:r>
          </w:p>
        </w:tc>
        <w:tc>
          <w:tcPr>
            <w:tcW w:w="892" w:type="dxa"/>
          </w:tcPr>
          <w:p w14:paraId="78875B1A" w14:textId="77777777" w:rsidR="00507D8F" w:rsidRDefault="00507D8F">
            <w:pPr>
              <w:pStyle w:val="TAC"/>
            </w:pPr>
            <w:r>
              <w:t>-</w:t>
            </w:r>
          </w:p>
        </w:tc>
      </w:tr>
      <w:tr w:rsidR="00507D8F" w14:paraId="74B3A38A" w14:textId="77777777">
        <w:tc>
          <w:tcPr>
            <w:tcW w:w="648" w:type="dxa"/>
          </w:tcPr>
          <w:p w14:paraId="66A86277" w14:textId="77777777" w:rsidR="00507D8F" w:rsidRDefault="00507D8F">
            <w:pPr>
              <w:pStyle w:val="TAC"/>
            </w:pPr>
            <w:r>
              <w:t>1</w:t>
            </w:r>
          </w:p>
        </w:tc>
        <w:tc>
          <w:tcPr>
            <w:tcW w:w="3969" w:type="dxa"/>
          </w:tcPr>
          <w:p w14:paraId="64D65BA6" w14:textId="77777777" w:rsidR="00507D8F" w:rsidRDefault="00507D8F">
            <w:pPr>
              <w:pStyle w:val="TAL"/>
            </w:pPr>
            <w:r>
              <w:t xml:space="preserve">The UE attempts to perform the handover using MAC Random Access Preamble on NR Cell </w:t>
            </w:r>
            <w:r>
              <w:rPr>
                <w:lang w:eastAsia="zh-CN"/>
              </w:rPr>
              <w:t>2</w:t>
            </w:r>
            <w:r>
              <w:t>.</w:t>
            </w:r>
          </w:p>
        </w:tc>
        <w:tc>
          <w:tcPr>
            <w:tcW w:w="709" w:type="dxa"/>
          </w:tcPr>
          <w:p w14:paraId="0E86E924" w14:textId="77777777" w:rsidR="00507D8F" w:rsidRDefault="00507D8F">
            <w:pPr>
              <w:pStyle w:val="TAC"/>
            </w:pPr>
            <w:r>
              <w:t>-</w:t>
            </w:r>
          </w:p>
        </w:tc>
        <w:tc>
          <w:tcPr>
            <w:tcW w:w="2977" w:type="dxa"/>
          </w:tcPr>
          <w:p w14:paraId="68AACAE4" w14:textId="77777777" w:rsidR="00507D8F" w:rsidRDefault="00507D8F">
            <w:pPr>
              <w:pStyle w:val="TAL"/>
              <w:rPr>
                <w:i/>
                <w:color w:val="000000"/>
              </w:rPr>
            </w:pPr>
            <w:r>
              <w:rPr>
                <w:i/>
                <w:color w:val="000000"/>
              </w:rPr>
              <w:t>-</w:t>
            </w:r>
          </w:p>
        </w:tc>
        <w:tc>
          <w:tcPr>
            <w:tcW w:w="567" w:type="dxa"/>
          </w:tcPr>
          <w:p w14:paraId="7B366B3C" w14:textId="77777777" w:rsidR="00507D8F" w:rsidRDefault="00507D8F">
            <w:pPr>
              <w:pStyle w:val="TAC"/>
            </w:pPr>
            <w:r>
              <w:t>-</w:t>
            </w:r>
          </w:p>
        </w:tc>
        <w:tc>
          <w:tcPr>
            <w:tcW w:w="892" w:type="dxa"/>
          </w:tcPr>
          <w:p w14:paraId="71BCD7E7" w14:textId="77777777" w:rsidR="00507D8F" w:rsidRDefault="00507D8F">
            <w:pPr>
              <w:pStyle w:val="TAC"/>
            </w:pPr>
            <w:r>
              <w:t>-</w:t>
            </w:r>
          </w:p>
        </w:tc>
      </w:tr>
      <w:tr w:rsidR="00507D8F" w14:paraId="3B276728" w14:textId="77777777">
        <w:tc>
          <w:tcPr>
            <w:tcW w:w="648" w:type="dxa"/>
          </w:tcPr>
          <w:p w14:paraId="2A95D142" w14:textId="77777777" w:rsidR="00507D8F" w:rsidRDefault="00507D8F">
            <w:pPr>
              <w:pStyle w:val="TAC"/>
            </w:pPr>
            <w:r>
              <w:t>2</w:t>
            </w:r>
          </w:p>
        </w:tc>
        <w:tc>
          <w:tcPr>
            <w:tcW w:w="3969" w:type="dxa"/>
          </w:tcPr>
          <w:p w14:paraId="508988A6" w14:textId="77777777" w:rsidR="00507D8F" w:rsidRDefault="00507D8F">
            <w:pPr>
              <w:pStyle w:val="TAL"/>
            </w:pPr>
            <w:r>
              <w:t>The SS does not respond.</w:t>
            </w:r>
          </w:p>
        </w:tc>
        <w:tc>
          <w:tcPr>
            <w:tcW w:w="709" w:type="dxa"/>
          </w:tcPr>
          <w:p w14:paraId="474C2092" w14:textId="77777777" w:rsidR="00507D8F" w:rsidRDefault="00507D8F">
            <w:pPr>
              <w:pStyle w:val="TAC"/>
            </w:pPr>
            <w:r>
              <w:t>-</w:t>
            </w:r>
          </w:p>
        </w:tc>
        <w:tc>
          <w:tcPr>
            <w:tcW w:w="2977" w:type="dxa"/>
          </w:tcPr>
          <w:p w14:paraId="4E8A59D4" w14:textId="77777777" w:rsidR="00507D8F" w:rsidRDefault="00507D8F">
            <w:pPr>
              <w:pStyle w:val="TAL"/>
              <w:rPr>
                <w:i/>
                <w:color w:val="000000"/>
              </w:rPr>
            </w:pPr>
            <w:r>
              <w:rPr>
                <w:i/>
                <w:color w:val="000000"/>
              </w:rPr>
              <w:t>-</w:t>
            </w:r>
          </w:p>
        </w:tc>
        <w:tc>
          <w:tcPr>
            <w:tcW w:w="567" w:type="dxa"/>
          </w:tcPr>
          <w:p w14:paraId="2CA4FD39" w14:textId="77777777" w:rsidR="00507D8F" w:rsidRDefault="00507D8F">
            <w:pPr>
              <w:pStyle w:val="TAC"/>
            </w:pPr>
            <w:r>
              <w:t>-</w:t>
            </w:r>
          </w:p>
        </w:tc>
        <w:tc>
          <w:tcPr>
            <w:tcW w:w="892" w:type="dxa"/>
          </w:tcPr>
          <w:p w14:paraId="50933A10" w14:textId="77777777" w:rsidR="00507D8F" w:rsidRDefault="00507D8F">
            <w:pPr>
              <w:pStyle w:val="TAC"/>
            </w:pPr>
            <w:r>
              <w:t>-</w:t>
            </w:r>
          </w:p>
        </w:tc>
      </w:tr>
    </w:tbl>
    <w:p w14:paraId="71AD4038" w14:textId="77777777" w:rsidR="00507D8F" w:rsidRDefault="00507D8F"/>
    <w:p w14:paraId="1E85AA9E" w14:textId="77777777" w:rsidR="00507D8F" w:rsidRDefault="00507D8F">
      <w:pPr>
        <w:pStyle w:val="H6"/>
      </w:pPr>
      <w:r>
        <w:t>8.1.4.1.5.3.3</w:t>
      </w:r>
      <w:r>
        <w:tab/>
        <w:t>Specific message contents</w:t>
      </w:r>
    </w:p>
    <w:p w14:paraId="08EF360F" w14:textId="77777777" w:rsidR="00507D8F" w:rsidRDefault="00507D8F">
      <w:pPr>
        <w:pStyle w:val="TH"/>
      </w:pPr>
      <w:r>
        <w:t xml:space="preserve">Table 8.1.4.1.5.3.3-1: </w:t>
      </w:r>
      <w:r>
        <w:rPr>
          <w:iCs/>
        </w:rPr>
        <w:t xml:space="preserve">SIB1 for NR Cell 1 and NR Cell 2 </w:t>
      </w:r>
      <w:r>
        <w:t>(preamble and all steps, Table 8.1.4.1.5.3.2-3)</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507D8F" w14:paraId="11E032C3" w14:textId="77777777">
        <w:tc>
          <w:tcPr>
            <w:tcW w:w="9781" w:type="dxa"/>
            <w:gridSpan w:val="4"/>
          </w:tcPr>
          <w:p w14:paraId="5BF99BF0" w14:textId="77777777" w:rsidR="00507D8F" w:rsidRDefault="00507D8F">
            <w:pPr>
              <w:pStyle w:val="TAL"/>
            </w:pPr>
            <w:r>
              <w:t>Derivation Path: 38.508-1, Table 4.6.3-130</w:t>
            </w:r>
          </w:p>
        </w:tc>
      </w:tr>
      <w:tr w:rsidR="00507D8F" w14:paraId="40FE1618" w14:textId="77777777">
        <w:tblPrEx>
          <w:tblCellMar>
            <w:left w:w="108" w:type="dxa"/>
            <w:right w:w="108" w:type="dxa"/>
          </w:tblCellMar>
        </w:tblPrEx>
        <w:tc>
          <w:tcPr>
            <w:tcW w:w="4537" w:type="dxa"/>
          </w:tcPr>
          <w:p w14:paraId="61081DE2" w14:textId="77777777" w:rsidR="00507D8F" w:rsidRDefault="00507D8F">
            <w:pPr>
              <w:pStyle w:val="TAH"/>
            </w:pPr>
            <w:r>
              <w:t>Information Element</w:t>
            </w:r>
          </w:p>
        </w:tc>
        <w:tc>
          <w:tcPr>
            <w:tcW w:w="2268" w:type="dxa"/>
          </w:tcPr>
          <w:p w14:paraId="0F6F460A" w14:textId="77777777" w:rsidR="00507D8F" w:rsidRDefault="00507D8F">
            <w:pPr>
              <w:pStyle w:val="TAH"/>
            </w:pPr>
            <w:r>
              <w:t>Value/remark</w:t>
            </w:r>
          </w:p>
        </w:tc>
        <w:tc>
          <w:tcPr>
            <w:tcW w:w="1701" w:type="dxa"/>
          </w:tcPr>
          <w:p w14:paraId="3ADEA66E" w14:textId="77777777" w:rsidR="00507D8F" w:rsidRDefault="00507D8F">
            <w:pPr>
              <w:pStyle w:val="TAH"/>
            </w:pPr>
            <w:r>
              <w:t>Comment</w:t>
            </w:r>
          </w:p>
        </w:tc>
        <w:tc>
          <w:tcPr>
            <w:tcW w:w="1275" w:type="dxa"/>
          </w:tcPr>
          <w:p w14:paraId="0AA397AA" w14:textId="77777777" w:rsidR="00507D8F" w:rsidRDefault="00507D8F">
            <w:pPr>
              <w:pStyle w:val="TAH"/>
            </w:pPr>
            <w:r>
              <w:t>Condition</w:t>
            </w:r>
          </w:p>
        </w:tc>
      </w:tr>
      <w:tr w:rsidR="00507D8F" w14:paraId="19D3B1E6"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6EA27F8A" w14:textId="77777777" w:rsidR="00507D8F" w:rsidRDefault="00507D8F">
            <w:pPr>
              <w:pStyle w:val="TAL"/>
            </w:pPr>
            <w:r>
              <w:t>RACH-</w:t>
            </w:r>
            <w:proofErr w:type="spellStart"/>
            <w:proofErr w:type="gramStart"/>
            <w:r>
              <w:t>ConfigGeneric</w:t>
            </w:r>
            <w:proofErr w:type="spellEnd"/>
            <w:r>
              <w:t xml:space="preserve"> ::=</w:t>
            </w:r>
            <w:proofErr w:type="gramEnd"/>
            <w:r>
              <w:t xml:space="preserve"> </w:t>
            </w:r>
            <w:r>
              <w:rPr>
                <w:snapToGrid w:val="0"/>
              </w:rPr>
              <w:t xml:space="preserve">SEQUENCE </w:t>
            </w:r>
            <w:r>
              <w:t>{</w:t>
            </w:r>
          </w:p>
        </w:tc>
        <w:tc>
          <w:tcPr>
            <w:tcW w:w="2268" w:type="dxa"/>
          </w:tcPr>
          <w:p w14:paraId="6B03D5C1" w14:textId="77777777" w:rsidR="00507D8F" w:rsidRDefault="00507D8F">
            <w:pPr>
              <w:pStyle w:val="TAL"/>
            </w:pPr>
          </w:p>
        </w:tc>
        <w:tc>
          <w:tcPr>
            <w:tcW w:w="1701" w:type="dxa"/>
          </w:tcPr>
          <w:p w14:paraId="0D2C3A70" w14:textId="77777777" w:rsidR="00507D8F" w:rsidRDefault="00507D8F">
            <w:pPr>
              <w:pStyle w:val="TAL"/>
            </w:pPr>
          </w:p>
        </w:tc>
        <w:tc>
          <w:tcPr>
            <w:tcW w:w="1275" w:type="dxa"/>
          </w:tcPr>
          <w:p w14:paraId="74CA8EC3" w14:textId="77777777" w:rsidR="00507D8F" w:rsidRDefault="00507D8F">
            <w:pPr>
              <w:pStyle w:val="TAL"/>
            </w:pPr>
          </w:p>
        </w:tc>
      </w:tr>
      <w:tr w:rsidR="00507D8F" w14:paraId="60D6BA52"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695C7D20" w14:textId="77777777" w:rsidR="00507D8F" w:rsidRDefault="00507D8F">
            <w:pPr>
              <w:pStyle w:val="TAL"/>
            </w:pPr>
            <w:r>
              <w:t xml:space="preserve">  </w:t>
            </w:r>
            <w:proofErr w:type="spellStart"/>
            <w:r>
              <w:t>preambleTransMax</w:t>
            </w:r>
            <w:proofErr w:type="spellEnd"/>
          </w:p>
        </w:tc>
        <w:tc>
          <w:tcPr>
            <w:tcW w:w="2268" w:type="dxa"/>
          </w:tcPr>
          <w:p w14:paraId="1C3913C9" w14:textId="77777777" w:rsidR="00507D8F" w:rsidRDefault="00507D8F">
            <w:pPr>
              <w:pStyle w:val="TAL"/>
            </w:pPr>
            <w:r>
              <w:t>n50</w:t>
            </w:r>
          </w:p>
        </w:tc>
        <w:tc>
          <w:tcPr>
            <w:tcW w:w="1701" w:type="dxa"/>
          </w:tcPr>
          <w:p w14:paraId="54B8D3B8" w14:textId="77777777" w:rsidR="00507D8F" w:rsidRDefault="00507D8F">
            <w:pPr>
              <w:pStyle w:val="TAL"/>
            </w:pPr>
          </w:p>
        </w:tc>
        <w:tc>
          <w:tcPr>
            <w:tcW w:w="1275" w:type="dxa"/>
          </w:tcPr>
          <w:p w14:paraId="519F218B" w14:textId="77777777" w:rsidR="00507D8F" w:rsidRDefault="00507D8F">
            <w:pPr>
              <w:pStyle w:val="TAL"/>
            </w:pPr>
          </w:p>
        </w:tc>
      </w:tr>
      <w:tr w:rsidR="00507D8F" w14:paraId="044400EA"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28B6BA0D" w14:textId="77777777" w:rsidR="00507D8F" w:rsidRDefault="00507D8F">
            <w:pPr>
              <w:pStyle w:val="TAL"/>
            </w:pPr>
            <w:r>
              <w:t>}</w:t>
            </w:r>
          </w:p>
        </w:tc>
        <w:tc>
          <w:tcPr>
            <w:tcW w:w="2268" w:type="dxa"/>
          </w:tcPr>
          <w:p w14:paraId="050C4B89" w14:textId="77777777" w:rsidR="00507D8F" w:rsidRDefault="00507D8F">
            <w:pPr>
              <w:pStyle w:val="TAL"/>
            </w:pPr>
          </w:p>
        </w:tc>
        <w:tc>
          <w:tcPr>
            <w:tcW w:w="1701" w:type="dxa"/>
          </w:tcPr>
          <w:p w14:paraId="43BA6CD5" w14:textId="77777777" w:rsidR="00507D8F" w:rsidRDefault="00507D8F">
            <w:pPr>
              <w:pStyle w:val="TAL"/>
            </w:pPr>
          </w:p>
        </w:tc>
        <w:tc>
          <w:tcPr>
            <w:tcW w:w="1275" w:type="dxa"/>
          </w:tcPr>
          <w:p w14:paraId="61EE0BB5" w14:textId="77777777" w:rsidR="00507D8F" w:rsidRDefault="00507D8F">
            <w:pPr>
              <w:pStyle w:val="TAL"/>
            </w:pPr>
          </w:p>
        </w:tc>
      </w:tr>
    </w:tbl>
    <w:p w14:paraId="3FE3C289" w14:textId="77777777" w:rsidR="00507D8F" w:rsidRDefault="00507D8F"/>
    <w:p w14:paraId="1FAADE15" w14:textId="77777777" w:rsidR="00507D8F" w:rsidRDefault="00507D8F">
      <w:pPr>
        <w:pStyle w:val="TH"/>
      </w:pPr>
      <w:r>
        <w:t>Table 8.1.4.1.5.3.3-2:</w:t>
      </w:r>
      <w:r>
        <w:rPr>
          <w:i/>
          <w:color w:val="000000"/>
        </w:rPr>
        <w:t xml:space="preserve"> </w:t>
      </w:r>
      <w:proofErr w:type="spellStart"/>
      <w:r>
        <w:rPr>
          <w:i/>
          <w:color w:val="000000"/>
        </w:rPr>
        <w:t>RRCReconfiguration</w:t>
      </w:r>
      <w:proofErr w:type="spellEnd"/>
      <w:r>
        <w:rPr>
          <w:i/>
          <w:color w:val="000000"/>
        </w:rPr>
        <w:t>-HO</w:t>
      </w:r>
      <w:r>
        <w:t xml:space="preserve"> (steps 2, 8, Table 8.1.4.1.5.3.2-3)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507D8F" w14:paraId="7394CCBF" w14:textId="77777777">
        <w:tc>
          <w:tcPr>
            <w:tcW w:w="9747" w:type="dxa"/>
          </w:tcPr>
          <w:p w14:paraId="79169D13" w14:textId="77777777" w:rsidR="00507D8F" w:rsidRDefault="00507D8F">
            <w:pPr>
              <w:pStyle w:val="TAH"/>
              <w:snapToGrid w:val="0"/>
              <w:jc w:val="left"/>
              <w:rPr>
                <w:b w:val="0"/>
              </w:rPr>
            </w:pPr>
            <w:r>
              <w:rPr>
                <w:b w:val="0"/>
              </w:rPr>
              <w:t xml:space="preserve">Derivation Path: 38.508-1 [4] Table 4.8.1-1A with condition </w:t>
            </w:r>
            <w:proofErr w:type="spellStart"/>
            <w:r>
              <w:rPr>
                <w:b w:val="0"/>
              </w:rPr>
              <w:t>RBConfig_KeyChange</w:t>
            </w:r>
            <w:proofErr w:type="spellEnd"/>
            <w:r>
              <w:rPr>
                <w:b w:val="0"/>
              </w:rPr>
              <w:t xml:space="preserve"> </w:t>
            </w:r>
          </w:p>
        </w:tc>
      </w:tr>
    </w:tbl>
    <w:p w14:paraId="2E7FBC7D" w14:textId="77777777" w:rsidR="00507D8F" w:rsidRDefault="00507D8F"/>
    <w:p w14:paraId="756EE00C" w14:textId="77777777" w:rsidR="00507D8F" w:rsidRDefault="00507D8F">
      <w:pPr>
        <w:pStyle w:val="TH"/>
      </w:pPr>
      <w:r>
        <w:t>Table 8.1.4.1.5.3.3-3:</w:t>
      </w:r>
      <w:r>
        <w:rPr>
          <w:i/>
          <w:iCs/>
        </w:rPr>
        <w:t xml:space="preserve"> </w:t>
      </w:r>
      <w:proofErr w:type="spellStart"/>
      <w:r>
        <w:rPr>
          <w:i/>
          <w:iCs/>
        </w:rPr>
        <w:t>RRCReestablishmentRequest</w:t>
      </w:r>
      <w:proofErr w:type="spellEnd"/>
      <w:r>
        <w:rPr>
          <w:i/>
          <w:iCs/>
        </w:rPr>
        <w:t xml:space="preserve"> </w:t>
      </w:r>
      <w:r>
        <w:t>(step 4,</w:t>
      </w:r>
      <w:ins w:id="44" w:author="Mohit Kanchan" w:date="2020-11-27T16:45:00Z">
        <w:r w:rsidR="008D3404">
          <w:t xml:space="preserve"> 10,</w:t>
        </w:r>
      </w:ins>
      <w:r>
        <w:t xml:space="preserve"> Table 8.1.4.1.5.3.2-3)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507D8F" w14:paraId="50890A06" w14:textId="77777777">
        <w:tc>
          <w:tcPr>
            <w:tcW w:w="9635" w:type="dxa"/>
            <w:gridSpan w:val="4"/>
          </w:tcPr>
          <w:p w14:paraId="399627FE" w14:textId="77777777" w:rsidR="00507D8F" w:rsidRDefault="00507D8F">
            <w:pPr>
              <w:pStyle w:val="TAL"/>
            </w:pPr>
            <w:r>
              <w:t>Derivation Path: 38.508-1, Table 4.6.1-12</w:t>
            </w:r>
          </w:p>
        </w:tc>
      </w:tr>
      <w:tr w:rsidR="00507D8F" w14:paraId="735D1EB2" w14:textId="77777777">
        <w:tc>
          <w:tcPr>
            <w:tcW w:w="4535" w:type="dxa"/>
          </w:tcPr>
          <w:p w14:paraId="34525E59" w14:textId="77777777" w:rsidR="00507D8F" w:rsidRDefault="00507D8F">
            <w:pPr>
              <w:pStyle w:val="TAH"/>
            </w:pPr>
            <w:r>
              <w:t>Information Element</w:t>
            </w:r>
          </w:p>
        </w:tc>
        <w:tc>
          <w:tcPr>
            <w:tcW w:w="2267" w:type="dxa"/>
          </w:tcPr>
          <w:p w14:paraId="56FA51D3" w14:textId="77777777" w:rsidR="00507D8F" w:rsidRDefault="00507D8F">
            <w:pPr>
              <w:pStyle w:val="TAH"/>
            </w:pPr>
            <w:r>
              <w:t>Value/remark</w:t>
            </w:r>
          </w:p>
        </w:tc>
        <w:tc>
          <w:tcPr>
            <w:tcW w:w="1700" w:type="dxa"/>
          </w:tcPr>
          <w:p w14:paraId="5C21EF28" w14:textId="77777777" w:rsidR="00507D8F" w:rsidRDefault="00507D8F">
            <w:pPr>
              <w:pStyle w:val="TAH"/>
            </w:pPr>
            <w:r>
              <w:t>Comment</w:t>
            </w:r>
          </w:p>
        </w:tc>
        <w:tc>
          <w:tcPr>
            <w:tcW w:w="1133" w:type="dxa"/>
          </w:tcPr>
          <w:p w14:paraId="1CE0B3C4" w14:textId="77777777" w:rsidR="00507D8F" w:rsidRDefault="00507D8F">
            <w:pPr>
              <w:pStyle w:val="TAH"/>
            </w:pPr>
            <w:r>
              <w:t>Condition</w:t>
            </w:r>
          </w:p>
        </w:tc>
      </w:tr>
      <w:tr w:rsidR="00507D8F" w14:paraId="21BC5608" w14:textId="77777777">
        <w:tc>
          <w:tcPr>
            <w:tcW w:w="4535" w:type="dxa"/>
          </w:tcPr>
          <w:p w14:paraId="566F9138" w14:textId="77777777" w:rsidR="00507D8F" w:rsidRDefault="00507D8F">
            <w:pPr>
              <w:pStyle w:val="TAL"/>
            </w:pPr>
            <w:proofErr w:type="spellStart"/>
            <w:proofErr w:type="gramStart"/>
            <w:r>
              <w:t>RRCReestablishmentRequest</w:t>
            </w:r>
            <w:proofErr w:type="spellEnd"/>
            <w:r>
              <w:t xml:space="preserve"> ::=</w:t>
            </w:r>
            <w:proofErr w:type="gramEnd"/>
            <w:r>
              <w:t xml:space="preserve"> SEQUENCE {</w:t>
            </w:r>
          </w:p>
        </w:tc>
        <w:tc>
          <w:tcPr>
            <w:tcW w:w="2267" w:type="dxa"/>
          </w:tcPr>
          <w:p w14:paraId="1122E33E" w14:textId="77777777" w:rsidR="00507D8F" w:rsidRDefault="00507D8F">
            <w:pPr>
              <w:pStyle w:val="TAL"/>
            </w:pPr>
          </w:p>
        </w:tc>
        <w:tc>
          <w:tcPr>
            <w:tcW w:w="1700" w:type="dxa"/>
          </w:tcPr>
          <w:p w14:paraId="02748975" w14:textId="77777777" w:rsidR="00507D8F" w:rsidRDefault="00507D8F">
            <w:pPr>
              <w:pStyle w:val="TAL"/>
            </w:pPr>
          </w:p>
        </w:tc>
        <w:tc>
          <w:tcPr>
            <w:tcW w:w="1133" w:type="dxa"/>
          </w:tcPr>
          <w:p w14:paraId="4BCA0F5E" w14:textId="77777777" w:rsidR="00507D8F" w:rsidRDefault="00507D8F">
            <w:pPr>
              <w:pStyle w:val="TAL"/>
            </w:pPr>
          </w:p>
        </w:tc>
      </w:tr>
      <w:tr w:rsidR="00507D8F" w14:paraId="7C3274B1" w14:textId="77777777">
        <w:tc>
          <w:tcPr>
            <w:tcW w:w="4535" w:type="dxa"/>
          </w:tcPr>
          <w:p w14:paraId="513D22F5" w14:textId="77777777" w:rsidR="00507D8F" w:rsidRDefault="00507D8F">
            <w:pPr>
              <w:pStyle w:val="TAL"/>
            </w:pPr>
            <w:r>
              <w:t xml:space="preserve">  </w:t>
            </w:r>
            <w:proofErr w:type="spellStart"/>
            <w:r>
              <w:t>ue</w:t>
            </w:r>
            <w:proofErr w:type="spellEnd"/>
            <w:r>
              <w:t>-Identity SEQUENCE {</w:t>
            </w:r>
          </w:p>
        </w:tc>
        <w:tc>
          <w:tcPr>
            <w:tcW w:w="2267" w:type="dxa"/>
          </w:tcPr>
          <w:p w14:paraId="3172F7BB" w14:textId="77777777" w:rsidR="00507D8F" w:rsidRDefault="00507D8F">
            <w:pPr>
              <w:pStyle w:val="TAL"/>
            </w:pPr>
          </w:p>
        </w:tc>
        <w:tc>
          <w:tcPr>
            <w:tcW w:w="1700" w:type="dxa"/>
          </w:tcPr>
          <w:p w14:paraId="22969BE6" w14:textId="77777777" w:rsidR="00507D8F" w:rsidRDefault="00507D8F">
            <w:pPr>
              <w:pStyle w:val="TAL"/>
            </w:pPr>
          </w:p>
        </w:tc>
        <w:tc>
          <w:tcPr>
            <w:tcW w:w="1133" w:type="dxa"/>
          </w:tcPr>
          <w:p w14:paraId="06E78DAA" w14:textId="77777777" w:rsidR="00507D8F" w:rsidRDefault="00507D8F">
            <w:pPr>
              <w:pStyle w:val="TAL"/>
            </w:pPr>
          </w:p>
        </w:tc>
      </w:tr>
      <w:tr w:rsidR="00507D8F" w14:paraId="2C456BB3" w14:textId="77777777">
        <w:tc>
          <w:tcPr>
            <w:tcW w:w="4535" w:type="dxa"/>
          </w:tcPr>
          <w:p w14:paraId="36B3A482" w14:textId="77777777" w:rsidR="00507D8F" w:rsidRDefault="00507D8F">
            <w:pPr>
              <w:pStyle w:val="TAL"/>
            </w:pPr>
            <w:r>
              <w:t xml:space="preserve">    c-RNTI</w:t>
            </w:r>
          </w:p>
        </w:tc>
        <w:tc>
          <w:tcPr>
            <w:tcW w:w="2267" w:type="dxa"/>
          </w:tcPr>
          <w:p w14:paraId="24BAF2F5" w14:textId="77777777" w:rsidR="00507D8F" w:rsidRDefault="00507D8F">
            <w:pPr>
              <w:pStyle w:val="TAL"/>
            </w:pPr>
            <w:r>
              <w:t>the value of the C-RNTI of the UE</w:t>
            </w:r>
          </w:p>
        </w:tc>
        <w:tc>
          <w:tcPr>
            <w:tcW w:w="1700" w:type="dxa"/>
          </w:tcPr>
          <w:p w14:paraId="330771C7" w14:textId="77777777" w:rsidR="00507D8F" w:rsidRDefault="00507D8F">
            <w:pPr>
              <w:pStyle w:val="TAL"/>
            </w:pPr>
          </w:p>
        </w:tc>
        <w:tc>
          <w:tcPr>
            <w:tcW w:w="1133" w:type="dxa"/>
          </w:tcPr>
          <w:p w14:paraId="3FA4B1CA" w14:textId="77777777" w:rsidR="00507D8F" w:rsidRDefault="00507D8F">
            <w:pPr>
              <w:pStyle w:val="TAL"/>
            </w:pPr>
          </w:p>
        </w:tc>
      </w:tr>
      <w:tr w:rsidR="00507D8F" w14:paraId="3E9A0136" w14:textId="77777777">
        <w:tc>
          <w:tcPr>
            <w:tcW w:w="4535" w:type="dxa"/>
          </w:tcPr>
          <w:p w14:paraId="7E417948" w14:textId="77777777" w:rsidR="00507D8F" w:rsidRDefault="00507D8F">
            <w:pPr>
              <w:pStyle w:val="TAL"/>
            </w:pPr>
            <w:r>
              <w:t xml:space="preserve">    </w:t>
            </w:r>
            <w:proofErr w:type="spellStart"/>
            <w:r>
              <w:t>physCellId</w:t>
            </w:r>
            <w:proofErr w:type="spellEnd"/>
          </w:p>
        </w:tc>
        <w:tc>
          <w:tcPr>
            <w:tcW w:w="2267" w:type="dxa"/>
          </w:tcPr>
          <w:p w14:paraId="30D6B565" w14:textId="77777777" w:rsidR="00507D8F" w:rsidRDefault="00507D8F">
            <w:pPr>
              <w:pStyle w:val="TAL"/>
            </w:pPr>
            <w:proofErr w:type="spellStart"/>
            <w:r>
              <w:t>PhysicalCellIdentity</w:t>
            </w:r>
            <w:proofErr w:type="spellEnd"/>
            <w:r>
              <w:t xml:space="preserve"> of NR Cell 1</w:t>
            </w:r>
          </w:p>
        </w:tc>
        <w:tc>
          <w:tcPr>
            <w:tcW w:w="1700" w:type="dxa"/>
          </w:tcPr>
          <w:p w14:paraId="37F9AF72" w14:textId="77777777" w:rsidR="00507D8F" w:rsidRDefault="00507D8F">
            <w:pPr>
              <w:pStyle w:val="TAL"/>
            </w:pPr>
          </w:p>
        </w:tc>
        <w:tc>
          <w:tcPr>
            <w:tcW w:w="1133" w:type="dxa"/>
          </w:tcPr>
          <w:p w14:paraId="00CC7465" w14:textId="77777777" w:rsidR="00507D8F" w:rsidRDefault="00507D8F">
            <w:pPr>
              <w:pStyle w:val="TAL"/>
            </w:pPr>
          </w:p>
        </w:tc>
      </w:tr>
      <w:tr w:rsidR="00507D8F" w14:paraId="4835AC6B" w14:textId="77777777">
        <w:tc>
          <w:tcPr>
            <w:tcW w:w="4535" w:type="dxa"/>
          </w:tcPr>
          <w:p w14:paraId="352D4923" w14:textId="77777777" w:rsidR="00507D8F" w:rsidRDefault="00507D8F">
            <w:pPr>
              <w:pStyle w:val="TAL"/>
            </w:pPr>
            <w:r>
              <w:t xml:space="preserve">    </w:t>
            </w:r>
            <w:proofErr w:type="spellStart"/>
            <w:r>
              <w:t>shortMAC</w:t>
            </w:r>
            <w:proofErr w:type="spellEnd"/>
            <w:r>
              <w:t>-I</w:t>
            </w:r>
          </w:p>
        </w:tc>
        <w:tc>
          <w:tcPr>
            <w:tcW w:w="2267" w:type="dxa"/>
          </w:tcPr>
          <w:p w14:paraId="255BA4D3" w14:textId="77777777" w:rsidR="00507D8F" w:rsidRDefault="00507D8F">
            <w:pPr>
              <w:pStyle w:val="TAL"/>
            </w:pPr>
            <w:r>
              <w:t>The same value as the 16 least significant bits of the MAC-I value</w:t>
            </w:r>
          </w:p>
          <w:p w14:paraId="47CEF5B7" w14:textId="77777777" w:rsidR="00507D8F" w:rsidRDefault="00507D8F">
            <w:pPr>
              <w:pStyle w:val="TAL"/>
            </w:pPr>
            <w:r>
              <w:t>calculated by SS.</w:t>
            </w:r>
          </w:p>
        </w:tc>
        <w:tc>
          <w:tcPr>
            <w:tcW w:w="1700" w:type="dxa"/>
          </w:tcPr>
          <w:p w14:paraId="69B536C2" w14:textId="77777777" w:rsidR="00507D8F" w:rsidRDefault="00507D8F">
            <w:pPr>
              <w:pStyle w:val="TAL"/>
            </w:pPr>
          </w:p>
        </w:tc>
        <w:tc>
          <w:tcPr>
            <w:tcW w:w="1133" w:type="dxa"/>
          </w:tcPr>
          <w:p w14:paraId="6802A30A" w14:textId="77777777" w:rsidR="00507D8F" w:rsidRDefault="00507D8F">
            <w:pPr>
              <w:pStyle w:val="TAL"/>
            </w:pPr>
          </w:p>
        </w:tc>
      </w:tr>
      <w:tr w:rsidR="00507D8F" w14:paraId="75490D20" w14:textId="77777777">
        <w:tc>
          <w:tcPr>
            <w:tcW w:w="4535" w:type="dxa"/>
          </w:tcPr>
          <w:p w14:paraId="4E247364" w14:textId="77777777" w:rsidR="00507D8F" w:rsidRDefault="00507D8F">
            <w:pPr>
              <w:pStyle w:val="TAL"/>
            </w:pPr>
            <w:r>
              <w:t xml:space="preserve">  }</w:t>
            </w:r>
          </w:p>
        </w:tc>
        <w:tc>
          <w:tcPr>
            <w:tcW w:w="2267" w:type="dxa"/>
          </w:tcPr>
          <w:p w14:paraId="676B9A18" w14:textId="77777777" w:rsidR="00507D8F" w:rsidRDefault="00507D8F">
            <w:pPr>
              <w:pStyle w:val="TAL"/>
            </w:pPr>
          </w:p>
        </w:tc>
        <w:tc>
          <w:tcPr>
            <w:tcW w:w="1700" w:type="dxa"/>
          </w:tcPr>
          <w:p w14:paraId="26037199" w14:textId="77777777" w:rsidR="00507D8F" w:rsidRDefault="00507D8F">
            <w:pPr>
              <w:pStyle w:val="TAL"/>
            </w:pPr>
          </w:p>
        </w:tc>
        <w:tc>
          <w:tcPr>
            <w:tcW w:w="1133" w:type="dxa"/>
          </w:tcPr>
          <w:p w14:paraId="6D29BD1E" w14:textId="77777777" w:rsidR="00507D8F" w:rsidRDefault="00507D8F">
            <w:pPr>
              <w:pStyle w:val="TAL"/>
            </w:pPr>
          </w:p>
        </w:tc>
      </w:tr>
      <w:tr w:rsidR="00507D8F" w14:paraId="41543E54" w14:textId="77777777">
        <w:tc>
          <w:tcPr>
            <w:tcW w:w="4535" w:type="dxa"/>
          </w:tcPr>
          <w:p w14:paraId="0E896DC1" w14:textId="77777777" w:rsidR="00507D8F" w:rsidRDefault="00507D8F">
            <w:pPr>
              <w:pStyle w:val="TAL"/>
            </w:pPr>
            <w:r>
              <w:t xml:space="preserve">  </w:t>
            </w:r>
            <w:proofErr w:type="spellStart"/>
            <w:r>
              <w:t>reestablishmentCause</w:t>
            </w:r>
            <w:proofErr w:type="spellEnd"/>
          </w:p>
        </w:tc>
        <w:tc>
          <w:tcPr>
            <w:tcW w:w="2267" w:type="dxa"/>
          </w:tcPr>
          <w:p w14:paraId="49443298" w14:textId="77777777" w:rsidR="00507D8F" w:rsidRDefault="00507D8F">
            <w:pPr>
              <w:pStyle w:val="TAL"/>
            </w:pPr>
            <w:proofErr w:type="spellStart"/>
            <w:r>
              <w:t>handoverFailure</w:t>
            </w:r>
            <w:proofErr w:type="spellEnd"/>
          </w:p>
        </w:tc>
        <w:tc>
          <w:tcPr>
            <w:tcW w:w="1700" w:type="dxa"/>
          </w:tcPr>
          <w:p w14:paraId="5855D4DF" w14:textId="77777777" w:rsidR="00507D8F" w:rsidRDefault="00507D8F">
            <w:pPr>
              <w:pStyle w:val="TAL"/>
            </w:pPr>
          </w:p>
        </w:tc>
        <w:tc>
          <w:tcPr>
            <w:tcW w:w="1133" w:type="dxa"/>
          </w:tcPr>
          <w:p w14:paraId="6FD45F2D" w14:textId="77777777" w:rsidR="00507D8F" w:rsidRDefault="00507D8F">
            <w:pPr>
              <w:pStyle w:val="TAL"/>
            </w:pPr>
          </w:p>
        </w:tc>
      </w:tr>
      <w:tr w:rsidR="00507D8F" w14:paraId="6A2BD36E" w14:textId="77777777">
        <w:tc>
          <w:tcPr>
            <w:tcW w:w="4535" w:type="dxa"/>
          </w:tcPr>
          <w:p w14:paraId="57E7F574" w14:textId="77777777" w:rsidR="00507D8F" w:rsidRDefault="00507D8F">
            <w:pPr>
              <w:pStyle w:val="TAL"/>
            </w:pPr>
            <w:r>
              <w:t>}</w:t>
            </w:r>
          </w:p>
        </w:tc>
        <w:tc>
          <w:tcPr>
            <w:tcW w:w="2267" w:type="dxa"/>
          </w:tcPr>
          <w:p w14:paraId="78C05447" w14:textId="77777777" w:rsidR="00507D8F" w:rsidRDefault="00507D8F">
            <w:pPr>
              <w:pStyle w:val="TAL"/>
            </w:pPr>
          </w:p>
        </w:tc>
        <w:tc>
          <w:tcPr>
            <w:tcW w:w="1700" w:type="dxa"/>
          </w:tcPr>
          <w:p w14:paraId="056E32A4" w14:textId="77777777" w:rsidR="00507D8F" w:rsidRDefault="00507D8F">
            <w:pPr>
              <w:pStyle w:val="TAL"/>
            </w:pPr>
          </w:p>
        </w:tc>
        <w:tc>
          <w:tcPr>
            <w:tcW w:w="1133" w:type="dxa"/>
          </w:tcPr>
          <w:p w14:paraId="6F996104" w14:textId="77777777" w:rsidR="00507D8F" w:rsidRDefault="00507D8F">
            <w:pPr>
              <w:pStyle w:val="TAL"/>
            </w:pPr>
          </w:p>
        </w:tc>
      </w:tr>
    </w:tbl>
    <w:p w14:paraId="2E5B2244" w14:textId="77777777" w:rsidR="00507D8F" w:rsidRDefault="00507D8F"/>
    <w:p w14:paraId="793E557A" w14:textId="77777777" w:rsidR="00507D8F" w:rsidRDefault="00507D8F">
      <w:pPr>
        <w:pStyle w:val="TH"/>
      </w:pPr>
      <w:r>
        <w:t>Table 8.1.4.1.5.3.3-4:</w:t>
      </w:r>
      <w:r>
        <w:rPr>
          <w:i/>
          <w:iCs/>
        </w:rPr>
        <w:t xml:space="preserve"> </w:t>
      </w:r>
      <w:proofErr w:type="spellStart"/>
      <w:r>
        <w:rPr>
          <w:i/>
          <w:iCs/>
        </w:rPr>
        <w:t>RRCReestablishment</w:t>
      </w:r>
      <w:proofErr w:type="spellEnd"/>
      <w:r>
        <w:rPr>
          <w:i/>
          <w:iCs/>
        </w:rPr>
        <w:t xml:space="preserve"> </w:t>
      </w:r>
      <w:r>
        <w:t>(step 5, Table 8.1.4.1.5.3.2-3)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507D8F" w14:paraId="3D77F910" w14:textId="77777777">
        <w:tc>
          <w:tcPr>
            <w:tcW w:w="9635" w:type="dxa"/>
            <w:gridSpan w:val="4"/>
          </w:tcPr>
          <w:p w14:paraId="67623429" w14:textId="77777777" w:rsidR="00507D8F" w:rsidRDefault="00507D8F">
            <w:pPr>
              <w:pStyle w:val="TAL"/>
            </w:pPr>
            <w:r>
              <w:t>Derivation Path: 38.508-1, Table 4.6.1-10</w:t>
            </w:r>
          </w:p>
        </w:tc>
      </w:tr>
      <w:tr w:rsidR="00507D8F" w14:paraId="6EACCF2B" w14:textId="77777777">
        <w:tc>
          <w:tcPr>
            <w:tcW w:w="4535" w:type="dxa"/>
          </w:tcPr>
          <w:p w14:paraId="3E9AB16E" w14:textId="77777777" w:rsidR="00507D8F" w:rsidRDefault="00507D8F">
            <w:pPr>
              <w:pStyle w:val="TAH"/>
            </w:pPr>
            <w:r>
              <w:t>Information Element</w:t>
            </w:r>
          </w:p>
        </w:tc>
        <w:tc>
          <w:tcPr>
            <w:tcW w:w="2267" w:type="dxa"/>
          </w:tcPr>
          <w:p w14:paraId="4F95A1E6" w14:textId="77777777" w:rsidR="00507D8F" w:rsidRDefault="00507D8F">
            <w:pPr>
              <w:pStyle w:val="TAH"/>
            </w:pPr>
            <w:r>
              <w:t>Value/remark</w:t>
            </w:r>
          </w:p>
        </w:tc>
        <w:tc>
          <w:tcPr>
            <w:tcW w:w="1700" w:type="dxa"/>
          </w:tcPr>
          <w:p w14:paraId="3A70E5B2" w14:textId="77777777" w:rsidR="00507D8F" w:rsidRDefault="00507D8F">
            <w:pPr>
              <w:pStyle w:val="TAH"/>
            </w:pPr>
            <w:r>
              <w:t>Comment</w:t>
            </w:r>
          </w:p>
        </w:tc>
        <w:tc>
          <w:tcPr>
            <w:tcW w:w="1133" w:type="dxa"/>
          </w:tcPr>
          <w:p w14:paraId="1828C225" w14:textId="77777777" w:rsidR="00507D8F" w:rsidRDefault="00507D8F">
            <w:pPr>
              <w:pStyle w:val="TAH"/>
            </w:pPr>
            <w:r>
              <w:t>Condition</w:t>
            </w:r>
          </w:p>
        </w:tc>
      </w:tr>
      <w:tr w:rsidR="00507D8F" w14:paraId="760013DE" w14:textId="77777777">
        <w:tc>
          <w:tcPr>
            <w:tcW w:w="4535" w:type="dxa"/>
          </w:tcPr>
          <w:p w14:paraId="76949AA1" w14:textId="77777777" w:rsidR="00507D8F" w:rsidRDefault="00507D8F">
            <w:pPr>
              <w:pStyle w:val="TAL"/>
            </w:pPr>
            <w:proofErr w:type="spellStart"/>
            <w:proofErr w:type="gramStart"/>
            <w:r>
              <w:t>RRCReestablishment</w:t>
            </w:r>
            <w:proofErr w:type="spellEnd"/>
            <w:r>
              <w:t xml:space="preserve"> ::=</w:t>
            </w:r>
            <w:proofErr w:type="gramEnd"/>
            <w:r>
              <w:t xml:space="preserve"> SEQUENCE {</w:t>
            </w:r>
          </w:p>
        </w:tc>
        <w:tc>
          <w:tcPr>
            <w:tcW w:w="2267" w:type="dxa"/>
          </w:tcPr>
          <w:p w14:paraId="3DFD15FD" w14:textId="77777777" w:rsidR="00507D8F" w:rsidRDefault="00507D8F">
            <w:pPr>
              <w:pStyle w:val="TAL"/>
            </w:pPr>
          </w:p>
        </w:tc>
        <w:tc>
          <w:tcPr>
            <w:tcW w:w="1700" w:type="dxa"/>
          </w:tcPr>
          <w:p w14:paraId="31415C5C" w14:textId="77777777" w:rsidR="00507D8F" w:rsidRDefault="00507D8F">
            <w:pPr>
              <w:pStyle w:val="TAL"/>
            </w:pPr>
          </w:p>
        </w:tc>
        <w:tc>
          <w:tcPr>
            <w:tcW w:w="1133" w:type="dxa"/>
          </w:tcPr>
          <w:p w14:paraId="3380F9E8" w14:textId="77777777" w:rsidR="00507D8F" w:rsidRDefault="00507D8F">
            <w:pPr>
              <w:pStyle w:val="TAL"/>
            </w:pPr>
          </w:p>
        </w:tc>
      </w:tr>
      <w:tr w:rsidR="00507D8F" w14:paraId="49CF73A9" w14:textId="77777777">
        <w:tc>
          <w:tcPr>
            <w:tcW w:w="4535" w:type="dxa"/>
          </w:tcPr>
          <w:p w14:paraId="7C071CA3" w14:textId="77777777" w:rsidR="00507D8F" w:rsidRDefault="00507D8F">
            <w:pPr>
              <w:pStyle w:val="TAL"/>
            </w:pPr>
            <w:r>
              <w:t xml:space="preserve">  </w:t>
            </w:r>
            <w:proofErr w:type="spellStart"/>
            <w:r>
              <w:t>criticalExtensions</w:t>
            </w:r>
            <w:proofErr w:type="spellEnd"/>
            <w:r>
              <w:t xml:space="preserve"> CHOICE {</w:t>
            </w:r>
          </w:p>
        </w:tc>
        <w:tc>
          <w:tcPr>
            <w:tcW w:w="2267" w:type="dxa"/>
          </w:tcPr>
          <w:p w14:paraId="37E2961F" w14:textId="77777777" w:rsidR="00507D8F" w:rsidRDefault="00507D8F">
            <w:pPr>
              <w:pStyle w:val="TAL"/>
            </w:pPr>
          </w:p>
        </w:tc>
        <w:tc>
          <w:tcPr>
            <w:tcW w:w="1700" w:type="dxa"/>
          </w:tcPr>
          <w:p w14:paraId="0AA5F550" w14:textId="77777777" w:rsidR="00507D8F" w:rsidRDefault="00507D8F">
            <w:pPr>
              <w:pStyle w:val="TAL"/>
            </w:pPr>
          </w:p>
        </w:tc>
        <w:tc>
          <w:tcPr>
            <w:tcW w:w="1133" w:type="dxa"/>
          </w:tcPr>
          <w:p w14:paraId="1BC0AD92" w14:textId="77777777" w:rsidR="00507D8F" w:rsidRDefault="00507D8F">
            <w:pPr>
              <w:pStyle w:val="TAL"/>
            </w:pPr>
          </w:p>
        </w:tc>
      </w:tr>
      <w:tr w:rsidR="00507D8F" w14:paraId="2B4AB68A" w14:textId="77777777">
        <w:tc>
          <w:tcPr>
            <w:tcW w:w="4535" w:type="dxa"/>
          </w:tcPr>
          <w:p w14:paraId="3694E805" w14:textId="77777777" w:rsidR="00507D8F" w:rsidRDefault="00507D8F">
            <w:pPr>
              <w:pStyle w:val="TAL"/>
            </w:pPr>
            <w:r>
              <w:t xml:space="preserve">    </w:t>
            </w:r>
            <w:proofErr w:type="spellStart"/>
            <w:r>
              <w:t>rrcReestablishment</w:t>
            </w:r>
            <w:proofErr w:type="spellEnd"/>
            <w:r>
              <w:t xml:space="preserve"> SEQUENCE {</w:t>
            </w:r>
          </w:p>
        </w:tc>
        <w:tc>
          <w:tcPr>
            <w:tcW w:w="2267" w:type="dxa"/>
          </w:tcPr>
          <w:p w14:paraId="0995E88D" w14:textId="77777777" w:rsidR="00507D8F" w:rsidRDefault="00507D8F">
            <w:pPr>
              <w:pStyle w:val="TAL"/>
            </w:pPr>
          </w:p>
        </w:tc>
        <w:tc>
          <w:tcPr>
            <w:tcW w:w="1700" w:type="dxa"/>
          </w:tcPr>
          <w:p w14:paraId="57072FCE" w14:textId="77777777" w:rsidR="00507D8F" w:rsidRDefault="00507D8F">
            <w:pPr>
              <w:pStyle w:val="TAL"/>
            </w:pPr>
          </w:p>
        </w:tc>
        <w:tc>
          <w:tcPr>
            <w:tcW w:w="1133" w:type="dxa"/>
          </w:tcPr>
          <w:p w14:paraId="49C1CFB9" w14:textId="77777777" w:rsidR="00507D8F" w:rsidRDefault="00507D8F">
            <w:pPr>
              <w:pStyle w:val="TAL"/>
            </w:pPr>
          </w:p>
        </w:tc>
      </w:tr>
      <w:tr w:rsidR="00507D8F" w14:paraId="550AD843" w14:textId="77777777">
        <w:tc>
          <w:tcPr>
            <w:tcW w:w="4535" w:type="dxa"/>
          </w:tcPr>
          <w:p w14:paraId="6C4986CD" w14:textId="77777777" w:rsidR="00507D8F" w:rsidRDefault="00507D8F">
            <w:pPr>
              <w:pStyle w:val="TAL"/>
            </w:pPr>
            <w:r>
              <w:t xml:space="preserve">      </w:t>
            </w:r>
            <w:proofErr w:type="spellStart"/>
            <w:r>
              <w:rPr>
                <w:lang w:eastAsia="ko-KR"/>
              </w:rPr>
              <w:t>nextHopChainingCount</w:t>
            </w:r>
            <w:proofErr w:type="spellEnd"/>
          </w:p>
        </w:tc>
        <w:tc>
          <w:tcPr>
            <w:tcW w:w="2267" w:type="dxa"/>
          </w:tcPr>
          <w:p w14:paraId="5BC548ED" w14:textId="77777777" w:rsidR="00507D8F" w:rsidRDefault="00507D8F">
            <w:pPr>
              <w:pStyle w:val="TAL"/>
            </w:pPr>
            <w:r>
              <w:t>2</w:t>
            </w:r>
          </w:p>
        </w:tc>
        <w:tc>
          <w:tcPr>
            <w:tcW w:w="1700" w:type="dxa"/>
          </w:tcPr>
          <w:p w14:paraId="3A8BA003" w14:textId="77777777" w:rsidR="00507D8F" w:rsidRDefault="00507D8F">
            <w:pPr>
              <w:pStyle w:val="TAL"/>
            </w:pPr>
          </w:p>
        </w:tc>
        <w:tc>
          <w:tcPr>
            <w:tcW w:w="1133" w:type="dxa"/>
          </w:tcPr>
          <w:p w14:paraId="19866CDB" w14:textId="77777777" w:rsidR="00507D8F" w:rsidRDefault="00507D8F">
            <w:pPr>
              <w:pStyle w:val="TAL"/>
            </w:pPr>
          </w:p>
        </w:tc>
      </w:tr>
      <w:tr w:rsidR="00507D8F" w14:paraId="27064B69" w14:textId="77777777">
        <w:tc>
          <w:tcPr>
            <w:tcW w:w="4535" w:type="dxa"/>
          </w:tcPr>
          <w:p w14:paraId="1C175FDA" w14:textId="77777777" w:rsidR="00507D8F" w:rsidRDefault="00507D8F">
            <w:pPr>
              <w:pStyle w:val="TAL"/>
            </w:pPr>
            <w:r>
              <w:t xml:space="preserve">    }</w:t>
            </w:r>
          </w:p>
        </w:tc>
        <w:tc>
          <w:tcPr>
            <w:tcW w:w="2267" w:type="dxa"/>
          </w:tcPr>
          <w:p w14:paraId="47C4FC0C" w14:textId="77777777" w:rsidR="00507D8F" w:rsidRDefault="00507D8F">
            <w:pPr>
              <w:pStyle w:val="TAL"/>
            </w:pPr>
          </w:p>
        </w:tc>
        <w:tc>
          <w:tcPr>
            <w:tcW w:w="1700" w:type="dxa"/>
          </w:tcPr>
          <w:p w14:paraId="6B0627A2" w14:textId="77777777" w:rsidR="00507D8F" w:rsidRDefault="00507D8F">
            <w:pPr>
              <w:pStyle w:val="TAL"/>
            </w:pPr>
          </w:p>
        </w:tc>
        <w:tc>
          <w:tcPr>
            <w:tcW w:w="1133" w:type="dxa"/>
          </w:tcPr>
          <w:p w14:paraId="662B526F" w14:textId="77777777" w:rsidR="00507D8F" w:rsidRDefault="00507D8F">
            <w:pPr>
              <w:pStyle w:val="TAL"/>
            </w:pPr>
          </w:p>
        </w:tc>
      </w:tr>
      <w:tr w:rsidR="00507D8F" w14:paraId="4039CD14" w14:textId="77777777">
        <w:tc>
          <w:tcPr>
            <w:tcW w:w="4535" w:type="dxa"/>
          </w:tcPr>
          <w:p w14:paraId="3787C1E1" w14:textId="77777777" w:rsidR="00507D8F" w:rsidRDefault="00507D8F">
            <w:pPr>
              <w:pStyle w:val="TAL"/>
            </w:pPr>
            <w:r>
              <w:t xml:space="preserve">  }</w:t>
            </w:r>
          </w:p>
        </w:tc>
        <w:tc>
          <w:tcPr>
            <w:tcW w:w="2267" w:type="dxa"/>
          </w:tcPr>
          <w:p w14:paraId="6E259A32" w14:textId="77777777" w:rsidR="00507D8F" w:rsidRDefault="00507D8F">
            <w:pPr>
              <w:pStyle w:val="TAL"/>
            </w:pPr>
          </w:p>
        </w:tc>
        <w:tc>
          <w:tcPr>
            <w:tcW w:w="1700" w:type="dxa"/>
          </w:tcPr>
          <w:p w14:paraId="3399589D" w14:textId="77777777" w:rsidR="00507D8F" w:rsidRDefault="00507D8F">
            <w:pPr>
              <w:pStyle w:val="TAL"/>
            </w:pPr>
          </w:p>
        </w:tc>
        <w:tc>
          <w:tcPr>
            <w:tcW w:w="1133" w:type="dxa"/>
          </w:tcPr>
          <w:p w14:paraId="1CE960F8" w14:textId="77777777" w:rsidR="00507D8F" w:rsidRDefault="00507D8F">
            <w:pPr>
              <w:pStyle w:val="TAL"/>
            </w:pPr>
          </w:p>
        </w:tc>
      </w:tr>
      <w:tr w:rsidR="00507D8F" w14:paraId="2FF3C6F4" w14:textId="77777777">
        <w:tc>
          <w:tcPr>
            <w:tcW w:w="4535" w:type="dxa"/>
          </w:tcPr>
          <w:p w14:paraId="047D60F2" w14:textId="77777777" w:rsidR="00507D8F" w:rsidRDefault="00507D8F">
            <w:pPr>
              <w:pStyle w:val="TAL"/>
            </w:pPr>
            <w:r>
              <w:t>}</w:t>
            </w:r>
          </w:p>
        </w:tc>
        <w:tc>
          <w:tcPr>
            <w:tcW w:w="2267" w:type="dxa"/>
          </w:tcPr>
          <w:p w14:paraId="58FCCDDF" w14:textId="77777777" w:rsidR="00507D8F" w:rsidRDefault="00507D8F">
            <w:pPr>
              <w:pStyle w:val="TAL"/>
            </w:pPr>
          </w:p>
        </w:tc>
        <w:tc>
          <w:tcPr>
            <w:tcW w:w="1700" w:type="dxa"/>
          </w:tcPr>
          <w:p w14:paraId="7572D96C" w14:textId="77777777" w:rsidR="00507D8F" w:rsidRDefault="00507D8F">
            <w:pPr>
              <w:pStyle w:val="TAL"/>
            </w:pPr>
          </w:p>
        </w:tc>
        <w:tc>
          <w:tcPr>
            <w:tcW w:w="1133" w:type="dxa"/>
          </w:tcPr>
          <w:p w14:paraId="520BF646" w14:textId="77777777" w:rsidR="00507D8F" w:rsidRDefault="00507D8F">
            <w:pPr>
              <w:pStyle w:val="TAL"/>
            </w:pPr>
          </w:p>
        </w:tc>
      </w:tr>
    </w:tbl>
    <w:p w14:paraId="36244B38" w14:textId="77777777" w:rsidR="00507D8F" w:rsidRDefault="00507D8F"/>
    <w:p w14:paraId="29666F3F" w14:textId="77777777" w:rsidR="00507D8F" w:rsidRDefault="00507D8F">
      <w:pPr>
        <w:pStyle w:val="TH"/>
      </w:pPr>
      <w:r>
        <w:lastRenderedPageBreak/>
        <w:t>Table 8.1.4.1.5.3.3-5:</w:t>
      </w:r>
      <w:r>
        <w:rPr>
          <w:i/>
          <w:iCs/>
        </w:rPr>
        <w:t xml:space="preserve"> </w:t>
      </w:r>
      <w:proofErr w:type="spellStart"/>
      <w:r>
        <w:rPr>
          <w:i/>
          <w:iCs/>
        </w:rPr>
        <w:t>RRCReestablishmentRequest</w:t>
      </w:r>
      <w:proofErr w:type="spellEnd"/>
      <w:r>
        <w:rPr>
          <w:i/>
          <w:iCs/>
        </w:rPr>
        <w:t xml:space="preserve"> </w:t>
      </w:r>
      <w:r>
        <w:t>(step 10, Table 8.1.4.1.5.3.2-3)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507D8F" w14:paraId="33A09A1D" w14:textId="77777777">
        <w:tc>
          <w:tcPr>
            <w:tcW w:w="9635" w:type="dxa"/>
            <w:gridSpan w:val="4"/>
          </w:tcPr>
          <w:p w14:paraId="59C69DCD" w14:textId="77777777" w:rsidR="00507D8F" w:rsidRDefault="00507D8F">
            <w:pPr>
              <w:pStyle w:val="TAL"/>
            </w:pPr>
            <w:r>
              <w:t>Derivation Path: 38.508-1, Table 4.6.1-12</w:t>
            </w:r>
          </w:p>
        </w:tc>
      </w:tr>
      <w:tr w:rsidR="00507D8F" w14:paraId="75164F90" w14:textId="77777777">
        <w:tc>
          <w:tcPr>
            <w:tcW w:w="4535" w:type="dxa"/>
          </w:tcPr>
          <w:p w14:paraId="33451FCE" w14:textId="77777777" w:rsidR="00507D8F" w:rsidRDefault="00507D8F">
            <w:pPr>
              <w:pStyle w:val="TAH"/>
            </w:pPr>
            <w:r>
              <w:t>Information Element</w:t>
            </w:r>
          </w:p>
        </w:tc>
        <w:tc>
          <w:tcPr>
            <w:tcW w:w="2267" w:type="dxa"/>
          </w:tcPr>
          <w:p w14:paraId="7DE1F06F" w14:textId="77777777" w:rsidR="00507D8F" w:rsidRDefault="00507D8F">
            <w:pPr>
              <w:pStyle w:val="TAH"/>
            </w:pPr>
            <w:r>
              <w:t>Value/remark</w:t>
            </w:r>
          </w:p>
        </w:tc>
        <w:tc>
          <w:tcPr>
            <w:tcW w:w="1700" w:type="dxa"/>
          </w:tcPr>
          <w:p w14:paraId="5FD1C0EB" w14:textId="77777777" w:rsidR="00507D8F" w:rsidRDefault="00507D8F">
            <w:pPr>
              <w:pStyle w:val="TAH"/>
            </w:pPr>
            <w:r>
              <w:t>Comment</w:t>
            </w:r>
          </w:p>
        </w:tc>
        <w:tc>
          <w:tcPr>
            <w:tcW w:w="1133" w:type="dxa"/>
          </w:tcPr>
          <w:p w14:paraId="0CE2D51C" w14:textId="77777777" w:rsidR="00507D8F" w:rsidRDefault="00507D8F">
            <w:pPr>
              <w:pStyle w:val="TAH"/>
            </w:pPr>
            <w:r>
              <w:t>Condition</w:t>
            </w:r>
          </w:p>
        </w:tc>
      </w:tr>
      <w:tr w:rsidR="00507D8F" w14:paraId="62CFF883" w14:textId="77777777">
        <w:tc>
          <w:tcPr>
            <w:tcW w:w="4535" w:type="dxa"/>
          </w:tcPr>
          <w:p w14:paraId="73F73095" w14:textId="77777777" w:rsidR="00507D8F" w:rsidRDefault="00507D8F">
            <w:pPr>
              <w:pStyle w:val="TAL"/>
            </w:pPr>
            <w:proofErr w:type="spellStart"/>
            <w:proofErr w:type="gramStart"/>
            <w:r>
              <w:t>RRCReestablishmentRequest</w:t>
            </w:r>
            <w:proofErr w:type="spellEnd"/>
            <w:r>
              <w:t xml:space="preserve"> ::=</w:t>
            </w:r>
            <w:proofErr w:type="gramEnd"/>
            <w:r>
              <w:t xml:space="preserve"> SEQUENCE {</w:t>
            </w:r>
          </w:p>
        </w:tc>
        <w:tc>
          <w:tcPr>
            <w:tcW w:w="2267" w:type="dxa"/>
          </w:tcPr>
          <w:p w14:paraId="6D0FCC45" w14:textId="77777777" w:rsidR="00507D8F" w:rsidRDefault="00507D8F">
            <w:pPr>
              <w:pStyle w:val="TAL"/>
            </w:pPr>
          </w:p>
        </w:tc>
        <w:tc>
          <w:tcPr>
            <w:tcW w:w="1700" w:type="dxa"/>
          </w:tcPr>
          <w:p w14:paraId="121C74EC" w14:textId="77777777" w:rsidR="00507D8F" w:rsidRDefault="00507D8F">
            <w:pPr>
              <w:pStyle w:val="TAL"/>
            </w:pPr>
          </w:p>
        </w:tc>
        <w:tc>
          <w:tcPr>
            <w:tcW w:w="1133" w:type="dxa"/>
          </w:tcPr>
          <w:p w14:paraId="68BE2CF7" w14:textId="77777777" w:rsidR="00507D8F" w:rsidRDefault="00507D8F">
            <w:pPr>
              <w:pStyle w:val="TAL"/>
            </w:pPr>
          </w:p>
        </w:tc>
      </w:tr>
      <w:tr w:rsidR="00507D8F" w14:paraId="3BC86966" w14:textId="77777777">
        <w:tc>
          <w:tcPr>
            <w:tcW w:w="4535" w:type="dxa"/>
          </w:tcPr>
          <w:p w14:paraId="5F7DB24C" w14:textId="77777777" w:rsidR="00507D8F" w:rsidRDefault="00507D8F">
            <w:pPr>
              <w:pStyle w:val="TAL"/>
            </w:pPr>
            <w:r>
              <w:t xml:space="preserve">  </w:t>
            </w:r>
            <w:proofErr w:type="spellStart"/>
            <w:r>
              <w:t>ue</w:t>
            </w:r>
            <w:proofErr w:type="spellEnd"/>
            <w:r>
              <w:t>-Identity SEQUENCE {</w:t>
            </w:r>
          </w:p>
        </w:tc>
        <w:tc>
          <w:tcPr>
            <w:tcW w:w="2267" w:type="dxa"/>
          </w:tcPr>
          <w:p w14:paraId="742DFF59" w14:textId="77777777" w:rsidR="00507D8F" w:rsidRDefault="00507D8F">
            <w:pPr>
              <w:pStyle w:val="TAL"/>
            </w:pPr>
          </w:p>
        </w:tc>
        <w:tc>
          <w:tcPr>
            <w:tcW w:w="1700" w:type="dxa"/>
          </w:tcPr>
          <w:p w14:paraId="23A9EF32" w14:textId="77777777" w:rsidR="00507D8F" w:rsidRDefault="00507D8F">
            <w:pPr>
              <w:pStyle w:val="TAL"/>
            </w:pPr>
          </w:p>
        </w:tc>
        <w:tc>
          <w:tcPr>
            <w:tcW w:w="1133" w:type="dxa"/>
          </w:tcPr>
          <w:p w14:paraId="494A205D" w14:textId="77777777" w:rsidR="00507D8F" w:rsidRDefault="00507D8F">
            <w:pPr>
              <w:pStyle w:val="TAL"/>
            </w:pPr>
          </w:p>
        </w:tc>
      </w:tr>
      <w:tr w:rsidR="00507D8F" w14:paraId="75047568" w14:textId="77777777">
        <w:tc>
          <w:tcPr>
            <w:tcW w:w="4535" w:type="dxa"/>
          </w:tcPr>
          <w:p w14:paraId="12805130" w14:textId="77777777" w:rsidR="00507D8F" w:rsidRDefault="00507D8F">
            <w:pPr>
              <w:pStyle w:val="TAL"/>
            </w:pPr>
            <w:r>
              <w:t xml:space="preserve">    c-RNTI</w:t>
            </w:r>
          </w:p>
        </w:tc>
        <w:tc>
          <w:tcPr>
            <w:tcW w:w="2267" w:type="dxa"/>
          </w:tcPr>
          <w:p w14:paraId="5FB75DD3" w14:textId="77777777" w:rsidR="00507D8F" w:rsidRDefault="00507D8F">
            <w:pPr>
              <w:pStyle w:val="TAL"/>
            </w:pPr>
            <w:r>
              <w:t>the value of the C-RNTI of the UE</w:t>
            </w:r>
          </w:p>
        </w:tc>
        <w:tc>
          <w:tcPr>
            <w:tcW w:w="1700" w:type="dxa"/>
          </w:tcPr>
          <w:p w14:paraId="18975B1F" w14:textId="77777777" w:rsidR="00507D8F" w:rsidRDefault="00507D8F">
            <w:pPr>
              <w:pStyle w:val="TAL"/>
            </w:pPr>
          </w:p>
        </w:tc>
        <w:tc>
          <w:tcPr>
            <w:tcW w:w="1133" w:type="dxa"/>
          </w:tcPr>
          <w:p w14:paraId="018F6438" w14:textId="77777777" w:rsidR="00507D8F" w:rsidRDefault="00507D8F">
            <w:pPr>
              <w:pStyle w:val="TAL"/>
            </w:pPr>
          </w:p>
        </w:tc>
      </w:tr>
      <w:tr w:rsidR="00507D8F" w14:paraId="3B67B1BF" w14:textId="77777777">
        <w:tc>
          <w:tcPr>
            <w:tcW w:w="4535" w:type="dxa"/>
          </w:tcPr>
          <w:p w14:paraId="47191869" w14:textId="77777777" w:rsidR="00507D8F" w:rsidRDefault="00507D8F">
            <w:pPr>
              <w:pStyle w:val="TAL"/>
            </w:pPr>
            <w:r>
              <w:t xml:space="preserve">    </w:t>
            </w:r>
            <w:proofErr w:type="spellStart"/>
            <w:r>
              <w:t>physCellId</w:t>
            </w:r>
            <w:proofErr w:type="spellEnd"/>
          </w:p>
        </w:tc>
        <w:tc>
          <w:tcPr>
            <w:tcW w:w="2267" w:type="dxa"/>
          </w:tcPr>
          <w:p w14:paraId="28CA3C4D" w14:textId="77777777" w:rsidR="00507D8F" w:rsidRDefault="00507D8F">
            <w:pPr>
              <w:pStyle w:val="TAL"/>
            </w:pPr>
            <w:proofErr w:type="spellStart"/>
            <w:r>
              <w:t>PhysicalCellIdentity</w:t>
            </w:r>
            <w:proofErr w:type="spellEnd"/>
            <w:r>
              <w:t xml:space="preserve"> of NR Cell 2</w:t>
            </w:r>
          </w:p>
        </w:tc>
        <w:tc>
          <w:tcPr>
            <w:tcW w:w="1700" w:type="dxa"/>
          </w:tcPr>
          <w:p w14:paraId="71782CBD" w14:textId="77777777" w:rsidR="00507D8F" w:rsidRDefault="00507D8F">
            <w:pPr>
              <w:pStyle w:val="TAL"/>
            </w:pPr>
          </w:p>
        </w:tc>
        <w:tc>
          <w:tcPr>
            <w:tcW w:w="1133" w:type="dxa"/>
          </w:tcPr>
          <w:p w14:paraId="2A59358A" w14:textId="77777777" w:rsidR="00507D8F" w:rsidRDefault="00507D8F">
            <w:pPr>
              <w:pStyle w:val="TAL"/>
            </w:pPr>
          </w:p>
        </w:tc>
      </w:tr>
      <w:tr w:rsidR="00507D8F" w14:paraId="167C48AF" w14:textId="77777777">
        <w:tc>
          <w:tcPr>
            <w:tcW w:w="4535" w:type="dxa"/>
          </w:tcPr>
          <w:p w14:paraId="141AB239" w14:textId="77777777" w:rsidR="00507D8F" w:rsidRDefault="00507D8F">
            <w:pPr>
              <w:pStyle w:val="TAL"/>
            </w:pPr>
            <w:r>
              <w:t xml:space="preserve">    </w:t>
            </w:r>
            <w:proofErr w:type="spellStart"/>
            <w:r>
              <w:t>shortMAC</w:t>
            </w:r>
            <w:proofErr w:type="spellEnd"/>
            <w:r>
              <w:t>-I</w:t>
            </w:r>
          </w:p>
        </w:tc>
        <w:tc>
          <w:tcPr>
            <w:tcW w:w="2267" w:type="dxa"/>
          </w:tcPr>
          <w:p w14:paraId="5F33F345" w14:textId="77777777" w:rsidR="00507D8F" w:rsidRDefault="00507D8F">
            <w:pPr>
              <w:pStyle w:val="TAL"/>
            </w:pPr>
            <w:r>
              <w:t>The same value as the 16 least significant bits of the MAC-I value</w:t>
            </w:r>
          </w:p>
          <w:p w14:paraId="6708919B" w14:textId="77777777" w:rsidR="00507D8F" w:rsidRDefault="00507D8F">
            <w:pPr>
              <w:pStyle w:val="TAL"/>
            </w:pPr>
            <w:r>
              <w:t>calculated by SS.</w:t>
            </w:r>
          </w:p>
        </w:tc>
        <w:tc>
          <w:tcPr>
            <w:tcW w:w="1700" w:type="dxa"/>
          </w:tcPr>
          <w:p w14:paraId="4EC6C498" w14:textId="77777777" w:rsidR="00507D8F" w:rsidRDefault="00507D8F">
            <w:pPr>
              <w:pStyle w:val="TAL"/>
            </w:pPr>
          </w:p>
        </w:tc>
        <w:tc>
          <w:tcPr>
            <w:tcW w:w="1133" w:type="dxa"/>
          </w:tcPr>
          <w:p w14:paraId="3A70DA87" w14:textId="77777777" w:rsidR="00507D8F" w:rsidRDefault="00507D8F">
            <w:pPr>
              <w:pStyle w:val="TAL"/>
            </w:pPr>
          </w:p>
        </w:tc>
      </w:tr>
      <w:tr w:rsidR="00507D8F" w14:paraId="4BA9D1FC" w14:textId="77777777">
        <w:tc>
          <w:tcPr>
            <w:tcW w:w="4535" w:type="dxa"/>
          </w:tcPr>
          <w:p w14:paraId="38FD1AAC" w14:textId="77777777" w:rsidR="00507D8F" w:rsidRDefault="00507D8F">
            <w:pPr>
              <w:pStyle w:val="TAL"/>
            </w:pPr>
            <w:r>
              <w:t xml:space="preserve">  }</w:t>
            </w:r>
          </w:p>
        </w:tc>
        <w:tc>
          <w:tcPr>
            <w:tcW w:w="2267" w:type="dxa"/>
          </w:tcPr>
          <w:p w14:paraId="60F4FBB2" w14:textId="77777777" w:rsidR="00507D8F" w:rsidRDefault="00507D8F">
            <w:pPr>
              <w:pStyle w:val="TAL"/>
            </w:pPr>
          </w:p>
        </w:tc>
        <w:tc>
          <w:tcPr>
            <w:tcW w:w="1700" w:type="dxa"/>
          </w:tcPr>
          <w:p w14:paraId="3168B2E2" w14:textId="77777777" w:rsidR="00507D8F" w:rsidRDefault="00507D8F">
            <w:pPr>
              <w:pStyle w:val="TAL"/>
            </w:pPr>
          </w:p>
        </w:tc>
        <w:tc>
          <w:tcPr>
            <w:tcW w:w="1133" w:type="dxa"/>
          </w:tcPr>
          <w:p w14:paraId="18A34C10" w14:textId="77777777" w:rsidR="00507D8F" w:rsidRDefault="00507D8F">
            <w:pPr>
              <w:pStyle w:val="TAL"/>
            </w:pPr>
          </w:p>
        </w:tc>
      </w:tr>
      <w:tr w:rsidR="00507D8F" w14:paraId="5DE53BAE" w14:textId="77777777">
        <w:tc>
          <w:tcPr>
            <w:tcW w:w="4535" w:type="dxa"/>
          </w:tcPr>
          <w:p w14:paraId="4CE99806" w14:textId="77777777" w:rsidR="00507D8F" w:rsidRDefault="00507D8F">
            <w:pPr>
              <w:pStyle w:val="TAL"/>
            </w:pPr>
            <w:r>
              <w:t xml:space="preserve">  </w:t>
            </w:r>
            <w:proofErr w:type="spellStart"/>
            <w:r>
              <w:t>reestablishmentCause</w:t>
            </w:r>
            <w:proofErr w:type="spellEnd"/>
          </w:p>
        </w:tc>
        <w:tc>
          <w:tcPr>
            <w:tcW w:w="2267" w:type="dxa"/>
          </w:tcPr>
          <w:p w14:paraId="3879F21A" w14:textId="77777777" w:rsidR="00507D8F" w:rsidRDefault="00507D8F">
            <w:pPr>
              <w:pStyle w:val="TAL"/>
            </w:pPr>
            <w:proofErr w:type="spellStart"/>
            <w:r>
              <w:t>handoverFailure</w:t>
            </w:r>
            <w:proofErr w:type="spellEnd"/>
          </w:p>
        </w:tc>
        <w:tc>
          <w:tcPr>
            <w:tcW w:w="1700" w:type="dxa"/>
          </w:tcPr>
          <w:p w14:paraId="394993B5" w14:textId="77777777" w:rsidR="00507D8F" w:rsidRDefault="00507D8F">
            <w:pPr>
              <w:pStyle w:val="TAL"/>
            </w:pPr>
          </w:p>
        </w:tc>
        <w:tc>
          <w:tcPr>
            <w:tcW w:w="1133" w:type="dxa"/>
          </w:tcPr>
          <w:p w14:paraId="56B44C70" w14:textId="77777777" w:rsidR="00507D8F" w:rsidRDefault="00507D8F">
            <w:pPr>
              <w:pStyle w:val="TAL"/>
            </w:pPr>
          </w:p>
        </w:tc>
      </w:tr>
      <w:tr w:rsidR="00507D8F" w14:paraId="2C160D8B" w14:textId="77777777">
        <w:tc>
          <w:tcPr>
            <w:tcW w:w="4535" w:type="dxa"/>
          </w:tcPr>
          <w:p w14:paraId="3E2F57A1" w14:textId="77777777" w:rsidR="00507D8F" w:rsidRDefault="00507D8F">
            <w:pPr>
              <w:pStyle w:val="TAL"/>
            </w:pPr>
            <w:r>
              <w:t>}</w:t>
            </w:r>
          </w:p>
        </w:tc>
        <w:tc>
          <w:tcPr>
            <w:tcW w:w="2267" w:type="dxa"/>
          </w:tcPr>
          <w:p w14:paraId="39419807" w14:textId="77777777" w:rsidR="00507D8F" w:rsidRDefault="00507D8F">
            <w:pPr>
              <w:pStyle w:val="TAL"/>
            </w:pPr>
          </w:p>
        </w:tc>
        <w:tc>
          <w:tcPr>
            <w:tcW w:w="1700" w:type="dxa"/>
          </w:tcPr>
          <w:p w14:paraId="24720489" w14:textId="77777777" w:rsidR="00507D8F" w:rsidRDefault="00507D8F">
            <w:pPr>
              <w:pStyle w:val="TAL"/>
            </w:pPr>
          </w:p>
        </w:tc>
        <w:tc>
          <w:tcPr>
            <w:tcW w:w="1133" w:type="dxa"/>
          </w:tcPr>
          <w:p w14:paraId="4524B3E4" w14:textId="77777777" w:rsidR="00507D8F" w:rsidRDefault="00507D8F">
            <w:pPr>
              <w:pStyle w:val="TAL"/>
            </w:pPr>
          </w:p>
        </w:tc>
      </w:tr>
    </w:tbl>
    <w:p w14:paraId="65124D8F" w14:textId="77777777" w:rsidR="00507D8F" w:rsidRDefault="00507D8F"/>
    <w:p w14:paraId="0A364C68" w14:textId="77777777" w:rsidR="00507D8F" w:rsidRDefault="00507D8F">
      <w:pPr>
        <w:pStyle w:val="TH"/>
      </w:pPr>
      <w:r>
        <w:t>Table 8.1.4.1.5.3.3-6:</w:t>
      </w:r>
      <w:r>
        <w:rPr>
          <w:i/>
          <w:iCs/>
        </w:rPr>
        <w:t xml:space="preserve"> </w:t>
      </w:r>
      <w:proofErr w:type="spellStart"/>
      <w:r>
        <w:rPr>
          <w:i/>
          <w:iCs/>
        </w:rPr>
        <w:t>RRCReestablishment</w:t>
      </w:r>
      <w:proofErr w:type="spellEnd"/>
      <w:r>
        <w:rPr>
          <w:i/>
          <w:iCs/>
        </w:rPr>
        <w:t xml:space="preserve"> </w:t>
      </w:r>
      <w:r>
        <w:t>(step 11, Table 8.1.4.1.5.3.2-3)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507D8F" w14:paraId="759AAA86" w14:textId="77777777">
        <w:tc>
          <w:tcPr>
            <w:tcW w:w="9635" w:type="dxa"/>
            <w:gridSpan w:val="4"/>
          </w:tcPr>
          <w:p w14:paraId="601DE302" w14:textId="77777777" w:rsidR="00507D8F" w:rsidRDefault="00507D8F">
            <w:pPr>
              <w:pStyle w:val="TAL"/>
            </w:pPr>
            <w:r>
              <w:t>Derivation Path: 38.508-1, Table 4.6.1-10</w:t>
            </w:r>
          </w:p>
        </w:tc>
      </w:tr>
      <w:tr w:rsidR="00507D8F" w14:paraId="232BD743" w14:textId="77777777">
        <w:tc>
          <w:tcPr>
            <w:tcW w:w="4535" w:type="dxa"/>
          </w:tcPr>
          <w:p w14:paraId="498CDEF9" w14:textId="77777777" w:rsidR="00507D8F" w:rsidRDefault="00507D8F">
            <w:pPr>
              <w:pStyle w:val="TAH"/>
            </w:pPr>
            <w:r>
              <w:t>Information Element</w:t>
            </w:r>
          </w:p>
        </w:tc>
        <w:tc>
          <w:tcPr>
            <w:tcW w:w="2267" w:type="dxa"/>
          </w:tcPr>
          <w:p w14:paraId="3C52DFE2" w14:textId="77777777" w:rsidR="00507D8F" w:rsidRDefault="00507D8F">
            <w:pPr>
              <w:pStyle w:val="TAH"/>
            </w:pPr>
            <w:r>
              <w:t>Value/remark</w:t>
            </w:r>
          </w:p>
        </w:tc>
        <w:tc>
          <w:tcPr>
            <w:tcW w:w="1700" w:type="dxa"/>
          </w:tcPr>
          <w:p w14:paraId="5263AA61" w14:textId="77777777" w:rsidR="00507D8F" w:rsidRDefault="00507D8F">
            <w:pPr>
              <w:pStyle w:val="TAH"/>
            </w:pPr>
            <w:r>
              <w:t>Comment</w:t>
            </w:r>
          </w:p>
        </w:tc>
        <w:tc>
          <w:tcPr>
            <w:tcW w:w="1133" w:type="dxa"/>
          </w:tcPr>
          <w:p w14:paraId="548C3DCD" w14:textId="77777777" w:rsidR="00507D8F" w:rsidRDefault="00507D8F">
            <w:pPr>
              <w:pStyle w:val="TAH"/>
            </w:pPr>
            <w:r>
              <w:t>Condition</w:t>
            </w:r>
          </w:p>
        </w:tc>
      </w:tr>
      <w:tr w:rsidR="00507D8F" w14:paraId="27C69A2C" w14:textId="77777777">
        <w:tc>
          <w:tcPr>
            <w:tcW w:w="4535" w:type="dxa"/>
          </w:tcPr>
          <w:p w14:paraId="63EDED7E" w14:textId="77777777" w:rsidR="00507D8F" w:rsidRDefault="00507D8F">
            <w:pPr>
              <w:pStyle w:val="TAL"/>
            </w:pPr>
            <w:proofErr w:type="spellStart"/>
            <w:proofErr w:type="gramStart"/>
            <w:r>
              <w:t>RRCReestablishment</w:t>
            </w:r>
            <w:proofErr w:type="spellEnd"/>
            <w:r>
              <w:t xml:space="preserve"> ::=</w:t>
            </w:r>
            <w:proofErr w:type="gramEnd"/>
            <w:r>
              <w:t xml:space="preserve"> SEQUENCE {</w:t>
            </w:r>
          </w:p>
        </w:tc>
        <w:tc>
          <w:tcPr>
            <w:tcW w:w="2267" w:type="dxa"/>
          </w:tcPr>
          <w:p w14:paraId="39BCF7E8" w14:textId="77777777" w:rsidR="00507D8F" w:rsidRDefault="00507D8F">
            <w:pPr>
              <w:pStyle w:val="TAL"/>
            </w:pPr>
          </w:p>
        </w:tc>
        <w:tc>
          <w:tcPr>
            <w:tcW w:w="1700" w:type="dxa"/>
          </w:tcPr>
          <w:p w14:paraId="217F3FCC" w14:textId="77777777" w:rsidR="00507D8F" w:rsidRDefault="00507D8F">
            <w:pPr>
              <w:pStyle w:val="TAL"/>
            </w:pPr>
          </w:p>
        </w:tc>
        <w:tc>
          <w:tcPr>
            <w:tcW w:w="1133" w:type="dxa"/>
          </w:tcPr>
          <w:p w14:paraId="29BF37A6" w14:textId="77777777" w:rsidR="00507D8F" w:rsidRDefault="00507D8F">
            <w:pPr>
              <w:pStyle w:val="TAL"/>
            </w:pPr>
          </w:p>
        </w:tc>
      </w:tr>
      <w:tr w:rsidR="00507D8F" w14:paraId="51B0BDF0" w14:textId="77777777">
        <w:tc>
          <w:tcPr>
            <w:tcW w:w="4535" w:type="dxa"/>
          </w:tcPr>
          <w:p w14:paraId="09154CAD" w14:textId="77777777" w:rsidR="00507D8F" w:rsidRDefault="00507D8F">
            <w:pPr>
              <w:pStyle w:val="TAL"/>
            </w:pPr>
            <w:r>
              <w:t xml:space="preserve">  </w:t>
            </w:r>
            <w:proofErr w:type="spellStart"/>
            <w:r>
              <w:t>criticalExtensions</w:t>
            </w:r>
            <w:proofErr w:type="spellEnd"/>
            <w:r>
              <w:t xml:space="preserve"> CHOICE {</w:t>
            </w:r>
          </w:p>
        </w:tc>
        <w:tc>
          <w:tcPr>
            <w:tcW w:w="2267" w:type="dxa"/>
          </w:tcPr>
          <w:p w14:paraId="112B2F4A" w14:textId="77777777" w:rsidR="00507D8F" w:rsidRDefault="00507D8F">
            <w:pPr>
              <w:pStyle w:val="TAL"/>
            </w:pPr>
          </w:p>
        </w:tc>
        <w:tc>
          <w:tcPr>
            <w:tcW w:w="1700" w:type="dxa"/>
          </w:tcPr>
          <w:p w14:paraId="40C1E454" w14:textId="77777777" w:rsidR="00507D8F" w:rsidRDefault="00507D8F">
            <w:pPr>
              <w:pStyle w:val="TAL"/>
            </w:pPr>
          </w:p>
        </w:tc>
        <w:tc>
          <w:tcPr>
            <w:tcW w:w="1133" w:type="dxa"/>
          </w:tcPr>
          <w:p w14:paraId="69613810" w14:textId="77777777" w:rsidR="00507D8F" w:rsidRDefault="00507D8F">
            <w:pPr>
              <w:pStyle w:val="TAL"/>
            </w:pPr>
          </w:p>
        </w:tc>
      </w:tr>
      <w:tr w:rsidR="00507D8F" w14:paraId="2BD88BCE" w14:textId="77777777">
        <w:tc>
          <w:tcPr>
            <w:tcW w:w="4535" w:type="dxa"/>
          </w:tcPr>
          <w:p w14:paraId="04739142" w14:textId="77777777" w:rsidR="00507D8F" w:rsidRDefault="00507D8F">
            <w:pPr>
              <w:pStyle w:val="TAL"/>
            </w:pPr>
            <w:r>
              <w:t xml:space="preserve">    </w:t>
            </w:r>
            <w:proofErr w:type="spellStart"/>
            <w:r>
              <w:t>rrcReestablishment</w:t>
            </w:r>
            <w:proofErr w:type="spellEnd"/>
            <w:r>
              <w:t xml:space="preserve"> SEQUENCE {</w:t>
            </w:r>
          </w:p>
        </w:tc>
        <w:tc>
          <w:tcPr>
            <w:tcW w:w="2267" w:type="dxa"/>
          </w:tcPr>
          <w:p w14:paraId="6098481F" w14:textId="77777777" w:rsidR="00507D8F" w:rsidRDefault="00507D8F">
            <w:pPr>
              <w:pStyle w:val="TAL"/>
            </w:pPr>
          </w:p>
        </w:tc>
        <w:tc>
          <w:tcPr>
            <w:tcW w:w="1700" w:type="dxa"/>
          </w:tcPr>
          <w:p w14:paraId="4D13C17A" w14:textId="77777777" w:rsidR="00507D8F" w:rsidRDefault="00507D8F">
            <w:pPr>
              <w:pStyle w:val="TAL"/>
            </w:pPr>
          </w:p>
        </w:tc>
        <w:tc>
          <w:tcPr>
            <w:tcW w:w="1133" w:type="dxa"/>
          </w:tcPr>
          <w:p w14:paraId="09F23499" w14:textId="77777777" w:rsidR="00507D8F" w:rsidRDefault="00507D8F">
            <w:pPr>
              <w:pStyle w:val="TAL"/>
            </w:pPr>
          </w:p>
        </w:tc>
      </w:tr>
      <w:tr w:rsidR="00507D8F" w14:paraId="29B16D37" w14:textId="77777777">
        <w:tc>
          <w:tcPr>
            <w:tcW w:w="4535" w:type="dxa"/>
          </w:tcPr>
          <w:p w14:paraId="2D78167C" w14:textId="77777777" w:rsidR="00507D8F" w:rsidRDefault="00507D8F">
            <w:pPr>
              <w:pStyle w:val="TAL"/>
            </w:pPr>
            <w:r>
              <w:t xml:space="preserve">      </w:t>
            </w:r>
            <w:proofErr w:type="spellStart"/>
            <w:r>
              <w:rPr>
                <w:lang w:eastAsia="ko-KR"/>
              </w:rPr>
              <w:t>nextHopChainingCount</w:t>
            </w:r>
            <w:proofErr w:type="spellEnd"/>
          </w:p>
        </w:tc>
        <w:tc>
          <w:tcPr>
            <w:tcW w:w="2267" w:type="dxa"/>
          </w:tcPr>
          <w:p w14:paraId="730352CF" w14:textId="77777777" w:rsidR="00507D8F" w:rsidRDefault="00507D8F">
            <w:pPr>
              <w:pStyle w:val="TAL"/>
            </w:pPr>
            <w:del w:id="45" w:author="Mohit Kanchan" w:date="2020-11-27T16:44:00Z">
              <w:r w:rsidDel="008D3404">
                <w:delText>0</w:delText>
              </w:r>
            </w:del>
            <w:ins w:id="46" w:author="Mohit Kanchan" w:date="2020-11-27T16:44:00Z">
              <w:r w:rsidR="008D3404">
                <w:t>2</w:t>
              </w:r>
            </w:ins>
          </w:p>
        </w:tc>
        <w:tc>
          <w:tcPr>
            <w:tcW w:w="1700" w:type="dxa"/>
          </w:tcPr>
          <w:p w14:paraId="618CBF24" w14:textId="77777777" w:rsidR="00507D8F" w:rsidRDefault="00507D8F">
            <w:pPr>
              <w:pStyle w:val="TAL"/>
            </w:pPr>
          </w:p>
        </w:tc>
        <w:tc>
          <w:tcPr>
            <w:tcW w:w="1133" w:type="dxa"/>
          </w:tcPr>
          <w:p w14:paraId="6F8DB04D" w14:textId="77777777" w:rsidR="00507D8F" w:rsidRDefault="00507D8F">
            <w:pPr>
              <w:pStyle w:val="TAL"/>
            </w:pPr>
          </w:p>
        </w:tc>
      </w:tr>
      <w:tr w:rsidR="00507D8F" w14:paraId="641F9496" w14:textId="77777777">
        <w:tc>
          <w:tcPr>
            <w:tcW w:w="4535" w:type="dxa"/>
          </w:tcPr>
          <w:p w14:paraId="16B7988C" w14:textId="77777777" w:rsidR="00507D8F" w:rsidRDefault="00507D8F">
            <w:pPr>
              <w:pStyle w:val="TAL"/>
            </w:pPr>
            <w:r>
              <w:t xml:space="preserve">    }</w:t>
            </w:r>
          </w:p>
        </w:tc>
        <w:tc>
          <w:tcPr>
            <w:tcW w:w="2267" w:type="dxa"/>
          </w:tcPr>
          <w:p w14:paraId="1C63E3DD" w14:textId="77777777" w:rsidR="00507D8F" w:rsidRDefault="00507D8F">
            <w:pPr>
              <w:pStyle w:val="TAL"/>
            </w:pPr>
          </w:p>
        </w:tc>
        <w:tc>
          <w:tcPr>
            <w:tcW w:w="1700" w:type="dxa"/>
          </w:tcPr>
          <w:p w14:paraId="3F29672F" w14:textId="77777777" w:rsidR="00507D8F" w:rsidRDefault="00507D8F">
            <w:pPr>
              <w:pStyle w:val="TAL"/>
            </w:pPr>
          </w:p>
        </w:tc>
        <w:tc>
          <w:tcPr>
            <w:tcW w:w="1133" w:type="dxa"/>
          </w:tcPr>
          <w:p w14:paraId="32683E02" w14:textId="77777777" w:rsidR="00507D8F" w:rsidRDefault="00507D8F">
            <w:pPr>
              <w:pStyle w:val="TAL"/>
            </w:pPr>
          </w:p>
        </w:tc>
      </w:tr>
      <w:tr w:rsidR="00507D8F" w14:paraId="6D239141" w14:textId="77777777">
        <w:tc>
          <w:tcPr>
            <w:tcW w:w="4535" w:type="dxa"/>
          </w:tcPr>
          <w:p w14:paraId="2A9431BC" w14:textId="77777777" w:rsidR="00507D8F" w:rsidRDefault="00507D8F">
            <w:pPr>
              <w:pStyle w:val="TAL"/>
            </w:pPr>
            <w:r>
              <w:t xml:space="preserve">  }</w:t>
            </w:r>
          </w:p>
        </w:tc>
        <w:tc>
          <w:tcPr>
            <w:tcW w:w="2267" w:type="dxa"/>
          </w:tcPr>
          <w:p w14:paraId="1244BAB6" w14:textId="77777777" w:rsidR="00507D8F" w:rsidRDefault="00507D8F">
            <w:pPr>
              <w:pStyle w:val="TAL"/>
            </w:pPr>
          </w:p>
        </w:tc>
        <w:tc>
          <w:tcPr>
            <w:tcW w:w="1700" w:type="dxa"/>
          </w:tcPr>
          <w:p w14:paraId="71BBA18B" w14:textId="77777777" w:rsidR="00507D8F" w:rsidRDefault="00507D8F">
            <w:pPr>
              <w:pStyle w:val="TAL"/>
            </w:pPr>
          </w:p>
        </w:tc>
        <w:tc>
          <w:tcPr>
            <w:tcW w:w="1133" w:type="dxa"/>
          </w:tcPr>
          <w:p w14:paraId="46315200" w14:textId="77777777" w:rsidR="00507D8F" w:rsidRDefault="00507D8F">
            <w:pPr>
              <w:pStyle w:val="TAL"/>
            </w:pPr>
          </w:p>
        </w:tc>
      </w:tr>
      <w:tr w:rsidR="00507D8F" w14:paraId="6A5C1665" w14:textId="77777777">
        <w:tc>
          <w:tcPr>
            <w:tcW w:w="4535" w:type="dxa"/>
          </w:tcPr>
          <w:p w14:paraId="088860DB" w14:textId="77777777" w:rsidR="00507D8F" w:rsidRDefault="00507D8F">
            <w:pPr>
              <w:pStyle w:val="TAL"/>
            </w:pPr>
            <w:r>
              <w:t>}</w:t>
            </w:r>
          </w:p>
        </w:tc>
        <w:tc>
          <w:tcPr>
            <w:tcW w:w="2267" w:type="dxa"/>
          </w:tcPr>
          <w:p w14:paraId="72F856F2" w14:textId="77777777" w:rsidR="00507D8F" w:rsidRDefault="00507D8F">
            <w:pPr>
              <w:pStyle w:val="TAL"/>
            </w:pPr>
          </w:p>
        </w:tc>
        <w:tc>
          <w:tcPr>
            <w:tcW w:w="1700" w:type="dxa"/>
          </w:tcPr>
          <w:p w14:paraId="3C2C7441" w14:textId="77777777" w:rsidR="00507D8F" w:rsidRDefault="00507D8F">
            <w:pPr>
              <w:pStyle w:val="TAL"/>
            </w:pPr>
          </w:p>
        </w:tc>
        <w:tc>
          <w:tcPr>
            <w:tcW w:w="1133" w:type="dxa"/>
          </w:tcPr>
          <w:p w14:paraId="1074C2A6" w14:textId="77777777" w:rsidR="00507D8F" w:rsidRDefault="00507D8F">
            <w:pPr>
              <w:pStyle w:val="TAL"/>
            </w:pPr>
          </w:p>
        </w:tc>
      </w:tr>
    </w:tbl>
    <w:p w14:paraId="69D41474" w14:textId="77777777" w:rsidR="00507D8F" w:rsidRDefault="00507D8F"/>
    <w:p w14:paraId="08219856" w14:textId="77777777" w:rsidR="00507D8F" w:rsidRDefault="00507D8F">
      <w:pPr>
        <w:pStyle w:val="TH"/>
      </w:pPr>
      <w:r>
        <w:t xml:space="preserve">Table 8.1.4.1.5.3.3-7: </w:t>
      </w:r>
      <w:proofErr w:type="spellStart"/>
      <w:r>
        <w:t>RRCReconfiguration</w:t>
      </w:r>
      <w:proofErr w:type="spellEnd"/>
      <w:r>
        <w:t xml:space="preserve"> (step 6A and 12A, Table 8.1.4.1.5.3.2-3)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7"/>
      </w:tblGrid>
      <w:tr w:rsidR="00507D8F" w14:paraId="5647C66A" w14:textId="77777777">
        <w:tc>
          <w:tcPr>
            <w:tcW w:w="9637" w:type="dxa"/>
          </w:tcPr>
          <w:p w14:paraId="0BDDC7D4" w14:textId="77777777" w:rsidR="00507D8F" w:rsidRDefault="00507D8F">
            <w:pPr>
              <w:pStyle w:val="TAL"/>
            </w:pPr>
            <w:r>
              <w:t xml:space="preserve">Derivation Path: TS 38.508-1[4], table 4.6.1-13 </w:t>
            </w:r>
            <w:r>
              <w:rPr>
                <w:rFonts w:eastAsia="SimSun" w:hint="eastAsia"/>
                <w:lang w:val="en-US" w:eastAsia="zh-CN"/>
              </w:rPr>
              <w:t>with</w:t>
            </w:r>
            <w:r>
              <w:t xml:space="preserve"> condition REEST</w:t>
            </w:r>
          </w:p>
        </w:tc>
      </w:tr>
    </w:tbl>
    <w:p w14:paraId="1A93A567" w14:textId="77777777" w:rsidR="00507D8F" w:rsidRDefault="00507D8F"/>
    <w:sectPr w:rsidR="00507D8F">
      <w:headerReference w:type="even" r:id="rId12"/>
      <w:headerReference w:type="default" r:id="rId13"/>
      <w:headerReference w:type="first" r:id="rId14"/>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C659C56" w14:textId="77777777" w:rsidR="00D50395" w:rsidRDefault="00D50395">
      <w:pPr>
        <w:spacing w:after="0"/>
      </w:pPr>
      <w:r>
        <w:separator/>
      </w:r>
    </w:p>
  </w:endnote>
  <w:endnote w:type="continuationSeparator" w:id="0">
    <w:p w14:paraId="16B37B9A" w14:textId="77777777" w:rsidR="00D50395" w:rsidRDefault="00D5039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3C90333" w14:textId="77777777" w:rsidR="00D50395" w:rsidRDefault="00D50395">
      <w:pPr>
        <w:spacing w:after="0"/>
      </w:pPr>
      <w:r>
        <w:separator/>
      </w:r>
    </w:p>
  </w:footnote>
  <w:footnote w:type="continuationSeparator" w:id="0">
    <w:p w14:paraId="36F80397" w14:textId="77777777" w:rsidR="00D50395" w:rsidRDefault="00D5039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E95A00" w14:textId="77777777" w:rsidR="00507D8F" w:rsidRDefault="00507D8F">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FAD661" w14:textId="77777777" w:rsidR="00507D8F" w:rsidRDefault="00507D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216D70" w14:textId="77777777" w:rsidR="00507D8F" w:rsidRDefault="00507D8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1EAD6E" w14:textId="77777777" w:rsidR="00507D8F" w:rsidRDefault="00507D8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BA82C6E"/>
    <w:multiLevelType w:val="hybridMultilevel"/>
    <w:tmpl w:val="CDCEE23C"/>
    <w:lvl w:ilvl="0" w:tplc="66F40E1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27691027"/>
    <w:multiLevelType w:val="hybridMultilevel"/>
    <w:tmpl w:val="BFF8131E"/>
    <w:lvl w:ilvl="0" w:tplc="2084AE28">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2B551338"/>
    <w:multiLevelType w:val="hybridMultilevel"/>
    <w:tmpl w:val="0422C42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34BF3AC8"/>
    <w:multiLevelType w:val="hybridMultilevel"/>
    <w:tmpl w:val="BFF8131E"/>
    <w:lvl w:ilvl="0" w:tplc="2084AE28">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370452E3"/>
    <w:multiLevelType w:val="hybridMultilevel"/>
    <w:tmpl w:val="BFF8131E"/>
    <w:lvl w:ilvl="0" w:tplc="2084AE28">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482B59CB"/>
    <w:multiLevelType w:val="hybridMultilevel"/>
    <w:tmpl w:val="0422C42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3"/>
  </w:num>
  <w:num w:numId="2">
    <w:abstractNumId w:val="0"/>
  </w:num>
  <w:num w:numId="3">
    <w:abstractNumId w:val="1"/>
  </w:num>
  <w:num w:numId="4">
    <w:abstractNumId w:val="4"/>
  </w:num>
  <w:num w:numId="5">
    <w:abstractNumId w:val="2"/>
  </w:num>
  <w:num w:numId="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ohit Kanchan">
    <w15:presenceInfo w15:providerId="None" w15:userId="Mohit Kanch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22E4A"/>
    <w:rsid w:val="000551E4"/>
    <w:rsid w:val="000A6394"/>
    <w:rsid w:val="000B7FED"/>
    <w:rsid w:val="000C038A"/>
    <w:rsid w:val="000C6598"/>
    <w:rsid w:val="000D44B3"/>
    <w:rsid w:val="00121C24"/>
    <w:rsid w:val="00145D43"/>
    <w:rsid w:val="00181FA8"/>
    <w:rsid w:val="00192C46"/>
    <w:rsid w:val="001A08B3"/>
    <w:rsid w:val="001A7B60"/>
    <w:rsid w:val="001B52F0"/>
    <w:rsid w:val="001B7A65"/>
    <w:rsid w:val="001E41F3"/>
    <w:rsid w:val="00212FA8"/>
    <w:rsid w:val="0026004D"/>
    <w:rsid w:val="002640DD"/>
    <w:rsid w:val="00275D12"/>
    <w:rsid w:val="00284FEB"/>
    <w:rsid w:val="002860C4"/>
    <w:rsid w:val="002B5741"/>
    <w:rsid w:val="002E472E"/>
    <w:rsid w:val="00305409"/>
    <w:rsid w:val="003609EF"/>
    <w:rsid w:val="0036231A"/>
    <w:rsid w:val="00374DD4"/>
    <w:rsid w:val="003C579C"/>
    <w:rsid w:val="003E1A36"/>
    <w:rsid w:val="00410371"/>
    <w:rsid w:val="004242F1"/>
    <w:rsid w:val="00497B06"/>
    <w:rsid w:val="004B49F3"/>
    <w:rsid w:val="004B75B7"/>
    <w:rsid w:val="00507D8F"/>
    <w:rsid w:val="0051580D"/>
    <w:rsid w:val="0052671B"/>
    <w:rsid w:val="00547111"/>
    <w:rsid w:val="00592D74"/>
    <w:rsid w:val="005E2C44"/>
    <w:rsid w:val="00621188"/>
    <w:rsid w:val="0062574B"/>
    <w:rsid w:val="006257ED"/>
    <w:rsid w:val="00665C47"/>
    <w:rsid w:val="00695808"/>
    <w:rsid w:val="006B46FB"/>
    <w:rsid w:val="006E21FB"/>
    <w:rsid w:val="007176FF"/>
    <w:rsid w:val="00792342"/>
    <w:rsid w:val="007977A8"/>
    <w:rsid w:val="007B512A"/>
    <w:rsid w:val="007C2097"/>
    <w:rsid w:val="007D6A07"/>
    <w:rsid w:val="007F109B"/>
    <w:rsid w:val="007F7259"/>
    <w:rsid w:val="008040A8"/>
    <w:rsid w:val="008279FA"/>
    <w:rsid w:val="008429E1"/>
    <w:rsid w:val="0085481E"/>
    <w:rsid w:val="008626E7"/>
    <w:rsid w:val="00870EE7"/>
    <w:rsid w:val="008863B9"/>
    <w:rsid w:val="008A45A6"/>
    <w:rsid w:val="008D3404"/>
    <w:rsid w:val="008E4751"/>
    <w:rsid w:val="008F3789"/>
    <w:rsid w:val="008F686C"/>
    <w:rsid w:val="009148DE"/>
    <w:rsid w:val="00941E30"/>
    <w:rsid w:val="00964103"/>
    <w:rsid w:val="009746C6"/>
    <w:rsid w:val="009777D9"/>
    <w:rsid w:val="00991B88"/>
    <w:rsid w:val="009A5753"/>
    <w:rsid w:val="009A579D"/>
    <w:rsid w:val="009E3297"/>
    <w:rsid w:val="009F734F"/>
    <w:rsid w:val="00A246B6"/>
    <w:rsid w:val="00A47E70"/>
    <w:rsid w:val="00A50CF0"/>
    <w:rsid w:val="00A7671C"/>
    <w:rsid w:val="00AA2CBC"/>
    <w:rsid w:val="00AC5820"/>
    <w:rsid w:val="00AD1CD8"/>
    <w:rsid w:val="00B20977"/>
    <w:rsid w:val="00B258BB"/>
    <w:rsid w:val="00B67B97"/>
    <w:rsid w:val="00B968C8"/>
    <w:rsid w:val="00BA3EC5"/>
    <w:rsid w:val="00BA51D9"/>
    <w:rsid w:val="00BB5DFC"/>
    <w:rsid w:val="00BD279D"/>
    <w:rsid w:val="00BD6BB8"/>
    <w:rsid w:val="00C66BA2"/>
    <w:rsid w:val="00C75ED3"/>
    <w:rsid w:val="00C95985"/>
    <w:rsid w:val="00CC5026"/>
    <w:rsid w:val="00CC68D0"/>
    <w:rsid w:val="00D03F9A"/>
    <w:rsid w:val="00D06D51"/>
    <w:rsid w:val="00D24991"/>
    <w:rsid w:val="00D50255"/>
    <w:rsid w:val="00D50395"/>
    <w:rsid w:val="00D66520"/>
    <w:rsid w:val="00DE34CF"/>
    <w:rsid w:val="00E13F3D"/>
    <w:rsid w:val="00E30479"/>
    <w:rsid w:val="00E34898"/>
    <w:rsid w:val="00E37DC7"/>
    <w:rsid w:val="00EB09B7"/>
    <w:rsid w:val="00EC6D1C"/>
    <w:rsid w:val="00EE7D7C"/>
    <w:rsid w:val="00F25D98"/>
    <w:rsid w:val="00F300FB"/>
    <w:rsid w:val="00FB6386"/>
    <w:rsid w:val="03096273"/>
    <w:rsid w:val="036403CE"/>
    <w:rsid w:val="03EB64C6"/>
    <w:rsid w:val="049B5939"/>
    <w:rsid w:val="04BF66C1"/>
    <w:rsid w:val="0503366E"/>
    <w:rsid w:val="053F2F73"/>
    <w:rsid w:val="068B22EB"/>
    <w:rsid w:val="06921E58"/>
    <w:rsid w:val="06FE2AA8"/>
    <w:rsid w:val="072F33B5"/>
    <w:rsid w:val="07537938"/>
    <w:rsid w:val="0755128D"/>
    <w:rsid w:val="07CB08AD"/>
    <w:rsid w:val="08B07B82"/>
    <w:rsid w:val="099C58D4"/>
    <w:rsid w:val="0CA95851"/>
    <w:rsid w:val="0D4605D0"/>
    <w:rsid w:val="0E6D0316"/>
    <w:rsid w:val="0E766B2B"/>
    <w:rsid w:val="0F122BCE"/>
    <w:rsid w:val="0FCD68AC"/>
    <w:rsid w:val="1045497D"/>
    <w:rsid w:val="105069E3"/>
    <w:rsid w:val="10602602"/>
    <w:rsid w:val="10D21A74"/>
    <w:rsid w:val="113C1CEB"/>
    <w:rsid w:val="11C04BAC"/>
    <w:rsid w:val="133A33D9"/>
    <w:rsid w:val="13655AF1"/>
    <w:rsid w:val="13736D60"/>
    <w:rsid w:val="13AA1F7B"/>
    <w:rsid w:val="14C5588D"/>
    <w:rsid w:val="14E179F4"/>
    <w:rsid w:val="15CF6963"/>
    <w:rsid w:val="15E8512C"/>
    <w:rsid w:val="16267D91"/>
    <w:rsid w:val="165A53D5"/>
    <w:rsid w:val="17AE2AD0"/>
    <w:rsid w:val="17DB3375"/>
    <w:rsid w:val="18FD4E16"/>
    <w:rsid w:val="19337C22"/>
    <w:rsid w:val="19DA4ACA"/>
    <w:rsid w:val="1A464E0D"/>
    <w:rsid w:val="1B3153CE"/>
    <w:rsid w:val="1B3D5110"/>
    <w:rsid w:val="1B9B6147"/>
    <w:rsid w:val="1CAD03CA"/>
    <w:rsid w:val="1D74210C"/>
    <w:rsid w:val="1D97097A"/>
    <w:rsid w:val="1E534AC3"/>
    <w:rsid w:val="1F832804"/>
    <w:rsid w:val="1FB26886"/>
    <w:rsid w:val="20B63E90"/>
    <w:rsid w:val="22D84F24"/>
    <w:rsid w:val="233628B4"/>
    <w:rsid w:val="236348AE"/>
    <w:rsid w:val="23926A34"/>
    <w:rsid w:val="239958DE"/>
    <w:rsid w:val="239A3037"/>
    <w:rsid w:val="24263713"/>
    <w:rsid w:val="247175B5"/>
    <w:rsid w:val="249A729E"/>
    <w:rsid w:val="24A733AB"/>
    <w:rsid w:val="251F56A6"/>
    <w:rsid w:val="27220E7A"/>
    <w:rsid w:val="284D6357"/>
    <w:rsid w:val="28661C8F"/>
    <w:rsid w:val="296A2C15"/>
    <w:rsid w:val="29AB190D"/>
    <w:rsid w:val="2A5C0EE3"/>
    <w:rsid w:val="2C287425"/>
    <w:rsid w:val="2CB37D80"/>
    <w:rsid w:val="2D000C69"/>
    <w:rsid w:val="2D511F59"/>
    <w:rsid w:val="2F724D19"/>
    <w:rsid w:val="2F9E52AD"/>
    <w:rsid w:val="2FC63BCD"/>
    <w:rsid w:val="30A45F2E"/>
    <w:rsid w:val="312A6AB8"/>
    <w:rsid w:val="31384F2D"/>
    <w:rsid w:val="31BF082D"/>
    <w:rsid w:val="31D334A9"/>
    <w:rsid w:val="31D9260F"/>
    <w:rsid w:val="324C2F8A"/>
    <w:rsid w:val="33061A90"/>
    <w:rsid w:val="33B7436B"/>
    <w:rsid w:val="348F4E3D"/>
    <w:rsid w:val="35636DE8"/>
    <w:rsid w:val="35876770"/>
    <w:rsid w:val="35B7489A"/>
    <w:rsid w:val="36771D0B"/>
    <w:rsid w:val="36977AD1"/>
    <w:rsid w:val="376102F3"/>
    <w:rsid w:val="38156421"/>
    <w:rsid w:val="382C61EE"/>
    <w:rsid w:val="384D37D2"/>
    <w:rsid w:val="38673645"/>
    <w:rsid w:val="38A85168"/>
    <w:rsid w:val="38AD69F0"/>
    <w:rsid w:val="399B571E"/>
    <w:rsid w:val="3A733047"/>
    <w:rsid w:val="3ADB54B3"/>
    <w:rsid w:val="3B1015FF"/>
    <w:rsid w:val="3B934F64"/>
    <w:rsid w:val="3C672834"/>
    <w:rsid w:val="3D4721B8"/>
    <w:rsid w:val="3E491865"/>
    <w:rsid w:val="3E551E35"/>
    <w:rsid w:val="3E907118"/>
    <w:rsid w:val="40035FC8"/>
    <w:rsid w:val="401B6A58"/>
    <w:rsid w:val="42935144"/>
    <w:rsid w:val="42DE6FB7"/>
    <w:rsid w:val="42FB7C5E"/>
    <w:rsid w:val="44FE77F1"/>
    <w:rsid w:val="45214AAD"/>
    <w:rsid w:val="452E2376"/>
    <w:rsid w:val="460347AC"/>
    <w:rsid w:val="47AD352F"/>
    <w:rsid w:val="47C10B7B"/>
    <w:rsid w:val="47DA57DB"/>
    <w:rsid w:val="480A7E08"/>
    <w:rsid w:val="482F4EF3"/>
    <w:rsid w:val="4A9775B6"/>
    <w:rsid w:val="4ABC3135"/>
    <w:rsid w:val="4C133FB9"/>
    <w:rsid w:val="4E5201F2"/>
    <w:rsid w:val="4EB83346"/>
    <w:rsid w:val="4F0A2F07"/>
    <w:rsid w:val="4F627A33"/>
    <w:rsid w:val="51C05F33"/>
    <w:rsid w:val="51E2463E"/>
    <w:rsid w:val="529D330F"/>
    <w:rsid w:val="53A84162"/>
    <w:rsid w:val="54240DFD"/>
    <w:rsid w:val="54EF5DBB"/>
    <w:rsid w:val="552849BB"/>
    <w:rsid w:val="55CD3EAB"/>
    <w:rsid w:val="56F56B81"/>
    <w:rsid w:val="57482785"/>
    <w:rsid w:val="575B3C60"/>
    <w:rsid w:val="57646978"/>
    <w:rsid w:val="579646B0"/>
    <w:rsid w:val="58491157"/>
    <w:rsid w:val="58E27981"/>
    <w:rsid w:val="59813853"/>
    <w:rsid w:val="59900293"/>
    <w:rsid w:val="5A24221C"/>
    <w:rsid w:val="5A2F6531"/>
    <w:rsid w:val="5A7F7F9C"/>
    <w:rsid w:val="5BB24395"/>
    <w:rsid w:val="5C33423B"/>
    <w:rsid w:val="5C37407D"/>
    <w:rsid w:val="5D0E19D0"/>
    <w:rsid w:val="5D3569AB"/>
    <w:rsid w:val="5D6E6852"/>
    <w:rsid w:val="5DAE77D4"/>
    <w:rsid w:val="5E931649"/>
    <w:rsid w:val="5EB95BF0"/>
    <w:rsid w:val="5EC53574"/>
    <w:rsid w:val="61053895"/>
    <w:rsid w:val="61D9297A"/>
    <w:rsid w:val="62566A06"/>
    <w:rsid w:val="62AF6847"/>
    <w:rsid w:val="62B96044"/>
    <w:rsid w:val="62FC7579"/>
    <w:rsid w:val="630B0344"/>
    <w:rsid w:val="634414FC"/>
    <w:rsid w:val="63CD7159"/>
    <w:rsid w:val="641A7691"/>
    <w:rsid w:val="653C5987"/>
    <w:rsid w:val="65B02599"/>
    <w:rsid w:val="65DE6CF3"/>
    <w:rsid w:val="65EE4045"/>
    <w:rsid w:val="66033EC5"/>
    <w:rsid w:val="665437E7"/>
    <w:rsid w:val="668B155C"/>
    <w:rsid w:val="66A05085"/>
    <w:rsid w:val="66B37727"/>
    <w:rsid w:val="66B82B80"/>
    <w:rsid w:val="66FB3D96"/>
    <w:rsid w:val="67A52971"/>
    <w:rsid w:val="68070FD1"/>
    <w:rsid w:val="68655F63"/>
    <w:rsid w:val="68F00662"/>
    <w:rsid w:val="694C51DE"/>
    <w:rsid w:val="69B55AAD"/>
    <w:rsid w:val="6A8A6E52"/>
    <w:rsid w:val="6A8D20F7"/>
    <w:rsid w:val="6AD1434D"/>
    <w:rsid w:val="6BF82003"/>
    <w:rsid w:val="6D9D7A2C"/>
    <w:rsid w:val="6DE36188"/>
    <w:rsid w:val="6E3C6D3B"/>
    <w:rsid w:val="6F4D29BE"/>
    <w:rsid w:val="6FD86640"/>
    <w:rsid w:val="700A4277"/>
    <w:rsid w:val="70D94CBB"/>
    <w:rsid w:val="71834A73"/>
    <w:rsid w:val="73491644"/>
    <w:rsid w:val="74717850"/>
    <w:rsid w:val="74E35D77"/>
    <w:rsid w:val="75E2038D"/>
    <w:rsid w:val="76D93243"/>
    <w:rsid w:val="77117B25"/>
    <w:rsid w:val="7765753C"/>
    <w:rsid w:val="77A65792"/>
    <w:rsid w:val="77AB0B26"/>
    <w:rsid w:val="77AE2E6F"/>
    <w:rsid w:val="77AE4812"/>
    <w:rsid w:val="7851116A"/>
    <w:rsid w:val="788A0BB8"/>
    <w:rsid w:val="789E612E"/>
    <w:rsid w:val="78EA7708"/>
    <w:rsid w:val="79381AB8"/>
    <w:rsid w:val="7A723551"/>
    <w:rsid w:val="7AF4595E"/>
    <w:rsid w:val="7C955DF0"/>
    <w:rsid w:val="7D29599A"/>
    <w:rsid w:val="7D2D5338"/>
    <w:rsid w:val="7D876CE1"/>
    <w:rsid w:val="7DA01608"/>
    <w:rsid w:val="7DC07760"/>
    <w:rsid w:val="7E0A25EB"/>
    <w:rsid w:val="7ECC672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C0546AD"/>
  <w15:chartTrackingRefBased/>
  <w15:docId w15:val="{6BFE4594-A74C-43C5-AF9A-32791AA9C5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llowedHyperlink">
    <w:name w:val="FollowedHyperlink"/>
    <w:qFormat/>
    <w:rPr>
      <w:color w:val="800080"/>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character" w:styleId="Hyperlink">
    <w:name w:val="Hyperlink"/>
    <w:qFormat/>
    <w:rPr>
      <w:color w:val="0000FF"/>
      <w:u w:val="single"/>
    </w:rPr>
  </w:style>
  <w:style w:type="character" w:customStyle="1" w:styleId="ZGSM">
    <w:name w:val="ZGSM"/>
    <w:qFormat/>
  </w:style>
  <w:style w:type="paragraph" w:styleId="ListNumber">
    <w:name w:val="List Number"/>
    <w:basedOn w:val="List"/>
    <w:qFormat/>
  </w:style>
  <w:style w:type="paragraph" w:styleId="ListBullet">
    <w:name w:val="List Bullet"/>
    <w:basedOn w:val="List"/>
    <w:qFormat/>
  </w:style>
  <w:style w:type="paragraph" w:styleId="ListNumber2">
    <w:name w:val="List Number 2"/>
    <w:basedOn w:val="ListNumber"/>
    <w:qFormat/>
    <w:pPr>
      <w:ind w:left="851"/>
    </w:pPr>
  </w:style>
  <w:style w:type="paragraph" w:customStyle="1" w:styleId="H6">
    <w:name w:val="H6"/>
    <w:basedOn w:val="Heading5"/>
    <w:next w:val="Normal"/>
    <w:qFormat/>
    <w:pPr>
      <w:ind w:left="1985" w:hanging="1985"/>
      <w:outlineLvl w:val="9"/>
    </w:pPr>
    <w:rPr>
      <w:sz w:val="20"/>
    </w:rPr>
  </w:style>
  <w:style w:type="paragraph" w:customStyle="1" w:styleId="B1">
    <w:name w:val="B1"/>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TOC7">
    <w:name w:val="toc 7"/>
    <w:basedOn w:val="TOC6"/>
    <w:next w:val="Normal"/>
    <w:semiHidden/>
    <w:qFormat/>
    <w:pPr>
      <w:ind w:left="2268" w:hanging="2268"/>
    </w:pPr>
  </w:style>
  <w:style w:type="paragraph" w:styleId="List3">
    <w:name w:val="List 3"/>
    <w:basedOn w:val="List2"/>
    <w:qFormat/>
    <w:pPr>
      <w:ind w:left="1135"/>
    </w:pPr>
  </w:style>
  <w:style w:type="paragraph" w:styleId="CommentText">
    <w:name w:val="annotation text"/>
    <w:basedOn w:val="Normal"/>
    <w:semiHidden/>
    <w:qFormat/>
  </w:style>
  <w:style w:type="paragraph" w:styleId="TOC5">
    <w:name w:val="toc 5"/>
    <w:basedOn w:val="TOC4"/>
    <w:next w:val="Normal"/>
    <w:semiHidden/>
    <w:qFormat/>
    <w:pPr>
      <w:ind w:left="1701" w:hanging="1701"/>
    </w:pPr>
  </w:style>
  <w:style w:type="paragraph" w:styleId="List2">
    <w:name w:val="List 2"/>
    <w:basedOn w:val="List"/>
    <w:qFormat/>
    <w:pPr>
      <w:ind w:left="851"/>
    </w:pPr>
  </w:style>
  <w:style w:type="paragraph" w:styleId="ListBullet3">
    <w:name w:val="List Bullet 3"/>
    <w:basedOn w:val="ListBullet2"/>
    <w:qFormat/>
    <w:pPr>
      <w:ind w:left="1135"/>
    </w:pPr>
  </w:style>
  <w:style w:type="paragraph" w:styleId="Index2">
    <w:name w:val="index 2"/>
    <w:basedOn w:val="Index1"/>
    <w:next w:val="Normal"/>
    <w:semiHidden/>
    <w:qFormat/>
    <w:pPr>
      <w:ind w:left="284"/>
    </w:pPr>
  </w:style>
  <w:style w:type="paragraph" w:styleId="Footer">
    <w:name w:val="footer"/>
    <w:basedOn w:val="Header"/>
    <w:qFormat/>
    <w:pPr>
      <w:jc w:val="center"/>
    </w:pPr>
    <w:rPr>
      <w:i/>
    </w:r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eastAsia="Times New Roman"/>
      <w:sz w:val="22"/>
      <w:lang w:val="en-GB"/>
    </w:rPr>
  </w:style>
  <w:style w:type="paragraph" w:styleId="TOC6">
    <w:name w:val="toc 6"/>
    <w:basedOn w:val="TOC5"/>
    <w:next w:val="Normal"/>
    <w:semiHidden/>
    <w:qFormat/>
    <w:pPr>
      <w:ind w:left="1985" w:hanging="1985"/>
    </w:pPr>
  </w:style>
  <w:style w:type="paragraph" w:styleId="List">
    <w:name w:val="List"/>
    <w:basedOn w:val="Normal"/>
    <w:qFormat/>
    <w:pPr>
      <w:ind w:left="568" w:hanging="284"/>
    </w:pPr>
  </w:style>
  <w:style w:type="paragraph" w:styleId="CommentSubject">
    <w:name w:val="annotation subject"/>
    <w:basedOn w:val="CommentText"/>
    <w:next w:val="CommentText"/>
    <w:semiHidden/>
    <w:qFormat/>
    <w:rPr>
      <w:b/>
      <w:bCs/>
    </w:rPr>
  </w:style>
  <w:style w:type="paragraph" w:styleId="TOC4">
    <w:name w:val="toc 4"/>
    <w:basedOn w:val="TOC3"/>
    <w:next w:val="Normal"/>
    <w:semiHidden/>
    <w:qFormat/>
    <w:pPr>
      <w:ind w:left="1418" w:hanging="1418"/>
    </w:pPr>
  </w:style>
  <w:style w:type="paragraph" w:styleId="TOC9">
    <w:name w:val="toc 9"/>
    <w:basedOn w:val="TOC8"/>
    <w:next w:val="Normal"/>
    <w:semiHidden/>
    <w:qFormat/>
    <w:pPr>
      <w:ind w:left="1418" w:hanging="1418"/>
    </w:pPr>
  </w:style>
  <w:style w:type="paragraph" w:styleId="TOC3">
    <w:name w:val="toc 3"/>
    <w:basedOn w:val="TOC2"/>
    <w:next w:val="Normal"/>
    <w:semiHidden/>
    <w:qFormat/>
    <w:pPr>
      <w:ind w:left="1134" w:hanging="1134"/>
    </w:pPr>
  </w:style>
  <w:style w:type="paragraph" w:styleId="ListBullet4">
    <w:name w:val="List Bullet 4"/>
    <w:basedOn w:val="ListBullet3"/>
    <w:qFormat/>
    <w:pPr>
      <w:ind w:left="1418"/>
    </w:pPr>
  </w:style>
  <w:style w:type="paragraph" w:styleId="ListBullet2">
    <w:name w:val="List Bullet 2"/>
    <w:basedOn w:val="ListBullet"/>
    <w:qFormat/>
    <w:pPr>
      <w:ind w:left="851"/>
    </w:pPr>
  </w:style>
  <w:style w:type="paragraph" w:styleId="Index1">
    <w:name w:val="index 1"/>
    <w:basedOn w:val="Normal"/>
    <w:next w:val="Normal"/>
    <w:semiHidden/>
    <w:qFormat/>
    <w:pPr>
      <w:keepLines/>
      <w:spacing w:after="0"/>
    </w:pPr>
  </w:style>
  <w:style w:type="paragraph" w:styleId="BalloonText">
    <w:name w:val="Balloon Text"/>
    <w:basedOn w:val="Normal"/>
    <w:semiHidden/>
    <w:qFormat/>
    <w:rPr>
      <w:rFonts w:ascii="Tahoma" w:hAnsi="Tahoma" w:cs="Tahoma"/>
      <w:sz w:val="16"/>
      <w:szCs w:val="16"/>
    </w:rPr>
  </w:style>
  <w:style w:type="paragraph" w:styleId="List5">
    <w:name w:val="List 5"/>
    <w:basedOn w:val="List4"/>
    <w:qFormat/>
    <w:pPr>
      <w:ind w:left="1702"/>
    </w:pPr>
  </w:style>
  <w:style w:type="paragraph" w:styleId="TOC8">
    <w:name w:val="toc 8"/>
    <w:basedOn w:val="TOC1"/>
    <w:next w:val="Normal"/>
    <w:semiHidden/>
    <w:qFormat/>
    <w:pPr>
      <w:spacing w:before="180"/>
      <w:ind w:left="2693" w:hanging="2693"/>
    </w:pPr>
    <w:rPr>
      <w:b/>
    </w:rPr>
  </w:style>
  <w:style w:type="paragraph" w:styleId="ListBullet5">
    <w:name w:val="List Bullet 5"/>
    <w:basedOn w:val="ListBullet4"/>
    <w:qFormat/>
    <w:pPr>
      <w:ind w:left="1702"/>
    </w:pPr>
  </w:style>
  <w:style w:type="paragraph" w:styleId="List4">
    <w:name w:val="List 4"/>
    <w:basedOn w:val="List3"/>
    <w:qFormat/>
    <w:pPr>
      <w:ind w:left="1418"/>
    </w:pPr>
  </w:style>
  <w:style w:type="paragraph" w:styleId="Header">
    <w:name w:val="header"/>
    <w:qFormat/>
    <w:pPr>
      <w:widowControl w:val="0"/>
    </w:pPr>
    <w:rPr>
      <w:rFonts w:ascii="Arial" w:eastAsia="Times New Roman" w:hAnsi="Arial"/>
      <w:b/>
      <w:sz w:val="18"/>
      <w:lang w:val="en-GB"/>
    </w:rPr>
  </w:style>
  <w:style w:type="paragraph" w:styleId="FootnoteText">
    <w:name w:val="footnote text"/>
    <w:basedOn w:val="Normal"/>
    <w:semiHidden/>
    <w:qFormat/>
    <w:pPr>
      <w:keepLines/>
      <w:spacing w:after="0"/>
      <w:ind w:left="454" w:hanging="454"/>
    </w:pPr>
    <w:rPr>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rPr>
  </w:style>
  <w:style w:type="paragraph" w:customStyle="1" w:styleId="TAR">
    <w:name w:val="TAR"/>
    <w:basedOn w:val="TAL"/>
    <w:qFormat/>
    <w:pPr>
      <w:jc w:val="right"/>
    </w:pPr>
  </w:style>
  <w:style w:type="paragraph" w:customStyle="1" w:styleId="ZTD">
    <w:name w:val="ZTD"/>
    <w:basedOn w:val="ZB"/>
    <w:qFormat/>
    <w:pPr>
      <w:framePr w:hRule="auto" w:wrap="notBeside" w:y="852"/>
    </w:pPr>
    <w:rPr>
      <w:i w:val="0"/>
      <w:sz w:val="40"/>
    </w:rPr>
  </w:style>
  <w:style w:type="paragraph" w:customStyle="1" w:styleId="EQ">
    <w:name w:val="EQ"/>
    <w:basedOn w:val="Normal"/>
    <w:next w:val="Normal"/>
    <w:qFormat/>
    <w:pPr>
      <w:keepLines/>
      <w:tabs>
        <w:tab w:val="center" w:pos="4536"/>
        <w:tab w:val="right" w:pos="9072"/>
      </w:tabs>
    </w:pPr>
  </w:style>
  <w:style w:type="paragraph" w:customStyle="1" w:styleId="ZV">
    <w:name w:val="ZV"/>
    <w:basedOn w:val="ZU"/>
    <w:qFormat/>
    <w:pPr>
      <w:framePr w:wrap="notBeside" w:y="1616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rPr>
  </w:style>
  <w:style w:type="paragraph" w:customStyle="1" w:styleId="TF">
    <w:name w:val="TF"/>
    <w:basedOn w:val="TH"/>
    <w:qFormat/>
    <w:pPr>
      <w:keepNext w:val="0"/>
      <w:spacing w:before="0" w:after="240"/>
    </w:pPr>
  </w:style>
  <w:style w:type="paragraph" w:customStyle="1" w:styleId="B2">
    <w:name w:val="B2"/>
    <w:basedOn w:val="List2"/>
    <w:qFormat/>
  </w:style>
  <w:style w:type="paragraph" w:customStyle="1" w:styleId="EX">
    <w:name w:val="EX"/>
    <w:basedOn w:val="Normal"/>
    <w:qFormat/>
    <w:pPr>
      <w:keepLines/>
      <w:ind w:left="1702" w:hanging="1418"/>
    </w:p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rPr>
  </w:style>
  <w:style w:type="paragraph" w:customStyle="1" w:styleId="TAC">
    <w:name w:val="TAC"/>
    <w:basedOn w:val="TAL"/>
    <w:qFormat/>
    <w:pPr>
      <w:jc w:val="center"/>
    </w:pPr>
  </w:style>
  <w:style w:type="paragraph" w:customStyle="1" w:styleId="NO">
    <w:name w:val="NO"/>
    <w:basedOn w:val="Normal"/>
    <w:qFormat/>
    <w:pPr>
      <w:keepLines/>
      <w:ind w:left="1135" w:hanging="851"/>
    </w:pPr>
  </w:style>
  <w:style w:type="paragraph" w:customStyle="1" w:styleId="tdoc-header">
    <w:name w:val="tdoc-header"/>
    <w:qFormat/>
    <w:rPr>
      <w:rFonts w:ascii="Arial" w:eastAsia="Times New Roman" w:hAnsi="Arial"/>
      <w:sz w:val="2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rPr>
  </w:style>
  <w:style w:type="paragraph" w:customStyle="1" w:styleId="TAL">
    <w:name w:val="TAL"/>
    <w:basedOn w:val="Normal"/>
    <w:qFormat/>
    <w:pPr>
      <w:keepNext/>
      <w:keepLines/>
      <w:spacing w:after="0"/>
    </w:pPr>
    <w:rPr>
      <w:rFonts w:ascii="Arial" w:hAnsi="Arial"/>
      <w:sz w:val="18"/>
    </w:rPr>
  </w:style>
  <w:style w:type="paragraph" w:customStyle="1" w:styleId="B5">
    <w:name w:val="B5"/>
    <w:basedOn w:val="List5"/>
    <w:qFormat/>
  </w:style>
  <w:style w:type="paragraph" w:customStyle="1" w:styleId="EW">
    <w:name w:val="EW"/>
    <w:basedOn w:val="EX"/>
    <w:qFormat/>
    <w:pPr>
      <w:spacing w:after="0"/>
    </w:pPr>
  </w:style>
  <w:style w:type="paragraph" w:customStyle="1" w:styleId="TH">
    <w:name w:val="TH"/>
    <w:basedOn w:val="Normal"/>
    <w:qFormat/>
    <w:pPr>
      <w:keepNext/>
      <w:keepLines/>
      <w:spacing w:before="60"/>
      <w:jc w:val="center"/>
    </w:pPr>
    <w:rPr>
      <w:rFonts w:ascii="Arial" w:hAnsi="Arial"/>
      <w:b/>
    </w:rPr>
  </w:style>
  <w:style w:type="paragraph" w:customStyle="1" w:styleId="TAN">
    <w:name w:val="TAN"/>
    <w:basedOn w:val="TAL"/>
    <w:qFormat/>
    <w:pPr>
      <w:ind w:left="851" w:hanging="851"/>
    </w:pPr>
  </w:style>
  <w:style w:type="paragraph" w:customStyle="1" w:styleId="LD">
    <w:name w:val="LD"/>
    <w:qFormat/>
    <w:pPr>
      <w:keepNext/>
      <w:keepLines/>
      <w:spacing w:line="180" w:lineRule="exact"/>
    </w:pPr>
    <w:rPr>
      <w:rFonts w:ascii="MS LineDraw" w:eastAsia="Times New Roman" w:hAnsi="MS LineDraw"/>
      <w:lang w:val="en-GB"/>
    </w:rPr>
  </w:style>
  <w:style w:type="paragraph" w:customStyle="1" w:styleId="B4">
    <w:name w:val="B4"/>
    <w:basedOn w:val="List4"/>
    <w:qFormat/>
  </w:style>
  <w:style w:type="paragraph" w:customStyle="1" w:styleId="CRCoverPage">
    <w:name w:val="CR Cover Page"/>
    <w:qFormat/>
    <w:pPr>
      <w:spacing w:after="120"/>
    </w:pPr>
    <w:rPr>
      <w:rFonts w:ascii="Arial" w:eastAsia="Times New Roman" w:hAnsi="Arial"/>
      <w:lang w:val="en-GB"/>
    </w:rPr>
  </w:style>
  <w:style w:type="paragraph" w:customStyle="1" w:styleId="ZG">
    <w:name w:val="ZG"/>
    <w:qFormat/>
    <w:pPr>
      <w:framePr w:wrap="notBeside" w:vAnchor="page" w:hAnchor="margin" w:xAlign="right" w:y="6805"/>
      <w:widowControl w:val="0"/>
      <w:jc w:val="right"/>
    </w:pPr>
    <w:rPr>
      <w:rFonts w:ascii="Arial" w:eastAsia="Times New Roman" w:hAnsi="Arial"/>
      <w:lang w:val="en-GB"/>
    </w:rPr>
  </w:style>
  <w:style w:type="paragraph" w:customStyle="1" w:styleId="B3">
    <w:name w:val="B3"/>
    <w:basedOn w:val="List3"/>
    <w:qFormat/>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rPr>
  </w:style>
  <w:style w:type="paragraph" w:customStyle="1" w:styleId="TAH">
    <w:name w:val="TAH"/>
    <w:basedOn w:val="TAC"/>
    <w:qFormat/>
    <w:rPr>
      <w:b/>
    </w:rPr>
  </w:style>
  <w:style w:type="paragraph" w:customStyle="1" w:styleId="NW">
    <w:name w:val="NW"/>
    <w:basedOn w:val="NO"/>
    <w:qFormat/>
    <w:pPr>
      <w:spacing w:after="0"/>
    </w:pPr>
  </w:style>
  <w:style w:type="paragraph" w:customStyle="1" w:styleId="TT">
    <w:name w:val="TT"/>
    <w:basedOn w:val="Heading1"/>
    <w:next w:val="Normal"/>
    <w:qFormat/>
    <w:pPr>
      <w:outlineLvl w:val="9"/>
    </w:pPr>
  </w:style>
  <w:style w:type="paragraph" w:customStyle="1" w:styleId="ZH">
    <w:name w:val="ZH"/>
    <w:qFormat/>
    <w:pPr>
      <w:framePr w:wrap="notBeside" w:vAnchor="page" w:hAnchor="margin" w:xAlign="center" w:y="6805"/>
      <w:widowControl w:val="0"/>
    </w:pPr>
    <w:rPr>
      <w:rFonts w:ascii="Arial" w:eastAsia="Times New Roman" w:hAnsi="Arial"/>
      <w:lang w:val="en-GB"/>
    </w:rPr>
  </w:style>
  <w:style w:type="paragraph" w:customStyle="1" w:styleId="NF">
    <w:name w:val="NF"/>
    <w:basedOn w:val="NO"/>
    <w:qFormat/>
    <w:pPr>
      <w:keepNext/>
      <w:spacing w:after="0"/>
    </w:pPr>
    <w:rPr>
      <w:rFonts w:ascii="Arial" w:hAnsi="Arial"/>
      <w:sz w:val="18"/>
    </w:rPr>
  </w:style>
  <w:style w:type="paragraph" w:customStyle="1" w:styleId="FP">
    <w:name w:val="FP"/>
    <w:basedOn w:val="Normal"/>
    <w:qFormat/>
    <w:pPr>
      <w:spacing w:after="0"/>
    </w:pPr>
  </w:style>
  <w:style w:type="paragraph" w:customStyle="1" w:styleId="ZD">
    <w:name w:val="ZD"/>
    <w:qFormat/>
    <w:pPr>
      <w:framePr w:wrap="notBeside" w:vAnchor="page" w:hAnchor="margin" w:y="15764"/>
      <w:widowControl w:val="0"/>
    </w:pPr>
    <w:rPr>
      <w:rFonts w:ascii="Arial" w:eastAsia="Times New Roman" w:hAnsi="Arial"/>
      <w:sz w:val="32"/>
      <w:lang w:val="en-GB"/>
    </w:rPr>
  </w:style>
  <w:style w:type="paragraph" w:customStyle="1" w:styleId="EditorsNote">
    <w:name w:val="Editor's Note"/>
    <w:basedOn w:val="NO"/>
    <w:qFormat/>
    <w:rPr>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encoding w:val="x-cp20936"/>
  <w:optimizeForBrowser/>
  <w:allowPNG/>
  <w:pixelsPerInch w:val="120"/>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22</TotalTime>
  <Pages>8</Pages>
  <Words>2426</Words>
  <Characters>13830</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16224</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Mohit Kanchan</cp:lastModifiedBy>
  <cp:revision>5</cp:revision>
  <cp:lastPrinted>1900-01-01T07:00:00Z</cp:lastPrinted>
  <dcterms:created xsi:type="dcterms:W3CDTF">2021-02-07T10:01:00Z</dcterms:created>
  <dcterms:modified xsi:type="dcterms:W3CDTF">2021-02-23T00:20:00Z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2052-10.1.0.7520</vt:lpwstr>
  </property>
</Properties>
</file>