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C10B8" w14:textId="0C5E5187" w:rsidR="00CF071C" w:rsidRDefault="00CF071C" w:rsidP="00CF071C">
      <w:pPr>
        <w:pStyle w:val="CRCoverPage"/>
        <w:tabs>
          <w:tab w:val="right" w:pos="9639"/>
        </w:tabs>
        <w:spacing w:after="0"/>
        <w:rPr>
          <w:b/>
          <w:i/>
          <w:noProof/>
          <w:sz w:val="28"/>
        </w:rPr>
      </w:pPr>
      <w:bookmarkStart w:id="0" w:name="_Toc27409608"/>
      <w:r>
        <w:rPr>
          <w:b/>
          <w:noProof/>
          <w:sz w:val="24"/>
        </w:rPr>
        <w:t>3GPP TSG-</w:t>
      </w:r>
      <w:r w:rsidR="002A161E">
        <w:fldChar w:fldCharType="begin"/>
      </w:r>
      <w:r w:rsidR="002A161E">
        <w:instrText xml:space="preserve"> DOCPROPERTY  TSG/WGRef  \* MERGEFORMAT </w:instrText>
      </w:r>
      <w:r w:rsidR="002A161E">
        <w:fldChar w:fldCharType="separate"/>
      </w:r>
      <w:r>
        <w:rPr>
          <w:b/>
          <w:noProof/>
          <w:sz w:val="24"/>
        </w:rPr>
        <w:t>RAN5</w:t>
      </w:r>
      <w:r w:rsidR="002A161E">
        <w:rPr>
          <w:b/>
          <w:noProof/>
          <w:sz w:val="24"/>
        </w:rPr>
        <w:fldChar w:fldCharType="end"/>
      </w:r>
      <w:r>
        <w:rPr>
          <w:b/>
          <w:noProof/>
          <w:sz w:val="24"/>
        </w:rPr>
        <w:t xml:space="preserve"> Meeting #</w:t>
      </w:r>
      <w:r w:rsidR="002A161E">
        <w:fldChar w:fldCharType="begin"/>
      </w:r>
      <w:r w:rsidR="002A161E">
        <w:instrText xml:space="preserve"> DOCPROPERTY  MtgSeq  \* MERGEFORMAT </w:instrText>
      </w:r>
      <w:r w:rsidR="002A161E">
        <w:fldChar w:fldCharType="separate"/>
      </w:r>
      <w:r>
        <w:rPr>
          <w:b/>
          <w:noProof/>
          <w:sz w:val="24"/>
        </w:rPr>
        <w:t>90</w:t>
      </w:r>
      <w:r w:rsidR="002A161E">
        <w:rPr>
          <w:b/>
          <w:noProof/>
          <w:sz w:val="24"/>
        </w:rPr>
        <w:fldChar w:fldCharType="end"/>
      </w:r>
      <w:r w:rsidR="002A161E">
        <w:fldChar w:fldCharType="begin"/>
      </w:r>
      <w:r w:rsidR="002A161E">
        <w:instrText xml:space="preserve"> DOCPROPERTY  MtgTitle  \* MERGEFORMAT </w:instrText>
      </w:r>
      <w:r w:rsidR="002A161E">
        <w:fldChar w:fldCharType="separate"/>
      </w:r>
      <w:r>
        <w:rPr>
          <w:b/>
          <w:noProof/>
          <w:sz w:val="24"/>
        </w:rPr>
        <w:t>-e</w:t>
      </w:r>
      <w:r w:rsidR="002A161E">
        <w:rPr>
          <w:b/>
          <w:noProof/>
          <w:sz w:val="24"/>
        </w:rPr>
        <w:fldChar w:fldCharType="end"/>
      </w:r>
      <w:r>
        <w:rPr>
          <w:b/>
          <w:i/>
          <w:noProof/>
          <w:sz w:val="28"/>
        </w:rPr>
        <w:tab/>
      </w:r>
      <w:r w:rsidR="002A161E">
        <w:fldChar w:fldCharType="begin"/>
      </w:r>
      <w:r w:rsidR="002A161E">
        <w:instrText xml:space="preserve"> DOCPROPERTY  Tdoc#  \* MERGEFORMAT </w:instrText>
      </w:r>
      <w:r w:rsidR="002A161E">
        <w:fldChar w:fldCharType="separate"/>
      </w:r>
      <w:r>
        <w:rPr>
          <w:b/>
          <w:i/>
          <w:noProof/>
          <w:sz w:val="28"/>
        </w:rPr>
        <w:t>R5-210053</w:t>
      </w:r>
      <w:r w:rsidR="002A161E">
        <w:rPr>
          <w:b/>
          <w:i/>
          <w:noProof/>
          <w:sz w:val="28"/>
        </w:rPr>
        <w:fldChar w:fldCharType="end"/>
      </w:r>
      <w:r w:rsidR="005A5BA9" w:rsidRPr="005A5BA9">
        <w:rPr>
          <w:b/>
          <w:i/>
          <w:noProof/>
          <w:sz w:val="28"/>
          <w:highlight w:val="yellow"/>
        </w:rPr>
        <w:t>r1</w:t>
      </w:r>
    </w:p>
    <w:p w14:paraId="1FCA62D3" w14:textId="77777777" w:rsidR="00CF071C" w:rsidRDefault="002A161E" w:rsidP="00CF071C">
      <w:pPr>
        <w:pStyle w:val="CRCoverPage"/>
        <w:outlineLvl w:val="0"/>
        <w:rPr>
          <w:b/>
          <w:noProof/>
          <w:sz w:val="24"/>
        </w:rPr>
      </w:pPr>
      <w:r>
        <w:fldChar w:fldCharType="begin"/>
      </w:r>
      <w:r>
        <w:instrText xml:space="preserve"> DOCPROPERTY  Location  \* MERGEFORMAT </w:instrText>
      </w:r>
      <w:r>
        <w:fldChar w:fldCharType="separate"/>
      </w:r>
      <w:r w:rsidR="00CF071C">
        <w:rPr>
          <w:b/>
          <w:noProof/>
          <w:sz w:val="24"/>
        </w:rPr>
        <w:t>Online</w:t>
      </w:r>
      <w:r>
        <w:rPr>
          <w:b/>
          <w:noProof/>
          <w:sz w:val="24"/>
        </w:rPr>
        <w:fldChar w:fldCharType="end"/>
      </w:r>
      <w:r w:rsidR="00CF071C">
        <w:rPr>
          <w:b/>
          <w:noProof/>
          <w:sz w:val="24"/>
        </w:rPr>
        <w:t xml:space="preserve">, </w:t>
      </w:r>
      <w:r w:rsidR="00CF071C">
        <w:fldChar w:fldCharType="begin"/>
      </w:r>
      <w:r w:rsidR="00CF071C">
        <w:instrText xml:space="preserve"> DOCPROPERTY  Country  \* MERGEFORMAT </w:instrText>
      </w:r>
      <w:r w:rsidR="00CF071C">
        <w:fldChar w:fldCharType="end"/>
      </w:r>
      <w:r w:rsidR="00CF071C">
        <w:rPr>
          <w:b/>
          <w:noProof/>
          <w:sz w:val="24"/>
        </w:rPr>
        <w:t xml:space="preserve">, </w:t>
      </w:r>
      <w:r>
        <w:fldChar w:fldCharType="begin"/>
      </w:r>
      <w:r>
        <w:instrText xml:space="preserve"> DOCPROPERTY  StartDate  \* MERGEFORMAT </w:instrText>
      </w:r>
      <w:r>
        <w:fldChar w:fldCharType="separate"/>
      </w:r>
      <w:r w:rsidR="00CF071C">
        <w:rPr>
          <w:b/>
          <w:noProof/>
          <w:sz w:val="24"/>
        </w:rPr>
        <w:t>22nd Feb 2021</w:t>
      </w:r>
      <w:r>
        <w:rPr>
          <w:b/>
          <w:noProof/>
          <w:sz w:val="24"/>
        </w:rPr>
        <w:fldChar w:fldCharType="end"/>
      </w:r>
      <w:r w:rsidR="00CF071C">
        <w:rPr>
          <w:b/>
          <w:noProof/>
          <w:sz w:val="24"/>
        </w:rPr>
        <w:t xml:space="preserve"> - </w:t>
      </w:r>
      <w:r>
        <w:fldChar w:fldCharType="begin"/>
      </w:r>
      <w:r>
        <w:instrText xml:space="preserve"> DOCPROPERTY  EndDate  \* MERGEFORMAT </w:instrText>
      </w:r>
      <w:r>
        <w:fldChar w:fldCharType="separate"/>
      </w:r>
      <w:r w:rsidR="00CF071C">
        <w:rPr>
          <w:b/>
          <w:noProof/>
          <w:sz w:val="24"/>
        </w:rPr>
        <w:t>5th Mar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071C" w14:paraId="0DFCEFA1" w14:textId="77777777" w:rsidTr="00CF071C">
        <w:tc>
          <w:tcPr>
            <w:tcW w:w="9641" w:type="dxa"/>
            <w:gridSpan w:val="9"/>
            <w:tcBorders>
              <w:top w:val="single" w:sz="4" w:space="0" w:color="auto"/>
              <w:left w:val="single" w:sz="4" w:space="0" w:color="auto"/>
              <w:bottom w:val="nil"/>
              <w:right w:val="single" w:sz="4" w:space="0" w:color="auto"/>
            </w:tcBorders>
            <w:hideMark/>
          </w:tcPr>
          <w:p w14:paraId="323DF56C" w14:textId="77777777" w:rsidR="00CF071C" w:rsidRDefault="00CF071C">
            <w:pPr>
              <w:pStyle w:val="CRCoverPage"/>
              <w:spacing w:after="0"/>
              <w:jc w:val="right"/>
              <w:rPr>
                <w:i/>
                <w:noProof/>
                <w:lang w:val="fr-FR"/>
              </w:rPr>
            </w:pPr>
            <w:r>
              <w:rPr>
                <w:i/>
                <w:noProof/>
                <w:sz w:val="14"/>
                <w:lang w:val="fr-FR"/>
              </w:rPr>
              <w:t>CR-Form-v12.1</w:t>
            </w:r>
          </w:p>
        </w:tc>
      </w:tr>
      <w:tr w:rsidR="00CF071C" w14:paraId="76067962" w14:textId="77777777" w:rsidTr="00CF071C">
        <w:tc>
          <w:tcPr>
            <w:tcW w:w="9641" w:type="dxa"/>
            <w:gridSpan w:val="9"/>
            <w:tcBorders>
              <w:top w:val="nil"/>
              <w:left w:val="single" w:sz="4" w:space="0" w:color="auto"/>
              <w:bottom w:val="nil"/>
              <w:right w:val="single" w:sz="4" w:space="0" w:color="auto"/>
            </w:tcBorders>
            <w:hideMark/>
          </w:tcPr>
          <w:p w14:paraId="3B819A3A" w14:textId="77777777" w:rsidR="00CF071C" w:rsidRDefault="00CF071C">
            <w:pPr>
              <w:pStyle w:val="CRCoverPage"/>
              <w:spacing w:after="0"/>
              <w:jc w:val="center"/>
              <w:rPr>
                <w:noProof/>
                <w:lang w:val="fr-FR"/>
              </w:rPr>
            </w:pPr>
            <w:r>
              <w:rPr>
                <w:b/>
                <w:noProof/>
                <w:sz w:val="32"/>
                <w:lang w:val="fr-FR"/>
              </w:rPr>
              <w:t>CHANGE REQUEST</w:t>
            </w:r>
          </w:p>
        </w:tc>
      </w:tr>
      <w:tr w:rsidR="00CF071C" w14:paraId="4B0E3407" w14:textId="77777777" w:rsidTr="00CF071C">
        <w:tc>
          <w:tcPr>
            <w:tcW w:w="9641" w:type="dxa"/>
            <w:gridSpan w:val="9"/>
            <w:tcBorders>
              <w:top w:val="nil"/>
              <w:left w:val="single" w:sz="4" w:space="0" w:color="auto"/>
              <w:bottom w:val="nil"/>
              <w:right w:val="single" w:sz="4" w:space="0" w:color="auto"/>
            </w:tcBorders>
          </w:tcPr>
          <w:p w14:paraId="716BAE64" w14:textId="77777777" w:rsidR="00CF071C" w:rsidRDefault="00CF071C">
            <w:pPr>
              <w:pStyle w:val="CRCoverPage"/>
              <w:spacing w:after="0"/>
              <w:rPr>
                <w:noProof/>
                <w:sz w:val="8"/>
                <w:szCs w:val="8"/>
                <w:lang w:val="fr-FR"/>
              </w:rPr>
            </w:pPr>
          </w:p>
        </w:tc>
      </w:tr>
      <w:tr w:rsidR="00CF071C" w14:paraId="28CC0E6F" w14:textId="77777777" w:rsidTr="00CF071C">
        <w:tc>
          <w:tcPr>
            <w:tcW w:w="142" w:type="dxa"/>
            <w:tcBorders>
              <w:top w:val="nil"/>
              <w:left w:val="single" w:sz="4" w:space="0" w:color="auto"/>
              <w:bottom w:val="nil"/>
              <w:right w:val="nil"/>
            </w:tcBorders>
          </w:tcPr>
          <w:p w14:paraId="7AEEDA90" w14:textId="77777777" w:rsidR="00CF071C" w:rsidRDefault="00CF071C">
            <w:pPr>
              <w:pStyle w:val="CRCoverPage"/>
              <w:spacing w:after="0"/>
              <w:jc w:val="right"/>
              <w:rPr>
                <w:noProof/>
                <w:lang w:val="fr-FR"/>
              </w:rPr>
            </w:pPr>
          </w:p>
        </w:tc>
        <w:tc>
          <w:tcPr>
            <w:tcW w:w="1559" w:type="dxa"/>
            <w:shd w:val="pct30" w:color="FFFF00" w:fill="auto"/>
            <w:hideMark/>
          </w:tcPr>
          <w:p w14:paraId="3843C757" w14:textId="77777777" w:rsidR="00CF071C" w:rsidRDefault="00CF071C">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1B43265B" w14:textId="77777777" w:rsidR="00CF071C" w:rsidRDefault="00CF071C">
            <w:pPr>
              <w:pStyle w:val="CRCoverPage"/>
              <w:spacing w:after="0"/>
              <w:jc w:val="center"/>
              <w:rPr>
                <w:noProof/>
                <w:lang w:val="fr-FR"/>
              </w:rPr>
            </w:pPr>
            <w:r>
              <w:rPr>
                <w:b/>
                <w:noProof/>
                <w:sz w:val="28"/>
                <w:lang w:val="fr-FR"/>
              </w:rPr>
              <w:t>CR</w:t>
            </w:r>
          </w:p>
        </w:tc>
        <w:tc>
          <w:tcPr>
            <w:tcW w:w="1276" w:type="dxa"/>
            <w:shd w:val="pct30" w:color="FFFF00" w:fill="auto"/>
            <w:hideMark/>
          </w:tcPr>
          <w:p w14:paraId="7A232B0D" w14:textId="77777777" w:rsidR="00CF071C" w:rsidRDefault="00CF071C">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0205</w:t>
            </w:r>
            <w:r>
              <w:rPr>
                <w:b/>
                <w:noProof/>
                <w:sz w:val="28"/>
                <w:lang w:val="fr-FR"/>
              </w:rPr>
              <w:fldChar w:fldCharType="end"/>
            </w:r>
          </w:p>
        </w:tc>
        <w:tc>
          <w:tcPr>
            <w:tcW w:w="709" w:type="dxa"/>
            <w:hideMark/>
          </w:tcPr>
          <w:p w14:paraId="32378231" w14:textId="77777777" w:rsidR="00CF071C" w:rsidRDefault="00CF071C">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68A5E01" w14:textId="22BE328A" w:rsidR="00CF071C" w:rsidRDefault="005A5BA9" w:rsidP="005A5BA9">
            <w:pPr>
              <w:pStyle w:val="CRCoverPage"/>
              <w:spacing w:after="0"/>
              <w:rPr>
                <w:b/>
                <w:noProof/>
                <w:lang w:val="fr-FR"/>
              </w:rPr>
            </w:pPr>
            <w:r w:rsidRPr="005A5BA9">
              <w:rPr>
                <w:b/>
                <w:noProof/>
                <w:sz w:val="28"/>
                <w:lang w:val="fr-FR"/>
              </w:rPr>
              <w:t>1</w:t>
            </w:r>
          </w:p>
        </w:tc>
        <w:tc>
          <w:tcPr>
            <w:tcW w:w="2410" w:type="dxa"/>
            <w:hideMark/>
          </w:tcPr>
          <w:p w14:paraId="55451BC9" w14:textId="77777777" w:rsidR="00CF071C" w:rsidRDefault="00CF071C">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747DC8A" w14:textId="77777777" w:rsidR="00CF071C" w:rsidRDefault="00CF071C">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7AE470E6" w14:textId="77777777" w:rsidR="00CF071C" w:rsidRDefault="00CF071C">
            <w:pPr>
              <w:pStyle w:val="CRCoverPage"/>
              <w:spacing w:after="0"/>
              <w:rPr>
                <w:noProof/>
                <w:lang w:val="fr-FR"/>
              </w:rPr>
            </w:pPr>
          </w:p>
        </w:tc>
      </w:tr>
      <w:tr w:rsidR="00CF071C" w14:paraId="72430F05" w14:textId="77777777" w:rsidTr="00CF071C">
        <w:tc>
          <w:tcPr>
            <w:tcW w:w="9641" w:type="dxa"/>
            <w:gridSpan w:val="9"/>
            <w:tcBorders>
              <w:top w:val="nil"/>
              <w:left w:val="single" w:sz="4" w:space="0" w:color="auto"/>
              <w:bottom w:val="nil"/>
              <w:right w:val="single" w:sz="4" w:space="0" w:color="auto"/>
            </w:tcBorders>
          </w:tcPr>
          <w:p w14:paraId="37527AF0" w14:textId="77777777" w:rsidR="00CF071C" w:rsidRDefault="00CF071C">
            <w:pPr>
              <w:pStyle w:val="CRCoverPage"/>
              <w:spacing w:after="0"/>
              <w:rPr>
                <w:noProof/>
                <w:lang w:val="fr-FR"/>
              </w:rPr>
            </w:pPr>
          </w:p>
        </w:tc>
      </w:tr>
      <w:tr w:rsidR="00CF071C" w14:paraId="5F2FC7A3" w14:textId="77777777" w:rsidTr="00CF071C">
        <w:tc>
          <w:tcPr>
            <w:tcW w:w="9641" w:type="dxa"/>
            <w:gridSpan w:val="9"/>
            <w:tcBorders>
              <w:top w:val="single" w:sz="4" w:space="0" w:color="auto"/>
              <w:left w:val="nil"/>
              <w:bottom w:val="nil"/>
              <w:right w:val="nil"/>
            </w:tcBorders>
            <w:hideMark/>
          </w:tcPr>
          <w:p w14:paraId="11A417BF" w14:textId="77777777" w:rsidR="00CF071C" w:rsidRDefault="00CF071C">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F071C" w14:paraId="7D2182C7" w14:textId="77777777" w:rsidTr="00CF071C">
        <w:tc>
          <w:tcPr>
            <w:tcW w:w="9641" w:type="dxa"/>
            <w:gridSpan w:val="9"/>
          </w:tcPr>
          <w:p w14:paraId="470A9C78" w14:textId="77777777" w:rsidR="00CF071C" w:rsidRDefault="00CF071C">
            <w:pPr>
              <w:pStyle w:val="CRCoverPage"/>
              <w:spacing w:after="0"/>
              <w:rPr>
                <w:noProof/>
                <w:sz w:val="8"/>
                <w:szCs w:val="8"/>
                <w:lang w:val="fr-FR"/>
              </w:rPr>
            </w:pPr>
          </w:p>
        </w:tc>
      </w:tr>
    </w:tbl>
    <w:p w14:paraId="09A30EAC" w14:textId="77777777" w:rsidR="00CF071C" w:rsidRDefault="00CF071C" w:rsidP="00CF071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071C" w14:paraId="4131AD83" w14:textId="77777777" w:rsidTr="00CF071C">
        <w:tc>
          <w:tcPr>
            <w:tcW w:w="2835" w:type="dxa"/>
            <w:hideMark/>
          </w:tcPr>
          <w:p w14:paraId="4F76920F" w14:textId="77777777" w:rsidR="00CF071C" w:rsidRDefault="00CF071C">
            <w:pPr>
              <w:pStyle w:val="CRCoverPage"/>
              <w:tabs>
                <w:tab w:val="right" w:pos="2751"/>
              </w:tabs>
              <w:spacing w:after="0"/>
              <w:rPr>
                <w:b/>
                <w:i/>
                <w:noProof/>
                <w:lang w:val="fr-FR"/>
              </w:rPr>
            </w:pPr>
            <w:r>
              <w:rPr>
                <w:b/>
                <w:i/>
                <w:noProof/>
                <w:lang w:val="fr-FR"/>
              </w:rPr>
              <w:t>Proposed change affects:</w:t>
            </w:r>
          </w:p>
        </w:tc>
        <w:tc>
          <w:tcPr>
            <w:tcW w:w="1418" w:type="dxa"/>
            <w:hideMark/>
          </w:tcPr>
          <w:p w14:paraId="12CE1E6C" w14:textId="77777777" w:rsidR="00CF071C" w:rsidRDefault="00CF071C">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1C7F7" w14:textId="77777777" w:rsidR="00CF071C" w:rsidRDefault="00CF071C">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0110116" w14:textId="77777777" w:rsidR="00CF071C" w:rsidRDefault="00CF071C">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35EDD" w14:textId="77777777" w:rsidR="00CF071C" w:rsidRDefault="00CF071C">
            <w:pPr>
              <w:pStyle w:val="CRCoverPage"/>
              <w:spacing w:after="0"/>
              <w:jc w:val="center"/>
              <w:rPr>
                <w:b/>
                <w:caps/>
                <w:noProof/>
                <w:lang w:val="fr-FR"/>
              </w:rPr>
            </w:pPr>
          </w:p>
        </w:tc>
        <w:tc>
          <w:tcPr>
            <w:tcW w:w="2126" w:type="dxa"/>
            <w:hideMark/>
          </w:tcPr>
          <w:p w14:paraId="3A3B3521" w14:textId="77777777" w:rsidR="00CF071C" w:rsidRDefault="00CF071C">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1FBBF" w14:textId="77777777" w:rsidR="00CF071C" w:rsidRDefault="00CF071C">
            <w:pPr>
              <w:pStyle w:val="CRCoverPage"/>
              <w:spacing w:after="0"/>
              <w:jc w:val="center"/>
              <w:rPr>
                <w:b/>
                <w:caps/>
                <w:noProof/>
                <w:lang w:val="fr-FR"/>
              </w:rPr>
            </w:pPr>
          </w:p>
        </w:tc>
        <w:tc>
          <w:tcPr>
            <w:tcW w:w="1418" w:type="dxa"/>
            <w:hideMark/>
          </w:tcPr>
          <w:p w14:paraId="0BD3902D" w14:textId="77777777" w:rsidR="00CF071C" w:rsidRDefault="00CF071C">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ED441" w14:textId="77777777" w:rsidR="00CF071C" w:rsidRDefault="00CF071C">
            <w:pPr>
              <w:pStyle w:val="CRCoverPage"/>
              <w:spacing w:after="0"/>
              <w:jc w:val="center"/>
              <w:rPr>
                <w:b/>
                <w:bCs/>
                <w:caps/>
                <w:noProof/>
                <w:lang w:val="fr-FR"/>
              </w:rPr>
            </w:pPr>
          </w:p>
        </w:tc>
      </w:tr>
    </w:tbl>
    <w:p w14:paraId="29DA43A6" w14:textId="77777777" w:rsidR="00CF071C" w:rsidRDefault="00CF071C" w:rsidP="00CF071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071C" w14:paraId="090B65BC" w14:textId="77777777" w:rsidTr="00CF071C">
        <w:tc>
          <w:tcPr>
            <w:tcW w:w="9645" w:type="dxa"/>
            <w:gridSpan w:val="11"/>
          </w:tcPr>
          <w:p w14:paraId="3561EE9A" w14:textId="77777777" w:rsidR="00CF071C" w:rsidRDefault="00CF071C">
            <w:pPr>
              <w:pStyle w:val="CRCoverPage"/>
              <w:spacing w:after="0"/>
              <w:rPr>
                <w:noProof/>
                <w:sz w:val="8"/>
                <w:szCs w:val="8"/>
                <w:lang w:val="fr-FR"/>
              </w:rPr>
            </w:pPr>
          </w:p>
        </w:tc>
      </w:tr>
      <w:tr w:rsidR="00CF071C" w14:paraId="69C65BCC" w14:textId="77777777" w:rsidTr="00CF071C">
        <w:tc>
          <w:tcPr>
            <w:tcW w:w="1845" w:type="dxa"/>
            <w:tcBorders>
              <w:top w:val="single" w:sz="4" w:space="0" w:color="auto"/>
              <w:left w:val="single" w:sz="4" w:space="0" w:color="auto"/>
              <w:bottom w:val="nil"/>
              <w:right w:val="nil"/>
            </w:tcBorders>
            <w:hideMark/>
          </w:tcPr>
          <w:p w14:paraId="154AA455" w14:textId="77777777" w:rsidR="00CF071C" w:rsidRDefault="00CF071C">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B8F0BD8"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Addition of support for BDS B1C signal</w:t>
            </w:r>
            <w:r>
              <w:rPr>
                <w:lang w:val="fr-FR"/>
              </w:rPr>
              <w:fldChar w:fldCharType="end"/>
            </w:r>
          </w:p>
        </w:tc>
      </w:tr>
      <w:tr w:rsidR="00CF071C" w14:paraId="2F186ED3" w14:textId="77777777" w:rsidTr="00CF071C">
        <w:tc>
          <w:tcPr>
            <w:tcW w:w="1845" w:type="dxa"/>
            <w:tcBorders>
              <w:top w:val="nil"/>
              <w:left w:val="single" w:sz="4" w:space="0" w:color="auto"/>
              <w:bottom w:val="nil"/>
              <w:right w:val="nil"/>
            </w:tcBorders>
          </w:tcPr>
          <w:p w14:paraId="79BC8489" w14:textId="77777777" w:rsidR="00CF071C" w:rsidRDefault="00CF071C">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0357D65" w14:textId="77777777" w:rsidR="00CF071C" w:rsidRDefault="00CF071C">
            <w:pPr>
              <w:pStyle w:val="CRCoverPage"/>
              <w:spacing w:after="0"/>
              <w:rPr>
                <w:noProof/>
                <w:sz w:val="8"/>
                <w:szCs w:val="8"/>
                <w:lang w:val="fr-FR"/>
              </w:rPr>
            </w:pPr>
          </w:p>
        </w:tc>
      </w:tr>
      <w:tr w:rsidR="00CF071C" w14:paraId="79085065" w14:textId="77777777" w:rsidTr="00CF071C">
        <w:tc>
          <w:tcPr>
            <w:tcW w:w="1845" w:type="dxa"/>
            <w:tcBorders>
              <w:top w:val="nil"/>
              <w:left w:val="single" w:sz="4" w:space="0" w:color="auto"/>
              <w:bottom w:val="nil"/>
              <w:right w:val="nil"/>
            </w:tcBorders>
            <w:hideMark/>
          </w:tcPr>
          <w:p w14:paraId="5760540A" w14:textId="77777777" w:rsidR="00CF071C" w:rsidRDefault="00CF071C">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584F719" w14:textId="3541D451" w:rsidR="00CF071C" w:rsidRDefault="00CF071C">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r>
              <w:rPr>
                <w:noProof/>
                <w:lang w:val="fr-FR"/>
              </w:rPr>
              <w:t>, CATT</w:t>
            </w:r>
            <w:r w:rsidR="005A5BA9" w:rsidRPr="005A5BA9">
              <w:rPr>
                <w:noProof/>
                <w:highlight w:val="yellow"/>
                <w:lang w:val="fr-FR"/>
              </w:rPr>
              <w:t xml:space="preserve">, </w:t>
            </w:r>
            <w:r w:rsidR="005A5BA9" w:rsidRPr="005A5BA9">
              <w:rPr>
                <w:noProof/>
                <w:highlight w:val="yellow"/>
                <w:lang w:val="fr-FR"/>
              </w:rPr>
              <w:t>CAICT</w:t>
            </w:r>
          </w:p>
        </w:tc>
      </w:tr>
      <w:tr w:rsidR="00CF071C" w14:paraId="556B658D" w14:textId="77777777" w:rsidTr="00CF071C">
        <w:tc>
          <w:tcPr>
            <w:tcW w:w="1845" w:type="dxa"/>
            <w:tcBorders>
              <w:top w:val="nil"/>
              <w:left w:val="single" w:sz="4" w:space="0" w:color="auto"/>
              <w:bottom w:val="nil"/>
              <w:right w:val="nil"/>
            </w:tcBorders>
            <w:hideMark/>
          </w:tcPr>
          <w:p w14:paraId="4F013C7C" w14:textId="77777777" w:rsidR="00CF071C" w:rsidRDefault="00CF071C">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D7A3C62" w14:textId="77777777" w:rsidR="00CF071C" w:rsidRDefault="00CF071C">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CF071C" w14:paraId="35CD5E2F" w14:textId="77777777" w:rsidTr="00CF071C">
        <w:tc>
          <w:tcPr>
            <w:tcW w:w="1845" w:type="dxa"/>
            <w:tcBorders>
              <w:top w:val="nil"/>
              <w:left w:val="single" w:sz="4" w:space="0" w:color="auto"/>
              <w:bottom w:val="nil"/>
              <w:right w:val="nil"/>
            </w:tcBorders>
          </w:tcPr>
          <w:p w14:paraId="1423A612" w14:textId="77777777" w:rsidR="00CF071C" w:rsidRDefault="00CF071C">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36A6BDD5" w14:textId="77777777" w:rsidR="00CF071C" w:rsidRDefault="00CF071C">
            <w:pPr>
              <w:pStyle w:val="CRCoverPage"/>
              <w:spacing w:after="0"/>
              <w:rPr>
                <w:noProof/>
                <w:sz w:val="8"/>
                <w:szCs w:val="8"/>
                <w:lang w:val="fr-FR"/>
              </w:rPr>
            </w:pPr>
          </w:p>
        </w:tc>
      </w:tr>
      <w:tr w:rsidR="00CF071C" w14:paraId="562FAAA9" w14:textId="77777777" w:rsidTr="00CF071C">
        <w:tc>
          <w:tcPr>
            <w:tcW w:w="1845" w:type="dxa"/>
            <w:tcBorders>
              <w:top w:val="nil"/>
              <w:left w:val="single" w:sz="4" w:space="0" w:color="auto"/>
              <w:bottom w:val="nil"/>
              <w:right w:val="nil"/>
            </w:tcBorders>
            <w:hideMark/>
          </w:tcPr>
          <w:p w14:paraId="22A307B2" w14:textId="77777777" w:rsidR="00CF071C" w:rsidRDefault="00CF071C">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636AEA3D"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B1C_BDS_pos_UEConTest</w:t>
            </w:r>
            <w:r>
              <w:rPr>
                <w:noProof/>
                <w:lang w:val="fr-FR"/>
              </w:rPr>
              <w:fldChar w:fldCharType="end"/>
            </w:r>
          </w:p>
        </w:tc>
        <w:tc>
          <w:tcPr>
            <w:tcW w:w="567" w:type="dxa"/>
          </w:tcPr>
          <w:p w14:paraId="17A9174E" w14:textId="77777777" w:rsidR="00CF071C" w:rsidRDefault="00CF071C">
            <w:pPr>
              <w:pStyle w:val="CRCoverPage"/>
              <w:spacing w:after="0"/>
              <w:ind w:right="100"/>
              <w:rPr>
                <w:noProof/>
                <w:lang w:val="fr-FR"/>
              </w:rPr>
            </w:pPr>
          </w:p>
        </w:tc>
        <w:tc>
          <w:tcPr>
            <w:tcW w:w="1418" w:type="dxa"/>
            <w:gridSpan w:val="3"/>
            <w:hideMark/>
          </w:tcPr>
          <w:p w14:paraId="4CEFC973" w14:textId="77777777" w:rsidR="00CF071C" w:rsidRDefault="00CF071C">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61030DF"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CF071C" w14:paraId="26F50CBC" w14:textId="77777777" w:rsidTr="00CF071C">
        <w:tc>
          <w:tcPr>
            <w:tcW w:w="1845" w:type="dxa"/>
            <w:tcBorders>
              <w:top w:val="nil"/>
              <w:left w:val="single" w:sz="4" w:space="0" w:color="auto"/>
              <w:bottom w:val="nil"/>
              <w:right w:val="nil"/>
            </w:tcBorders>
          </w:tcPr>
          <w:p w14:paraId="7DB2F274" w14:textId="77777777" w:rsidR="00CF071C" w:rsidRDefault="00CF071C">
            <w:pPr>
              <w:pStyle w:val="CRCoverPage"/>
              <w:spacing w:after="0"/>
              <w:rPr>
                <w:b/>
                <w:i/>
                <w:noProof/>
                <w:sz w:val="8"/>
                <w:szCs w:val="8"/>
                <w:lang w:val="fr-FR"/>
              </w:rPr>
            </w:pPr>
          </w:p>
        </w:tc>
        <w:tc>
          <w:tcPr>
            <w:tcW w:w="1986" w:type="dxa"/>
            <w:gridSpan w:val="4"/>
          </w:tcPr>
          <w:p w14:paraId="550C3CE8" w14:textId="77777777" w:rsidR="00CF071C" w:rsidRDefault="00CF071C">
            <w:pPr>
              <w:pStyle w:val="CRCoverPage"/>
              <w:spacing w:after="0"/>
              <w:rPr>
                <w:noProof/>
                <w:sz w:val="8"/>
                <w:szCs w:val="8"/>
                <w:lang w:val="fr-FR"/>
              </w:rPr>
            </w:pPr>
          </w:p>
        </w:tc>
        <w:tc>
          <w:tcPr>
            <w:tcW w:w="2268" w:type="dxa"/>
            <w:gridSpan w:val="2"/>
          </w:tcPr>
          <w:p w14:paraId="5189785B" w14:textId="77777777" w:rsidR="00CF071C" w:rsidRDefault="00CF071C">
            <w:pPr>
              <w:pStyle w:val="CRCoverPage"/>
              <w:spacing w:after="0"/>
              <w:rPr>
                <w:noProof/>
                <w:sz w:val="8"/>
                <w:szCs w:val="8"/>
                <w:lang w:val="fr-FR"/>
              </w:rPr>
            </w:pPr>
          </w:p>
        </w:tc>
        <w:tc>
          <w:tcPr>
            <w:tcW w:w="1418" w:type="dxa"/>
            <w:gridSpan w:val="3"/>
          </w:tcPr>
          <w:p w14:paraId="21DB205D" w14:textId="77777777" w:rsidR="00CF071C" w:rsidRDefault="00CF071C">
            <w:pPr>
              <w:pStyle w:val="CRCoverPage"/>
              <w:spacing w:after="0"/>
              <w:rPr>
                <w:noProof/>
                <w:sz w:val="8"/>
                <w:szCs w:val="8"/>
                <w:lang w:val="fr-FR"/>
              </w:rPr>
            </w:pPr>
          </w:p>
        </w:tc>
        <w:tc>
          <w:tcPr>
            <w:tcW w:w="2128" w:type="dxa"/>
            <w:tcBorders>
              <w:top w:val="nil"/>
              <w:left w:val="nil"/>
              <w:bottom w:val="nil"/>
              <w:right w:val="single" w:sz="4" w:space="0" w:color="auto"/>
            </w:tcBorders>
          </w:tcPr>
          <w:p w14:paraId="6E755970" w14:textId="77777777" w:rsidR="00CF071C" w:rsidRDefault="00CF071C">
            <w:pPr>
              <w:pStyle w:val="CRCoverPage"/>
              <w:spacing w:after="0"/>
              <w:rPr>
                <w:noProof/>
                <w:sz w:val="8"/>
                <w:szCs w:val="8"/>
                <w:lang w:val="fr-FR"/>
              </w:rPr>
            </w:pPr>
          </w:p>
        </w:tc>
      </w:tr>
      <w:tr w:rsidR="00CF071C" w14:paraId="3F033FD8" w14:textId="77777777" w:rsidTr="00CF071C">
        <w:trPr>
          <w:cantSplit/>
        </w:trPr>
        <w:tc>
          <w:tcPr>
            <w:tcW w:w="1845" w:type="dxa"/>
            <w:tcBorders>
              <w:top w:val="nil"/>
              <w:left w:val="single" w:sz="4" w:space="0" w:color="auto"/>
              <w:bottom w:val="nil"/>
              <w:right w:val="nil"/>
            </w:tcBorders>
            <w:hideMark/>
          </w:tcPr>
          <w:p w14:paraId="21F64345" w14:textId="77777777" w:rsidR="00CF071C" w:rsidRDefault="00CF071C">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F7F5FAA" w14:textId="77777777" w:rsidR="00CF071C" w:rsidRDefault="00CF071C">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54860666" w14:textId="77777777" w:rsidR="00CF071C" w:rsidRDefault="00CF071C">
            <w:pPr>
              <w:pStyle w:val="CRCoverPage"/>
              <w:spacing w:after="0"/>
              <w:rPr>
                <w:noProof/>
                <w:lang w:val="fr-FR"/>
              </w:rPr>
            </w:pPr>
          </w:p>
        </w:tc>
        <w:tc>
          <w:tcPr>
            <w:tcW w:w="1418" w:type="dxa"/>
            <w:gridSpan w:val="3"/>
            <w:hideMark/>
          </w:tcPr>
          <w:p w14:paraId="34B06AD2" w14:textId="77777777" w:rsidR="00CF071C" w:rsidRDefault="00CF071C">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EFEC61D" w14:textId="77777777" w:rsidR="00CF071C" w:rsidRDefault="00CF071C">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CF071C" w14:paraId="0B3ADDBD" w14:textId="77777777" w:rsidTr="00CF071C">
        <w:tc>
          <w:tcPr>
            <w:tcW w:w="1845" w:type="dxa"/>
            <w:tcBorders>
              <w:top w:val="nil"/>
              <w:left w:val="single" w:sz="4" w:space="0" w:color="auto"/>
              <w:bottom w:val="single" w:sz="4" w:space="0" w:color="auto"/>
              <w:right w:val="nil"/>
            </w:tcBorders>
          </w:tcPr>
          <w:p w14:paraId="7AB51E4D" w14:textId="77777777" w:rsidR="00CF071C" w:rsidRDefault="00CF071C">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11587234" w14:textId="77777777" w:rsidR="00CF071C" w:rsidRDefault="00CF071C">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921DCAE" w14:textId="77777777" w:rsidR="00CF071C" w:rsidRDefault="00CF071C">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31BC3FE" w14:textId="77777777" w:rsidR="00CF071C" w:rsidRDefault="00CF071C">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CF071C" w14:paraId="563EC083" w14:textId="77777777" w:rsidTr="00CF071C">
        <w:tc>
          <w:tcPr>
            <w:tcW w:w="1845" w:type="dxa"/>
          </w:tcPr>
          <w:p w14:paraId="6C5955E1" w14:textId="77777777" w:rsidR="00CF071C" w:rsidRDefault="00CF071C">
            <w:pPr>
              <w:pStyle w:val="CRCoverPage"/>
              <w:spacing w:after="0"/>
              <w:rPr>
                <w:b/>
                <w:i/>
                <w:noProof/>
                <w:sz w:val="8"/>
                <w:szCs w:val="8"/>
                <w:lang w:val="fr-FR"/>
              </w:rPr>
            </w:pPr>
          </w:p>
        </w:tc>
        <w:tc>
          <w:tcPr>
            <w:tcW w:w="7800" w:type="dxa"/>
            <w:gridSpan w:val="10"/>
          </w:tcPr>
          <w:p w14:paraId="3A4077BF" w14:textId="77777777" w:rsidR="00CF071C" w:rsidRDefault="00CF071C">
            <w:pPr>
              <w:pStyle w:val="CRCoverPage"/>
              <w:spacing w:after="0"/>
              <w:rPr>
                <w:noProof/>
                <w:sz w:val="8"/>
                <w:szCs w:val="8"/>
                <w:lang w:val="fr-FR"/>
              </w:rPr>
            </w:pPr>
          </w:p>
        </w:tc>
      </w:tr>
      <w:tr w:rsidR="00CF071C" w14:paraId="62E571FC" w14:textId="77777777" w:rsidTr="00CF071C">
        <w:tc>
          <w:tcPr>
            <w:tcW w:w="2696" w:type="dxa"/>
            <w:gridSpan w:val="2"/>
            <w:tcBorders>
              <w:top w:val="single" w:sz="4" w:space="0" w:color="auto"/>
              <w:left w:val="single" w:sz="4" w:space="0" w:color="auto"/>
              <w:bottom w:val="nil"/>
              <w:right w:val="nil"/>
            </w:tcBorders>
            <w:hideMark/>
          </w:tcPr>
          <w:p w14:paraId="406C5188" w14:textId="77777777" w:rsidR="00CF071C" w:rsidRDefault="00CF071C" w:rsidP="00CF071C">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8B8DC7B" w14:textId="77777777" w:rsidR="00CF071C" w:rsidRDefault="00CF071C" w:rsidP="00CF071C">
            <w:pPr>
              <w:pStyle w:val="CRCoverPage"/>
              <w:spacing w:after="0"/>
              <w:ind w:left="100"/>
              <w:rPr>
                <w:lang w:val="fr-FR"/>
              </w:rPr>
            </w:pPr>
            <w:r>
              <w:rPr>
                <w:noProof/>
                <w:lang w:val="fr-FR"/>
              </w:rPr>
              <w:t>Additional background information is required to support BDS signal B1C as follows :</w:t>
            </w:r>
          </w:p>
          <w:p w14:paraId="36EF0458" w14:textId="77777777" w:rsidR="00CF071C" w:rsidRDefault="00CF071C" w:rsidP="00CF071C">
            <w:pPr>
              <w:pStyle w:val="CRCoverPage"/>
              <w:spacing w:after="0"/>
              <w:ind w:left="100"/>
              <w:rPr>
                <w:lang w:val="fr-FR"/>
              </w:rPr>
            </w:pPr>
            <w:r>
              <w:rPr>
                <w:lang w:val="fr-FR"/>
              </w:rPr>
              <w:t xml:space="preserve">1. Addition of B1I and B1C </w:t>
            </w:r>
            <w:proofErr w:type="spellStart"/>
            <w:r>
              <w:rPr>
                <w:lang w:val="fr-FR"/>
              </w:rPr>
              <w:t>references</w:t>
            </w:r>
            <w:proofErr w:type="spellEnd"/>
            <w:r>
              <w:rPr>
                <w:lang w:val="fr-FR"/>
              </w:rPr>
              <w:t xml:space="preserve"> in </w:t>
            </w:r>
            <w:proofErr w:type="spellStart"/>
            <w:r>
              <w:rPr>
                <w:lang w:val="fr-FR"/>
              </w:rPr>
              <w:t>References</w:t>
            </w:r>
            <w:proofErr w:type="spellEnd"/>
            <w:r>
              <w:rPr>
                <w:lang w:val="fr-FR"/>
              </w:rPr>
              <w:t xml:space="preserve"> (for </w:t>
            </w:r>
            <w:proofErr w:type="spellStart"/>
            <w:r>
              <w:rPr>
                <w:lang w:val="fr-FR"/>
              </w:rPr>
              <w:t>consistency</w:t>
            </w:r>
            <w:proofErr w:type="spellEnd"/>
            <w:r>
              <w:rPr>
                <w:lang w:val="fr-FR"/>
              </w:rPr>
              <w:t xml:space="preserve"> – not </w:t>
            </w:r>
            <w:proofErr w:type="spellStart"/>
            <w:r>
              <w:rPr>
                <w:lang w:val="fr-FR"/>
              </w:rPr>
              <w:t>actually</w:t>
            </w:r>
            <w:proofErr w:type="spellEnd"/>
            <w:r>
              <w:rPr>
                <w:lang w:val="fr-FR"/>
              </w:rPr>
              <w:t xml:space="preserve"> </w:t>
            </w:r>
            <w:proofErr w:type="spellStart"/>
            <w:r>
              <w:rPr>
                <w:lang w:val="fr-FR"/>
              </w:rPr>
              <w:t>used</w:t>
            </w:r>
            <w:proofErr w:type="spellEnd"/>
            <w:r>
              <w:rPr>
                <w:lang w:val="fr-FR"/>
              </w:rPr>
              <w:t xml:space="preserve"> in the document).</w:t>
            </w:r>
          </w:p>
          <w:p w14:paraId="0A867D83" w14:textId="77777777" w:rsidR="00CF071C" w:rsidRDefault="00CF071C" w:rsidP="00CF071C">
            <w:pPr>
              <w:pStyle w:val="CRCoverPage"/>
              <w:spacing w:after="0"/>
              <w:ind w:left="100"/>
            </w:pPr>
            <w:r>
              <w:t xml:space="preserve">2. Addition of information for </w:t>
            </w:r>
            <w:r>
              <w:rPr>
                <w:rFonts w:eastAsia="Calibri"/>
              </w:rPr>
              <w:t>GNSS-</w:t>
            </w:r>
            <w:proofErr w:type="spellStart"/>
            <w:r>
              <w:rPr>
                <w:rFonts w:eastAsia="Calibri"/>
              </w:rPr>
              <w:t>AuxiliaryInformation</w:t>
            </w:r>
            <w:proofErr w:type="spellEnd"/>
            <w:r>
              <w:rPr>
                <w:rFonts w:eastAsia="Calibri"/>
              </w:rPr>
              <w:t xml:space="preserve"> in </w:t>
            </w:r>
            <w:r>
              <w:t xml:space="preserve">Table </w:t>
            </w:r>
            <w:r w:rsidRPr="00B11995">
              <w:t>6.1.3.3</w:t>
            </w:r>
            <w:r w:rsidRPr="00B11995">
              <w:rPr>
                <w:color w:val="000000"/>
              </w:rPr>
              <w:t>-1</w:t>
            </w:r>
            <w:r>
              <w:t>.</w:t>
            </w:r>
          </w:p>
          <w:p w14:paraId="6489C063" w14:textId="77777777" w:rsidR="00CF071C" w:rsidRDefault="00CF071C" w:rsidP="00CF071C">
            <w:pPr>
              <w:pStyle w:val="CRCoverPage"/>
              <w:spacing w:after="0"/>
              <w:ind w:left="100"/>
            </w:pPr>
            <w:r>
              <w:t xml:space="preserve">3. Addition of </w:t>
            </w:r>
            <w:proofErr w:type="spellStart"/>
            <w:r>
              <w:t>KlobucharModel2</w:t>
            </w:r>
            <w:proofErr w:type="spellEnd"/>
            <w:r>
              <w:t xml:space="preserve"> in GNSS-</w:t>
            </w:r>
            <w:proofErr w:type="spellStart"/>
            <w:r>
              <w:t>IonosphericModel</w:t>
            </w:r>
            <w:proofErr w:type="spellEnd"/>
            <w:r>
              <w:t>.</w:t>
            </w:r>
          </w:p>
          <w:p w14:paraId="13A67FD7" w14:textId="77777777" w:rsidR="00CF071C" w:rsidRDefault="00CF071C" w:rsidP="00CF071C">
            <w:pPr>
              <w:pStyle w:val="CRCoverPage"/>
              <w:spacing w:after="0"/>
              <w:ind w:left="100"/>
            </w:pPr>
            <w:r>
              <w:t>4. Addition of information on Model-7 in GNSS-</w:t>
            </w:r>
            <w:proofErr w:type="spellStart"/>
            <w:r>
              <w:t>NavigationModel</w:t>
            </w:r>
            <w:proofErr w:type="spellEnd"/>
            <w:r>
              <w:t>.</w:t>
            </w:r>
          </w:p>
          <w:p w14:paraId="758327D4" w14:textId="77777777" w:rsidR="00CF071C" w:rsidRDefault="00CF071C" w:rsidP="00CF071C">
            <w:pPr>
              <w:pStyle w:val="CRCoverPage"/>
              <w:spacing w:after="0"/>
              <w:ind w:left="100"/>
            </w:pPr>
            <w:r>
              <w:t>5. Addition of GNSS-</w:t>
            </w:r>
            <w:proofErr w:type="spellStart"/>
            <w:r>
              <w:t>AcquisitionAssistance</w:t>
            </w:r>
            <w:proofErr w:type="spellEnd"/>
            <w:r>
              <w:t xml:space="preserve"> for B1C.</w:t>
            </w:r>
          </w:p>
          <w:p w14:paraId="439BF038" w14:textId="77777777" w:rsidR="00CF071C" w:rsidRDefault="00CF071C" w:rsidP="00CF071C">
            <w:pPr>
              <w:pStyle w:val="CRCoverPage"/>
              <w:spacing w:after="0"/>
              <w:ind w:left="100"/>
            </w:pPr>
            <w:r>
              <w:t xml:space="preserve">6. Addition of information on Model-3 and Model-4 in </w:t>
            </w:r>
            <w:r w:rsidRPr="00C5345D">
              <w:t>GNSS-Almanac</w:t>
            </w:r>
            <w:r>
              <w:t>.</w:t>
            </w:r>
          </w:p>
          <w:p w14:paraId="1680B67C" w14:textId="505B6617" w:rsidR="00CF071C" w:rsidRDefault="00CF071C" w:rsidP="00CF071C">
            <w:pPr>
              <w:pStyle w:val="CRCoverPage"/>
              <w:spacing w:after="0"/>
              <w:ind w:left="100"/>
              <w:rPr>
                <w:noProof/>
                <w:lang w:val="fr-FR"/>
              </w:rPr>
            </w:pPr>
            <w:r>
              <w:t>7. Addition of GNSS-</w:t>
            </w:r>
            <w:proofErr w:type="spellStart"/>
            <w:r>
              <w:t>AuxiliaryInformation</w:t>
            </w:r>
            <w:proofErr w:type="spellEnd"/>
            <w:r>
              <w:t xml:space="preserve"> for B1C.</w:t>
            </w:r>
          </w:p>
        </w:tc>
      </w:tr>
      <w:tr w:rsidR="00CF071C" w14:paraId="3DCEDB3E" w14:textId="77777777" w:rsidTr="00CF071C">
        <w:tc>
          <w:tcPr>
            <w:tcW w:w="2696" w:type="dxa"/>
            <w:gridSpan w:val="2"/>
            <w:tcBorders>
              <w:top w:val="nil"/>
              <w:left w:val="single" w:sz="4" w:space="0" w:color="auto"/>
              <w:bottom w:val="nil"/>
              <w:right w:val="nil"/>
            </w:tcBorders>
          </w:tcPr>
          <w:p w14:paraId="1752C091" w14:textId="77777777" w:rsidR="00CF071C" w:rsidRDefault="00CF071C" w:rsidP="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CB2435B" w14:textId="77777777" w:rsidR="00CF071C" w:rsidRDefault="00CF071C" w:rsidP="00CF071C">
            <w:pPr>
              <w:pStyle w:val="CRCoverPage"/>
              <w:spacing w:after="0"/>
              <w:rPr>
                <w:noProof/>
                <w:sz w:val="8"/>
                <w:szCs w:val="8"/>
                <w:lang w:val="fr-FR"/>
              </w:rPr>
            </w:pPr>
          </w:p>
        </w:tc>
      </w:tr>
      <w:tr w:rsidR="00CF071C" w14:paraId="528BC2F6" w14:textId="77777777" w:rsidTr="00CF071C">
        <w:tc>
          <w:tcPr>
            <w:tcW w:w="2696" w:type="dxa"/>
            <w:gridSpan w:val="2"/>
            <w:tcBorders>
              <w:top w:val="nil"/>
              <w:left w:val="single" w:sz="4" w:space="0" w:color="auto"/>
              <w:bottom w:val="nil"/>
              <w:right w:val="nil"/>
            </w:tcBorders>
            <w:hideMark/>
          </w:tcPr>
          <w:p w14:paraId="43BDA38D" w14:textId="77777777" w:rsidR="00CF071C" w:rsidRDefault="00CF071C" w:rsidP="00CF071C">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D6860B6" w14:textId="77777777" w:rsidR="00CF071C" w:rsidRDefault="00CF071C" w:rsidP="00CF071C">
            <w:pPr>
              <w:pStyle w:val="CRCoverPage"/>
              <w:spacing w:after="0"/>
              <w:ind w:left="100"/>
              <w:rPr>
                <w:lang w:val="fr-FR"/>
              </w:rPr>
            </w:pPr>
            <w:r>
              <w:rPr>
                <w:lang w:val="fr-FR"/>
              </w:rPr>
              <w:t xml:space="preserve">1. Addition of B1I and B1C </w:t>
            </w:r>
            <w:proofErr w:type="spellStart"/>
            <w:r>
              <w:rPr>
                <w:lang w:val="fr-FR"/>
              </w:rPr>
              <w:t>references</w:t>
            </w:r>
            <w:proofErr w:type="spellEnd"/>
            <w:r>
              <w:rPr>
                <w:lang w:val="fr-FR"/>
              </w:rPr>
              <w:t xml:space="preserve"> in </w:t>
            </w:r>
            <w:proofErr w:type="spellStart"/>
            <w:r>
              <w:rPr>
                <w:lang w:val="fr-FR"/>
              </w:rPr>
              <w:t>References</w:t>
            </w:r>
            <w:proofErr w:type="spellEnd"/>
            <w:r>
              <w:rPr>
                <w:lang w:val="fr-FR"/>
              </w:rPr>
              <w:t>.</w:t>
            </w:r>
          </w:p>
          <w:p w14:paraId="08531697" w14:textId="77777777" w:rsidR="00CF071C" w:rsidRDefault="00CF071C" w:rsidP="00CF071C">
            <w:pPr>
              <w:pStyle w:val="CRCoverPage"/>
              <w:spacing w:after="0"/>
              <w:ind w:left="100"/>
            </w:pPr>
            <w:r>
              <w:t xml:space="preserve">2. Addition of information for </w:t>
            </w:r>
            <w:r>
              <w:rPr>
                <w:rFonts w:eastAsia="Calibri"/>
              </w:rPr>
              <w:t>GNSS-</w:t>
            </w:r>
            <w:proofErr w:type="spellStart"/>
            <w:r>
              <w:rPr>
                <w:rFonts w:eastAsia="Calibri"/>
              </w:rPr>
              <w:t>AuxiliaryInformation</w:t>
            </w:r>
            <w:proofErr w:type="spellEnd"/>
            <w:r>
              <w:rPr>
                <w:rFonts w:eastAsia="Calibri"/>
              </w:rPr>
              <w:t xml:space="preserve"> in </w:t>
            </w:r>
            <w:r>
              <w:t xml:space="preserve">Table </w:t>
            </w:r>
            <w:r w:rsidRPr="00B11995">
              <w:t>6.1.3.3</w:t>
            </w:r>
            <w:r w:rsidRPr="00B11995">
              <w:rPr>
                <w:color w:val="000000"/>
              </w:rPr>
              <w:t>-1</w:t>
            </w:r>
            <w:r>
              <w:t>.</w:t>
            </w:r>
          </w:p>
          <w:p w14:paraId="7696449E" w14:textId="77777777" w:rsidR="00CF071C" w:rsidRDefault="00CF071C" w:rsidP="00CF071C">
            <w:pPr>
              <w:pStyle w:val="CRCoverPage"/>
              <w:spacing w:after="0"/>
              <w:ind w:left="100"/>
            </w:pPr>
            <w:r>
              <w:t xml:space="preserve">3. Addition of </w:t>
            </w:r>
            <w:proofErr w:type="spellStart"/>
            <w:r>
              <w:t>KlobucharModel2</w:t>
            </w:r>
            <w:proofErr w:type="spellEnd"/>
            <w:r>
              <w:t xml:space="preserve"> in GNSS-</w:t>
            </w:r>
            <w:proofErr w:type="spellStart"/>
            <w:r>
              <w:t>IonosphericModel</w:t>
            </w:r>
            <w:proofErr w:type="spellEnd"/>
            <w:r>
              <w:t>.</w:t>
            </w:r>
          </w:p>
          <w:p w14:paraId="7DD35037" w14:textId="77777777" w:rsidR="00CF071C" w:rsidRDefault="00CF071C" w:rsidP="00CF071C">
            <w:pPr>
              <w:pStyle w:val="CRCoverPage"/>
              <w:spacing w:after="0"/>
              <w:ind w:left="100"/>
            </w:pPr>
            <w:r>
              <w:t>4. Addition of information on Model-7 in GNSS-</w:t>
            </w:r>
            <w:proofErr w:type="spellStart"/>
            <w:r>
              <w:t>NavigationModel</w:t>
            </w:r>
            <w:proofErr w:type="spellEnd"/>
            <w:r>
              <w:t>.</w:t>
            </w:r>
          </w:p>
          <w:p w14:paraId="2EB940B2" w14:textId="77777777" w:rsidR="00CF071C" w:rsidRDefault="00CF071C" w:rsidP="00CF071C">
            <w:pPr>
              <w:pStyle w:val="CRCoverPage"/>
              <w:spacing w:after="0"/>
              <w:ind w:left="100"/>
            </w:pPr>
            <w:r>
              <w:t>5. Addition of GNSS-</w:t>
            </w:r>
            <w:proofErr w:type="spellStart"/>
            <w:r>
              <w:t>AcquisitionAssistance</w:t>
            </w:r>
            <w:proofErr w:type="spellEnd"/>
            <w:r>
              <w:t xml:space="preserve"> for B1C.</w:t>
            </w:r>
          </w:p>
          <w:p w14:paraId="13F3CA1A" w14:textId="77777777" w:rsidR="00CF071C" w:rsidRDefault="00CF071C" w:rsidP="00CF071C">
            <w:pPr>
              <w:pStyle w:val="CRCoverPage"/>
              <w:spacing w:after="0"/>
              <w:ind w:left="100"/>
            </w:pPr>
            <w:r>
              <w:t xml:space="preserve">6. Addition of information on Model-3 and Model-4 in </w:t>
            </w:r>
            <w:r w:rsidRPr="00C5345D">
              <w:t>GNSS-Almanac</w:t>
            </w:r>
            <w:r>
              <w:t>.</w:t>
            </w:r>
          </w:p>
          <w:p w14:paraId="0A9D0E55" w14:textId="77777777" w:rsidR="00CF071C" w:rsidRDefault="00CF071C" w:rsidP="00CF071C">
            <w:pPr>
              <w:pStyle w:val="CRCoverPage"/>
              <w:spacing w:after="0"/>
              <w:ind w:left="100"/>
            </w:pPr>
            <w:r>
              <w:t>7. Addition of GNSS-</w:t>
            </w:r>
            <w:proofErr w:type="spellStart"/>
            <w:r>
              <w:t>AuxiliaryInformation</w:t>
            </w:r>
            <w:proofErr w:type="spellEnd"/>
            <w:r>
              <w:t xml:space="preserve"> for B1C.</w:t>
            </w:r>
          </w:p>
          <w:p w14:paraId="463B7FE9" w14:textId="77777777" w:rsidR="00CF071C" w:rsidRDefault="00CF071C" w:rsidP="00CF071C">
            <w:pPr>
              <w:pStyle w:val="CRCoverPage"/>
              <w:spacing w:after="0"/>
              <w:ind w:left="100"/>
            </w:pPr>
            <w:r>
              <w:t>8. Formatting typos fixed</w:t>
            </w:r>
          </w:p>
          <w:p w14:paraId="619A104D" w14:textId="77777777" w:rsidR="00CF071C" w:rsidRDefault="00CF071C" w:rsidP="00CF071C">
            <w:pPr>
              <w:pStyle w:val="CRCoverPage"/>
              <w:spacing w:after="0"/>
              <w:ind w:left="100"/>
            </w:pPr>
            <w:r>
              <w:t>Note that the actual values for many IEs are “FFS” following on-going RAN 5 work to update the GNSS scenarios.</w:t>
            </w:r>
          </w:p>
          <w:p w14:paraId="5D3843BE" w14:textId="13E30D78" w:rsidR="005A5BA9" w:rsidRDefault="005A5BA9" w:rsidP="00CF071C">
            <w:pPr>
              <w:pStyle w:val="CRCoverPage"/>
              <w:spacing w:after="0"/>
              <w:ind w:left="100"/>
              <w:rPr>
                <w:noProof/>
                <w:lang w:val="fr-FR"/>
              </w:rPr>
            </w:pPr>
            <w:proofErr w:type="spellStart"/>
            <w:r w:rsidRPr="005A5BA9">
              <w:rPr>
                <w:highlight w:val="yellow"/>
              </w:rPr>
              <w:t>r1</w:t>
            </w:r>
            <w:proofErr w:type="spellEnd"/>
            <w:r w:rsidRPr="005A5BA9">
              <w:rPr>
                <w:highlight w:val="yellow"/>
              </w:rPr>
              <w:t>: addition of supporting company</w:t>
            </w:r>
          </w:p>
        </w:tc>
      </w:tr>
      <w:tr w:rsidR="00CF071C" w14:paraId="3DA028D8" w14:textId="77777777" w:rsidTr="00CF071C">
        <w:tc>
          <w:tcPr>
            <w:tcW w:w="2696" w:type="dxa"/>
            <w:gridSpan w:val="2"/>
            <w:tcBorders>
              <w:top w:val="nil"/>
              <w:left w:val="single" w:sz="4" w:space="0" w:color="auto"/>
              <w:bottom w:val="nil"/>
              <w:right w:val="nil"/>
            </w:tcBorders>
          </w:tcPr>
          <w:p w14:paraId="56C349A2" w14:textId="77777777" w:rsidR="00CF071C" w:rsidRDefault="00CF071C" w:rsidP="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CECA5C5" w14:textId="77777777" w:rsidR="00CF071C" w:rsidRDefault="00CF071C" w:rsidP="00CF071C">
            <w:pPr>
              <w:pStyle w:val="CRCoverPage"/>
              <w:spacing w:after="0"/>
              <w:rPr>
                <w:noProof/>
                <w:sz w:val="8"/>
                <w:szCs w:val="8"/>
                <w:lang w:val="fr-FR"/>
              </w:rPr>
            </w:pPr>
          </w:p>
        </w:tc>
      </w:tr>
      <w:tr w:rsidR="00CF071C" w14:paraId="2172A293" w14:textId="77777777" w:rsidTr="00CF071C">
        <w:tc>
          <w:tcPr>
            <w:tcW w:w="2696" w:type="dxa"/>
            <w:gridSpan w:val="2"/>
            <w:tcBorders>
              <w:top w:val="nil"/>
              <w:left w:val="single" w:sz="4" w:space="0" w:color="auto"/>
              <w:bottom w:val="single" w:sz="4" w:space="0" w:color="auto"/>
              <w:right w:val="nil"/>
            </w:tcBorders>
            <w:hideMark/>
          </w:tcPr>
          <w:p w14:paraId="444BBBBD" w14:textId="77777777" w:rsidR="00CF071C" w:rsidRDefault="00CF071C" w:rsidP="00CF071C">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86E1043" w14:textId="65FFA6B9" w:rsidR="00CF071C" w:rsidRDefault="00CF071C" w:rsidP="00CF071C">
            <w:pPr>
              <w:pStyle w:val="CRCoverPage"/>
              <w:spacing w:after="0"/>
              <w:ind w:left="100"/>
              <w:rPr>
                <w:noProof/>
                <w:lang w:val="fr-FR"/>
              </w:rPr>
            </w:pPr>
            <w:r>
              <w:rPr>
                <w:noProof/>
                <w:lang w:val="fr-FR"/>
              </w:rPr>
              <w:t>Background information to support BDS signal B1C will remain missing.</w:t>
            </w:r>
          </w:p>
        </w:tc>
      </w:tr>
      <w:tr w:rsidR="00CF071C" w14:paraId="3D0B10D9" w14:textId="77777777" w:rsidTr="00CF071C">
        <w:tc>
          <w:tcPr>
            <w:tcW w:w="2696" w:type="dxa"/>
            <w:gridSpan w:val="2"/>
          </w:tcPr>
          <w:p w14:paraId="45D398C6" w14:textId="77777777" w:rsidR="00CF071C" w:rsidRDefault="00CF071C" w:rsidP="00CF071C">
            <w:pPr>
              <w:pStyle w:val="CRCoverPage"/>
              <w:spacing w:after="0"/>
              <w:rPr>
                <w:b/>
                <w:i/>
                <w:noProof/>
                <w:sz w:val="8"/>
                <w:szCs w:val="8"/>
                <w:lang w:val="fr-FR"/>
              </w:rPr>
            </w:pPr>
          </w:p>
        </w:tc>
        <w:tc>
          <w:tcPr>
            <w:tcW w:w="6949" w:type="dxa"/>
            <w:gridSpan w:val="9"/>
          </w:tcPr>
          <w:p w14:paraId="6198C6AF" w14:textId="77777777" w:rsidR="00CF071C" w:rsidRDefault="00CF071C" w:rsidP="00CF071C">
            <w:pPr>
              <w:pStyle w:val="CRCoverPage"/>
              <w:spacing w:after="0"/>
              <w:rPr>
                <w:noProof/>
                <w:sz w:val="8"/>
                <w:szCs w:val="8"/>
                <w:lang w:val="fr-FR"/>
              </w:rPr>
            </w:pPr>
          </w:p>
        </w:tc>
      </w:tr>
      <w:tr w:rsidR="00CF071C" w14:paraId="6A459C83" w14:textId="77777777" w:rsidTr="00CF071C">
        <w:tc>
          <w:tcPr>
            <w:tcW w:w="2696" w:type="dxa"/>
            <w:gridSpan w:val="2"/>
            <w:tcBorders>
              <w:top w:val="single" w:sz="4" w:space="0" w:color="auto"/>
              <w:left w:val="single" w:sz="4" w:space="0" w:color="auto"/>
              <w:bottom w:val="nil"/>
              <w:right w:val="nil"/>
            </w:tcBorders>
            <w:hideMark/>
          </w:tcPr>
          <w:p w14:paraId="6C923689" w14:textId="77777777" w:rsidR="00CF071C" w:rsidRDefault="00CF071C" w:rsidP="00CF071C">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0432094" w14:textId="1BAC0204" w:rsidR="00CF071C" w:rsidRDefault="00CF071C" w:rsidP="00CF071C">
            <w:pPr>
              <w:pStyle w:val="CRCoverPage"/>
              <w:spacing w:after="0"/>
              <w:ind w:left="100"/>
              <w:rPr>
                <w:noProof/>
                <w:lang w:val="fr-FR"/>
              </w:rPr>
            </w:pPr>
            <w:r>
              <w:t xml:space="preserve">2, </w:t>
            </w:r>
            <w:r w:rsidRPr="00B11995">
              <w:t>6.1.3.3</w:t>
            </w:r>
            <w:r>
              <w:t xml:space="preserve">, </w:t>
            </w:r>
            <w:r w:rsidRPr="00B11995">
              <w:t>6.1.3.4</w:t>
            </w:r>
          </w:p>
        </w:tc>
      </w:tr>
      <w:tr w:rsidR="00CF071C" w14:paraId="551D3B9E" w14:textId="77777777" w:rsidTr="00CF071C">
        <w:tc>
          <w:tcPr>
            <w:tcW w:w="2696" w:type="dxa"/>
            <w:gridSpan w:val="2"/>
            <w:tcBorders>
              <w:top w:val="nil"/>
              <w:left w:val="single" w:sz="4" w:space="0" w:color="auto"/>
              <w:bottom w:val="nil"/>
              <w:right w:val="nil"/>
            </w:tcBorders>
          </w:tcPr>
          <w:p w14:paraId="0B924A20" w14:textId="77777777" w:rsidR="00CF071C" w:rsidRDefault="00CF071C">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6325CC2" w14:textId="77777777" w:rsidR="00CF071C" w:rsidRDefault="00CF071C">
            <w:pPr>
              <w:pStyle w:val="CRCoverPage"/>
              <w:spacing w:after="0"/>
              <w:rPr>
                <w:noProof/>
                <w:sz w:val="8"/>
                <w:szCs w:val="8"/>
                <w:lang w:val="fr-FR"/>
              </w:rPr>
            </w:pPr>
          </w:p>
        </w:tc>
      </w:tr>
      <w:tr w:rsidR="00CF071C" w14:paraId="1D7BFD00" w14:textId="77777777" w:rsidTr="00CF071C">
        <w:tc>
          <w:tcPr>
            <w:tcW w:w="2696" w:type="dxa"/>
            <w:gridSpan w:val="2"/>
            <w:tcBorders>
              <w:top w:val="nil"/>
              <w:left w:val="single" w:sz="4" w:space="0" w:color="auto"/>
              <w:bottom w:val="nil"/>
              <w:right w:val="nil"/>
            </w:tcBorders>
          </w:tcPr>
          <w:p w14:paraId="5D84FEA1" w14:textId="77777777" w:rsidR="00CF071C" w:rsidRDefault="00CF071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2294559" w14:textId="77777777" w:rsidR="00CF071C" w:rsidRDefault="00CF071C">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4563F87" w14:textId="77777777" w:rsidR="00CF071C" w:rsidRDefault="00CF071C">
            <w:pPr>
              <w:pStyle w:val="CRCoverPage"/>
              <w:spacing w:after="0"/>
              <w:jc w:val="center"/>
              <w:rPr>
                <w:b/>
                <w:caps/>
                <w:noProof/>
                <w:lang w:val="fr-FR"/>
              </w:rPr>
            </w:pPr>
            <w:r>
              <w:rPr>
                <w:b/>
                <w:caps/>
                <w:noProof/>
                <w:lang w:val="fr-FR"/>
              </w:rPr>
              <w:t>N</w:t>
            </w:r>
          </w:p>
        </w:tc>
        <w:tc>
          <w:tcPr>
            <w:tcW w:w="2978" w:type="dxa"/>
            <w:gridSpan w:val="4"/>
          </w:tcPr>
          <w:p w14:paraId="4BCFC980" w14:textId="77777777" w:rsidR="00CF071C" w:rsidRDefault="00CF071C">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7D721AD3" w14:textId="77777777" w:rsidR="00CF071C" w:rsidRDefault="00CF071C">
            <w:pPr>
              <w:pStyle w:val="CRCoverPage"/>
              <w:spacing w:after="0"/>
              <w:ind w:left="99"/>
              <w:rPr>
                <w:noProof/>
                <w:lang w:val="fr-FR"/>
              </w:rPr>
            </w:pPr>
          </w:p>
        </w:tc>
      </w:tr>
      <w:tr w:rsidR="00CF071C" w14:paraId="48BB3A84" w14:textId="77777777" w:rsidTr="00CF071C">
        <w:tc>
          <w:tcPr>
            <w:tcW w:w="2696" w:type="dxa"/>
            <w:gridSpan w:val="2"/>
            <w:tcBorders>
              <w:top w:val="nil"/>
              <w:left w:val="single" w:sz="4" w:space="0" w:color="auto"/>
              <w:bottom w:val="nil"/>
              <w:right w:val="nil"/>
            </w:tcBorders>
            <w:hideMark/>
          </w:tcPr>
          <w:p w14:paraId="38A5B5A7" w14:textId="77777777" w:rsidR="00CF071C" w:rsidRDefault="00CF071C">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369A8A"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75EC" w14:textId="30D62221"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585FDE1C" w14:textId="77777777" w:rsidR="00CF071C" w:rsidRDefault="00CF071C">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0D8D047" w14:textId="77777777" w:rsidR="00CF071C" w:rsidRDefault="00CF071C">
            <w:pPr>
              <w:pStyle w:val="CRCoverPage"/>
              <w:spacing w:after="0"/>
              <w:ind w:left="99"/>
              <w:rPr>
                <w:noProof/>
                <w:lang w:val="fr-FR"/>
              </w:rPr>
            </w:pPr>
            <w:r>
              <w:rPr>
                <w:noProof/>
                <w:lang w:val="fr-FR"/>
              </w:rPr>
              <w:t xml:space="preserve">TS/TR ... CR ... </w:t>
            </w:r>
          </w:p>
        </w:tc>
      </w:tr>
      <w:tr w:rsidR="00CF071C" w14:paraId="7CAF1F66" w14:textId="77777777" w:rsidTr="00CF071C">
        <w:tc>
          <w:tcPr>
            <w:tcW w:w="2696" w:type="dxa"/>
            <w:gridSpan w:val="2"/>
            <w:tcBorders>
              <w:top w:val="nil"/>
              <w:left w:val="single" w:sz="4" w:space="0" w:color="auto"/>
              <w:bottom w:val="nil"/>
              <w:right w:val="nil"/>
            </w:tcBorders>
            <w:hideMark/>
          </w:tcPr>
          <w:p w14:paraId="51C0A435" w14:textId="77777777" w:rsidR="00CF071C" w:rsidRDefault="00CF071C">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6685F51"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8D01" w14:textId="21E81B31"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01B72C65" w14:textId="77777777" w:rsidR="00CF071C" w:rsidRDefault="00CF071C">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B2EC7AD" w14:textId="77777777" w:rsidR="00CF071C" w:rsidRDefault="00CF071C">
            <w:pPr>
              <w:pStyle w:val="CRCoverPage"/>
              <w:spacing w:after="0"/>
              <w:ind w:left="99"/>
              <w:rPr>
                <w:noProof/>
                <w:lang w:val="fr-FR"/>
              </w:rPr>
            </w:pPr>
            <w:r>
              <w:rPr>
                <w:noProof/>
                <w:lang w:val="fr-FR"/>
              </w:rPr>
              <w:t xml:space="preserve">TS/TR ... CR ... </w:t>
            </w:r>
          </w:p>
        </w:tc>
      </w:tr>
      <w:tr w:rsidR="00CF071C" w14:paraId="25397541" w14:textId="77777777" w:rsidTr="00CF071C">
        <w:tc>
          <w:tcPr>
            <w:tcW w:w="2696" w:type="dxa"/>
            <w:gridSpan w:val="2"/>
            <w:tcBorders>
              <w:top w:val="nil"/>
              <w:left w:val="single" w:sz="4" w:space="0" w:color="auto"/>
              <w:bottom w:val="nil"/>
              <w:right w:val="nil"/>
            </w:tcBorders>
            <w:hideMark/>
          </w:tcPr>
          <w:p w14:paraId="65547E05" w14:textId="77777777" w:rsidR="00CF071C" w:rsidRDefault="00CF071C">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736A4B" w14:textId="77777777" w:rsidR="00CF071C" w:rsidRDefault="00CF071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1AF56" w14:textId="6067DA0D" w:rsidR="00CF071C" w:rsidRDefault="00CF071C">
            <w:pPr>
              <w:pStyle w:val="CRCoverPage"/>
              <w:spacing w:after="0"/>
              <w:jc w:val="center"/>
              <w:rPr>
                <w:b/>
                <w:caps/>
                <w:noProof/>
                <w:lang w:val="fr-FR"/>
              </w:rPr>
            </w:pPr>
            <w:r>
              <w:rPr>
                <w:b/>
                <w:caps/>
                <w:noProof/>
                <w:lang w:val="fr-FR"/>
              </w:rPr>
              <w:t>X</w:t>
            </w:r>
          </w:p>
        </w:tc>
        <w:tc>
          <w:tcPr>
            <w:tcW w:w="2978" w:type="dxa"/>
            <w:gridSpan w:val="4"/>
            <w:hideMark/>
          </w:tcPr>
          <w:p w14:paraId="0C706C42" w14:textId="77777777" w:rsidR="00CF071C" w:rsidRDefault="00CF071C">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FF5D6AC" w14:textId="77777777" w:rsidR="00CF071C" w:rsidRDefault="00CF071C">
            <w:pPr>
              <w:pStyle w:val="CRCoverPage"/>
              <w:spacing w:after="0"/>
              <w:ind w:left="99"/>
              <w:rPr>
                <w:noProof/>
                <w:lang w:val="fr-FR"/>
              </w:rPr>
            </w:pPr>
            <w:r>
              <w:rPr>
                <w:noProof/>
                <w:lang w:val="fr-FR"/>
              </w:rPr>
              <w:t xml:space="preserve">TS/TR ... CR ... </w:t>
            </w:r>
          </w:p>
        </w:tc>
      </w:tr>
      <w:tr w:rsidR="00CF071C" w14:paraId="759DC944" w14:textId="77777777" w:rsidTr="00CF071C">
        <w:tc>
          <w:tcPr>
            <w:tcW w:w="2696" w:type="dxa"/>
            <w:gridSpan w:val="2"/>
            <w:tcBorders>
              <w:top w:val="nil"/>
              <w:left w:val="single" w:sz="4" w:space="0" w:color="auto"/>
              <w:bottom w:val="nil"/>
              <w:right w:val="nil"/>
            </w:tcBorders>
          </w:tcPr>
          <w:p w14:paraId="28540041" w14:textId="77777777" w:rsidR="00CF071C" w:rsidRDefault="00CF071C">
            <w:pPr>
              <w:pStyle w:val="CRCoverPage"/>
              <w:spacing w:after="0"/>
              <w:rPr>
                <w:b/>
                <w:i/>
                <w:noProof/>
                <w:lang w:val="fr-FR"/>
              </w:rPr>
            </w:pPr>
          </w:p>
        </w:tc>
        <w:tc>
          <w:tcPr>
            <w:tcW w:w="6949" w:type="dxa"/>
            <w:gridSpan w:val="9"/>
            <w:tcBorders>
              <w:top w:val="nil"/>
              <w:left w:val="nil"/>
              <w:bottom w:val="nil"/>
              <w:right w:val="single" w:sz="4" w:space="0" w:color="auto"/>
            </w:tcBorders>
          </w:tcPr>
          <w:p w14:paraId="399A7596" w14:textId="77777777" w:rsidR="00CF071C" w:rsidRDefault="00CF071C">
            <w:pPr>
              <w:pStyle w:val="CRCoverPage"/>
              <w:spacing w:after="0"/>
              <w:rPr>
                <w:noProof/>
                <w:lang w:val="fr-FR"/>
              </w:rPr>
            </w:pPr>
          </w:p>
        </w:tc>
      </w:tr>
      <w:tr w:rsidR="00CF071C" w14:paraId="2F003D7D" w14:textId="77777777" w:rsidTr="00CF071C">
        <w:tc>
          <w:tcPr>
            <w:tcW w:w="2696" w:type="dxa"/>
            <w:gridSpan w:val="2"/>
            <w:tcBorders>
              <w:top w:val="nil"/>
              <w:left w:val="single" w:sz="4" w:space="0" w:color="auto"/>
              <w:bottom w:val="single" w:sz="4" w:space="0" w:color="auto"/>
              <w:right w:val="nil"/>
            </w:tcBorders>
            <w:hideMark/>
          </w:tcPr>
          <w:p w14:paraId="413F245F" w14:textId="77777777" w:rsidR="00CF071C" w:rsidRDefault="00CF071C">
            <w:pPr>
              <w:pStyle w:val="CRCoverPage"/>
              <w:tabs>
                <w:tab w:val="right" w:pos="2184"/>
              </w:tabs>
              <w:spacing w:after="0"/>
              <w:rPr>
                <w:b/>
                <w:i/>
                <w:noProof/>
                <w:lang w:val="fr-FR"/>
              </w:rPr>
            </w:pPr>
            <w:r>
              <w:rPr>
                <w:b/>
                <w:i/>
                <w:noProof/>
                <w:lang w:val="fr-FR"/>
              </w:rPr>
              <w:lastRenderedPageBreak/>
              <w:t>Other comments:</w:t>
            </w:r>
          </w:p>
        </w:tc>
        <w:tc>
          <w:tcPr>
            <w:tcW w:w="6949" w:type="dxa"/>
            <w:gridSpan w:val="9"/>
            <w:tcBorders>
              <w:top w:val="nil"/>
              <w:left w:val="nil"/>
              <w:bottom w:val="single" w:sz="4" w:space="0" w:color="auto"/>
              <w:right w:val="single" w:sz="4" w:space="0" w:color="auto"/>
            </w:tcBorders>
            <w:shd w:val="pct30" w:color="FFFF00" w:fill="auto"/>
          </w:tcPr>
          <w:p w14:paraId="2E63354B" w14:textId="3601D23D" w:rsidR="00CF071C" w:rsidRDefault="00CF071C">
            <w:pPr>
              <w:pStyle w:val="CRCoverPage"/>
              <w:spacing w:after="0"/>
              <w:ind w:left="100"/>
              <w:rPr>
                <w:noProof/>
                <w:lang w:val="fr-FR"/>
              </w:rPr>
            </w:pPr>
            <w:r>
              <w:rPr>
                <w:noProof/>
                <w:lang w:val="fr-FR"/>
              </w:rPr>
              <w:t>Similar CR for RF</w:t>
            </w:r>
          </w:p>
        </w:tc>
      </w:tr>
      <w:tr w:rsidR="00CF071C" w14:paraId="154EEC0D" w14:textId="77777777" w:rsidTr="00CF071C">
        <w:tc>
          <w:tcPr>
            <w:tcW w:w="2696" w:type="dxa"/>
            <w:gridSpan w:val="2"/>
            <w:tcBorders>
              <w:top w:val="single" w:sz="4" w:space="0" w:color="auto"/>
              <w:left w:val="nil"/>
              <w:bottom w:val="single" w:sz="4" w:space="0" w:color="auto"/>
              <w:right w:val="nil"/>
            </w:tcBorders>
          </w:tcPr>
          <w:p w14:paraId="3743A393" w14:textId="77777777" w:rsidR="00CF071C" w:rsidRDefault="00CF071C">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8E71CF6" w14:textId="77777777" w:rsidR="00CF071C" w:rsidRDefault="00CF071C">
            <w:pPr>
              <w:pStyle w:val="CRCoverPage"/>
              <w:spacing w:after="0"/>
              <w:ind w:left="100"/>
              <w:rPr>
                <w:noProof/>
                <w:sz w:val="8"/>
                <w:szCs w:val="8"/>
                <w:lang w:val="fr-FR"/>
              </w:rPr>
            </w:pPr>
          </w:p>
        </w:tc>
      </w:tr>
      <w:tr w:rsidR="00CF071C" w14:paraId="28150B90" w14:textId="77777777" w:rsidTr="00CF071C">
        <w:tc>
          <w:tcPr>
            <w:tcW w:w="2696" w:type="dxa"/>
            <w:gridSpan w:val="2"/>
            <w:tcBorders>
              <w:top w:val="single" w:sz="4" w:space="0" w:color="auto"/>
              <w:left w:val="single" w:sz="4" w:space="0" w:color="auto"/>
              <w:bottom w:val="single" w:sz="4" w:space="0" w:color="auto"/>
              <w:right w:val="nil"/>
            </w:tcBorders>
            <w:hideMark/>
          </w:tcPr>
          <w:p w14:paraId="0FC26AAB" w14:textId="77777777" w:rsidR="00CF071C" w:rsidRDefault="00CF071C">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2E196" w14:textId="77777777" w:rsidR="00CF071C" w:rsidRDefault="00CF071C">
            <w:pPr>
              <w:pStyle w:val="CRCoverPage"/>
              <w:spacing w:after="0"/>
              <w:ind w:left="100"/>
              <w:rPr>
                <w:noProof/>
                <w:lang w:val="fr-FR"/>
              </w:rPr>
            </w:pPr>
          </w:p>
        </w:tc>
      </w:tr>
    </w:tbl>
    <w:p w14:paraId="4A696582" w14:textId="77777777" w:rsidR="00CF071C" w:rsidRDefault="00CF071C" w:rsidP="00CF071C">
      <w:pPr>
        <w:pStyle w:val="CRCoverPage"/>
        <w:spacing w:after="0"/>
        <w:rPr>
          <w:noProof/>
          <w:sz w:val="8"/>
          <w:szCs w:val="8"/>
        </w:rPr>
      </w:pPr>
    </w:p>
    <w:p w14:paraId="2EF2C118" w14:textId="208CB853" w:rsidR="00080512" w:rsidRPr="00B11995" w:rsidRDefault="00CF071C" w:rsidP="00F660F6">
      <w:pPr>
        <w:pStyle w:val="Heading1"/>
      </w:pPr>
      <w:r>
        <w:br w:type="page"/>
      </w:r>
      <w:r w:rsidR="00080512" w:rsidRPr="00B11995">
        <w:lastRenderedPageBreak/>
        <w:t>2</w:t>
      </w:r>
      <w:r w:rsidR="00080512" w:rsidRPr="00B11995">
        <w:tab/>
        <w:t>References</w:t>
      </w:r>
      <w:bookmarkEnd w:id="0"/>
    </w:p>
    <w:p w14:paraId="31E67BC7" w14:textId="77777777" w:rsidR="00E42379" w:rsidRPr="00B11995" w:rsidRDefault="00E42379" w:rsidP="00E42379">
      <w:r w:rsidRPr="00B11995">
        <w:t>The following documents contain provisions which, through reference in this text, constitute provisions of the present document.</w:t>
      </w:r>
    </w:p>
    <w:p w14:paraId="722754C3" w14:textId="77777777" w:rsidR="00E42379" w:rsidRPr="00B11995" w:rsidRDefault="00050D8F" w:rsidP="00050D8F">
      <w:pPr>
        <w:pStyle w:val="B1"/>
      </w:pPr>
      <w:r w:rsidRPr="00B11995">
        <w:rPr>
          <w:rFonts w:ascii="Symbol" w:hAnsi="Symbol"/>
        </w:rPr>
        <w:t></w:t>
      </w:r>
      <w:r w:rsidR="00E42379" w:rsidRPr="00B11995">
        <w:tab/>
        <w:t>References are either specific (identified by date of publication, edition number, version number, etc.) or non</w:t>
      </w:r>
      <w:r w:rsidR="00E42379" w:rsidRPr="00B11995">
        <w:noBreakHyphen/>
        <w:t>specific.</w:t>
      </w:r>
    </w:p>
    <w:p w14:paraId="69EBA404" w14:textId="77777777" w:rsidR="00E42379" w:rsidRPr="00B11995" w:rsidRDefault="00050D8F" w:rsidP="00050D8F">
      <w:pPr>
        <w:pStyle w:val="B1"/>
      </w:pPr>
      <w:r w:rsidRPr="00B11995">
        <w:rPr>
          <w:rFonts w:ascii="Symbol" w:hAnsi="Symbol"/>
        </w:rPr>
        <w:t></w:t>
      </w:r>
      <w:r w:rsidR="00E42379" w:rsidRPr="00B11995">
        <w:tab/>
        <w:t>For a specific reference, subsequent revisions do not apply.</w:t>
      </w:r>
    </w:p>
    <w:p w14:paraId="10000BF1" w14:textId="77777777" w:rsidR="00E42379" w:rsidRPr="00B11995" w:rsidRDefault="00050D8F" w:rsidP="00050D8F">
      <w:pPr>
        <w:pStyle w:val="B1"/>
      </w:pPr>
      <w:r w:rsidRPr="00B11995">
        <w:rPr>
          <w:rFonts w:ascii="Symbol" w:hAnsi="Symbol"/>
        </w:rPr>
        <w:t></w:t>
      </w:r>
      <w:r w:rsidR="00E42379" w:rsidRPr="00B11995">
        <w:tab/>
      </w:r>
      <w:r w:rsidR="00FC33E1" w:rsidRPr="00B11995">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00FC33E1" w:rsidRPr="00B11995">
        <w:t>e.g.</w:t>
      </w:r>
      <w:proofErr w:type="gramEnd"/>
      <w:r w:rsidR="00FC33E1" w:rsidRPr="00B11995">
        <w:t xml:space="preserve"> test case title, description or applicability, message description or content).</w:t>
      </w:r>
    </w:p>
    <w:p w14:paraId="6CD6D1E6" w14:textId="77777777" w:rsidR="00687D29" w:rsidRPr="00B11995" w:rsidRDefault="00687D29" w:rsidP="00687D29">
      <w:pPr>
        <w:pStyle w:val="EX"/>
      </w:pPr>
      <w:r w:rsidRPr="00B11995">
        <w:t>[1]</w:t>
      </w:r>
      <w:r w:rsidRPr="00B11995">
        <w:tab/>
        <w:t>3GPP TR 21.905: "Vocabulary for 3GPP Specifications".</w:t>
      </w:r>
    </w:p>
    <w:p w14:paraId="083F4AFC" w14:textId="77777777" w:rsidR="006F0774" w:rsidRPr="00B11995" w:rsidRDefault="006F0774" w:rsidP="00687D29">
      <w:pPr>
        <w:pStyle w:val="EX"/>
        <w:rPr>
          <w:snapToGrid w:val="0"/>
        </w:rPr>
      </w:pPr>
      <w:r w:rsidRPr="00B11995">
        <w:rPr>
          <w:snapToGrid w:val="0"/>
        </w:rPr>
        <w:t>[</w:t>
      </w:r>
      <w:r w:rsidR="00687D29" w:rsidRPr="00B11995">
        <w:rPr>
          <w:snapToGrid w:val="0"/>
        </w:rPr>
        <w:t>2</w:t>
      </w:r>
      <w:r w:rsidRPr="00B11995">
        <w:rPr>
          <w:snapToGrid w:val="0"/>
        </w:rPr>
        <w:t>]</w:t>
      </w:r>
      <w:r w:rsidRPr="00B11995">
        <w:rPr>
          <w:snapToGrid w:val="0"/>
        </w:rPr>
        <w:tab/>
        <w:t>3GPP TS 36.101: "Evolved Universal Terrestrial Radio Access (E-UTRA); User Equipment (UE) radio transmission and reception".</w:t>
      </w:r>
    </w:p>
    <w:p w14:paraId="7F2C64B5" w14:textId="77777777" w:rsidR="001851A7" w:rsidRPr="00B11995" w:rsidRDefault="001851A7" w:rsidP="006F0774">
      <w:pPr>
        <w:pStyle w:val="EX"/>
        <w:rPr>
          <w:snapToGrid w:val="0"/>
        </w:rPr>
      </w:pPr>
      <w:r w:rsidRPr="00B11995">
        <w:rPr>
          <w:snapToGrid w:val="0"/>
        </w:rPr>
        <w:t>[3]</w:t>
      </w:r>
      <w:r w:rsidRPr="00B11995">
        <w:rPr>
          <w:snapToGrid w:val="0"/>
        </w:rPr>
        <w:tab/>
      </w:r>
      <w:r w:rsidR="00BA5147" w:rsidRPr="00B11995">
        <w:rPr>
          <w:snapToGrid w:val="0"/>
        </w:rPr>
        <w:t>Void</w:t>
      </w:r>
    </w:p>
    <w:p w14:paraId="652078AD" w14:textId="77777777" w:rsidR="001F30E5" w:rsidRPr="00B11995" w:rsidRDefault="00E42379" w:rsidP="00461DF9">
      <w:pPr>
        <w:pStyle w:val="EX"/>
        <w:rPr>
          <w:snapToGrid w:val="0"/>
        </w:rPr>
      </w:pPr>
      <w:r w:rsidRPr="00B11995">
        <w:rPr>
          <w:snapToGrid w:val="0"/>
        </w:rPr>
        <w:t>[</w:t>
      </w:r>
      <w:r w:rsidR="001851A7" w:rsidRPr="00B11995">
        <w:rPr>
          <w:snapToGrid w:val="0"/>
        </w:rPr>
        <w:t>4</w:t>
      </w:r>
      <w:r w:rsidRPr="00B11995">
        <w:rPr>
          <w:snapToGrid w:val="0"/>
        </w:rPr>
        <w:t>]</w:t>
      </w:r>
      <w:r w:rsidRPr="00B11995">
        <w:rPr>
          <w:snapToGrid w:val="0"/>
        </w:rPr>
        <w:tab/>
      </w:r>
      <w:r w:rsidR="00BA5147" w:rsidRPr="00B11995">
        <w:rPr>
          <w:snapToGrid w:val="0"/>
        </w:rPr>
        <w:t>Void</w:t>
      </w:r>
    </w:p>
    <w:p w14:paraId="29C267AE" w14:textId="77777777" w:rsidR="00461DF9" w:rsidRPr="00B11995" w:rsidRDefault="00461DF9" w:rsidP="00461DF9">
      <w:pPr>
        <w:pStyle w:val="EX"/>
        <w:rPr>
          <w:snapToGrid w:val="0"/>
        </w:rPr>
      </w:pPr>
      <w:r w:rsidRPr="00B11995">
        <w:rPr>
          <w:snapToGrid w:val="0"/>
        </w:rPr>
        <w:t>[</w:t>
      </w:r>
      <w:r w:rsidR="001851A7" w:rsidRPr="00B11995">
        <w:rPr>
          <w:snapToGrid w:val="0"/>
        </w:rPr>
        <w:t>5</w:t>
      </w:r>
      <w:r w:rsidRPr="00B11995">
        <w:rPr>
          <w:snapToGrid w:val="0"/>
        </w:rPr>
        <w:t>]</w:t>
      </w:r>
      <w:r w:rsidRPr="00B11995">
        <w:rPr>
          <w:snapToGrid w:val="0"/>
        </w:rPr>
        <w:tab/>
      </w:r>
      <w:r w:rsidR="00BA5147" w:rsidRPr="00B11995">
        <w:rPr>
          <w:snapToGrid w:val="0"/>
        </w:rPr>
        <w:t>Void</w:t>
      </w:r>
    </w:p>
    <w:p w14:paraId="22104818" w14:textId="77777777" w:rsidR="00461DF9" w:rsidRPr="00B11995" w:rsidRDefault="00461DF9" w:rsidP="00461DF9">
      <w:pPr>
        <w:pStyle w:val="EX"/>
      </w:pPr>
      <w:r w:rsidRPr="00B11995">
        <w:t>[</w:t>
      </w:r>
      <w:r w:rsidR="001851A7" w:rsidRPr="00B11995">
        <w:t>6</w:t>
      </w:r>
      <w:r w:rsidRPr="00B11995">
        <w:t>]</w:t>
      </w:r>
      <w:r w:rsidRPr="00B11995">
        <w:tab/>
        <w:t xml:space="preserve">3GPP TS </w:t>
      </w:r>
      <w:r w:rsidR="00D23269" w:rsidRPr="00B11995">
        <w:t>37</w:t>
      </w:r>
      <w:r w:rsidRPr="00B11995">
        <w:t>.571-1: “User Equipment (UE) conformance specification for UE positioning; Part 1: Terminal conformance”.</w:t>
      </w:r>
    </w:p>
    <w:p w14:paraId="65AA77F0" w14:textId="77777777" w:rsidR="00461DF9" w:rsidRPr="00B11995" w:rsidRDefault="00461DF9" w:rsidP="00461DF9">
      <w:pPr>
        <w:pStyle w:val="EX"/>
        <w:rPr>
          <w:rFonts w:cs="v4.2.0"/>
        </w:rPr>
      </w:pPr>
      <w:r w:rsidRPr="00B11995">
        <w:t>[</w:t>
      </w:r>
      <w:r w:rsidR="001851A7" w:rsidRPr="00B11995">
        <w:t>7</w:t>
      </w:r>
      <w:r w:rsidRPr="00B11995">
        <w:t>]</w:t>
      </w:r>
      <w:r w:rsidRPr="00B11995">
        <w:tab/>
        <w:t xml:space="preserve">3GPP TS </w:t>
      </w:r>
      <w:r w:rsidR="00D23269" w:rsidRPr="00B11995">
        <w:t>37</w:t>
      </w:r>
      <w:r w:rsidRPr="00B11995">
        <w:t>.571-2: “User Equipment (UE) conformance specification for UE positioning; Part 2: Protocol conformance”.</w:t>
      </w:r>
    </w:p>
    <w:p w14:paraId="57C82D5E" w14:textId="77777777" w:rsidR="00E42379" w:rsidRPr="00B11995" w:rsidRDefault="00E42379" w:rsidP="00461DF9">
      <w:pPr>
        <w:pStyle w:val="EX"/>
        <w:rPr>
          <w:rFonts w:cs="v4.2.0"/>
        </w:rPr>
      </w:pPr>
      <w:r w:rsidRPr="00B11995">
        <w:rPr>
          <w:rFonts w:cs="v4.2.0"/>
        </w:rPr>
        <w:t>[</w:t>
      </w:r>
      <w:r w:rsidR="001851A7" w:rsidRPr="00B11995">
        <w:rPr>
          <w:rFonts w:cs="v4.2.0"/>
        </w:rPr>
        <w:t>8</w:t>
      </w:r>
      <w:r w:rsidRPr="00B11995">
        <w:rPr>
          <w:rFonts w:cs="v4.2.0"/>
        </w:rPr>
        <w:t>]</w:t>
      </w:r>
      <w:r w:rsidRPr="00B11995">
        <w:rPr>
          <w:rFonts w:cs="v4.2.0"/>
        </w:rPr>
        <w:tab/>
      </w:r>
      <w:r w:rsidRPr="00B11995">
        <w:rPr>
          <w:rFonts w:cs="v4.2.0"/>
          <w:snapToGrid w:val="0"/>
        </w:rPr>
        <w:t xml:space="preserve">3GPP TS </w:t>
      </w:r>
      <w:r w:rsidRPr="00B11995">
        <w:rPr>
          <w:rFonts w:cs="v4.2.0"/>
        </w:rPr>
        <w:t>36.355: "</w:t>
      </w:r>
      <w:r w:rsidRPr="00B11995">
        <w:t>Evolved Universal Terrestrial Radio Access (E-UTRA); LTE Positioning Protocol (LPP)</w:t>
      </w:r>
      <w:r w:rsidRPr="00B11995">
        <w:rPr>
          <w:rFonts w:cs="v4.2.0"/>
        </w:rPr>
        <w:t>".</w:t>
      </w:r>
    </w:p>
    <w:p w14:paraId="358160AA" w14:textId="77777777" w:rsidR="00E42379" w:rsidRPr="00B11995" w:rsidRDefault="00E42379" w:rsidP="00050D8F">
      <w:pPr>
        <w:pStyle w:val="EX"/>
      </w:pPr>
      <w:r w:rsidRPr="00B11995">
        <w:t>[</w:t>
      </w:r>
      <w:r w:rsidR="001851A7" w:rsidRPr="00B11995">
        <w:t>9</w:t>
      </w:r>
      <w:r w:rsidRPr="00B11995">
        <w:t>]</w:t>
      </w:r>
      <w:r w:rsidRPr="00B11995">
        <w:tab/>
      </w:r>
      <w:r w:rsidRPr="00B11995">
        <w:rPr>
          <w:snapToGrid w:val="0"/>
        </w:rPr>
        <w:t xml:space="preserve">IS-GPS-200, Revision D, </w:t>
      </w:r>
      <w:proofErr w:type="spellStart"/>
      <w:r w:rsidRPr="00B11995">
        <w:rPr>
          <w:snapToGrid w:val="0"/>
        </w:rPr>
        <w:t>Navstar</w:t>
      </w:r>
      <w:proofErr w:type="spellEnd"/>
      <w:r w:rsidRPr="00B11995">
        <w:rPr>
          <w:snapToGrid w:val="0"/>
        </w:rPr>
        <w:t xml:space="preserve"> GPS Space Segment/Navigation User Interfaces, March 7</w:t>
      </w:r>
      <w:r w:rsidRPr="00B11995">
        <w:rPr>
          <w:snapToGrid w:val="0"/>
          <w:vertAlign w:val="superscript"/>
        </w:rPr>
        <w:t>th</w:t>
      </w:r>
      <w:r w:rsidRPr="00B11995">
        <w:rPr>
          <w:snapToGrid w:val="0"/>
        </w:rPr>
        <w:t>, 2006</w:t>
      </w:r>
      <w:r w:rsidRPr="00B11995">
        <w:t>.</w:t>
      </w:r>
    </w:p>
    <w:p w14:paraId="3F663AB7" w14:textId="77777777" w:rsidR="00E42379" w:rsidRPr="00BF380D" w:rsidRDefault="00E42379" w:rsidP="00050D8F">
      <w:pPr>
        <w:pStyle w:val="EX"/>
        <w:rPr>
          <w:snapToGrid w:val="0"/>
        </w:rPr>
      </w:pPr>
      <w:r w:rsidRPr="00B11995">
        <w:rPr>
          <w:snapToGrid w:val="0"/>
        </w:rPr>
        <w:t>[1</w:t>
      </w:r>
      <w:r w:rsidR="001851A7" w:rsidRPr="00B11995">
        <w:rPr>
          <w:snapToGrid w:val="0"/>
        </w:rPr>
        <w:t>0</w:t>
      </w:r>
      <w:r w:rsidRPr="00B11995">
        <w:rPr>
          <w:snapToGrid w:val="0"/>
        </w:rPr>
        <w:t>]</w:t>
      </w:r>
      <w:r w:rsidRPr="00B11995">
        <w:rPr>
          <w:snapToGrid w:val="0"/>
        </w:rPr>
        <w:tab/>
      </w:r>
      <w:r w:rsidRPr="00BF380D">
        <w:rPr>
          <w:snapToGrid w:val="0"/>
        </w:rPr>
        <w:t xml:space="preserve">IS-GPS-705, </w:t>
      </w:r>
      <w:proofErr w:type="spellStart"/>
      <w:r w:rsidRPr="00BF380D">
        <w:rPr>
          <w:snapToGrid w:val="0"/>
        </w:rPr>
        <w:t>Navstar</w:t>
      </w:r>
      <w:proofErr w:type="spellEnd"/>
      <w:r w:rsidRPr="00BF380D">
        <w:rPr>
          <w:snapToGrid w:val="0"/>
        </w:rPr>
        <w:t xml:space="preserve"> GPS Space Segment/User Segment </w:t>
      </w:r>
      <w:proofErr w:type="spellStart"/>
      <w:r w:rsidRPr="00BF380D">
        <w:rPr>
          <w:snapToGrid w:val="0"/>
        </w:rPr>
        <w:t>L5</w:t>
      </w:r>
      <w:proofErr w:type="spellEnd"/>
      <w:r w:rsidRPr="00BF380D">
        <w:rPr>
          <w:snapToGrid w:val="0"/>
        </w:rPr>
        <w:t xml:space="preserve"> Interfaces, September 22, 2005.</w:t>
      </w:r>
    </w:p>
    <w:p w14:paraId="4FE759F8" w14:textId="77777777" w:rsidR="00E42379" w:rsidRPr="00B11995" w:rsidRDefault="00E42379" w:rsidP="00050D8F">
      <w:pPr>
        <w:pStyle w:val="EX"/>
        <w:rPr>
          <w:snapToGrid w:val="0"/>
        </w:rPr>
      </w:pPr>
      <w:r w:rsidRPr="00BF380D">
        <w:rPr>
          <w:snapToGrid w:val="0"/>
        </w:rPr>
        <w:t>[1</w:t>
      </w:r>
      <w:r w:rsidR="001851A7" w:rsidRPr="00BF380D">
        <w:rPr>
          <w:snapToGrid w:val="0"/>
        </w:rPr>
        <w:t>1</w:t>
      </w:r>
      <w:r w:rsidRPr="00BF380D">
        <w:rPr>
          <w:snapToGrid w:val="0"/>
        </w:rPr>
        <w:t>]</w:t>
      </w:r>
      <w:r w:rsidRPr="00BF380D">
        <w:rPr>
          <w:snapToGrid w:val="0"/>
        </w:rPr>
        <w:tab/>
        <w:t xml:space="preserve">IS-GPS-800, </w:t>
      </w:r>
      <w:proofErr w:type="spellStart"/>
      <w:r w:rsidRPr="00BF380D">
        <w:rPr>
          <w:snapToGrid w:val="0"/>
        </w:rPr>
        <w:t>Navstar</w:t>
      </w:r>
      <w:proofErr w:type="spellEnd"/>
      <w:r w:rsidRPr="00BF380D">
        <w:rPr>
          <w:snapToGrid w:val="0"/>
        </w:rPr>
        <w:t xml:space="preserve"> GPS Space Segment/User Segment L1C Interfaces, September 4, 2008.</w:t>
      </w:r>
    </w:p>
    <w:p w14:paraId="7973509D" w14:textId="77777777" w:rsidR="00E42379" w:rsidRPr="00B11995" w:rsidRDefault="00E42379" w:rsidP="00050D8F">
      <w:pPr>
        <w:pStyle w:val="EX"/>
        <w:rPr>
          <w:snapToGrid w:val="0"/>
        </w:rPr>
      </w:pPr>
      <w:r w:rsidRPr="00B11995">
        <w:rPr>
          <w:snapToGrid w:val="0"/>
        </w:rPr>
        <w:t>[1</w:t>
      </w:r>
      <w:r w:rsidR="001851A7" w:rsidRPr="00B11995">
        <w:rPr>
          <w:snapToGrid w:val="0"/>
        </w:rPr>
        <w:t>2</w:t>
      </w:r>
      <w:r w:rsidRPr="00B11995">
        <w:rPr>
          <w:snapToGrid w:val="0"/>
        </w:rPr>
        <w:t>]</w:t>
      </w:r>
      <w:r w:rsidRPr="00B11995">
        <w:rPr>
          <w:snapToGrid w:val="0"/>
        </w:rPr>
        <w:tab/>
        <w:t xml:space="preserve">IS-QZSS, Quasi Zenith Satellite System Navigation Service Interface Specifications for QZSS, </w:t>
      </w:r>
      <w:proofErr w:type="spellStart"/>
      <w:r w:rsidRPr="00B11995">
        <w:rPr>
          <w:snapToGrid w:val="0"/>
        </w:rPr>
        <w:t>Ver.1.1</w:t>
      </w:r>
      <w:proofErr w:type="spellEnd"/>
      <w:r w:rsidRPr="00B11995">
        <w:rPr>
          <w:snapToGrid w:val="0"/>
        </w:rPr>
        <w:t>, July 31, 2009.</w:t>
      </w:r>
    </w:p>
    <w:p w14:paraId="57E888DA"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3</w:t>
      </w:r>
      <w:r w:rsidRPr="00B11995">
        <w:rPr>
          <w:rFonts w:cs="v4.2.0"/>
          <w:snapToGrid w:val="0"/>
        </w:rPr>
        <w:t>]</w:t>
      </w:r>
      <w:r w:rsidRPr="00B11995">
        <w:rPr>
          <w:rFonts w:cs="v4.2.0"/>
          <w:snapToGrid w:val="0"/>
        </w:rPr>
        <w:tab/>
        <w:t xml:space="preserve">Galileo OS Signal in Space ICD (OS SIS ICD), </w:t>
      </w:r>
      <w:r w:rsidR="004D4000" w:rsidRPr="00B11995">
        <w:t>Issue 1.</w:t>
      </w:r>
      <w:r w:rsidR="007F3B8F" w:rsidRPr="00B11995">
        <w:rPr>
          <w:lang w:eastAsia="zh-CN"/>
        </w:rPr>
        <w:t>2</w:t>
      </w:r>
      <w:r w:rsidR="004D4000" w:rsidRPr="00B11995">
        <w:t xml:space="preserve">, </w:t>
      </w:r>
      <w:r w:rsidR="007F3B8F" w:rsidRPr="00B11995">
        <w:rPr>
          <w:lang w:eastAsia="zh-CN"/>
        </w:rPr>
        <w:t>February</w:t>
      </w:r>
      <w:r w:rsidR="004D4000" w:rsidRPr="00B11995">
        <w:t xml:space="preserve"> 201</w:t>
      </w:r>
      <w:r w:rsidR="007F3B8F" w:rsidRPr="00B11995">
        <w:rPr>
          <w:lang w:eastAsia="zh-CN"/>
        </w:rPr>
        <w:t>4</w:t>
      </w:r>
      <w:r w:rsidR="004D4000" w:rsidRPr="00B11995">
        <w:t>, European Union</w:t>
      </w:r>
      <w:r w:rsidRPr="00B11995">
        <w:rPr>
          <w:rFonts w:cs="v4.2.0"/>
          <w:snapToGrid w:val="0"/>
        </w:rPr>
        <w:t>.</w:t>
      </w:r>
    </w:p>
    <w:p w14:paraId="0ED6E9BE"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4</w:t>
      </w:r>
      <w:r w:rsidRPr="00B11995">
        <w:rPr>
          <w:rFonts w:cs="v4.2.0"/>
          <w:snapToGrid w:val="0"/>
        </w:rPr>
        <w:t>]</w:t>
      </w:r>
      <w:r w:rsidRPr="00B11995">
        <w:rPr>
          <w:rFonts w:cs="v4.2.0"/>
          <w:snapToGrid w:val="0"/>
        </w:rPr>
        <w:tab/>
        <w:t>Global Navigation Satellite System GLONASS Interface Control Document, Version 5.1, 2008.</w:t>
      </w:r>
    </w:p>
    <w:p w14:paraId="65D1C9A1"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5</w:t>
      </w:r>
      <w:r w:rsidRPr="00B11995">
        <w:rPr>
          <w:rFonts w:cs="v4.2.0"/>
          <w:snapToGrid w:val="0"/>
        </w:rPr>
        <w:t>]</w:t>
      </w:r>
      <w:r w:rsidRPr="00B11995">
        <w:rPr>
          <w:rFonts w:cs="v4.2.0"/>
          <w:snapToGrid w:val="0"/>
        </w:rPr>
        <w:tab/>
        <w:t xml:space="preserve">Specification for the Wide Area Augmentation System (WAAS), US Department of Transportation, Federal Aviation </w:t>
      </w:r>
      <w:smartTag w:uri="urn:schemas-microsoft-com:office:smarttags" w:element="PersonName">
        <w:r w:rsidRPr="00B11995">
          <w:rPr>
            <w:rFonts w:cs="v4.2.0"/>
            <w:snapToGrid w:val="0"/>
          </w:rPr>
          <w:t>Admin</w:t>
        </w:r>
      </w:smartTag>
      <w:r w:rsidRPr="00B11995">
        <w:rPr>
          <w:rFonts w:cs="v4.2.0"/>
          <w:snapToGrid w:val="0"/>
        </w:rPr>
        <w:t>istration, DTFA01-96-C-00025, 2001.</w:t>
      </w:r>
    </w:p>
    <w:p w14:paraId="3C311AC0" w14:textId="77777777" w:rsidR="00C2293A" w:rsidRPr="00B11995" w:rsidRDefault="00C2293A" w:rsidP="00C2293A">
      <w:pPr>
        <w:pStyle w:val="EX"/>
      </w:pPr>
      <w:r w:rsidRPr="00B11995">
        <w:rPr>
          <w:rFonts w:cs="v4.2.0"/>
          <w:snapToGrid w:val="0"/>
        </w:rPr>
        <w:t>[16]</w:t>
      </w:r>
      <w:r w:rsidRPr="00B11995">
        <w:rPr>
          <w:rFonts w:cs="v4.2.0"/>
          <w:snapToGrid w:val="0"/>
        </w:rPr>
        <w:tab/>
      </w:r>
      <w:r w:rsidRPr="00B11995">
        <w:t>3GPP TS 25.331: “Radio Resource Control (RRC); Protocol specification”</w:t>
      </w:r>
    </w:p>
    <w:p w14:paraId="42DC1BDB" w14:textId="77777777" w:rsidR="00B0068C" w:rsidRPr="00B11995" w:rsidRDefault="00C2293A" w:rsidP="00687D29">
      <w:pPr>
        <w:pStyle w:val="EX"/>
      </w:pPr>
      <w:r w:rsidRPr="00B11995">
        <w:rPr>
          <w:rFonts w:cs="v4.2.0"/>
          <w:snapToGrid w:val="0"/>
        </w:rPr>
        <w:t>[17]</w:t>
      </w:r>
      <w:r w:rsidRPr="00B11995">
        <w:rPr>
          <w:rFonts w:cs="v4.2.0"/>
          <w:snapToGrid w:val="0"/>
        </w:rPr>
        <w:tab/>
      </w:r>
      <w:r w:rsidRPr="00B11995">
        <w:t>STANAG 4294</w:t>
      </w:r>
      <w:r w:rsidR="00B0068C" w:rsidRPr="00B11995">
        <w:t>:</w:t>
      </w:r>
      <w:r w:rsidRPr="00B11995">
        <w:t xml:space="preserve"> </w:t>
      </w:r>
      <w:r w:rsidR="00B0068C" w:rsidRPr="00B11995">
        <w:t xml:space="preserve">NATO STANAG 4294. </w:t>
      </w:r>
      <w:proofErr w:type="spellStart"/>
      <w:r w:rsidR="00B0068C" w:rsidRPr="00B11995">
        <w:t>Navstar</w:t>
      </w:r>
      <w:proofErr w:type="spellEnd"/>
      <w:r w:rsidR="00B0068C" w:rsidRPr="00B11995">
        <w:t xml:space="preserve"> Global Positioning System (GPS) System Characteristics.</w:t>
      </w:r>
      <w:r w:rsidR="00B0068C" w:rsidRPr="00B11995" w:rsidDel="00B0068C">
        <w:t xml:space="preserve"> </w:t>
      </w:r>
    </w:p>
    <w:p w14:paraId="11256DD0" w14:textId="77777777" w:rsidR="00687D29" w:rsidRPr="00B11995" w:rsidRDefault="00687D29" w:rsidP="00687D29">
      <w:pPr>
        <w:pStyle w:val="EX"/>
        <w:rPr>
          <w:snapToGrid w:val="0"/>
        </w:rPr>
      </w:pPr>
      <w:r w:rsidRPr="00B11995">
        <w:rPr>
          <w:snapToGrid w:val="0"/>
        </w:rPr>
        <w:t>[18]</w:t>
      </w:r>
      <w:r w:rsidRPr="00B11995">
        <w:rPr>
          <w:snapToGrid w:val="0"/>
        </w:rPr>
        <w:tab/>
        <w:t>3GPP TS 36.104: "Evolved Universal Terrestrial Radio Access (E-UTRA); Base Station (BS) radio transmission and reception".</w:t>
      </w:r>
    </w:p>
    <w:p w14:paraId="63F28274" w14:textId="77777777" w:rsidR="00B0068C" w:rsidRPr="00B11995" w:rsidRDefault="008B749F" w:rsidP="00C2293A">
      <w:pPr>
        <w:pStyle w:val="EX"/>
      </w:pPr>
      <w:r w:rsidRPr="00B11995">
        <w:rPr>
          <w:snapToGrid w:val="0"/>
        </w:rPr>
        <w:t>[19]</w:t>
      </w:r>
      <w:r w:rsidRPr="00B11995">
        <w:rPr>
          <w:snapToGrid w:val="0"/>
        </w:rPr>
        <w:tab/>
        <w:t xml:space="preserve">3GPP </w:t>
      </w:r>
      <w:r w:rsidRPr="00B11995">
        <w:t xml:space="preserve">TS 23.032: </w:t>
      </w:r>
      <w:r w:rsidR="00B0068C" w:rsidRPr="00B11995">
        <w:t>"Universal Geographical Area Description (GAD)".</w:t>
      </w:r>
    </w:p>
    <w:p w14:paraId="69837753" w14:textId="77777777" w:rsidR="00991D55" w:rsidRPr="00B11995" w:rsidRDefault="005C4AD1" w:rsidP="00991D55">
      <w:pPr>
        <w:pStyle w:val="EX"/>
      </w:pPr>
      <w:bookmarkStart w:id="1" w:name="Ref7"/>
      <w:r w:rsidRPr="00B11995">
        <w:t>[20]</w:t>
      </w:r>
      <w:bookmarkEnd w:id="1"/>
      <w:r w:rsidRPr="00B11995">
        <w:tab/>
        <w:t>3GPP TS 36.508: "Common</w:t>
      </w:r>
      <w:r w:rsidRPr="00B11995">
        <w:rPr>
          <w:szCs w:val="34"/>
        </w:rPr>
        <w:t xml:space="preserve"> test environments for User Equipment (UE)</w:t>
      </w:r>
      <w:r w:rsidRPr="00B11995">
        <w:t xml:space="preserve"> </w:t>
      </w:r>
      <w:r w:rsidRPr="00B11995">
        <w:rPr>
          <w:szCs w:val="34"/>
        </w:rPr>
        <w:t>conformance testing</w:t>
      </w:r>
      <w:r w:rsidR="00BD7F99" w:rsidRPr="00B11995">
        <w:t>".</w:t>
      </w:r>
    </w:p>
    <w:p w14:paraId="7385AD86" w14:textId="77777777" w:rsidR="003D76E9" w:rsidRPr="00B11995" w:rsidRDefault="00991D55" w:rsidP="003D76E9">
      <w:pPr>
        <w:pStyle w:val="EX"/>
      </w:pPr>
      <w:r w:rsidRPr="00B11995">
        <w:lastRenderedPageBreak/>
        <w:t>[21]</w:t>
      </w:r>
      <w:r w:rsidRPr="00B11995">
        <w:tab/>
        <w:t>ATIS-0500027: "Recommendations for Establishing Wide Scale Indoor Location Performance", May 2015.</w:t>
      </w:r>
    </w:p>
    <w:p w14:paraId="6A5EEFFA" w14:textId="77777777" w:rsidR="00555BD1" w:rsidRPr="00B11995" w:rsidRDefault="003D76E9" w:rsidP="00555BD1">
      <w:pPr>
        <w:keepLines/>
        <w:ind w:left="1702" w:hanging="1418"/>
        <w:rPr>
          <w:lang w:eastAsia="ja-JP"/>
        </w:rPr>
      </w:pPr>
      <w:r w:rsidRPr="00B11995">
        <w:rPr>
          <w:lang w:eastAsia="ja-JP"/>
        </w:rPr>
        <w:t>[22]</w:t>
      </w:r>
      <w:r w:rsidRPr="00B11995">
        <w:rPr>
          <w:lang w:eastAsia="ja-JP"/>
        </w:rPr>
        <w:tab/>
        <w:t>IEEE 802.11,</w:t>
      </w:r>
      <w:r w:rsidRPr="00B11995">
        <w:t xml:space="preserve"> Part 11:</w:t>
      </w:r>
      <w:r w:rsidRPr="00B11995">
        <w:rPr>
          <w:lang w:eastAsia="ja-JP"/>
        </w:rPr>
        <w:t xml:space="preserve"> </w:t>
      </w:r>
      <w:r w:rsidRPr="00B11995">
        <w:rPr>
          <w:color w:val="000000"/>
        </w:rPr>
        <w:t>"</w:t>
      </w:r>
      <w:r w:rsidRPr="00B11995">
        <w:rPr>
          <w:lang w:eastAsia="ja-JP"/>
        </w:rPr>
        <w:t>Wireless LAN Medium Access Control (MAC) and Physical Layer (PHY) Specifications</w:t>
      </w:r>
      <w:r w:rsidRPr="00B11995">
        <w:rPr>
          <w:color w:val="000000"/>
        </w:rPr>
        <w:t>"</w:t>
      </w:r>
      <w:r w:rsidRPr="00B11995">
        <w:rPr>
          <w:lang w:eastAsia="ja-JP"/>
        </w:rPr>
        <w:t>.</w:t>
      </w:r>
    </w:p>
    <w:p w14:paraId="5729453A" w14:textId="77777777" w:rsidR="00870F00" w:rsidRDefault="00555BD1" w:rsidP="00870F00">
      <w:pPr>
        <w:keepLines/>
        <w:overflowPunct/>
        <w:autoSpaceDE/>
        <w:autoSpaceDN/>
        <w:adjustRightInd/>
        <w:ind w:left="1702" w:hanging="1418"/>
        <w:textAlignment w:val="auto"/>
        <w:rPr>
          <w:lang w:eastAsia="ja-JP"/>
        </w:rPr>
      </w:pPr>
      <w:r w:rsidRPr="00B11995">
        <w:rPr>
          <w:lang w:eastAsia="ja-JP"/>
        </w:rPr>
        <w:t>[23]</w:t>
      </w:r>
      <w:r w:rsidRPr="00B11995">
        <w:rPr>
          <w:lang w:eastAsia="ja-JP"/>
        </w:rPr>
        <w:tab/>
        <w:t xml:space="preserve">Bluetooth Special Interest Group (SIG): “Bluetooth Core Specification </w:t>
      </w:r>
      <w:proofErr w:type="spellStart"/>
      <w:r w:rsidRPr="00B11995">
        <w:rPr>
          <w:lang w:eastAsia="ja-JP"/>
        </w:rPr>
        <w:t>v4.2</w:t>
      </w:r>
      <w:proofErr w:type="spellEnd"/>
      <w:r w:rsidRPr="00B11995">
        <w:rPr>
          <w:lang w:eastAsia="ja-JP"/>
        </w:rPr>
        <w:t>”, December 2014.</w:t>
      </w:r>
      <w:r w:rsidR="00870F00" w:rsidRPr="00870F00">
        <w:rPr>
          <w:lang w:eastAsia="ja-JP"/>
        </w:rPr>
        <w:t xml:space="preserve"> </w:t>
      </w:r>
    </w:p>
    <w:p w14:paraId="6551A220" w14:textId="77777777" w:rsidR="005C4AD1" w:rsidRDefault="00870F00" w:rsidP="00870F00">
      <w:pPr>
        <w:keepLines/>
        <w:overflowPunct/>
        <w:autoSpaceDE/>
        <w:autoSpaceDN/>
        <w:adjustRightInd/>
        <w:ind w:left="1702" w:hanging="1418"/>
        <w:textAlignment w:val="auto"/>
        <w:rPr>
          <w:ins w:id="2" w:author="Richard Catmur" w:date="2021-01-20T14:46:00Z"/>
        </w:rPr>
      </w:pPr>
      <w:r>
        <w:rPr>
          <w:lang w:eastAsia="ja-JP"/>
        </w:rPr>
        <w:t>[24]</w:t>
      </w:r>
      <w:r>
        <w:rPr>
          <w:lang w:eastAsia="ja-JP"/>
        </w:rPr>
        <w:tab/>
      </w:r>
      <w:r w:rsidRPr="00B11995">
        <w:t>3GPP TS 3</w:t>
      </w:r>
      <w:r>
        <w:t>8</w:t>
      </w:r>
      <w:r w:rsidRPr="00B11995">
        <w:t>.508</w:t>
      </w:r>
      <w:r>
        <w:t>-1</w:t>
      </w:r>
      <w:r w:rsidRPr="00B11995">
        <w:t>: "</w:t>
      </w:r>
      <w:r>
        <w:t>User Equipment (UE) conformance specification; Part 1: Common test environment</w:t>
      </w:r>
      <w:r w:rsidRPr="00B11995">
        <w:t>"</w:t>
      </w:r>
      <w:r>
        <w:t>.</w:t>
      </w:r>
    </w:p>
    <w:p w14:paraId="07C5A096" w14:textId="77777777" w:rsidR="00BF380D" w:rsidRPr="00033949" w:rsidRDefault="00BF380D" w:rsidP="00BF380D">
      <w:pPr>
        <w:pStyle w:val="EX"/>
        <w:rPr>
          <w:ins w:id="3" w:author="Richard Catmur" w:date="2021-01-20T14:46:00Z"/>
          <w:rFonts w:cs="v4.2.0"/>
          <w:snapToGrid w:val="0"/>
        </w:rPr>
      </w:pPr>
      <w:ins w:id="4" w:author="Richard Catmur" w:date="2021-01-20T14:46:00Z">
        <w:r w:rsidRPr="00033949">
          <w:rPr>
            <w:rFonts w:cs="v4.2.0"/>
            <w:snapToGrid w:val="0"/>
          </w:rPr>
          <w:t>[</w:t>
        </w:r>
        <w:r>
          <w:rPr>
            <w:rFonts w:cs="v4.2.0"/>
            <w:snapToGrid w:val="0"/>
          </w:rPr>
          <w:t>25</w:t>
        </w:r>
        <w:r w:rsidRPr="00033949">
          <w:rPr>
            <w:rFonts w:cs="v4.2.0"/>
            <w:snapToGrid w:val="0"/>
          </w:rPr>
          <w:t>]</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.0)", China Satellite Navigation Office, December 201</w:t>
        </w:r>
        <w:r>
          <w:rPr>
            <w:rFonts w:cs="v4.2.0"/>
            <w:snapToGrid w:val="0"/>
          </w:rPr>
          <w:t>9</w:t>
        </w:r>
        <w:r w:rsidRPr="00033949">
          <w:rPr>
            <w:rFonts w:cs="v4.2.0"/>
            <w:snapToGrid w:val="0"/>
          </w:rPr>
          <w:t>.</w:t>
        </w:r>
      </w:ins>
    </w:p>
    <w:p w14:paraId="43AE50BE" w14:textId="77777777" w:rsidR="00BF380D" w:rsidRPr="00B11995" w:rsidRDefault="00BF380D" w:rsidP="00BF380D">
      <w:pPr>
        <w:pStyle w:val="EX"/>
        <w:rPr>
          <w:lang w:eastAsia="ja-JP"/>
        </w:rPr>
      </w:pPr>
      <w:ins w:id="5" w:author="Richard Catmur" w:date="2021-01-20T14:46:00Z">
        <w:r w:rsidRPr="00F83E46">
          <w:rPr>
            <w:rFonts w:cs="v4.2.0"/>
            <w:snapToGrid w:val="0"/>
            <w:lang w:eastAsia="zh-CN"/>
          </w:rPr>
          <w:t>[</w:t>
        </w:r>
        <w:r>
          <w:rPr>
            <w:rFonts w:cs="v4.2.0" w:hint="eastAsia"/>
            <w:snapToGrid w:val="0"/>
            <w:lang w:eastAsia="zh-CN"/>
          </w:rPr>
          <w:t>2</w:t>
        </w:r>
        <w:r>
          <w:rPr>
            <w:rFonts w:cs="v4.2.0"/>
            <w:snapToGrid w:val="0"/>
            <w:lang w:eastAsia="zh-CN"/>
          </w:rPr>
          <w:t>6</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In Space Interface Control Document Open Service Signal B1C (Version 1.0)", December 2017</w:t>
        </w:r>
        <w:r>
          <w:rPr>
            <w:rFonts w:cs="v4.2.0"/>
            <w:snapToGrid w:val="0"/>
            <w:lang w:eastAsia="zh-CN"/>
          </w:rPr>
          <w:t>.</w:t>
        </w:r>
      </w:ins>
    </w:p>
    <w:p w14:paraId="3E42429D" w14:textId="77777777" w:rsidR="007023FA" w:rsidRDefault="007023FA" w:rsidP="00DC1842">
      <w:pPr>
        <w:pStyle w:val="Heading2"/>
        <w:rPr>
          <w:ins w:id="6" w:author="Richard Catmur" w:date="2021-01-21T21:04:00Z"/>
        </w:rPr>
      </w:pPr>
      <w:bookmarkStart w:id="7" w:name="_Toc27409612"/>
      <w:ins w:id="8" w:author="Richard Catmur" w:date="2021-01-21T21:04:00Z">
        <w:r w:rsidRPr="007023FA">
          <w:rPr>
            <w:highlight w:val="yellow"/>
          </w:rPr>
          <w:t>Next changed section</w:t>
        </w:r>
      </w:ins>
    </w:p>
    <w:bookmarkEnd w:id="7"/>
    <w:p w14:paraId="0F0248E5" w14:textId="77777777" w:rsidR="005B1DDF" w:rsidRPr="00B11995" w:rsidRDefault="005B1DDF" w:rsidP="005B1DDF"/>
    <w:p w14:paraId="65B33415" w14:textId="77777777" w:rsidR="00F14A02" w:rsidRPr="00B11995" w:rsidRDefault="00F14A02" w:rsidP="00A42038">
      <w:pPr>
        <w:pStyle w:val="Heading4"/>
      </w:pPr>
      <w:bookmarkStart w:id="9"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9"/>
    </w:p>
    <w:p w14:paraId="26E200FE"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474CD150" w14:textId="77777777" w:rsidR="00F14A02" w:rsidRPr="00B11995" w:rsidRDefault="00F14A02" w:rsidP="00796496">
      <w:pPr>
        <w:pStyle w:val="TH"/>
      </w:pPr>
      <w:r w:rsidRPr="00B11995">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5FCFC30D" w14:textId="77777777">
        <w:trPr>
          <w:jc w:val="center"/>
        </w:trPr>
        <w:tc>
          <w:tcPr>
            <w:tcW w:w="2682" w:type="dxa"/>
          </w:tcPr>
          <w:p w14:paraId="6906B703"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41A7DCD6"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2A3CC2B3" w14:textId="77777777">
        <w:trPr>
          <w:jc w:val="center"/>
        </w:trPr>
        <w:tc>
          <w:tcPr>
            <w:tcW w:w="2682" w:type="dxa"/>
          </w:tcPr>
          <w:p w14:paraId="407AA43D" w14:textId="77777777" w:rsidR="00F14A02" w:rsidRPr="00B11995" w:rsidRDefault="00F14A02" w:rsidP="00834910">
            <w:pPr>
              <w:pStyle w:val="TAL"/>
              <w:rPr>
                <w:rFonts w:eastAsia="Calibri"/>
                <w:lang w:eastAsia="en-US"/>
              </w:rPr>
            </w:pPr>
          </w:p>
        </w:tc>
        <w:tc>
          <w:tcPr>
            <w:tcW w:w="1701" w:type="dxa"/>
          </w:tcPr>
          <w:p w14:paraId="3BFB7BD2"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39CA01F4" w14:textId="77777777" w:rsidR="007C5A70" w:rsidRPr="00B11995" w:rsidRDefault="007C5A70" w:rsidP="007C5A70">
            <w:pPr>
              <w:pStyle w:val="TAH"/>
              <w:rPr>
                <w:rFonts w:eastAsia="Calibri"/>
                <w:lang w:eastAsia="en-US"/>
              </w:rPr>
            </w:pPr>
            <w:r w:rsidRPr="00B11995">
              <w:rPr>
                <w:rFonts w:eastAsia="Calibri"/>
                <w:lang w:eastAsia="en-US"/>
              </w:rPr>
              <w:t>UE-assisted.</w:t>
            </w:r>
          </w:p>
          <w:p w14:paraId="15B9BF3E"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11EA5996" w14:textId="77777777" w:rsidR="007C5A70" w:rsidRPr="00B11995" w:rsidRDefault="007C5A70" w:rsidP="007C5A70">
            <w:pPr>
              <w:pStyle w:val="TAH"/>
              <w:rPr>
                <w:rFonts w:eastAsia="Calibri"/>
                <w:lang w:eastAsia="en-US"/>
              </w:rPr>
            </w:pPr>
            <w:r w:rsidRPr="00B11995">
              <w:rPr>
                <w:rFonts w:eastAsia="Calibri"/>
                <w:lang w:eastAsia="en-US"/>
              </w:rPr>
              <w:t>UE-assisted.</w:t>
            </w:r>
          </w:p>
          <w:p w14:paraId="667B7B79"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1F094306" w14:textId="77777777">
        <w:trPr>
          <w:jc w:val="center"/>
        </w:trPr>
        <w:tc>
          <w:tcPr>
            <w:tcW w:w="2682" w:type="dxa"/>
          </w:tcPr>
          <w:p w14:paraId="78061C86"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1D81362B"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0107E245"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268031F5"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0C553D8F" w14:textId="77777777">
        <w:trPr>
          <w:jc w:val="center"/>
        </w:trPr>
        <w:tc>
          <w:tcPr>
            <w:tcW w:w="2682" w:type="dxa"/>
          </w:tcPr>
          <w:p w14:paraId="415CF2F1"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701" w:type="dxa"/>
          </w:tcPr>
          <w:p w14:paraId="25E0DAC3"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3E35267C"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18122D01"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6FD349D1" w14:textId="77777777">
        <w:trPr>
          <w:jc w:val="center"/>
        </w:trPr>
        <w:tc>
          <w:tcPr>
            <w:tcW w:w="2682" w:type="dxa"/>
          </w:tcPr>
          <w:p w14:paraId="3D274149"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701" w:type="dxa"/>
          </w:tcPr>
          <w:p w14:paraId="2600590D"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7664FECB"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B8F9EFE"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8931832" w14:textId="77777777">
        <w:trPr>
          <w:jc w:val="center"/>
        </w:trPr>
        <w:tc>
          <w:tcPr>
            <w:tcW w:w="2682" w:type="dxa"/>
          </w:tcPr>
          <w:p w14:paraId="17C3C513"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701" w:type="dxa"/>
          </w:tcPr>
          <w:p w14:paraId="4C6C1DFA"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c>
          <w:tcPr>
            <w:tcW w:w="2693" w:type="dxa"/>
          </w:tcPr>
          <w:p w14:paraId="6AC6E2E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6AFA8A28"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r>
      <w:tr w:rsidR="007C5A70" w:rsidRPr="00B11995" w14:paraId="3E7A5F16" w14:textId="77777777">
        <w:trPr>
          <w:jc w:val="center"/>
        </w:trPr>
        <w:tc>
          <w:tcPr>
            <w:tcW w:w="2682" w:type="dxa"/>
          </w:tcPr>
          <w:p w14:paraId="2E13ECCA"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701" w:type="dxa"/>
          </w:tcPr>
          <w:p w14:paraId="4D6FC4D1"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53DE720C"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7CA1452"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9F2BF9D" w14:textId="77777777">
        <w:trPr>
          <w:jc w:val="center"/>
        </w:trPr>
        <w:tc>
          <w:tcPr>
            <w:tcW w:w="2682" w:type="dxa"/>
          </w:tcPr>
          <w:p w14:paraId="779EABE6"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701" w:type="dxa"/>
          </w:tcPr>
          <w:p w14:paraId="1D359FC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2D3E52B5"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4AF7A7F2"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20568EA" w14:textId="77777777">
        <w:trPr>
          <w:jc w:val="center"/>
        </w:trPr>
        <w:tc>
          <w:tcPr>
            <w:tcW w:w="2682" w:type="dxa"/>
          </w:tcPr>
          <w:p w14:paraId="10ADB591"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731B32BF"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7576B6A1"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66493865"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F762D77" w14:textId="77777777">
        <w:trPr>
          <w:jc w:val="center"/>
        </w:trPr>
        <w:tc>
          <w:tcPr>
            <w:tcW w:w="2682" w:type="dxa"/>
          </w:tcPr>
          <w:p w14:paraId="449693E7"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5FB4D5EA" w14:textId="77777777" w:rsidR="007C5A70" w:rsidRPr="00B11995" w:rsidRDefault="007C5A70" w:rsidP="00834910">
            <w:pPr>
              <w:pStyle w:val="TAL"/>
              <w:rPr>
                <w:rFonts w:eastAsia="Calibri"/>
                <w:lang w:eastAsia="en-US"/>
              </w:rPr>
            </w:pPr>
            <w:r w:rsidRPr="00B11995">
              <w:rPr>
                <w:rFonts w:eastAsia="Calibri"/>
                <w:lang w:eastAsia="en-US"/>
              </w:rPr>
              <w:t>Yes</w:t>
            </w:r>
            <w:r w:rsidR="00295524" w:rsidRPr="00B11995">
              <w:rPr>
                <w:vertAlign w:val="superscript"/>
                <w:lang w:eastAsia="en-US"/>
              </w:rPr>
              <w:t>(2)</w:t>
            </w:r>
          </w:p>
        </w:tc>
        <w:tc>
          <w:tcPr>
            <w:tcW w:w="2693" w:type="dxa"/>
          </w:tcPr>
          <w:p w14:paraId="377F5969" w14:textId="77777777" w:rsidR="007C5A70" w:rsidRPr="00B11995" w:rsidRDefault="00F72472" w:rsidP="003776B5">
            <w:pPr>
              <w:pStyle w:val="TAL"/>
              <w:rPr>
                <w:rFonts w:eastAsia="Calibri"/>
                <w:lang w:eastAsia="en-US"/>
              </w:rPr>
            </w:pPr>
            <w:r w:rsidRPr="00B11995">
              <w:rPr>
                <w:lang w:eastAsia="en-US"/>
              </w:rPr>
              <w:t>Yes</w:t>
            </w:r>
            <w:r w:rsidR="00295524" w:rsidRPr="00B11995">
              <w:rPr>
                <w:vertAlign w:val="superscript"/>
                <w:lang w:eastAsia="en-US"/>
              </w:rPr>
              <w:t>(2)</w:t>
            </w:r>
          </w:p>
        </w:tc>
        <w:tc>
          <w:tcPr>
            <w:tcW w:w="2540" w:type="dxa"/>
          </w:tcPr>
          <w:p w14:paraId="2B95DE19" w14:textId="77777777" w:rsidR="007C5A70" w:rsidRPr="00B11995" w:rsidRDefault="00F72472" w:rsidP="00834910">
            <w:pPr>
              <w:pStyle w:val="TAL"/>
              <w:rPr>
                <w:rFonts w:eastAsia="Calibri"/>
                <w:lang w:eastAsia="en-US"/>
              </w:rPr>
            </w:pPr>
            <w:r w:rsidRPr="00B11995">
              <w:rPr>
                <w:lang w:eastAsia="en-US"/>
              </w:rPr>
              <w:t>Yes</w:t>
            </w:r>
            <w:r w:rsidR="00295524" w:rsidRPr="00B11995">
              <w:rPr>
                <w:vertAlign w:val="superscript"/>
                <w:lang w:eastAsia="en-US"/>
              </w:rPr>
              <w:t>(2</w:t>
            </w:r>
          </w:p>
        </w:tc>
      </w:tr>
      <w:tr w:rsidR="007C5A70" w:rsidRPr="00B11995" w14:paraId="6F5EA049" w14:textId="77777777">
        <w:trPr>
          <w:jc w:val="center"/>
        </w:trPr>
        <w:tc>
          <w:tcPr>
            <w:tcW w:w="2682" w:type="dxa"/>
          </w:tcPr>
          <w:p w14:paraId="63BAF38A"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701" w:type="dxa"/>
          </w:tcPr>
          <w:p w14:paraId="161DCFA6"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c>
          <w:tcPr>
            <w:tcW w:w="2693" w:type="dxa"/>
          </w:tcPr>
          <w:p w14:paraId="10B3D6F8" w14:textId="77777777" w:rsidR="007C5A70" w:rsidRPr="00B11995" w:rsidRDefault="007C5A70" w:rsidP="003776B5">
            <w:pPr>
              <w:pStyle w:val="TAL"/>
              <w:rPr>
                <w:lang w:eastAsia="en-US"/>
              </w:rPr>
            </w:pPr>
            <w:r w:rsidRPr="00B11995">
              <w:rPr>
                <w:lang w:eastAsia="en-US"/>
              </w:rPr>
              <w:t>Yes</w:t>
            </w:r>
            <w:r w:rsidR="00295524" w:rsidRPr="00B11995">
              <w:rPr>
                <w:vertAlign w:val="superscript"/>
                <w:lang w:eastAsia="en-US"/>
              </w:rPr>
              <w:t>(3)</w:t>
            </w:r>
          </w:p>
        </w:tc>
        <w:tc>
          <w:tcPr>
            <w:tcW w:w="2540" w:type="dxa"/>
          </w:tcPr>
          <w:p w14:paraId="5E4A9C64"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r>
      <w:tr w:rsidR="007C5A70" w:rsidRPr="00B11995" w14:paraId="5E4E1323" w14:textId="77777777">
        <w:trPr>
          <w:jc w:val="center"/>
        </w:trPr>
        <w:tc>
          <w:tcPr>
            <w:tcW w:w="9616" w:type="dxa"/>
            <w:gridSpan w:val="4"/>
          </w:tcPr>
          <w:p w14:paraId="1C38094E" w14:textId="77777777" w:rsidR="00295524" w:rsidRPr="00B11995" w:rsidRDefault="00295524" w:rsidP="00295524">
            <w:pPr>
              <w:pStyle w:val="TAL"/>
              <w:rPr>
                <w:lang w:eastAsia="en-US"/>
              </w:rPr>
            </w:pPr>
            <w:proofErr w:type="spellStart"/>
            <w:r w:rsidRPr="00B11995">
              <w:rPr>
                <w:lang w:eastAsia="en-US"/>
              </w:rPr>
              <w:t>Note1</w:t>
            </w:r>
            <w:proofErr w:type="spellEnd"/>
            <w:r w:rsidRPr="00B11995">
              <w:rPr>
                <w:lang w:eastAsia="en-US"/>
              </w:rPr>
              <w:t>: Only if more than one GNSS supported by the UE</w:t>
            </w:r>
          </w:p>
          <w:p w14:paraId="2CC9C7AF" w14:textId="77777777" w:rsidR="00295524" w:rsidRPr="00B11995" w:rsidRDefault="00295524" w:rsidP="00295524">
            <w:pPr>
              <w:pStyle w:val="TAL"/>
              <w:rPr>
                <w:lang w:eastAsia="en-US"/>
              </w:rPr>
            </w:pPr>
            <w:proofErr w:type="spellStart"/>
            <w:r w:rsidRPr="00B11995">
              <w:rPr>
                <w:lang w:eastAsia="en-US"/>
              </w:rPr>
              <w:t>Note2</w:t>
            </w:r>
            <w:proofErr w:type="spellEnd"/>
            <w:r w:rsidRPr="00B11995">
              <w:rPr>
                <w:lang w:eastAsia="en-US"/>
              </w:rPr>
              <w:t>:</w:t>
            </w:r>
            <w:r w:rsidRPr="00B11995">
              <w:rPr>
                <w:lang w:eastAsia="zh-CN"/>
              </w:rPr>
              <w:t xml:space="preserve"> </w:t>
            </w:r>
            <w:bookmarkStart w:id="10" w:name="OLE_LINK116"/>
            <w:r w:rsidRPr="00B11995">
              <w:rPr>
                <w:lang w:eastAsia="zh-CN"/>
              </w:rPr>
              <w:t>Only if GLONASS and at least one other GNSS supported by the UE.</w:t>
            </w:r>
          </w:p>
          <w:bookmarkEnd w:id="10"/>
          <w:p w14:paraId="53FE4FF4" w14:textId="77777777" w:rsidR="007C5A70" w:rsidRPr="00B11995" w:rsidRDefault="00295524" w:rsidP="00295524">
            <w:pPr>
              <w:pStyle w:val="TAL"/>
              <w:rPr>
                <w:rFonts w:eastAsia="Calibri"/>
                <w:lang w:eastAsia="en-US"/>
              </w:rPr>
            </w:pPr>
            <w:proofErr w:type="spellStart"/>
            <w:r w:rsidRPr="00B11995">
              <w:rPr>
                <w:lang w:eastAsia="en-US"/>
              </w:rPr>
              <w:t>Note3</w:t>
            </w:r>
            <w:proofErr w:type="spellEnd"/>
            <w:r w:rsidRPr="00B11995">
              <w:rPr>
                <w:lang w:eastAsia="en-US"/>
              </w:rPr>
              <w:t>: Only if GLONASS supported by the UE, and/or if the UE supports multiple signals per GNSS</w:t>
            </w:r>
            <w:ins w:id="11" w:author="Richard Catmur" w:date="2021-01-21T17:44:00Z">
              <w:r w:rsidR="00F87775">
                <w:rPr>
                  <w:lang w:eastAsia="en-US"/>
                </w:rPr>
                <w:t xml:space="preserve"> and/or if BDS B1C supported by the UE</w:t>
              </w:r>
            </w:ins>
            <w:r w:rsidRPr="00B11995">
              <w:rPr>
                <w:lang w:eastAsia="en-US"/>
              </w:rPr>
              <w:t>.</w:t>
            </w:r>
          </w:p>
        </w:tc>
      </w:tr>
    </w:tbl>
    <w:p w14:paraId="74411B33" w14:textId="77777777" w:rsidR="00F14A02" w:rsidRPr="00B11995" w:rsidRDefault="00F14A02" w:rsidP="00F14A02"/>
    <w:p w14:paraId="00BD6C8A" w14:textId="77777777" w:rsidR="008505FA" w:rsidRPr="00B11995" w:rsidRDefault="008505FA" w:rsidP="00A42038">
      <w:pPr>
        <w:pStyle w:val="Heading4"/>
      </w:pPr>
      <w:bookmarkStart w:id="12"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12"/>
    </w:p>
    <w:p w14:paraId="7DF9AB18" w14:textId="77777777" w:rsidR="00442772" w:rsidRPr="00B11995" w:rsidRDefault="00442772" w:rsidP="00442772">
      <w:r w:rsidRPr="00B11995">
        <w:t xml:space="preserve">Where assistance data is required on a per-satellite basis, or where the values of the data also varies with time it is specified in comma-separated-variable files in the GNSS data zip file specified in Annex </w:t>
      </w:r>
      <w:r w:rsidR="00C53C11" w:rsidRPr="00B11995">
        <w:t>B</w:t>
      </w:r>
      <w:r w:rsidRPr="00B11995">
        <w:t xml:space="preserve">. These files specify the values to be used for each satellite, indexed by satellite </w:t>
      </w:r>
      <w:r w:rsidR="00611116" w:rsidRPr="00B11995">
        <w:t>SV ID</w:t>
      </w:r>
      <w:r w:rsidRPr="00B11995">
        <w:t xml:space="preserve">, and, where applicable, the values to be used indexed by both time and satellite </w:t>
      </w:r>
      <w:r w:rsidR="00611116" w:rsidRPr="00B11995">
        <w:t>SV ID</w:t>
      </w:r>
      <w:r w:rsidRPr="00B11995">
        <w:t>.</w:t>
      </w:r>
    </w:p>
    <w:p w14:paraId="6E25A410" w14:textId="77777777" w:rsidR="00442772" w:rsidRPr="00B11995" w:rsidRDefault="00442772" w:rsidP="00442772">
      <w:r w:rsidRPr="00B11995">
        <w:t xml:space="preserve">Assistance data that is marked as “time varying” and the </w:t>
      </w:r>
      <w:proofErr w:type="spellStart"/>
      <w:r w:rsidR="00065715" w:rsidRPr="00B11995">
        <w:t>gnss-TimeOfDay</w:t>
      </w:r>
      <w:proofErr w:type="spellEnd"/>
      <w:r w:rsidRPr="00B11995">
        <w:t xml:space="preserve"> field are only specified and used in 1 second increments. Interpolation between these values shall not be used.</w:t>
      </w:r>
    </w:p>
    <w:p w14:paraId="3513F838" w14:textId="77777777" w:rsidR="00442772" w:rsidRPr="00B11995" w:rsidRDefault="00442772" w:rsidP="00442772">
      <w:r w:rsidRPr="00B11995">
        <w:lastRenderedPageBreak/>
        <w:t xml:space="preserve">The accuracy of the </w:t>
      </w:r>
      <w:proofErr w:type="spellStart"/>
      <w:r w:rsidR="00065715" w:rsidRPr="00B11995">
        <w:t>gnss-TimeOfDay</w:t>
      </w:r>
      <w:proofErr w:type="spellEnd"/>
      <w:r w:rsidR="00065715" w:rsidRPr="00B11995">
        <w:t xml:space="preserve"> </w:t>
      </w:r>
      <w:r w:rsidRPr="00B11995">
        <w:t>and assistance data that is marked as “time varying” in the provided assistance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5A26404D"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r w:rsidR="00065715" w:rsidRPr="00B11995">
        <w:rPr>
          <w:rFonts w:ascii="Arial" w:eastAsia="MS Mincho" w:hAnsi="Arial"/>
          <w:sz w:val="18"/>
        </w:rPr>
        <w:t xml:space="preserve"> </w:t>
      </w:r>
    </w:p>
    <w:p w14:paraId="087DC083" w14:textId="77777777" w:rsidR="00386785" w:rsidRPr="00B11995" w:rsidRDefault="00386785" w:rsidP="00386785">
      <w:r w:rsidRPr="00B11995">
        <w:t xml:space="preserve">The information elements detailed below are fully defined </w:t>
      </w:r>
      <w:proofErr w:type="spellStart"/>
      <w:r w:rsidRPr="00B11995">
        <w:t>inTS</w:t>
      </w:r>
      <w:proofErr w:type="spellEnd"/>
      <w:r w:rsidRPr="00B11995">
        <w:t> 36.355 [8]</w:t>
      </w:r>
    </w:p>
    <w:p w14:paraId="5B4F22B4" w14:textId="77777777" w:rsidR="008505FA" w:rsidRPr="00B11995" w:rsidRDefault="008505FA" w:rsidP="00DC1842">
      <w:pPr>
        <w:pStyle w:val="H6"/>
        <w:outlineLvl w:val="0"/>
        <w:rPr>
          <w:rFonts w:eastAsia="MS Mincho"/>
        </w:rPr>
      </w:pPr>
      <w:r w:rsidRPr="00B11995">
        <w:rPr>
          <w:rFonts w:eastAsia="MS Mincho"/>
        </w:rPr>
        <w:t>GNSS REFERENCE TIME:</w:t>
      </w:r>
    </w:p>
    <w:p w14:paraId="05F32750"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8110F5" w:rsidRPr="00B11995">
        <w:rPr>
          <w:rFonts w:eastAsia="MS Mincho"/>
        </w:rPr>
        <w:t xml:space="preserve">: </w:t>
      </w:r>
      <w:r w:rsidR="003776B5" w:rsidRPr="00B11995">
        <w:rPr>
          <w:rFonts w:eastAsia="MS Mincho"/>
        </w:rPr>
        <w:t>I</w:t>
      </w:r>
      <w:r w:rsidR="00295524" w:rsidRPr="00B11995">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B11995" w14:paraId="144C82B8" w14:textId="77777777">
        <w:tc>
          <w:tcPr>
            <w:tcW w:w="2802" w:type="dxa"/>
            <w:shd w:val="clear" w:color="auto" w:fill="auto"/>
          </w:tcPr>
          <w:p w14:paraId="5C37EC52"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871F1D5" w14:textId="77777777" w:rsidR="002755CA" w:rsidRPr="00B11995" w:rsidRDefault="00EA4DCD"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765775BB"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33FC1481" w14:textId="77777777">
        <w:tc>
          <w:tcPr>
            <w:tcW w:w="2802" w:type="dxa"/>
            <w:shd w:val="clear" w:color="auto" w:fill="auto"/>
          </w:tcPr>
          <w:p w14:paraId="563F8304"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5D9216CE"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4881BB52" w14:textId="77777777" w:rsidR="002755CA" w:rsidRPr="00B11995" w:rsidRDefault="002755CA" w:rsidP="005D3196">
            <w:pPr>
              <w:keepNext/>
              <w:keepLines/>
              <w:spacing w:after="0"/>
              <w:rPr>
                <w:rFonts w:ascii="Arial" w:eastAsia="MS Mincho" w:hAnsi="Arial"/>
                <w:sz w:val="18"/>
              </w:rPr>
            </w:pPr>
          </w:p>
        </w:tc>
      </w:tr>
      <w:tr w:rsidR="002755CA" w:rsidRPr="00B11995" w14:paraId="5EF3535D" w14:textId="77777777">
        <w:tc>
          <w:tcPr>
            <w:tcW w:w="2802" w:type="dxa"/>
            <w:shd w:val="clear" w:color="auto" w:fill="auto"/>
          </w:tcPr>
          <w:p w14:paraId="68AB58ED"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107F618E"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01CE35D1" w14:textId="77777777" w:rsidR="002755CA" w:rsidRPr="00B11995" w:rsidRDefault="002755CA" w:rsidP="002755CA">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755CA" w:rsidRPr="00B11995" w14:paraId="67C6C10E" w14:textId="77777777">
        <w:tc>
          <w:tcPr>
            <w:tcW w:w="2802" w:type="dxa"/>
            <w:shd w:val="clear" w:color="auto" w:fill="auto"/>
          </w:tcPr>
          <w:p w14:paraId="37D1F8B8"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0D3F84D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8D7BEFC" w14:textId="77777777" w:rsidR="002755CA" w:rsidRPr="00B11995" w:rsidRDefault="002E7421" w:rsidP="005D3196">
            <w:pPr>
              <w:keepNext/>
              <w:keepLines/>
              <w:spacing w:after="0"/>
              <w:rPr>
                <w:rFonts w:ascii="Arial" w:eastAsia="MS Mincho" w:hAnsi="Arial"/>
                <w:sz w:val="18"/>
              </w:rPr>
            </w:pPr>
            <w:r w:rsidRPr="00B11995">
              <w:rPr>
                <w:rFonts w:ascii="Arial" w:eastAsia="MS Mincho" w:hAnsi="Arial"/>
                <w:sz w:val="18"/>
              </w:rPr>
              <w:t>11683</w:t>
            </w:r>
          </w:p>
        </w:tc>
      </w:tr>
      <w:tr w:rsidR="00065715" w:rsidRPr="00B11995" w14:paraId="6BE9ADA4" w14:textId="77777777">
        <w:tc>
          <w:tcPr>
            <w:tcW w:w="2802" w:type="dxa"/>
            <w:shd w:val="clear" w:color="auto" w:fill="auto"/>
          </w:tcPr>
          <w:p w14:paraId="4EE92B6C" w14:textId="77777777" w:rsidR="00065715" w:rsidRPr="00B11995" w:rsidRDefault="00065715" w:rsidP="005D3196">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6233B94E" w14:textId="77777777" w:rsidR="00065715" w:rsidRPr="00B11995" w:rsidRDefault="00065715" w:rsidP="005D3196">
            <w:pPr>
              <w:keepNext/>
              <w:keepLines/>
              <w:spacing w:after="0"/>
              <w:rPr>
                <w:rFonts w:ascii="Arial" w:eastAsia="MS Mincho" w:hAnsi="Arial"/>
                <w:sz w:val="18"/>
              </w:rPr>
            </w:pPr>
          </w:p>
        </w:tc>
        <w:tc>
          <w:tcPr>
            <w:tcW w:w="5953" w:type="dxa"/>
            <w:shd w:val="clear" w:color="auto" w:fill="auto"/>
          </w:tcPr>
          <w:p w14:paraId="7558D4D4" w14:textId="77777777" w:rsidR="00065715" w:rsidRPr="00B11995" w:rsidRDefault="007E680B" w:rsidP="00456607">
            <w:pPr>
              <w:pStyle w:val="TAL"/>
              <w:rPr>
                <w:lang w:eastAsia="en-US"/>
              </w:rPr>
            </w:pPr>
            <w:r w:rsidRPr="00B11995">
              <w:rPr>
                <w:lang w:eastAsia="en-US"/>
              </w:rPr>
              <w:t xml:space="preserve">1860 </w:t>
            </w:r>
            <w:r w:rsidR="00065715" w:rsidRPr="00B11995">
              <w:rPr>
                <w:lang w:eastAsia="en-US"/>
              </w:rPr>
              <w:t>s. Start time. Add integer number of 1 seconds as required. (Note)</w:t>
            </w:r>
          </w:p>
        </w:tc>
      </w:tr>
      <w:tr w:rsidR="002755CA" w:rsidRPr="00B11995" w14:paraId="37871F97" w14:textId="77777777">
        <w:tc>
          <w:tcPr>
            <w:tcW w:w="2802" w:type="dxa"/>
            <w:shd w:val="clear" w:color="auto" w:fill="auto"/>
          </w:tcPr>
          <w:p w14:paraId="7EB76AAE"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5D848A0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40AFE8EA"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Not present</w:t>
            </w:r>
          </w:p>
        </w:tc>
      </w:tr>
      <w:tr w:rsidR="002755CA" w:rsidRPr="00B11995" w14:paraId="5351EB06" w14:textId="77777777">
        <w:tc>
          <w:tcPr>
            <w:tcW w:w="2802" w:type="dxa"/>
            <w:shd w:val="clear" w:color="auto" w:fill="auto"/>
          </w:tcPr>
          <w:p w14:paraId="55D3C1BD"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37BC605A"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0C93DBA" w14:textId="77777777" w:rsidR="002755CA" w:rsidRPr="00B11995" w:rsidRDefault="00123FDF" w:rsidP="005D3196">
            <w:pPr>
              <w:keepNext/>
              <w:keepLines/>
              <w:spacing w:after="0"/>
              <w:rPr>
                <w:rFonts w:ascii="Arial" w:eastAsia="MS Mincho" w:hAnsi="Arial"/>
                <w:sz w:val="18"/>
              </w:rPr>
            </w:pPr>
            <w:r w:rsidRPr="00B11995">
              <w:rPr>
                <w:rFonts w:ascii="Arial" w:eastAsia="MS Mincho" w:hAnsi="Arial"/>
                <w:sz w:val="18"/>
              </w:rPr>
              <w:t xml:space="preserve">Not present </w:t>
            </w:r>
          </w:p>
        </w:tc>
      </w:tr>
      <w:tr w:rsidR="00D80149" w:rsidRPr="00B11995" w14:paraId="6C2724DA" w14:textId="77777777">
        <w:tc>
          <w:tcPr>
            <w:tcW w:w="2802" w:type="dxa"/>
            <w:shd w:val="clear" w:color="auto" w:fill="auto"/>
          </w:tcPr>
          <w:p w14:paraId="08B238F3"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83F67BE"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37BB6F7" w14:textId="77777777" w:rsidR="00D80149" w:rsidRPr="00B11995" w:rsidRDefault="00D80149" w:rsidP="004A4E35">
            <w:pPr>
              <w:keepNext/>
              <w:keepLines/>
              <w:spacing w:after="0"/>
              <w:rPr>
                <w:rFonts w:ascii="Arial" w:eastAsia="MS Mincho" w:hAnsi="Arial"/>
                <w:sz w:val="18"/>
              </w:rPr>
            </w:pPr>
            <w:r w:rsidRPr="00B11995">
              <w:rPr>
                <w:rFonts w:ascii="Arial" w:eastAsia="MS Mincho" w:hAnsi="Arial"/>
                <w:sz w:val="18"/>
              </w:rPr>
              <w:t xml:space="preserve"> </w:t>
            </w:r>
          </w:p>
        </w:tc>
      </w:tr>
      <w:tr w:rsidR="004A4E35" w:rsidRPr="00B11995" w14:paraId="3FAE05A8" w14:textId="77777777">
        <w:tc>
          <w:tcPr>
            <w:tcW w:w="2802" w:type="dxa"/>
            <w:shd w:val="clear" w:color="auto" w:fill="auto"/>
          </w:tcPr>
          <w:p w14:paraId="34BDBA9A"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992" w:type="dxa"/>
          </w:tcPr>
          <w:p w14:paraId="6DAC8613"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0EA088D5"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00F6441A" w:rsidRPr="00B11995">
              <w:rPr>
                <w:rFonts w:ascii="Arial" w:eastAsia="MS Mincho" w:hAnsi="Arial"/>
                <w:sz w:val="18"/>
              </w:rPr>
              <w:t xml:space="preserve">, 11, 17, </w:t>
            </w:r>
            <w:r w:rsidR="007E680B" w:rsidRPr="00B11995">
              <w:rPr>
                <w:rFonts w:ascii="Arial" w:eastAsia="MS Mincho" w:hAnsi="Arial"/>
                <w:sz w:val="18"/>
              </w:rPr>
              <w:t>20</w:t>
            </w:r>
            <w:r w:rsidR="00F6441A" w:rsidRPr="00B11995">
              <w:rPr>
                <w:rFonts w:ascii="Arial" w:eastAsia="MS Mincho" w:hAnsi="Arial"/>
                <w:sz w:val="18"/>
              </w:rPr>
              <w:t xml:space="preserve">, </w:t>
            </w:r>
            <w:r w:rsidR="007E680B" w:rsidRPr="00B11995">
              <w:rPr>
                <w:rFonts w:ascii="Arial" w:eastAsia="MS Mincho" w:hAnsi="Arial"/>
                <w:sz w:val="18"/>
              </w:rPr>
              <w:t>23</w:t>
            </w:r>
            <w:r w:rsidR="00F6441A" w:rsidRPr="00B11995">
              <w:rPr>
                <w:rFonts w:ascii="Arial" w:eastAsia="MS Mincho" w:hAnsi="Arial"/>
                <w:sz w:val="18"/>
              </w:rPr>
              <w:t>, 28.</w:t>
            </w:r>
          </w:p>
        </w:tc>
      </w:tr>
      <w:tr w:rsidR="004A4E35" w:rsidRPr="00B11995" w14:paraId="08FC8E97" w14:textId="77777777">
        <w:tc>
          <w:tcPr>
            <w:tcW w:w="2802" w:type="dxa"/>
            <w:shd w:val="clear" w:color="auto" w:fill="auto"/>
          </w:tcPr>
          <w:p w14:paraId="121BD34E"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992" w:type="dxa"/>
          </w:tcPr>
          <w:p w14:paraId="5085FF92"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3FAA72A2"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10922</w:t>
            </w:r>
            <w:r w:rsidR="00062678" w:rsidRPr="00B11995">
              <w:rPr>
                <w:rFonts w:ascii="Arial" w:eastAsia="MS Mincho" w:hAnsi="Arial"/>
                <w:sz w:val="18"/>
              </w:rPr>
              <w:t xml:space="preserve"> (for all PRNs)</w:t>
            </w:r>
          </w:p>
        </w:tc>
      </w:tr>
      <w:tr w:rsidR="004A4E35" w:rsidRPr="00B11995" w14:paraId="319A7F64" w14:textId="77777777">
        <w:tc>
          <w:tcPr>
            <w:tcW w:w="2802" w:type="dxa"/>
            <w:shd w:val="clear" w:color="auto" w:fill="auto"/>
          </w:tcPr>
          <w:p w14:paraId="5BF6F33F"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992" w:type="dxa"/>
          </w:tcPr>
          <w:p w14:paraId="2BDEA12A"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16D9839B"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w:t>
            </w:r>
            <w:r w:rsidR="00062678" w:rsidRPr="00B11995">
              <w:rPr>
                <w:rFonts w:ascii="Arial" w:eastAsia="MS Mincho" w:hAnsi="Arial"/>
                <w:sz w:val="18"/>
              </w:rPr>
              <w:t xml:space="preserve"> (for all PRNs)</w:t>
            </w:r>
          </w:p>
        </w:tc>
      </w:tr>
      <w:tr w:rsidR="004A4E35" w:rsidRPr="00B11995" w14:paraId="434B033A" w14:textId="77777777">
        <w:tc>
          <w:tcPr>
            <w:tcW w:w="2802" w:type="dxa"/>
            <w:shd w:val="clear" w:color="auto" w:fill="auto"/>
          </w:tcPr>
          <w:p w14:paraId="0F15EE02"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alert</w:t>
            </w:r>
          </w:p>
        </w:tc>
        <w:tc>
          <w:tcPr>
            <w:tcW w:w="992" w:type="dxa"/>
          </w:tcPr>
          <w:p w14:paraId="57586B90"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76234CEC"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0</w:t>
            </w:r>
            <w:r w:rsidR="00062678" w:rsidRPr="00B11995">
              <w:rPr>
                <w:rFonts w:ascii="Arial" w:eastAsia="MS Mincho" w:hAnsi="Arial"/>
                <w:sz w:val="18"/>
              </w:rPr>
              <w:t xml:space="preserve"> (for all PRNs)</w:t>
            </w:r>
          </w:p>
        </w:tc>
      </w:tr>
      <w:tr w:rsidR="004A4E35" w:rsidRPr="00B11995" w14:paraId="2A4E8D98" w14:textId="77777777">
        <w:tc>
          <w:tcPr>
            <w:tcW w:w="2802" w:type="dxa"/>
            <w:shd w:val="clear" w:color="auto" w:fill="auto"/>
          </w:tcPr>
          <w:p w14:paraId="2FC7ADE6"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992" w:type="dxa"/>
          </w:tcPr>
          <w:p w14:paraId="1A6724A0"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01F4E053"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2</w:t>
            </w:r>
            <w:r w:rsidR="00062678" w:rsidRPr="00B11995">
              <w:rPr>
                <w:rFonts w:ascii="Arial" w:eastAsia="MS Mincho" w:hAnsi="Arial"/>
                <w:sz w:val="18"/>
              </w:rPr>
              <w:t xml:space="preserve"> (for all PRNs)</w:t>
            </w:r>
          </w:p>
        </w:tc>
      </w:tr>
      <w:tr w:rsidR="00D80149" w:rsidRPr="00B11995" w14:paraId="4E046CA6" w14:textId="77777777">
        <w:tc>
          <w:tcPr>
            <w:tcW w:w="2802" w:type="dxa"/>
            <w:shd w:val="clear" w:color="auto" w:fill="auto"/>
          </w:tcPr>
          <w:p w14:paraId="229AD7F7"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295BDDBF"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4456B902" w14:textId="77777777" w:rsidR="00D80149" w:rsidRPr="00B11995" w:rsidRDefault="00EC32AE" w:rsidP="005D3196">
            <w:pPr>
              <w:keepNext/>
              <w:keepLines/>
              <w:spacing w:after="0"/>
              <w:rPr>
                <w:rFonts w:ascii="Arial" w:eastAsia="MS Mincho" w:hAnsi="Arial"/>
                <w:sz w:val="18"/>
              </w:rPr>
            </w:pPr>
            <w:r w:rsidRPr="00B11995">
              <w:rPr>
                <w:rFonts w:ascii="Arial" w:eastAsia="MS Mincho" w:hAnsi="Arial"/>
                <w:sz w:val="18"/>
              </w:rPr>
              <w:t>‘</w:t>
            </w:r>
            <w:r w:rsidR="00D80149" w:rsidRPr="00B11995">
              <w:rPr>
                <w:rFonts w:ascii="Arial" w:eastAsia="MS Mincho" w:hAnsi="Arial"/>
                <w:sz w:val="18"/>
              </w:rPr>
              <w:t>117</w:t>
            </w:r>
            <w:r w:rsidRPr="00B11995">
              <w:rPr>
                <w:rFonts w:ascii="Arial" w:eastAsia="MS Mincho" w:hAnsi="Arial"/>
                <w:sz w:val="18"/>
              </w:rPr>
              <w:t>’</w:t>
            </w:r>
            <w:r w:rsidR="00D80149" w:rsidRPr="00B11995">
              <w:rPr>
                <w:rFonts w:ascii="Arial" w:eastAsia="MS Mincho" w:hAnsi="Arial"/>
                <w:sz w:val="18"/>
              </w:rPr>
              <w:t xml:space="preserve"> (2.274 seconds)</w:t>
            </w:r>
          </w:p>
        </w:tc>
      </w:tr>
      <w:tr w:rsidR="00D80149" w:rsidRPr="00B11995" w14:paraId="4C9A3735" w14:textId="77777777">
        <w:tc>
          <w:tcPr>
            <w:tcW w:w="2802" w:type="dxa"/>
            <w:shd w:val="clear" w:color="auto" w:fill="auto"/>
          </w:tcPr>
          <w:p w14:paraId="1AC8FDDD"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2BBFCDCB"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846BBA9" w14:textId="77777777" w:rsidR="00D80149" w:rsidRPr="00B11995" w:rsidRDefault="00D80149" w:rsidP="005D3196">
            <w:pPr>
              <w:keepNext/>
              <w:keepLines/>
              <w:spacing w:after="0"/>
              <w:rPr>
                <w:rFonts w:ascii="Arial" w:eastAsia="MS Mincho" w:hAnsi="Arial"/>
                <w:sz w:val="18"/>
              </w:rPr>
            </w:pPr>
            <w:r w:rsidRPr="00B11995">
              <w:rPr>
                <w:rFonts w:ascii="Arial" w:eastAsia="MS Mincho" w:hAnsi="Arial"/>
                <w:sz w:val="18"/>
              </w:rPr>
              <w:t>Not present</w:t>
            </w:r>
          </w:p>
        </w:tc>
      </w:tr>
      <w:tr w:rsidR="00D80149" w:rsidRPr="00B11995" w14:paraId="1178CC7F" w14:textId="77777777">
        <w:tc>
          <w:tcPr>
            <w:tcW w:w="9747" w:type="dxa"/>
            <w:gridSpan w:val="3"/>
            <w:shd w:val="clear" w:color="auto" w:fill="auto"/>
          </w:tcPr>
          <w:p w14:paraId="5344CCFC" w14:textId="77777777" w:rsidR="00D80149" w:rsidRPr="00B11995" w:rsidRDefault="00D80149"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37125" w:rsidRPr="00B11995">
              <w:rPr>
                <w:lang w:eastAsia="en-US"/>
              </w:rPr>
              <w:t xml:space="preserve"> In the case that the (hardware) GNSS simulator is switched off or not present then the value of </w:t>
            </w:r>
            <w:proofErr w:type="spellStart"/>
            <w:r w:rsidR="00337125" w:rsidRPr="00B11995">
              <w:rPr>
                <w:rFonts w:eastAsia="MS Mincho"/>
                <w:lang w:eastAsia="en-US"/>
              </w:rPr>
              <w:t>gnss-TimeOfDay</w:t>
            </w:r>
            <w:proofErr w:type="spellEnd"/>
            <w:r w:rsidR="00337125" w:rsidRPr="00B11995">
              <w:rPr>
                <w:lang w:eastAsia="en-US"/>
              </w:rPr>
              <w:t xml:space="preserve"> given above may be used.</w:t>
            </w:r>
          </w:p>
        </w:tc>
      </w:tr>
    </w:tbl>
    <w:p w14:paraId="6249DBA8" w14:textId="77777777" w:rsidR="00123FDF" w:rsidRPr="00B11995" w:rsidRDefault="00123FDF" w:rsidP="00065715"/>
    <w:p w14:paraId="467CACB9" w14:textId="77777777" w:rsidR="00123FDF" w:rsidRPr="00B11995" w:rsidRDefault="00123FDF"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Pr="00B11995">
        <w:rPr>
          <w:rFonts w:eastAsia="MS Mincho"/>
        </w:rPr>
        <w:t>:</w:t>
      </w:r>
      <w:r w:rsidR="00295524" w:rsidRPr="00B11995">
        <w:rPr>
          <w:lang w:eastAsia="zh-CN"/>
        </w:rPr>
        <w:t xml:space="preserve"> </w:t>
      </w:r>
      <w:r w:rsidR="003776B5" w:rsidRPr="00B11995">
        <w:rPr>
          <w:lang w:eastAsia="zh-CN"/>
        </w:rPr>
        <w:t>I</w:t>
      </w:r>
      <w:r w:rsidR="00295524" w:rsidRPr="00B11995">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4557FA4D" w14:textId="77777777">
        <w:tc>
          <w:tcPr>
            <w:tcW w:w="2802" w:type="dxa"/>
            <w:shd w:val="clear" w:color="auto" w:fill="auto"/>
          </w:tcPr>
          <w:p w14:paraId="37FB163D"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691049E"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746AEECC"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030DF616" w14:textId="77777777">
        <w:tc>
          <w:tcPr>
            <w:tcW w:w="2802" w:type="dxa"/>
            <w:shd w:val="clear" w:color="auto" w:fill="auto"/>
          </w:tcPr>
          <w:p w14:paraId="5B2A2EEB"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7C56CA2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8954F3F" w14:textId="77777777" w:rsidR="00123FDF" w:rsidRPr="00B11995" w:rsidRDefault="00123FDF" w:rsidP="0021252E">
            <w:pPr>
              <w:keepNext/>
              <w:keepLines/>
              <w:spacing w:after="0"/>
              <w:rPr>
                <w:rFonts w:ascii="Arial" w:eastAsia="MS Mincho" w:hAnsi="Arial"/>
                <w:sz w:val="18"/>
              </w:rPr>
            </w:pPr>
          </w:p>
        </w:tc>
      </w:tr>
      <w:tr w:rsidR="00123FDF" w:rsidRPr="00B11995" w14:paraId="2372F236" w14:textId="77777777">
        <w:tc>
          <w:tcPr>
            <w:tcW w:w="2802" w:type="dxa"/>
            <w:shd w:val="clear" w:color="auto" w:fill="auto"/>
          </w:tcPr>
          <w:p w14:paraId="49A6676F"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0FDAE512"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B92A28D"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123FDF" w:rsidRPr="00B11995" w14:paraId="0134F34E" w14:textId="77777777">
        <w:tc>
          <w:tcPr>
            <w:tcW w:w="2802" w:type="dxa"/>
            <w:shd w:val="clear" w:color="auto" w:fill="auto"/>
          </w:tcPr>
          <w:p w14:paraId="0BC2C62E"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A398DE7"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D05C3CB" w14:textId="77777777" w:rsidR="00123FDF" w:rsidRPr="00B11995" w:rsidRDefault="001352C9" w:rsidP="0021252E">
            <w:pPr>
              <w:keepNext/>
              <w:keepLines/>
              <w:spacing w:after="0"/>
              <w:rPr>
                <w:rFonts w:ascii="Arial" w:eastAsia="MS Mincho" w:hAnsi="Arial"/>
                <w:sz w:val="18"/>
              </w:rPr>
            </w:pPr>
            <w:r w:rsidRPr="00B11995">
              <w:rPr>
                <w:rFonts w:ascii="Arial" w:eastAsia="MS Mincho" w:hAnsi="Arial"/>
                <w:sz w:val="18"/>
              </w:rPr>
              <w:t>5844</w:t>
            </w:r>
          </w:p>
        </w:tc>
      </w:tr>
      <w:tr w:rsidR="00123FDF" w:rsidRPr="00B11995" w14:paraId="26793F0F" w14:textId="77777777">
        <w:tc>
          <w:tcPr>
            <w:tcW w:w="2802" w:type="dxa"/>
            <w:shd w:val="clear" w:color="auto" w:fill="auto"/>
          </w:tcPr>
          <w:p w14:paraId="67669F6C"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66FED2E4"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8ED6645" w14:textId="77777777" w:rsidR="00123FDF" w:rsidRPr="00B11995" w:rsidRDefault="007E680B" w:rsidP="0021252E">
            <w:pPr>
              <w:pStyle w:val="TAL"/>
              <w:rPr>
                <w:lang w:eastAsia="en-US"/>
              </w:rPr>
            </w:pPr>
            <w:r w:rsidRPr="00B11995">
              <w:rPr>
                <w:lang w:eastAsia="en-US"/>
              </w:rPr>
              <w:t xml:space="preserve">12645 </w:t>
            </w:r>
            <w:r w:rsidR="00123FDF" w:rsidRPr="00B11995">
              <w:rPr>
                <w:lang w:eastAsia="en-US"/>
              </w:rPr>
              <w:t>s. Start time. Add integer number of 1 seconds as required. (Note)</w:t>
            </w:r>
          </w:p>
        </w:tc>
      </w:tr>
      <w:tr w:rsidR="00123FDF" w:rsidRPr="00B11995" w14:paraId="6FE1B0D7" w14:textId="77777777">
        <w:tc>
          <w:tcPr>
            <w:tcW w:w="2802" w:type="dxa"/>
            <w:shd w:val="clear" w:color="auto" w:fill="auto"/>
          </w:tcPr>
          <w:p w14:paraId="1474DBB3"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621D0CCF"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F81568A"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14C0E014" w14:textId="77777777">
        <w:tc>
          <w:tcPr>
            <w:tcW w:w="2802" w:type="dxa"/>
            <w:shd w:val="clear" w:color="auto" w:fill="auto"/>
          </w:tcPr>
          <w:p w14:paraId="404A1799"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75782D35"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E6B4849" w14:textId="77777777" w:rsidR="00123FDF" w:rsidRPr="00B11995" w:rsidRDefault="00E223DA" w:rsidP="0021252E">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123FDF" w:rsidRPr="00B11995" w14:paraId="7B8FE9C5" w14:textId="77777777">
        <w:tc>
          <w:tcPr>
            <w:tcW w:w="2802" w:type="dxa"/>
            <w:shd w:val="clear" w:color="auto" w:fill="auto"/>
          </w:tcPr>
          <w:p w14:paraId="466124A6"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17C7D5CA"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86165EB"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51DE9D65" w14:textId="77777777">
        <w:tc>
          <w:tcPr>
            <w:tcW w:w="2802" w:type="dxa"/>
            <w:shd w:val="clear" w:color="auto" w:fill="auto"/>
          </w:tcPr>
          <w:p w14:paraId="5B081F01"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619A4DB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77A36174" w14:textId="77777777" w:rsidR="00123FDF"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123FDF" w:rsidRPr="00B11995">
              <w:rPr>
                <w:rFonts w:ascii="Arial" w:eastAsia="MS Mincho" w:hAnsi="Arial"/>
                <w:sz w:val="18"/>
              </w:rPr>
              <w:t>117</w:t>
            </w:r>
            <w:r w:rsidRPr="00B11995">
              <w:rPr>
                <w:rFonts w:ascii="Arial" w:eastAsia="MS Mincho" w:hAnsi="Arial"/>
                <w:sz w:val="18"/>
              </w:rPr>
              <w:t>’</w:t>
            </w:r>
            <w:r w:rsidR="00123FDF" w:rsidRPr="00B11995">
              <w:rPr>
                <w:rFonts w:ascii="Arial" w:eastAsia="MS Mincho" w:hAnsi="Arial"/>
                <w:sz w:val="18"/>
              </w:rPr>
              <w:t xml:space="preserve"> (2.274 seconds)</w:t>
            </w:r>
          </w:p>
        </w:tc>
      </w:tr>
      <w:tr w:rsidR="00123FDF" w:rsidRPr="00B11995" w14:paraId="37273E27" w14:textId="77777777">
        <w:tc>
          <w:tcPr>
            <w:tcW w:w="2802" w:type="dxa"/>
            <w:shd w:val="clear" w:color="auto" w:fill="auto"/>
          </w:tcPr>
          <w:p w14:paraId="64490813"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60C7BFA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A115CEF"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B6735" w:rsidRPr="00B11995" w14:paraId="3D0AD6BB" w14:textId="77777777">
        <w:tc>
          <w:tcPr>
            <w:tcW w:w="9747" w:type="dxa"/>
            <w:gridSpan w:val="3"/>
            <w:shd w:val="clear" w:color="auto" w:fill="auto"/>
          </w:tcPr>
          <w:p w14:paraId="77882546" w14:textId="77777777" w:rsidR="00FB6735" w:rsidRPr="00B11995" w:rsidRDefault="00FB6735"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D7DCB" w:rsidRPr="00B11995">
              <w:rPr>
                <w:rFonts w:eastAsia="MS Mincho"/>
                <w:lang w:eastAsia="en-US"/>
              </w:rPr>
              <w:t xml:space="preserve"> </w:t>
            </w:r>
            <w:r w:rsidR="003D7DCB" w:rsidRPr="00B11995">
              <w:rPr>
                <w:lang w:eastAsia="en-US"/>
              </w:rPr>
              <w:t xml:space="preserve">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63DC97C7" w14:textId="77777777" w:rsidR="00123FDF" w:rsidRPr="00B11995" w:rsidRDefault="00123FDF" w:rsidP="00065715"/>
    <w:p w14:paraId="20B790F3" w14:textId="77777777" w:rsidR="00123FDF" w:rsidRPr="00B11995" w:rsidRDefault="00123FDF"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Pr="00B11995">
        <w:rPr>
          <w:rFonts w:eastAsia="MS Mincho"/>
        </w:rPr>
        <w:t xml:space="preserve">: </w:t>
      </w:r>
      <w:r w:rsidR="003776B5" w:rsidRPr="00B11995">
        <w:rPr>
          <w:lang w:eastAsia="zh-CN"/>
        </w:rPr>
        <w:t>I</w:t>
      </w:r>
      <w:r w:rsidR="00295524" w:rsidRPr="00B11995">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371684DF" w14:textId="77777777">
        <w:tc>
          <w:tcPr>
            <w:tcW w:w="2802" w:type="dxa"/>
            <w:shd w:val="clear" w:color="auto" w:fill="auto"/>
          </w:tcPr>
          <w:p w14:paraId="3D40841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F17F03E"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046879D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727ABF8F" w14:textId="77777777">
        <w:tc>
          <w:tcPr>
            <w:tcW w:w="2802" w:type="dxa"/>
            <w:shd w:val="clear" w:color="auto" w:fill="auto"/>
          </w:tcPr>
          <w:p w14:paraId="75F42418"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321998B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B038E67" w14:textId="77777777" w:rsidR="00123FDF" w:rsidRPr="00B11995" w:rsidRDefault="00123FDF" w:rsidP="0021252E">
            <w:pPr>
              <w:keepNext/>
              <w:keepLines/>
              <w:spacing w:after="0"/>
              <w:rPr>
                <w:rFonts w:ascii="Arial" w:eastAsia="MS Mincho" w:hAnsi="Arial"/>
                <w:sz w:val="18"/>
              </w:rPr>
            </w:pPr>
          </w:p>
        </w:tc>
      </w:tr>
      <w:tr w:rsidR="00123FDF" w:rsidRPr="00B11995" w14:paraId="3A3AAE63" w14:textId="77777777">
        <w:tc>
          <w:tcPr>
            <w:tcW w:w="2802" w:type="dxa"/>
            <w:shd w:val="clear" w:color="auto" w:fill="auto"/>
          </w:tcPr>
          <w:p w14:paraId="6A13CF5A"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15069A0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94F81FE"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123FDF" w:rsidRPr="00B11995" w14:paraId="6F3AC88C" w14:textId="77777777">
        <w:tc>
          <w:tcPr>
            <w:tcW w:w="2802" w:type="dxa"/>
            <w:shd w:val="clear" w:color="auto" w:fill="auto"/>
          </w:tcPr>
          <w:p w14:paraId="7840DFE2"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6BD9CBB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1D696455" w14:textId="77777777" w:rsidR="00123FDF" w:rsidRPr="00B11995" w:rsidRDefault="0001686C" w:rsidP="0021252E">
            <w:pPr>
              <w:keepNext/>
              <w:keepLines/>
              <w:spacing w:after="0"/>
              <w:rPr>
                <w:rFonts w:ascii="Arial" w:eastAsia="MS Mincho" w:hAnsi="Arial"/>
                <w:sz w:val="18"/>
              </w:rPr>
            </w:pPr>
            <w:r w:rsidRPr="00B11995">
              <w:rPr>
                <w:rFonts w:ascii="Arial" w:eastAsia="MS Mincho" w:hAnsi="Arial"/>
                <w:sz w:val="18"/>
              </w:rPr>
              <w:t>4536</w:t>
            </w:r>
          </w:p>
        </w:tc>
      </w:tr>
      <w:tr w:rsidR="00123FDF" w:rsidRPr="00B11995" w14:paraId="24EB2A96" w14:textId="77777777">
        <w:tc>
          <w:tcPr>
            <w:tcW w:w="2802" w:type="dxa"/>
            <w:shd w:val="clear" w:color="auto" w:fill="auto"/>
          </w:tcPr>
          <w:p w14:paraId="3D2CA17D"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743C115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F727479" w14:textId="77777777" w:rsidR="00123FDF" w:rsidRPr="00B11995" w:rsidRDefault="0001686C" w:rsidP="0021252E">
            <w:pPr>
              <w:pStyle w:val="TAL"/>
              <w:rPr>
                <w:lang w:eastAsia="en-US"/>
              </w:rPr>
            </w:pPr>
            <w:r w:rsidRPr="00B11995">
              <w:rPr>
                <w:rFonts w:eastAsia="MS Mincho"/>
                <w:lang w:eastAsia="en-US"/>
              </w:rPr>
              <w:t>1860</w:t>
            </w:r>
            <w:r w:rsidRPr="00B11995">
              <w:rPr>
                <w:lang w:eastAsia="en-US"/>
              </w:rPr>
              <w:t xml:space="preserve"> </w:t>
            </w:r>
            <w:r w:rsidR="00123FDF" w:rsidRPr="00B11995">
              <w:rPr>
                <w:lang w:eastAsia="en-US"/>
              </w:rPr>
              <w:t>s. Start time. Add integer number of 1 seconds as required. (Note)</w:t>
            </w:r>
          </w:p>
        </w:tc>
      </w:tr>
      <w:tr w:rsidR="00123FDF" w:rsidRPr="00B11995" w14:paraId="18105D41" w14:textId="77777777">
        <w:tc>
          <w:tcPr>
            <w:tcW w:w="2802" w:type="dxa"/>
            <w:shd w:val="clear" w:color="auto" w:fill="auto"/>
          </w:tcPr>
          <w:p w14:paraId="6CCD9428"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25B9B04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FAD57DB"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47516984" w14:textId="77777777">
        <w:tc>
          <w:tcPr>
            <w:tcW w:w="2802" w:type="dxa"/>
            <w:shd w:val="clear" w:color="auto" w:fill="auto"/>
          </w:tcPr>
          <w:p w14:paraId="46D64148"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2493499D"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17BD970"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25D0E2EA" w14:textId="77777777">
        <w:tc>
          <w:tcPr>
            <w:tcW w:w="2802" w:type="dxa"/>
            <w:shd w:val="clear" w:color="auto" w:fill="auto"/>
          </w:tcPr>
          <w:p w14:paraId="1949BFE7"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D53B751"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FAC7352"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2033FC23" w14:textId="77777777">
        <w:tc>
          <w:tcPr>
            <w:tcW w:w="2802" w:type="dxa"/>
            <w:shd w:val="clear" w:color="auto" w:fill="auto"/>
          </w:tcPr>
          <w:p w14:paraId="599DE17B"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18E0078C"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658E53DC" w14:textId="77777777" w:rsidR="00FE661D"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FE661D" w:rsidRPr="00B11995">
              <w:rPr>
                <w:rFonts w:ascii="Arial" w:eastAsia="MS Mincho" w:hAnsi="Arial"/>
                <w:sz w:val="18"/>
              </w:rPr>
              <w:t>117</w:t>
            </w:r>
            <w:r w:rsidRPr="00B11995">
              <w:rPr>
                <w:rFonts w:ascii="Arial" w:eastAsia="MS Mincho" w:hAnsi="Arial"/>
                <w:sz w:val="18"/>
              </w:rPr>
              <w:t>’</w:t>
            </w:r>
            <w:r w:rsidR="00FE661D" w:rsidRPr="00B11995">
              <w:rPr>
                <w:rFonts w:ascii="Arial" w:eastAsia="MS Mincho" w:hAnsi="Arial"/>
                <w:sz w:val="18"/>
              </w:rPr>
              <w:t xml:space="preserve"> (2.274 seconds)</w:t>
            </w:r>
          </w:p>
        </w:tc>
      </w:tr>
      <w:tr w:rsidR="00FE661D" w:rsidRPr="00B11995" w14:paraId="3FFEB681" w14:textId="77777777">
        <w:tc>
          <w:tcPr>
            <w:tcW w:w="2802" w:type="dxa"/>
            <w:shd w:val="clear" w:color="auto" w:fill="auto"/>
          </w:tcPr>
          <w:p w14:paraId="055C7CB2"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4828720F"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52AC8888"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4EF98A3D" w14:textId="77777777">
        <w:tc>
          <w:tcPr>
            <w:tcW w:w="9747" w:type="dxa"/>
            <w:gridSpan w:val="3"/>
            <w:shd w:val="clear" w:color="auto" w:fill="auto"/>
          </w:tcPr>
          <w:p w14:paraId="29AC3853" w14:textId="77777777" w:rsidR="00E375CA" w:rsidRPr="00B11995" w:rsidRDefault="00E375CA" w:rsidP="0050032E">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0050032E" w:rsidRPr="00B11995">
              <w:rPr>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is then also used to determine the value of any other Information Elements marked as “Time varying” in subclause 6.1.3.4.</w:t>
            </w:r>
            <w:r w:rsidR="003D7DCB" w:rsidRPr="00B11995">
              <w:rPr>
                <w:lang w:eastAsia="en-US"/>
              </w:rPr>
              <w:t xml:space="preserve"> 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563927F1" w14:textId="77777777" w:rsidR="00EC69DC" w:rsidRPr="00B11995" w:rsidRDefault="00EC69DC" w:rsidP="00EC69DC"/>
    <w:p w14:paraId="69BE23F6"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776B5" w:rsidRPr="00B11995">
        <w:rPr>
          <w:rFonts w:eastAsia="MS Mincho"/>
        </w:rPr>
        <w:t>: If</w:t>
      </w:r>
      <w:r w:rsidR="00295524" w:rsidRPr="00B11995">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B11995" w14:paraId="5E164916" w14:textId="77777777" w:rsidTr="00F73C5B">
        <w:tc>
          <w:tcPr>
            <w:tcW w:w="2802" w:type="dxa"/>
            <w:shd w:val="clear" w:color="auto" w:fill="auto"/>
          </w:tcPr>
          <w:p w14:paraId="3E768549"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3E41117"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3F709BD0"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6C059F11" w14:textId="77777777" w:rsidTr="00F73C5B">
        <w:tc>
          <w:tcPr>
            <w:tcW w:w="2802" w:type="dxa"/>
            <w:shd w:val="clear" w:color="auto" w:fill="auto"/>
          </w:tcPr>
          <w:p w14:paraId="17FEB89F"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21FD6742"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16F0AFF" w14:textId="77777777" w:rsidR="00EC69DC" w:rsidRPr="00B11995" w:rsidRDefault="00EC69DC" w:rsidP="00F73C5B">
            <w:pPr>
              <w:keepNext/>
              <w:keepLines/>
              <w:spacing w:after="0"/>
              <w:rPr>
                <w:rFonts w:ascii="Arial" w:eastAsia="MS Mincho" w:hAnsi="Arial"/>
                <w:sz w:val="18"/>
              </w:rPr>
            </w:pPr>
          </w:p>
        </w:tc>
      </w:tr>
      <w:tr w:rsidR="00EC69DC" w:rsidRPr="00B11995" w14:paraId="51969F9F" w14:textId="77777777" w:rsidTr="00F73C5B">
        <w:tc>
          <w:tcPr>
            <w:tcW w:w="2802" w:type="dxa"/>
            <w:shd w:val="clear" w:color="auto" w:fill="auto"/>
          </w:tcPr>
          <w:p w14:paraId="2EB4457D"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54DA9F0E"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6214C35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5 (bds)</w:t>
            </w:r>
          </w:p>
        </w:tc>
      </w:tr>
      <w:tr w:rsidR="00EC69DC" w:rsidRPr="00B11995" w14:paraId="53B935AB" w14:textId="77777777" w:rsidTr="00F73C5B">
        <w:tc>
          <w:tcPr>
            <w:tcW w:w="2802" w:type="dxa"/>
            <w:shd w:val="clear" w:color="auto" w:fill="auto"/>
          </w:tcPr>
          <w:p w14:paraId="1A76676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B690586"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705C73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2191</w:t>
            </w:r>
          </w:p>
        </w:tc>
      </w:tr>
      <w:tr w:rsidR="00EC69DC" w:rsidRPr="00B11995" w14:paraId="78DEF17F" w14:textId="77777777" w:rsidTr="00F73C5B">
        <w:tc>
          <w:tcPr>
            <w:tcW w:w="2802" w:type="dxa"/>
            <w:shd w:val="clear" w:color="auto" w:fill="auto"/>
          </w:tcPr>
          <w:p w14:paraId="034CB80B"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313D2615"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1EAD44B" w14:textId="77777777" w:rsidR="00EC69DC" w:rsidRPr="00B11995" w:rsidRDefault="00EC69DC" w:rsidP="00F73C5B">
            <w:pPr>
              <w:pStyle w:val="TAL"/>
              <w:rPr>
                <w:lang w:eastAsia="en-US"/>
              </w:rPr>
            </w:pPr>
            <w:r w:rsidRPr="00B11995">
              <w:rPr>
                <w:rFonts w:eastAsia="MS Mincho"/>
                <w:lang w:eastAsia="en-US"/>
              </w:rPr>
              <w:t>1847</w:t>
            </w:r>
            <w:r w:rsidRPr="00B11995">
              <w:rPr>
                <w:lang w:eastAsia="en-US"/>
              </w:rPr>
              <w:t xml:space="preserve"> s. Start time. Add integer number of 1 seconds as required. (Note)</w:t>
            </w:r>
          </w:p>
        </w:tc>
      </w:tr>
      <w:tr w:rsidR="00EC69DC" w:rsidRPr="00B11995" w14:paraId="1FB2C5C2" w14:textId="77777777" w:rsidTr="00F73C5B">
        <w:tc>
          <w:tcPr>
            <w:tcW w:w="2802" w:type="dxa"/>
            <w:shd w:val="clear" w:color="auto" w:fill="auto"/>
          </w:tcPr>
          <w:p w14:paraId="1BE39471"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04C27DE8"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464F25E"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6F89EB9E" w14:textId="77777777" w:rsidTr="00F73C5B">
        <w:tc>
          <w:tcPr>
            <w:tcW w:w="2802" w:type="dxa"/>
            <w:shd w:val="clear" w:color="auto" w:fill="auto"/>
          </w:tcPr>
          <w:p w14:paraId="28597380"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0AB0CF0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C038EC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7F6DF71F" w14:textId="77777777" w:rsidTr="00F73C5B">
        <w:tc>
          <w:tcPr>
            <w:tcW w:w="2802" w:type="dxa"/>
            <w:shd w:val="clear" w:color="auto" w:fill="auto"/>
          </w:tcPr>
          <w:p w14:paraId="1920FF7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21F63840"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DD8C0E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35654097" w14:textId="77777777" w:rsidTr="00F73C5B">
        <w:tc>
          <w:tcPr>
            <w:tcW w:w="2802" w:type="dxa"/>
            <w:shd w:val="clear" w:color="auto" w:fill="auto"/>
          </w:tcPr>
          <w:p w14:paraId="38AE54ED"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12FCDAE6"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09665205"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‘117’ (2.274 seconds)</w:t>
            </w:r>
          </w:p>
        </w:tc>
      </w:tr>
      <w:tr w:rsidR="00EC69DC" w:rsidRPr="00B11995" w14:paraId="6E298A29" w14:textId="77777777" w:rsidTr="00F73C5B">
        <w:tc>
          <w:tcPr>
            <w:tcW w:w="2802" w:type="dxa"/>
            <w:shd w:val="clear" w:color="auto" w:fill="auto"/>
          </w:tcPr>
          <w:p w14:paraId="086BB23B"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26A13EF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2F8CEF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680AFB83" w14:textId="77777777" w:rsidTr="00F73C5B">
        <w:tc>
          <w:tcPr>
            <w:tcW w:w="9747" w:type="dxa"/>
            <w:gridSpan w:val="3"/>
            <w:shd w:val="clear" w:color="auto" w:fill="auto"/>
          </w:tcPr>
          <w:p w14:paraId="4AA64752" w14:textId="77777777" w:rsidR="00EC69DC" w:rsidRPr="00B11995" w:rsidRDefault="00EC69DC" w:rsidP="00F73C5B">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Pr="00B11995">
              <w:rPr>
                <w:lang w:eastAsia="en-US"/>
              </w:rPr>
              <w:b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xml:space="preserve">” is then also used to determine the value of any other Information Elements marked as “Time varying” in subclause 6.1.3.4. In the case that the (hardware) GNSS simulator is switched off or not present then the value of </w:t>
            </w:r>
            <w:proofErr w:type="spellStart"/>
            <w:r w:rsidRPr="00B11995">
              <w:rPr>
                <w:rFonts w:eastAsia="MS Mincho"/>
                <w:lang w:eastAsia="en-US"/>
              </w:rPr>
              <w:t>gnss-TimeOfDay</w:t>
            </w:r>
            <w:proofErr w:type="spellEnd"/>
            <w:r w:rsidRPr="00B11995">
              <w:rPr>
                <w:lang w:eastAsia="en-US"/>
              </w:rPr>
              <w:t xml:space="preserve"> given above may be used.</w:t>
            </w:r>
          </w:p>
        </w:tc>
      </w:tr>
    </w:tbl>
    <w:p w14:paraId="085FD1EB" w14:textId="77777777" w:rsidR="00123FDF" w:rsidRPr="00B11995" w:rsidRDefault="00123FDF" w:rsidP="00065715"/>
    <w:p w14:paraId="5F04EB7A" w14:textId="77777777" w:rsidR="008505FA" w:rsidRPr="00B11995" w:rsidRDefault="008505FA" w:rsidP="00DC1842">
      <w:pPr>
        <w:pStyle w:val="H6"/>
        <w:outlineLvl w:val="0"/>
        <w:rPr>
          <w:rFonts w:eastAsia="MS Mincho"/>
        </w:rPr>
      </w:pPr>
      <w:r w:rsidRPr="00B11995">
        <w:rPr>
          <w:rFonts w:eastAsia="MS Mincho"/>
        </w:rPr>
        <w:t>GNSS REFERENCE LOCATION:</w:t>
      </w:r>
    </w:p>
    <w:p w14:paraId="5ACA8F9F"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4A819E76" w14:textId="77777777">
        <w:tc>
          <w:tcPr>
            <w:tcW w:w="4535" w:type="dxa"/>
            <w:shd w:val="clear" w:color="auto" w:fill="auto"/>
          </w:tcPr>
          <w:p w14:paraId="27F49A9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DDC0FF6" w14:textId="77777777" w:rsidR="002755CA" w:rsidRPr="00B11995" w:rsidRDefault="00EA4DCD"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2E5D4089"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74BAD90" w14:textId="77777777">
        <w:tc>
          <w:tcPr>
            <w:tcW w:w="4535" w:type="dxa"/>
            <w:shd w:val="clear" w:color="auto" w:fill="auto"/>
          </w:tcPr>
          <w:p w14:paraId="69A8F4C6"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threeDlocation</w:t>
            </w:r>
            <w:proofErr w:type="spellEnd"/>
          </w:p>
        </w:tc>
        <w:tc>
          <w:tcPr>
            <w:tcW w:w="2267" w:type="dxa"/>
          </w:tcPr>
          <w:p w14:paraId="11C33CF4" w14:textId="77777777" w:rsidR="002755CA" w:rsidRPr="00B11995" w:rsidRDefault="002755CA" w:rsidP="00EA4DCD">
            <w:pPr>
              <w:pStyle w:val="TALCharChar"/>
              <w:keepNext w:val="0"/>
              <w:rPr>
                <w:color w:val="000000"/>
              </w:rPr>
            </w:pPr>
          </w:p>
        </w:tc>
        <w:tc>
          <w:tcPr>
            <w:tcW w:w="2267" w:type="dxa"/>
            <w:shd w:val="clear" w:color="auto" w:fill="auto"/>
          </w:tcPr>
          <w:p w14:paraId="0A061B22" w14:textId="77777777" w:rsidR="002755CA" w:rsidRPr="00B11995" w:rsidRDefault="002755CA" w:rsidP="005D3196">
            <w:pPr>
              <w:keepNext/>
              <w:keepLines/>
              <w:spacing w:after="0"/>
              <w:rPr>
                <w:rFonts w:ascii="Arial" w:eastAsia="MS Mincho" w:hAnsi="Arial"/>
                <w:sz w:val="18"/>
              </w:rPr>
            </w:pPr>
          </w:p>
        </w:tc>
      </w:tr>
      <w:tr w:rsidR="00374023" w:rsidRPr="00B11995" w14:paraId="3DEB5406" w14:textId="77777777">
        <w:tc>
          <w:tcPr>
            <w:tcW w:w="4535" w:type="dxa"/>
            <w:shd w:val="clear" w:color="auto" w:fill="auto"/>
          </w:tcPr>
          <w:p w14:paraId="1D4E285C"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latitudeSign</w:t>
            </w:r>
            <w:proofErr w:type="spellEnd"/>
          </w:p>
        </w:tc>
        <w:tc>
          <w:tcPr>
            <w:tcW w:w="2267" w:type="dxa"/>
          </w:tcPr>
          <w:p w14:paraId="5A6F09FE" w14:textId="77777777" w:rsidR="00374023" w:rsidRPr="00B11995" w:rsidRDefault="00374023" w:rsidP="00456607">
            <w:pPr>
              <w:pStyle w:val="TALCharChar"/>
              <w:keepNext w:val="0"/>
              <w:rPr>
                <w:color w:val="000000"/>
              </w:rPr>
            </w:pPr>
          </w:p>
        </w:tc>
        <w:tc>
          <w:tcPr>
            <w:tcW w:w="2267" w:type="dxa"/>
            <w:shd w:val="clear" w:color="auto" w:fill="auto"/>
          </w:tcPr>
          <w:p w14:paraId="70DF346E" w14:textId="77777777" w:rsidR="00374023" w:rsidRPr="00B11995" w:rsidRDefault="00374023" w:rsidP="00456607">
            <w:pPr>
              <w:pStyle w:val="TALCharChar"/>
              <w:keepNext w:val="0"/>
              <w:rPr>
                <w:color w:val="000000"/>
              </w:rPr>
            </w:pPr>
            <w:r w:rsidRPr="00B11995">
              <w:rPr>
                <w:color w:val="000000"/>
              </w:rPr>
              <w:t>0</w:t>
            </w:r>
          </w:p>
        </w:tc>
      </w:tr>
      <w:tr w:rsidR="00FB6735" w:rsidRPr="00B11995" w14:paraId="3CF2BD6A" w14:textId="77777777">
        <w:tc>
          <w:tcPr>
            <w:tcW w:w="4535" w:type="dxa"/>
            <w:shd w:val="clear" w:color="auto" w:fill="auto"/>
          </w:tcPr>
          <w:p w14:paraId="080351F6" w14:textId="77777777" w:rsidR="00FB6735" w:rsidRPr="00B11995" w:rsidRDefault="00FB6735" w:rsidP="00E9667A">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2267" w:type="dxa"/>
          </w:tcPr>
          <w:p w14:paraId="026BED70" w14:textId="77777777" w:rsidR="00FB6735" w:rsidRPr="00B11995" w:rsidRDefault="00FB6735" w:rsidP="00456607">
            <w:pPr>
              <w:pStyle w:val="TAL"/>
              <w:rPr>
                <w:lang w:eastAsia="en-US"/>
              </w:rPr>
            </w:pPr>
            <w:r w:rsidRPr="00B11995">
              <w:rPr>
                <w:lang w:eastAsia="en-US"/>
              </w:rPr>
              <w:t>degrees</w:t>
            </w:r>
          </w:p>
        </w:tc>
        <w:tc>
          <w:tcPr>
            <w:tcW w:w="2267" w:type="dxa"/>
            <w:shd w:val="clear" w:color="auto" w:fill="auto"/>
          </w:tcPr>
          <w:p w14:paraId="01809578" w14:textId="77777777" w:rsidR="00FB6735" w:rsidRPr="00B11995" w:rsidRDefault="00FB6735" w:rsidP="00456607">
            <w:pPr>
              <w:pStyle w:val="TALCharChar"/>
              <w:keepNext w:val="0"/>
              <w:rPr>
                <w:color w:val="000000"/>
              </w:rPr>
            </w:pPr>
            <w:r w:rsidRPr="00B11995">
              <w:rPr>
                <w:color w:val="000000"/>
              </w:rPr>
              <w:t>35.74428</w:t>
            </w:r>
            <w:r w:rsidR="000927E2" w:rsidRPr="00B11995">
              <w:rPr>
                <w:color w:val="000000"/>
              </w:rPr>
              <w:t>7</w:t>
            </w:r>
          </w:p>
        </w:tc>
      </w:tr>
      <w:tr w:rsidR="00FB6735" w:rsidRPr="00B11995" w14:paraId="6CA2DC9F" w14:textId="77777777">
        <w:tc>
          <w:tcPr>
            <w:tcW w:w="4535" w:type="dxa"/>
            <w:shd w:val="clear" w:color="auto" w:fill="auto"/>
          </w:tcPr>
          <w:p w14:paraId="47596B69" w14:textId="77777777" w:rsidR="00FB6735" w:rsidRPr="00B11995" w:rsidRDefault="00FB6735" w:rsidP="00E9667A">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2267" w:type="dxa"/>
          </w:tcPr>
          <w:p w14:paraId="4C7A750F" w14:textId="77777777" w:rsidR="00FB6735" w:rsidRPr="00B11995" w:rsidRDefault="00FB6735" w:rsidP="00456607">
            <w:pPr>
              <w:pStyle w:val="TAL"/>
              <w:rPr>
                <w:lang w:eastAsia="en-US"/>
              </w:rPr>
            </w:pPr>
            <w:r w:rsidRPr="00B11995">
              <w:rPr>
                <w:lang w:eastAsia="en-US"/>
              </w:rPr>
              <w:t>degrees</w:t>
            </w:r>
          </w:p>
        </w:tc>
        <w:tc>
          <w:tcPr>
            <w:tcW w:w="2267" w:type="dxa"/>
            <w:shd w:val="clear" w:color="auto" w:fill="auto"/>
          </w:tcPr>
          <w:p w14:paraId="10E99918" w14:textId="77777777" w:rsidR="00FB6735" w:rsidRPr="00B11995" w:rsidRDefault="00FB6735" w:rsidP="00456607">
            <w:pPr>
              <w:pStyle w:val="TALCharChar"/>
              <w:keepNext w:val="0"/>
              <w:rPr>
                <w:color w:val="000000"/>
              </w:rPr>
            </w:pPr>
            <w:r w:rsidRPr="00B11995">
              <w:rPr>
                <w:color w:val="000000"/>
              </w:rPr>
              <w:t>139.680176</w:t>
            </w:r>
          </w:p>
        </w:tc>
      </w:tr>
      <w:tr w:rsidR="00374023" w:rsidRPr="00B11995" w14:paraId="231C5EE7" w14:textId="77777777">
        <w:tc>
          <w:tcPr>
            <w:tcW w:w="4535" w:type="dxa"/>
            <w:shd w:val="clear" w:color="auto" w:fill="auto"/>
          </w:tcPr>
          <w:p w14:paraId="3EF6B4BA"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altitudeDirection</w:t>
            </w:r>
            <w:proofErr w:type="spellEnd"/>
          </w:p>
        </w:tc>
        <w:tc>
          <w:tcPr>
            <w:tcW w:w="2267" w:type="dxa"/>
          </w:tcPr>
          <w:p w14:paraId="19800BE1" w14:textId="77777777" w:rsidR="00374023" w:rsidRPr="00B11995" w:rsidRDefault="00374023" w:rsidP="00456607">
            <w:pPr>
              <w:pStyle w:val="TAL"/>
              <w:rPr>
                <w:lang w:eastAsia="en-US"/>
              </w:rPr>
            </w:pPr>
          </w:p>
        </w:tc>
        <w:tc>
          <w:tcPr>
            <w:tcW w:w="2267" w:type="dxa"/>
            <w:shd w:val="clear" w:color="auto" w:fill="auto"/>
          </w:tcPr>
          <w:p w14:paraId="60547514" w14:textId="77777777" w:rsidR="00374023" w:rsidRPr="00B11995" w:rsidRDefault="00374023" w:rsidP="00456607">
            <w:pPr>
              <w:pStyle w:val="TALCharChar"/>
              <w:keepNext w:val="0"/>
              <w:rPr>
                <w:color w:val="000000"/>
              </w:rPr>
            </w:pPr>
            <w:r w:rsidRPr="00B11995">
              <w:rPr>
                <w:color w:val="000000"/>
              </w:rPr>
              <w:t>0</w:t>
            </w:r>
          </w:p>
        </w:tc>
      </w:tr>
      <w:tr w:rsidR="00374023" w:rsidRPr="00B11995" w14:paraId="33D0935C" w14:textId="77777777">
        <w:tc>
          <w:tcPr>
            <w:tcW w:w="4535" w:type="dxa"/>
            <w:shd w:val="clear" w:color="auto" w:fill="auto"/>
          </w:tcPr>
          <w:p w14:paraId="12718735"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altitude</w:t>
            </w:r>
          </w:p>
        </w:tc>
        <w:tc>
          <w:tcPr>
            <w:tcW w:w="2267" w:type="dxa"/>
          </w:tcPr>
          <w:p w14:paraId="285CB414"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0775231C" w14:textId="77777777" w:rsidR="00374023" w:rsidRPr="00B11995" w:rsidRDefault="00374023" w:rsidP="00456607">
            <w:pPr>
              <w:pStyle w:val="TALCharChar"/>
              <w:keepNext w:val="0"/>
              <w:rPr>
                <w:color w:val="000000"/>
              </w:rPr>
            </w:pPr>
            <w:r w:rsidRPr="00B11995">
              <w:rPr>
                <w:color w:val="000000"/>
              </w:rPr>
              <w:t>300</w:t>
            </w:r>
          </w:p>
        </w:tc>
      </w:tr>
      <w:tr w:rsidR="00374023" w:rsidRPr="00B11995" w14:paraId="1E82AA78" w14:textId="77777777">
        <w:tc>
          <w:tcPr>
            <w:tcW w:w="4535" w:type="dxa"/>
            <w:shd w:val="clear" w:color="auto" w:fill="auto"/>
          </w:tcPr>
          <w:p w14:paraId="63B1EE03"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uncertaintySemiMajor</w:t>
            </w:r>
            <w:proofErr w:type="spellEnd"/>
          </w:p>
        </w:tc>
        <w:tc>
          <w:tcPr>
            <w:tcW w:w="2267" w:type="dxa"/>
          </w:tcPr>
          <w:p w14:paraId="3C04CEC5"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1F7D21B4"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4B2009E4" w14:textId="77777777">
        <w:tc>
          <w:tcPr>
            <w:tcW w:w="4535" w:type="dxa"/>
            <w:shd w:val="clear" w:color="auto" w:fill="auto"/>
          </w:tcPr>
          <w:p w14:paraId="15D27A4A"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uncertaintySemiMinor</w:t>
            </w:r>
            <w:proofErr w:type="spellEnd"/>
          </w:p>
        </w:tc>
        <w:tc>
          <w:tcPr>
            <w:tcW w:w="2267" w:type="dxa"/>
          </w:tcPr>
          <w:p w14:paraId="46AA214E"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07CC7E90"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10A0176D" w14:textId="77777777">
        <w:tc>
          <w:tcPr>
            <w:tcW w:w="4535" w:type="dxa"/>
            <w:shd w:val="clear" w:color="auto" w:fill="auto"/>
          </w:tcPr>
          <w:p w14:paraId="272856C8"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orientationMajorAxis</w:t>
            </w:r>
            <w:proofErr w:type="spellEnd"/>
          </w:p>
        </w:tc>
        <w:tc>
          <w:tcPr>
            <w:tcW w:w="2267" w:type="dxa"/>
          </w:tcPr>
          <w:p w14:paraId="51960029" w14:textId="77777777" w:rsidR="00374023" w:rsidRPr="00B11995" w:rsidRDefault="00374023" w:rsidP="00456607">
            <w:pPr>
              <w:pStyle w:val="TAL"/>
              <w:rPr>
                <w:lang w:eastAsia="en-US"/>
              </w:rPr>
            </w:pPr>
            <w:r w:rsidRPr="00B11995">
              <w:rPr>
                <w:lang w:eastAsia="en-US"/>
              </w:rPr>
              <w:t>degrees</w:t>
            </w:r>
          </w:p>
        </w:tc>
        <w:tc>
          <w:tcPr>
            <w:tcW w:w="2267" w:type="dxa"/>
            <w:shd w:val="clear" w:color="auto" w:fill="auto"/>
          </w:tcPr>
          <w:p w14:paraId="02910601" w14:textId="77777777" w:rsidR="00374023" w:rsidRPr="00B11995" w:rsidRDefault="00374023" w:rsidP="00456607">
            <w:pPr>
              <w:pStyle w:val="TALCharChar"/>
              <w:keepNext w:val="0"/>
              <w:rPr>
                <w:color w:val="000000"/>
              </w:rPr>
            </w:pPr>
            <w:r w:rsidRPr="00B11995">
              <w:rPr>
                <w:color w:val="000000"/>
              </w:rPr>
              <w:t>0</w:t>
            </w:r>
          </w:p>
        </w:tc>
      </w:tr>
      <w:tr w:rsidR="00374023" w:rsidRPr="00B11995" w14:paraId="45A22F69" w14:textId="77777777">
        <w:tc>
          <w:tcPr>
            <w:tcW w:w="4535" w:type="dxa"/>
            <w:shd w:val="clear" w:color="auto" w:fill="auto"/>
          </w:tcPr>
          <w:p w14:paraId="68AF79E1"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uncertaintyAltitude</w:t>
            </w:r>
            <w:proofErr w:type="spellEnd"/>
          </w:p>
        </w:tc>
        <w:tc>
          <w:tcPr>
            <w:tcW w:w="2267" w:type="dxa"/>
          </w:tcPr>
          <w:p w14:paraId="2EE38FF2"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6B15FD45" w14:textId="77777777" w:rsidR="00374023" w:rsidRPr="00B11995" w:rsidRDefault="00374023" w:rsidP="00456607">
            <w:pPr>
              <w:pStyle w:val="TALCharChar"/>
              <w:keepNext w:val="0"/>
              <w:rPr>
                <w:color w:val="000000"/>
              </w:rPr>
            </w:pPr>
            <w:r w:rsidRPr="00B11995">
              <w:rPr>
                <w:color w:val="000000"/>
              </w:rPr>
              <w:t>500</w:t>
            </w:r>
          </w:p>
        </w:tc>
      </w:tr>
      <w:tr w:rsidR="00374023" w:rsidRPr="00B11995" w14:paraId="1807A028" w14:textId="77777777">
        <w:tc>
          <w:tcPr>
            <w:tcW w:w="4535" w:type="dxa"/>
            <w:shd w:val="clear" w:color="auto" w:fill="auto"/>
          </w:tcPr>
          <w:p w14:paraId="7A01A5FC"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conf</w:t>
            </w:r>
            <w:r w:rsidRPr="00B11995">
              <w:rPr>
                <w:lang w:eastAsia="en-US"/>
              </w:rPr>
              <w:t>idence</w:t>
            </w:r>
          </w:p>
        </w:tc>
        <w:tc>
          <w:tcPr>
            <w:tcW w:w="2267" w:type="dxa"/>
          </w:tcPr>
          <w:p w14:paraId="2C49A265" w14:textId="77777777" w:rsidR="00374023" w:rsidRPr="00B11995" w:rsidRDefault="00374023" w:rsidP="00456607">
            <w:pPr>
              <w:pStyle w:val="TALCharChar"/>
              <w:keepNext w:val="0"/>
              <w:rPr>
                <w:color w:val="000000"/>
              </w:rPr>
            </w:pPr>
            <w:r w:rsidRPr="00B11995">
              <w:t>%</w:t>
            </w:r>
          </w:p>
        </w:tc>
        <w:tc>
          <w:tcPr>
            <w:tcW w:w="2267" w:type="dxa"/>
            <w:shd w:val="clear" w:color="auto" w:fill="auto"/>
          </w:tcPr>
          <w:p w14:paraId="1FE7BB42" w14:textId="77777777" w:rsidR="00374023" w:rsidRPr="00B11995" w:rsidRDefault="00374023" w:rsidP="00456607">
            <w:pPr>
              <w:pStyle w:val="TALCharChar"/>
              <w:keepNext w:val="0"/>
              <w:rPr>
                <w:color w:val="000000"/>
              </w:rPr>
            </w:pPr>
            <w:r w:rsidRPr="00B11995">
              <w:rPr>
                <w:color w:val="000000"/>
              </w:rPr>
              <w:t>68</w:t>
            </w:r>
          </w:p>
        </w:tc>
      </w:tr>
    </w:tbl>
    <w:p w14:paraId="7797D573" w14:textId="77777777" w:rsidR="00E9667A" w:rsidRPr="00B11995" w:rsidRDefault="00E9667A" w:rsidP="00E9667A"/>
    <w:p w14:paraId="16E4A274" w14:textId="77777777" w:rsidR="008505FA" w:rsidRPr="00B11995" w:rsidRDefault="008505FA" w:rsidP="00DC1842">
      <w:pPr>
        <w:pStyle w:val="H6"/>
        <w:outlineLvl w:val="0"/>
        <w:rPr>
          <w:rFonts w:eastAsia="MS Mincho"/>
        </w:rPr>
      </w:pPr>
      <w:r w:rsidRPr="00B11995">
        <w:rPr>
          <w:rFonts w:eastAsia="MS Mincho"/>
        </w:rPr>
        <w:lastRenderedPageBreak/>
        <w:t>GNSS IONOSPHERIC MODEL:</w:t>
      </w:r>
    </w:p>
    <w:p w14:paraId="5C38F16A" w14:textId="77777777" w:rsidR="008505FA" w:rsidRPr="00492B7B" w:rsidRDefault="008505FA" w:rsidP="00DC1842">
      <w:pPr>
        <w:pStyle w:val="TH"/>
        <w:outlineLvl w:val="0"/>
        <w:rPr>
          <w:rFonts w:eastAsia="MS Mincho"/>
        </w:rPr>
      </w:pPr>
      <w:r w:rsidRPr="00492B7B">
        <w:rPr>
          <w:rFonts w:eastAsia="MS Mincho"/>
        </w:rPr>
        <w:t>GNSS-</w:t>
      </w:r>
      <w:proofErr w:type="spellStart"/>
      <w:r w:rsidRPr="00492B7B">
        <w:rPr>
          <w:rFonts w:eastAsia="MS Mincho"/>
        </w:rPr>
        <w:t>IonosphericModel</w:t>
      </w:r>
      <w:proofErr w:type="spellEnd"/>
      <w:r w:rsidR="003776B5" w:rsidRPr="00492B7B">
        <w:rPr>
          <w:rFonts w:eastAsia="MS Mincho"/>
        </w:rPr>
        <w:t>:</w:t>
      </w:r>
      <w:r w:rsidR="00350929" w:rsidRPr="00492B7B">
        <w:rPr>
          <w:rFonts w:eastAsia="MS Mincho"/>
        </w:rPr>
        <w:t xml:space="preserve"> </w:t>
      </w:r>
      <w:r w:rsidR="003776B5" w:rsidRPr="00492B7B">
        <w:rPr>
          <w:rFonts w:eastAsia="MS Mincho"/>
        </w:rPr>
        <w:t>I</w:t>
      </w:r>
      <w:r w:rsidR="00295524" w:rsidRPr="00492B7B">
        <w:t xml:space="preserve">f GPS or GLONASS or BDS </w:t>
      </w:r>
      <w:ins w:id="13" w:author="Richard Catmur" w:date="2021-01-20T15:14:00Z">
        <w:r w:rsidR="00FF2321" w:rsidRPr="00492B7B">
          <w:t xml:space="preserve">B1I </w:t>
        </w:r>
      </w:ins>
      <w:r w:rsidR="00295524" w:rsidRPr="00492B7B">
        <w:t>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2755CA" w:rsidRPr="0052409E" w14:paraId="050CB18D" w14:textId="77777777">
        <w:tc>
          <w:tcPr>
            <w:tcW w:w="4535" w:type="dxa"/>
            <w:shd w:val="clear" w:color="auto" w:fill="auto"/>
          </w:tcPr>
          <w:p w14:paraId="0F924EF8" w14:textId="77777777" w:rsidR="002755CA" w:rsidRPr="00492B7B" w:rsidRDefault="002755CA" w:rsidP="005D3196">
            <w:pPr>
              <w:keepNext/>
              <w:keepLines/>
              <w:spacing w:after="0"/>
              <w:jc w:val="center"/>
              <w:rPr>
                <w:rFonts w:ascii="Arial" w:eastAsia="MS Mincho" w:hAnsi="Arial"/>
                <w:b/>
                <w:sz w:val="18"/>
              </w:rPr>
            </w:pPr>
            <w:r w:rsidRPr="00492B7B">
              <w:rPr>
                <w:rFonts w:ascii="Arial" w:eastAsia="MS Mincho" w:hAnsi="Arial"/>
                <w:b/>
                <w:sz w:val="18"/>
              </w:rPr>
              <w:t>Information Element</w:t>
            </w:r>
          </w:p>
        </w:tc>
        <w:tc>
          <w:tcPr>
            <w:tcW w:w="2267" w:type="dxa"/>
          </w:tcPr>
          <w:p w14:paraId="7AEC434D" w14:textId="77777777" w:rsidR="002755CA" w:rsidRPr="00492B7B" w:rsidRDefault="00AC036F" w:rsidP="003F16A0">
            <w:pPr>
              <w:keepNext/>
              <w:keepLines/>
              <w:spacing w:after="0"/>
              <w:jc w:val="center"/>
              <w:rPr>
                <w:rFonts w:ascii="Arial" w:eastAsia="MS Mincho" w:hAnsi="Arial"/>
                <w:b/>
                <w:sz w:val="18"/>
              </w:rPr>
            </w:pPr>
            <w:r w:rsidRPr="00492B7B">
              <w:rPr>
                <w:rFonts w:ascii="Arial" w:eastAsia="MS Mincho" w:hAnsi="Arial"/>
                <w:b/>
                <w:sz w:val="18"/>
              </w:rPr>
              <w:t>Units</w:t>
            </w:r>
          </w:p>
        </w:tc>
        <w:tc>
          <w:tcPr>
            <w:tcW w:w="2237" w:type="dxa"/>
            <w:shd w:val="clear" w:color="auto" w:fill="auto"/>
          </w:tcPr>
          <w:p w14:paraId="54DEDE8D" w14:textId="77777777" w:rsidR="002755CA" w:rsidRPr="00492B7B" w:rsidRDefault="002755CA" w:rsidP="005D3196">
            <w:pPr>
              <w:keepNext/>
              <w:keepLines/>
              <w:spacing w:after="0"/>
              <w:jc w:val="center"/>
              <w:rPr>
                <w:rFonts w:ascii="Arial" w:eastAsia="MS Mincho" w:hAnsi="Arial"/>
                <w:b/>
                <w:sz w:val="18"/>
              </w:rPr>
            </w:pPr>
            <w:r w:rsidRPr="00492B7B">
              <w:rPr>
                <w:rFonts w:ascii="Arial" w:eastAsia="MS Mincho" w:hAnsi="Arial"/>
                <w:b/>
                <w:sz w:val="18"/>
              </w:rPr>
              <w:t>Value/remark</w:t>
            </w:r>
          </w:p>
        </w:tc>
      </w:tr>
      <w:tr w:rsidR="00295524" w:rsidRPr="0052409E" w14:paraId="30AA51F1" w14:textId="77777777" w:rsidTr="00BE6DEC">
        <w:tc>
          <w:tcPr>
            <w:tcW w:w="4535" w:type="dxa"/>
            <w:shd w:val="clear" w:color="auto" w:fill="auto"/>
          </w:tcPr>
          <w:p w14:paraId="53041808" w14:textId="77777777" w:rsidR="00295524" w:rsidRPr="0052409E" w:rsidRDefault="00295524" w:rsidP="00BE6DEC">
            <w:pPr>
              <w:pStyle w:val="TAL"/>
              <w:rPr>
                <w:lang w:eastAsia="en-US"/>
              </w:rPr>
            </w:pPr>
            <w:r w:rsidRPr="0052409E">
              <w:rPr>
                <w:lang w:eastAsia="en-US"/>
              </w:rPr>
              <w:t>GNSS-</w:t>
            </w:r>
            <w:proofErr w:type="spellStart"/>
            <w:r w:rsidRPr="0052409E">
              <w:rPr>
                <w:lang w:eastAsia="en-US"/>
              </w:rPr>
              <w:t>IonosphericModel</w:t>
            </w:r>
            <w:proofErr w:type="spellEnd"/>
          </w:p>
        </w:tc>
        <w:tc>
          <w:tcPr>
            <w:tcW w:w="2267" w:type="dxa"/>
          </w:tcPr>
          <w:p w14:paraId="5F1AD261" w14:textId="77777777" w:rsidR="00295524" w:rsidRPr="0052409E" w:rsidRDefault="00295524" w:rsidP="00BE6DEC">
            <w:pPr>
              <w:pStyle w:val="TAL"/>
              <w:rPr>
                <w:lang w:eastAsia="en-US"/>
              </w:rPr>
            </w:pPr>
          </w:p>
        </w:tc>
        <w:tc>
          <w:tcPr>
            <w:tcW w:w="2237" w:type="dxa"/>
            <w:shd w:val="clear" w:color="auto" w:fill="auto"/>
          </w:tcPr>
          <w:p w14:paraId="2305CD86" w14:textId="77777777" w:rsidR="00295524" w:rsidRPr="0052409E" w:rsidRDefault="00295524" w:rsidP="00BE6DEC">
            <w:pPr>
              <w:pStyle w:val="TAL"/>
              <w:rPr>
                <w:lang w:eastAsia="en-US"/>
              </w:rPr>
            </w:pPr>
          </w:p>
        </w:tc>
      </w:tr>
      <w:tr w:rsidR="002755CA" w:rsidRPr="0052409E" w14:paraId="21470B03" w14:textId="77777777">
        <w:tc>
          <w:tcPr>
            <w:tcW w:w="4535" w:type="dxa"/>
            <w:shd w:val="clear" w:color="auto" w:fill="auto"/>
          </w:tcPr>
          <w:p w14:paraId="1116503D" w14:textId="77777777" w:rsidR="002755CA" w:rsidRPr="0052409E" w:rsidRDefault="001A0AD7" w:rsidP="005D3196">
            <w:pPr>
              <w:pStyle w:val="TAL"/>
              <w:rPr>
                <w:lang w:eastAsia="en-US"/>
              </w:rPr>
            </w:pPr>
            <w:r w:rsidRPr="0052409E">
              <w:rPr>
                <w:lang w:eastAsia="en-US"/>
              </w:rPr>
              <w:t xml:space="preserve">  </w:t>
            </w:r>
            <w:proofErr w:type="spellStart"/>
            <w:r w:rsidR="002755CA" w:rsidRPr="0052409E">
              <w:rPr>
                <w:lang w:eastAsia="en-US"/>
              </w:rPr>
              <w:t>klobucharModel</w:t>
            </w:r>
            <w:proofErr w:type="spellEnd"/>
          </w:p>
        </w:tc>
        <w:tc>
          <w:tcPr>
            <w:tcW w:w="2267" w:type="dxa"/>
          </w:tcPr>
          <w:p w14:paraId="2010E4CA" w14:textId="77777777" w:rsidR="002755CA" w:rsidRPr="0052409E" w:rsidRDefault="002755CA" w:rsidP="003F16A0">
            <w:pPr>
              <w:keepNext/>
              <w:keepLines/>
              <w:spacing w:after="0"/>
              <w:rPr>
                <w:rFonts w:ascii="Arial" w:eastAsia="MS Mincho" w:hAnsi="Arial"/>
                <w:sz w:val="18"/>
              </w:rPr>
            </w:pPr>
          </w:p>
        </w:tc>
        <w:tc>
          <w:tcPr>
            <w:tcW w:w="2237" w:type="dxa"/>
            <w:shd w:val="clear" w:color="auto" w:fill="auto"/>
          </w:tcPr>
          <w:p w14:paraId="4325EECD" w14:textId="77777777" w:rsidR="002755CA" w:rsidRPr="0052409E" w:rsidRDefault="002755CA" w:rsidP="005D3196">
            <w:pPr>
              <w:keepNext/>
              <w:keepLines/>
              <w:spacing w:after="0"/>
              <w:rPr>
                <w:rFonts w:ascii="Arial" w:eastAsia="MS Mincho" w:hAnsi="Arial"/>
                <w:sz w:val="18"/>
              </w:rPr>
            </w:pPr>
          </w:p>
        </w:tc>
      </w:tr>
      <w:tr w:rsidR="00EA4DCD" w:rsidRPr="0052409E" w14:paraId="0048914C" w14:textId="77777777">
        <w:tc>
          <w:tcPr>
            <w:tcW w:w="4535" w:type="dxa"/>
            <w:shd w:val="clear" w:color="auto" w:fill="auto"/>
          </w:tcPr>
          <w:p w14:paraId="3D7E3214" w14:textId="77777777" w:rsidR="00EA4DCD" w:rsidRPr="0052409E" w:rsidRDefault="001A0AD7" w:rsidP="005D3196">
            <w:pPr>
              <w:pStyle w:val="TAL"/>
              <w:rPr>
                <w:lang w:eastAsia="en-US"/>
              </w:rPr>
            </w:pPr>
            <w:r w:rsidRPr="0052409E">
              <w:rPr>
                <w:lang w:eastAsia="en-US"/>
              </w:rPr>
              <w:t xml:space="preserve">   </w:t>
            </w:r>
            <w:proofErr w:type="spellStart"/>
            <w:r w:rsidRPr="0052409E">
              <w:rPr>
                <w:lang w:eastAsia="en-US"/>
              </w:rPr>
              <w:t>dataID</w:t>
            </w:r>
            <w:proofErr w:type="spellEnd"/>
          </w:p>
        </w:tc>
        <w:tc>
          <w:tcPr>
            <w:tcW w:w="2267" w:type="dxa"/>
          </w:tcPr>
          <w:p w14:paraId="2D5407C0" w14:textId="77777777" w:rsidR="00EA4DCD" w:rsidRPr="0052409E" w:rsidRDefault="00EA4DCD" w:rsidP="003F16A0">
            <w:pPr>
              <w:keepNext/>
              <w:keepLines/>
              <w:spacing w:after="0"/>
              <w:rPr>
                <w:rFonts w:ascii="Arial" w:eastAsia="MS Mincho" w:hAnsi="Arial"/>
                <w:sz w:val="18"/>
              </w:rPr>
            </w:pPr>
          </w:p>
        </w:tc>
        <w:tc>
          <w:tcPr>
            <w:tcW w:w="2237" w:type="dxa"/>
            <w:shd w:val="clear" w:color="auto" w:fill="auto"/>
          </w:tcPr>
          <w:p w14:paraId="0BBA2C77" w14:textId="77777777" w:rsidR="00EA4DCD" w:rsidRPr="0052409E" w:rsidRDefault="00282A4F" w:rsidP="005D3196">
            <w:pPr>
              <w:keepNext/>
              <w:keepLines/>
              <w:spacing w:after="0"/>
              <w:rPr>
                <w:rFonts w:ascii="Arial" w:eastAsia="MS Mincho" w:hAnsi="Arial"/>
                <w:sz w:val="18"/>
              </w:rPr>
            </w:pPr>
            <w:r w:rsidRPr="0052409E">
              <w:rPr>
                <w:rFonts w:ascii="Arial" w:eastAsia="MS Mincho" w:hAnsi="Arial"/>
                <w:sz w:val="18"/>
              </w:rPr>
              <w:t>00</w:t>
            </w:r>
          </w:p>
        </w:tc>
      </w:tr>
      <w:tr w:rsidR="001A0AD7" w:rsidRPr="0052409E" w14:paraId="4DC59680" w14:textId="77777777">
        <w:tc>
          <w:tcPr>
            <w:tcW w:w="4535" w:type="dxa"/>
            <w:shd w:val="clear" w:color="auto" w:fill="auto"/>
          </w:tcPr>
          <w:p w14:paraId="7AFACFB2"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alfa0</w:t>
            </w:r>
            <w:proofErr w:type="spellEnd"/>
          </w:p>
        </w:tc>
        <w:tc>
          <w:tcPr>
            <w:tcW w:w="2267" w:type="dxa"/>
          </w:tcPr>
          <w:p w14:paraId="02FEDDA0" w14:textId="77777777" w:rsidR="001A0AD7" w:rsidRPr="0052409E" w:rsidRDefault="001A0AD7" w:rsidP="00456607">
            <w:pPr>
              <w:pStyle w:val="TAL"/>
              <w:rPr>
                <w:lang w:eastAsia="en-US"/>
              </w:rPr>
            </w:pPr>
            <w:r w:rsidRPr="0052409E">
              <w:rPr>
                <w:lang w:eastAsia="en-US"/>
              </w:rPr>
              <w:t>seconds</w:t>
            </w:r>
          </w:p>
        </w:tc>
        <w:tc>
          <w:tcPr>
            <w:tcW w:w="2237" w:type="dxa"/>
            <w:shd w:val="clear" w:color="auto" w:fill="auto"/>
          </w:tcPr>
          <w:p w14:paraId="0688EBAA" w14:textId="77777777" w:rsidR="001A0AD7" w:rsidRPr="0052409E" w:rsidRDefault="001A0AD7" w:rsidP="00456607">
            <w:pPr>
              <w:pStyle w:val="TAL"/>
              <w:rPr>
                <w:lang w:eastAsia="en-US"/>
              </w:rPr>
            </w:pPr>
            <w:r w:rsidRPr="0052409E">
              <w:rPr>
                <w:lang w:eastAsia="en-US"/>
              </w:rPr>
              <w:t xml:space="preserve">4.6566129 </w:t>
            </w:r>
            <w:proofErr w:type="spellStart"/>
            <w:r w:rsidRPr="0052409E">
              <w:rPr>
                <w:lang w:eastAsia="en-US"/>
              </w:rPr>
              <w:t>10E</w:t>
            </w:r>
            <w:proofErr w:type="spellEnd"/>
            <w:r w:rsidRPr="0052409E">
              <w:rPr>
                <w:lang w:eastAsia="en-US"/>
              </w:rPr>
              <w:t>-9</w:t>
            </w:r>
          </w:p>
        </w:tc>
      </w:tr>
      <w:tr w:rsidR="001A0AD7" w:rsidRPr="0052409E" w14:paraId="665B6DBF" w14:textId="77777777">
        <w:tc>
          <w:tcPr>
            <w:tcW w:w="4535" w:type="dxa"/>
            <w:shd w:val="clear" w:color="auto" w:fill="auto"/>
          </w:tcPr>
          <w:p w14:paraId="302B90BF"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alfa1</w:t>
            </w:r>
            <w:proofErr w:type="spellEnd"/>
          </w:p>
        </w:tc>
        <w:tc>
          <w:tcPr>
            <w:tcW w:w="2267" w:type="dxa"/>
          </w:tcPr>
          <w:p w14:paraId="125CBB4B" w14:textId="77777777" w:rsidR="001A0AD7" w:rsidRPr="0052409E" w:rsidRDefault="001A0AD7" w:rsidP="00456607">
            <w:pPr>
              <w:pStyle w:val="TAL"/>
              <w:rPr>
                <w:lang w:eastAsia="en-US"/>
              </w:rPr>
            </w:pPr>
            <w:r w:rsidRPr="0052409E">
              <w:rPr>
                <w:lang w:eastAsia="en-US"/>
              </w:rPr>
              <w:t>sec/semi-circle</w:t>
            </w:r>
          </w:p>
        </w:tc>
        <w:tc>
          <w:tcPr>
            <w:tcW w:w="2237" w:type="dxa"/>
            <w:shd w:val="clear" w:color="auto" w:fill="auto"/>
          </w:tcPr>
          <w:p w14:paraId="0A89DFCD" w14:textId="77777777" w:rsidR="001A0AD7" w:rsidRPr="0052409E" w:rsidRDefault="001A0AD7" w:rsidP="00456607">
            <w:pPr>
              <w:pStyle w:val="TAL"/>
              <w:rPr>
                <w:lang w:eastAsia="en-US"/>
              </w:rPr>
            </w:pPr>
            <w:r w:rsidRPr="0052409E">
              <w:rPr>
                <w:lang w:eastAsia="en-US"/>
              </w:rPr>
              <w:t xml:space="preserve">1.4901161 </w:t>
            </w:r>
            <w:proofErr w:type="spellStart"/>
            <w:r w:rsidRPr="0052409E">
              <w:rPr>
                <w:lang w:eastAsia="en-US"/>
              </w:rPr>
              <w:t>10E</w:t>
            </w:r>
            <w:proofErr w:type="spellEnd"/>
            <w:r w:rsidRPr="0052409E">
              <w:rPr>
                <w:lang w:eastAsia="en-US"/>
              </w:rPr>
              <w:t>-8</w:t>
            </w:r>
          </w:p>
        </w:tc>
      </w:tr>
      <w:tr w:rsidR="001A0AD7" w:rsidRPr="0052409E" w14:paraId="3070322F" w14:textId="77777777">
        <w:tc>
          <w:tcPr>
            <w:tcW w:w="4535" w:type="dxa"/>
            <w:shd w:val="clear" w:color="auto" w:fill="auto"/>
          </w:tcPr>
          <w:p w14:paraId="5C8E3404"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alfa2</w:t>
            </w:r>
            <w:proofErr w:type="spellEnd"/>
          </w:p>
        </w:tc>
        <w:tc>
          <w:tcPr>
            <w:tcW w:w="2267" w:type="dxa"/>
          </w:tcPr>
          <w:p w14:paraId="566E726A"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2</w:t>
            </w:r>
          </w:p>
        </w:tc>
        <w:tc>
          <w:tcPr>
            <w:tcW w:w="2237" w:type="dxa"/>
            <w:shd w:val="clear" w:color="auto" w:fill="auto"/>
          </w:tcPr>
          <w:p w14:paraId="66283B1A" w14:textId="77777777" w:rsidR="001A0AD7" w:rsidRPr="0052409E" w:rsidRDefault="001A0AD7" w:rsidP="00456607">
            <w:pPr>
              <w:pStyle w:val="TAL"/>
              <w:rPr>
                <w:lang w:eastAsia="en-US"/>
              </w:rPr>
            </w:pPr>
            <w:r w:rsidRPr="0052409E">
              <w:rPr>
                <w:lang w:eastAsia="en-US"/>
              </w:rPr>
              <w:t xml:space="preserve">-5.96046 </w:t>
            </w:r>
            <w:proofErr w:type="spellStart"/>
            <w:r w:rsidRPr="0052409E">
              <w:rPr>
                <w:lang w:eastAsia="en-US"/>
              </w:rPr>
              <w:t>10E</w:t>
            </w:r>
            <w:proofErr w:type="spellEnd"/>
            <w:r w:rsidRPr="0052409E">
              <w:rPr>
                <w:lang w:eastAsia="en-US"/>
              </w:rPr>
              <w:t>-8</w:t>
            </w:r>
          </w:p>
        </w:tc>
      </w:tr>
      <w:tr w:rsidR="001A0AD7" w:rsidRPr="0052409E" w14:paraId="6CD5367B" w14:textId="77777777">
        <w:tc>
          <w:tcPr>
            <w:tcW w:w="4535" w:type="dxa"/>
            <w:shd w:val="clear" w:color="auto" w:fill="auto"/>
          </w:tcPr>
          <w:p w14:paraId="5B41F177"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alfa3</w:t>
            </w:r>
            <w:proofErr w:type="spellEnd"/>
          </w:p>
        </w:tc>
        <w:tc>
          <w:tcPr>
            <w:tcW w:w="2267" w:type="dxa"/>
          </w:tcPr>
          <w:p w14:paraId="0BD94B82"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3</w:t>
            </w:r>
          </w:p>
        </w:tc>
        <w:tc>
          <w:tcPr>
            <w:tcW w:w="2237" w:type="dxa"/>
            <w:shd w:val="clear" w:color="auto" w:fill="auto"/>
          </w:tcPr>
          <w:p w14:paraId="2A327592" w14:textId="77777777" w:rsidR="001A0AD7" w:rsidRPr="0052409E" w:rsidRDefault="001A0AD7" w:rsidP="00456607">
            <w:pPr>
              <w:pStyle w:val="TAL"/>
              <w:rPr>
                <w:lang w:eastAsia="en-US"/>
              </w:rPr>
            </w:pPr>
            <w:r w:rsidRPr="0052409E">
              <w:rPr>
                <w:lang w:eastAsia="en-US"/>
              </w:rPr>
              <w:t xml:space="preserve">-5.96046 </w:t>
            </w:r>
            <w:proofErr w:type="spellStart"/>
            <w:r w:rsidRPr="0052409E">
              <w:rPr>
                <w:lang w:eastAsia="en-US"/>
              </w:rPr>
              <w:t>10E</w:t>
            </w:r>
            <w:proofErr w:type="spellEnd"/>
            <w:r w:rsidRPr="0052409E">
              <w:rPr>
                <w:lang w:eastAsia="en-US"/>
              </w:rPr>
              <w:t>-8</w:t>
            </w:r>
          </w:p>
        </w:tc>
      </w:tr>
      <w:tr w:rsidR="001A0AD7" w:rsidRPr="0052409E" w14:paraId="4971F99A" w14:textId="77777777">
        <w:tc>
          <w:tcPr>
            <w:tcW w:w="4535" w:type="dxa"/>
            <w:shd w:val="clear" w:color="auto" w:fill="auto"/>
          </w:tcPr>
          <w:p w14:paraId="4A9801B9"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beta0</w:t>
            </w:r>
            <w:proofErr w:type="spellEnd"/>
          </w:p>
        </w:tc>
        <w:tc>
          <w:tcPr>
            <w:tcW w:w="2267" w:type="dxa"/>
          </w:tcPr>
          <w:p w14:paraId="4486E58E" w14:textId="77777777" w:rsidR="001A0AD7" w:rsidRPr="0052409E" w:rsidRDefault="001A0AD7" w:rsidP="00456607">
            <w:pPr>
              <w:pStyle w:val="TAL"/>
              <w:rPr>
                <w:lang w:eastAsia="en-US"/>
              </w:rPr>
            </w:pPr>
            <w:r w:rsidRPr="0052409E">
              <w:rPr>
                <w:lang w:eastAsia="en-US"/>
              </w:rPr>
              <w:t>seconds</w:t>
            </w:r>
          </w:p>
        </w:tc>
        <w:tc>
          <w:tcPr>
            <w:tcW w:w="2237" w:type="dxa"/>
            <w:shd w:val="clear" w:color="auto" w:fill="auto"/>
          </w:tcPr>
          <w:p w14:paraId="06216024" w14:textId="77777777" w:rsidR="001A0AD7" w:rsidRPr="0052409E" w:rsidRDefault="001A0AD7" w:rsidP="00456607">
            <w:pPr>
              <w:pStyle w:val="TAL"/>
              <w:rPr>
                <w:lang w:eastAsia="en-US"/>
              </w:rPr>
            </w:pPr>
            <w:r w:rsidRPr="0052409E">
              <w:rPr>
                <w:lang w:eastAsia="en-US"/>
              </w:rPr>
              <w:t>79872</w:t>
            </w:r>
          </w:p>
        </w:tc>
      </w:tr>
      <w:tr w:rsidR="001A0AD7" w:rsidRPr="0052409E" w14:paraId="76ED23CA" w14:textId="77777777">
        <w:tc>
          <w:tcPr>
            <w:tcW w:w="4535" w:type="dxa"/>
            <w:shd w:val="clear" w:color="auto" w:fill="auto"/>
          </w:tcPr>
          <w:p w14:paraId="34816F73"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beta1</w:t>
            </w:r>
            <w:proofErr w:type="spellEnd"/>
          </w:p>
        </w:tc>
        <w:tc>
          <w:tcPr>
            <w:tcW w:w="2267" w:type="dxa"/>
          </w:tcPr>
          <w:p w14:paraId="649D54D5" w14:textId="77777777" w:rsidR="001A0AD7" w:rsidRPr="0052409E" w:rsidRDefault="001A0AD7" w:rsidP="00456607">
            <w:pPr>
              <w:pStyle w:val="TAL"/>
              <w:rPr>
                <w:lang w:eastAsia="en-US"/>
              </w:rPr>
            </w:pPr>
            <w:r w:rsidRPr="0052409E">
              <w:rPr>
                <w:lang w:eastAsia="en-US"/>
              </w:rPr>
              <w:t>sec/semi-circle</w:t>
            </w:r>
          </w:p>
        </w:tc>
        <w:tc>
          <w:tcPr>
            <w:tcW w:w="2237" w:type="dxa"/>
            <w:shd w:val="clear" w:color="auto" w:fill="auto"/>
          </w:tcPr>
          <w:p w14:paraId="02CC6937" w14:textId="77777777" w:rsidR="001A0AD7" w:rsidRPr="0052409E" w:rsidRDefault="001A0AD7" w:rsidP="00456607">
            <w:pPr>
              <w:pStyle w:val="TAL"/>
              <w:rPr>
                <w:lang w:eastAsia="en-US"/>
              </w:rPr>
            </w:pPr>
            <w:r w:rsidRPr="0052409E">
              <w:rPr>
                <w:lang w:eastAsia="en-US"/>
              </w:rPr>
              <w:t>65536</w:t>
            </w:r>
          </w:p>
        </w:tc>
      </w:tr>
      <w:tr w:rsidR="001A0AD7" w:rsidRPr="0052409E" w14:paraId="6599F44C" w14:textId="77777777">
        <w:tc>
          <w:tcPr>
            <w:tcW w:w="4535" w:type="dxa"/>
            <w:shd w:val="clear" w:color="auto" w:fill="auto"/>
          </w:tcPr>
          <w:p w14:paraId="0283012A"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beta2</w:t>
            </w:r>
            <w:proofErr w:type="spellEnd"/>
          </w:p>
        </w:tc>
        <w:tc>
          <w:tcPr>
            <w:tcW w:w="2267" w:type="dxa"/>
          </w:tcPr>
          <w:p w14:paraId="76D0475A"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2</w:t>
            </w:r>
          </w:p>
        </w:tc>
        <w:tc>
          <w:tcPr>
            <w:tcW w:w="2237" w:type="dxa"/>
            <w:shd w:val="clear" w:color="auto" w:fill="auto"/>
          </w:tcPr>
          <w:p w14:paraId="2F4E3026" w14:textId="77777777" w:rsidR="001A0AD7" w:rsidRPr="0052409E" w:rsidRDefault="001A0AD7" w:rsidP="00456607">
            <w:pPr>
              <w:pStyle w:val="TAL"/>
              <w:rPr>
                <w:lang w:eastAsia="en-US"/>
              </w:rPr>
            </w:pPr>
            <w:r w:rsidRPr="0052409E">
              <w:rPr>
                <w:lang w:eastAsia="en-US"/>
              </w:rPr>
              <w:t>-65536</w:t>
            </w:r>
          </w:p>
        </w:tc>
      </w:tr>
      <w:tr w:rsidR="001A0AD7" w:rsidRPr="0052409E" w14:paraId="3CD7B13E" w14:textId="77777777">
        <w:tc>
          <w:tcPr>
            <w:tcW w:w="4535" w:type="dxa"/>
            <w:shd w:val="clear" w:color="auto" w:fill="auto"/>
          </w:tcPr>
          <w:p w14:paraId="5E3E0749" w14:textId="77777777" w:rsidR="001A0AD7" w:rsidRPr="0052409E" w:rsidRDefault="001A0AD7" w:rsidP="005D3196">
            <w:pPr>
              <w:pStyle w:val="TAL"/>
              <w:rPr>
                <w:lang w:eastAsia="en-US"/>
              </w:rPr>
            </w:pPr>
            <w:r w:rsidRPr="0052409E">
              <w:rPr>
                <w:lang w:eastAsia="en-US"/>
              </w:rPr>
              <w:t xml:space="preserve">   </w:t>
            </w:r>
            <w:proofErr w:type="spellStart"/>
            <w:r w:rsidRPr="0052409E">
              <w:rPr>
                <w:lang w:eastAsia="en-US"/>
              </w:rPr>
              <w:t>beta3</w:t>
            </w:r>
            <w:proofErr w:type="spellEnd"/>
          </w:p>
        </w:tc>
        <w:tc>
          <w:tcPr>
            <w:tcW w:w="2267" w:type="dxa"/>
          </w:tcPr>
          <w:p w14:paraId="0CAA6925" w14:textId="77777777" w:rsidR="001A0AD7" w:rsidRPr="0052409E" w:rsidRDefault="001A0AD7" w:rsidP="00456607">
            <w:pPr>
              <w:pStyle w:val="TAL"/>
              <w:rPr>
                <w:lang w:eastAsia="en-US"/>
              </w:rPr>
            </w:pPr>
            <w:r w:rsidRPr="0052409E">
              <w:rPr>
                <w:lang w:eastAsia="en-US"/>
              </w:rPr>
              <w:t>sec/(semi-circle)</w:t>
            </w:r>
            <w:r w:rsidRPr="0052409E">
              <w:rPr>
                <w:vertAlign w:val="superscript"/>
                <w:lang w:eastAsia="en-US"/>
              </w:rPr>
              <w:t>3</w:t>
            </w:r>
          </w:p>
        </w:tc>
        <w:tc>
          <w:tcPr>
            <w:tcW w:w="2237" w:type="dxa"/>
            <w:shd w:val="clear" w:color="auto" w:fill="auto"/>
          </w:tcPr>
          <w:p w14:paraId="009059F5" w14:textId="77777777" w:rsidR="001A0AD7" w:rsidRPr="0052409E" w:rsidRDefault="001A0AD7" w:rsidP="00456607">
            <w:pPr>
              <w:pStyle w:val="TAL"/>
              <w:rPr>
                <w:lang w:eastAsia="en-US"/>
              </w:rPr>
            </w:pPr>
            <w:r w:rsidRPr="0052409E">
              <w:rPr>
                <w:lang w:eastAsia="en-US"/>
              </w:rPr>
              <w:t>-393216</w:t>
            </w:r>
          </w:p>
        </w:tc>
      </w:tr>
      <w:tr w:rsidR="001A0AD7" w:rsidRPr="0052409E" w14:paraId="4C179047" w14:textId="77777777">
        <w:tc>
          <w:tcPr>
            <w:tcW w:w="4535" w:type="dxa"/>
            <w:shd w:val="clear" w:color="auto" w:fill="auto"/>
          </w:tcPr>
          <w:p w14:paraId="39B77BEE" w14:textId="77777777" w:rsidR="001A0AD7" w:rsidRPr="0052409E" w:rsidRDefault="001A0AD7" w:rsidP="005D3196">
            <w:pPr>
              <w:pStyle w:val="TAL"/>
              <w:rPr>
                <w:lang w:eastAsia="en-US"/>
              </w:rPr>
            </w:pPr>
            <w:r w:rsidRPr="0052409E">
              <w:rPr>
                <w:lang w:eastAsia="en-US"/>
              </w:rPr>
              <w:t xml:space="preserve">  </w:t>
            </w:r>
            <w:del w:id="14" w:author="Richard Catmur" w:date="2021-01-20T15:13:00Z">
              <w:r w:rsidRPr="0052409E" w:rsidDel="00FF2321">
                <w:rPr>
                  <w:lang w:eastAsia="en-US"/>
                </w:rPr>
                <w:delText xml:space="preserve">  </w:delText>
              </w:r>
            </w:del>
            <w:proofErr w:type="spellStart"/>
            <w:r w:rsidRPr="0052409E">
              <w:rPr>
                <w:lang w:eastAsia="en-US"/>
              </w:rPr>
              <w:t>neQuickModel</w:t>
            </w:r>
            <w:proofErr w:type="spellEnd"/>
          </w:p>
        </w:tc>
        <w:tc>
          <w:tcPr>
            <w:tcW w:w="2267" w:type="dxa"/>
          </w:tcPr>
          <w:p w14:paraId="4F1A27AF" w14:textId="77777777" w:rsidR="001A0AD7" w:rsidRPr="0052409E" w:rsidRDefault="001A0AD7" w:rsidP="003F16A0">
            <w:pPr>
              <w:keepNext/>
              <w:keepLines/>
              <w:spacing w:after="0"/>
              <w:rPr>
                <w:rFonts w:ascii="Arial" w:eastAsia="MS Mincho" w:hAnsi="Arial"/>
                <w:sz w:val="18"/>
              </w:rPr>
            </w:pPr>
          </w:p>
        </w:tc>
        <w:tc>
          <w:tcPr>
            <w:tcW w:w="2237" w:type="dxa"/>
            <w:shd w:val="clear" w:color="auto" w:fill="auto"/>
          </w:tcPr>
          <w:p w14:paraId="397156B1" w14:textId="77777777" w:rsidR="001A0AD7" w:rsidRPr="0052409E" w:rsidRDefault="001A0AD7" w:rsidP="003F16A0">
            <w:pPr>
              <w:keepNext/>
              <w:keepLines/>
              <w:spacing w:after="0"/>
              <w:rPr>
                <w:rFonts w:ascii="Arial" w:eastAsia="MS Mincho" w:hAnsi="Arial"/>
                <w:sz w:val="18"/>
              </w:rPr>
            </w:pPr>
            <w:r w:rsidRPr="0052409E">
              <w:rPr>
                <w:rFonts w:ascii="Arial" w:eastAsia="MS Mincho" w:hAnsi="Arial"/>
                <w:sz w:val="18"/>
              </w:rPr>
              <w:t>Not present</w:t>
            </w:r>
            <w:r w:rsidR="00A42038" w:rsidRPr="0052409E">
              <w:rPr>
                <w:rFonts w:ascii="Arial" w:eastAsia="MS Mincho" w:hAnsi="Arial"/>
                <w:sz w:val="18"/>
              </w:rPr>
              <w:t xml:space="preserve"> unless Galileo is also supported by the UE</w:t>
            </w:r>
          </w:p>
        </w:tc>
      </w:tr>
      <w:tr w:rsidR="00FF2321" w:rsidRPr="00492B7B" w14:paraId="2C8142D3" w14:textId="77777777">
        <w:trPr>
          <w:ins w:id="15" w:author="Richard Catmur" w:date="2021-01-20T15:12:00Z"/>
        </w:trPr>
        <w:tc>
          <w:tcPr>
            <w:tcW w:w="4535" w:type="dxa"/>
            <w:shd w:val="clear" w:color="auto" w:fill="auto"/>
          </w:tcPr>
          <w:p w14:paraId="3F06D4AD" w14:textId="77777777" w:rsidR="00FF2321" w:rsidRPr="00492B7B" w:rsidRDefault="00FF2321" w:rsidP="005D3196">
            <w:pPr>
              <w:pStyle w:val="TAL"/>
              <w:rPr>
                <w:ins w:id="16" w:author="Richard Catmur" w:date="2021-01-20T15:12:00Z"/>
                <w:lang w:eastAsia="en-US"/>
              </w:rPr>
            </w:pPr>
            <w:ins w:id="17" w:author="Richard Catmur" w:date="2021-01-20T15:12:00Z">
              <w:r w:rsidRPr="00492B7B">
                <w:rPr>
                  <w:lang w:eastAsia="en-US"/>
                </w:rPr>
                <w:t xml:space="preserve">  </w:t>
              </w:r>
              <w:proofErr w:type="spellStart"/>
              <w:r w:rsidRPr="00492B7B">
                <w:rPr>
                  <w:lang w:eastAsia="en-US"/>
                </w:rPr>
                <w:t>klobucharModel</w:t>
              </w:r>
            </w:ins>
            <w:ins w:id="18" w:author="Richard Catmur" w:date="2021-01-20T15:13:00Z">
              <w:r w:rsidRPr="00492B7B">
                <w:rPr>
                  <w:lang w:eastAsia="en-US"/>
                </w:rPr>
                <w:t>2</w:t>
              </w:r>
            </w:ins>
            <w:proofErr w:type="spellEnd"/>
          </w:p>
        </w:tc>
        <w:tc>
          <w:tcPr>
            <w:tcW w:w="2267" w:type="dxa"/>
          </w:tcPr>
          <w:p w14:paraId="0419C55F" w14:textId="77777777" w:rsidR="00FF2321" w:rsidRPr="00492B7B" w:rsidRDefault="00FF2321" w:rsidP="003F16A0">
            <w:pPr>
              <w:keepNext/>
              <w:keepLines/>
              <w:spacing w:after="0"/>
              <w:rPr>
                <w:ins w:id="19" w:author="Richard Catmur" w:date="2021-01-20T15:12:00Z"/>
                <w:rFonts w:ascii="Arial" w:eastAsia="MS Mincho" w:hAnsi="Arial"/>
                <w:sz w:val="18"/>
              </w:rPr>
            </w:pPr>
          </w:p>
        </w:tc>
        <w:tc>
          <w:tcPr>
            <w:tcW w:w="2237" w:type="dxa"/>
            <w:shd w:val="clear" w:color="auto" w:fill="auto"/>
          </w:tcPr>
          <w:p w14:paraId="6BB57CCA" w14:textId="77777777" w:rsidR="00FF2321" w:rsidRPr="00492B7B" w:rsidRDefault="00FF2321" w:rsidP="003F16A0">
            <w:pPr>
              <w:keepNext/>
              <w:keepLines/>
              <w:spacing w:after="0"/>
              <w:rPr>
                <w:ins w:id="20" w:author="Richard Catmur" w:date="2021-01-20T15:12:00Z"/>
                <w:rFonts w:ascii="Arial" w:eastAsia="MS Mincho" w:hAnsi="Arial"/>
                <w:sz w:val="18"/>
              </w:rPr>
            </w:pPr>
            <w:ins w:id="21" w:author="Richard Catmur" w:date="2021-01-20T15:14:00Z">
              <w:r w:rsidRPr="00492B7B">
                <w:rPr>
                  <w:rFonts w:ascii="Arial" w:eastAsia="MS Mincho" w:hAnsi="Arial"/>
                  <w:sz w:val="18"/>
                </w:rPr>
                <w:t>Not present unless BDS B1C is also supported by the UE</w:t>
              </w:r>
            </w:ins>
          </w:p>
        </w:tc>
      </w:tr>
    </w:tbl>
    <w:p w14:paraId="75ED72CA" w14:textId="77777777" w:rsidR="001A0AD7" w:rsidRPr="00492B7B" w:rsidRDefault="001A0AD7" w:rsidP="00C641A7"/>
    <w:p w14:paraId="31599CEE" w14:textId="77777777" w:rsidR="00EA4DCD" w:rsidRPr="00492B7B" w:rsidRDefault="00EA4DCD" w:rsidP="00DC1842">
      <w:pPr>
        <w:pStyle w:val="TH"/>
        <w:outlineLvl w:val="0"/>
        <w:rPr>
          <w:rFonts w:eastAsia="MS Mincho"/>
        </w:rPr>
      </w:pPr>
      <w:r w:rsidRPr="00492B7B">
        <w:rPr>
          <w:rFonts w:eastAsia="MS Mincho"/>
        </w:rPr>
        <w:t>GNSS-</w:t>
      </w:r>
      <w:proofErr w:type="spellStart"/>
      <w:r w:rsidRPr="00492B7B">
        <w:rPr>
          <w:rFonts w:eastAsia="MS Mincho"/>
        </w:rPr>
        <w:t>IonosphericModel</w:t>
      </w:r>
      <w:proofErr w:type="spellEnd"/>
      <w:r w:rsidR="003776B5" w:rsidRPr="00492B7B">
        <w:rPr>
          <w:rFonts w:eastAsia="MS Mincho"/>
        </w:rPr>
        <w:t>: If</w:t>
      </w:r>
      <w:r w:rsidR="00295524" w:rsidRPr="00492B7B">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A4DCD" w:rsidRPr="0052409E" w14:paraId="621927C2" w14:textId="77777777">
        <w:tc>
          <w:tcPr>
            <w:tcW w:w="4535" w:type="dxa"/>
            <w:shd w:val="clear" w:color="auto" w:fill="auto"/>
          </w:tcPr>
          <w:p w14:paraId="55E61F84" w14:textId="77777777" w:rsidR="00EA4DCD" w:rsidRPr="00492B7B" w:rsidRDefault="00EA4DCD" w:rsidP="00456607">
            <w:pPr>
              <w:keepNext/>
              <w:keepLines/>
              <w:spacing w:after="0"/>
              <w:jc w:val="center"/>
              <w:rPr>
                <w:rFonts w:ascii="Arial" w:eastAsia="MS Mincho" w:hAnsi="Arial"/>
                <w:b/>
                <w:sz w:val="18"/>
              </w:rPr>
            </w:pPr>
            <w:r w:rsidRPr="00492B7B">
              <w:rPr>
                <w:rFonts w:ascii="Arial" w:eastAsia="MS Mincho" w:hAnsi="Arial"/>
                <w:b/>
                <w:sz w:val="18"/>
              </w:rPr>
              <w:t>Information Element</w:t>
            </w:r>
          </w:p>
        </w:tc>
        <w:tc>
          <w:tcPr>
            <w:tcW w:w="2267" w:type="dxa"/>
          </w:tcPr>
          <w:p w14:paraId="7853E89C" w14:textId="77777777" w:rsidR="00EA4DCD" w:rsidRPr="0052409E" w:rsidRDefault="00AC036F" w:rsidP="00456607">
            <w:pPr>
              <w:keepNext/>
              <w:keepLines/>
              <w:spacing w:after="0"/>
              <w:jc w:val="center"/>
              <w:rPr>
                <w:rFonts w:ascii="Arial" w:eastAsia="MS Mincho" w:hAnsi="Arial"/>
                <w:b/>
                <w:sz w:val="18"/>
              </w:rPr>
            </w:pPr>
            <w:r w:rsidRPr="0052409E">
              <w:rPr>
                <w:rFonts w:ascii="Arial" w:eastAsia="MS Mincho" w:hAnsi="Arial"/>
                <w:b/>
                <w:sz w:val="18"/>
              </w:rPr>
              <w:t>Units</w:t>
            </w:r>
          </w:p>
        </w:tc>
        <w:tc>
          <w:tcPr>
            <w:tcW w:w="2267" w:type="dxa"/>
            <w:shd w:val="clear" w:color="auto" w:fill="auto"/>
          </w:tcPr>
          <w:p w14:paraId="460FAAD3" w14:textId="77777777" w:rsidR="00EA4DCD" w:rsidRPr="0052409E" w:rsidRDefault="00EA4DCD" w:rsidP="00456607">
            <w:pPr>
              <w:keepNext/>
              <w:keepLines/>
              <w:spacing w:after="0"/>
              <w:jc w:val="center"/>
              <w:rPr>
                <w:rFonts w:ascii="Arial" w:eastAsia="MS Mincho" w:hAnsi="Arial"/>
                <w:b/>
                <w:sz w:val="18"/>
              </w:rPr>
            </w:pPr>
            <w:r w:rsidRPr="0052409E">
              <w:rPr>
                <w:rFonts w:ascii="Arial" w:eastAsia="MS Mincho" w:hAnsi="Arial"/>
                <w:b/>
                <w:sz w:val="18"/>
              </w:rPr>
              <w:t>Value/remark</w:t>
            </w:r>
          </w:p>
        </w:tc>
      </w:tr>
      <w:tr w:rsidR="00EA4DCD" w:rsidRPr="0052409E" w14:paraId="43264F30" w14:textId="77777777">
        <w:tc>
          <w:tcPr>
            <w:tcW w:w="4535" w:type="dxa"/>
            <w:shd w:val="clear" w:color="auto" w:fill="auto"/>
          </w:tcPr>
          <w:p w14:paraId="7A1725C6" w14:textId="77777777" w:rsidR="00EA4DCD" w:rsidRPr="0052409E" w:rsidRDefault="00EA4DCD" w:rsidP="00456607">
            <w:pPr>
              <w:pStyle w:val="TAL"/>
              <w:rPr>
                <w:lang w:eastAsia="en-US"/>
              </w:rPr>
            </w:pPr>
            <w:r w:rsidRPr="0052409E">
              <w:rPr>
                <w:lang w:eastAsia="en-US"/>
              </w:rPr>
              <w:t>GNSS-</w:t>
            </w:r>
            <w:proofErr w:type="spellStart"/>
            <w:r w:rsidRPr="0052409E">
              <w:rPr>
                <w:lang w:eastAsia="en-US"/>
              </w:rPr>
              <w:t>Ionosp</w:t>
            </w:r>
            <w:r w:rsidR="00295524" w:rsidRPr="0052409E">
              <w:rPr>
                <w:lang w:eastAsia="en-US"/>
              </w:rPr>
              <w:t>h</w:t>
            </w:r>
            <w:r w:rsidRPr="0052409E">
              <w:rPr>
                <w:lang w:eastAsia="en-US"/>
              </w:rPr>
              <w:t>ericModel</w:t>
            </w:r>
            <w:proofErr w:type="spellEnd"/>
          </w:p>
        </w:tc>
        <w:tc>
          <w:tcPr>
            <w:tcW w:w="2267" w:type="dxa"/>
          </w:tcPr>
          <w:p w14:paraId="65111723"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5BB17D71" w14:textId="77777777" w:rsidR="00EA4DCD" w:rsidRPr="0052409E" w:rsidRDefault="00EA4DCD" w:rsidP="00456607">
            <w:pPr>
              <w:keepNext/>
              <w:keepLines/>
              <w:spacing w:after="0"/>
              <w:rPr>
                <w:rFonts w:ascii="Arial" w:eastAsia="MS Mincho" w:hAnsi="Arial"/>
                <w:sz w:val="18"/>
              </w:rPr>
            </w:pPr>
          </w:p>
        </w:tc>
      </w:tr>
      <w:tr w:rsidR="00EA4DCD" w:rsidRPr="0052409E" w14:paraId="7EBEB71D" w14:textId="77777777">
        <w:tc>
          <w:tcPr>
            <w:tcW w:w="4535" w:type="dxa"/>
            <w:shd w:val="clear" w:color="auto" w:fill="auto"/>
          </w:tcPr>
          <w:p w14:paraId="2FB8B6EF" w14:textId="77777777" w:rsidR="00EA4DCD" w:rsidRPr="0052409E" w:rsidRDefault="00EA4DCD" w:rsidP="00456607">
            <w:pPr>
              <w:pStyle w:val="TAL"/>
              <w:rPr>
                <w:lang w:eastAsia="en-US"/>
              </w:rPr>
            </w:pPr>
            <w:r w:rsidRPr="0052409E">
              <w:rPr>
                <w:lang w:eastAsia="en-US"/>
              </w:rPr>
              <w:t xml:space="preserve">   </w:t>
            </w:r>
            <w:proofErr w:type="spellStart"/>
            <w:r w:rsidRPr="0052409E">
              <w:rPr>
                <w:lang w:eastAsia="en-US"/>
              </w:rPr>
              <w:t>klobucharModel</w:t>
            </w:r>
            <w:proofErr w:type="spellEnd"/>
          </w:p>
        </w:tc>
        <w:tc>
          <w:tcPr>
            <w:tcW w:w="2267" w:type="dxa"/>
          </w:tcPr>
          <w:p w14:paraId="5C4EC823"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5560D455" w14:textId="77777777" w:rsidR="00EA4DCD" w:rsidRPr="00492B7B" w:rsidRDefault="00EA4DCD" w:rsidP="00456607">
            <w:pPr>
              <w:keepNext/>
              <w:keepLines/>
              <w:spacing w:after="0"/>
              <w:rPr>
                <w:rFonts w:ascii="Arial" w:eastAsia="MS Mincho" w:hAnsi="Arial"/>
                <w:sz w:val="18"/>
              </w:rPr>
            </w:pPr>
            <w:r w:rsidRPr="0052409E">
              <w:rPr>
                <w:rFonts w:ascii="Arial" w:eastAsia="MS Mincho" w:hAnsi="Arial"/>
                <w:sz w:val="18"/>
              </w:rPr>
              <w:t>Not present</w:t>
            </w:r>
            <w:r w:rsidR="00A42038" w:rsidRPr="0052409E">
              <w:rPr>
                <w:rFonts w:ascii="Arial" w:eastAsia="MS Mincho" w:hAnsi="Arial"/>
                <w:sz w:val="18"/>
              </w:rPr>
              <w:t xml:space="preserve"> unless GPS or GLONASS or BDS</w:t>
            </w:r>
            <w:ins w:id="22" w:author="Richard Catmur" w:date="2021-01-20T15:21:00Z">
              <w:r w:rsidR="00FF2321" w:rsidRPr="00492B7B">
                <w:rPr>
                  <w:rFonts w:ascii="Arial" w:eastAsia="MS Mincho" w:hAnsi="Arial"/>
                  <w:sz w:val="18"/>
                </w:rPr>
                <w:t xml:space="preserve"> B1I</w:t>
              </w:r>
            </w:ins>
            <w:r w:rsidR="00A42038" w:rsidRPr="00492B7B">
              <w:rPr>
                <w:rFonts w:ascii="Arial" w:eastAsia="MS Mincho" w:hAnsi="Arial"/>
                <w:sz w:val="18"/>
              </w:rPr>
              <w:t xml:space="preserve"> is also supported by the UE</w:t>
            </w:r>
          </w:p>
        </w:tc>
      </w:tr>
      <w:tr w:rsidR="00EA4DCD" w:rsidRPr="0052409E" w14:paraId="7B98C986" w14:textId="77777777">
        <w:tc>
          <w:tcPr>
            <w:tcW w:w="4535" w:type="dxa"/>
            <w:shd w:val="clear" w:color="auto" w:fill="auto"/>
          </w:tcPr>
          <w:p w14:paraId="7583C580" w14:textId="77777777" w:rsidR="00EA4DCD" w:rsidRPr="0052409E" w:rsidRDefault="00EA4DCD" w:rsidP="00456607">
            <w:pPr>
              <w:pStyle w:val="TAL"/>
              <w:rPr>
                <w:lang w:eastAsia="en-US"/>
              </w:rPr>
            </w:pPr>
            <w:r w:rsidRPr="0052409E">
              <w:rPr>
                <w:lang w:eastAsia="en-US"/>
              </w:rPr>
              <w:t xml:space="preserve">   </w:t>
            </w:r>
            <w:proofErr w:type="spellStart"/>
            <w:r w:rsidRPr="0052409E">
              <w:rPr>
                <w:lang w:eastAsia="en-US"/>
              </w:rPr>
              <w:t>neQuickModel</w:t>
            </w:r>
            <w:proofErr w:type="spellEnd"/>
          </w:p>
        </w:tc>
        <w:tc>
          <w:tcPr>
            <w:tcW w:w="2267" w:type="dxa"/>
          </w:tcPr>
          <w:p w14:paraId="5B3CA3FA" w14:textId="77777777" w:rsidR="00EA4DCD" w:rsidRPr="0052409E" w:rsidRDefault="00EA4DCD" w:rsidP="00456607">
            <w:pPr>
              <w:keepNext/>
              <w:keepLines/>
              <w:spacing w:after="0"/>
              <w:rPr>
                <w:rFonts w:ascii="Arial" w:eastAsia="MS Mincho" w:hAnsi="Arial"/>
                <w:sz w:val="18"/>
              </w:rPr>
            </w:pPr>
          </w:p>
        </w:tc>
        <w:tc>
          <w:tcPr>
            <w:tcW w:w="2267" w:type="dxa"/>
            <w:shd w:val="clear" w:color="auto" w:fill="auto"/>
          </w:tcPr>
          <w:p w14:paraId="406B9DFD" w14:textId="77777777" w:rsidR="00EA4DCD" w:rsidRPr="0052409E" w:rsidRDefault="00EA4DCD" w:rsidP="00456607">
            <w:pPr>
              <w:keepNext/>
              <w:keepLines/>
              <w:spacing w:after="0"/>
              <w:rPr>
                <w:rFonts w:ascii="Arial" w:eastAsia="MS Mincho" w:hAnsi="Arial"/>
                <w:sz w:val="18"/>
              </w:rPr>
            </w:pPr>
          </w:p>
        </w:tc>
      </w:tr>
      <w:tr w:rsidR="00F979E4" w:rsidRPr="0052409E" w14:paraId="4BB6F479" w14:textId="77777777">
        <w:tc>
          <w:tcPr>
            <w:tcW w:w="4535" w:type="dxa"/>
            <w:shd w:val="clear" w:color="auto" w:fill="auto"/>
          </w:tcPr>
          <w:p w14:paraId="2F7818FC" w14:textId="77777777" w:rsidR="00F979E4" w:rsidRPr="0052409E" w:rsidRDefault="00F979E4" w:rsidP="00456607">
            <w:pPr>
              <w:pStyle w:val="TAL"/>
              <w:rPr>
                <w:lang w:eastAsia="en-US"/>
              </w:rPr>
            </w:pPr>
            <w:r w:rsidRPr="0052409E">
              <w:rPr>
                <w:lang w:eastAsia="en-US"/>
              </w:rPr>
              <w:t xml:space="preserve">    </w:t>
            </w:r>
            <w:proofErr w:type="spellStart"/>
            <w:r w:rsidRPr="0052409E">
              <w:rPr>
                <w:lang w:eastAsia="en-US"/>
              </w:rPr>
              <w:t>ai0</w:t>
            </w:r>
            <w:proofErr w:type="spellEnd"/>
          </w:p>
        </w:tc>
        <w:tc>
          <w:tcPr>
            <w:tcW w:w="2267" w:type="dxa"/>
          </w:tcPr>
          <w:p w14:paraId="2D634667"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5490A280"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64.4</w:t>
            </w:r>
          </w:p>
        </w:tc>
      </w:tr>
      <w:tr w:rsidR="00F979E4" w:rsidRPr="0052409E" w14:paraId="681FB005" w14:textId="77777777">
        <w:tc>
          <w:tcPr>
            <w:tcW w:w="4535" w:type="dxa"/>
            <w:shd w:val="clear" w:color="auto" w:fill="auto"/>
          </w:tcPr>
          <w:p w14:paraId="44CD95FB" w14:textId="77777777" w:rsidR="00F979E4" w:rsidRPr="0052409E" w:rsidRDefault="00F979E4" w:rsidP="00456607">
            <w:pPr>
              <w:pStyle w:val="TAL"/>
              <w:rPr>
                <w:lang w:eastAsia="en-US"/>
              </w:rPr>
            </w:pPr>
            <w:r w:rsidRPr="0052409E">
              <w:rPr>
                <w:lang w:eastAsia="en-US"/>
              </w:rPr>
              <w:t xml:space="preserve">    </w:t>
            </w:r>
            <w:proofErr w:type="spellStart"/>
            <w:r w:rsidRPr="0052409E">
              <w:rPr>
                <w:lang w:eastAsia="en-US"/>
              </w:rPr>
              <w:t>ai1</w:t>
            </w:r>
            <w:proofErr w:type="spellEnd"/>
          </w:p>
        </w:tc>
        <w:tc>
          <w:tcPr>
            <w:tcW w:w="2267" w:type="dxa"/>
          </w:tcPr>
          <w:p w14:paraId="1DFF97BA"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716C705E"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0</w:t>
            </w:r>
          </w:p>
        </w:tc>
      </w:tr>
      <w:tr w:rsidR="00F979E4" w:rsidRPr="0052409E" w14:paraId="1F65107E" w14:textId="77777777">
        <w:tc>
          <w:tcPr>
            <w:tcW w:w="4535" w:type="dxa"/>
            <w:shd w:val="clear" w:color="auto" w:fill="auto"/>
          </w:tcPr>
          <w:p w14:paraId="22B0A2FC" w14:textId="77777777" w:rsidR="00F979E4" w:rsidRPr="0052409E" w:rsidRDefault="00F979E4" w:rsidP="00456607">
            <w:pPr>
              <w:pStyle w:val="TAL"/>
              <w:rPr>
                <w:lang w:eastAsia="en-US"/>
              </w:rPr>
            </w:pPr>
            <w:r w:rsidRPr="0052409E">
              <w:rPr>
                <w:lang w:eastAsia="en-US"/>
              </w:rPr>
              <w:t xml:space="preserve">    </w:t>
            </w:r>
            <w:proofErr w:type="spellStart"/>
            <w:r w:rsidRPr="0052409E">
              <w:rPr>
                <w:lang w:eastAsia="en-US"/>
              </w:rPr>
              <w:t>ai2</w:t>
            </w:r>
            <w:proofErr w:type="spellEnd"/>
          </w:p>
        </w:tc>
        <w:tc>
          <w:tcPr>
            <w:tcW w:w="2267" w:type="dxa"/>
          </w:tcPr>
          <w:p w14:paraId="6D6957FD" w14:textId="77777777" w:rsidR="00F979E4" w:rsidRPr="0052409E" w:rsidRDefault="00F979E4" w:rsidP="00456607">
            <w:pPr>
              <w:keepNext/>
              <w:keepLines/>
              <w:spacing w:after="0"/>
              <w:rPr>
                <w:rFonts w:ascii="Arial" w:eastAsia="MS Mincho" w:hAnsi="Arial"/>
                <w:sz w:val="18"/>
              </w:rPr>
            </w:pPr>
          </w:p>
        </w:tc>
        <w:tc>
          <w:tcPr>
            <w:tcW w:w="2267" w:type="dxa"/>
            <w:shd w:val="clear" w:color="auto" w:fill="auto"/>
          </w:tcPr>
          <w:p w14:paraId="7D6178D2" w14:textId="77777777" w:rsidR="00F979E4" w:rsidRPr="0052409E" w:rsidRDefault="003C152B" w:rsidP="00456607">
            <w:pPr>
              <w:keepNext/>
              <w:keepLines/>
              <w:spacing w:after="0"/>
              <w:rPr>
                <w:rFonts w:ascii="Arial" w:eastAsia="MS Mincho" w:hAnsi="Arial"/>
                <w:sz w:val="18"/>
              </w:rPr>
            </w:pPr>
            <w:r w:rsidRPr="0052409E">
              <w:rPr>
                <w:rFonts w:ascii="Arial" w:eastAsia="MS Mincho" w:hAnsi="Arial"/>
                <w:sz w:val="18"/>
              </w:rPr>
              <w:t>0</w:t>
            </w:r>
          </w:p>
        </w:tc>
      </w:tr>
      <w:tr w:rsidR="00302A70" w:rsidRPr="0052409E" w14:paraId="0D85DEC6" w14:textId="77777777">
        <w:tc>
          <w:tcPr>
            <w:tcW w:w="4535" w:type="dxa"/>
            <w:shd w:val="clear" w:color="auto" w:fill="auto"/>
          </w:tcPr>
          <w:p w14:paraId="03368386"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ionoStormFlag1</w:t>
            </w:r>
            <w:proofErr w:type="spellEnd"/>
          </w:p>
        </w:tc>
        <w:tc>
          <w:tcPr>
            <w:tcW w:w="2267" w:type="dxa"/>
          </w:tcPr>
          <w:p w14:paraId="5D6065AC"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562967F4"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2E4466DF" w14:textId="77777777">
        <w:tc>
          <w:tcPr>
            <w:tcW w:w="4535" w:type="dxa"/>
            <w:shd w:val="clear" w:color="auto" w:fill="auto"/>
          </w:tcPr>
          <w:p w14:paraId="63C01151"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ionoStormFlag2</w:t>
            </w:r>
            <w:proofErr w:type="spellEnd"/>
          </w:p>
        </w:tc>
        <w:tc>
          <w:tcPr>
            <w:tcW w:w="2267" w:type="dxa"/>
          </w:tcPr>
          <w:p w14:paraId="5A6543E4"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79EA5824"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48646DEA" w14:textId="77777777">
        <w:tc>
          <w:tcPr>
            <w:tcW w:w="4535" w:type="dxa"/>
            <w:shd w:val="clear" w:color="auto" w:fill="auto"/>
          </w:tcPr>
          <w:p w14:paraId="112B545A"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ionoStormFlag3</w:t>
            </w:r>
            <w:proofErr w:type="spellEnd"/>
          </w:p>
        </w:tc>
        <w:tc>
          <w:tcPr>
            <w:tcW w:w="2267" w:type="dxa"/>
          </w:tcPr>
          <w:p w14:paraId="464FC448"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7D29D1D9"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5548C1C0" w14:textId="77777777">
        <w:tc>
          <w:tcPr>
            <w:tcW w:w="4535" w:type="dxa"/>
            <w:shd w:val="clear" w:color="auto" w:fill="auto"/>
          </w:tcPr>
          <w:p w14:paraId="4FD97C0E"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ionoStormFlag4</w:t>
            </w:r>
            <w:proofErr w:type="spellEnd"/>
          </w:p>
        </w:tc>
        <w:tc>
          <w:tcPr>
            <w:tcW w:w="2267" w:type="dxa"/>
          </w:tcPr>
          <w:p w14:paraId="6578FAF4"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6D40429F" w14:textId="77777777" w:rsidR="00302A70" w:rsidRPr="0052409E" w:rsidRDefault="00302A70" w:rsidP="00456607">
            <w:pPr>
              <w:keepNext/>
              <w:keepLines/>
              <w:spacing w:after="0"/>
              <w:rPr>
                <w:rFonts w:ascii="Arial" w:eastAsia="MS Mincho" w:hAnsi="Arial"/>
                <w:sz w:val="18"/>
              </w:rPr>
            </w:pPr>
            <w:r w:rsidRPr="0052409E">
              <w:t>0</w:t>
            </w:r>
          </w:p>
        </w:tc>
      </w:tr>
      <w:tr w:rsidR="00302A70" w:rsidRPr="0052409E" w14:paraId="3599B534" w14:textId="77777777">
        <w:tc>
          <w:tcPr>
            <w:tcW w:w="4535" w:type="dxa"/>
            <w:shd w:val="clear" w:color="auto" w:fill="auto"/>
          </w:tcPr>
          <w:p w14:paraId="633DC37B" w14:textId="77777777" w:rsidR="00302A70" w:rsidRPr="0052409E" w:rsidRDefault="00302A70" w:rsidP="00456607">
            <w:pPr>
              <w:pStyle w:val="TAL"/>
              <w:rPr>
                <w:lang w:eastAsia="en-US"/>
              </w:rPr>
            </w:pPr>
            <w:r w:rsidRPr="0052409E">
              <w:rPr>
                <w:lang w:eastAsia="en-US"/>
              </w:rPr>
              <w:t xml:space="preserve">    </w:t>
            </w:r>
            <w:proofErr w:type="spellStart"/>
            <w:r w:rsidRPr="0052409E">
              <w:rPr>
                <w:lang w:eastAsia="en-US"/>
              </w:rPr>
              <w:t>ionoStormFlag5</w:t>
            </w:r>
            <w:proofErr w:type="spellEnd"/>
          </w:p>
        </w:tc>
        <w:tc>
          <w:tcPr>
            <w:tcW w:w="2267" w:type="dxa"/>
          </w:tcPr>
          <w:p w14:paraId="538132A1" w14:textId="77777777" w:rsidR="00302A70" w:rsidRPr="0052409E" w:rsidRDefault="00302A70" w:rsidP="00456607">
            <w:pPr>
              <w:keepNext/>
              <w:keepLines/>
              <w:spacing w:after="0"/>
              <w:rPr>
                <w:rFonts w:ascii="Arial" w:eastAsia="MS Mincho" w:hAnsi="Arial"/>
                <w:sz w:val="18"/>
              </w:rPr>
            </w:pPr>
          </w:p>
        </w:tc>
        <w:tc>
          <w:tcPr>
            <w:tcW w:w="2267" w:type="dxa"/>
            <w:shd w:val="clear" w:color="auto" w:fill="auto"/>
          </w:tcPr>
          <w:p w14:paraId="1E802860" w14:textId="77777777" w:rsidR="00302A70" w:rsidRPr="0052409E" w:rsidRDefault="00302A70" w:rsidP="00456607">
            <w:pPr>
              <w:keepNext/>
              <w:keepLines/>
              <w:spacing w:after="0"/>
              <w:rPr>
                <w:rFonts w:ascii="Arial" w:eastAsia="MS Mincho" w:hAnsi="Arial"/>
                <w:sz w:val="18"/>
              </w:rPr>
            </w:pPr>
            <w:r w:rsidRPr="0052409E">
              <w:t>0</w:t>
            </w:r>
          </w:p>
        </w:tc>
      </w:tr>
      <w:tr w:rsidR="00FF2321" w:rsidRPr="0052409E" w14:paraId="7F5563B7" w14:textId="77777777">
        <w:trPr>
          <w:ins w:id="23" w:author="Richard Catmur" w:date="2021-01-20T15:21:00Z"/>
        </w:trPr>
        <w:tc>
          <w:tcPr>
            <w:tcW w:w="4535" w:type="dxa"/>
            <w:shd w:val="clear" w:color="auto" w:fill="auto"/>
          </w:tcPr>
          <w:p w14:paraId="64C96CEC" w14:textId="77777777" w:rsidR="00FF2321" w:rsidRPr="00492B7B" w:rsidRDefault="00FF2321" w:rsidP="00FF2321">
            <w:pPr>
              <w:pStyle w:val="TAL"/>
              <w:rPr>
                <w:ins w:id="24" w:author="Richard Catmur" w:date="2021-01-20T15:21:00Z"/>
                <w:lang w:eastAsia="en-US"/>
              </w:rPr>
            </w:pPr>
            <w:ins w:id="25" w:author="Richard Catmur" w:date="2021-01-20T15:21:00Z">
              <w:r w:rsidRPr="00492B7B">
                <w:rPr>
                  <w:lang w:eastAsia="en-US"/>
                </w:rPr>
                <w:t xml:space="preserve"> </w:t>
              </w:r>
            </w:ins>
            <w:ins w:id="26" w:author="Richard Catmur" w:date="2021-01-20T15:22:00Z">
              <w:r w:rsidRPr="00492B7B">
                <w:rPr>
                  <w:lang w:eastAsia="en-US"/>
                </w:rPr>
                <w:t xml:space="preserve"> </w:t>
              </w:r>
            </w:ins>
            <w:ins w:id="27" w:author="Richard Catmur" w:date="2021-01-20T15:21:00Z">
              <w:r w:rsidRPr="00492B7B">
                <w:rPr>
                  <w:lang w:eastAsia="en-US"/>
                </w:rPr>
                <w:t xml:space="preserve"> </w:t>
              </w:r>
              <w:proofErr w:type="spellStart"/>
              <w:r w:rsidRPr="00492B7B">
                <w:rPr>
                  <w:lang w:eastAsia="en-US"/>
                </w:rPr>
                <w:t>klobucharModel2</w:t>
              </w:r>
              <w:proofErr w:type="spellEnd"/>
            </w:ins>
          </w:p>
        </w:tc>
        <w:tc>
          <w:tcPr>
            <w:tcW w:w="2267" w:type="dxa"/>
          </w:tcPr>
          <w:p w14:paraId="1E647C31" w14:textId="77777777" w:rsidR="00FF2321" w:rsidRPr="00492B7B" w:rsidRDefault="00FF2321" w:rsidP="00FF2321">
            <w:pPr>
              <w:keepNext/>
              <w:keepLines/>
              <w:spacing w:after="0"/>
              <w:rPr>
                <w:ins w:id="28" w:author="Richard Catmur" w:date="2021-01-20T15:21:00Z"/>
                <w:rFonts w:ascii="Arial" w:eastAsia="MS Mincho" w:hAnsi="Arial"/>
                <w:sz w:val="18"/>
              </w:rPr>
            </w:pPr>
          </w:p>
        </w:tc>
        <w:tc>
          <w:tcPr>
            <w:tcW w:w="2267" w:type="dxa"/>
            <w:shd w:val="clear" w:color="auto" w:fill="auto"/>
          </w:tcPr>
          <w:p w14:paraId="0FFD3134" w14:textId="77777777" w:rsidR="00FF2321" w:rsidRPr="00492B7B" w:rsidRDefault="00FF2321" w:rsidP="00FF2321">
            <w:pPr>
              <w:keepNext/>
              <w:keepLines/>
              <w:spacing w:after="0"/>
              <w:rPr>
                <w:ins w:id="29" w:author="Richard Catmur" w:date="2021-01-20T15:21:00Z"/>
              </w:rPr>
            </w:pPr>
            <w:ins w:id="30" w:author="Richard Catmur" w:date="2021-01-20T15:21:00Z">
              <w:r w:rsidRPr="00492B7B">
                <w:rPr>
                  <w:rFonts w:ascii="Arial" w:eastAsia="MS Mincho" w:hAnsi="Arial"/>
                  <w:sz w:val="18"/>
                </w:rPr>
                <w:t>Not present unless BDS B1C is also supported by the UE</w:t>
              </w:r>
            </w:ins>
          </w:p>
        </w:tc>
      </w:tr>
    </w:tbl>
    <w:p w14:paraId="09DF5CCB" w14:textId="77777777" w:rsidR="00DE0C2D" w:rsidRPr="0052409E" w:rsidRDefault="00DE0C2D" w:rsidP="00DE0C2D"/>
    <w:p w14:paraId="58F78E38" w14:textId="77777777" w:rsidR="00FF2321" w:rsidRPr="00492B7B" w:rsidRDefault="00FF2321" w:rsidP="00FF2321">
      <w:pPr>
        <w:pStyle w:val="TH"/>
        <w:outlineLvl w:val="0"/>
        <w:rPr>
          <w:ins w:id="31" w:author="Richard Catmur" w:date="2021-01-20T15:17:00Z"/>
          <w:rFonts w:eastAsia="MS Mincho"/>
        </w:rPr>
      </w:pPr>
      <w:ins w:id="32" w:author="Richard Catmur" w:date="2021-01-20T15:17:00Z">
        <w:r w:rsidRPr="00492B7B">
          <w:rPr>
            <w:rFonts w:eastAsia="MS Mincho"/>
          </w:rPr>
          <w:lastRenderedPageBreak/>
          <w:t>GNSS-</w:t>
        </w:r>
        <w:proofErr w:type="spellStart"/>
        <w:r w:rsidRPr="00492B7B">
          <w:rPr>
            <w:rFonts w:eastAsia="MS Mincho"/>
          </w:rPr>
          <w:t>IonosphericModel</w:t>
        </w:r>
        <w:proofErr w:type="spellEnd"/>
        <w:r w:rsidRPr="00492B7B">
          <w:rPr>
            <w:rFonts w:eastAsia="MS Mincho"/>
          </w:rPr>
          <w:t>: I</w:t>
        </w:r>
        <w:r w:rsidRPr="00492B7B">
          <w:t>f BDS B1</w:t>
        </w:r>
      </w:ins>
      <w:ins w:id="33" w:author="Richard Catmur" w:date="2021-01-20T15:25:00Z">
        <w:r w:rsidRPr="00492B7B">
          <w:t>C</w:t>
        </w:r>
      </w:ins>
      <w:ins w:id="34" w:author="Richard Catmur" w:date="2021-01-20T15:17:00Z">
        <w:r w:rsidRPr="00492B7B">
          <w:t xml:space="preserve"> 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FF2321" w:rsidRPr="00492B7B" w14:paraId="40328DFE" w14:textId="77777777" w:rsidTr="003964C8">
        <w:trPr>
          <w:ins w:id="35" w:author="Richard Catmur" w:date="2021-01-20T15:17:00Z"/>
        </w:trPr>
        <w:tc>
          <w:tcPr>
            <w:tcW w:w="4535" w:type="dxa"/>
            <w:shd w:val="clear" w:color="auto" w:fill="auto"/>
          </w:tcPr>
          <w:p w14:paraId="2C17D635" w14:textId="77777777" w:rsidR="00FF2321" w:rsidRPr="00492B7B" w:rsidRDefault="00FF2321" w:rsidP="003964C8">
            <w:pPr>
              <w:keepNext/>
              <w:keepLines/>
              <w:spacing w:after="0"/>
              <w:jc w:val="center"/>
              <w:rPr>
                <w:ins w:id="36" w:author="Richard Catmur" w:date="2021-01-20T15:17:00Z"/>
                <w:rFonts w:ascii="Arial" w:eastAsia="MS Mincho" w:hAnsi="Arial"/>
                <w:b/>
                <w:sz w:val="18"/>
              </w:rPr>
            </w:pPr>
            <w:ins w:id="37" w:author="Richard Catmur" w:date="2021-01-20T15:17:00Z">
              <w:r w:rsidRPr="00492B7B">
                <w:rPr>
                  <w:rFonts w:ascii="Arial" w:eastAsia="MS Mincho" w:hAnsi="Arial"/>
                  <w:b/>
                  <w:sz w:val="18"/>
                </w:rPr>
                <w:t>Information Element</w:t>
              </w:r>
            </w:ins>
          </w:p>
        </w:tc>
        <w:tc>
          <w:tcPr>
            <w:tcW w:w="2267" w:type="dxa"/>
          </w:tcPr>
          <w:p w14:paraId="29817D42" w14:textId="77777777" w:rsidR="00FF2321" w:rsidRPr="00492B7B" w:rsidRDefault="00FF2321" w:rsidP="003964C8">
            <w:pPr>
              <w:keepNext/>
              <w:keepLines/>
              <w:spacing w:after="0"/>
              <w:jc w:val="center"/>
              <w:rPr>
                <w:ins w:id="38" w:author="Richard Catmur" w:date="2021-01-20T15:17:00Z"/>
                <w:rFonts w:ascii="Arial" w:eastAsia="MS Mincho" w:hAnsi="Arial"/>
                <w:b/>
                <w:sz w:val="18"/>
              </w:rPr>
            </w:pPr>
            <w:ins w:id="39" w:author="Richard Catmur" w:date="2021-01-20T15:17:00Z">
              <w:r w:rsidRPr="00492B7B">
                <w:rPr>
                  <w:rFonts w:ascii="Arial" w:eastAsia="MS Mincho" w:hAnsi="Arial"/>
                  <w:b/>
                  <w:sz w:val="18"/>
                </w:rPr>
                <w:t>Units</w:t>
              </w:r>
            </w:ins>
          </w:p>
        </w:tc>
        <w:tc>
          <w:tcPr>
            <w:tcW w:w="2237" w:type="dxa"/>
            <w:shd w:val="clear" w:color="auto" w:fill="auto"/>
          </w:tcPr>
          <w:p w14:paraId="67AF03D2" w14:textId="77777777" w:rsidR="00FF2321" w:rsidRPr="00492B7B" w:rsidRDefault="00FF2321" w:rsidP="003964C8">
            <w:pPr>
              <w:keepNext/>
              <w:keepLines/>
              <w:spacing w:after="0"/>
              <w:jc w:val="center"/>
              <w:rPr>
                <w:ins w:id="40" w:author="Richard Catmur" w:date="2021-01-20T15:17:00Z"/>
                <w:rFonts w:ascii="Arial" w:eastAsia="MS Mincho" w:hAnsi="Arial"/>
                <w:b/>
                <w:sz w:val="18"/>
              </w:rPr>
            </w:pPr>
            <w:ins w:id="41" w:author="Richard Catmur" w:date="2021-01-20T15:17:00Z">
              <w:r w:rsidRPr="00492B7B">
                <w:rPr>
                  <w:rFonts w:ascii="Arial" w:eastAsia="MS Mincho" w:hAnsi="Arial"/>
                  <w:b/>
                  <w:sz w:val="18"/>
                </w:rPr>
                <w:t>Value/remark</w:t>
              </w:r>
            </w:ins>
          </w:p>
        </w:tc>
      </w:tr>
      <w:tr w:rsidR="00FF2321" w:rsidRPr="00492B7B" w14:paraId="5B893321" w14:textId="77777777" w:rsidTr="003964C8">
        <w:trPr>
          <w:ins w:id="42" w:author="Richard Catmur" w:date="2021-01-20T15:17:00Z"/>
        </w:trPr>
        <w:tc>
          <w:tcPr>
            <w:tcW w:w="4535" w:type="dxa"/>
            <w:shd w:val="clear" w:color="auto" w:fill="auto"/>
          </w:tcPr>
          <w:p w14:paraId="6E7E2907" w14:textId="77777777" w:rsidR="00FF2321" w:rsidRPr="00492B7B" w:rsidRDefault="00FF2321" w:rsidP="003964C8">
            <w:pPr>
              <w:pStyle w:val="TAL"/>
              <w:rPr>
                <w:ins w:id="43" w:author="Richard Catmur" w:date="2021-01-20T15:17:00Z"/>
                <w:lang w:eastAsia="en-US"/>
              </w:rPr>
            </w:pPr>
            <w:ins w:id="44" w:author="Richard Catmur" w:date="2021-01-20T15:17:00Z">
              <w:r w:rsidRPr="00492B7B">
                <w:rPr>
                  <w:lang w:eastAsia="en-US"/>
                </w:rPr>
                <w:t>GNSS-</w:t>
              </w:r>
              <w:proofErr w:type="spellStart"/>
              <w:r w:rsidRPr="00492B7B">
                <w:rPr>
                  <w:lang w:eastAsia="en-US"/>
                </w:rPr>
                <w:t>IonosphericModel</w:t>
              </w:r>
              <w:proofErr w:type="spellEnd"/>
            </w:ins>
          </w:p>
        </w:tc>
        <w:tc>
          <w:tcPr>
            <w:tcW w:w="2267" w:type="dxa"/>
          </w:tcPr>
          <w:p w14:paraId="78F8F6FD" w14:textId="77777777" w:rsidR="00FF2321" w:rsidRPr="00492B7B" w:rsidRDefault="00FF2321" w:rsidP="003964C8">
            <w:pPr>
              <w:pStyle w:val="TAL"/>
              <w:rPr>
                <w:ins w:id="45" w:author="Richard Catmur" w:date="2021-01-20T15:17:00Z"/>
                <w:lang w:eastAsia="en-US"/>
              </w:rPr>
            </w:pPr>
          </w:p>
        </w:tc>
        <w:tc>
          <w:tcPr>
            <w:tcW w:w="2237" w:type="dxa"/>
            <w:shd w:val="clear" w:color="auto" w:fill="auto"/>
          </w:tcPr>
          <w:p w14:paraId="02283516" w14:textId="77777777" w:rsidR="00FF2321" w:rsidRPr="00492B7B" w:rsidRDefault="00FF2321" w:rsidP="003964C8">
            <w:pPr>
              <w:pStyle w:val="TAL"/>
              <w:rPr>
                <w:ins w:id="46" w:author="Richard Catmur" w:date="2021-01-20T15:17:00Z"/>
                <w:lang w:eastAsia="en-US"/>
              </w:rPr>
            </w:pPr>
          </w:p>
        </w:tc>
      </w:tr>
      <w:tr w:rsidR="00FF2321" w:rsidRPr="00492B7B" w14:paraId="41ED756B" w14:textId="77777777" w:rsidTr="003964C8">
        <w:trPr>
          <w:ins w:id="47" w:author="Richard Catmur" w:date="2021-01-20T15:17:00Z"/>
        </w:trPr>
        <w:tc>
          <w:tcPr>
            <w:tcW w:w="4535" w:type="dxa"/>
            <w:shd w:val="clear" w:color="auto" w:fill="auto"/>
          </w:tcPr>
          <w:p w14:paraId="397B644A" w14:textId="77777777" w:rsidR="00FF2321" w:rsidRPr="00492B7B" w:rsidRDefault="00FF2321" w:rsidP="003964C8">
            <w:pPr>
              <w:pStyle w:val="TAL"/>
              <w:rPr>
                <w:ins w:id="48" w:author="Richard Catmur" w:date="2021-01-20T15:17:00Z"/>
                <w:lang w:eastAsia="en-US"/>
              </w:rPr>
            </w:pPr>
            <w:ins w:id="49" w:author="Richard Catmur" w:date="2021-01-20T15:17:00Z">
              <w:r w:rsidRPr="00492B7B">
                <w:rPr>
                  <w:lang w:eastAsia="en-US"/>
                </w:rPr>
                <w:t xml:space="preserve">  </w:t>
              </w:r>
              <w:proofErr w:type="spellStart"/>
              <w:r w:rsidRPr="00492B7B">
                <w:rPr>
                  <w:lang w:eastAsia="en-US"/>
                </w:rPr>
                <w:t>klobucharModel</w:t>
              </w:r>
              <w:proofErr w:type="spellEnd"/>
            </w:ins>
          </w:p>
        </w:tc>
        <w:tc>
          <w:tcPr>
            <w:tcW w:w="2267" w:type="dxa"/>
          </w:tcPr>
          <w:p w14:paraId="4DC3398F" w14:textId="77777777" w:rsidR="00FF2321" w:rsidRPr="00492B7B" w:rsidRDefault="00FF2321" w:rsidP="003964C8">
            <w:pPr>
              <w:keepNext/>
              <w:keepLines/>
              <w:spacing w:after="0"/>
              <w:rPr>
                <w:ins w:id="50" w:author="Richard Catmur" w:date="2021-01-20T15:17:00Z"/>
                <w:rFonts w:ascii="Arial" w:eastAsia="MS Mincho" w:hAnsi="Arial"/>
                <w:sz w:val="18"/>
              </w:rPr>
            </w:pPr>
          </w:p>
        </w:tc>
        <w:tc>
          <w:tcPr>
            <w:tcW w:w="2237" w:type="dxa"/>
            <w:shd w:val="clear" w:color="auto" w:fill="auto"/>
          </w:tcPr>
          <w:p w14:paraId="5583F226" w14:textId="77777777" w:rsidR="00FF2321" w:rsidRPr="00492B7B" w:rsidRDefault="00FF2321" w:rsidP="003964C8">
            <w:pPr>
              <w:keepNext/>
              <w:keepLines/>
              <w:spacing w:after="0"/>
              <w:rPr>
                <w:ins w:id="51" w:author="Richard Catmur" w:date="2021-01-20T15:17:00Z"/>
                <w:rFonts w:ascii="Arial" w:eastAsia="MS Mincho" w:hAnsi="Arial"/>
                <w:sz w:val="18"/>
              </w:rPr>
            </w:pPr>
            <w:ins w:id="52" w:author="Richard Catmur" w:date="2021-01-20T15:26:00Z">
              <w:r w:rsidRPr="00492B7B">
                <w:rPr>
                  <w:rFonts w:ascii="Arial" w:eastAsia="MS Mincho" w:hAnsi="Arial"/>
                  <w:sz w:val="18"/>
                </w:rPr>
                <w:t>Not present unless GPS or GLONASS or BDS B1I is also supported by the UE</w:t>
              </w:r>
            </w:ins>
          </w:p>
        </w:tc>
      </w:tr>
      <w:tr w:rsidR="00FF2321" w:rsidRPr="00492B7B" w14:paraId="68C4374C" w14:textId="77777777" w:rsidTr="003964C8">
        <w:trPr>
          <w:ins w:id="53" w:author="Richard Catmur" w:date="2021-01-20T15:17:00Z"/>
        </w:trPr>
        <w:tc>
          <w:tcPr>
            <w:tcW w:w="4535" w:type="dxa"/>
            <w:shd w:val="clear" w:color="auto" w:fill="auto"/>
          </w:tcPr>
          <w:p w14:paraId="4DBE6D00" w14:textId="77777777" w:rsidR="00FF2321" w:rsidRPr="00492B7B" w:rsidRDefault="00FF2321" w:rsidP="003964C8">
            <w:pPr>
              <w:pStyle w:val="TAL"/>
              <w:rPr>
                <w:ins w:id="54" w:author="Richard Catmur" w:date="2021-01-20T15:17:00Z"/>
                <w:lang w:eastAsia="en-US"/>
              </w:rPr>
            </w:pPr>
            <w:ins w:id="55" w:author="Richard Catmur" w:date="2021-01-20T15:17:00Z">
              <w:r w:rsidRPr="00492B7B">
                <w:rPr>
                  <w:lang w:eastAsia="en-US"/>
                </w:rPr>
                <w:t xml:space="preserve">  </w:t>
              </w:r>
              <w:proofErr w:type="spellStart"/>
              <w:r w:rsidRPr="00492B7B">
                <w:rPr>
                  <w:lang w:eastAsia="en-US"/>
                </w:rPr>
                <w:t>neQuickModel</w:t>
              </w:r>
              <w:proofErr w:type="spellEnd"/>
            </w:ins>
          </w:p>
        </w:tc>
        <w:tc>
          <w:tcPr>
            <w:tcW w:w="2267" w:type="dxa"/>
          </w:tcPr>
          <w:p w14:paraId="1D687EC1" w14:textId="77777777" w:rsidR="00FF2321" w:rsidRPr="00492B7B" w:rsidRDefault="00FF2321" w:rsidP="003964C8">
            <w:pPr>
              <w:keepNext/>
              <w:keepLines/>
              <w:spacing w:after="0"/>
              <w:rPr>
                <w:ins w:id="56" w:author="Richard Catmur" w:date="2021-01-20T15:17:00Z"/>
                <w:rFonts w:ascii="Arial" w:eastAsia="MS Mincho" w:hAnsi="Arial"/>
                <w:sz w:val="18"/>
              </w:rPr>
            </w:pPr>
          </w:p>
        </w:tc>
        <w:tc>
          <w:tcPr>
            <w:tcW w:w="2237" w:type="dxa"/>
            <w:shd w:val="clear" w:color="auto" w:fill="auto"/>
          </w:tcPr>
          <w:p w14:paraId="4CD37F37" w14:textId="77777777" w:rsidR="00FF2321" w:rsidRPr="00492B7B" w:rsidRDefault="00FF2321" w:rsidP="003964C8">
            <w:pPr>
              <w:keepNext/>
              <w:keepLines/>
              <w:spacing w:after="0"/>
              <w:rPr>
                <w:ins w:id="57" w:author="Richard Catmur" w:date="2021-01-20T15:17:00Z"/>
                <w:rFonts w:ascii="Arial" w:eastAsia="MS Mincho" w:hAnsi="Arial"/>
                <w:sz w:val="18"/>
              </w:rPr>
            </w:pPr>
            <w:ins w:id="58" w:author="Richard Catmur" w:date="2021-01-20T15:17:00Z">
              <w:r w:rsidRPr="00492B7B">
                <w:rPr>
                  <w:rFonts w:ascii="Arial" w:eastAsia="MS Mincho" w:hAnsi="Arial"/>
                  <w:sz w:val="18"/>
                </w:rPr>
                <w:t>Not present unless Galileo is also supported by the UE</w:t>
              </w:r>
            </w:ins>
          </w:p>
        </w:tc>
      </w:tr>
      <w:tr w:rsidR="00FF2321" w:rsidRPr="00492B7B" w14:paraId="57EB47CD" w14:textId="77777777" w:rsidTr="003964C8">
        <w:trPr>
          <w:ins w:id="59" w:author="Richard Catmur" w:date="2021-01-20T15:17:00Z"/>
        </w:trPr>
        <w:tc>
          <w:tcPr>
            <w:tcW w:w="4535" w:type="dxa"/>
            <w:shd w:val="clear" w:color="auto" w:fill="auto"/>
          </w:tcPr>
          <w:p w14:paraId="4A8A420A" w14:textId="77777777" w:rsidR="00FF2321" w:rsidRPr="00492B7B" w:rsidRDefault="00FF2321" w:rsidP="003964C8">
            <w:pPr>
              <w:pStyle w:val="TAL"/>
              <w:rPr>
                <w:ins w:id="60" w:author="Richard Catmur" w:date="2021-01-20T15:17:00Z"/>
                <w:lang w:eastAsia="en-US"/>
              </w:rPr>
            </w:pPr>
            <w:ins w:id="61" w:author="Richard Catmur" w:date="2021-01-20T15:17:00Z">
              <w:r w:rsidRPr="00492B7B">
                <w:rPr>
                  <w:lang w:eastAsia="en-US"/>
                </w:rPr>
                <w:t xml:space="preserve">  </w:t>
              </w:r>
              <w:proofErr w:type="spellStart"/>
              <w:r w:rsidRPr="00492B7B">
                <w:rPr>
                  <w:lang w:eastAsia="en-US"/>
                </w:rPr>
                <w:t>klobucharModel2</w:t>
              </w:r>
              <w:proofErr w:type="spellEnd"/>
            </w:ins>
          </w:p>
        </w:tc>
        <w:tc>
          <w:tcPr>
            <w:tcW w:w="2267" w:type="dxa"/>
          </w:tcPr>
          <w:p w14:paraId="351454E5" w14:textId="77777777" w:rsidR="00FF2321" w:rsidRPr="00492B7B" w:rsidRDefault="00FF2321" w:rsidP="003964C8">
            <w:pPr>
              <w:keepNext/>
              <w:keepLines/>
              <w:spacing w:after="0"/>
              <w:rPr>
                <w:ins w:id="62" w:author="Richard Catmur" w:date="2021-01-20T15:17:00Z"/>
                <w:rFonts w:ascii="Arial" w:eastAsia="MS Mincho" w:hAnsi="Arial"/>
                <w:sz w:val="18"/>
              </w:rPr>
            </w:pPr>
          </w:p>
        </w:tc>
        <w:tc>
          <w:tcPr>
            <w:tcW w:w="2237" w:type="dxa"/>
            <w:shd w:val="clear" w:color="auto" w:fill="auto"/>
          </w:tcPr>
          <w:p w14:paraId="6809B82B" w14:textId="77777777" w:rsidR="00FF2321" w:rsidRPr="00492B7B" w:rsidRDefault="00FF2321" w:rsidP="003964C8">
            <w:pPr>
              <w:keepNext/>
              <w:keepLines/>
              <w:spacing w:after="0"/>
              <w:rPr>
                <w:ins w:id="63" w:author="Richard Catmur" w:date="2021-01-20T15:17:00Z"/>
                <w:rFonts w:ascii="Arial" w:eastAsia="MS Mincho" w:hAnsi="Arial"/>
                <w:sz w:val="18"/>
              </w:rPr>
            </w:pPr>
          </w:p>
        </w:tc>
      </w:tr>
      <w:tr w:rsidR="00FF2321" w:rsidRPr="00492B7B" w14:paraId="4B0E81BD" w14:textId="77777777" w:rsidTr="003964C8">
        <w:trPr>
          <w:ins w:id="64" w:author="Richard Catmur" w:date="2021-01-20T15:18:00Z"/>
        </w:trPr>
        <w:tc>
          <w:tcPr>
            <w:tcW w:w="4535" w:type="dxa"/>
            <w:shd w:val="clear" w:color="auto" w:fill="auto"/>
          </w:tcPr>
          <w:p w14:paraId="782E58D0" w14:textId="77777777" w:rsidR="00FF2321" w:rsidRPr="00492B7B" w:rsidRDefault="00492B7B" w:rsidP="00FF2321">
            <w:pPr>
              <w:pStyle w:val="TAL"/>
              <w:rPr>
                <w:ins w:id="65" w:author="Richard Catmur" w:date="2021-01-20T15:18:00Z"/>
                <w:lang w:eastAsia="en-US"/>
              </w:rPr>
            </w:pPr>
            <w:ins w:id="66" w:author="Richard Catmur" w:date="2021-01-20T15:28:00Z">
              <w:r>
                <w:rPr>
                  <w:lang w:eastAsia="en-US"/>
                </w:rPr>
                <w:t xml:space="preserve">    </w:t>
              </w:r>
            </w:ins>
            <w:proofErr w:type="spellStart"/>
            <w:ins w:id="67" w:author="Richard Catmur" w:date="2021-01-20T15:19:00Z">
              <w:r w:rsidR="00FF2321" w:rsidRPr="00492B7B">
                <w:rPr>
                  <w:lang w:eastAsia="en-US"/>
                </w:rPr>
                <w:t>alfa1-r16</w:t>
              </w:r>
            </w:ins>
            <w:proofErr w:type="spellEnd"/>
          </w:p>
        </w:tc>
        <w:tc>
          <w:tcPr>
            <w:tcW w:w="2267" w:type="dxa"/>
          </w:tcPr>
          <w:p w14:paraId="25121F7F" w14:textId="77777777" w:rsidR="00FF2321" w:rsidRPr="00492B7B" w:rsidRDefault="00FF2321" w:rsidP="003964C8">
            <w:pPr>
              <w:keepNext/>
              <w:keepLines/>
              <w:spacing w:after="0"/>
              <w:rPr>
                <w:ins w:id="68" w:author="Richard Catmur" w:date="2021-01-20T15:18:00Z"/>
                <w:rFonts w:ascii="Arial" w:eastAsia="MS Mincho" w:hAnsi="Arial"/>
                <w:sz w:val="18"/>
              </w:rPr>
            </w:pPr>
          </w:p>
        </w:tc>
        <w:tc>
          <w:tcPr>
            <w:tcW w:w="2237" w:type="dxa"/>
            <w:shd w:val="clear" w:color="auto" w:fill="auto"/>
          </w:tcPr>
          <w:p w14:paraId="434F0F66" w14:textId="77777777" w:rsidR="00FF2321" w:rsidRPr="00492B7B" w:rsidRDefault="00FF2321" w:rsidP="003964C8">
            <w:pPr>
              <w:keepNext/>
              <w:keepLines/>
              <w:spacing w:after="0"/>
              <w:rPr>
                <w:ins w:id="69" w:author="Richard Catmur" w:date="2021-01-20T15:18:00Z"/>
                <w:rFonts w:ascii="Arial" w:eastAsia="MS Mincho" w:hAnsi="Arial"/>
                <w:sz w:val="18"/>
              </w:rPr>
            </w:pPr>
            <w:ins w:id="70" w:author="Richard Catmur" w:date="2021-01-20T15:25:00Z">
              <w:r w:rsidRPr="00492B7B">
                <w:rPr>
                  <w:rFonts w:ascii="Arial" w:eastAsia="MS Mincho" w:hAnsi="Arial"/>
                  <w:sz w:val="18"/>
                </w:rPr>
                <w:t>FFS</w:t>
              </w:r>
            </w:ins>
          </w:p>
        </w:tc>
      </w:tr>
      <w:tr w:rsidR="00FF2321" w:rsidRPr="00492B7B" w14:paraId="75A98378" w14:textId="77777777" w:rsidTr="003964C8">
        <w:trPr>
          <w:ins w:id="71" w:author="Richard Catmur" w:date="2021-01-20T15:22:00Z"/>
        </w:trPr>
        <w:tc>
          <w:tcPr>
            <w:tcW w:w="4535" w:type="dxa"/>
            <w:shd w:val="clear" w:color="auto" w:fill="auto"/>
          </w:tcPr>
          <w:p w14:paraId="069406A8" w14:textId="77777777" w:rsidR="00FF2321" w:rsidRPr="00492B7B" w:rsidRDefault="00492B7B" w:rsidP="00FF2321">
            <w:pPr>
              <w:pStyle w:val="TAL"/>
              <w:rPr>
                <w:ins w:id="72" w:author="Richard Catmur" w:date="2021-01-20T15:22:00Z"/>
                <w:lang w:eastAsia="en-US"/>
              </w:rPr>
            </w:pPr>
            <w:ins w:id="73" w:author="Richard Catmur" w:date="2021-01-20T15:29:00Z">
              <w:r>
                <w:rPr>
                  <w:lang w:eastAsia="en-US"/>
                </w:rPr>
                <w:t xml:space="preserve">    </w:t>
              </w:r>
            </w:ins>
            <w:proofErr w:type="spellStart"/>
            <w:ins w:id="74" w:author="Richard Catmur" w:date="2021-01-20T15:22:00Z">
              <w:r w:rsidR="00FF2321" w:rsidRPr="00492B7B">
                <w:rPr>
                  <w:lang w:eastAsia="en-US"/>
                </w:rPr>
                <w:t>alfa2-r16</w:t>
              </w:r>
              <w:proofErr w:type="spellEnd"/>
            </w:ins>
          </w:p>
        </w:tc>
        <w:tc>
          <w:tcPr>
            <w:tcW w:w="2267" w:type="dxa"/>
          </w:tcPr>
          <w:p w14:paraId="77D00A15" w14:textId="77777777" w:rsidR="00FF2321" w:rsidRPr="00492B7B" w:rsidRDefault="00FF2321" w:rsidP="00FF2321">
            <w:pPr>
              <w:keepNext/>
              <w:keepLines/>
              <w:spacing w:after="0"/>
              <w:rPr>
                <w:ins w:id="75" w:author="Richard Catmur" w:date="2021-01-20T15:22:00Z"/>
                <w:rFonts w:ascii="Arial" w:eastAsia="MS Mincho" w:hAnsi="Arial"/>
                <w:sz w:val="18"/>
              </w:rPr>
            </w:pPr>
          </w:p>
        </w:tc>
        <w:tc>
          <w:tcPr>
            <w:tcW w:w="2237" w:type="dxa"/>
            <w:shd w:val="clear" w:color="auto" w:fill="auto"/>
          </w:tcPr>
          <w:p w14:paraId="031FCA88" w14:textId="77777777" w:rsidR="00FF2321" w:rsidRPr="00492B7B" w:rsidRDefault="00FF2321" w:rsidP="00FF2321">
            <w:pPr>
              <w:keepNext/>
              <w:keepLines/>
              <w:spacing w:after="0"/>
              <w:rPr>
                <w:ins w:id="76" w:author="Richard Catmur" w:date="2021-01-20T15:22:00Z"/>
                <w:rFonts w:ascii="Arial" w:eastAsia="MS Mincho" w:hAnsi="Arial"/>
                <w:sz w:val="18"/>
              </w:rPr>
            </w:pPr>
            <w:ins w:id="77" w:author="Richard Catmur" w:date="2021-01-20T15:25:00Z">
              <w:r w:rsidRPr="00492B7B">
                <w:rPr>
                  <w:rFonts w:ascii="Arial" w:eastAsia="MS Mincho" w:hAnsi="Arial"/>
                  <w:sz w:val="18"/>
                </w:rPr>
                <w:t>FFS</w:t>
              </w:r>
            </w:ins>
          </w:p>
        </w:tc>
      </w:tr>
      <w:tr w:rsidR="00FF2321" w:rsidRPr="00492B7B" w14:paraId="62081E86" w14:textId="77777777" w:rsidTr="003964C8">
        <w:trPr>
          <w:ins w:id="78" w:author="Richard Catmur" w:date="2021-01-20T15:22:00Z"/>
        </w:trPr>
        <w:tc>
          <w:tcPr>
            <w:tcW w:w="4535" w:type="dxa"/>
            <w:shd w:val="clear" w:color="auto" w:fill="auto"/>
          </w:tcPr>
          <w:p w14:paraId="0325780E" w14:textId="77777777" w:rsidR="00FF2321" w:rsidRPr="00492B7B" w:rsidRDefault="00492B7B" w:rsidP="00FF2321">
            <w:pPr>
              <w:pStyle w:val="TAL"/>
              <w:rPr>
                <w:ins w:id="79" w:author="Richard Catmur" w:date="2021-01-20T15:22:00Z"/>
                <w:lang w:eastAsia="en-US"/>
              </w:rPr>
            </w:pPr>
            <w:ins w:id="80" w:author="Richard Catmur" w:date="2021-01-20T15:29:00Z">
              <w:r>
                <w:rPr>
                  <w:lang w:eastAsia="en-US"/>
                </w:rPr>
                <w:t xml:space="preserve">    </w:t>
              </w:r>
            </w:ins>
            <w:proofErr w:type="spellStart"/>
            <w:ins w:id="81" w:author="Richard Catmur" w:date="2021-01-20T15:22:00Z">
              <w:r w:rsidR="00FF2321" w:rsidRPr="00492B7B">
                <w:rPr>
                  <w:lang w:eastAsia="en-US"/>
                </w:rPr>
                <w:t>alfa3-r16</w:t>
              </w:r>
              <w:proofErr w:type="spellEnd"/>
            </w:ins>
          </w:p>
        </w:tc>
        <w:tc>
          <w:tcPr>
            <w:tcW w:w="2267" w:type="dxa"/>
          </w:tcPr>
          <w:p w14:paraId="4F7B5307" w14:textId="77777777" w:rsidR="00FF2321" w:rsidRPr="00492B7B" w:rsidRDefault="00FF2321" w:rsidP="00FF2321">
            <w:pPr>
              <w:keepNext/>
              <w:keepLines/>
              <w:spacing w:after="0"/>
              <w:rPr>
                <w:ins w:id="82" w:author="Richard Catmur" w:date="2021-01-20T15:22:00Z"/>
                <w:rFonts w:ascii="Arial" w:eastAsia="MS Mincho" w:hAnsi="Arial"/>
                <w:sz w:val="18"/>
              </w:rPr>
            </w:pPr>
          </w:p>
        </w:tc>
        <w:tc>
          <w:tcPr>
            <w:tcW w:w="2237" w:type="dxa"/>
            <w:shd w:val="clear" w:color="auto" w:fill="auto"/>
          </w:tcPr>
          <w:p w14:paraId="492D1840" w14:textId="77777777" w:rsidR="00FF2321" w:rsidRPr="00492B7B" w:rsidRDefault="00FF2321" w:rsidP="00FF2321">
            <w:pPr>
              <w:keepNext/>
              <w:keepLines/>
              <w:spacing w:after="0"/>
              <w:rPr>
                <w:ins w:id="83" w:author="Richard Catmur" w:date="2021-01-20T15:22:00Z"/>
                <w:rFonts w:ascii="Arial" w:eastAsia="MS Mincho" w:hAnsi="Arial"/>
                <w:sz w:val="18"/>
              </w:rPr>
            </w:pPr>
            <w:ins w:id="84" w:author="Richard Catmur" w:date="2021-01-20T15:25:00Z">
              <w:r w:rsidRPr="00492B7B">
                <w:rPr>
                  <w:rFonts w:ascii="Arial" w:eastAsia="MS Mincho" w:hAnsi="Arial"/>
                  <w:sz w:val="18"/>
                </w:rPr>
                <w:t>FFS</w:t>
              </w:r>
            </w:ins>
          </w:p>
        </w:tc>
      </w:tr>
      <w:tr w:rsidR="00FF2321" w:rsidRPr="00492B7B" w14:paraId="214F7C73" w14:textId="77777777" w:rsidTr="003964C8">
        <w:trPr>
          <w:ins w:id="85" w:author="Richard Catmur" w:date="2021-01-20T15:22:00Z"/>
        </w:trPr>
        <w:tc>
          <w:tcPr>
            <w:tcW w:w="4535" w:type="dxa"/>
            <w:shd w:val="clear" w:color="auto" w:fill="auto"/>
          </w:tcPr>
          <w:p w14:paraId="6C87DB43" w14:textId="77777777" w:rsidR="00FF2321" w:rsidRPr="00492B7B" w:rsidRDefault="00492B7B" w:rsidP="00FF2321">
            <w:pPr>
              <w:pStyle w:val="TAL"/>
              <w:rPr>
                <w:ins w:id="86" w:author="Richard Catmur" w:date="2021-01-20T15:22:00Z"/>
                <w:lang w:eastAsia="en-US"/>
              </w:rPr>
            </w:pPr>
            <w:ins w:id="87" w:author="Richard Catmur" w:date="2021-01-20T15:29:00Z">
              <w:r>
                <w:rPr>
                  <w:lang w:eastAsia="en-US"/>
                </w:rPr>
                <w:t xml:space="preserve">    </w:t>
              </w:r>
            </w:ins>
            <w:proofErr w:type="spellStart"/>
            <w:ins w:id="88" w:author="Richard Catmur" w:date="2021-01-20T15:22:00Z">
              <w:r w:rsidR="00FF2321" w:rsidRPr="00492B7B">
                <w:rPr>
                  <w:lang w:eastAsia="en-US"/>
                </w:rPr>
                <w:t>alfa4-r16</w:t>
              </w:r>
              <w:proofErr w:type="spellEnd"/>
            </w:ins>
          </w:p>
        </w:tc>
        <w:tc>
          <w:tcPr>
            <w:tcW w:w="2267" w:type="dxa"/>
          </w:tcPr>
          <w:p w14:paraId="32F3785A" w14:textId="77777777" w:rsidR="00FF2321" w:rsidRPr="00492B7B" w:rsidRDefault="00FF2321" w:rsidP="00FF2321">
            <w:pPr>
              <w:keepNext/>
              <w:keepLines/>
              <w:spacing w:after="0"/>
              <w:rPr>
                <w:ins w:id="89" w:author="Richard Catmur" w:date="2021-01-20T15:22:00Z"/>
                <w:rFonts w:ascii="Arial" w:eastAsia="MS Mincho" w:hAnsi="Arial"/>
                <w:sz w:val="18"/>
              </w:rPr>
            </w:pPr>
          </w:p>
        </w:tc>
        <w:tc>
          <w:tcPr>
            <w:tcW w:w="2237" w:type="dxa"/>
            <w:shd w:val="clear" w:color="auto" w:fill="auto"/>
          </w:tcPr>
          <w:p w14:paraId="415CD476" w14:textId="77777777" w:rsidR="00FF2321" w:rsidRPr="00492B7B" w:rsidRDefault="00FF2321" w:rsidP="00FF2321">
            <w:pPr>
              <w:keepNext/>
              <w:keepLines/>
              <w:spacing w:after="0"/>
              <w:rPr>
                <w:ins w:id="90" w:author="Richard Catmur" w:date="2021-01-20T15:22:00Z"/>
                <w:rFonts w:ascii="Arial" w:eastAsia="MS Mincho" w:hAnsi="Arial"/>
                <w:sz w:val="18"/>
              </w:rPr>
            </w:pPr>
            <w:ins w:id="91" w:author="Richard Catmur" w:date="2021-01-20T15:25:00Z">
              <w:r w:rsidRPr="00492B7B">
                <w:rPr>
                  <w:rFonts w:ascii="Arial" w:eastAsia="MS Mincho" w:hAnsi="Arial"/>
                  <w:sz w:val="18"/>
                </w:rPr>
                <w:t>FFS</w:t>
              </w:r>
            </w:ins>
          </w:p>
        </w:tc>
      </w:tr>
      <w:tr w:rsidR="00FF2321" w:rsidRPr="00492B7B" w14:paraId="1EAC7DDD" w14:textId="77777777" w:rsidTr="003964C8">
        <w:trPr>
          <w:ins w:id="92" w:author="Richard Catmur" w:date="2021-01-20T15:22:00Z"/>
        </w:trPr>
        <w:tc>
          <w:tcPr>
            <w:tcW w:w="4535" w:type="dxa"/>
            <w:shd w:val="clear" w:color="auto" w:fill="auto"/>
          </w:tcPr>
          <w:p w14:paraId="0166097E" w14:textId="77777777" w:rsidR="00FF2321" w:rsidRPr="00492B7B" w:rsidRDefault="00492B7B" w:rsidP="00FF2321">
            <w:pPr>
              <w:pStyle w:val="TAL"/>
              <w:rPr>
                <w:ins w:id="93" w:author="Richard Catmur" w:date="2021-01-20T15:22:00Z"/>
                <w:lang w:eastAsia="en-US"/>
              </w:rPr>
            </w:pPr>
            <w:ins w:id="94" w:author="Richard Catmur" w:date="2021-01-20T15:29:00Z">
              <w:r>
                <w:rPr>
                  <w:lang w:eastAsia="en-US"/>
                </w:rPr>
                <w:t xml:space="preserve">    </w:t>
              </w:r>
            </w:ins>
            <w:proofErr w:type="spellStart"/>
            <w:ins w:id="95" w:author="Richard Catmur" w:date="2021-01-20T15:23:00Z">
              <w:r w:rsidR="00FF2321" w:rsidRPr="00492B7B">
                <w:rPr>
                  <w:lang w:eastAsia="en-US"/>
                </w:rPr>
                <w:t>alfa5-r16</w:t>
              </w:r>
            </w:ins>
            <w:proofErr w:type="spellEnd"/>
          </w:p>
        </w:tc>
        <w:tc>
          <w:tcPr>
            <w:tcW w:w="2267" w:type="dxa"/>
          </w:tcPr>
          <w:p w14:paraId="4286E5B7" w14:textId="77777777" w:rsidR="00FF2321" w:rsidRPr="00492B7B" w:rsidRDefault="00FF2321" w:rsidP="00FF2321">
            <w:pPr>
              <w:keepNext/>
              <w:keepLines/>
              <w:spacing w:after="0"/>
              <w:rPr>
                <w:ins w:id="96" w:author="Richard Catmur" w:date="2021-01-20T15:22:00Z"/>
                <w:rFonts w:ascii="Arial" w:eastAsia="MS Mincho" w:hAnsi="Arial"/>
                <w:sz w:val="18"/>
              </w:rPr>
            </w:pPr>
          </w:p>
        </w:tc>
        <w:tc>
          <w:tcPr>
            <w:tcW w:w="2237" w:type="dxa"/>
            <w:shd w:val="clear" w:color="auto" w:fill="auto"/>
          </w:tcPr>
          <w:p w14:paraId="4C276723" w14:textId="77777777" w:rsidR="00FF2321" w:rsidRPr="00492B7B" w:rsidRDefault="00FF2321" w:rsidP="00FF2321">
            <w:pPr>
              <w:keepNext/>
              <w:keepLines/>
              <w:spacing w:after="0"/>
              <w:rPr>
                <w:ins w:id="97" w:author="Richard Catmur" w:date="2021-01-20T15:22:00Z"/>
                <w:rFonts w:ascii="Arial" w:eastAsia="MS Mincho" w:hAnsi="Arial"/>
                <w:sz w:val="18"/>
              </w:rPr>
            </w:pPr>
            <w:ins w:id="98" w:author="Richard Catmur" w:date="2021-01-20T15:25:00Z">
              <w:r w:rsidRPr="00492B7B">
                <w:rPr>
                  <w:rFonts w:ascii="Arial" w:eastAsia="MS Mincho" w:hAnsi="Arial"/>
                  <w:sz w:val="18"/>
                </w:rPr>
                <w:t>FFS</w:t>
              </w:r>
            </w:ins>
          </w:p>
        </w:tc>
      </w:tr>
      <w:tr w:rsidR="00FF2321" w:rsidRPr="00492B7B" w14:paraId="2519E796" w14:textId="77777777" w:rsidTr="003964C8">
        <w:trPr>
          <w:ins w:id="99" w:author="Richard Catmur" w:date="2021-01-20T15:22:00Z"/>
        </w:trPr>
        <w:tc>
          <w:tcPr>
            <w:tcW w:w="4535" w:type="dxa"/>
            <w:shd w:val="clear" w:color="auto" w:fill="auto"/>
          </w:tcPr>
          <w:p w14:paraId="5A653A16" w14:textId="77777777" w:rsidR="00FF2321" w:rsidRPr="00492B7B" w:rsidRDefault="00492B7B" w:rsidP="00FF2321">
            <w:pPr>
              <w:pStyle w:val="TAL"/>
              <w:rPr>
                <w:ins w:id="100" w:author="Richard Catmur" w:date="2021-01-20T15:22:00Z"/>
                <w:lang w:eastAsia="en-US"/>
              </w:rPr>
            </w:pPr>
            <w:ins w:id="101" w:author="Richard Catmur" w:date="2021-01-20T15:29:00Z">
              <w:r>
                <w:rPr>
                  <w:lang w:eastAsia="en-US"/>
                </w:rPr>
                <w:t xml:space="preserve">    </w:t>
              </w:r>
            </w:ins>
            <w:proofErr w:type="spellStart"/>
            <w:ins w:id="102" w:author="Richard Catmur" w:date="2021-01-20T15:23:00Z">
              <w:r w:rsidR="00FF2321" w:rsidRPr="00492B7B">
                <w:rPr>
                  <w:lang w:eastAsia="en-US"/>
                </w:rPr>
                <w:t>alfa6-r16</w:t>
              </w:r>
            </w:ins>
            <w:proofErr w:type="spellEnd"/>
          </w:p>
        </w:tc>
        <w:tc>
          <w:tcPr>
            <w:tcW w:w="2267" w:type="dxa"/>
          </w:tcPr>
          <w:p w14:paraId="78723DAC" w14:textId="77777777" w:rsidR="00FF2321" w:rsidRPr="00492B7B" w:rsidRDefault="00FF2321" w:rsidP="00FF2321">
            <w:pPr>
              <w:keepNext/>
              <w:keepLines/>
              <w:spacing w:after="0"/>
              <w:rPr>
                <w:ins w:id="103" w:author="Richard Catmur" w:date="2021-01-20T15:22:00Z"/>
                <w:rFonts w:ascii="Arial" w:eastAsia="MS Mincho" w:hAnsi="Arial"/>
                <w:sz w:val="18"/>
              </w:rPr>
            </w:pPr>
          </w:p>
        </w:tc>
        <w:tc>
          <w:tcPr>
            <w:tcW w:w="2237" w:type="dxa"/>
            <w:shd w:val="clear" w:color="auto" w:fill="auto"/>
          </w:tcPr>
          <w:p w14:paraId="51B4EDF6" w14:textId="77777777" w:rsidR="00FF2321" w:rsidRPr="00492B7B" w:rsidRDefault="00FF2321" w:rsidP="00FF2321">
            <w:pPr>
              <w:keepNext/>
              <w:keepLines/>
              <w:spacing w:after="0"/>
              <w:rPr>
                <w:ins w:id="104" w:author="Richard Catmur" w:date="2021-01-20T15:22:00Z"/>
                <w:rFonts w:ascii="Arial" w:eastAsia="MS Mincho" w:hAnsi="Arial"/>
                <w:sz w:val="18"/>
              </w:rPr>
            </w:pPr>
            <w:ins w:id="105" w:author="Richard Catmur" w:date="2021-01-20T15:25:00Z">
              <w:r w:rsidRPr="00492B7B">
                <w:rPr>
                  <w:rFonts w:ascii="Arial" w:eastAsia="MS Mincho" w:hAnsi="Arial"/>
                  <w:sz w:val="18"/>
                </w:rPr>
                <w:t>FFS</w:t>
              </w:r>
            </w:ins>
          </w:p>
        </w:tc>
      </w:tr>
      <w:tr w:rsidR="00FF2321" w:rsidRPr="00492B7B" w14:paraId="7A55F7F6" w14:textId="77777777" w:rsidTr="003964C8">
        <w:trPr>
          <w:ins w:id="106" w:author="Richard Catmur" w:date="2021-01-20T15:22:00Z"/>
        </w:trPr>
        <w:tc>
          <w:tcPr>
            <w:tcW w:w="4535" w:type="dxa"/>
            <w:shd w:val="clear" w:color="auto" w:fill="auto"/>
          </w:tcPr>
          <w:p w14:paraId="6DD62A93" w14:textId="77777777" w:rsidR="00FF2321" w:rsidRPr="00492B7B" w:rsidRDefault="00492B7B" w:rsidP="00FF2321">
            <w:pPr>
              <w:pStyle w:val="TAL"/>
              <w:rPr>
                <w:ins w:id="107" w:author="Richard Catmur" w:date="2021-01-20T15:22:00Z"/>
                <w:lang w:eastAsia="en-US"/>
              </w:rPr>
            </w:pPr>
            <w:ins w:id="108" w:author="Richard Catmur" w:date="2021-01-20T15:29:00Z">
              <w:r>
                <w:rPr>
                  <w:lang w:eastAsia="en-US"/>
                </w:rPr>
                <w:t xml:space="preserve">    </w:t>
              </w:r>
            </w:ins>
            <w:proofErr w:type="spellStart"/>
            <w:ins w:id="109" w:author="Richard Catmur" w:date="2021-01-20T15:23:00Z">
              <w:r w:rsidR="00FF2321" w:rsidRPr="00492B7B">
                <w:rPr>
                  <w:lang w:eastAsia="en-US"/>
                </w:rPr>
                <w:t>alfa7-r16</w:t>
              </w:r>
            </w:ins>
            <w:proofErr w:type="spellEnd"/>
          </w:p>
        </w:tc>
        <w:tc>
          <w:tcPr>
            <w:tcW w:w="2267" w:type="dxa"/>
          </w:tcPr>
          <w:p w14:paraId="4C2C3560" w14:textId="77777777" w:rsidR="00FF2321" w:rsidRPr="00492B7B" w:rsidRDefault="00FF2321" w:rsidP="00FF2321">
            <w:pPr>
              <w:keepNext/>
              <w:keepLines/>
              <w:spacing w:after="0"/>
              <w:rPr>
                <w:ins w:id="110" w:author="Richard Catmur" w:date="2021-01-20T15:22:00Z"/>
                <w:rFonts w:ascii="Arial" w:eastAsia="MS Mincho" w:hAnsi="Arial"/>
                <w:sz w:val="18"/>
              </w:rPr>
            </w:pPr>
          </w:p>
        </w:tc>
        <w:tc>
          <w:tcPr>
            <w:tcW w:w="2237" w:type="dxa"/>
            <w:shd w:val="clear" w:color="auto" w:fill="auto"/>
          </w:tcPr>
          <w:p w14:paraId="570873F9" w14:textId="77777777" w:rsidR="00FF2321" w:rsidRPr="00492B7B" w:rsidRDefault="00FF2321" w:rsidP="00FF2321">
            <w:pPr>
              <w:keepNext/>
              <w:keepLines/>
              <w:spacing w:after="0"/>
              <w:rPr>
                <w:ins w:id="111" w:author="Richard Catmur" w:date="2021-01-20T15:22:00Z"/>
                <w:rFonts w:ascii="Arial" w:eastAsia="MS Mincho" w:hAnsi="Arial"/>
                <w:sz w:val="18"/>
              </w:rPr>
            </w:pPr>
            <w:ins w:id="112" w:author="Richard Catmur" w:date="2021-01-20T15:25:00Z">
              <w:r w:rsidRPr="00492B7B">
                <w:rPr>
                  <w:rFonts w:ascii="Arial" w:eastAsia="MS Mincho" w:hAnsi="Arial"/>
                  <w:sz w:val="18"/>
                </w:rPr>
                <w:t>FFS</w:t>
              </w:r>
            </w:ins>
          </w:p>
        </w:tc>
      </w:tr>
      <w:tr w:rsidR="00FF2321" w:rsidRPr="00492B7B" w14:paraId="40452B7A" w14:textId="77777777" w:rsidTr="003964C8">
        <w:trPr>
          <w:ins w:id="113" w:author="Richard Catmur" w:date="2021-01-20T15:22:00Z"/>
        </w:trPr>
        <w:tc>
          <w:tcPr>
            <w:tcW w:w="4535" w:type="dxa"/>
            <w:shd w:val="clear" w:color="auto" w:fill="auto"/>
          </w:tcPr>
          <w:p w14:paraId="4F1696C5" w14:textId="77777777" w:rsidR="00FF2321" w:rsidRPr="00492B7B" w:rsidRDefault="00492B7B" w:rsidP="00FF2321">
            <w:pPr>
              <w:pStyle w:val="TAL"/>
              <w:rPr>
                <w:ins w:id="114" w:author="Richard Catmur" w:date="2021-01-20T15:22:00Z"/>
                <w:lang w:eastAsia="en-US"/>
              </w:rPr>
            </w:pPr>
            <w:ins w:id="115" w:author="Richard Catmur" w:date="2021-01-20T15:29:00Z">
              <w:r>
                <w:rPr>
                  <w:lang w:eastAsia="en-US"/>
                </w:rPr>
                <w:t xml:space="preserve">    </w:t>
              </w:r>
            </w:ins>
            <w:proofErr w:type="spellStart"/>
            <w:ins w:id="116" w:author="Richard Catmur" w:date="2021-01-20T15:23:00Z">
              <w:r w:rsidR="00FF2321" w:rsidRPr="00492B7B">
                <w:rPr>
                  <w:lang w:eastAsia="en-US"/>
                </w:rPr>
                <w:t>alfa8-r16</w:t>
              </w:r>
            </w:ins>
            <w:proofErr w:type="spellEnd"/>
          </w:p>
        </w:tc>
        <w:tc>
          <w:tcPr>
            <w:tcW w:w="2267" w:type="dxa"/>
          </w:tcPr>
          <w:p w14:paraId="30A2EDE4" w14:textId="77777777" w:rsidR="00FF2321" w:rsidRPr="00492B7B" w:rsidRDefault="00FF2321" w:rsidP="00FF2321">
            <w:pPr>
              <w:keepNext/>
              <w:keepLines/>
              <w:spacing w:after="0"/>
              <w:rPr>
                <w:ins w:id="117" w:author="Richard Catmur" w:date="2021-01-20T15:22:00Z"/>
                <w:rFonts w:ascii="Arial" w:eastAsia="MS Mincho" w:hAnsi="Arial"/>
                <w:sz w:val="18"/>
              </w:rPr>
            </w:pPr>
          </w:p>
        </w:tc>
        <w:tc>
          <w:tcPr>
            <w:tcW w:w="2237" w:type="dxa"/>
            <w:shd w:val="clear" w:color="auto" w:fill="auto"/>
          </w:tcPr>
          <w:p w14:paraId="758D1400" w14:textId="77777777" w:rsidR="00FF2321" w:rsidRPr="00492B7B" w:rsidRDefault="00FF2321" w:rsidP="00FF2321">
            <w:pPr>
              <w:keepNext/>
              <w:keepLines/>
              <w:spacing w:after="0"/>
              <w:rPr>
                <w:ins w:id="118" w:author="Richard Catmur" w:date="2021-01-20T15:22:00Z"/>
                <w:rFonts w:ascii="Arial" w:eastAsia="MS Mincho" w:hAnsi="Arial"/>
                <w:sz w:val="18"/>
              </w:rPr>
            </w:pPr>
            <w:ins w:id="119" w:author="Richard Catmur" w:date="2021-01-20T15:25:00Z">
              <w:r w:rsidRPr="00492B7B">
                <w:rPr>
                  <w:rFonts w:ascii="Arial" w:eastAsia="MS Mincho" w:hAnsi="Arial"/>
                  <w:sz w:val="18"/>
                </w:rPr>
                <w:t>FFS</w:t>
              </w:r>
            </w:ins>
          </w:p>
        </w:tc>
      </w:tr>
      <w:tr w:rsidR="00FF2321" w:rsidRPr="00492B7B" w14:paraId="6FC89995" w14:textId="77777777" w:rsidTr="003964C8">
        <w:trPr>
          <w:ins w:id="120" w:author="Richard Catmur" w:date="2021-01-20T15:23:00Z"/>
        </w:trPr>
        <w:tc>
          <w:tcPr>
            <w:tcW w:w="4535" w:type="dxa"/>
            <w:shd w:val="clear" w:color="auto" w:fill="auto"/>
          </w:tcPr>
          <w:p w14:paraId="38A1BB51" w14:textId="77777777" w:rsidR="00FF2321" w:rsidRPr="00492B7B" w:rsidRDefault="00492B7B" w:rsidP="00FF2321">
            <w:pPr>
              <w:pStyle w:val="TAL"/>
              <w:rPr>
                <w:ins w:id="121" w:author="Richard Catmur" w:date="2021-01-20T15:23:00Z"/>
                <w:lang w:eastAsia="en-US"/>
              </w:rPr>
            </w:pPr>
            <w:ins w:id="122" w:author="Richard Catmur" w:date="2021-01-20T15:29:00Z">
              <w:r>
                <w:rPr>
                  <w:lang w:eastAsia="en-US"/>
                </w:rPr>
                <w:t xml:space="preserve">    </w:t>
              </w:r>
            </w:ins>
            <w:proofErr w:type="spellStart"/>
            <w:ins w:id="123" w:author="Richard Catmur" w:date="2021-01-20T15:23:00Z">
              <w:r w:rsidR="00FF2321" w:rsidRPr="00492B7B">
                <w:rPr>
                  <w:lang w:eastAsia="en-US"/>
                </w:rPr>
                <w:t>alfa9-r16</w:t>
              </w:r>
              <w:proofErr w:type="spellEnd"/>
            </w:ins>
          </w:p>
        </w:tc>
        <w:tc>
          <w:tcPr>
            <w:tcW w:w="2267" w:type="dxa"/>
          </w:tcPr>
          <w:p w14:paraId="2F9BDDA8" w14:textId="77777777" w:rsidR="00FF2321" w:rsidRPr="00492B7B" w:rsidRDefault="00FF2321" w:rsidP="00FF2321">
            <w:pPr>
              <w:keepNext/>
              <w:keepLines/>
              <w:spacing w:after="0"/>
              <w:rPr>
                <w:ins w:id="124" w:author="Richard Catmur" w:date="2021-01-20T15:23:00Z"/>
                <w:rFonts w:ascii="Arial" w:eastAsia="MS Mincho" w:hAnsi="Arial"/>
                <w:sz w:val="18"/>
              </w:rPr>
            </w:pPr>
          </w:p>
        </w:tc>
        <w:tc>
          <w:tcPr>
            <w:tcW w:w="2237" w:type="dxa"/>
            <w:shd w:val="clear" w:color="auto" w:fill="auto"/>
          </w:tcPr>
          <w:p w14:paraId="09933799" w14:textId="77777777" w:rsidR="00FF2321" w:rsidRPr="00492B7B" w:rsidRDefault="00FF2321" w:rsidP="00FF2321">
            <w:pPr>
              <w:keepNext/>
              <w:keepLines/>
              <w:spacing w:after="0"/>
              <w:rPr>
                <w:ins w:id="125" w:author="Richard Catmur" w:date="2021-01-20T15:23:00Z"/>
                <w:rFonts w:ascii="Arial" w:eastAsia="MS Mincho" w:hAnsi="Arial"/>
                <w:sz w:val="18"/>
              </w:rPr>
            </w:pPr>
            <w:ins w:id="126" w:author="Richard Catmur" w:date="2021-01-20T15:25:00Z">
              <w:r w:rsidRPr="00492B7B">
                <w:rPr>
                  <w:rFonts w:ascii="Arial" w:eastAsia="MS Mincho" w:hAnsi="Arial"/>
                  <w:sz w:val="18"/>
                </w:rPr>
                <w:t>FFS</w:t>
              </w:r>
            </w:ins>
          </w:p>
        </w:tc>
      </w:tr>
    </w:tbl>
    <w:p w14:paraId="7DB8E163" w14:textId="77777777" w:rsidR="00FF2321" w:rsidRPr="00492B7B" w:rsidRDefault="00FF2321" w:rsidP="00FF2321">
      <w:pPr>
        <w:rPr>
          <w:ins w:id="127" w:author="Richard Catmur" w:date="2021-01-20T15:17:00Z"/>
        </w:rPr>
      </w:pPr>
    </w:p>
    <w:p w14:paraId="38AB8156" w14:textId="77777777" w:rsidR="008505FA" w:rsidRPr="00B11995" w:rsidRDefault="008505FA" w:rsidP="00DC1842">
      <w:pPr>
        <w:pStyle w:val="H6"/>
        <w:outlineLvl w:val="0"/>
        <w:rPr>
          <w:rFonts w:eastAsia="MS Mincho"/>
        </w:rPr>
      </w:pPr>
      <w:r w:rsidRPr="00B11995">
        <w:rPr>
          <w:rFonts w:eastAsia="MS Mincho"/>
        </w:rPr>
        <w:t>GNSS TIME MODEL:</w:t>
      </w:r>
    </w:p>
    <w:p w14:paraId="268D8926"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7E0F6B72" w14:textId="77777777">
        <w:tc>
          <w:tcPr>
            <w:tcW w:w="4535" w:type="dxa"/>
            <w:shd w:val="clear" w:color="auto" w:fill="auto"/>
          </w:tcPr>
          <w:p w14:paraId="1ED34688" w14:textId="77777777" w:rsidR="002755CA" w:rsidRPr="00B11995" w:rsidRDefault="002755CA" w:rsidP="00F97F0A">
            <w:pPr>
              <w:pStyle w:val="TAH"/>
              <w:rPr>
                <w:rFonts w:eastAsia="MS Mincho"/>
                <w:lang w:eastAsia="en-US"/>
              </w:rPr>
            </w:pPr>
            <w:r w:rsidRPr="00B11995">
              <w:rPr>
                <w:rFonts w:eastAsia="MS Mincho"/>
                <w:lang w:eastAsia="en-US"/>
              </w:rPr>
              <w:t>Information Element</w:t>
            </w:r>
          </w:p>
        </w:tc>
        <w:tc>
          <w:tcPr>
            <w:tcW w:w="2267" w:type="dxa"/>
          </w:tcPr>
          <w:p w14:paraId="2A458D13" w14:textId="77777777" w:rsidR="002755CA" w:rsidRPr="00B11995" w:rsidRDefault="00AC036F"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4941D82F" w14:textId="77777777" w:rsidR="002755CA" w:rsidRPr="00B11995" w:rsidRDefault="002755CA" w:rsidP="00F97F0A">
            <w:pPr>
              <w:pStyle w:val="TAH"/>
              <w:rPr>
                <w:rFonts w:eastAsia="MS Mincho"/>
                <w:lang w:eastAsia="en-US"/>
              </w:rPr>
            </w:pPr>
            <w:r w:rsidRPr="00B11995">
              <w:rPr>
                <w:rFonts w:eastAsia="MS Mincho"/>
                <w:lang w:eastAsia="en-US"/>
              </w:rPr>
              <w:t>Value/remark</w:t>
            </w:r>
          </w:p>
        </w:tc>
      </w:tr>
      <w:tr w:rsidR="002755CA" w:rsidRPr="00B11995" w14:paraId="41648553" w14:textId="77777777">
        <w:tc>
          <w:tcPr>
            <w:tcW w:w="4535" w:type="dxa"/>
            <w:shd w:val="clear" w:color="auto" w:fill="auto"/>
          </w:tcPr>
          <w:p w14:paraId="3099F597"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1D6F8164" w14:textId="77777777" w:rsidR="002755CA" w:rsidRPr="00B11995" w:rsidRDefault="00267D7D" w:rsidP="003F16A0">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59C3A382" w14:textId="77777777" w:rsidR="002755CA" w:rsidRPr="00B11995" w:rsidRDefault="007E680B" w:rsidP="005D3196">
            <w:pPr>
              <w:keepNext/>
              <w:keepLines/>
              <w:spacing w:after="0"/>
              <w:rPr>
                <w:rFonts w:ascii="Arial" w:eastAsia="MS Mincho" w:hAnsi="Arial"/>
                <w:sz w:val="18"/>
              </w:rPr>
            </w:pPr>
            <w:r w:rsidRPr="00B11995">
              <w:rPr>
                <w:rFonts w:ascii="Arial" w:eastAsia="MS Mincho" w:hAnsi="Arial"/>
                <w:sz w:val="18"/>
              </w:rPr>
              <w:t xml:space="preserve">1860 </w:t>
            </w:r>
            <w:r w:rsidR="00267D7D" w:rsidRPr="00B11995">
              <w:rPr>
                <w:rFonts w:ascii="Arial" w:eastAsia="MS Mincho" w:hAnsi="Arial"/>
                <w:sz w:val="18"/>
              </w:rPr>
              <w:t>(s)</w:t>
            </w:r>
          </w:p>
        </w:tc>
      </w:tr>
      <w:tr w:rsidR="002755CA" w:rsidRPr="00B11995" w14:paraId="45D9C884" w14:textId="77777777">
        <w:tc>
          <w:tcPr>
            <w:tcW w:w="4535" w:type="dxa"/>
            <w:shd w:val="clear" w:color="auto" w:fill="auto"/>
          </w:tcPr>
          <w:p w14:paraId="485B857D"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7A1CD90F"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3FC00DAF" w14:textId="77777777" w:rsidR="002755CA" w:rsidRPr="00B11995" w:rsidRDefault="00AF49E1"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21F7180D" w14:textId="77777777">
        <w:tc>
          <w:tcPr>
            <w:tcW w:w="4535" w:type="dxa"/>
            <w:shd w:val="clear" w:color="auto" w:fill="auto"/>
          </w:tcPr>
          <w:p w14:paraId="4EEE56E7"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2888CBCA"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2FEBF21" w14:textId="77777777" w:rsidR="002755CA" w:rsidRPr="00B11995" w:rsidRDefault="00B232A5" w:rsidP="005D3196">
            <w:pPr>
              <w:keepNext/>
              <w:keepLines/>
              <w:spacing w:after="0"/>
              <w:rPr>
                <w:rFonts w:ascii="Arial" w:eastAsia="MS Mincho" w:hAnsi="Arial"/>
                <w:sz w:val="18"/>
              </w:rPr>
            </w:pPr>
            <w:r w:rsidRPr="00B11995">
              <w:rPr>
                <w:rFonts w:ascii="Arial" w:eastAsia="MS Mincho" w:hAnsi="Arial"/>
                <w:sz w:val="18"/>
              </w:rPr>
              <w:t xml:space="preserve">1 </w:t>
            </w:r>
            <w:r w:rsidR="002755CA" w:rsidRPr="00B11995">
              <w:rPr>
                <w:rFonts w:ascii="Arial" w:eastAsia="MS Mincho" w:hAnsi="Arial"/>
                <w:sz w:val="18"/>
              </w:rPr>
              <w:t>(</w:t>
            </w:r>
            <w:r w:rsidRPr="00B11995">
              <w:rPr>
                <w:rFonts w:ascii="Arial" w:eastAsia="MS Mincho" w:hAnsi="Arial"/>
                <w:sz w:val="18"/>
              </w:rPr>
              <w:t>GPS</w:t>
            </w:r>
            <w:r w:rsidR="002755CA" w:rsidRPr="00B11995">
              <w:rPr>
                <w:rFonts w:ascii="Arial" w:eastAsia="MS Mincho" w:hAnsi="Arial"/>
                <w:sz w:val="18"/>
              </w:rPr>
              <w:t>)</w:t>
            </w:r>
          </w:p>
        </w:tc>
      </w:tr>
      <w:tr w:rsidR="002755CA" w:rsidRPr="00B11995" w14:paraId="1479159B" w14:textId="77777777">
        <w:tc>
          <w:tcPr>
            <w:tcW w:w="4535" w:type="dxa"/>
            <w:shd w:val="clear" w:color="auto" w:fill="auto"/>
          </w:tcPr>
          <w:p w14:paraId="1F627401"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1F091691"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3AB3881A" w14:textId="77777777" w:rsidR="002755CA" w:rsidRPr="00B11995" w:rsidRDefault="00227D87" w:rsidP="005D3196">
            <w:pPr>
              <w:keepNext/>
              <w:keepLines/>
              <w:spacing w:after="0"/>
              <w:rPr>
                <w:rFonts w:ascii="Arial" w:eastAsia="MS Mincho" w:hAnsi="Arial"/>
                <w:sz w:val="18"/>
              </w:rPr>
            </w:pPr>
            <w:r w:rsidRPr="00B11995">
              <w:rPr>
                <w:rFonts w:ascii="Arial" w:eastAsia="MS Mincho" w:hAnsi="Arial"/>
                <w:sz w:val="18"/>
              </w:rPr>
              <w:t>1669</w:t>
            </w:r>
          </w:p>
        </w:tc>
      </w:tr>
      <w:tr w:rsidR="008242C6" w:rsidRPr="00B11995" w14:paraId="5F653536" w14:textId="77777777">
        <w:tc>
          <w:tcPr>
            <w:tcW w:w="4535" w:type="dxa"/>
            <w:shd w:val="clear" w:color="auto" w:fill="auto"/>
          </w:tcPr>
          <w:p w14:paraId="043E8BB7" w14:textId="77777777" w:rsidR="008242C6" w:rsidRPr="00B11995" w:rsidRDefault="008242C6" w:rsidP="005D3196">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6E82ABFE" w14:textId="77777777" w:rsidR="008242C6" w:rsidRPr="00B11995" w:rsidRDefault="008242C6" w:rsidP="003F16A0">
            <w:pPr>
              <w:keepNext/>
              <w:keepLines/>
              <w:spacing w:after="0"/>
              <w:rPr>
                <w:rFonts w:ascii="Arial" w:eastAsia="MS Mincho" w:hAnsi="Arial"/>
                <w:sz w:val="18"/>
              </w:rPr>
            </w:pPr>
          </w:p>
        </w:tc>
        <w:tc>
          <w:tcPr>
            <w:tcW w:w="2267" w:type="dxa"/>
            <w:shd w:val="clear" w:color="auto" w:fill="auto"/>
          </w:tcPr>
          <w:p w14:paraId="260D182D" w14:textId="77777777" w:rsidR="008242C6" w:rsidRPr="00B11995" w:rsidRDefault="00F52770" w:rsidP="005D3196">
            <w:pPr>
              <w:keepNext/>
              <w:keepLines/>
              <w:spacing w:after="0"/>
              <w:rPr>
                <w:rFonts w:ascii="Arial" w:eastAsia="MS Mincho" w:hAnsi="Arial"/>
                <w:sz w:val="18"/>
              </w:rPr>
            </w:pPr>
            <w:r w:rsidRPr="00B11995">
              <w:rPr>
                <w:rFonts w:ascii="Arial" w:eastAsia="MS Mincho" w:hAnsi="Arial"/>
                <w:sz w:val="18"/>
              </w:rPr>
              <w:t>15</w:t>
            </w:r>
          </w:p>
        </w:tc>
      </w:tr>
    </w:tbl>
    <w:p w14:paraId="48B741AB" w14:textId="77777777" w:rsidR="0001686C" w:rsidRPr="00B11995" w:rsidRDefault="0001686C" w:rsidP="0001686C"/>
    <w:p w14:paraId="395F09EC" w14:textId="77777777" w:rsidR="0001686C" w:rsidRPr="00B11995" w:rsidRDefault="0001686C" w:rsidP="0001686C">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B11995" w14:paraId="21A0A555" w14:textId="77777777" w:rsidTr="004D7B2E">
        <w:tc>
          <w:tcPr>
            <w:tcW w:w="4535" w:type="dxa"/>
            <w:shd w:val="clear" w:color="auto" w:fill="auto"/>
          </w:tcPr>
          <w:p w14:paraId="0E0C838C" w14:textId="77777777" w:rsidR="0001686C" w:rsidRPr="00B11995" w:rsidRDefault="0001686C" w:rsidP="00F97F0A">
            <w:pPr>
              <w:pStyle w:val="TAH"/>
              <w:rPr>
                <w:rFonts w:eastAsia="MS Mincho"/>
                <w:lang w:eastAsia="en-US"/>
              </w:rPr>
            </w:pPr>
            <w:r w:rsidRPr="00B11995">
              <w:rPr>
                <w:rFonts w:eastAsia="MS Mincho"/>
                <w:lang w:eastAsia="en-US"/>
              </w:rPr>
              <w:t>Information Element</w:t>
            </w:r>
          </w:p>
        </w:tc>
        <w:tc>
          <w:tcPr>
            <w:tcW w:w="2267" w:type="dxa"/>
          </w:tcPr>
          <w:p w14:paraId="111F390D" w14:textId="77777777" w:rsidR="0001686C" w:rsidRPr="00B11995" w:rsidRDefault="0001686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75DC5B1F" w14:textId="77777777" w:rsidR="0001686C" w:rsidRPr="00B11995" w:rsidRDefault="0001686C" w:rsidP="00F97F0A">
            <w:pPr>
              <w:pStyle w:val="TAH"/>
              <w:rPr>
                <w:rFonts w:eastAsia="MS Mincho"/>
                <w:lang w:eastAsia="en-US"/>
              </w:rPr>
            </w:pPr>
            <w:r w:rsidRPr="00B11995">
              <w:rPr>
                <w:rFonts w:eastAsia="MS Mincho"/>
                <w:lang w:eastAsia="en-US"/>
              </w:rPr>
              <w:t>Value/remark</w:t>
            </w:r>
          </w:p>
        </w:tc>
      </w:tr>
      <w:tr w:rsidR="0001686C" w:rsidRPr="00B11995" w14:paraId="77E5E483" w14:textId="77777777" w:rsidTr="004D7B2E">
        <w:tc>
          <w:tcPr>
            <w:tcW w:w="4535" w:type="dxa"/>
            <w:shd w:val="clear" w:color="auto" w:fill="auto"/>
          </w:tcPr>
          <w:p w14:paraId="2AF3651A"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567A6B43" w14:textId="77777777" w:rsidR="0001686C" w:rsidRPr="00B11995" w:rsidRDefault="0001686C" w:rsidP="00F97F0A">
            <w:pPr>
              <w:pStyle w:val="TAL"/>
              <w:rPr>
                <w:rFonts w:eastAsia="MS Mincho"/>
                <w:lang w:eastAsia="en-US"/>
              </w:rPr>
            </w:pPr>
            <w:r w:rsidRPr="00B11995">
              <w:rPr>
                <w:rFonts w:eastAsia="MS Mincho"/>
                <w:lang w:eastAsia="en-US"/>
              </w:rPr>
              <w:t>Seconds</w:t>
            </w:r>
          </w:p>
        </w:tc>
        <w:tc>
          <w:tcPr>
            <w:tcW w:w="2267" w:type="dxa"/>
            <w:shd w:val="clear" w:color="auto" w:fill="auto"/>
          </w:tcPr>
          <w:p w14:paraId="3171DADB" w14:textId="77777777" w:rsidR="0001686C" w:rsidRPr="00B11995" w:rsidRDefault="0001686C" w:rsidP="00F97F0A">
            <w:pPr>
              <w:pStyle w:val="TAL"/>
              <w:rPr>
                <w:rFonts w:eastAsia="MS Mincho"/>
                <w:lang w:eastAsia="en-US"/>
              </w:rPr>
            </w:pPr>
            <w:r w:rsidRPr="00B11995">
              <w:rPr>
                <w:rFonts w:eastAsia="MS Mincho"/>
                <w:lang w:eastAsia="en-US"/>
              </w:rPr>
              <w:t>1860 (s)</w:t>
            </w:r>
          </w:p>
        </w:tc>
      </w:tr>
      <w:tr w:rsidR="0001686C" w:rsidRPr="00B11995" w14:paraId="52C86EEA" w14:textId="77777777" w:rsidTr="004D7B2E">
        <w:tc>
          <w:tcPr>
            <w:tcW w:w="4535" w:type="dxa"/>
            <w:shd w:val="clear" w:color="auto" w:fill="auto"/>
          </w:tcPr>
          <w:p w14:paraId="497C7771"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46FEFBA6" w14:textId="77777777" w:rsidR="0001686C" w:rsidRPr="00B11995" w:rsidRDefault="0001686C" w:rsidP="00F97F0A">
            <w:pPr>
              <w:pStyle w:val="TAL"/>
              <w:rPr>
                <w:rFonts w:eastAsia="MS Mincho"/>
                <w:lang w:eastAsia="en-US"/>
              </w:rPr>
            </w:pPr>
          </w:p>
        </w:tc>
        <w:tc>
          <w:tcPr>
            <w:tcW w:w="2267" w:type="dxa"/>
            <w:shd w:val="clear" w:color="auto" w:fill="auto"/>
          </w:tcPr>
          <w:p w14:paraId="3F08E1BA" w14:textId="77777777" w:rsidR="0001686C" w:rsidRPr="00B11995" w:rsidRDefault="0001686C" w:rsidP="00F97F0A">
            <w:pPr>
              <w:pStyle w:val="TAL"/>
              <w:rPr>
                <w:rFonts w:eastAsia="MS Mincho"/>
                <w:lang w:eastAsia="en-US"/>
              </w:rPr>
            </w:pPr>
            <w:r w:rsidRPr="00B11995">
              <w:rPr>
                <w:rFonts w:eastAsia="MS Mincho"/>
                <w:lang w:eastAsia="en-US"/>
              </w:rPr>
              <w:t>0</w:t>
            </w:r>
          </w:p>
        </w:tc>
      </w:tr>
      <w:tr w:rsidR="0001686C" w:rsidRPr="00B11995" w14:paraId="206FF865" w14:textId="77777777" w:rsidTr="004D7B2E">
        <w:tc>
          <w:tcPr>
            <w:tcW w:w="4535" w:type="dxa"/>
            <w:shd w:val="clear" w:color="auto" w:fill="auto"/>
          </w:tcPr>
          <w:p w14:paraId="6E53F8BF"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267AAD40" w14:textId="77777777" w:rsidR="0001686C" w:rsidRPr="00B11995" w:rsidRDefault="0001686C" w:rsidP="00F97F0A">
            <w:pPr>
              <w:pStyle w:val="TAL"/>
              <w:rPr>
                <w:rFonts w:eastAsia="MS Mincho"/>
                <w:lang w:eastAsia="en-US"/>
              </w:rPr>
            </w:pPr>
          </w:p>
        </w:tc>
        <w:tc>
          <w:tcPr>
            <w:tcW w:w="2267" w:type="dxa"/>
            <w:shd w:val="clear" w:color="auto" w:fill="auto"/>
          </w:tcPr>
          <w:p w14:paraId="4B553F73" w14:textId="77777777" w:rsidR="0001686C" w:rsidRPr="00B11995" w:rsidRDefault="0001686C" w:rsidP="00F97F0A">
            <w:pPr>
              <w:pStyle w:val="TAL"/>
              <w:rPr>
                <w:rFonts w:eastAsia="MS Mincho"/>
                <w:lang w:eastAsia="en-US"/>
              </w:rPr>
            </w:pPr>
            <w:r w:rsidRPr="00B11995">
              <w:rPr>
                <w:rFonts w:eastAsia="MS Mincho"/>
                <w:lang w:eastAsia="en-US"/>
              </w:rPr>
              <w:t>1 (GPS)</w:t>
            </w:r>
          </w:p>
        </w:tc>
      </w:tr>
      <w:tr w:rsidR="0001686C" w:rsidRPr="00B11995" w14:paraId="47A36A96" w14:textId="77777777" w:rsidTr="004D7B2E">
        <w:tc>
          <w:tcPr>
            <w:tcW w:w="4535" w:type="dxa"/>
            <w:shd w:val="clear" w:color="auto" w:fill="auto"/>
          </w:tcPr>
          <w:p w14:paraId="0298F776"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415A2942" w14:textId="77777777" w:rsidR="0001686C" w:rsidRPr="00B11995" w:rsidRDefault="0001686C" w:rsidP="00F97F0A">
            <w:pPr>
              <w:pStyle w:val="TAL"/>
              <w:rPr>
                <w:rFonts w:eastAsia="MS Mincho"/>
                <w:lang w:eastAsia="en-US"/>
              </w:rPr>
            </w:pPr>
          </w:p>
        </w:tc>
        <w:tc>
          <w:tcPr>
            <w:tcW w:w="2267" w:type="dxa"/>
            <w:shd w:val="clear" w:color="auto" w:fill="auto"/>
          </w:tcPr>
          <w:p w14:paraId="3AED9615" w14:textId="77777777" w:rsidR="0001686C" w:rsidRPr="00B11995" w:rsidRDefault="0001686C" w:rsidP="00F97F0A">
            <w:pPr>
              <w:pStyle w:val="TAL"/>
              <w:rPr>
                <w:rFonts w:eastAsia="MS Mincho"/>
                <w:lang w:eastAsia="en-US"/>
              </w:rPr>
            </w:pPr>
            <w:r w:rsidRPr="00B11995">
              <w:rPr>
                <w:rFonts w:eastAsia="MS Mincho"/>
                <w:lang w:eastAsia="en-US"/>
              </w:rPr>
              <w:t>1669</w:t>
            </w:r>
          </w:p>
        </w:tc>
      </w:tr>
      <w:tr w:rsidR="0001686C" w:rsidRPr="00B11995" w14:paraId="08F504AF" w14:textId="77777777" w:rsidTr="004D7B2E">
        <w:tc>
          <w:tcPr>
            <w:tcW w:w="4535" w:type="dxa"/>
            <w:shd w:val="clear" w:color="auto" w:fill="auto"/>
          </w:tcPr>
          <w:p w14:paraId="633CD6DB"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300B6BA6" w14:textId="77777777" w:rsidR="0001686C" w:rsidRPr="00B11995" w:rsidRDefault="0001686C" w:rsidP="00F97F0A">
            <w:pPr>
              <w:pStyle w:val="TAL"/>
              <w:rPr>
                <w:rFonts w:eastAsia="MS Mincho"/>
                <w:lang w:eastAsia="en-US"/>
              </w:rPr>
            </w:pPr>
          </w:p>
        </w:tc>
        <w:tc>
          <w:tcPr>
            <w:tcW w:w="2267" w:type="dxa"/>
            <w:shd w:val="clear" w:color="auto" w:fill="auto"/>
          </w:tcPr>
          <w:p w14:paraId="412D7BD9" w14:textId="77777777" w:rsidR="0001686C" w:rsidRPr="00B11995" w:rsidRDefault="0001686C" w:rsidP="00F97F0A">
            <w:pPr>
              <w:pStyle w:val="TAL"/>
              <w:rPr>
                <w:rFonts w:eastAsia="MS Mincho"/>
                <w:lang w:eastAsia="en-US"/>
              </w:rPr>
            </w:pPr>
            <w:r w:rsidRPr="00B11995">
              <w:rPr>
                <w:rFonts w:eastAsia="MS Mincho"/>
                <w:lang w:eastAsia="en-US"/>
              </w:rPr>
              <w:t>0</w:t>
            </w:r>
          </w:p>
        </w:tc>
      </w:tr>
    </w:tbl>
    <w:p w14:paraId="3AC160AD" w14:textId="77777777" w:rsidR="00EC69DC" w:rsidRPr="00B11995" w:rsidRDefault="00EC69DC" w:rsidP="00EC69DC"/>
    <w:p w14:paraId="27A6A20B" w14:textId="77777777" w:rsidR="00EC69DC" w:rsidRPr="003974AF" w:rsidRDefault="00EC69DC" w:rsidP="00EC69DC">
      <w:pPr>
        <w:pStyle w:val="TH"/>
        <w:outlineLvl w:val="0"/>
        <w:rPr>
          <w:rFonts w:eastAsia="MS Mincho"/>
        </w:rPr>
      </w:pPr>
      <w:r w:rsidRPr="003974AF">
        <w:rPr>
          <w:rFonts w:eastAsia="MS Mincho"/>
        </w:rPr>
        <w:t>GNSS-</w:t>
      </w:r>
      <w:proofErr w:type="spellStart"/>
      <w:r w:rsidRPr="003974AF">
        <w:rPr>
          <w:rFonts w:eastAsia="MS Mincho"/>
        </w:rPr>
        <w:t>TimeModelList</w:t>
      </w:r>
      <w:proofErr w:type="spellEnd"/>
      <w:r w:rsidR="003776B5" w:rsidRPr="003974AF">
        <w:rPr>
          <w:rFonts w:eastAsia="MS Mincho"/>
        </w:rPr>
        <w:t>: If</w:t>
      </w:r>
      <w:r w:rsidR="00295524" w:rsidRPr="003974AF">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3974AF" w14:paraId="1F7F0B83" w14:textId="77777777" w:rsidTr="00F73C5B">
        <w:tc>
          <w:tcPr>
            <w:tcW w:w="4535" w:type="dxa"/>
            <w:shd w:val="clear" w:color="auto" w:fill="auto"/>
          </w:tcPr>
          <w:p w14:paraId="3EA347A1" w14:textId="77777777" w:rsidR="00EC69DC" w:rsidRPr="003974AF" w:rsidRDefault="00EC69DC" w:rsidP="00F97F0A">
            <w:pPr>
              <w:pStyle w:val="TAH"/>
              <w:rPr>
                <w:rFonts w:eastAsia="MS Mincho"/>
                <w:lang w:eastAsia="en-US"/>
              </w:rPr>
            </w:pPr>
            <w:r w:rsidRPr="003974AF">
              <w:rPr>
                <w:rFonts w:eastAsia="MS Mincho"/>
                <w:lang w:eastAsia="en-US"/>
              </w:rPr>
              <w:t>Information Element</w:t>
            </w:r>
          </w:p>
        </w:tc>
        <w:tc>
          <w:tcPr>
            <w:tcW w:w="2267" w:type="dxa"/>
          </w:tcPr>
          <w:p w14:paraId="18FFB7D8" w14:textId="77777777" w:rsidR="00EC69DC" w:rsidRPr="003974AF" w:rsidRDefault="00EC69DC" w:rsidP="00F97F0A">
            <w:pPr>
              <w:pStyle w:val="TAH"/>
              <w:rPr>
                <w:rFonts w:eastAsia="MS Mincho"/>
                <w:lang w:eastAsia="en-US"/>
              </w:rPr>
            </w:pPr>
            <w:r w:rsidRPr="003974AF">
              <w:rPr>
                <w:rFonts w:eastAsia="MS Mincho"/>
                <w:lang w:eastAsia="en-US"/>
              </w:rPr>
              <w:t>Units</w:t>
            </w:r>
          </w:p>
        </w:tc>
        <w:tc>
          <w:tcPr>
            <w:tcW w:w="2267" w:type="dxa"/>
            <w:shd w:val="clear" w:color="auto" w:fill="auto"/>
          </w:tcPr>
          <w:p w14:paraId="253C9078" w14:textId="77777777" w:rsidR="00EC69DC" w:rsidRPr="003974AF" w:rsidRDefault="00EC69DC" w:rsidP="00F97F0A">
            <w:pPr>
              <w:pStyle w:val="TAH"/>
              <w:rPr>
                <w:rFonts w:eastAsia="MS Mincho"/>
                <w:lang w:eastAsia="en-US"/>
              </w:rPr>
            </w:pPr>
            <w:r w:rsidRPr="003974AF">
              <w:rPr>
                <w:rFonts w:eastAsia="MS Mincho"/>
                <w:lang w:eastAsia="en-US"/>
              </w:rPr>
              <w:t>Value/remark</w:t>
            </w:r>
          </w:p>
        </w:tc>
      </w:tr>
      <w:tr w:rsidR="00EC69DC" w:rsidRPr="003974AF" w14:paraId="572E71CC" w14:textId="77777777" w:rsidTr="00F73C5B">
        <w:tc>
          <w:tcPr>
            <w:tcW w:w="4535" w:type="dxa"/>
            <w:shd w:val="clear" w:color="auto" w:fill="auto"/>
          </w:tcPr>
          <w:p w14:paraId="67E951BE"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gnss-TimeModelRefTime</w:t>
            </w:r>
            <w:proofErr w:type="spellEnd"/>
          </w:p>
        </w:tc>
        <w:tc>
          <w:tcPr>
            <w:tcW w:w="2267" w:type="dxa"/>
          </w:tcPr>
          <w:p w14:paraId="7CF1C5DA"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seconds</w:t>
            </w:r>
          </w:p>
        </w:tc>
        <w:tc>
          <w:tcPr>
            <w:tcW w:w="2267" w:type="dxa"/>
            <w:shd w:val="clear" w:color="auto" w:fill="auto"/>
          </w:tcPr>
          <w:p w14:paraId="6240489C"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1860 (s)</w:t>
            </w:r>
          </w:p>
        </w:tc>
      </w:tr>
      <w:tr w:rsidR="00EC69DC" w:rsidRPr="003974AF" w14:paraId="18E10FED" w14:textId="77777777" w:rsidTr="00F73C5B">
        <w:tc>
          <w:tcPr>
            <w:tcW w:w="4535" w:type="dxa"/>
            <w:shd w:val="clear" w:color="auto" w:fill="auto"/>
          </w:tcPr>
          <w:p w14:paraId="2BD072E1"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tA0</w:t>
            </w:r>
            <w:proofErr w:type="spellEnd"/>
          </w:p>
        </w:tc>
        <w:tc>
          <w:tcPr>
            <w:tcW w:w="2267" w:type="dxa"/>
          </w:tcPr>
          <w:p w14:paraId="76D3FE6C"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3DD46986"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0</w:t>
            </w:r>
          </w:p>
        </w:tc>
      </w:tr>
      <w:tr w:rsidR="00EC69DC" w:rsidRPr="003974AF" w14:paraId="6BE75F91" w14:textId="77777777" w:rsidTr="00F73C5B">
        <w:tc>
          <w:tcPr>
            <w:tcW w:w="4535" w:type="dxa"/>
            <w:shd w:val="clear" w:color="auto" w:fill="auto"/>
          </w:tcPr>
          <w:p w14:paraId="0D2CAD33"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gnss</w:t>
            </w:r>
            <w:proofErr w:type="spellEnd"/>
            <w:r w:rsidRPr="003974AF">
              <w:rPr>
                <w:snapToGrid w:val="0"/>
                <w:lang w:eastAsia="en-US"/>
              </w:rPr>
              <w:t>-TO-ID</w:t>
            </w:r>
          </w:p>
        </w:tc>
        <w:tc>
          <w:tcPr>
            <w:tcW w:w="2267" w:type="dxa"/>
          </w:tcPr>
          <w:p w14:paraId="05FD368D"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5E227B77"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 (GPS)</w:t>
            </w:r>
          </w:p>
        </w:tc>
      </w:tr>
      <w:tr w:rsidR="00EC69DC" w:rsidRPr="003974AF" w14:paraId="2B6F008E" w14:textId="77777777" w:rsidTr="00F73C5B">
        <w:tc>
          <w:tcPr>
            <w:tcW w:w="4535" w:type="dxa"/>
            <w:shd w:val="clear" w:color="auto" w:fill="auto"/>
          </w:tcPr>
          <w:p w14:paraId="264A27A0"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weekNumber</w:t>
            </w:r>
            <w:proofErr w:type="spellEnd"/>
          </w:p>
        </w:tc>
        <w:tc>
          <w:tcPr>
            <w:tcW w:w="2267" w:type="dxa"/>
          </w:tcPr>
          <w:p w14:paraId="05DEF8F9"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560225BF"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1669</w:t>
            </w:r>
          </w:p>
        </w:tc>
      </w:tr>
      <w:tr w:rsidR="00EC69DC" w:rsidRPr="00B11995" w14:paraId="41999203" w14:textId="77777777" w:rsidTr="00F73C5B">
        <w:tc>
          <w:tcPr>
            <w:tcW w:w="4535" w:type="dxa"/>
            <w:shd w:val="clear" w:color="auto" w:fill="auto"/>
          </w:tcPr>
          <w:p w14:paraId="5C751E34" w14:textId="77777777" w:rsidR="00EC69DC" w:rsidRPr="003974AF" w:rsidRDefault="00EC69DC" w:rsidP="00F73C5B">
            <w:pPr>
              <w:pStyle w:val="TAL"/>
              <w:rPr>
                <w:lang w:eastAsia="en-US"/>
              </w:rPr>
            </w:pPr>
            <w:r w:rsidRPr="003974AF">
              <w:rPr>
                <w:lang w:eastAsia="en-US"/>
              </w:rPr>
              <w:t xml:space="preserve">   </w:t>
            </w:r>
            <w:proofErr w:type="spellStart"/>
            <w:r w:rsidRPr="003974AF">
              <w:rPr>
                <w:snapToGrid w:val="0"/>
                <w:lang w:eastAsia="en-US"/>
              </w:rPr>
              <w:t>deltaT</w:t>
            </w:r>
            <w:proofErr w:type="spellEnd"/>
          </w:p>
        </w:tc>
        <w:tc>
          <w:tcPr>
            <w:tcW w:w="2267" w:type="dxa"/>
          </w:tcPr>
          <w:p w14:paraId="141489D5"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72F87B28" w14:textId="77777777" w:rsidR="00EC69DC" w:rsidRPr="00B11995" w:rsidRDefault="00EC69DC" w:rsidP="00F73C5B">
            <w:pPr>
              <w:keepNext/>
              <w:keepLines/>
              <w:spacing w:after="0"/>
              <w:rPr>
                <w:rFonts w:ascii="Arial" w:eastAsia="MS Mincho" w:hAnsi="Arial"/>
                <w:sz w:val="18"/>
              </w:rPr>
            </w:pPr>
            <w:r w:rsidRPr="003974AF">
              <w:rPr>
                <w:rFonts w:ascii="Arial" w:eastAsia="MS Mincho" w:hAnsi="Arial"/>
                <w:sz w:val="18"/>
              </w:rPr>
              <w:t>13</w:t>
            </w:r>
          </w:p>
        </w:tc>
      </w:tr>
    </w:tbl>
    <w:p w14:paraId="3B8346E5" w14:textId="77777777" w:rsidR="008505FA" w:rsidRPr="00B11995" w:rsidRDefault="008505FA" w:rsidP="008505FA"/>
    <w:p w14:paraId="364395CF" w14:textId="77777777" w:rsidR="008505FA" w:rsidRPr="00B11995" w:rsidRDefault="008505FA" w:rsidP="00DC1842">
      <w:pPr>
        <w:pStyle w:val="H6"/>
        <w:outlineLvl w:val="0"/>
        <w:rPr>
          <w:rFonts w:eastAsia="MS Mincho"/>
        </w:rPr>
      </w:pPr>
      <w:r w:rsidRPr="00B11995">
        <w:rPr>
          <w:rFonts w:eastAsia="MS Mincho"/>
        </w:rPr>
        <w:t>GNSS NAVIGATION MODEL:</w:t>
      </w:r>
    </w:p>
    <w:p w14:paraId="59D6FF23"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20954470" w14:textId="77777777">
        <w:tc>
          <w:tcPr>
            <w:tcW w:w="4535" w:type="dxa"/>
            <w:shd w:val="clear" w:color="auto" w:fill="auto"/>
          </w:tcPr>
          <w:p w14:paraId="2806D2D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8D4000A"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812495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6B697523" w14:textId="77777777">
        <w:tc>
          <w:tcPr>
            <w:tcW w:w="4535" w:type="dxa"/>
            <w:shd w:val="clear" w:color="auto" w:fill="auto"/>
          </w:tcPr>
          <w:p w14:paraId="196F3363"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5A13275E"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BDA2927"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071AF654" w14:textId="77777777">
        <w:tc>
          <w:tcPr>
            <w:tcW w:w="4535" w:type="dxa"/>
            <w:shd w:val="clear" w:color="auto" w:fill="auto"/>
          </w:tcPr>
          <w:p w14:paraId="47BFB3DB"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2063A104"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924E2BB" w14:textId="77777777" w:rsidR="002755CA" w:rsidRPr="00B11995" w:rsidRDefault="00456607" w:rsidP="005D3196">
            <w:pPr>
              <w:keepNext/>
              <w:keepLines/>
              <w:spacing w:after="0"/>
              <w:rPr>
                <w:rFonts w:ascii="Arial" w:eastAsia="MS Mincho" w:hAnsi="Arial"/>
                <w:sz w:val="18"/>
              </w:rPr>
            </w:pPr>
            <w:r w:rsidRPr="00B11995">
              <w:rPr>
                <w:rFonts w:ascii="Arial" w:eastAsia="MS Mincho" w:hAnsi="Arial"/>
                <w:sz w:val="18"/>
              </w:rPr>
              <w:t>(SIZE) 6</w:t>
            </w:r>
          </w:p>
        </w:tc>
      </w:tr>
    </w:tbl>
    <w:p w14:paraId="3068B88D" w14:textId="77777777" w:rsidR="00456607" w:rsidRPr="00B11995" w:rsidRDefault="00456607"/>
    <w:p w14:paraId="3C7CD05D" w14:textId="77777777" w:rsidR="00127831" w:rsidRPr="00B11995" w:rsidRDefault="00127831"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14:paraId="3689C57A" w14:textId="77777777">
        <w:tc>
          <w:tcPr>
            <w:tcW w:w="2660" w:type="dxa"/>
            <w:shd w:val="clear" w:color="auto" w:fill="auto"/>
          </w:tcPr>
          <w:p w14:paraId="1B526325"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42B2305F"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8F6939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2E20B0C4" w14:textId="77777777">
        <w:tc>
          <w:tcPr>
            <w:tcW w:w="2660" w:type="dxa"/>
            <w:shd w:val="clear" w:color="auto" w:fill="auto"/>
          </w:tcPr>
          <w:p w14:paraId="5E69B22F"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svID</w:t>
            </w:r>
            <w:proofErr w:type="spellEnd"/>
          </w:p>
        </w:tc>
        <w:tc>
          <w:tcPr>
            <w:tcW w:w="1701" w:type="dxa"/>
          </w:tcPr>
          <w:p w14:paraId="17E59F4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F1B1C7C" w14:textId="77777777" w:rsidR="00A11C5F" w:rsidRPr="00B11995" w:rsidRDefault="00FB6735" w:rsidP="006E2A7A">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Pr="00B11995">
              <w:rPr>
                <w:rFonts w:ascii="Arial" w:eastAsia="MS Mincho" w:hAnsi="Arial"/>
                <w:sz w:val="18"/>
              </w:rPr>
              <w:t xml:space="preserve">, 11, 17, </w:t>
            </w:r>
            <w:r w:rsidR="007E680B" w:rsidRPr="00B11995">
              <w:rPr>
                <w:rFonts w:ascii="Arial" w:eastAsia="MS Mincho" w:hAnsi="Arial"/>
                <w:sz w:val="18"/>
              </w:rPr>
              <w:t>20</w:t>
            </w:r>
            <w:r w:rsidRPr="00B11995">
              <w:rPr>
                <w:rFonts w:ascii="Arial" w:eastAsia="MS Mincho" w:hAnsi="Arial"/>
                <w:sz w:val="18"/>
              </w:rPr>
              <w:t xml:space="preserve">, </w:t>
            </w:r>
            <w:r w:rsidR="007E680B" w:rsidRPr="00B11995">
              <w:rPr>
                <w:rFonts w:ascii="Arial" w:eastAsia="MS Mincho" w:hAnsi="Arial"/>
                <w:sz w:val="18"/>
              </w:rPr>
              <w:t>23</w:t>
            </w:r>
            <w:r w:rsidRPr="00B11995">
              <w:rPr>
                <w:rFonts w:ascii="Arial" w:eastAsia="MS Mincho" w:hAnsi="Arial"/>
                <w:sz w:val="18"/>
              </w:rPr>
              <w:t>, 28</w:t>
            </w:r>
          </w:p>
        </w:tc>
      </w:tr>
      <w:tr w:rsidR="00A11C5F" w:rsidRPr="00B11995" w14:paraId="0C99BEC6" w14:textId="77777777">
        <w:tc>
          <w:tcPr>
            <w:tcW w:w="2660" w:type="dxa"/>
            <w:shd w:val="clear" w:color="auto" w:fill="auto"/>
          </w:tcPr>
          <w:p w14:paraId="372A2260"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svHealth</w:t>
            </w:r>
            <w:proofErr w:type="spellEnd"/>
          </w:p>
        </w:tc>
        <w:tc>
          <w:tcPr>
            <w:tcW w:w="1701" w:type="dxa"/>
          </w:tcPr>
          <w:p w14:paraId="6675882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45F6153E" w14:textId="77777777" w:rsidR="00A11C5F" w:rsidRPr="00B11995" w:rsidRDefault="00A11C5F" w:rsidP="005D3196">
            <w:pPr>
              <w:keepNext/>
              <w:keepLines/>
              <w:spacing w:after="0"/>
              <w:rPr>
                <w:rFonts w:ascii="Arial" w:eastAsia="MS Mincho" w:hAnsi="Arial"/>
                <w:sz w:val="18"/>
              </w:rPr>
            </w:pPr>
            <w:r w:rsidRPr="00B11995">
              <w:rPr>
                <w:rFonts w:ascii="Arial" w:eastAsia="MS Mincho" w:hAnsi="Arial"/>
                <w:sz w:val="18"/>
              </w:rPr>
              <w:t>0</w:t>
            </w:r>
          </w:p>
        </w:tc>
      </w:tr>
      <w:tr w:rsidR="00A11C5F" w:rsidRPr="00B11995" w14:paraId="131CDD9E" w14:textId="77777777">
        <w:tc>
          <w:tcPr>
            <w:tcW w:w="2660" w:type="dxa"/>
            <w:shd w:val="clear" w:color="auto" w:fill="auto"/>
          </w:tcPr>
          <w:p w14:paraId="01385DD8"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iod</w:t>
            </w:r>
            <w:proofErr w:type="spellEnd"/>
          </w:p>
        </w:tc>
        <w:tc>
          <w:tcPr>
            <w:tcW w:w="1701" w:type="dxa"/>
          </w:tcPr>
          <w:p w14:paraId="6A74C58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CCA2C94" w14:textId="77777777" w:rsidR="00A11C5F" w:rsidRPr="00B11995" w:rsidRDefault="007E680B" w:rsidP="005D3196">
            <w:pPr>
              <w:keepNext/>
              <w:keepLines/>
              <w:spacing w:after="0"/>
              <w:rPr>
                <w:rFonts w:ascii="Arial" w:eastAsia="MS Mincho" w:hAnsi="Arial"/>
                <w:sz w:val="18"/>
              </w:rPr>
            </w:pPr>
            <w:r w:rsidRPr="00B11995">
              <w:rPr>
                <w:rFonts w:ascii="Arial" w:eastAsia="MS Mincho" w:hAnsi="Arial"/>
                <w:sz w:val="18"/>
              </w:rPr>
              <w:t>0</w:t>
            </w:r>
          </w:p>
        </w:tc>
      </w:tr>
      <w:tr w:rsidR="00A11C5F" w:rsidRPr="00B11995" w14:paraId="0FCD152A" w14:textId="77777777">
        <w:tc>
          <w:tcPr>
            <w:tcW w:w="2660" w:type="dxa"/>
            <w:shd w:val="clear" w:color="auto" w:fill="auto"/>
          </w:tcPr>
          <w:p w14:paraId="556EC48C"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15771A02"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52D8ED4" w14:textId="77777777" w:rsidR="00A11C5F" w:rsidRPr="00B11995" w:rsidRDefault="00A11C5F" w:rsidP="005D3196">
            <w:pPr>
              <w:keepNext/>
              <w:keepLines/>
              <w:spacing w:after="0"/>
              <w:rPr>
                <w:rFonts w:ascii="Arial" w:eastAsia="MS Mincho" w:hAnsi="Arial"/>
                <w:sz w:val="18"/>
              </w:rPr>
            </w:pPr>
          </w:p>
        </w:tc>
      </w:tr>
      <w:tr w:rsidR="00A11C5F" w:rsidRPr="00B11995" w14:paraId="343CB568" w14:textId="77777777">
        <w:tc>
          <w:tcPr>
            <w:tcW w:w="2660" w:type="dxa"/>
            <w:shd w:val="clear" w:color="auto" w:fill="auto"/>
          </w:tcPr>
          <w:p w14:paraId="49B19DEF" w14:textId="77777777" w:rsidR="00A11C5F" w:rsidRPr="00B11995" w:rsidRDefault="00A11C5F" w:rsidP="005D3196">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3E04C41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7E2D61B" w14:textId="77777777" w:rsidR="00A11C5F" w:rsidRPr="00B11995" w:rsidRDefault="00350929" w:rsidP="005D3196">
            <w:pPr>
              <w:keepNext/>
              <w:keepLines/>
              <w:spacing w:after="0"/>
              <w:rPr>
                <w:rFonts w:ascii="Arial" w:eastAsia="MS Mincho" w:hAnsi="Arial"/>
                <w:sz w:val="18"/>
              </w:rPr>
            </w:pPr>
            <w:r w:rsidRPr="00B11995">
              <w:rPr>
                <w:rFonts w:ascii="Arial" w:eastAsia="MS Mincho" w:hAnsi="Arial"/>
                <w:sz w:val="18"/>
              </w:rPr>
              <w:t>Model-2</w:t>
            </w:r>
          </w:p>
        </w:tc>
      </w:tr>
      <w:tr w:rsidR="00A11C5F" w:rsidRPr="00B11995" w14:paraId="265515AD" w14:textId="77777777">
        <w:tc>
          <w:tcPr>
            <w:tcW w:w="2660" w:type="dxa"/>
            <w:shd w:val="clear" w:color="auto" w:fill="auto"/>
          </w:tcPr>
          <w:p w14:paraId="18082A54" w14:textId="77777777" w:rsidR="00A11C5F" w:rsidRPr="00B11995" w:rsidRDefault="0050032E" w:rsidP="005D3196">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0C4CA04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2AE5DE5" w14:textId="77777777" w:rsidR="00A11C5F" w:rsidRPr="00B11995" w:rsidRDefault="00A11C5F" w:rsidP="005D3196">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subtest1.csv</w:t>
            </w:r>
          </w:p>
        </w:tc>
      </w:tr>
      <w:tr w:rsidR="00A11C5F" w:rsidRPr="00B11995" w14:paraId="7EF87DE8" w14:textId="77777777">
        <w:tc>
          <w:tcPr>
            <w:tcW w:w="2660" w:type="dxa"/>
            <w:shd w:val="clear" w:color="auto" w:fill="auto"/>
          </w:tcPr>
          <w:p w14:paraId="292D4E83"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4A29C81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3FECEACD"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F5C72B9" w14:textId="77777777">
        <w:tc>
          <w:tcPr>
            <w:tcW w:w="2660" w:type="dxa"/>
            <w:shd w:val="clear" w:color="auto" w:fill="auto"/>
          </w:tcPr>
          <w:p w14:paraId="1E031968"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77F2627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8B7D468"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59299414" w14:textId="77777777">
        <w:tc>
          <w:tcPr>
            <w:tcW w:w="2660" w:type="dxa"/>
            <w:shd w:val="clear" w:color="auto" w:fill="auto"/>
          </w:tcPr>
          <w:p w14:paraId="08A9EDFD"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7A1BC106"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5C8F346"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07A9DDDA" w14:textId="77777777">
        <w:tc>
          <w:tcPr>
            <w:tcW w:w="2660" w:type="dxa"/>
            <w:shd w:val="clear" w:color="auto" w:fill="auto"/>
          </w:tcPr>
          <w:p w14:paraId="2B22A054"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6A6D80E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5F79F6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0E647151" w14:textId="77777777">
        <w:tc>
          <w:tcPr>
            <w:tcW w:w="2660" w:type="dxa"/>
            <w:shd w:val="clear" w:color="auto" w:fill="auto"/>
          </w:tcPr>
          <w:p w14:paraId="1AB09B9C" w14:textId="77777777" w:rsidR="00A11C5F" w:rsidRPr="00B11995" w:rsidRDefault="00A11C5F" w:rsidP="005D3196">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044E77F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15D9686" w14:textId="77777777" w:rsidR="00A11C5F" w:rsidRPr="00B11995" w:rsidRDefault="00A11C5F" w:rsidP="006E2A7A">
            <w:pPr>
              <w:keepNext/>
              <w:keepLines/>
              <w:spacing w:after="0"/>
              <w:rPr>
                <w:rFonts w:ascii="Arial" w:eastAsia="MS Mincho" w:hAnsi="Arial"/>
                <w:sz w:val="18"/>
              </w:rPr>
            </w:pPr>
          </w:p>
        </w:tc>
      </w:tr>
      <w:tr w:rsidR="00A11C5F" w:rsidRPr="00B11995" w14:paraId="3B5041E5" w14:textId="77777777">
        <w:tc>
          <w:tcPr>
            <w:tcW w:w="2660" w:type="dxa"/>
            <w:shd w:val="clear" w:color="auto" w:fill="auto"/>
          </w:tcPr>
          <w:p w14:paraId="3E5BF3B6" w14:textId="77777777" w:rsidR="00A11C5F" w:rsidRPr="00B11995" w:rsidRDefault="00A11C5F" w:rsidP="005D3196">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68A16B4D"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39E4F2E" w14:textId="77777777" w:rsidR="00A11C5F" w:rsidRPr="00B11995" w:rsidRDefault="00350929" w:rsidP="006E2A7A">
            <w:pPr>
              <w:keepNext/>
              <w:keepLines/>
              <w:spacing w:after="0"/>
              <w:rPr>
                <w:rFonts w:ascii="Arial" w:eastAsia="MS Mincho" w:hAnsi="Arial"/>
                <w:sz w:val="18"/>
              </w:rPr>
            </w:pPr>
            <w:r w:rsidRPr="00B11995">
              <w:rPr>
                <w:rFonts w:ascii="Arial" w:eastAsia="MS Mincho" w:hAnsi="Arial"/>
                <w:sz w:val="18"/>
              </w:rPr>
              <w:t>Model-2</w:t>
            </w:r>
          </w:p>
        </w:tc>
      </w:tr>
      <w:tr w:rsidR="00A11C5F" w:rsidRPr="00B11995" w14:paraId="2339AF22" w14:textId="77777777">
        <w:tc>
          <w:tcPr>
            <w:tcW w:w="2660" w:type="dxa"/>
            <w:shd w:val="clear" w:color="auto" w:fill="auto"/>
          </w:tcPr>
          <w:p w14:paraId="10FCD226" w14:textId="77777777" w:rsidR="00A11C5F" w:rsidRPr="00B11995" w:rsidRDefault="00A11C5F" w:rsidP="005D3196">
            <w:pPr>
              <w:pStyle w:val="TAL"/>
              <w:rPr>
                <w:lang w:eastAsia="en-US"/>
              </w:rPr>
            </w:pPr>
            <w:r w:rsidRPr="00B11995">
              <w:rPr>
                <w:lang w:eastAsia="en-US"/>
              </w:rPr>
              <w:t xml:space="preserve">           </w:t>
            </w:r>
            <w:proofErr w:type="spellStart"/>
            <w:r w:rsidR="00EB327A" w:rsidRPr="00B11995">
              <w:rPr>
                <w:lang w:eastAsia="en-US"/>
              </w:rPr>
              <w:t>navURA</w:t>
            </w:r>
            <w:proofErr w:type="spellEnd"/>
            <w:r w:rsidR="00EB327A" w:rsidRPr="00B11995">
              <w:rPr>
                <w:lang w:eastAsia="en-US"/>
              </w:rPr>
              <w:t xml:space="preserve"> </w:t>
            </w:r>
          </w:p>
        </w:tc>
        <w:tc>
          <w:tcPr>
            <w:tcW w:w="1701" w:type="dxa"/>
          </w:tcPr>
          <w:p w14:paraId="4E16BB1E"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59155A6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1AE1E8E" w14:textId="77777777">
        <w:tc>
          <w:tcPr>
            <w:tcW w:w="2660" w:type="dxa"/>
            <w:shd w:val="clear" w:color="auto" w:fill="auto"/>
          </w:tcPr>
          <w:p w14:paraId="7700680A" w14:textId="77777777" w:rsidR="00A11C5F" w:rsidRPr="00B11995" w:rsidRDefault="00A11C5F" w:rsidP="005D3196">
            <w:pPr>
              <w:pStyle w:val="TAL"/>
              <w:rPr>
                <w:lang w:eastAsia="en-US"/>
              </w:rPr>
            </w:pPr>
            <w:r w:rsidRPr="00B11995">
              <w:rPr>
                <w:lang w:eastAsia="en-US"/>
              </w:rPr>
              <w:t xml:space="preserve">           </w:t>
            </w:r>
            <w:proofErr w:type="spellStart"/>
            <w:r w:rsidR="00EB327A" w:rsidRPr="00B11995">
              <w:rPr>
                <w:lang w:eastAsia="en-US"/>
              </w:rPr>
              <w:t>navFitFlag</w:t>
            </w:r>
            <w:proofErr w:type="spellEnd"/>
            <w:r w:rsidR="00EB327A" w:rsidRPr="00B11995">
              <w:rPr>
                <w:lang w:eastAsia="en-US"/>
              </w:rPr>
              <w:t xml:space="preserve"> </w:t>
            </w:r>
          </w:p>
        </w:tc>
        <w:tc>
          <w:tcPr>
            <w:tcW w:w="1701" w:type="dxa"/>
          </w:tcPr>
          <w:p w14:paraId="65A44CC7"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B2265F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129B93E" w14:textId="77777777">
        <w:tc>
          <w:tcPr>
            <w:tcW w:w="2660" w:type="dxa"/>
            <w:shd w:val="clear" w:color="auto" w:fill="auto"/>
          </w:tcPr>
          <w:p w14:paraId="2FD6EA0E" w14:textId="77777777" w:rsidR="00A11C5F" w:rsidRPr="00B11995" w:rsidRDefault="00A11C5F" w:rsidP="005D3196">
            <w:pPr>
              <w:pStyle w:val="TAL"/>
              <w:rPr>
                <w:lang w:eastAsia="en-US"/>
              </w:rPr>
            </w:pPr>
            <w:r w:rsidRPr="00B11995">
              <w:rPr>
                <w:lang w:eastAsia="en-US"/>
              </w:rPr>
              <w:t xml:space="preserve">           </w:t>
            </w:r>
            <w:proofErr w:type="spellStart"/>
            <w:r w:rsidR="00EB327A" w:rsidRPr="00B11995">
              <w:rPr>
                <w:lang w:eastAsia="en-US"/>
              </w:rPr>
              <w:t>navToe</w:t>
            </w:r>
            <w:proofErr w:type="spellEnd"/>
            <w:r w:rsidR="00EB327A" w:rsidRPr="00B11995">
              <w:rPr>
                <w:lang w:eastAsia="en-US"/>
              </w:rPr>
              <w:t xml:space="preserve"> </w:t>
            </w:r>
          </w:p>
        </w:tc>
        <w:tc>
          <w:tcPr>
            <w:tcW w:w="1701" w:type="dxa"/>
          </w:tcPr>
          <w:p w14:paraId="62DDE4F7"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5A5B55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CF1332" w:rsidRPr="00B11995" w14:paraId="4BA40C88" w14:textId="77777777">
        <w:tc>
          <w:tcPr>
            <w:tcW w:w="2660" w:type="dxa"/>
            <w:shd w:val="clear" w:color="auto" w:fill="auto"/>
          </w:tcPr>
          <w:p w14:paraId="68B4710A" w14:textId="77777777" w:rsidR="00CF1332" w:rsidRPr="00B11995" w:rsidRDefault="00CF1332" w:rsidP="005D3196">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6D616DAA" w14:textId="77777777" w:rsidR="00CF1332" w:rsidRPr="00B11995" w:rsidRDefault="00CF1332" w:rsidP="003F16A0">
            <w:pPr>
              <w:keepNext/>
              <w:keepLines/>
              <w:spacing w:after="0"/>
              <w:rPr>
                <w:rFonts w:ascii="Arial" w:eastAsia="MS Mincho" w:hAnsi="Arial"/>
                <w:sz w:val="18"/>
              </w:rPr>
            </w:pPr>
          </w:p>
        </w:tc>
        <w:tc>
          <w:tcPr>
            <w:tcW w:w="4708" w:type="dxa"/>
            <w:shd w:val="clear" w:color="auto" w:fill="auto"/>
          </w:tcPr>
          <w:p w14:paraId="4DB8F537" w14:textId="77777777" w:rsidR="00CF1332"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CF1332" w:rsidRPr="00B11995" w14:paraId="5B81F77F" w14:textId="77777777">
        <w:tc>
          <w:tcPr>
            <w:tcW w:w="2660" w:type="dxa"/>
            <w:shd w:val="clear" w:color="auto" w:fill="auto"/>
          </w:tcPr>
          <w:p w14:paraId="6F81972B" w14:textId="77777777" w:rsidR="00CF1332" w:rsidRPr="00B11995" w:rsidRDefault="00CF1332" w:rsidP="005D3196">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59913DB0" w14:textId="77777777" w:rsidR="00CF1332" w:rsidRPr="00B11995" w:rsidRDefault="00CF1332" w:rsidP="003F16A0">
            <w:pPr>
              <w:keepNext/>
              <w:keepLines/>
              <w:spacing w:after="0"/>
              <w:rPr>
                <w:rFonts w:ascii="Arial" w:eastAsia="MS Mincho" w:hAnsi="Arial"/>
                <w:sz w:val="18"/>
              </w:rPr>
            </w:pPr>
          </w:p>
        </w:tc>
        <w:tc>
          <w:tcPr>
            <w:tcW w:w="4708" w:type="dxa"/>
            <w:shd w:val="clear" w:color="auto" w:fill="auto"/>
          </w:tcPr>
          <w:p w14:paraId="33F86686" w14:textId="77777777" w:rsidR="00CF1332"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31149C8F" w14:textId="77777777">
        <w:tc>
          <w:tcPr>
            <w:tcW w:w="2660" w:type="dxa"/>
            <w:shd w:val="clear" w:color="auto" w:fill="auto"/>
          </w:tcPr>
          <w:p w14:paraId="2400B4A8"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M0</w:t>
            </w:r>
            <w:proofErr w:type="spellEnd"/>
          </w:p>
        </w:tc>
        <w:tc>
          <w:tcPr>
            <w:tcW w:w="1701" w:type="dxa"/>
          </w:tcPr>
          <w:p w14:paraId="4A1F4BA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DA5149D"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CCD675B" w14:textId="77777777">
        <w:tc>
          <w:tcPr>
            <w:tcW w:w="2660" w:type="dxa"/>
            <w:shd w:val="clear" w:color="auto" w:fill="auto"/>
          </w:tcPr>
          <w:p w14:paraId="7EC6E566"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Omega</w:t>
            </w:r>
            <w:r w:rsidR="00CF1332" w:rsidRPr="00B11995">
              <w:rPr>
                <w:lang w:eastAsia="en-US"/>
              </w:rPr>
              <w:t>A</w:t>
            </w:r>
            <w:r w:rsidRPr="00B11995">
              <w:rPr>
                <w:lang w:eastAsia="en-US"/>
              </w:rPr>
              <w:t>Dot</w:t>
            </w:r>
            <w:proofErr w:type="spellEnd"/>
          </w:p>
        </w:tc>
        <w:tc>
          <w:tcPr>
            <w:tcW w:w="1701" w:type="dxa"/>
          </w:tcPr>
          <w:p w14:paraId="2F5B76E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2ECAD9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988578E" w14:textId="77777777">
        <w:tc>
          <w:tcPr>
            <w:tcW w:w="2660" w:type="dxa"/>
            <w:shd w:val="clear" w:color="auto" w:fill="auto"/>
          </w:tcPr>
          <w:p w14:paraId="5F02E98B"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E</w:t>
            </w:r>
            <w:proofErr w:type="spellEnd"/>
          </w:p>
        </w:tc>
        <w:tc>
          <w:tcPr>
            <w:tcW w:w="1701" w:type="dxa"/>
          </w:tcPr>
          <w:p w14:paraId="0DC67162"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0F8880F"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47160995" w14:textId="77777777">
        <w:tc>
          <w:tcPr>
            <w:tcW w:w="2660" w:type="dxa"/>
            <w:shd w:val="clear" w:color="auto" w:fill="auto"/>
          </w:tcPr>
          <w:p w14:paraId="6E93AD96"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IDot</w:t>
            </w:r>
            <w:proofErr w:type="spellEnd"/>
          </w:p>
        </w:tc>
        <w:tc>
          <w:tcPr>
            <w:tcW w:w="1701" w:type="dxa"/>
          </w:tcPr>
          <w:p w14:paraId="32774CE1"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5CD111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209486A6" w14:textId="77777777">
        <w:tc>
          <w:tcPr>
            <w:tcW w:w="2660" w:type="dxa"/>
            <w:shd w:val="clear" w:color="auto" w:fill="auto"/>
          </w:tcPr>
          <w:p w14:paraId="337A6BA0"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APowerHalf</w:t>
            </w:r>
            <w:proofErr w:type="spellEnd"/>
          </w:p>
        </w:tc>
        <w:tc>
          <w:tcPr>
            <w:tcW w:w="1701" w:type="dxa"/>
          </w:tcPr>
          <w:p w14:paraId="7A7FB270"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FED605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5B19A886" w14:textId="77777777">
        <w:tc>
          <w:tcPr>
            <w:tcW w:w="2660" w:type="dxa"/>
            <w:shd w:val="clear" w:color="auto" w:fill="auto"/>
          </w:tcPr>
          <w:p w14:paraId="7CFE60DF"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I0</w:t>
            </w:r>
            <w:proofErr w:type="spellEnd"/>
          </w:p>
        </w:tc>
        <w:tc>
          <w:tcPr>
            <w:tcW w:w="1701" w:type="dxa"/>
          </w:tcPr>
          <w:p w14:paraId="45D751A8"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064839A"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3E7F7CE" w14:textId="77777777">
        <w:tc>
          <w:tcPr>
            <w:tcW w:w="2660" w:type="dxa"/>
            <w:shd w:val="clear" w:color="auto" w:fill="auto"/>
          </w:tcPr>
          <w:p w14:paraId="02630702"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Omega</w:t>
            </w:r>
            <w:r w:rsidR="00CF1332" w:rsidRPr="00B11995">
              <w:rPr>
                <w:lang w:eastAsia="en-US"/>
              </w:rPr>
              <w:t>A</w:t>
            </w:r>
            <w:r w:rsidRPr="00B11995">
              <w:rPr>
                <w:lang w:eastAsia="en-US"/>
              </w:rPr>
              <w:t>0</w:t>
            </w:r>
            <w:proofErr w:type="spellEnd"/>
          </w:p>
        </w:tc>
        <w:tc>
          <w:tcPr>
            <w:tcW w:w="1701" w:type="dxa"/>
          </w:tcPr>
          <w:p w14:paraId="2C10818A"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0464C4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6892675" w14:textId="77777777">
        <w:tc>
          <w:tcPr>
            <w:tcW w:w="2660" w:type="dxa"/>
            <w:shd w:val="clear" w:color="auto" w:fill="auto"/>
          </w:tcPr>
          <w:p w14:paraId="251AA1C2"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Crs</w:t>
            </w:r>
            <w:proofErr w:type="spellEnd"/>
          </w:p>
        </w:tc>
        <w:tc>
          <w:tcPr>
            <w:tcW w:w="1701" w:type="dxa"/>
          </w:tcPr>
          <w:p w14:paraId="09BC5623"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19413B3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631FF99D" w14:textId="77777777">
        <w:tc>
          <w:tcPr>
            <w:tcW w:w="2660" w:type="dxa"/>
            <w:shd w:val="clear" w:color="auto" w:fill="auto"/>
          </w:tcPr>
          <w:p w14:paraId="06955E47"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Cis</w:t>
            </w:r>
            <w:proofErr w:type="spellEnd"/>
          </w:p>
        </w:tc>
        <w:tc>
          <w:tcPr>
            <w:tcW w:w="1701" w:type="dxa"/>
          </w:tcPr>
          <w:p w14:paraId="2B4E825E"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DEC08F1"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1EDAEB0" w14:textId="77777777">
        <w:tc>
          <w:tcPr>
            <w:tcW w:w="2660" w:type="dxa"/>
            <w:shd w:val="clear" w:color="auto" w:fill="auto"/>
          </w:tcPr>
          <w:p w14:paraId="5CB7E3CF"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Cus</w:t>
            </w:r>
            <w:proofErr w:type="spellEnd"/>
          </w:p>
        </w:tc>
        <w:tc>
          <w:tcPr>
            <w:tcW w:w="1701" w:type="dxa"/>
          </w:tcPr>
          <w:p w14:paraId="15AB6BFF"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6C5AC96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E4786C5" w14:textId="77777777">
        <w:tc>
          <w:tcPr>
            <w:tcW w:w="2660" w:type="dxa"/>
            <w:shd w:val="clear" w:color="auto" w:fill="auto"/>
          </w:tcPr>
          <w:p w14:paraId="4653855B"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Crc</w:t>
            </w:r>
            <w:proofErr w:type="spellEnd"/>
          </w:p>
        </w:tc>
        <w:tc>
          <w:tcPr>
            <w:tcW w:w="1701" w:type="dxa"/>
          </w:tcPr>
          <w:p w14:paraId="0D2FD1CC"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7E903B8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7F10C5D4" w14:textId="77777777">
        <w:tc>
          <w:tcPr>
            <w:tcW w:w="2660" w:type="dxa"/>
            <w:shd w:val="clear" w:color="auto" w:fill="auto"/>
          </w:tcPr>
          <w:p w14:paraId="190A3BB7"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Cic</w:t>
            </w:r>
            <w:proofErr w:type="spellEnd"/>
          </w:p>
        </w:tc>
        <w:tc>
          <w:tcPr>
            <w:tcW w:w="1701" w:type="dxa"/>
          </w:tcPr>
          <w:p w14:paraId="38A1909B"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29355BD5"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A11C5F" w:rsidRPr="00B11995" w14:paraId="695F6559" w14:textId="77777777">
        <w:tc>
          <w:tcPr>
            <w:tcW w:w="2660" w:type="dxa"/>
            <w:shd w:val="clear" w:color="auto" w:fill="auto"/>
          </w:tcPr>
          <w:p w14:paraId="418252D9" w14:textId="77777777" w:rsidR="00A11C5F" w:rsidRPr="00B11995" w:rsidRDefault="00A11C5F" w:rsidP="005D3196">
            <w:pPr>
              <w:pStyle w:val="TAL"/>
              <w:rPr>
                <w:lang w:eastAsia="en-US"/>
              </w:rPr>
            </w:pPr>
            <w:r w:rsidRPr="00B11995">
              <w:rPr>
                <w:lang w:eastAsia="en-US"/>
              </w:rPr>
              <w:t xml:space="preserve">           </w:t>
            </w:r>
            <w:proofErr w:type="spellStart"/>
            <w:r w:rsidR="00CF1332" w:rsidRPr="00B11995">
              <w:rPr>
                <w:lang w:eastAsia="en-US"/>
              </w:rPr>
              <w:t>nav</w:t>
            </w:r>
            <w:r w:rsidRPr="00B11995">
              <w:rPr>
                <w:lang w:eastAsia="en-US"/>
              </w:rPr>
              <w:t>Cuc</w:t>
            </w:r>
            <w:proofErr w:type="spellEnd"/>
          </w:p>
        </w:tc>
        <w:tc>
          <w:tcPr>
            <w:tcW w:w="1701" w:type="dxa"/>
          </w:tcPr>
          <w:p w14:paraId="3FB119FC" w14:textId="77777777" w:rsidR="00A11C5F" w:rsidRPr="00B11995" w:rsidRDefault="00A11C5F" w:rsidP="003F16A0">
            <w:pPr>
              <w:keepNext/>
              <w:keepLines/>
              <w:spacing w:after="0"/>
              <w:rPr>
                <w:rFonts w:ascii="Arial" w:eastAsia="MS Mincho" w:hAnsi="Arial"/>
                <w:sz w:val="18"/>
              </w:rPr>
            </w:pPr>
          </w:p>
        </w:tc>
        <w:tc>
          <w:tcPr>
            <w:tcW w:w="4708" w:type="dxa"/>
            <w:shd w:val="clear" w:color="auto" w:fill="auto"/>
          </w:tcPr>
          <w:p w14:paraId="083EB982"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4F76AD" w:rsidRPr="00B11995" w14:paraId="4AA4A2C5" w14:textId="77777777" w:rsidTr="007407F1">
        <w:tc>
          <w:tcPr>
            <w:tcW w:w="2660" w:type="dxa"/>
            <w:shd w:val="clear" w:color="auto" w:fill="auto"/>
          </w:tcPr>
          <w:p w14:paraId="0BBFFF39" w14:textId="77777777" w:rsidR="004F76AD" w:rsidRPr="00B11995" w:rsidRDefault="004F76AD" w:rsidP="007407F1">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5FAED2CC" w14:textId="77777777" w:rsidR="004F76AD" w:rsidRPr="00B11995" w:rsidRDefault="004F76AD" w:rsidP="007407F1">
            <w:pPr>
              <w:keepNext/>
              <w:keepLines/>
              <w:spacing w:after="0"/>
              <w:rPr>
                <w:rFonts w:ascii="Arial" w:eastAsia="MS Mincho" w:hAnsi="Arial"/>
                <w:sz w:val="18"/>
              </w:rPr>
            </w:pPr>
          </w:p>
        </w:tc>
        <w:tc>
          <w:tcPr>
            <w:tcW w:w="4708" w:type="dxa"/>
            <w:shd w:val="clear" w:color="auto" w:fill="auto"/>
          </w:tcPr>
          <w:p w14:paraId="50D9B293" w14:textId="77777777" w:rsidR="004F76AD" w:rsidRPr="00B11995" w:rsidRDefault="004F76AD" w:rsidP="007407F1">
            <w:pPr>
              <w:keepNext/>
              <w:keepLines/>
              <w:spacing w:after="0"/>
              <w:rPr>
                <w:rFonts w:ascii="Arial" w:eastAsia="MS Mincho" w:hAnsi="Arial"/>
                <w:sz w:val="18"/>
              </w:rPr>
            </w:pPr>
          </w:p>
        </w:tc>
      </w:tr>
      <w:tr w:rsidR="00F52770" w:rsidRPr="00B11995" w14:paraId="3CB8182E" w14:textId="77777777">
        <w:tc>
          <w:tcPr>
            <w:tcW w:w="2660" w:type="dxa"/>
            <w:shd w:val="clear" w:color="auto" w:fill="auto"/>
          </w:tcPr>
          <w:p w14:paraId="29053297"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Pr>
          <w:p w14:paraId="47728839"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0FE0C37C"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018562CF" w14:textId="77777777">
        <w:tc>
          <w:tcPr>
            <w:tcW w:w="2660" w:type="dxa"/>
            <w:shd w:val="clear" w:color="auto" w:fill="auto"/>
          </w:tcPr>
          <w:p w14:paraId="7D847606"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Pr>
          <w:p w14:paraId="5DB0B1CC"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5EA1D56B"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E969E81" w14:textId="77777777">
        <w:tc>
          <w:tcPr>
            <w:tcW w:w="2660" w:type="dxa"/>
            <w:shd w:val="clear" w:color="auto" w:fill="auto"/>
          </w:tcPr>
          <w:p w14:paraId="752C591E"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Pr>
          <w:p w14:paraId="4163BD66"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2A65CDD8"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745EAF93" w14:textId="77777777">
        <w:tc>
          <w:tcPr>
            <w:tcW w:w="2660" w:type="dxa"/>
            <w:shd w:val="clear" w:color="auto" w:fill="auto"/>
          </w:tcPr>
          <w:p w14:paraId="134B75D6"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Pr>
          <w:p w14:paraId="50F44458"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45EEC740"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115E9B1" w14:textId="77777777">
        <w:tc>
          <w:tcPr>
            <w:tcW w:w="2660" w:type="dxa"/>
            <w:shd w:val="clear" w:color="auto" w:fill="auto"/>
          </w:tcPr>
          <w:p w14:paraId="6F82859F"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Pr>
          <w:p w14:paraId="7D4D2243"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13286E23"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1ED36916" w14:textId="77777777">
        <w:tc>
          <w:tcPr>
            <w:tcW w:w="2660" w:type="dxa"/>
            <w:shd w:val="clear" w:color="auto" w:fill="auto"/>
          </w:tcPr>
          <w:p w14:paraId="10B2EEE4"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Pr>
          <w:p w14:paraId="3B834E29"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375A509D"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r w:rsidR="00F52770" w:rsidRPr="00B11995" w14:paraId="38061733" w14:textId="77777777">
        <w:tc>
          <w:tcPr>
            <w:tcW w:w="2660" w:type="dxa"/>
            <w:shd w:val="clear" w:color="auto" w:fill="auto"/>
          </w:tcPr>
          <w:p w14:paraId="2F732080" w14:textId="77777777" w:rsidR="00F52770" w:rsidRPr="00B11995" w:rsidRDefault="00F52770"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Pr>
          <w:p w14:paraId="6EB2881E" w14:textId="77777777" w:rsidR="00F52770" w:rsidRPr="00B11995" w:rsidRDefault="00F52770" w:rsidP="00DA07FF">
            <w:pPr>
              <w:keepNext/>
              <w:keepLines/>
              <w:spacing w:after="0"/>
              <w:rPr>
                <w:rFonts w:ascii="Arial" w:eastAsia="MS Mincho" w:hAnsi="Arial"/>
                <w:sz w:val="18"/>
              </w:rPr>
            </w:pPr>
          </w:p>
        </w:tc>
        <w:tc>
          <w:tcPr>
            <w:tcW w:w="4708" w:type="dxa"/>
            <w:shd w:val="clear" w:color="auto" w:fill="auto"/>
          </w:tcPr>
          <w:p w14:paraId="521CDAE3" w14:textId="77777777" w:rsidR="00F52770" w:rsidRPr="00B11995" w:rsidRDefault="000839DB" w:rsidP="00DA07FF">
            <w:pPr>
              <w:keepNext/>
              <w:keepLines/>
              <w:spacing w:after="0"/>
              <w:rPr>
                <w:rFonts w:ascii="Arial" w:eastAsia="MS Mincho" w:hAnsi="Arial"/>
                <w:sz w:val="18"/>
              </w:rPr>
            </w:pPr>
            <w:r w:rsidRPr="00B11995">
              <w:rPr>
                <w:rFonts w:ascii="Arial" w:eastAsia="MS Mincho" w:hAnsi="Arial"/>
                <w:sz w:val="18"/>
              </w:rPr>
              <w:t>See file: Sig GNSS Navigation Model subtest1.csv</w:t>
            </w:r>
          </w:p>
        </w:tc>
      </w:tr>
    </w:tbl>
    <w:p w14:paraId="5CB4C61C" w14:textId="77777777" w:rsidR="00350929" w:rsidRPr="00B11995" w:rsidRDefault="00350929" w:rsidP="00350929"/>
    <w:p w14:paraId="1E20FE0F" w14:textId="77777777" w:rsidR="00A42038" w:rsidRDefault="00A42038" w:rsidP="00A42038">
      <w:pPr>
        <w:pStyle w:val="NO"/>
        <w:rPr>
          <w:rFonts w:eastAsia="MS Mincho"/>
        </w:rPr>
      </w:pPr>
      <w:r w:rsidRPr="009E1032">
        <w:rPr>
          <w:rFonts w:eastAsia="MS Mincho"/>
        </w:rPr>
        <w:t>Note: in the case that the UE supports Modernized GPS then the UE may also support the GNSS-</w:t>
      </w:r>
      <w:proofErr w:type="spellStart"/>
      <w:r w:rsidRPr="009E1032">
        <w:rPr>
          <w:rFonts w:eastAsia="MS Mincho"/>
        </w:rPr>
        <w:t>NavigationModel</w:t>
      </w:r>
      <w:proofErr w:type="spellEnd"/>
      <w:r w:rsidRPr="009E1032">
        <w:rPr>
          <w:rFonts w:eastAsia="MS Mincho"/>
        </w:rPr>
        <w:t xml:space="preserve"> (Model-3), however in this case the GNSS-</w:t>
      </w:r>
      <w:proofErr w:type="spellStart"/>
      <w:r w:rsidRPr="009E1032">
        <w:rPr>
          <w:rFonts w:eastAsia="MS Mincho"/>
        </w:rPr>
        <w:t>NavigationModel</w:t>
      </w:r>
      <w:proofErr w:type="spellEnd"/>
      <w:r w:rsidRPr="009E1032">
        <w:rPr>
          <w:rFonts w:eastAsia="MS Mincho"/>
        </w:rPr>
        <w:t xml:space="preserve"> (Model-2) for GPS shall still be used.</w:t>
      </w:r>
    </w:p>
    <w:p w14:paraId="72BF4FC6" w14:textId="77777777" w:rsidR="00A11C5F" w:rsidRPr="00B11995" w:rsidRDefault="00A11C5F"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B11995" w14:paraId="5E60249E" w14:textId="77777777">
        <w:tc>
          <w:tcPr>
            <w:tcW w:w="4535" w:type="dxa"/>
            <w:shd w:val="clear" w:color="auto" w:fill="auto"/>
          </w:tcPr>
          <w:p w14:paraId="30646654"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16B660B0"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DA7EDF1"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72C9622B" w14:textId="77777777">
        <w:tc>
          <w:tcPr>
            <w:tcW w:w="4535" w:type="dxa"/>
            <w:shd w:val="clear" w:color="auto" w:fill="auto"/>
          </w:tcPr>
          <w:p w14:paraId="2969BB29"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583DCDBD"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560AAE31"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0</w:t>
            </w:r>
          </w:p>
        </w:tc>
      </w:tr>
      <w:tr w:rsidR="00A11C5F" w:rsidRPr="00B11995" w14:paraId="105DE78C" w14:textId="77777777">
        <w:tc>
          <w:tcPr>
            <w:tcW w:w="4535" w:type="dxa"/>
            <w:shd w:val="clear" w:color="auto" w:fill="auto"/>
          </w:tcPr>
          <w:p w14:paraId="32C7F9B1"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3CC2CEB2"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188062E0"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(SIZE) 6</w:t>
            </w:r>
          </w:p>
        </w:tc>
      </w:tr>
    </w:tbl>
    <w:p w14:paraId="7D8893DD" w14:textId="77777777" w:rsidR="00A11C5F" w:rsidRPr="00B11995" w:rsidRDefault="00A11C5F" w:rsidP="00A11C5F"/>
    <w:p w14:paraId="7B9D735A" w14:textId="77777777" w:rsidR="00A11C5F" w:rsidRPr="00B11995" w:rsidRDefault="00A11C5F"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14:paraId="404AB78C" w14:textId="77777777">
        <w:tc>
          <w:tcPr>
            <w:tcW w:w="2660" w:type="dxa"/>
            <w:shd w:val="clear" w:color="auto" w:fill="auto"/>
          </w:tcPr>
          <w:p w14:paraId="625F3D74"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7AC56B6C"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2B6F7B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1CF65E7A" w14:textId="77777777">
        <w:tc>
          <w:tcPr>
            <w:tcW w:w="2660" w:type="dxa"/>
            <w:shd w:val="clear" w:color="auto" w:fill="auto"/>
          </w:tcPr>
          <w:p w14:paraId="0D703DF2"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svID</w:t>
            </w:r>
            <w:proofErr w:type="spellEnd"/>
          </w:p>
        </w:tc>
        <w:tc>
          <w:tcPr>
            <w:tcW w:w="1701" w:type="dxa"/>
          </w:tcPr>
          <w:p w14:paraId="26052D5B"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FA9B7A1" w14:textId="77777777" w:rsidR="00A11C5F" w:rsidRPr="00B11995" w:rsidRDefault="00E114C6" w:rsidP="006E2A7A">
            <w:pPr>
              <w:keepNext/>
              <w:keepLines/>
              <w:spacing w:after="0"/>
              <w:rPr>
                <w:rFonts w:ascii="Arial" w:eastAsia="MS Mincho" w:hAnsi="Arial"/>
                <w:sz w:val="18"/>
              </w:rPr>
            </w:pPr>
            <w:r w:rsidRPr="00B11995">
              <w:rPr>
                <w:rFonts w:ascii="Arial" w:eastAsia="MS Mincho" w:hAnsi="Arial"/>
                <w:sz w:val="18"/>
              </w:rPr>
              <w:t xml:space="preserve">Slot Numbers: 3, </w:t>
            </w:r>
            <w:r w:rsidR="001B77A0" w:rsidRPr="00B11995">
              <w:rPr>
                <w:rFonts w:ascii="Arial" w:eastAsia="MS Mincho" w:hAnsi="Arial"/>
                <w:sz w:val="18"/>
              </w:rPr>
              <w:t xml:space="preserve">4, 9, </w:t>
            </w:r>
            <w:r w:rsidRPr="00B11995">
              <w:rPr>
                <w:rFonts w:ascii="Arial" w:eastAsia="MS Mincho" w:hAnsi="Arial"/>
                <w:sz w:val="18"/>
              </w:rPr>
              <w:t xml:space="preserve">10, </w:t>
            </w:r>
            <w:r w:rsidR="001B77A0" w:rsidRPr="00B11995">
              <w:rPr>
                <w:rFonts w:ascii="Arial" w:eastAsia="MS Mincho" w:hAnsi="Arial"/>
                <w:sz w:val="18"/>
              </w:rPr>
              <w:t xml:space="preserve">18, </w:t>
            </w:r>
            <w:r w:rsidRPr="00B11995">
              <w:rPr>
                <w:rFonts w:ascii="Arial" w:eastAsia="MS Mincho" w:hAnsi="Arial"/>
                <w:sz w:val="18"/>
              </w:rPr>
              <w:t>20</w:t>
            </w:r>
          </w:p>
        </w:tc>
      </w:tr>
      <w:tr w:rsidR="00A11C5F" w:rsidRPr="00B11995" w14:paraId="3D9E4CBC" w14:textId="77777777">
        <w:tc>
          <w:tcPr>
            <w:tcW w:w="2660" w:type="dxa"/>
            <w:shd w:val="clear" w:color="auto" w:fill="auto"/>
          </w:tcPr>
          <w:p w14:paraId="329330A2"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svHealth</w:t>
            </w:r>
            <w:proofErr w:type="spellEnd"/>
          </w:p>
        </w:tc>
        <w:tc>
          <w:tcPr>
            <w:tcW w:w="1701" w:type="dxa"/>
          </w:tcPr>
          <w:p w14:paraId="53BD872C"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8F79866" w14:textId="77777777" w:rsidR="00A11C5F" w:rsidRPr="00B11995" w:rsidRDefault="00411276" w:rsidP="006E2A7A">
            <w:pPr>
              <w:keepNext/>
              <w:keepLines/>
              <w:spacing w:after="0"/>
              <w:rPr>
                <w:rFonts w:ascii="Arial" w:eastAsia="MS Mincho" w:hAnsi="Arial"/>
                <w:sz w:val="18"/>
              </w:rPr>
            </w:pPr>
            <w:r w:rsidRPr="00B11995">
              <w:rPr>
                <w:rFonts w:ascii="Arial" w:eastAsia="MS Mincho" w:hAnsi="Arial"/>
                <w:sz w:val="18"/>
              </w:rPr>
              <w:t>0</w:t>
            </w:r>
            <w:r w:rsidR="003426C2" w:rsidRPr="00B11995">
              <w:rPr>
                <w:rFonts w:ascii="Arial" w:eastAsia="MS Mincho" w:hAnsi="Arial"/>
                <w:sz w:val="18"/>
              </w:rPr>
              <w:t>0000</w:t>
            </w:r>
            <w:r w:rsidRPr="00B11995">
              <w:rPr>
                <w:rFonts w:ascii="Arial" w:eastAsia="MS Mincho" w:hAnsi="Arial"/>
                <w:sz w:val="18"/>
              </w:rPr>
              <w:t>000</w:t>
            </w:r>
          </w:p>
        </w:tc>
      </w:tr>
      <w:tr w:rsidR="00A11C5F" w:rsidRPr="00B11995" w14:paraId="078FA5EB" w14:textId="77777777">
        <w:tc>
          <w:tcPr>
            <w:tcW w:w="2660" w:type="dxa"/>
            <w:shd w:val="clear" w:color="auto" w:fill="auto"/>
          </w:tcPr>
          <w:p w14:paraId="7CF28D4D"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iod</w:t>
            </w:r>
            <w:proofErr w:type="spellEnd"/>
          </w:p>
        </w:tc>
        <w:tc>
          <w:tcPr>
            <w:tcW w:w="1701" w:type="dxa"/>
          </w:tcPr>
          <w:p w14:paraId="0023CE58"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8AFB3BF" w14:textId="77777777" w:rsidR="00A11C5F" w:rsidRPr="00B11995" w:rsidRDefault="007E680B" w:rsidP="006E2A7A">
            <w:pPr>
              <w:keepNext/>
              <w:keepLines/>
              <w:spacing w:after="0"/>
              <w:rPr>
                <w:rFonts w:ascii="Arial" w:eastAsia="MS Mincho" w:hAnsi="Arial"/>
                <w:sz w:val="18"/>
              </w:rPr>
            </w:pPr>
            <w:r w:rsidRPr="00B11995">
              <w:rPr>
                <w:rFonts w:ascii="Arial" w:eastAsia="MS Mincho" w:hAnsi="Arial"/>
                <w:sz w:val="18"/>
              </w:rPr>
              <w:t>225</w:t>
            </w:r>
          </w:p>
        </w:tc>
      </w:tr>
      <w:tr w:rsidR="00A11C5F" w:rsidRPr="00B11995" w14:paraId="1C96A596" w14:textId="77777777">
        <w:tc>
          <w:tcPr>
            <w:tcW w:w="2660" w:type="dxa"/>
            <w:shd w:val="clear" w:color="auto" w:fill="auto"/>
          </w:tcPr>
          <w:p w14:paraId="2CDCF014"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32F30296"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FB70DBC" w14:textId="77777777" w:rsidR="00A11C5F" w:rsidRPr="00B11995" w:rsidRDefault="00A11C5F" w:rsidP="006E2A7A">
            <w:pPr>
              <w:keepNext/>
              <w:keepLines/>
              <w:spacing w:after="0"/>
              <w:rPr>
                <w:rFonts w:ascii="Arial" w:eastAsia="MS Mincho" w:hAnsi="Arial"/>
                <w:sz w:val="18"/>
              </w:rPr>
            </w:pPr>
          </w:p>
        </w:tc>
      </w:tr>
      <w:tr w:rsidR="00A11C5F" w:rsidRPr="00B11995" w14:paraId="07EE8E86" w14:textId="77777777">
        <w:tc>
          <w:tcPr>
            <w:tcW w:w="2660" w:type="dxa"/>
            <w:shd w:val="clear" w:color="auto" w:fill="auto"/>
          </w:tcPr>
          <w:p w14:paraId="5A5B3F7C" w14:textId="77777777" w:rsidR="00A11C5F" w:rsidRPr="00B11995" w:rsidRDefault="00A11C5F" w:rsidP="006E2A7A">
            <w:pPr>
              <w:pStyle w:val="TAL"/>
              <w:rPr>
                <w:lang w:eastAsia="en-US"/>
              </w:rPr>
            </w:pPr>
            <w:r w:rsidRPr="00B11995">
              <w:rPr>
                <w:lang w:eastAsia="en-US"/>
              </w:rPr>
              <w:t xml:space="preserve">         </w:t>
            </w:r>
            <w:proofErr w:type="spellStart"/>
            <w:r w:rsidRPr="00B11995">
              <w:rPr>
                <w:snapToGrid w:val="0"/>
                <w:lang w:eastAsia="en-US"/>
              </w:rPr>
              <w:t>glonass-ClockModel</w:t>
            </w:r>
            <w:proofErr w:type="spellEnd"/>
            <w:r w:rsidRPr="00B11995">
              <w:rPr>
                <w:snapToGrid w:val="0"/>
                <w:lang w:eastAsia="en-US"/>
              </w:rPr>
              <w:t xml:space="preserve"> </w:t>
            </w:r>
          </w:p>
        </w:tc>
        <w:tc>
          <w:tcPr>
            <w:tcW w:w="1701" w:type="dxa"/>
          </w:tcPr>
          <w:p w14:paraId="799F69A3"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3A47A23" w14:textId="77777777" w:rsidR="00A11C5F" w:rsidRPr="00B11995" w:rsidRDefault="00A42038" w:rsidP="006E2A7A">
            <w:pPr>
              <w:keepNext/>
              <w:keepLines/>
              <w:spacing w:after="0"/>
              <w:rPr>
                <w:rFonts w:ascii="Arial" w:eastAsia="MS Mincho" w:hAnsi="Arial"/>
                <w:sz w:val="18"/>
              </w:rPr>
            </w:pPr>
            <w:r w:rsidRPr="00B11995">
              <w:rPr>
                <w:rFonts w:ascii="Arial" w:eastAsia="MS Mincho" w:hAnsi="Arial"/>
                <w:sz w:val="18"/>
              </w:rPr>
              <w:t>Model-</w:t>
            </w:r>
            <w:r>
              <w:rPr>
                <w:rFonts w:ascii="Arial" w:eastAsia="MS Mincho" w:hAnsi="Arial"/>
                <w:sz w:val="18"/>
              </w:rPr>
              <w:t>4</w:t>
            </w:r>
          </w:p>
        </w:tc>
      </w:tr>
      <w:tr w:rsidR="00A11C5F" w:rsidRPr="00B11995" w14:paraId="60788FF2" w14:textId="77777777">
        <w:tc>
          <w:tcPr>
            <w:tcW w:w="2660" w:type="dxa"/>
            <w:shd w:val="clear" w:color="auto" w:fill="auto"/>
          </w:tcPr>
          <w:p w14:paraId="65DE5D41" w14:textId="77777777" w:rsidR="00A11C5F" w:rsidRPr="00B11995" w:rsidRDefault="00A11C5F" w:rsidP="006E2A7A">
            <w:pPr>
              <w:pStyle w:val="TAL"/>
              <w:rPr>
                <w:lang w:eastAsia="en-US"/>
              </w:rPr>
            </w:pPr>
            <w:r w:rsidRPr="00B11995">
              <w:rPr>
                <w:lang w:eastAsia="en-US"/>
              </w:rPr>
              <w:t xml:space="preserve">           </w:t>
            </w:r>
            <w:proofErr w:type="spellStart"/>
            <w:r w:rsidR="006E2A7A" w:rsidRPr="00B11995">
              <w:rPr>
                <w:lang w:eastAsia="en-US"/>
              </w:rPr>
              <w:t>gloTau</w:t>
            </w:r>
            <w:proofErr w:type="spellEnd"/>
          </w:p>
        </w:tc>
        <w:tc>
          <w:tcPr>
            <w:tcW w:w="1701" w:type="dxa"/>
          </w:tcPr>
          <w:p w14:paraId="1EAC77C2"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97B0B97"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subtest2.csv</w:t>
            </w:r>
          </w:p>
        </w:tc>
      </w:tr>
      <w:tr w:rsidR="00A11C5F" w:rsidRPr="00B11995" w14:paraId="4B80239C" w14:textId="77777777">
        <w:tc>
          <w:tcPr>
            <w:tcW w:w="2660" w:type="dxa"/>
            <w:shd w:val="clear" w:color="auto" w:fill="auto"/>
          </w:tcPr>
          <w:p w14:paraId="0C372CEE" w14:textId="77777777" w:rsidR="00A11C5F" w:rsidRPr="00B11995" w:rsidRDefault="00A11C5F" w:rsidP="006E2A7A">
            <w:pPr>
              <w:pStyle w:val="TAL"/>
              <w:rPr>
                <w:lang w:eastAsia="en-US"/>
              </w:rPr>
            </w:pPr>
            <w:r w:rsidRPr="00B11995">
              <w:rPr>
                <w:lang w:eastAsia="en-US"/>
              </w:rPr>
              <w:t xml:space="preserve">           </w:t>
            </w:r>
            <w:proofErr w:type="spellStart"/>
            <w:r w:rsidR="006E2A7A" w:rsidRPr="00B11995">
              <w:rPr>
                <w:lang w:eastAsia="en-US"/>
              </w:rPr>
              <w:t>gloGamma</w:t>
            </w:r>
            <w:proofErr w:type="spellEnd"/>
          </w:p>
        </w:tc>
        <w:tc>
          <w:tcPr>
            <w:tcW w:w="1701" w:type="dxa"/>
          </w:tcPr>
          <w:p w14:paraId="3BC35D29"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0D9B84C"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61261753" w14:textId="77777777">
        <w:tc>
          <w:tcPr>
            <w:tcW w:w="2660" w:type="dxa"/>
            <w:shd w:val="clear" w:color="auto" w:fill="auto"/>
          </w:tcPr>
          <w:p w14:paraId="0DE2F603" w14:textId="77777777" w:rsidR="00A11C5F" w:rsidRPr="00B11995" w:rsidRDefault="00A11C5F" w:rsidP="006E2A7A">
            <w:pPr>
              <w:pStyle w:val="TAL"/>
              <w:rPr>
                <w:lang w:eastAsia="en-US"/>
              </w:rPr>
            </w:pPr>
            <w:r w:rsidRPr="00B11995">
              <w:rPr>
                <w:lang w:eastAsia="en-US"/>
              </w:rPr>
              <w:t xml:space="preserve">           </w:t>
            </w:r>
            <w:proofErr w:type="spellStart"/>
            <w:r w:rsidR="006E2A7A" w:rsidRPr="00B11995">
              <w:rPr>
                <w:lang w:eastAsia="en-US"/>
              </w:rPr>
              <w:t>gloDeltaTau</w:t>
            </w:r>
            <w:proofErr w:type="spellEnd"/>
          </w:p>
        </w:tc>
        <w:tc>
          <w:tcPr>
            <w:tcW w:w="1701" w:type="dxa"/>
          </w:tcPr>
          <w:p w14:paraId="5704788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618FB52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5A41F189" w14:textId="77777777">
        <w:tc>
          <w:tcPr>
            <w:tcW w:w="2660" w:type="dxa"/>
            <w:shd w:val="clear" w:color="auto" w:fill="auto"/>
          </w:tcPr>
          <w:p w14:paraId="0D59A9CA"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43D36DAB"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2123174F" w14:textId="77777777" w:rsidR="00A11C5F" w:rsidRPr="00B11995" w:rsidRDefault="00A11C5F" w:rsidP="006E2A7A">
            <w:pPr>
              <w:keepNext/>
              <w:keepLines/>
              <w:spacing w:after="0"/>
              <w:rPr>
                <w:rFonts w:ascii="Arial" w:eastAsia="MS Mincho" w:hAnsi="Arial"/>
                <w:sz w:val="18"/>
              </w:rPr>
            </w:pPr>
          </w:p>
        </w:tc>
      </w:tr>
      <w:tr w:rsidR="00A11C5F" w:rsidRPr="00B11995" w14:paraId="0D205353" w14:textId="77777777">
        <w:tc>
          <w:tcPr>
            <w:tcW w:w="2660" w:type="dxa"/>
            <w:shd w:val="clear" w:color="auto" w:fill="auto"/>
          </w:tcPr>
          <w:p w14:paraId="2EDC0BAF" w14:textId="77777777" w:rsidR="00A11C5F" w:rsidRPr="00B11995" w:rsidRDefault="00A11C5F" w:rsidP="006E2A7A">
            <w:pPr>
              <w:pStyle w:val="TAL"/>
              <w:rPr>
                <w:lang w:eastAsia="en-US"/>
              </w:rPr>
            </w:pPr>
            <w:r w:rsidRPr="00B11995">
              <w:rPr>
                <w:lang w:eastAsia="en-US"/>
              </w:rPr>
              <w:t xml:space="preserve">         </w:t>
            </w:r>
            <w:proofErr w:type="spellStart"/>
            <w:r w:rsidRPr="00B11995">
              <w:rPr>
                <w:snapToGrid w:val="0"/>
                <w:lang w:eastAsia="en-US"/>
              </w:rPr>
              <w:t>glonass</w:t>
            </w:r>
            <w:proofErr w:type="spellEnd"/>
            <w:r w:rsidRPr="00B11995">
              <w:rPr>
                <w:snapToGrid w:val="0"/>
                <w:lang w:eastAsia="en-US"/>
              </w:rPr>
              <w:t>-ECEF</w:t>
            </w:r>
          </w:p>
        </w:tc>
        <w:tc>
          <w:tcPr>
            <w:tcW w:w="1701" w:type="dxa"/>
          </w:tcPr>
          <w:p w14:paraId="4AB8F62A"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34C88EF0" w14:textId="77777777" w:rsidR="00A11C5F" w:rsidRPr="00B11995" w:rsidRDefault="00A42038" w:rsidP="006E2A7A">
            <w:pPr>
              <w:keepNext/>
              <w:keepLines/>
              <w:spacing w:after="0"/>
              <w:rPr>
                <w:rFonts w:ascii="Arial" w:eastAsia="MS Mincho" w:hAnsi="Arial"/>
                <w:sz w:val="18"/>
              </w:rPr>
            </w:pPr>
            <w:r w:rsidRPr="00B11995">
              <w:rPr>
                <w:rFonts w:ascii="Arial" w:eastAsia="MS Mincho" w:hAnsi="Arial"/>
                <w:sz w:val="18"/>
              </w:rPr>
              <w:t>Model-</w:t>
            </w:r>
            <w:r>
              <w:rPr>
                <w:rFonts w:ascii="Arial" w:eastAsia="MS Mincho" w:hAnsi="Arial"/>
                <w:sz w:val="18"/>
              </w:rPr>
              <w:t>4</w:t>
            </w:r>
          </w:p>
        </w:tc>
      </w:tr>
      <w:tr w:rsidR="00A11C5F" w:rsidRPr="00B11995" w14:paraId="1E5EFA5F" w14:textId="77777777">
        <w:tc>
          <w:tcPr>
            <w:tcW w:w="2660" w:type="dxa"/>
            <w:shd w:val="clear" w:color="auto" w:fill="auto"/>
          </w:tcPr>
          <w:p w14:paraId="2C294B3B"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gloEn</w:t>
            </w:r>
            <w:proofErr w:type="spellEnd"/>
          </w:p>
        </w:tc>
        <w:tc>
          <w:tcPr>
            <w:tcW w:w="1701" w:type="dxa"/>
          </w:tcPr>
          <w:p w14:paraId="4737D32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3AB516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9586313" w14:textId="77777777">
        <w:tc>
          <w:tcPr>
            <w:tcW w:w="2660" w:type="dxa"/>
            <w:shd w:val="clear" w:color="auto" w:fill="auto"/>
          </w:tcPr>
          <w:p w14:paraId="3CB7BE17"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gloP1</w:t>
            </w:r>
            <w:proofErr w:type="spellEnd"/>
          </w:p>
        </w:tc>
        <w:tc>
          <w:tcPr>
            <w:tcW w:w="1701" w:type="dxa"/>
          </w:tcPr>
          <w:p w14:paraId="70045F4E"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72C9233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581E31BB" w14:textId="77777777">
        <w:tc>
          <w:tcPr>
            <w:tcW w:w="2660" w:type="dxa"/>
            <w:shd w:val="clear" w:color="auto" w:fill="auto"/>
          </w:tcPr>
          <w:p w14:paraId="3EDD9A02"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gloP2</w:t>
            </w:r>
            <w:proofErr w:type="spellEnd"/>
          </w:p>
        </w:tc>
        <w:tc>
          <w:tcPr>
            <w:tcW w:w="1701" w:type="dxa"/>
          </w:tcPr>
          <w:p w14:paraId="566A0ADA"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3D2F3C04"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3A4E224" w14:textId="77777777">
        <w:tc>
          <w:tcPr>
            <w:tcW w:w="2660" w:type="dxa"/>
            <w:shd w:val="clear" w:color="auto" w:fill="auto"/>
          </w:tcPr>
          <w:p w14:paraId="1966A954" w14:textId="77777777" w:rsidR="00A11C5F" w:rsidRPr="00B11995" w:rsidRDefault="00A11C5F" w:rsidP="006E2A7A">
            <w:pPr>
              <w:pStyle w:val="TAL"/>
              <w:rPr>
                <w:lang w:eastAsia="en-US"/>
              </w:rPr>
            </w:pPr>
            <w:r w:rsidRPr="00B11995">
              <w:rPr>
                <w:lang w:eastAsia="en-US"/>
              </w:rPr>
              <w:t xml:space="preserve">           glom</w:t>
            </w:r>
          </w:p>
        </w:tc>
        <w:tc>
          <w:tcPr>
            <w:tcW w:w="1701" w:type="dxa"/>
          </w:tcPr>
          <w:p w14:paraId="127ABF8E"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A135B5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3ADC6143" w14:textId="77777777">
        <w:tc>
          <w:tcPr>
            <w:tcW w:w="2660" w:type="dxa"/>
            <w:shd w:val="clear" w:color="auto" w:fill="auto"/>
          </w:tcPr>
          <w:p w14:paraId="07845360"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gloX</w:t>
            </w:r>
            <w:proofErr w:type="spellEnd"/>
          </w:p>
        </w:tc>
        <w:tc>
          <w:tcPr>
            <w:tcW w:w="1701" w:type="dxa"/>
          </w:tcPr>
          <w:p w14:paraId="7A7F4A9C"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05E407B"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70A443BF" w14:textId="77777777">
        <w:tc>
          <w:tcPr>
            <w:tcW w:w="2660" w:type="dxa"/>
            <w:shd w:val="clear" w:color="auto" w:fill="auto"/>
          </w:tcPr>
          <w:p w14:paraId="338C121F"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gloXdot</w:t>
            </w:r>
            <w:proofErr w:type="spellEnd"/>
          </w:p>
        </w:tc>
        <w:tc>
          <w:tcPr>
            <w:tcW w:w="1701" w:type="dxa"/>
          </w:tcPr>
          <w:p w14:paraId="1F9FFBC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78A5323"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47A4414" w14:textId="77777777">
        <w:tc>
          <w:tcPr>
            <w:tcW w:w="2660" w:type="dxa"/>
            <w:shd w:val="clear" w:color="auto" w:fill="auto"/>
          </w:tcPr>
          <w:p w14:paraId="68C7F503"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gloXdotdot</w:t>
            </w:r>
            <w:proofErr w:type="spellEnd"/>
          </w:p>
        </w:tc>
        <w:tc>
          <w:tcPr>
            <w:tcW w:w="1701" w:type="dxa"/>
          </w:tcPr>
          <w:p w14:paraId="5A0F736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1DCAB479"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6FD051B7" w14:textId="77777777">
        <w:tc>
          <w:tcPr>
            <w:tcW w:w="2660" w:type="dxa"/>
            <w:shd w:val="clear" w:color="auto" w:fill="auto"/>
          </w:tcPr>
          <w:p w14:paraId="619256A1"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gloY</w:t>
            </w:r>
            <w:proofErr w:type="spellEnd"/>
          </w:p>
        </w:tc>
        <w:tc>
          <w:tcPr>
            <w:tcW w:w="1701" w:type="dxa"/>
          </w:tcPr>
          <w:p w14:paraId="46125480"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8408F90"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4B7D02AD" w14:textId="77777777">
        <w:tc>
          <w:tcPr>
            <w:tcW w:w="2660" w:type="dxa"/>
            <w:shd w:val="clear" w:color="auto" w:fill="auto"/>
          </w:tcPr>
          <w:p w14:paraId="25DBC17C"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gloYdot</w:t>
            </w:r>
            <w:proofErr w:type="spellEnd"/>
          </w:p>
        </w:tc>
        <w:tc>
          <w:tcPr>
            <w:tcW w:w="1701" w:type="dxa"/>
          </w:tcPr>
          <w:p w14:paraId="7A9A6A0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10E20F98"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4208A57" w14:textId="77777777">
        <w:tc>
          <w:tcPr>
            <w:tcW w:w="2660" w:type="dxa"/>
            <w:shd w:val="clear" w:color="auto" w:fill="auto"/>
          </w:tcPr>
          <w:p w14:paraId="15DC7321"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gloYdotdot</w:t>
            </w:r>
            <w:proofErr w:type="spellEnd"/>
          </w:p>
        </w:tc>
        <w:tc>
          <w:tcPr>
            <w:tcW w:w="1701" w:type="dxa"/>
          </w:tcPr>
          <w:p w14:paraId="45396904"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467EA8DA"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6AAA8A3" w14:textId="77777777">
        <w:tc>
          <w:tcPr>
            <w:tcW w:w="2660" w:type="dxa"/>
            <w:shd w:val="clear" w:color="auto" w:fill="auto"/>
          </w:tcPr>
          <w:p w14:paraId="6F67E898"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gloZ</w:t>
            </w:r>
            <w:proofErr w:type="spellEnd"/>
          </w:p>
        </w:tc>
        <w:tc>
          <w:tcPr>
            <w:tcW w:w="1701" w:type="dxa"/>
          </w:tcPr>
          <w:p w14:paraId="005309E1"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0CAEBD8E"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2E99BB38" w14:textId="77777777">
        <w:tc>
          <w:tcPr>
            <w:tcW w:w="2660" w:type="dxa"/>
            <w:shd w:val="clear" w:color="auto" w:fill="auto"/>
          </w:tcPr>
          <w:p w14:paraId="7C1431F8"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gloZdot</w:t>
            </w:r>
            <w:proofErr w:type="spellEnd"/>
          </w:p>
        </w:tc>
        <w:tc>
          <w:tcPr>
            <w:tcW w:w="1701" w:type="dxa"/>
          </w:tcPr>
          <w:p w14:paraId="2DCDF3F7"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1150626"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r w:rsidR="00A11C5F" w:rsidRPr="00B11995" w14:paraId="0FD7EC28" w14:textId="77777777">
        <w:tc>
          <w:tcPr>
            <w:tcW w:w="2660" w:type="dxa"/>
            <w:shd w:val="clear" w:color="auto" w:fill="auto"/>
          </w:tcPr>
          <w:p w14:paraId="5AB01DE5"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gloZdotdot</w:t>
            </w:r>
            <w:proofErr w:type="spellEnd"/>
          </w:p>
        </w:tc>
        <w:tc>
          <w:tcPr>
            <w:tcW w:w="1701" w:type="dxa"/>
          </w:tcPr>
          <w:p w14:paraId="3177D021" w14:textId="77777777" w:rsidR="00A11C5F" w:rsidRPr="00B11995" w:rsidRDefault="00A11C5F" w:rsidP="006E2A7A">
            <w:pPr>
              <w:keepNext/>
              <w:keepLines/>
              <w:spacing w:after="0"/>
              <w:rPr>
                <w:rFonts w:ascii="Arial" w:eastAsia="MS Mincho" w:hAnsi="Arial"/>
                <w:sz w:val="18"/>
              </w:rPr>
            </w:pPr>
          </w:p>
        </w:tc>
        <w:tc>
          <w:tcPr>
            <w:tcW w:w="4708" w:type="dxa"/>
            <w:shd w:val="clear" w:color="auto" w:fill="auto"/>
          </w:tcPr>
          <w:p w14:paraId="5C785814" w14:textId="77777777" w:rsidR="00A11C5F"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subtest2.csv</w:t>
            </w:r>
          </w:p>
        </w:tc>
      </w:tr>
    </w:tbl>
    <w:p w14:paraId="698B7BCB" w14:textId="77777777" w:rsidR="006E2A7A" w:rsidRPr="00B11995" w:rsidRDefault="006E2A7A" w:rsidP="00C641A7"/>
    <w:p w14:paraId="2718FC9B" w14:textId="77777777" w:rsidR="006E2A7A" w:rsidRPr="00B11995" w:rsidRDefault="006E2A7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B11995" w14:paraId="49165BB7" w14:textId="77777777">
        <w:tc>
          <w:tcPr>
            <w:tcW w:w="4535" w:type="dxa"/>
            <w:shd w:val="clear" w:color="auto" w:fill="auto"/>
          </w:tcPr>
          <w:p w14:paraId="049F825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65796F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1946B83B"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7AB8EA5D" w14:textId="77777777">
        <w:tc>
          <w:tcPr>
            <w:tcW w:w="4535" w:type="dxa"/>
            <w:shd w:val="clear" w:color="auto" w:fill="auto"/>
          </w:tcPr>
          <w:p w14:paraId="79C962BA"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3DDD8550"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76501EC2"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766B1129" w14:textId="77777777">
        <w:tc>
          <w:tcPr>
            <w:tcW w:w="4535" w:type="dxa"/>
            <w:shd w:val="clear" w:color="auto" w:fill="auto"/>
          </w:tcPr>
          <w:p w14:paraId="2303F596"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69F14272"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678F1024"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(SIZE) 6</w:t>
            </w:r>
          </w:p>
        </w:tc>
      </w:tr>
    </w:tbl>
    <w:p w14:paraId="047E5B2B" w14:textId="77777777" w:rsidR="006E2A7A" w:rsidRPr="00B11995" w:rsidRDefault="006E2A7A" w:rsidP="006E2A7A"/>
    <w:p w14:paraId="7E7C2B1A" w14:textId="77777777" w:rsidR="006E2A7A" w:rsidRPr="00B11995" w:rsidRDefault="006E2A7A"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6E2A7A" w:rsidRPr="00B11995" w14:paraId="057BA57D" w14:textId="77777777">
        <w:tc>
          <w:tcPr>
            <w:tcW w:w="2660" w:type="dxa"/>
            <w:shd w:val="clear" w:color="auto" w:fill="auto"/>
          </w:tcPr>
          <w:p w14:paraId="7C8E844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027546C7"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6828EF9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3158B9BE" w14:textId="77777777">
        <w:tc>
          <w:tcPr>
            <w:tcW w:w="2660" w:type="dxa"/>
            <w:shd w:val="clear" w:color="auto" w:fill="auto"/>
          </w:tcPr>
          <w:p w14:paraId="738850AC"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svID</w:t>
            </w:r>
            <w:proofErr w:type="spellEnd"/>
          </w:p>
        </w:tc>
        <w:tc>
          <w:tcPr>
            <w:tcW w:w="1701" w:type="dxa"/>
          </w:tcPr>
          <w:p w14:paraId="4F8BD364"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397560" w14:textId="77777777" w:rsidR="006E2A7A" w:rsidRPr="00B11995" w:rsidRDefault="00611116" w:rsidP="006E2A7A">
            <w:pPr>
              <w:keepNext/>
              <w:keepLines/>
              <w:spacing w:after="0"/>
              <w:rPr>
                <w:rFonts w:ascii="Arial" w:eastAsia="MS Mincho" w:hAnsi="Arial"/>
                <w:sz w:val="18"/>
              </w:rPr>
            </w:pPr>
            <w:r w:rsidRPr="00B11995">
              <w:rPr>
                <w:rFonts w:ascii="Arial" w:eastAsia="MS Mincho" w:hAnsi="Arial"/>
                <w:sz w:val="18"/>
              </w:rPr>
              <w:t>SV ID</w:t>
            </w:r>
            <w:r w:rsidR="006E2A7A" w:rsidRPr="00B11995">
              <w:rPr>
                <w:rFonts w:ascii="Arial" w:eastAsia="MS Mincho" w:hAnsi="Arial"/>
                <w:sz w:val="18"/>
              </w:rPr>
              <w:t xml:space="preserve">s: </w:t>
            </w:r>
            <w:r w:rsidR="0001686C" w:rsidRPr="00B11995">
              <w:rPr>
                <w:rFonts w:ascii="Arial" w:eastAsia="MS Mincho" w:hAnsi="Arial"/>
                <w:sz w:val="18"/>
              </w:rPr>
              <w:t>5, 10, 11, 18, 19, 20</w:t>
            </w:r>
          </w:p>
        </w:tc>
      </w:tr>
      <w:tr w:rsidR="006E2A7A" w:rsidRPr="00B11995" w14:paraId="792F3B8A" w14:textId="77777777">
        <w:tc>
          <w:tcPr>
            <w:tcW w:w="2660" w:type="dxa"/>
            <w:shd w:val="clear" w:color="auto" w:fill="auto"/>
          </w:tcPr>
          <w:p w14:paraId="33DA8E02"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svHealth</w:t>
            </w:r>
            <w:proofErr w:type="spellEnd"/>
          </w:p>
        </w:tc>
        <w:tc>
          <w:tcPr>
            <w:tcW w:w="1701" w:type="dxa"/>
          </w:tcPr>
          <w:p w14:paraId="6286B05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64284D6D"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5796531F" w14:textId="77777777">
        <w:tc>
          <w:tcPr>
            <w:tcW w:w="2660" w:type="dxa"/>
            <w:shd w:val="clear" w:color="auto" w:fill="auto"/>
          </w:tcPr>
          <w:p w14:paraId="240C2162"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iod</w:t>
            </w:r>
            <w:proofErr w:type="spellEnd"/>
          </w:p>
        </w:tc>
        <w:tc>
          <w:tcPr>
            <w:tcW w:w="1701" w:type="dxa"/>
          </w:tcPr>
          <w:p w14:paraId="00697702"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6907495D" w14:textId="77777777" w:rsidR="006E2A7A" w:rsidRPr="00B11995" w:rsidRDefault="0001686C"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469B8065" w14:textId="77777777">
        <w:tc>
          <w:tcPr>
            <w:tcW w:w="2660" w:type="dxa"/>
            <w:shd w:val="clear" w:color="auto" w:fill="auto"/>
          </w:tcPr>
          <w:p w14:paraId="3CFFA86D"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36ED211C"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1BFBE6" w14:textId="77777777" w:rsidR="006E2A7A" w:rsidRPr="00B11995" w:rsidRDefault="006E2A7A" w:rsidP="006E2A7A">
            <w:pPr>
              <w:keepNext/>
              <w:keepLines/>
              <w:spacing w:after="0"/>
              <w:rPr>
                <w:rFonts w:ascii="Arial" w:eastAsia="MS Mincho" w:hAnsi="Arial"/>
                <w:sz w:val="18"/>
              </w:rPr>
            </w:pPr>
          </w:p>
        </w:tc>
      </w:tr>
      <w:tr w:rsidR="006E2A7A" w:rsidRPr="00B11995" w14:paraId="0D10C429" w14:textId="77777777">
        <w:tc>
          <w:tcPr>
            <w:tcW w:w="2660" w:type="dxa"/>
            <w:shd w:val="clear" w:color="auto" w:fill="auto"/>
          </w:tcPr>
          <w:p w14:paraId="5699745D" w14:textId="77777777" w:rsidR="006E2A7A" w:rsidRPr="00B11995" w:rsidRDefault="006E2A7A" w:rsidP="006E2A7A">
            <w:pPr>
              <w:pStyle w:val="TAL"/>
              <w:rPr>
                <w:lang w:eastAsia="en-US"/>
              </w:rPr>
            </w:pPr>
            <w:r w:rsidRPr="00B11995">
              <w:rPr>
                <w:lang w:eastAsia="en-US"/>
              </w:rPr>
              <w:t xml:space="preserve">         </w:t>
            </w:r>
            <w:proofErr w:type="spellStart"/>
            <w:r w:rsidRPr="00B11995">
              <w:rPr>
                <w:snapToGrid w:val="0"/>
                <w:lang w:eastAsia="en-US"/>
              </w:rPr>
              <w:t>standardClockModelList</w:t>
            </w:r>
            <w:proofErr w:type="spellEnd"/>
          </w:p>
        </w:tc>
        <w:tc>
          <w:tcPr>
            <w:tcW w:w="1701" w:type="dxa"/>
          </w:tcPr>
          <w:p w14:paraId="5811ED2C"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2C4A593" w14:textId="77777777" w:rsidR="006E2A7A" w:rsidRPr="00B11995" w:rsidRDefault="005C26A8" w:rsidP="006E2A7A">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(SIZE) 2 if the UE supports multiple Galileo signals. Model-1</w:t>
            </w:r>
          </w:p>
        </w:tc>
      </w:tr>
      <w:tr w:rsidR="00350929" w:rsidRPr="00B11995" w14:paraId="6848BBF1" w14:textId="77777777" w:rsidTr="00AE31C0">
        <w:tc>
          <w:tcPr>
            <w:tcW w:w="2660" w:type="dxa"/>
            <w:shd w:val="clear" w:color="auto" w:fill="auto"/>
          </w:tcPr>
          <w:p w14:paraId="5741FE82"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19CDA21D"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00D0E0B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I/NAV</w:t>
            </w:r>
          </w:p>
        </w:tc>
      </w:tr>
      <w:tr w:rsidR="006E2A7A" w:rsidRPr="00B11995" w14:paraId="746DD4B1" w14:textId="77777777">
        <w:tc>
          <w:tcPr>
            <w:tcW w:w="2660" w:type="dxa"/>
            <w:shd w:val="clear" w:color="auto" w:fill="auto"/>
          </w:tcPr>
          <w:p w14:paraId="495EFDFE" w14:textId="77777777" w:rsidR="006E2A7A" w:rsidRPr="00B11995" w:rsidRDefault="006E2A7A" w:rsidP="006E2A7A">
            <w:pPr>
              <w:pStyle w:val="TAL"/>
              <w:rPr>
                <w:lang w:eastAsia="en-US"/>
              </w:rPr>
            </w:pPr>
            <w:r w:rsidRPr="00B11995">
              <w:rPr>
                <w:lang w:eastAsia="en-US"/>
              </w:rPr>
              <w:t xml:space="preserve">           </w:t>
            </w:r>
            <w:proofErr w:type="spellStart"/>
            <w:r w:rsidR="005C26A8" w:rsidRPr="00B11995">
              <w:rPr>
                <w:lang w:eastAsia="en-US"/>
              </w:rPr>
              <w:t>stanClockToc</w:t>
            </w:r>
            <w:proofErr w:type="spellEnd"/>
          </w:p>
        </w:tc>
        <w:tc>
          <w:tcPr>
            <w:tcW w:w="1701" w:type="dxa"/>
          </w:tcPr>
          <w:p w14:paraId="5C42DEB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0C675D2A"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Navigation Model subtest3.csv</w:t>
            </w:r>
          </w:p>
        </w:tc>
      </w:tr>
      <w:tr w:rsidR="006E2A7A" w:rsidRPr="00B11995" w14:paraId="37C8F7E9" w14:textId="77777777">
        <w:tc>
          <w:tcPr>
            <w:tcW w:w="2660" w:type="dxa"/>
            <w:shd w:val="clear" w:color="auto" w:fill="auto"/>
          </w:tcPr>
          <w:p w14:paraId="34859299" w14:textId="77777777" w:rsidR="006E2A7A" w:rsidRPr="00B11995" w:rsidRDefault="006E2A7A" w:rsidP="006E2A7A">
            <w:pPr>
              <w:pStyle w:val="TAL"/>
              <w:rPr>
                <w:lang w:eastAsia="en-US"/>
              </w:rPr>
            </w:pPr>
            <w:r w:rsidRPr="00B11995">
              <w:rPr>
                <w:lang w:eastAsia="en-US"/>
              </w:rPr>
              <w:t xml:space="preserve">           </w:t>
            </w:r>
            <w:proofErr w:type="spellStart"/>
            <w:r w:rsidR="005C26A8" w:rsidRPr="00B11995">
              <w:rPr>
                <w:lang w:eastAsia="en-US"/>
              </w:rPr>
              <w:t>stanClockAF2</w:t>
            </w:r>
            <w:proofErr w:type="spellEnd"/>
          </w:p>
        </w:tc>
        <w:tc>
          <w:tcPr>
            <w:tcW w:w="1701" w:type="dxa"/>
          </w:tcPr>
          <w:p w14:paraId="0355BAA6"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0AE6153A" w14:textId="77777777" w:rsidR="006E2A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6E2A7A" w:rsidRPr="00B11995" w14:paraId="6DD40CD6" w14:textId="77777777">
        <w:tc>
          <w:tcPr>
            <w:tcW w:w="2660" w:type="dxa"/>
            <w:shd w:val="clear" w:color="auto" w:fill="auto"/>
          </w:tcPr>
          <w:p w14:paraId="33DB7512" w14:textId="77777777" w:rsidR="006E2A7A" w:rsidRPr="00B11995" w:rsidRDefault="006E2A7A" w:rsidP="006E2A7A">
            <w:pPr>
              <w:pStyle w:val="TAL"/>
              <w:rPr>
                <w:lang w:eastAsia="en-US"/>
              </w:rPr>
            </w:pPr>
            <w:r w:rsidRPr="00B11995">
              <w:rPr>
                <w:lang w:eastAsia="en-US"/>
              </w:rPr>
              <w:t xml:space="preserve">           </w:t>
            </w:r>
            <w:proofErr w:type="spellStart"/>
            <w:r w:rsidR="005C26A8" w:rsidRPr="00B11995">
              <w:rPr>
                <w:lang w:eastAsia="en-US"/>
              </w:rPr>
              <w:t>stanClockAF1</w:t>
            </w:r>
            <w:proofErr w:type="spellEnd"/>
          </w:p>
        </w:tc>
        <w:tc>
          <w:tcPr>
            <w:tcW w:w="1701" w:type="dxa"/>
          </w:tcPr>
          <w:p w14:paraId="0526FBB3"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4392B26E" w14:textId="77777777" w:rsidR="006E2A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5C26A8" w:rsidRPr="00B11995" w14:paraId="2FC8E223" w14:textId="77777777">
        <w:tc>
          <w:tcPr>
            <w:tcW w:w="2660" w:type="dxa"/>
            <w:shd w:val="clear" w:color="auto" w:fill="auto"/>
          </w:tcPr>
          <w:p w14:paraId="7AFD56A3" w14:textId="77777777" w:rsidR="005C26A8" w:rsidRPr="00B11995" w:rsidRDefault="005C26A8" w:rsidP="006E2A7A">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63F1B6CE" w14:textId="77777777" w:rsidR="005C26A8" w:rsidRPr="00B11995" w:rsidRDefault="005C26A8" w:rsidP="006E2A7A">
            <w:pPr>
              <w:keepNext/>
              <w:keepLines/>
              <w:spacing w:after="0"/>
              <w:rPr>
                <w:rFonts w:ascii="Arial" w:eastAsia="MS Mincho" w:hAnsi="Arial"/>
                <w:sz w:val="18"/>
              </w:rPr>
            </w:pPr>
          </w:p>
        </w:tc>
        <w:tc>
          <w:tcPr>
            <w:tcW w:w="4708" w:type="dxa"/>
            <w:shd w:val="clear" w:color="auto" w:fill="auto"/>
          </w:tcPr>
          <w:p w14:paraId="4AFEE5F6" w14:textId="77777777" w:rsidR="005C26A8"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5C26A8" w:rsidRPr="00B11995" w14:paraId="79031013" w14:textId="77777777">
        <w:tc>
          <w:tcPr>
            <w:tcW w:w="2660" w:type="dxa"/>
            <w:shd w:val="clear" w:color="auto" w:fill="auto"/>
          </w:tcPr>
          <w:p w14:paraId="48983567" w14:textId="77777777" w:rsidR="005C26A8" w:rsidRPr="00B11995" w:rsidRDefault="005C26A8" w:rsidP="006E2A7A">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12457E59" w14:textId="77777777" w:rsidR="005C26A8" w:rsidRPr="00B11995" w:rsidRDefault="005C26A8" w:rsidP="006E2A7A">
            <w:pPr>
              <w:keepNext/>
              <w:keepLines/>
              <w:spacing w:after="0"/>
              <w:rPr>
                <w:rFonts w:ascii="Arial" w:eastAsia="MS Mincho" w:hAnsi="Arial"/>
                <w:sz w:val="18"/>
              </w:rPr>
            </w:pPr>
          </w:p>
        </w:tc>
        <w:tc>
          <w:tcPr>
            <w:tcW w:w="4708" w:type="dxa"/>
            <w:shd w:val="clear" w:color="auto" w:fill="auto"/>
          </w:tcPr>
          <w:p w14:paraId="0F0CCC37" w14:textId="77777777" w:rsidR="005C26A8"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r w:rsidR="00350929" w:rsidRPr="00B11995">
              <w:rPr>
                <w:rFonts w:ascii="Arial" w:eastAsia="MS Mincho" w:hAnsi="Arial"/>
                <w:sz w:val="18"/>
              </w:rPr>
              <w:t>. Not present if the UE supports multiple Galileo signals.</w:t>
            </w:r>
          </w:p>
        </w:tc>
      </w:tr>
      <w:tr w:rsidR="008B07B0" w:rsidRPr="00B11995" w14:paraId="5DA03A06" w14:textId="77777777" w:rsidTr="005D262D">
        <w:tc>
          <w:tcPr>
            <w:tcW w:w="2660" w:type="dxa"/>
            <w:shd w:val="clear" w:color="auto" w:fill="auto"/>
          </w:tcPr>
          <w:p w14:paraId="058CAEA7" w14:textId="77777777" w:rsidR="008B07B0" w:rsidRPr="00B11995" w:rsidRDefault="008B07B0"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0114F8FD" w14:textId="77777777" w:rsidR="008B07B0" w:rsidRPr="00B11995" w:rsidRDefault="008B07B0" w:rsidP="005D262D">
            <w:pPr>
              <w:keepNext/>
              <w:keepLines/>
              <w:spacing w:after="0"/>
              <w:rPr>
                <w:rFonts w:ascii="Arial" w:eastAsia="MS Mincho" w:hAnsi="Arial"/>
                <w:sz w:val="18"/>
              </w:rPr>
            </w:pPr>
          </w:p>
        </w:tc>
        <w:tc>
          <w:tcPr>
            <w:tcW w:w="4708" w:type="dxa"/>
            <w:shd w:val="clear" w:color="auto" w:fill="auto"/>
          </w:tcPr>
          <w:p w14:paraId="1CA0BDDB" w14:textId="77777777" w:rsidR="008B07B0" w:rsidRPr="00B11995" w:rsidRDefault="008B07B0" w:rsidP="005D262D">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350929" w:rsidRPr="00B11995" w14:paraId="47E50044" w14:textId="77777777" w:rsidTr="00AE31C0">
        <w:tc>
          <w:tcPr>
            <w:tcW w:w="2660" w:type="dxa"/>
            <w:shd w:val="clear" w:color="auto" w:fill="auto"/>
          </w:tcPr>
          <w:p w14:paraId="66DED7C0"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0E07C190"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5A995880"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0 (I/NAV). Present only if the UE supports multiple Galileo signals. </w:t>
            </w:r>
          </w:p>
        </w:tc>
      </w:tr>
      <w:tr w:rsidR="00350929" w:rsidRPr="00B11995" w14:paraId="4D2BBF5B" w14:textId="77777777" w:rsidTr="00AE31C0">
        <w:tc>
          <w:tcPr>
            <w:tcW w:w="2660" w:type="dxa"/>
            <w:shd w:val="clear" w:color="auto" w:fill="auto"/>
          </w:tcPr>
          <w:p w14:paraId="3747FB68"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5F84A24A"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7E52E5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72D41DBE" w14:textId="77777777" w:rsidTr="00AE31C0">
        <w:tc>
          <w:tcPr>
            <w:tcW w:w="2660" w:type="dxa"/>
            <w:shd w:val="clear" w:color="auto" w:fill="auto"/>
          </w:tcPr>
          <w:p w14:paraId="2258E6C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479AC054"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6D1346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493B1417" w14:textId="77777777" w:rsidTr="00AE31C0">
        <w:tc>
          <w:tcPr>
            <w:tcW w:w="2660" w:type="dxa"/>
            <w:shd w:val="clear" w:color="auto" w:fill="auto"/>
          </w:tcPr>
          <w:p w14:paraId="4E86096B"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07243068"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261B3C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2D96BACF" w14:textId="77777777" w:rsidTr="00AE31C0">
        <w:tc>
          <w:tcPr>
            <w:tcW w:w="2660" w:type="dxa"/>
            <w:shd w:val="clear" w:color="auto" w:fill="auto"/>
          </w:tcPr>
          <w:p w14:paraId="7A7E89AC"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63748B16"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0908B1B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55E3EE1A" w14:textId="77777777" w:rsidTr="00AE31C0">
        <w:tc>
          <w:tcPr>
            <w:tcW w:w="2660" w:type="dxa"/>
            <w:shd w:val="clear" w:color="auto" w:fill="auto"/>
          </w:tcPr>
          <w:p w14:paraId="0A895E4F"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52F3BEA3"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6BE5470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79624ADA" w14:textId="77777777" w:rsidTr="00AE31C0">
        <w:tc>
          <w:tcPr>
            <w:tcW w:w="2660" w:type="dxa"/>
            <w:shd w:val="clear" w:color="auto" w:fill="auto"/>
          </w:tcPr>
          <w:p w14:paraId="24324BC4"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38915C65"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3B925F6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0AA52238" w14:textId="77777777" w:rsidTr="00AE31C0">
        <w:tc>
          <w:tcPr>
            <w:tcW w:w="2660" w:type="dxa"/>
            <w:shd w:val="clear" w:color="auto" w:fill="auto"/>
          </w:tcPr>
          <w:p w14:paraId="4ADE90FE"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576D4D98"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17469A9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See file: Sig GNSS Navigation Model Gal FNAV.csv</w:t>
            </w:r>
          </w:p>
        </w:tc>
      </w:tr>
      <w:tr w:rsidR="00350929" w:rsidRPr="00B11995" w14:paraId="42DC4D1B" w14:textId="77777777" w:rsidTr="00AE31C0">
        <w:tc>
          <w:tcPr>
            <w:tcW w:w="2660" w:type="dxa"/>
            <w:shd w:val="clear" w:color="auto" w:fill="auto"/>
          </w:tcPr>
          <w:p w14:paraId="7C1E7AE2"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385D2750" w14:textId="77777777" w:rsidR="00350929" w:rsidRPr="00B11995" w:rsidRDefault="00350929" w:rsidP="00AE31C0">
            <w:pPr>
              <w:keepNext/>
              <w:keepLines/>
              <w:spacing w:after="0"/>
              <w:rPr>
                <w:rFonts w:ascii="Arial" w:eastAsia="MS Mincho" w:hAnsi="Arial"/>
                <w:sz w:val="18"/>
              </w:rPr>
            </w:pPr>
          </w:p>
        </w:tc>
        <w:tc>
          <w:tcPr>
            <w:tcW w:w="4708" w:type="dxa"/>
            <w:shd w:val="clear" w:color="auto" w:fill="auto"/>
          </w:tcPr>
          <w:p w14:paraId="68BA019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1 (F/NAV). </w:t>
            </w:r>
          </w:p>
        </w:tc>
      </w:tr>
      <w:tr w:rsidR="006E2A7A" w:rsidRPr="00B11995" w14:paraId="3B5E503C" w14:textId="77777777">
        <w:tc>
          <w:tcPr>
            <w:tcW w:w="2660" w:type="dxa"/>
            <w:shd w:val="clear" w:color="auto" w:fill="auto"/>
          </w:tcPr>
          <w:p w14:paraId="1886EEAF"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0B7F7C4E"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34D06FD0" w14:textId="77777777" w:rsidR="006E2A7A" w:rsidRPr="00B11995" w:rsidRDefault="006E2A7A" w:rsidP="006E2A7A">
            <w:pPr>
              <w:keepNext/>
              <w:keepLines/>
              <w:spacing w:after="0"/>
              <w:rPr>
                <w:rFonts w:ascii="Arial" w:eastAsia="MS Mincho" w:hAnsi="Arial"/>
                <w:sz w:val="18"/>
              </w:rPr>
            </w:pPr>
          </w:p>
        </w:tc>
      </w:tr>
      <w:tr w:rsidR="006E2A7A" w:rsidRPr="00B11995" w14:paraId="23D03892" w14:textId="77777777">
        <w:tc>
          <w:tcPr>
            <w:tcW w:w="2660" w:type="dxa"/>
            <w:shd w:val="clear" w:color="auto" w:fill="auto"/>
          </w:tcPr>
          <w:p w14:paraId="2C38E730" w14:textId="77777777" w:rsidR="006E2A7A" w:rsidRPr="00B11995" w:rsidRDefault="006E2A7A" w:rsidP="006E2A7A">
            <w:pPr>
              <w:pStyle w:val="TAL"/>
              <w:rPr>
                <w:lang w:eastAsia="en-US"/>
              </w:rPr>
            </w:pPr>
            <w:r w:rsidRPr="00B11995">
              <w:rPr>
                <w:lang w:eastAsia="en-US"/>
              </w:rPr>
              <w:t xml:space="preserve">         </w:t>
            </w:r>
            <w:proofErr w:type="spellStart"/>
            <w:r w:rsidRPr="00B11995">
              <w:rPr>
                <w:snapToGrid w:val="0"/>
                <w:lang w:eastAsia="en-US"/>
              </w:rPr>
              <w:t>keplerianSet</w:t>
            </w:r>
            <w:proofErr w:type="spellEnd"/>
          </w:p>
        </w:tc>
        <w:tc>
          <w:tcPr>
            <w:tcW w:w="1701" w:type="dxa"/>
          </w:tcPr>
          <w:p w14:paraId="1E09EAAA" w14:textId="77777777" w:rsidR="006E2A7A" w:rsidRPr="00B11995" w:rsidRDefault="006E2A7A" w:rsidP="006E2A7A">
            <w:pPr>
              <w:keepNext/>
              <w:keepLines/>
              <w:spacing w:after="0"/>
              <w:rPr>
                <w:rFonts w:ascii="Arial" w:eastAsia="MS Mincho" w:hAnsi="Arial"/>
                <w:sz w:val="18"/>
              </w:rPr>
            </w:pPr>
          </w:p>
        </w:tc>
        <w:tc>
          <w:tcPr>
            <w:tcW w:w="4708" w:type="dxa"/>
            <w:shd w:val="clear" w:color="auto" w:fill="auto"/>
          </w:tcPr>
          <w:p w14:paraId="7D7C4782" w14:textId="77777777" w:rsidR="006E2A7A" w:rsidRPr="00B11995" w:rsidRDefault="00A42038" w:rsidP="006E2A7A">
            <w:pPr>
              <w:keepNext/>
              <w:keepLines/>
              <w:spacing w:after="0"/>
              <w:rPr>
                <w:rFonts w:ascii="Arial" w:eastAsia="MS Mincho" w:hAnsi="Arial"/>
                <w:sz w:val="18"/>
              </w:rPr>
            </w:pPr>
            <w:r>
              <w:rPr>
                <w:rFonts w:ascii="Arial" w:eastAsia="MS Mincho" w:hAnsi="Arial"/>
                <w:sz w:val="18"/>
              </w:rPr>
              <w:t>Model-1</w:t>
            </w:r>
          </w:p>
        </w:tc>
      </w:tr>
      <w:tr w:rsidR="00EB327A" w:rsidRPr="00B11995" w14:paraId="3AD10DA5" w14:textId="77777777">
        <w:tc>
          <w:tcPr>
            <w:tcW w:w="2660" w:type="dxa"/>
            <w:shd w:val="clear" w:color="auto" w:fill="auto"/>
          </w:tcPr>
          <w:p w14:paraId="0616F3B6"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keplerToe</w:t>
            </w:r>
            <w:proofErr w:type="spellEnd"/>
          </w:p>
        </w:tc>
        <w:tc>
          <w:tcPr>
            <w:tcW w:w="1701" w:type="dxa"/>
          </w:tcPr>
          <w:p w14:paraId="39904936"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6F556A04"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8AF3450" w14:textId="77777777">
        <w:tc>
          <w:tcPr>
            <w:tcW w:w="2660" w:type="dxa"/>
            <w:shd w:val="clear" w:color="auto" w:fill="auto"/>
          </w:tcPr>
          <w:p w14:paraId="010545E4"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keplerW</w:t>
            </w:r>
            <w:proofErr w:type="spellEnd"/>
          </w:p>
        </w:tc>
        <w:tc>
          <w:tcPr>
            <w:tcW w:w="1701" w:type="dxa"/>
          </w:tcPr>
          <w:p w14:paraId="4256F23A"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C976FF8"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A92A436" w14:textId="77777777">
        <w:tc>
          <w:tcPr>
            <w:tcW w:w="2660" w:type="dxa"/>
            <w:shd w:val="clear" w:color="auto" w:fill="auto"/>
          </w:tcPr>
          <w:p w14:paraId="7476DC3E"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keplerDeltaN</w:t>
            </w:r>
            <w:proofErr w:type="spellEnd"/>
          </w:p>
        </w:tc>
        <w:tc>
          <w:tcPr>
            <w:tcW w:w="1701" w:type="dxa"/>
          </w:tcPr>
          <w:p w14:paraId="0EEC280B"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4C8E8AB"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EC70EEF" w14:textId="77777777">
        <w:tc>
          <w:tcPr>
            <w:tcW w:w="2660" w:type="dxa"/>
            <w:shd w:val="clear" w:color="auto" w:fill="auto"/>
          </w:tcPr>
          <w:p w14:paraId="66B29F61"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keplerM0</w:t>
            </w:r>
            <w:proofErr w:type="spellEnd"/>
          </w:p>
        </w:tc>
        <w:tc>
          <w:tcPr>
            <w:tcW w:w="1701" w:type="dxa"/>
          </w:tcPr>
          <w:p w14:paraId="6D993E80"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AFFB4C7"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388B28D" w14:textId="77777777">
        <w:tc>
          <w:tcPr>
            <w:tcW w:w="2660" w:type="dxa"/>
            <w:shd w:val="clear" w:color="auto" w:fill="auto"/>
          </w:tcPr>
          <w:p w14:paraId="2594BC18"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keplerOmegaDot</w:t>
            </w:r>
            <w:proofErr w:type="spellEnd"/>
          </w:p>
        </w:tc>
        <w:tc>
          <w:tcPr>
            <w:tcW w:w="1701" w:type="dxa"/>
          </w:tcPr>
          <w:p w14:paraId="5600B35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3EC1904"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062E4CFD" w14:textId="77777777">
        <w:tc>
          <w:tcPr>
            <w:tcW w:w="2660" w:type="dxa"/>
            <w:shd w:val="clear" w:color="auto" w:fill="auto"/>
          </w:tcPr>
          <w:p w14:paraId="6E36AE0D"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keplerE</w:t>
            </w:r>
            <w:proofErr w:type="spellEnd"/>
          </w:p>
        </w:tc>
        <w:tc>
          <w:tcPr>
            <w:tcW w:w="1701" w:type="dxa"/>
          </w:tcPr>
          <w:p w14:paraId="42C018F7"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5E8A9977"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19813C4E" w14:textId="77777777">
        <w:tc>
          <w:tcPr>
            <w:tcW w:w="2660" w:type="dxa"/>
            <w:shd w:val="clear" w:color="auto" w:fill="auto"/>
          </w:tcPr>
          <w:p w14:paraId="394C48D2"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keplerIDot</w:t>
            </w:r>
            <w:proofErr w:type="spellEnd"/>
          </w:p>
        </w:tc>
        <w:tc>
          <w:tcPr>
            <w:tcW w:w="1701" w:type="dxa"/>
          </w:tcPr>
          <w:p w14:paraId="3E9281FF"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591E815"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060395B1" w14:textId="77777777">
        <w:tc>
          <w:tcPr>
            <w:tcW w:w="2660" w:type="dxa"/>
            <w:shd w:val="clear" w:color="auto" w:fill="auto"/>
          </w:tcPr>
          <w:p w14:paraId="0DF34B8A"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keplerAPowerHalf</w:t>
            </w:r>
            <w:proofErr w:type="spellEnd"/>
          </w:p>
        </w:tc>
        <w:tc>
          <w:tcPr>
            <w:tcW w:w="1701" w:type="dxa"/>
          </w:tcPr>
          <w:p w14:paraId="49A5A062"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206B2BB"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5E4D76C" w14:textId="77777777">
        <w:tc>
          <w:tcPr>
            <w:tcW w:w="2660" w:type="dxa"/>
            <w:shd w:val="clear" w:color="auto" w:fill="auto"/>
          </w:tcPr>
          <w:p w14:paraId="52924E30"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keplerI0</w:t>
            </w:r>
            <w:proofErr w:type="spellEnd"/>
          </w:p>
        </w:tc>
        <w:tc>
          <w:tcPr>
            <w:tcW w:w="1701" w:type="dxa"/>
          </w:tcPr>
          <w:p w14:paraId="51CE6BB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7706407C"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A314D64" w14:textId="77777777">
        <w:tc>
          <w:tcPr>
            <w:tcW w:w="2660" w:type="dxa"/>
            <w:shd w:val="clear" w:color="auto" w:fill="auto"/>
          </w:tcPr>
          <w:p w14:paraId="7729262B"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keplerOmega0</w:t>
            </w:r>
            <w:proofErr w:type="spellEnd"/>
          </w:p>
        </w:tc>
        <w:tc>
          <w:tcPr>
            <w:tcW w:w="1701" w:type="dxa"/>
          </w:tcPr>
          <w:p w14:paraId="00AA3AF5"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1DA47BE2"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1EDABBB2" w14:textId="77777777">
        <w:tc>
          <w:tcPr>
            <w:tcW w:w="2660" w:type="dxa"/>
            <w:shd w:val="clear" w:color="auto" w:fill="auto"/>
          </w:tcPr>
          <w:p w14:paraId="6072D4D3"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keplerCrs</w:t>
            </w:r>
            <w:proofErr w:type="spellEnd"/>
          </w:p>
        </w:tc>
        <w:tc>
          <w:tcPr>
            <w:tcW w:w="1701" w:type="dxa"/>
          </w:tcPr>
          <w:p w14:paraId="305B7C91"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40C69F51"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A7350B4" w14:textId="77777777">
        <w:tc>
          <w:tcPr>
            <w:tcW w:w="2660" w:type="dxa"/>
            <w:shd w:val="clear" w:color="auto" w:fill="auto"/>
          </w:tcPr>
          <w:p w14:paraId="485F6A43"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keplerCis</w:t>
            </w:r>
            <w:proofErr w:type="spellEnd"/>
          </w:p>
        </w:tc>
        <w:tc>
          <w:tcPr>
            <w:tcW w:w="1701" w:type="dxa"/>
          </w:tcPr>
          <w:p w14:paraId="0F7C7AF0"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3585008F"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D584D86" w14:textId="77777777">
        <w:tc>
          <w:tcPr>
            <w:tcW w:w="2660" w:type="dxa"/>
            <w:shd w:val="clear" w:color="auto" w:fill="auto"/>
          </w:tcPr>
          <w:p w14:paraId="44EBF2AA"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keplerCus</w:t>
            </w:r>
            <w:proofErr w:type="spellEnd"/>
          </w:p>
        </w:tc>
        <w:tc>
          <w:tcPr>
            <w:tcW w:w="1701" w:type="dxa"/>
          </w:tcPr>
          <w:p w14:paraId="2AC94577"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067ABAAE" w14:textId="77777777" w:rsidR="00EB327A" w:rsidRPr="00B11995" w:rsidRDefault="000839DB" w:rsidP="006E2A7A">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43862C68" w14:textId="77777777">
        <w:tc>
          <w:tcPr>
            <w:tcW w:w="2660" w:type="dxa"/>
            <w:shd w:val="clear" w:color="auto" w:fill="auto"/>
          </w:tcPr>
          <w:p w14:paraId="2FA2DCE1"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keplerCrc</w:t>
            </w:r>
            <w:proofErr w:type="spellEnd"/>
          </w:p>
        </w:tc>
        <w:tc>
          <w:tcPr>
            <w:tcW w:w="1701" w:type="dxa"/>
          </w:tcPr>
          <w:p w14:paraId="16007D5B"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BD5C8D4"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748D4B3C" w14:textId="77777777">
        <w:tc>
          <w:tcPr>
            <w:tcW w:w="2660" w:type="dxa"/>
            <w:shd w:val="clear" w:color="auto" w:fill="auto"/>
          </w:tcPr>
          <w:p w14:paraId="0D625EE3"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keplerCic</w:t>
            </w:r>
            <w:proofErr w:type="spellEnd"/>
          </w:p>
        </w:tc>
        <w:tc>
          <w:tcPr>
            <w:tcW w:w="1701" w:type="dxa"/>
          </w:tcPr>
          <w:p w14:paraId="11DEDA6C"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2D6E1E4D"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r w:rsidR="00EB327A" w:rsidRPr="00B11995" w14:paraId="2E99875C" w14:textId="77777777">
        <w:tc>
          <w:tcPr>
            <w:tcW w:w="2660" w:type="dxa"/>
            <w:shd w:val="clear" w:color="auto" w:fill="auto"/>
          </w:tcPr>
          <w:p w14:paraId="6B8C1FC6" w14:textId="77777777" w:rsidR="00EB327A" w:rsidRPr="00B11995" w:rsidRDefault="00EB327A" w:rsidP="00FB75F6">
            <w:pPr>
              <w:pStyle w:val="TAL"/>
              <w:rPr>
                <w:lang w:eastAsia="en-US"/>
              </w:rPr>
            </w:pPr>
            <w:r w:rsidRPr="00B11995">
              <w:rPr>
                <w:lang w:eastAsia="en-US"/>
              </w:rPr>
              <w:t xml:space="preserve">           </w:t>
            </w:r>
            <w:proofErr w:type="spellStart"/>
            <w:r w:rsidRPr="00B11995">
              <w:rPr>
                <w:lang w:eastAsia="en-US"/>
              </w:rPr>
              <w:t>keplerCuc</w:t>
            </w:r>
            <w:proofErr w:type="spellEnd"/>
          </w:p>
        </w:tc>
        <w:tc>
          <w:tcPr>
            <w:tcW w:w="1701" w:type="dxa"/>
          </w:tcPr>
          <w:p w14:paraId="79ABED2E" w14:textId="77777777" w:rsidR="00EB327A" w:rsidRPr="00B11995" w:rsidRDefault="00EB327A" w:rsidP="006E2A7A">
            <w:pPr>
              <w:keepNext/>
              <w:keepLines/>
              <w:spacing w:after="0"/>
              <w:rPr>
                <w:rFonts w:ascii="Arial" w:eastAsia="MS Mincho" w:hAnsi="Arial"/>
                <w:sz w:val="18"/>
              </w:rPr>
            </w:pPr>
          </w:p>
        </w:tc>
        <w:tc>
          <w:tcPr>
            <w:tcW w:w="4708" w:type="dxa"/>
            <w:shd w:val="clear" w:color="auto" w:fill="auto"/>
          </w:tcPr>
          <w:p w14:paraId="53B70076" w14:textId="77777777" w:rsidR="00EB327A" w:rsidRPr="00B11995" w:rsidRDefault="000839DB" w:rsidP="00FB75F6">
            <w:pPr>
              <w:keepNext/>
              <w:keepLines/>
              <w:spacing w:after="0"/>
              <w:rPr>
                <w:rFonts w:ascii="Arial" w:eastAsia="MS Mincho" w:hAnsi="Arial"/>
                <w:sz w:val="18"/>
              </w:rPr>
            </w:pPr>
            <w:r w:rsidRPr="00B11995">
              <w:rPr>
                <w:rFonts w:ascii="Arial" w:eastAsia="MS Mincho" w:hAnsi="Arial"/>
                <w:sz w:val="18"/>
              </w:rPr>
              <w:t>See file: Sig GNSS Navigation Model subtest3.csv</w:t>
            </w:r>
          </w:p>
        </w:tc>
      </w:tr>
    </w:tbl>
    <w:p w14:paraId="52EA9BC1" w14:textId="77777777" w:rsidR="005C26A8" w:rsidRPr="00B11995" w:rsidRDefault="005C26A8" w:rsidP="00C641A7"/>
    <w:p w14:paraId="0D6611F5" w14:textId="77777777" w:rsidR="00EC69DC" w:rsidRPr="003974AF" w:rsidRDefault="00EC69DC" w:rsidP="00EC69DC">
      <w:pPr>
        <w:pStyle w:val="TH"/>
        <w:outlineLvl w:val="0"/>
        <w:rPr>
          <w:rFonts w:eastAsia="MS Mincho"/>
        </w:rPr>
      </w:pPr>
      <w:r w:rsidRPr="003974AF">
        <w:rPr>
          <w:rFonts w:eastAsia="MS Mincho"/>
        </w:rPr>
        <w:t>GNSS-</w:t>
      </w:r>
      <w:proofErr w:type="spellStart"/>
      <w:r w:rsidRPr="003974AF">
        <w:rPr>
          <w:rFonts w:eastAsia="MS Mincho"/>
        </w:rPr>
        <w:t>NavigationModel</w:t>
      </w:r>
      <w:proofErr w:type="spellEnd"/>
      <w:r w:rsidR="00A42038" w:rsidRPr="003974AF">
        <w:rPr>
          <w:rFonts w:eastAsia="MS Mincho"/>
        </w:rPr>
        <w:t xml:space="preserve"> (Model-6)</w:t>
      </w:r>
      <w:r w:rsidR="003776B5" w:rsidRPr="003974AF">
        <w:rPr>
          <w:rFonts w:eastAsia="MS Mincho"/>
        </w:rPr>
        <w:t>: If</w:t>
      </w:r>
      <w:r w:rsidR="004167AB" w:rsidRPr="003974AF">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3974AF" w14:paraId="1277EF25" w14:textId="77777777" w:rsidTr="00F73C5B">
        <w:tc>
          <w:tcPr>
            <w:tcW w:w="4535" w:type="dxa"/>
            <w:shd w:val="clear" w:color="auto" w:fill="auto"/>
          </w:tcPr>
          <w:p w14:paraId="1FCBAB7D" w14:textId="77777777" w:rsidR="00EC69DC" w:rsidRPr="003974AF" w:rsidRDefault="00EC69DC" w:rsidP="00F97F0A">
            <w:pPr>
              <w:pStyle w:val="TAH"/>
              <w:rPr>
                <w:rFonts w:eastAsia="MS Mincho"/>
                <w:lang w:eastAsia="en-US"/>
              </w:rPr>
            </w:pPr>
            <w:r w:rsidRPr="003974AF">
              <w:rPr>
                <w:rFonts w:eastAsia="MS Mincho"/>
                <w:lang w:eastAsia="en-US"/>
              </w:rPr>
              <w:t>Information Element</w:t>
            </w:r>
          </w:p>
        </w:tc>
        <w:tc>
          <w:tcPr>
            <w:tcW w:w="2267" w:type="dxa"/>
          </w:tcPr>
          <w:p w14:paraId="637E98D3" w14:textId="77777777" w:rsidR="00EC69DC" w:rsidRPr="003974AF" w:rsidRDefault="00EC69DC" w:rsidP="00F97F0A">
            <w:pPr>
              <w:pStyle w:val="TAH"/>
              <w:rPr>
                <w:rFonts w:eastAsia="MS Mincho"/>
                <w:lang w:eastAsia="en-US"/>
              </w:rPr>
            </w:pPr>
            <w:r w:rsidRPr="003974AF">
              <w:rPr>
                <w:rFonts w:eastAsia="MS Mincho"/>
                <w:lang w:eastAsia="en-US"/>
              </w:rPr>
              <w:t>Units</w:t>
            </w:r>
          </w:p>
        </w:tc>
        <w:tc>
          <w:tcPr>
            <w:tcW w:w="2267" w:type="dxa"/>
            <w:shd w:val="clear" w:color="auto" w:fill="auto"/>
          </w:tcPr>
          <w:p w14:paraId="0AB9BC42" w14:textId="77777777" w:rsidR="00EC69DC" w:rsidRPr="003974AF" w:rsidRDefault="00EC69DC" w:rsidP="00F97F0A">
            <w:pPr>
              <w:pStyle w:val="TAH"/>
              <w:rPr>
                <w:rFonts w:eastAsia="MS Mincho"/>
                <w:lang w:eastAsia="en-US"/>
              </w:rPr>
            </w:pPr>
            <w:r w:rsidRPr="003974AF">
              <w:rPr>
                <w:rFonts w:eastAsia="MS Mincho"/>
                <w:lang w:eastAsia="en-US"/>
              </w:rPr>
              <w:t>Value/remark</w:t>
            </w:r>
          </w:p>
        </w:tc>
      </w:tr>
      <w:tr w:rsidR="00EC69DC" w:rsidRPr="003974AF" w14:paraId="033BE9F8" w14:textId="77777777" w:rsidTr="00F73C5B">
        <w:tc>
          <w:tcPr>
            <w:tcW w:w="4535" w:type="dxa"/>
            <w:shd w:val="clear" w:color="auto" w:fill="auto"/>
          </w:tcPr>
          <w:p w14:paraId="1E1E16A4" w14:textId="77777777" w:rsidR="00EC69DC" w:rsidRPr="003974AF" w:rsidRDefault="00EC69DC" w:rsidP="00F73C5B">
            <w:pPr>
              <w:pStyle w:val="TAL"/>
              <w:rPr>
                <w:lang w:eastAsia="en-US"/>
              </w:rPr>
            </w:pPr>
            <w:r w:rsidRPr="003974AF">
              <w:rPr>
                <w:lang w:eastAsia="en-US"/>
              </w:rPr>
              <w:t xml:space="preserve">   </w:t>
            </w:r>
            <w:proofErr w:type="spellStart"/>
            <w:r w:rsidRPr="003974AF">
              <w:rPr>
                <w:lang w:eastAsia="en-US"/>
              </w:rPr>
              <w:t>nonBroadcastFlag</w:t>
            </w:r>
            <w:proofErr w:type="spellEnd"/>
          </w:p>
        </w:tc>
        <w:tc>
          <w:tcPr>
            <w:tcW w:w="2267" w:type="dxa"/>
          </w:tcPr>
          <w:p w14:paraId="03574DE6"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47542C7F"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0</w:t>
            </w:r>
          </w:p>
        </w:tc>
      </w:tr>
      <w:tr w:rsidR="00EC69DC" w:rsidRPr="003974AF" w14:paraId="2EBD3136" w14:textId="77777777" w:rsidTr="00F73C5B">
        <w:tc>
          <w:tcPr>
            <w:tcW w:w="4535" w:type="dxa"/>
            <w:shd w:val="clear" w:color="auto" w:fill="auto"/>
          </w:tcPr>
          <w:p w14:paraId="2C8B7CCD" w14:textId="77777777" w:rsidR="00EC69DC" w:rsidRPr="003974AF" w:rsidRDefault="00EC69DC" w:rsidP="00F73C5B">
            <w:pPr>
              <w:pStyle w:val="TAL"/>
              <w:rPr>
                <w:lang w:eastAsia="en-US"/>
              </w:rPr>
            </w:pPr>
            <w:r w:rsidRPr="003974AF">
              <w:rPr>
                <w:lang w:eastAsia="en-US"/>
              </w:rPr>
              <w:t xml:space="preserve">   </w:t>
            </w:r>
            <w:proofErr w:type="spellStart"/>
            <w:r w:rsidRPr="003974AF">
              <w:rPr>
                <w:lang w:eastAsia="en-US"/>
              </w:rPr>
              <w:t>gnss-SatelliteList</w:t>
            </w:r>
            <w:proofErr w:type="spellEnd"/>
          </w:p>
        </w:tc>
        <w:tc>
          <w:tcPr>
            <w:tcW w:w="2267" w:type="dxa"/>
          </w:tcPr>
          <w:p w14:paraId="7E3F96AB" w14:textId="77777777" w:rsidR="00EC69DC" w:rsidRPr="003974AF" w:rsidRDefault="00EC69DC" w:rsidP="00F73C5B">
            <w:pPr>
              <w:keepNext/>
              <w:keepLines/>
              <w:spacing w:after="0"/>
              <w:rPr>
                <w:rFonts w:ascii="Arial" w:eastAsia="MS Mincho" w:hAnsi="Arial"/>
                <w:sz w:val="18"/>
              </w:rPr>
            </w:pPr>
          </w:p>
        </w:tc>
        <w:tc>
          <w:tcPr>
            <w:tcW w:w="2267" w:type="dxa"/>
            <w:shd w:val="clear" w:color="auto" w:fill="auto"/>
          </w:tcPr>
          <w:p w14:paraId="688418ED" w14:textId="77777777" w:rsidR="00EC69DC" w:rsidRPr="003974AF" w:rsidRDefault="00EC69DC" w:rsidP="00F73C5B">
            <w:pPr>
              <w:keepNext/>
              <w:keepLines/>
              <w:spacing w:after="0"/>
              <w:rPr>
                <w:rFonts w:ascii="Arial" w:eastAsia="MS Mincho" w:hAnsi="Arial"/>
                <w:sz w:val="18"/>
              </w:rPr>
            </w:pPr>
            <w:r w:rsidRPr="003974AF">
              <w:rPr>
                <w:rFonts w:ascii="Arial" w:eastAsia="MS Mincho" w:hAnsi="Arial"/>
                <w:sz w:val="18"/>
              </w:rPr>
              <w:t>(SIZE) 6</w:t>
            </w:r>
          </w:p>
        </w:tc>
      </w:tr>
    </w:tbl>
    <w:p w14:paraId="2B15BAC9" w14:textId="77777777" w:rsidR="00EC69DC" w:rsidRPr="003974AF" w:rsidRDefault="00EC69DC" w:rsidP="00EC69DC"/>
    <w:p w14:paraId="7BAB8682" w14:textId="77777777" w:rsidR="00EC69DC" w:rsidRPr="00B11995" w:rsidRDefault="00EC69DC" w:rsidP="00EC69DC">
      <w:pPr>
        <w:pStyle w:val="TH"/>
        <w:outlineLvl w:val="0"/>
        <w:rPr>
          <w:rFonts w:eastAsia="MS Mincho"/>
        </w:rPr>
      </w:pPr>
      <w:r w:rsidRPr="003974AF">
        <w:rPr>
          <w:rFonts w:eastAsia="MS Mincho"/>
        </w:rPr>
        <w:lastRenderedPageBreak/>
        <w:t>GNSS-</w:t>
      </w:r>
      <w:proofErr w:type="spellStart"/>
      <w:r w:rsidRPr="003974AF">
        <w:rPr>
          <w:rFonts w:eastAsia="MS Mincho"/>
        </w:rPr>
        <w:t>NavModelSatelliteElement</w:t>
      </w:r>
      <w:proofErr w:type="spellEnd"/>
      <w:r w:rsidR="00A42038" w:rsidRPr="003974AF">
        <w:rPr>
          <w:rFonts w:eastAsia="MS Mincho"/>
        </w:rPr>
        <w:t xml:space="preserve"> (Model-6)</w:t>
      </w:r>
      <w:r w:rsidR="003776B5" w:rsidRPr="003974AF">
        <w:rPr>
          <w:rFonts w:eastAsia="MS Mincho"/>
        </w:rPr>
        <w:t>: If</w:t>
      </w:r>
      <w:r w:rsidR="004167AB" w:rsidRPr="003974AF">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C69DC" w:rsidRPr="00B11995" w14:paraId="055144DB" w14:textId="77777777" w:rsidTr="00F73C5B">
        <w:tc>
          <w:tcPr>
            <w:tcW w:w="2660" w:type="dxa"/>
            <w:shd w:val="clear" w:color="auto" w:fill="auto"/>
          </w:tcPr>
          <w:p w14:paraId="7E543317"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1701" w:type="dxa"/>
          </w:tcPr>
          <w:p w14:paraId="7F3901F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4708" w:type="dxa"/>
            <w:shd w:val="clear" w:color="auto" w:fill="auto"/>
          </w:tcPr>
          <w:p w14:paraId="490CA636"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268DC2C9" w14:textId="77777777" w:rsidTr="00F73C5B">
        <w:tc>
          <w:tcPr>
            <w:tcW w:w="2660" w:type="dxa"/>
            <w:shd w:val="clear" w:color="auto" w:fill="auto"/>
          </w:tcPr>
          <w:p w14:paraId="19CB33DE"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svID</w:t>
            </w:r>
            <w:proofErr w:type="spellEnd"/>
          </w:p>
        </w:tc>
        <w:tc>
          <w:tcPr>
            <w:tcW w:w="1701" w:type="dxa"/>
          </w:tcPr>
          <w:p w14:paraId="239188DE" w14:textId="77777777" w:rsidR="00EC69DC" w:rsidRPr="00B11995" w:rsidRDefault="00EC69DC" w:rsidP="00F97F0A">
            <w:pPr>
              <w:pStyle w:val="TAL"/>
              <w:rPr>
                <w:rFonts w:eastAsia="MS Mincho"/>
                <w:lang w:eastAsia="en-US"/>
              </w:rPr>
            </w:pPr>
          </w:p>
        </w:tc>
        <w:tc>
          <w:tcPr>
            <w:tcW w:w="4708" w:type="dxa"/>
            <w:shd w:val="clear" w:color="auto" w:fill="auto"/>
          </w:tcPr>
          <w:p w14:paraId="213C6F7D" w14:textId="77777777" w:rsidR="00EC69DC" w:rsidRPr="00B11995" w:rsidRDefault="00EC69DC" w:rsidP="00F97F0A">
            <w:pPr>
              <w:pStyle w:val="TAL"/>
              <w:rPr>
                <w:rFonts w:eastAsia="MS Mincho"/>
                <w:lang w:eastAsia="en-US"/>
              </w:rPr>
            </w:pPr>
            <w:r w:rsidRPr="00B11995">
              <w:rPr>
                <w:rFonts w:eastAsia="MS Mincho"/>
                <w:lang w:eastAsia="en-US"/>
              </w:rPr>
              <w:t>SV IDs: 1, 2, 7, 18, 21, 27</w:t>
            </w:r>
          </w:p>
        </w:tc>
      </w:tr>
      <w:tr w:rsidR="00EC69DC" w:rsidRPr="00B11995" w14:paraId="687C0673" w14:textId="77777777" w:rsidTr="00F73C5B">
        <w:tc>
          <w:tcPr>
            <w:tcW w:w="2660" w:type="dxa"/>
            <w:shd w:val="clear" w:color="auto" w:fill="auto"/>
          </w:tcPr>
          <w:p w14:paraId="27767196"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svHealth</w:t>
            </w:r>
            <w:proofErr w:type="spellEnd"/>
          </w:p>
        </w:tc>
        <w:tc>
          <w:tcPr>
            <w:tcW w:w="1701" w:type="dxa"/>
          </w:tcPr>
          <w:p w14:paraId="05F055CC" w14:textId="77777777" w:rsidR="00EC69DC" w:rsidRPr="00B11995" w:rsidRDefault="00EC69DC" w:rsidP="00F97F0A">
            <w:pPr>
              <w:pStyle w:val="TAL"/>
              <w:rPr>
                <w:rFonts w:eastAsia="MS Mincho"/>
                <w:lang w:eastAsia="en-US"/>
              </w:rPr>
            </w:pPr>
          </w:p>
        </w:tc>
        <w:tc>
          <w:tcPr>
            <w:tcW w:w="4708" w:type="dxa"/>
            <w:shd w:val="clear" w:color="auto" w:fill="auto"/>
          </w:tcPr>
          <w:p w14:paraId="70181F77" w14:textId="77777777" w:rsidR="00EC69DC" w:rsidRPr="00B11995" w:rsidRDefault="00EC69DC" w:rsidP="00F97F0A">
            <w:pPr>
              <w:pStyle w:val="TAL"/>
              <w:rPr>
                <w:rFonts w:eastAsia="MS Mincho"/>
                <w:lang w:eastAsia="en-US"/>
              </w:rPr>
            </w:pPr>
            <w:r w:rsidRPr="00B11995">
              <w:rPr>
                <w:rFonts w:eastAsia="MS Mincho"/>
                <w:lang w:eastAsia="en-US"/>
              </w:rPr>
              <w:t>0</w:t>
            </w:r>
          </w:p>
        </w:tc>
      </w:tr>
      <w:tr w:rsidR="00EC69DC" w:rsidRPr="00B11995" w14:paraId="556111B4" w14:textId="77777777" w:rsidTr="00F73C5B">
        <w:tc>
          <w:tcPr>
            <w:tcW w:w="2660" w:type="dxa"/>
            <w:shd w:val="clear" w:color="auto" w:fill="auto"/>
          </w:tcPr>
          <w:p w14:paraId="79104B1B"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iod</w:t>
            </w:r>
            <w:proofErr w:type="spellEnd"/>
          </w:p>
        </w:tc>
        <w:tc>
          <w:tcPr>
            <w:tcW w:w="1701" w:type="dxa"/>
          </w:tcPr>
          <w:p w14:paraId="011E4924" w14:textId="77777777" w:rsidR="00EC69DC" w:rsidRPr="00B11995" w:rsidRDefault="00EC69DC" w:rsidP="00F97F0A">
            <w:pPr>
              <w:pStyle w:val="TAL"/>
              <w:rPr>
                <w:rFonts w:eastAsia="MS Mincho"/>
                <w:lang w:eastAsia="en-US"/>
              </w:rPr>
            </w:pPr>
          </w:p>
        </w:tc>
        <w:tc>
          <w:tcPr>
            <w:tcW w:w="4708" w:type="dxa"/>
            <w:shd w:val="clear" w:color="auto" w:fill="auto"/>
          </w:tcPr>
          <w:p w14:paraId="01E8A726" w14:textId="77777777" w:rsidR="00EC69DC" w:rsidRPr="00B11995" w:rsidRDefault="00EC69DC" w:rsidP="00F97F0A">
            <w:pPr>
              <w:pStyle w:val="TAL"/>
              <w:rPr>
                <w:rFonts w:eastAsia="MS Mincho"/>
                <w:lang w:eastAsia="en-US"/>
              </w:rPr>
            </w:pPr>
            <w:r w:rsidRPr="00B11995">
              <w:rPr>
                <w:rFonts w:eastAsia="MS Mincho"/>
                <w:lang w:eastAsia="en-US"/>
              </w:rPr>
              <w:t>0</w:t>
            </w:r>
          </w:p>
        </w:tc>
      </w:tr>
      <w:tr w:rsidR="00EC69DC" w:rsidRPr="00B11995" w14:paraId="0003DD21" w14:textId="77777777" w:rsidTr="00F73C5B">
        <w:tc>
          <w:tcPr>
            <w:tcW w:w="2660" w:type="dxa"/>
            <w:shd w:val="clear" w:color="auto" w:fill="auto"/>
          </w:tcPr>
          <w:p w14:paraId="07F114E0"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46BA7E83" w14:textId="77777777" w:rsidR="00EC69DC" w:rsidRPr="00B11995" w:rsidRDefault="00EC69DC" w:rsidP="00F97F0A">
            <w:pPr>
              <w:pStyle w:val="TAL"/>
              <w:rPr>
                <w:rFonts w:eastAsia="MS Mincho"/>
                <w:lang w:eastAsia="en-US"/>
              </w:rPr>
            </w:pPr>
          </w:p>
        </w:tc>
        <w:tc>
          <w:tcPr>
            <w:tcW w:w="4708" w:type="dxa"/>
            <w:shd w:val="clear" w:color="auto" w:fill="auto"/>
          </w:tcPr>
          <w:p w14:paraId="7B9436B6" w14:textId="77777777" w:rsidR="00EC69DC" w:rsidRPr="00B11995" w:rsidRDefault="00EC69DC" w:rsidP="00F97F0A">
            <w:pPr>
              <w:pStyle w:val="TAL"/>
              <w:rPr>
                <w:rFonts w:eastAsia="MS Mincho"/>
                <w:lang w:eastAsia="en-US"/>
              </w:rPr>
            </w:pPr>
          </w:p>
        </w:tc>
      </w:tr>
      <w:tr w:rsidR="00EC69DC" w:rsidRPr="00B11995" w14:paraId="20AC9887" w14:textId="77777777" w:rsidTr="00F73C5B">
        <w:tc>
          <w:tcPr>
            <w:tcW w:w="2660" w:type="dxa"/>
            <w:shd w:val="clear" w:color="auto" w:fill="auto"/>
          </w:tcPr>
          <w:p w14:paraId="2F46FBF4" w14:textId="77777777" w:rsidR="00EC69DC" w:rsidRPr="00B11995" w:rsidRDefault="00EC69DC" w:rsidP="00F97F0A">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ClockModel</w:t>
            </w:r>
            <w:proofErr w:type="spellEnd"/>
            <w:r w:rsidRPr="00B11995">
              <w:rPr>
                <w:lang w:eastAsia="zh-CN"/>
              </w:rPr>
              <w:t>-</w:t>
            </w:r>
            <w:proofErr w:type="spellStart"/>
            <w:r w:rsidRPr="00B11995">
              <w:rPr>
                <w:lang w:eastAsia="zh-CN"/>
              </w:rPr>
              <w:t>r12</w:t>
            </w:r>
            <w:proofErr w:type="spellEnd"/>
          </w:p>
        </w:tc>
        <w:tc>
          <w:tcPr>
            <w:tcW w:w="1701" w:type="dxa"/>
          </w:tcPr>
          <w:p w14:paraId="513C85A0" w14:textId="77777777" w:rsidR="00EC69DC" w:rsidRPr="00B11995" w:rsidRDefault="00EC69DC" w:rsidP="00F97F0A">
            <w:pPr>
              <w:pStyle w:val="TAL"/>
              <w:rPr>
                <w:rFonts w:eastAsia="MS Mincho"/>
                <w:lang w:eastAsia="en-US"/>
              </w:rPr>
            </w:pPr>
          </w:p>
        </w:tc>
        <w:tc>
          <w:tcPr>
            <w:tcW w:w="4708" w:type="dxa"/>
            <w:shd w:val="clear" w:color="auto" w:fill="auto"/>
          </w:tcPr>
          <w:p w14:paraId="19DF2574" w14:textId="77777777" w:rsidR="00EC69DC" w:rsidRPr="00B11995" w:rsidRDefault="00EC69DC" w:rsidP="00F97F0A">
            <w:pPr>
              <w:pStyle w:val="TAL"/>
              <w:rPr>
                <w:rFonts w:eastAsia="MS Mincho"/>
                <w:lang w:eastAsia="en-US"/>
              </w:rPr>
            </w:pPr>
            <w:r w:rsidRPr="00B11995">
              <w:rPr>
                <w:rFonts w:eastAsia="MS Mincho"/>
                <w:lang w:eastAsia="en-US"/>
              </w:rPr>
              <w:t>(SIZE) 1</w:t>
            </w:r>
            <w:r w:rsidR="00A42038">
              <w:rPr>
                <w:rFonts w:eastAsia="MS Mincho"/>
                <w:lang w:eastAsia="en-US"/>
              </w:rPr>
              <w:t xml:space="preserve">. </w:t>
            </w:r>
            <w:r w:rsidR="00A42038" w:rsidRPr="00B11995">
              <w:rPr>
                <w:rFonts w:eastAsia="MS Mincho"/>
                <w:lang w:eastAsia="en-US"/>
              </w:rPr>
              <w:t>Model-</w:t>
            </w:r>
            <w:r w:rsidR="00A42038">
              <w:rPr>
                <w:rFonts w:eastAsia="MS Mincho"/>
                <w:lang w:eastAsia="en-US"/>
              </w:rPr>
              <w:t>6</w:t>
            </w:r>
          </w:p>
        </w:tc>
      </w:tr>
      <w:tr w:rsidR="00372CC3" w:rsidRPr="00B11995" w14:paraId="5A40D8E1" w14:textId="77777777" w:rsidTr="005D262D">
        <w:tc>
          <w:tcPr>
            <w:tcW w:w="2660" w:type="dxa"/>
            <w:shd w:val="clear" w:color="auto" w:fill="auto"/>
          </w:tcPr>
          <w:p w14:paraId="18642E2A" w14:textId="77777777" w:rsidR="00372CC3" w:rsidRPr="00B11995" w:rsidRDefault="00372CC3">
            <w:pPr>
              <w:pStyle w:val="TAL"/>
              <w:rPr>
                <w:lang w:eastAsia="en-US"/>
              </w:rPr>
              <w:pPrChange w:id="128" w:author="Richard Catmur" w:date="2021-01-20T15:50:00Z">
                <w:pPr>
                  <w:pStyle w:val="TAL"/>
                  <w:jc w:val="center"/>
                </w:pPr>
              </w:pPrChange>
            </w:pPr>
            <w:r w:rsidRPr="00B11995">
              <w:rPr>
                <w:lang w:eastAsia="zh-CN"/>
              </w:rPr>
              <w:t xml:space="preserve">       </w:t>
            </w:r>
            <w:ins w:id="129" w:author="Richard Catmur" w:date="2021-01-20T15:51:00Z">
              <w:r w:rsidR="00966B12">
                <w:rPr>
                  <w:lang w:eastAsia="zh-CN"/>
                </w:rPr>
                <w:t xml:space="preserve">    </w:t>
              </w:r>
            </w:ins>
            <w:proofErr w:type="spellStart"/>
            <w:r w:rsidRPr="00B11995">
              <w:rPr>
                <w:lang w:eastAsia="en-US"/>
              </w:rPr>
              <w:t>bdsAODC-r12</w:t>
            </w:r>
            <w:proofErr w:type="spellEnd"/>
          </w:p>
        </w:tc>
        <w:tc>
          <w:tcPr>
            <w:tcW w:w="1701" w:type="dxa"/>
          </w:tcPr>
          <w:p w14:paraId="564BC0CC" w14:textId="77777777" w:rsidR="00372CC3" w:rsidRPr="00B11995" w:rsidRDefault="00372CC3" w:rsidP="005D262D">
            <w:pPr>
              <w:pStyle w:val="TAL"/>
              <w:rPr>
                <w:rFonts w:eastAsia="MS Mincho"/>
                <w:lang w:eastAsia="en-US"/>
              </w:rPr>
            </w:pPr>
          </w:p>
        </w:tc>
        <w:tc>
          <w:tcPr>
            <w:tcW w:w="4708" w:type="dxa"/>
            <w:shd w:val="clear" w:color="auto" w:fill="auto"/>
          </w:tcPr>
          <w:p w14:paraId="33302D26" w14:textId="77777777" w:rsidR="00372CC3" w:rsidRPr="00B11995" w:rsidRDefault="00372CC3" w:rsidP="005D262D">
            <w:pPr>
              <w:pStyle w:val="TAL"/>
              <w:rPr>
                <w:rFonts w:eastAsia="MS Mincho"/>
                <w:lang w:eastAsia="en-US"/>
              </w:rPr>
            </w:pPr>
            <w:r w:rsidRPr="00B11995">
              <w:rPr>
                <w:rFonts w:eastAsia="MS Mincho"/>
                <w:lang w:eastAsia="en-US"/>
              </w:rPr>
              <w:t>See file: Sig GNSS Navigation Model subtest9.csv</w:t>
            </w:r>
          </w:p>
        </w:tc>
      </w:tr>
      <w:tr w:rsidR="00EC69DC" w:rsidRPr="00B11995" w14:paraId="39C94779" w14:textId="77777777" w:rsidTr="00F73C5B">
        <w:tc>
          <w:tcPr>
            <w:tcW w:w="2660" w:type="dxa"/>
            <w:shd w:val="clear" w:color="auto" w:fill="auto"/>
          </w:tcPr>
          <w:p w14:paraId="04CD13EC"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w:t>
            </w:r>
            <w:r w:rsidRPr="00B11995">
              <w:rPr>
                <w:lang w:eastAsia="en-US"/>
              </w:rPr>
              <w:t>To</w:t>
            </w:r>
            <w:r w:rsidRPr="00B11995">
              <w:rPr>
                <w:lang w:eastAsia="zh-CN"/>
              </w:rPr>
              <w:t>c-r12</w:t>
            </w:r>
            <w:proofErr w:type="spellEnd"/>
          </w:p>
        </w:tc>
        <w:tc>
          <w:tcPr>
            <w:tcW w:w="1701" w:type="dxa"/>
          </w:tcPr>
          <w:p w14:paraId="4A81F297" w14:textId="77777777" w:rsidR="00EC69DC" w:rsidRPr="00B11995" w:rsidRDefault="00EC69DC" w:rsidP="00F97F0A">
            <w:pPr>
              <w:pStyle w:val="TAL"/>
              <w:rPr>
                <w:rFonts w:eastAsia="MS Mincho"/>
                <w:lang w:eastAsia="en-US"/>
              </w:rPr>
            </w:pPr>
          </w:p>
        </w:tc>
        <w:tc>
          <w:tcPr>
            <w:tcW w:w="4708" w:type="dxa"/>
            <w:shd w:val="clear" w:color="auto" w:fill="auto"/>
          </w:tcPr>
          <w:p w14:paraId="76446AFC"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FC83A27" w14:textId="77777777" w:rsidTr="00F73C5B">
        <w:tc>
          <w:tcPr>
            <w:tcW w:w="2660" w:type="dxa"/>
            <w:shd w:val="clear" w:color="auto" w:fill="auto"/>
          </w:tcPr>
          <w:p w14:paraId="79C7C598"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bdsA0-r12</w:t>
            </w:r>
            <w:proofErr w:type="spellEnd"/>
          </w:p>
        </w:tc>
        <w:tc>
          <w:tcPr>
            <w:tcW w:w="1701" w:type="dxa"/>
          </w:tcPr>
          <w:p w14:paraId="7FF453D9" w14:textId="77777777" w:rsidR="00EC69DC" w:rsidRPr="00B11995" w:rsidRDefault="00EC69DC" w:rsidP="00F97F0A">
            <w:pPr>
              <w:pStyle w:val="TAL"/>
              <w:rPr>
                <w:rFonts w:eastAsia="MS Mincho"/>
                <w:lang w:eastAsia="en-US"/>
              </w:rPr>
            </w:pPr>
          </w:p>
        </w:tc>
        <w:tc>
          <w:tcPr>
            <w:tcW w:w="4708" w:type="dxa"/>
            <w:shd w:val="clear" w:color="auto" w:fill="auto"/>
          </w:tcPr>
          <w:p w14:paraId="5B41A0F2"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52ABD255" w14:textId="77777777" w:rsidTr="00F73C5B">
        <w:tc>
          <w:tcPr>
            <w:tcW w:w="2660" w:type="dxa"/>
            <w:shd w:val="clear" w:color="auto" w:fill="auto"/>
          </w:tcPr>
          <w:p w14:paraId="3F6BECFE"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bdsA1-r12</w:t>
            </w:r>
            <w:proofErr w:type="spellEnd"/>
          </w:p>
        </w:tc>
        <w:tc>
          <w:tcPr>
            <w:tcW w:w="1701" w:type="dxa"/>
          </w:tcPr>
          <w:p w14:paraId="2A6FABCF" w14:textId="77777777" w:rsidR="00EC69DC" w:rsidRPr="00B11995" w:rsidRDefault="00EC69DC" w:rsidP="00F97F0A">
            <w:pPr>
              <w:pStyle w:val="TAL"/>
              <w:rPr>
                <w:rFonts w:eastAsia="MS Mincho"/>
                <w:lang w:eastAsia="en-US"/>
              </w:rPr>
            </w:pPr>
          </w:p>
        </w:tc>
        <w:tc>
          <w:tcPr>
            <w:tcW w:w="4708" w:type="dxa"/>
            <w:shd w:val="clear" w:color="auto" w:fill="auto"/>
          </w:tcPr>
          <w:p w14:paraId="191EEE62"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AEBDCD0" w14:textId="77777777" w:rsidTr="00F73C5B">
        <w:tc>
          <w:tcPr>
            <w:tcW w:w="2660" w:type="dxa"/>
            <w:shd w:val="clear" w:color="auto" w:fill="auto"/>
          </w:tcPr>
          <w:p w14:paraId="24B0F194"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bdsA2-r12</w:t>
            </w:r>
            <w:proofErr w:type="spellEnd"/>
          </w:p>
        </w:tc>
        <w:tc>
          <w:tcPr>
            <w:tcW w:w="1701" w:type="dxa"/>
          </w:tcPr>
          <w:p w14:paraId="3330876B" w14:textId="77777777" w:rsidR="00EC69DC" w:rsidRPr="00B11995" w:rsidRDefault="00EC69DC" w:rsidP="00F97F0A">
            <w:pPr>
              <w:pStyle w:val="TAL"/>
              <w:rPr>
                <w:rFonts w:eastAsia="MS Mincho"/>
                <w:lang w:eastAsia="en-US"/>
              </w:rPr>
            </w:pPr>
          </w:p>
        </w:tc>
        <w:tc>
          <w:tcPr>
            <w:tcW w:w="4708" w:type="dxa"/>
            <w:shd w:val="clear" w:color="auto" w:fill="auto"/>
          </w:tcPr>
          <w:p w14:paraId="67C7E6BD"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E926033" w14:textId="77777777" w:rsidTr="00F73C5B">
        <w:tc>
          <w:tcPr>
            <w:tcW w:w="2660" w:type="dxa"/>
            <w:shd w:val="clear" w:color="auto" w:fill="auto"/>
          </w:tcPr>
          <w:p w14:paraId="458316F1"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bdsTgd1-r12</w:t>
            </w:r>
            <w:proofErr w:type="spellEnd"/>
          </w:p>
        </w:tc>
        <w:tc>
          <w:tcPr>
            <w:tcW w:w="1701" w:type="dxa"/>
          </w:tcPr>
          <w:p w14:paraId="5113ED4C" w14:textId="77777777" w:rsidR="00EC69DC" w:rsidRPr="00B11995" w:rsidRDefault="00EC69DC" w:rsidP="00F97F0A">
            <w:pPr>
              <w:pStyle w:val="TAL"/>
              <w:rPr>
                <w:rFonts w:eastAsia="MS Mincho"/>
                <w:lang w:eastAsia="en-US"/>
              </w:rPr>
            </w:pPr>
          </w:p>
        </w:tc>
        <w:tc>
          <w:tcPr>
            <w:tcW w:w="4708" w:type="dxa"/>
            <w:shd w:val="clear" w:color="auto" w:fill="auto"/>
          </w:tcPr>
          <w:p w14:paraId="04835CF9"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0E5A2E55" w14:textId="77777777" w:rsidTr="00F73C5B">
        <w:tc>
          <w:tcPr>
            <w:tcW w:w="2660" w:type="dxa"/>
            <w:shd w:val="clear" w:color="auto" w:fill="auto"/>
          </w:tcPr>
          <w:p w14:paraId="108150A8"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4C00057D" w14:textId="77777777" w:rsidR="00EC69DC" w:rsidRPr="00B11995" w:rsidRDefault="00EC69DC" w:rsidP="00F97F0A">
            <w:pPr>
              <w:pStyle w:val="TAL"/>
              <w:rPr>
                <w:rFonts w:eastAsia="MS Mincho"/>
                <w:lang w:eastAsia="en-US"/>
              </w:rPr>
            </w:pPr>
          </w:p>
        </w:tc>
        <w:tc>
          <w:tcPr>
            <w:tcW w:w="4708" w:type="dxa"/>
            <w:shd w:val="clear" w:color="auto" w:fill="auto"/>
          </w:tcPr>
          <w:p w14:paraId="37DF58B0" w14:textId="77777777" w:rsidR="00EC69DC" w:rsidRPr="00B11995" w:rsidRDefault="00EC69DC" w:rsidP="00F97F0A">
            <w:pPr>
              <w:pStyle w:val="TAL"/>
              <w:rPr>
                <w:rFonts w:eastAsia="MS Mincho"/>
                <w:lang w:eastAsia="en-US"/>
              </w:rPr>
            </w:pPr>
          </w:p>
        </w:tc>
      </w:tr>
      <w:tr w:rsidR="00EC69DC" w:rsidRPr="00B11995" w14:paraId="35775031" w14:textId="77777777" w:rsidTr="00F73C5B">
        <w:tc>
          <w:tcPr>
            <w:tcW w:w="2660" w:type="dxa"/>
            <w:shd w:val="clear" w:color="auto" w:fill="auto"/>
          </w:tcPr>
          <w:p w14:paraId="34B036EA" w14:textId="77777777" w:rsidR="00EC69DC" w:rsidRPr="00B11995" w:rsidRDefault="00EC69DC" w:rsidP="00F97F0A">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snapToGrid w:val="0"/>
                <w:lang w:eastAsia="zh-CN"/>
              </w:rPr>
              <w:t>KeplerianSet</w:t>
            </w:r>
            <w:proofErr w:type="spellEnd"/>
            <w:r w:rsidRPr="00B11995">
              <w:rPr>
                <w:snapToGrid w:val="0"/>
                <w:lang w:eastAsia="zh-CN"/>
              </w:rPr>
              <w:t>-</w:t>
            </w:r>
            <w:proofErr w:type="spellStart"/>
            <w:r w:rsidRPr="00B11995">
              <w:rPr>
                <w:snapToGrid w:val="0"/>
                <w:lang w:eastAsia="zh-CN"/>
              </w:rPr>
              <w:t>r12</w:t>
            </w:r>
            <w:proofErr w:type="spellEnd"/>
          </w:p>
        </w:tc>
        <w:tc>
          <w:tcPr>
            <w:tcW w:w="1701" w:type="dxa"/>
          </w:tcPr>
          <w:p w14:paraId="67378626" w14:textId="77777777" w:rsidR="00EC69DC" w:rsidRPr="00B11995" w:rsidRDefault="00EC69DC" w:rsidP="00F97F0A">
            <w:pPr>
              <w:pStyle w:val="TAL"/>
              <w:rPr>
                <w:rFonts w:eastAsia="MS Mincho"/>
                <w:lang w:eastAsia="en-US"/>
              </w:rPr>
            </w:pPr>
          </w:p>
        </w:tc>
        <w:tc>
          <w:tcPr>
            <w:tcW w:w="4708" w:type="dxa"/>
            <w:shd w:val="clear" w:color="auto" w:fill="auto"/>
          </w:tcPr>
          <w:p w14:paraId="58224329" w14:textId="77777777" w:rsidR="00EC69DC" w:rsidRPr="00B11995" w:rsidRDefault="00A42038" w:rsidP="00F97F0A">
            <w:pPr>
              <w:pStyle w:val="TAL"/>
              <w:rPr>
                <w:rFonts w:eastAsia="MS Mincho"/>
                <w:lang w:eastAsia="en-US"/>
              </w:rPr>
            </w:pPr>
            <w:r w:rsidRPr="00B11995">
              <w:rPr>
                <w:rFonts w:eastAsia="MS Mincho"/>
                <w:lang w:eastAsia="en-US"/>
              </w:rPr>
              <w:t>Model-</w:t>
            </w:r>
            <w:r>
              <w:rPr>
                <w:rFonts w:eastAsia="MS Mincho"/>
                <w:lang w:eastAsia="en-US"/>
              </w:rPr>
              <w:t>6</w:t>
            </w:r>
          </w:p>
        </w:tc>
      </w:tr>
      <w:tr w:rsidR="00372CC3" w:rsidRPr="00B11995" w14:paraId="1541AFE1" w14:textId="77777777" w:rsidTr="005D262D">
        <w:tc>
          <w:tcPr>
            <w:tcW w:w="2660" w:type="dxa"/>
            <w:shd w:val="clear" w:color="auto" w:fill="auto"/>
          </w:tcPr>
          <w:p w14:paraId="3D4C288A" w14:textId="77777777" w:rsidR="00372CC3" w:rsidRPr="00B11995" w:rsidRDefault="00372CC3">
            <w:pPr>
              <w:pStyle w:val="TAL"/>
              <w:rPr>
                <w:lang w:eastAsia="en-US"/>
              </w:rPr>
              <w:pPrChange w:id="130" w:author="Richard Catmur" w:date="2021-01-20T15:50:00Z">
                <w:pPr>
                  <w:pStyle w:val="TAL"/>
                  <w:jc w:val="center"/>
                </w:pPr>
              </w:pPrChange>
            </w:pPr>
            <w:r w:rsidRPr="00B11995">
              <w:rPr>
                <w:lang w:eastAsia="zh-CN"/>
              </w:rPr>
              <w:t xml:space="preserve">       </w:t>
            </w:r>
            <w:ins w:id="131" w:author="Richard Catmur" w:date="2021-01-20T15:51:00Z">
              <w:r w:rsidR="00966B12">
                <w:rPr>
                  <w:lang w:eastAsia="zh-CN"/>
                </w:rPr>
                <w:t xml:space="preserve">    </w:t>
              </w:r>
            </w:ins>
            <w:proofErr w:type="spellStart"/>
            <w:r w:rsidRPr="00B11995">
              <w:rPr>
                <w:lang w:eastAsia="en-US"/>
              </w:rPr>
              <w:t>bdsAOD</w:t>
            </w:r>
            <w:r w:rsidRPr="00B11995">
              <w:rPr>
                <w:lang w:eastAsia="zh-CN"/>
              </w:rPr>
              <w:t>E</w:t>
            </w:r>
            <w:r w:rsidRPr="00B11995">
              <w:rPr>
                <w:lang w:eastAsia="en-US"/>
              </w:rPr>
              <w:t>-r12</w:t>
            </w:r>
            <w:proofErr w:type="spellEnd"/>
          </w:p>
        </w:tc>
        <w:tc>
          <w:tcPr>
            <w:tcW w:w="1701" w:type="dxa"/>
          </w:tcPr>
          <w:p w14:paraId="2DBC0D93" w14:textId="77777777" w:rsidR="00372CC3" w:rsidRPr="00B11995" w:rsidRDefault="00372CC3" w:rsidP="005D262D">
            <w:pPr>
              <w:pStyle w:val="TAL"/>
              <w:rPr>
                <w:rFonts w:eastAsia="MS Mincho"/>
                <w:lang w:eastAsia="en-US"/>
              </w:rPr>
            </w:pPr>
          </w:p>
        </w:tc>
        <w:tc>
          <w:tcPr>
            <w:tcW w:w="4708" w:type="dxa"/>
            <w:shd w:val="clear" w:color="auto" w:fill="auto"/>
          </w:tcPr>
          <w:p w14:paraId="22619945" w14:textId="77777777" w:rsidR="00372CC3" w:rsidRPr="00B11995" w:rsidRDefault="00372CC3" w:rsidP="005D262D">
            <w:pPr>
              <w:pStyle w:val="TAL"/>
              <w:rPr>
                <w:rFonts w:eastAsia="MS Mincho"/>
                <w:lang w:eastAsia="en-US"/>
              </w:rPr>
            </w:pPr>
            <w:r w:rsidRPr="00B11995">
              <w:rPr>
                <w:rFonts w:eastAsia="MS Mincho"/>
                <w:lang w:eastAsia="en-US"/>
              </w:rPr>
              <w:t>See file: Sig GNSS Navigation Model subtest9.csv</w:t>
            </w:r>
          </w:p>
        </w:tc>
      </w:tr>
      <w:tr w:rsidR="00EC69DC" w:rsidRPr="00B11995" w14:paraId="45EFE29F" w14:textId="77777777" w:rsidTr="00F73C5B">
        <w:tc>
          <w:tcPr>
            <w:tcW w:w="2660" w:type="dxa"/>
            <w:shd w:val="clear" w:color="auto" w:fill="auto"/>
          </w:tcPr>
          <w:p w14:paraId="14050CF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bdsURAI-r12</w:t>
            </w:r>
            <w:proofErr w:type="spellEnd"/>
          </w:p>
        </w:tc>
        <w:tc>
          <w:tcPr>
            <w:tcW w:w="1701" w:type="dxa"/>
          </w:tcPr>
          <w:p w14:paraId="20CF9C2D" w14:textId="77777777" w:rsidR="00EC69DC" w:rsidRPr="00B11995" w:rsidRDefault="00EC69DC" w:rsidP="00F97F0A">
            <w:pPr>
              <w:pStyle w:val="TAL"/>
              <w:rPr>
                <w:rFonts w:eastAsia="MS Mincho"/>
                <w:lang w:eastAsia="en-US"/>
              </w:rPr>
            </w:pPr>
          </w:p>
        </w:tc>
        <w:tc>
          <w:tcPr>
            <w:tcW w:w="4708" w:type="dxa"/>
            <w:shd w:val="clear" w:color="auto" w:fill="auto"/>
          </w:tcPr>
          <w:p w14:paraId="57A73D84"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65C12C5" w14:textId="77777777" w:rsidTr="00F73C5B">
        <w:tc>
          <w:tcPr>
            <w:tcW w:w="2660" w:type="dxa"/>
            <w:shd w:val="clear" w:color="auto" w:fill="auto"/>
          </w:tcPr>
          <w:p w14:paraId="1ED5B64B"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bdsToe-r12</w:t>
            </w:r>
            <w:proofErr w:type="spellEnd"/>
          </w:p>
        </w:tc>
        <w:tc>
          <w:tcPr>
            <w:tcW w:w="1701" w:type="dxa"/>
          </w:tcPr>
          <w:p w14:paraId="07BF2E7F" w14:textId="77777777" w:rsidR="00EC69DC" w:rsidRPr="00B11995" w:rsidRDefault="00EC69DC" w:rsidP="00F97F0A">
            <w:pPr>
              <w:pStyle w:val="TAL"/>
              <w:rPr>
                <w:rFonts w:eastAsia="MS Mincho"/>
                <w:lang w:eastAsia="en-US"/>
              </w:rPr>
            </w:pPr>
          </w:p>
        </w:tc>
        <w:tc>
          <w:tcPr>
            <w:tcW w:w="4708" w:type="dxa"/>
            <w:shd w:val="clear" w:color="auto" w:fill="auto"/>
          </w:tcPr>
          <w:p w14:paraId="4C676A0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5ED09CE" w14:textId="77777777" w:rsidTr="00F73C5B">
        <w:tc>
          <w:tcPr>
            <w:tcW w:w="2660" w:type="dxa"/>
            <w:shd w:val="clear" w:color="auto" w:fill="auto"/>
          </w:tcPr>
          <w:p w14:paraId="0548E331"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bdsAPowerHalf-r12</w:t>
            </w:r>
            <w:proofErr w:type="spellEnd"/>
          </w:p>
        </w:tc>
        <w:tc>
          <w:tcPr>
            <w:tcW w:w="1701" w:type="dxa"/>
          </w:tcPr>
          <w:p w14:paraId="58407730" w14:textId="77777777" w:rsidR="00EC69DC" w:rsidRPr="00B11995" w:rsidRDefault="00EC69DC" w:rsidP="00F97F0A">
            <w:pPr>
              <w:pStyle w:val="TAL"/>
              <w:rPr>
                <w:rFonts w:eastAsia="MS Mincho"/>
                <w:lang w:eastAsia="en-US"/>
              </w:rPr>
            </w:pPr>
          </w:p>
        </w:tc>
        <w:tc>
          <w:tcPr>
            <w:tcW w:w="4708" w:type="dxa"/>
            <w:shd w:val="clear" w:color="auto" w:fill="auto"/>
          </w:tcPr>
          <w:p w14:paraId="3C29429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EDD5A52" w14:textId="77777777" w:rsidTr="00F73C5B">
        <w:tc>
          <w:tcPr>
            <w:tcW w:w="2660" w:type="dxa"/>
            <w:shd w:val="clear" w:color="auto" w:fill="auto"/>
          </w:tcPr>
          <w:p w14:paraId="419DE0F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bdsE-r12</w:t>
            </w:r>
            <w:proofErr w:type="spellEnd"/>
          </w:p>
        </w:tc>
        <w:tc>
          <w:tcPr>
            <w:tcW w:w="1701" w:type="dxa"/>
          </w:tcPr>
          <w:p w14:paraId="60CCB90D" w14:textId="77777777" w:rsidR="00EC69DC" w:rsidRPr="00B11995" w:rsidRDefault="00EC69DC" w:rsidP="00F97F0A">
            <w:pPr>
              <w:pStyle w:val="TAL"/>
              <w:rPr>
                <w:rFonts w:eastAsia="MS Mincho"/>
                <w:lang w:eastAsia="en-US"/>
              </w:rPr>
            </w:pPr>
          </w:p>
        </w:tc>
        <w:tc>
          <w:tcPr>
            <w:tcW w:w="4708" w:type="dxa"/>
            <w:shd w:val="clear" w:color="auto" w:fill="auto"/>
          </w:tcPr>
          <w:p w14:paraId="28E40695"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C3AAA0D" w14:textId="77777777" w:rsidTr="00F73C5B">
        <w:tc>
          <w:tcPr>
            <w:tcW w:w="2660" w:type="dxa"/>
            <w:shd w:val="clear" w:color="auto" w:fill="auto"/>
          </w:tcPr>
          <w:p w14:paraId="1CDECD9D"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bdsW-r12</w:t>
            </w:r>
            <w:proofErr w:type="spellEnd"/>
          </w:p>
        </w:tc>
        <w:tc>
          <w:tcPr>
            <w:tcW w:w="1701" w:type="dxa"/>
          </w:tcPr>
          <w:p w14:paraId="2A82C100" w14:textId="77777777" w:rsidR="00EC69DC" w:rsidRPr="00B11995" w:rsidRDefault="00EC69DC" w:rsidP="00F97F0A">
            <w:pPr>
              <w:pStyle w:val="TAL"/>
              <w:rPr>
                <w:rFonts w:eastAsia="MS Mincho"/>
                <w:lang w:eastAsia="en-US"/>
              </w:rPr>
            </w:pPr>
          </w:p>
        </w:tc>
        <w:tc>
          <w:tcPr>
            <w:tcW w:w="4708" w:type="dxa"/>
            <w:shd w:val="clear" w:color="auto" w:fill="auto"/>
          </w:tcPr>
          <w:p w14:paraId="7532E2F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9636C0B" w14:textId="77777777" w:rsidTr="00F73C5B">
        <w:tc>
          <w:tcPr>
            <w:tcW w:w="2660" w:type="dxa"/>
            <w:shd w:val="clear" w:color="auto" w:fill="auto"/>
          </w:tcPr>
          <w:p w14:paraId="319A79BC"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bdsDeltaN-r12</w:t>
            </w:r>
            <w:proofErr w:type="spellEnd"/>
          </w:p>
        </w:tc>
        <w:tc>
          <w:tcPr>
            <w:tcW w:w="1701" w:type="dxa"/>
          </w:tcPr>
          <w:p w14:paraId="0E3CDFF1" w14:textId="77777777" w:rsidR="00EC69DC" w:rsidRPr="00B11995" w:rsidRDefault="00EC69DC" w:rsidP="00F97F0A">
            <w:pPr>
              <w:pStyle w:val="TAL"/>
              <w:rPr>
                <w:rFonts w:eastAsia="MS Mincho"/>
                <w:lang w:eastAsia="en-US"/>
              </w:rPr>
            </w:pPr>
          </w:p>
        </w:tc>
        <w:tc>
          <w:tcPr>
            <w:tcW w:w="4708" w:type="dxa"/>
            <w:shd w:val="clear" w:color="auto" w:fill="auto"/>
          </w:tcPr>
          <w:p w14:paraId="5067CE55"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72968698" w14:textId="77777777" w:rsidTr="00F73C5B">
        <w:tc>
          <w:tcPr>
            <w:tcW w:w="2660" w:type="dxa"/>
            <w:shd w:val="clear" w:color="auto" w:fill="auto"/>
          </w:tcPr>
          <w:p w14:paraId="3634C1AE"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bdsM0-r12</w:t>
            </w:r>
            <w:proofErr w:type="spellEnd"/>
          </w:p>
        </w:tc>
        <w:tc>
          <w:tcPr>
            <w:tcW w:w="1701" w:type="dxa"/>
          </w:tcPr>
          <w:p w14:paraId="20F70854" w14:textId="77777777" w:rsidR="00EC69DC" w:rsidRPr="00B11995" w:rsidRDefault="00EC69DC" w:rsidP="00F97F0A">
            <w:pPr>
              <w:pStyle w:val="TAL"/>
              <w:rPr>
                <w:rFonts w:eastAsia="MS Mincho"/>
                <w:lang w:eastAsia="en-US"/>
              </w:rPr>
            </w:pPr>
          </w:p>
        </w:tc>
        <w:tc>
          <w:tcPr>
            <w:tcW w:w="4708" w:type="dxa"/>
            <w:shd w:val="clear" w:color="auto" w:fill="auto"/>
          </w:tcPr>
          <w:p w14:paraId="4007495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047B9DB" w14:textId="77777777" w:rsidTr="00F73C5B">
        <w:tc>
          <w:tcPr>
            <w:tcW w:w="2660" w:type="dxa"/>
            <w:shd w:val="clear" w:color="auto" w:fill="auto"/>
          </w:tcPr>
          <w:p w14:paraId="13B66132"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bdsOmega0-r12</w:t>
            </w:r>
            <w:proofErr w:type="spellEnd"/>
          </w:p>
        </w:tc>
        <w:tc>
          <w:tcPr>
            <w:tcW w:w="1701" w:type="dxa"/>
          </w:tcPr>
          <w:p w14:paraId="56BB64E6" w14:textId="77777777" w:rsidR="00EC69DC" w:rsidRPr="00B11995" w:rsidRDefault="00EC69DC" w:rsidP="00F97F0A">
            <w:pPr>
              <w:pStyle w:val="TAL"/>
              <w:rPr>
                <w:rFonts w:eastAsia="MS Mincho"/>
                <w:lang w:eastAsia="en-US"/>
              </w:rPr>
            </w:pPr>
          </w:p>
        </w:tc>
        <w:tc>
          <w:tcPr>
            <w:tcW w:w="4708" w:type="dxa"/>
            <w:shd w:val="clear" w:color="auto" w:fill="auto"/>
          </w:tcPr>
          <w:p w14:paraId="6E1AAC0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BFCD264" w14:textId="77777777" w:rsidTr="00F73C5B">
        <w:tc>
          <w:tcPr>
            <w:tcW w:w="2660" w:type="dxa"/>
            <w:shd w:val="clear" w:color="auto" w:fill="auto"/>
          </w:tcPr>
          <w:p w14:paraId="2AB1CA85"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bdsOmegaDot-r12</w:t>
            </w:r>
            <w:proofErr w:type="spellEnd"/>
          </w:p>
        </w:tc>
        <w:tc>
          <w:tcPr>
            <w:tcW w:w="1701" w:type="dxa"/>
          </w:tcPr>
          <w:p w14:paraId="01B3207E" w14:textId="77777777" w:rsidR="00EC69DC" w:rsidRPr="00B11995" w:rsidRDefault="00EC69DC" w:rsidP="00F97F0A">
            <w:pPr>
              <w:pStyle w:val="TAL"/>
              <w:rPr>
                <w:rFonts w:eastAsia="MS Mincho"/>
                <w:lang w:eastAsia="en-US"/>
              </w:rPr>
            </w:pPr>
          </w:p>
        </w:tc>
        <w:tc>
          <w:tcPr>
            <w:tcW w:w="4708" w:type="dxa"/>
            <w:shd w:val="clear" w:color="auto" w:fill="auto"/>
          </w:tcPr>
          <w:p w14:paraId="4FF242E3"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E6A007A" w14:textId="77777777" w:rsidTr="00F73C5B">
        <w:tc>
          <w:tcPr>
            <w:tcW w:w="2660" w:type="dxa"/>
            <w:shd w:val="clear" w:color="auto" w:fill="auto"/>
          </w:tcPr>
          <w:p w14:paraId="4D1FFB3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bdsI0-r12</w:t>
            </w:r>
            <w:proofErr w:type="spellEnd"/>
          </w:p>
        </w:tc>
        <w:tc>
          <w:tcPr>
            <w:tcW w:w="1701" w:type="dxa"/>
          </w:tcPr>
          <w:p w14:paraId="5EF5C30D" w14:textId="77777777" w:rsidR="00EC69DC" w:rsidRPr="00B11995" w:rsidRDefault="00EC69DC" w:rsidP="00F97F0A">
            <w:pPr>
              <w:pStyle w:val="TAL"/>
              <w:rPr>
                <w:rFonts w:eastAsia="MS Mincho"/>
                <w:lang w:eastAsia="en-US"/>
              </w:rPr>
            </w:pPr>
          </w:p>
        </w:tc>
        <w:tc>
          <w:tcPr>
            <w:tcW w:w="4708" w:type="dxa"/>
            <w:shd w:val="clear" w:color="auto" w:fill="auto"/>
          </w:tcPr>
          <w:p w14:paraId="1548A18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02D012D9" w14:textId="77777777" w:rsidTr="00F73C5B">
        <w:tc>
          <w:tcPr>
            <w:tcW w:w="2660" w:type="dxa"/>
            <w:shd w:val="clear" w:color="auto" w:fill="auto"/>
          </w:tcPr>
          <w:p w14:paraId="63A11DE3"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bdsIDot-r12</w:t>
            </w:r>
            <w:proofErr w:type="spellEnd"/>
          </w:p>
        </w:tc>
        <w:tc>
          <w:tcPr>
            <w:tcW w:w="1701" w:type="dxa"/>
          </w:tcPr>
          <w:p w14:paraId="370477F0" w14:textId="77777777" w:rsidR="00EC69DC" w:rsidRPr="00B11995" w:rsidRDefault="00EC69DC" w:rsidP="00F97F0A">
            <w:pPr>
              <w:pStyle w:val="TAL"/>
              <w:rPr>
                <w:rFonts w:eastAsia="MS Mincho"/>
                <w:lang w:eastAsia="en-US"/>
              </w:rPr>
            </w:pPr>
          </w:p>
        </w:tc>
        <w:tc>
          <w:tcPr>
            <w:tcW w:w="4708" w:type="dxa"/>
            <w:shd w:val="clear" w:color="auto" w:fill="auto"/>
          </w:tcPr>
          <w:p w14:paraId="417A104C"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32273D83" w14:textId="77777777" w:rsidTr="00F73C5B">
        <w:tc>
          <w:tcPr>
            <w:tcW w:w="2660" w:type="dxa"/>
            <w:shd w:val="clear" w:color="auto" w:fill="auto"/>
          </w:tcPr>
          <w:p w14:paraId="036FBD24"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bdsCuc-r12</w:t>
            </w:r>
            <w:proofErr w:type="spellEnd"/>
          </w:p>
        </w:tc>
        <w:tc>
          <w:tcPr>
            <w:tcW w:w="1701" w:type="dxa"/>
          </w:tcPr>
          <w:p w14:paraId="70B7CB4B" w14:textId="77777777" w:rsidR="00EC69DC" w:rsidRPr="00B11995" w:rsidRDefault="00EC69DC" w:rsidP="00F97F0A">
            <w:pPr>
              <w:pStyle w:val="TAL"/>
              <w:rPr>
                <w:rFonts w:eastAsia="MS Mincho"/>
                <w:lang w:eastAsia="en-US"/>
              </w:rPr>
            </w:pPr>
          </w:p>
        </w:tc>
        <w:tc>
          <w:tcPr>
            <w:tcW w:w="4708" w:type="dxa"/>
            <w:shd w:val="clear" w:color="auto" w:fill="auto"/>
          </w:tcPr>
          <w:p w14:paraId="55FEFC70"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011DDB6" w14:textId="77777777" w:rsidTr="00F73C5B">
        <w:tc>
          <w:tcPr>
            <w:tcW w:w="2660" w:type="dxa"/>
            <w:shd w:val="clear" w:color="auto" w:fill="auto"/>
          </w:tcPr>
          <w:p w14:paraId="266FA8D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bdsCus-r12</w:t>
            </w:r>
            <w:proofErr w:type="spellEnd"/>
          </w:p>
        </w:tc>
        <w:tc>
          <w:tcPr>
            <w:tcW w:w="1701" w:type="dxa"/>
          </w:tcPr>
          <w:p w14:paraId="24AD7A01" w14:textId="77777777" w:rsidR="00EC69DC" w:rsidRPr="00B11995" w:rsidRDefault="00EC69DC" w:rsidP="00F97F0A">
            <w:pPr>
              <w:pStyle w:val="TAL"/>
              <w:rPr>
                <w:rFonts w:eastAsia="MS Mincho"/>
                <w:lang w:eastAsia="en-US"/>
              </w:rPr>
            </w:pPr>
          </w:p>
        </w:tc>
        <w:tc>
          <w:tcPr>
            <w:tcW w:w="4708" w:type="dxa"/>
            <w:shd w:val="clear" w:color="auto" w:fill="auto"/>
          </w:tcPr>
          <w:p w14:paraId="2E2E44C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167376E5" w14:textId="77777777" w:rsidTr="00F73C5B">
        <w:tc>
          <w:tcPr>
            <w:tcW w:w="2660" w:type="dxa"/>
            <w:shd w:val="clear" w:color="auto" w:fill="auto"/>
          </w:tcPr>
          <w:p w14:paraId="08737147"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bdsCrc-r12</w:t>
            </w:r>
            <w:proofErr w:type="spellEnd"/>
          </w:p>
        </w:tc>
        <w:tc>
          <w:tcPr>
            <w:tcW w:w="1701" w:type="dxa"/>
          </w:tcPr>
          <w:p w14:paraId="4FCD6252" w14:textId="77777777" w:rsidR="00EC69DC" w:rsidRPr="00B11995" w:rsidRDefault="00EC69DC" w:rsidP="00F97F0A">
            <w:pPr>
              <w:pStyle w:val="TAL"/>
              <w:rPr>
                <w:rFonts w:eastAsia="MS Mincho"/>
                <w:lang w:eastAsia="en-US"/>
              </w:rPr>
            </w:pPr>
          </w:p>
        </w:tc>
        <w:tc>
          <w:tcPr>
            <w:tcW w:w="4708" w:type="dxa"/>
            <w:shd w:val="clear" w:color="auto" w:fill="auto"/>
          </w:tcPr>
          <w:p w14:paraId="1541C01B"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6C175EF7" w14:textId="77777777" w:rsidTr="00F73C5B">
        <w:tc>
          <w:tcPr>
            <w:tcW w:w="2660" w:type="dxa"/>
            <w:shd w:val="clear" w:color="auto" w:fill="auto"/>
          </w:tcPr>
          <w:p w14:paraId="66A4F3AD"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bdsCrs-r12</w:t>
            </w:r>
            <w:proofErr w:type="spellEnd"/>
          </w:p>
        </w:tc>
        <w:tc>
          <w:tcPr>
            <w:tcW w:w="1701" w:type="dxa"/>
          </w:tcPr>
          <w:p w14:paraId="61250E6F" w14:textId="77777777" w:rsidR="00EC69DC" w:rsidRPr="00B11995" w:rsidRDefault="00EC69DC" w:rsidP="00F97F0A">
            <w:pPr>
              <w:pStyle w:val="TAL"/>
              <w:rPr>
                <w:rFonts w:eastAsia="MS Mincho"/>
                <w:lang w:eastAsia="en-US"/>
              </w:rPr>
            </w:pPr>
          </w:p>
        </w:tc>
        <w:tc>
          <w:tcPr>
            <w:tcW w:w="4708" w:type="dxa"/>
            <w:shd w:val="clear" w:color="auto" w:fill="auto"/>
          </w:tcPr>
          <w:p w14:paraId="65A7A950"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B5CB3C2" w14:textId="77777777" w:rsidTr="00F73C5B">
        <w:tc>
          <w:tcPr>
            <w:tcW w:w="2660" w:type="dxa"/>
            <w:shd w:val="clear" w:color="auto" w:fill="auto"/>
          </w:tcPr>
          <w:p w14:paraId="57A32210"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bdsCic-r12</w:t>
            </w:r>
            <w:proofErr w:type="spellEnd"/>
          </w:p>
        </w:tc>
        <w:tc>
          <w:tcPr>
            <w:tcW w:w="1701" w:type="dxa"/>
          </w:tcPr>
          <w:p w14:paraId="285EB53A" w14:textId="77777777" w:rsidR="00EC69DC" w:rsidRPr="00B11995" w:rsidRDefault="00EC69DC" w:rsidP="00F97F0A">
            <w:pPr>
              <w:pStyle w:val="TAL"/>
              <w:rPr>
                <w:rFonts w:eastAsia="MS Mincho"/>
                <w:lang w:eastAsia="en-US"/>
              </w:rPr>
            </w:pPr>
          </w:p>
        </w:tc>
        <w:tc>
          <w:tcPr>
            <w:tcW w:w="4708" w:type="dxa"/>
            <w:shd w:val="clear" w:color="auto" w:fill="auto"/>
          </w:tcPr>
          <w:p w14:paraId="545B3DB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r w:rsidR="00EC69DC" w:rsidRPr="00B11995" w14:paraId="4F7EF265" w14:textId="77777777" w:rsidTr="00F73C5B">
        <w:tc>
          <w:tcPr>
            <w:tcW w:w="2660" w:type="dxa"/>
            <w:shd w:val="clear" w:color="auto" w:fill="auto"/>
          </w:tcPr>
          <w:p w14:paraId="3E68FE7B"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zh-CN"/>
              </w:rPr>
              <w:t>bdsCis-r12</w:t>
            </w:r>
            <w:proofErr w:type="spellEnd"/>
          </w:p>
        </w:tc>
        <w:tc>
          <w:tcPr>
            <w:tcW w:w="1701" w:type="dxa"/>
          </w:tcPr>
          <w:p w14:paraId="5CF788D4" w14:textId="77777777" w:rsidR="00EC69DC" w:rsidRPr="00B11995" w:rsidRDefault="00EC69DC" w:rsidP="00F97F0A">
            <w:pPr>
              <w:pStyle w:val="TAL"/>
              <w:rPr>
                <w:rFonts w:eastAsia="MS Mincho"/>
                <w:lang w:eastAsia="en-US"/>
              </w:rPr>
            </w:pPr>
          </w:p>
        </w:tc>
        <w:tc>
          <w:tcPr>
            <w:tcW w:w="4708" w:type="dxa"/>
            <w:shd w:val="clear" w:color="auto" w:fill="auto"/>
          </w:tcPr>
          <w:p w14:paraId="1F49062F" w14:textId="77777777" w:rsidR="00EC69DC" w:rsidRPr="00B11995" w:rsidRDefault="00EC69DC" w:rsidP="00F97F0A">
            <w:pPr>
              <w:pStyle w:val="TAL"/>
              <w:rPr>
                <w:rFonts w:eastAsia="MS Mincho"/>
                <w:lang w:eastAsia="en-US"/>
              </w:rPr>
            </w:pPr>
            <w:r w:rsidRPr="00B11995">
              <w:rPr>
                <w:rFonts w:eastAsia="MS Mincho"/>
                <w:lang w:eastAsia="en-US"/>
              </w:rPr>
              <w:t>See file: Sig GNSS Navigation Model subtest9.csv</w:t>
            </w:r>
          </w:p>
        </w:tc>
      </w:tr>
    </w:tbl>
    <w:p w14:paraId="5425E4CE" w14:textId="77777777" w:rsidR="00EC69DC" w:rsidRPr="00B11995" w:rsidRDefault="00EC69DC" w:rsidP="00EC69DC"/>
    <w:p w14:paraId="4CC7A40D" w14:textId="77777777" w:rsidR="009E1032" w:rsidRDefault="009E1032" w:rsidP="009E1032">
      <w:pPr>
        <w:pStyle w:val="NO"/>
        <w:rPr>
          <w:ins w:id="132" w:author="Richard Catmur" w:date="2021-01-20T18:22:00Z"/>
          <w:rFonts w:eastAsia="MS Mincho"/>
        </w:rPr>
      </w:pPr>
      <w:ins w:id="133" w:author="Richard Catmur" w:date="2021-01-20T18:22:00Z">
        <w:r w:rsidRPr="009E1032">
          <w:rPr>
            <w:rFonts w:eastAsia="MS Mincho"/>
          </w:rPr>
          <w:t xml:space="preserve">Note: in the case that the UE supports </w:t>
        </w:r>
      </w:ins>
      <w:ins w:id="134" w:author="Richard Catmur" w:date="2021-01-20T18:23:00Z">
        <w:r w:rsidRPr="009E1032">
          <w:rPr>
            <w:rFonts w:eastAsia="MS Mincho"/>
          </w:rPr>
          <w:t>BDS B1C</w:t>
        </w:r>
      </w:ins>
      <w:ins w:id="135" w:author="Richard Catmur" w:date="2021-01-20T18:22:00Z">
        <w:r w:rsidRPr="009E1032">
          <w:rPr>
            <w:rFonts w:eastAsia="MS Mincho"/>
          </w:rPr>
          <w:t xml:space="preserve"> then the UE may also support the GNSS-</w:t>
        </w:r>
        <w:proofErr w:type="spellStart"/>
        <w:r w:rsidRPr="009E1032">
          <w:rPr>
            <w:rFonts w:eastAsia="MS Mincho"/>
          </w:rPr>
          <w:t>NavigationModel</w:t>
        </w:r>
        <w:proofErr w:type="spellEnd"/>
        <w:r w:rsidRPr="009E1032">
          <w:rPr>
            <w:rFonts w:eastAsia="MS Mincho"/>
          </w:rPr>
          <w:t xml:space="preserve"> (Model-</w:t>
        </w:r>
      </w:ins>
      <w:ins w:id="136" w:author="Richard Catmur" w:date="2021-01-20T18:23:00Z">
        <w:r w:rsidRPr="009E1032">
          <w:rPr>
            <w:rFonts w:eastAsia="MS Mincho"/>
          </w:rPr>
          <w:t>7</w:t>
        </w:r>
      </w:ins>
      <w:ins w:id="137" w:author="Richard Catmur" w:date="2021-01-20T18:22:00Z">
        <w:r w:rsidRPr="009E1032">
          <w:rPr>
            <w:rFonts w:eastAsia="MS Mincho"/>
          </w:rPr>
          <w:t>), however in this case the GNSS-</w:t>
        </w:r>
        <w:proofErr w:type="spellStart"/>
        <w:r w:rsidRPr="009E1032">
          <w:rPr>
            <w:rFonts w:eastAsia="MS Mincho"/>
          </w:rPr>
          <w:t>NavigationModel</w:t>
        </w:r>
        <w:proofErr w:type="spellEnd"/>
        <w:r w:rsidRPr="009E1032">
          <w:rPr>
            <w:rFonts w:eastAsia="MS Mincho"/>
          </w:rPr>
          <w:t xml:space="preserve"> (Model-</w:t>
        </w:r>
      </w:ins>
      <w:ins w:id="138" w:author="Richard Catmur" w:date="2021-01-20T18:23:00Z">
        <w:r w:rsidRPr="009E1032">
          <w:rPr>
            <w:rFonts w:eastAsia="MS Mincho"/>
          </w:rPr>
          <w:t>6</w:t>
        </w:r>
      </w:ins>
      <w:ins w:id="139" w:author="Richard Catmur" w:date="2021-01-20T18:22:00Z">
        <w:r w:rsidRPr="009E1032">
          <w:rPr>
            <w:rFonts w:eastAsia="MS Mincho"/>
          </w:rPr>
          <w:t xml:space="preserve">) for </w:t>
        </w:r>
      </w:ins>
      <w:ins w:id="140" w:author="Richard Catmur" w:date="2021-01-20T18:23:00Z">
        <w:r w:rsidRPr="009E1032">
          <w:rPr>
            <w:rFonts w:eastAsia="MS Mincho"/>
          </w:rPr>
          <w:t>BD</w:t>
        </w:r>
      </w:ins>
      <w:ins w:id="141" w:author="Richard Catmur" w:date="2021-01-20T18:22:00Z">
        <w:r w:rsidRPr="009E1032">
          <w:rPr>
            <w:rFonts w:eastAsia="MS Mincho"/>
          </w:rPr>
          <w:t>S shall still be used.</w:t>
        </w:r>
      </w:ins>
    </w:p>
    <w:p w14:paraId="21ED722C" w14:textId="77777777" w:rsidR="008505FA" w:rsidRPr="009E1032" w:rsidRDefault="008505FA" w:rsidP="00DC1842">
      <w:pPr>
        <w:pStyle w:val="H6"/>
        <w:outlineLvl w:val="0"/>
        <w:rPr>
          <w:rFonts w:eastAsia="MS Mincho"/>
        </w:rPr>
      </w:pPr>
      <w:r w:rsidRPr="009E1032">
        <w:rPr>
          <w:rFonts w:eastAsia="MS Mincho"/>
        </w:rPr>
        <w:t>GNSS ACQUISITION ASSISTANCE:</w:t>
      </w:r>
    </w:p>
    <w:p w14:paraId="2D41C798" w14:textId="77777777" w:rsidR="00A42038" w:rsidRPr="009E1032" w:rsidRDefault="00A42038" w:rsidP="00A42038">
      <w:pPr>
        <w:rPr>
          <w:rFonts w:eastAsia="MS Mincho"/>
        </w:rPr>
      </w:pPr>
      <w:r w:rsidRPr="009E1032">
        <w:rPr>
          <w:rFonts w:eastAsia="MS Mincho"/>
        </w:rPr>
        <w:t xml:space="preserve">In the case that the UE only supports GPS </w:t>
      </w:r>
      <w:proofErr w:type="spellStart"/>
      <w:r w:rsidRPr="009E1032">
        <w:rPr>
          <w:rFonts w:eastAsia="MS Mincho"/>
        </w:rPr>
        <w:t>L1</w:t>
      </w:r>
      <w:proofErr w:type="spellEnd"/>
      <w:r w:rsidRPr="009E1032">
        <w:rPr>
          <w:rFonts w:eastAsia="MS Mincho"/>
        </w:rPr>
        <w:t xml:space="preserve"> C/A for GPS then the GNSS-</w:t>
      </w:r>
      <w:proofErr w:type="spellStart"/>
      <w:r w:rsidRPr="009E1032">
        <w:rPr>
          <w:rFonts w:eastAsia="MS Mincho"/>
        </w:rPr>
        <w:t>AcquisitionAssistance</w:t>
      </w:r>
      <w:proofErr w:type="spellEnd"/>
      <w:r w:rsidRPr="009E1032">
        <w:rPr>
          <w:rFonts w:eastAsia="MS Mincho"/>
        </w:rPr>
        <w:t xml:space="preserve"> (GPS </w:t>
      </w:r>
      <w:proofErr w:type="spellStart"/>
      <w:r w:rsidRPr="009E1032">
        <w:rPr>
          <w:rFonts w:eastAsia="MS Mincho"/>
        </w:rPr>
        <w:t>L1</w:t>
      </w:r>
      <w:proofErr w:type="spellEnd"/>
      <w:r w:rsidRPr="009E1032">
        <w:rPr>
          <w:rFonts w:eastAsia="MS Mincho"/>
        </w:rPr>
        <w:t xml:space="preserve"> C/A) shall be used for GPS.</w:t>
      </w:r>
    </w:p>
    <w:p w14:paraId="4F92E23E" w14:textId="77777777" w:rsidR="00A42038" w:rsidRPr="009E1032" w:rsidRDefault="00A42038" w:rsidP="00A42038">
      <w:pPr>
        <w:rPr>
          <w:rFonts w:eastAsia="MS Mincho"/>
        </w:rPr>
      </w:pPr>
      <w:r w:rsidRPr="009E1032">
        <w:rPr>
          <w:rFonts w:eastAsia="MS Mincho"/>
        </w:rPr>
        <w:t>In the case that the UE supports Modernized GPS then the GNSS-</w:t>
      </w:r>
      <w:proofErr w:type="spellStart"/>
      <w:r w:rsidRPr="009E1032">
        <w:rPr>
          <w:rFonts w:eastAsia="MS Mincho"/>
        </w:rPr>
        <w:t>AcquisitionAssistance</w:t>
      </w:r>
      <w:proofErr w:type="spellEnd"/>
      <w:r w:rsidRPr="009E1032">
        <w:rPr>
          <w:rFonts w:eastAsia="MS Mincho"/>
        </w:rPr>
        <w:t xml:space="preserve"> to be used for GPS depends on the GNSS-</w:t>
      </w:r>
      <w:proofErr w:type="spellStart"/>
      <w:r w:rsidRPr="009E1032">
        <w:rPr>
          <w:rFonts w:eastAsia="MS Mincho"/>
        </w:rPr>
        <w:t>AcquisitionAssistance</w:t>
      </w:r>
      <w:proofErr w:type="spellEnd"/>
      <w:r w:rsidRPr="009E1032">
        <w:rPr>
          <w:rFonts w:eastAsia="MS Mincho"/>
        </w:rPr>
        <w:t>(s) supported by the UE for GPS. The possible GNSS-</w:t>
      </w:r>
      <w:proofErr w:type="spellStart"/>
      <w:r w:rsidRPr="009E1032">
        <w:rPr>
          <w:rFonts w:eastAsia="MS Mincho"/>
        </w:rPr>
        <w:t>AcquisitionAssistances</w:t>
      </w:r>
      <w:proofErr w:type="spellEnd"/>
      <w:r w:rsidRPr="009E1032">
        <w:rPr>
          <w:rFonts w:eastAsia="MS Mincho"/>
        </w:rPr>
        <w:t xml:space="preserve"> are as follows:</w:t>
      </w:r>
    </w:p>
    <w:p w14:paraId="50FE3E10" w14:textId="77777777" w:rsidR="00A42038" w:rsidRPr="009E1032" w:rsidRDefault="00A42038" w:rsidP="00A42038">
      <w:pPr>
        <w:rPr>
          <w:rFonts w:eastAsia="MS Mincho"/>
        </w:rPr>
      </w:pPr>
      <w:r w:rsidRPr="009E1032">
        <w:rPr>
          <w:rFonts w:eastAsia="MS Mincho"/>
        </w:rPr>
        <w:t>GNSS-</w:t>
      </w:r>
      <w:proofErr w:type="spellStart"/>
      <w:r w:rsidRPr="009E1032">
        <w:rPr>
          <w:rFonts w:eastAsia="MS Mincho"/>
        </w:rPr>
        <w:t>AcquisitionAssistance</w:t>
      </w:r>
      <w:proofErr w:type="spellEnd"/>
      <w:r w:rsidRPr="009E1032">
        <w:rPr>
          <w:rFonts w:eastAsia="MS Mincho"/>
        </w:rPr>
        <w:t xml:space="preserve"> (GPS </w:t>
      </w:r>
      <w:proofErr w:type="spellStart"/>
      <w:r w:rsidRPr="009E1032">
        <w:rPr>
          <w:rFonts w:eastAsia="MS Mincho"/>
        </w:rPr>
        <w:t>L1</w:t>
      </w:r>
      <w:proofErr w:type="spellEnd"/>
      <w:r w:rsidRPr="009E1032">
        <w:rPr>
          <w:rFonts w:eastAsia="MS Mincho"/>
        </w:rPr>
        <w:t xml:space="preserve"> C/A) </w:t>
      </w:r>
    </w:p>
    <w:p w14:paraId="449FC7F9" w14:textId="77777777" w:rsidR="00A42038" w:rsidRPr="009E1032" w:rsidRDefault="00A42038" w:rsidP="00A42038">
      <w:r w:rsidRPr="009E1032">
        <w:rPr>
          <w:rFonts w:eastAsia="MS Mincho"/>
        </w:rPr>
        <w:t>GNSS-</w:t>
      </w:r>
      <w:proofErr w:type="spellStart"/>
      <w:r w:rsidRPr="009E1032">
        <w:rPr>
          <w:rFonts w:eastAsia="MS Mincho"/>
        </w:rPr>
        <w:t>AcquisitionAssistance</w:t>
      </w:r>
      <w:proofErr w:type="spellEnd"/>
      <w:r w:rsidRPr="009E1032">
        <w:rPr>
          <w:rFonts w:eastAsia="MS Mincho"/>
        </w:rPr>
        <w:t xml:space="preserve"> (Modernized GPS </w:t>
      </w:r>
      <w:proofErr w:type="spellStart"/>
      <w:r w:rsidRPr="009E1032">
        <w:rPr>
          <w:rFonts w:eastAsia="MS Mincho"/>
        </w:rPr>
        <w:t>L5</w:t>
      </w:r>
      <w:proofErr w:type="spellEnd"/>
      <w:r w:rsidRPr="009E1032">
        <w:rPr>
          <w:rFonts w:eastAsia="MS Mincho"/>
        </w:rPr>
        <w:t>)</w:t>
      </w:r>
      <w:r w:rsidRPr="009E1032">
        <w:t xml:space="preserve"> </w:t>
      </w:r>
    </w:p>
    <w:p w14:paraId="40C78555" w14:textId="77777777" w:rsidR="00A42038" w:rsidRPr="009E1032" w:rsidRDefault="00A42038" w:rsidP="00A42038">
      <w:pPr>
        <w:rPr>
          <w:rFonts w:eastAsia="MS Mincho"/>
        </w:rPr>
      </w:pPr>
      <w:r w:rsidRPr="009E1032">
        <w:t xml:space="preserve">The </w:t>
      </w:r>
      <w:r w:rsidRPr="009E1032">
        <w:rPr>
          <w:rFonts w:eastAsia="MS Mincho"/>
        </w:rPr>
        <w:t>GNSS-</w:t>
      </w:r>
      <w:proofErr w:type="spellStart"/>
      <w:r w:rsidRPr="009E1032">
        <w:rPr>
          <w:rFonts w:eastAsia="MS Mincho"/>
        </w:rPr>
        <w:t>AcquisitionAssistance</w:t>
      </w:r>
      <w:proofErr w:type="spellEnd"/>
      <w:r w:rsidRPr="009E1032">
        <w:rPr>
          <w:rFonts w:eastAsia="MS Mincho"/>
        </w:rPr>
        <w:t xml:space="preserve"> to be used shall be determined by the PICs </w:t>
      </w:r>
      <w:proofErr w:type="spellStart"/>
      <w:r w:rsidRPr="009E1032">
        <w:rPr>
          <w:rFonts w:eastAsia="MS Mincho"/>
        </w:rPr>
        <w:t>pc_GNSS_AcquAssist_GPS_L1CA</w:t>
      </w:r>
      <w:proofErr w:type="spellEnd"/>
      <w:r w:rsidRPr="009E1032">
        <w:rPr>
          <w:rFonts w:eastAsia="MS Mincho"/>
        </w:rPr>
        <w:t xml:space="preserve"> and </w:t>
      </w:r>
      <w:proofErr w:type="spellStart"/>
      <w:r w:rsidRPr="009E1032">
        <w:rPr>
          <w:rFonts w:eastAsia="MS Mincho"/>
        </w:rPr>
        <w:t>pc_GNSS_AcquAssist_GPS_L5</w:t>
      </w:r>
      <w:proofErr w:type="spellEnd"/>
      <w:r w:rsidRPr="009E1032">
        <w:rPr>
          <w:rFonts w:eastAsia="MS Mincho"/>
        </w:rPr>
        <w:t>, in the case that both GNSS-</w:t>
      </w:r>
      <w:proofErr w:type="spellStart"/>
      <w:r w:rsidRPr="009E1032">
        <w:rPr>
          <w:rFonts w:eastAsia="MS Mincho"/>
        </w:rPr>
        <w:t>AcquisitionAssistances</w:t>
      </w:r>
      <w:proofErr w:type="spellEnd"/>
      <w:r w:rsidRPr="009E1032">
        <w:rPr>
          <w:rFonts w:eastAsia="MS Mincho"/>
        </w:rPr>
        <w:t xml:space="preserve"> are supported by the UE then the GNSS-</w:t>
      </w:r>
      <w:proofErr w:type="spellStart"/>
      <w:r w:rsidRPr="009E1032">
        <w:rPr>
          <w:rFonts w:eastAsia="MS Mincho"/>
        </w:rPr>
        <w:t>AcquisitionAssistance</w:t>
      </w:r>
      <w:proofErr w:type="spellEnd"/>
      <w:r w:rsidRPr="009E1032">
        <w:rPr>
          <w:rFonts w:eastAsia="MS Mincho"/>
        </w:rPr>
        <w:t xml:space="preserve"> (GPS </w:t>
      </w:r>
      <w:proofErr w:type="spellStart"/>
      <w:r w:rsidRPr="009E1032">
        <w:rPr>
          <w:rFonts w:eastAsia="MS Mincho"/>
        </w:rPr>
        <w:t>L1</w:t>
      </w:r>
      <w:proofErr w:type="spellEnd"/>
      <w:r w:rsidRPr="009E1032">
        <w:rPr>
          <w:rFonts w:eastAsia="MS Mincho"/>
        </w:rPr>
        <w:t xml:space="preserve"> C/A) shall be used.</w:t>
      </w:r>
    </w:p>
    <w:p w14:paraId="4152DA9B" w14:textId="77777777" w:rsidR="008505FA" w:rsidRPr="00B11995" w:rsidRDefault="008505FA" w:rsidP="00DC1842">
      <w:pPr>
        <w:pStyle w:val="TH"/>
        <w:outlineLvl w:val="0"/>
        <w:rPr>
          <w:rFonts w:eastAsia="MS Mincho"/>
        </w:rPr>
      </w:pPr>
      <w:r w:rsidRPr="009E1032">
        <w:rPr>
          <w:rFonts w:eastAsia="MS Mincho"/>
        </w:rPr>
        <w:t>GNSS-</w:t>
      </w:r>
      <w:proofErr w:type="spellStart"/>
      <w:r w:rsidRPr="009E1032">
        <w:rPr>
          <w:rFonts w:eastAsia="MS Mincho"/>
        </w:rPr>
        <w:t>AcquisitionAssistance</w:t>
      </w:r>
      <w:proofErr w:type="spellEnd"/>
      <w:r w:rsidR="004167AB" w:rsidRPr="009E1032">
        <w:rPr>
          <w:rFonts w:eastAsia="MS Mincho"/>
        </w:rPr>
        <w:t xml:space="preserve"> </w:t>
      </w:r>
      <w:r w:rsidR="00A42038" w:rsidRPr="009E1032">
        <w:rPr>
          <w:rFonts w:eastAsia="MS Mincho"/>
        </w:rPr>
        <w:t>(</w:t>
      </w:r>
      <w:r w:rsidR="004167AB" w:rsidRPr="009E1032">
        <w:rPr>
          <w:rFonts w:eastAsia="MS Mincho"/>
        </w:rPr>
        <w:t xml:space="preserve">GPS </w:t>
      </w:r>
      <w:proofErr w:type="spellStart"/>
      <w:r w:rsidR="00350929" w:rsidRPr="009E1032">
        <w:rPr>
          <w:rFonts w:eastAsia="MS Mincho"/>
        </w:rPr>
        <w:t>L1</w:t>
      </w:r>
      <w:proofErr w:type="spellEnd"/>
      <w:r w:rsidR="00350929" w:rsidRPr="009E1032">
        <w:rPr>
          <w:rFonts w:eastAsia="MS Mincho"/>
        </w:rPr>
        <w:t xml:space="preserve"> C/A</w:t>
      </w:r>
      <w:r w:rsidR="00A42038" w:rsidRPr="009E1032">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B11995" w14:paraId="5B4B4A6A" w14:textId="77777777">
        <w:tc>
          <w:tcPr>
            <w:tcW w:w="2694" w:type="dxa"/>
            <w:shd w:val="clear" w:color="auto" w:fill="auto"/>
          </w:tcPr>
          <w:p w14:paraId="2299462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D24F179"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3D50AEB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CCC5FC4" w14:textId="77777777">
        <w:tc>
          <w:tcPr>
            <w:tcW w:w="2694" w:type="dxa"/>
            <w:shd w:val="clear" w:color="auto" w:fill="auto"/>
          </w:tcPr>
          <w:p w14:paraId="7272BD97" w14:textId="77777777" w:rsidR="002755CA" w:rsidRPr="00B11995" w:rsidRDefault="002755CA" w:rsidP="005D319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36E03813"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52D4123C" w14:textId="77777777" w:rsidR="002755CA" w:rsidRPr="00B11995" w:rsidRDefault="002755CA" w:rsidP="005D3196">
            <w:pPr>
              <w:keepNext/>
              <w:keepLines/>
              <w:spacing w:after="0"/>
              <w:rPr>
                <w:rFonts w:ascii="Arial" w:eastAsia="MS Mincho" w:hAnsi="Arial"/>
                <w:sz w:val="18"/>
              </w:rPr>
            </w:pPr>
          </w:p>
        </w:tc>
      </w:tr>
      <w:tr w:rsidR="002755CA" w:rsidRPr="00B11995" w14:paraId="16A3918D" w14:textId="77777777">
        <w:tc>
          <w:tcPr>
            <w:tcW w:w="2694" w:type="dxa"/>
            <w:shd w:val="clear" w:color="auto" w:fill="auto"/>
          </w:tcPr>
          <w:p w14:paraId="37829F1F"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291F3597"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2D57A6B7" w14:textId="77777777" w:rsidR="002755CA" w:rsidRPr="00B11995" w:rsidRDefault="00F742FC" w:rsidP="005D3196">
            <w:pPr>
              <w:keepNext/>
              <w:keepLines/>
              <w:spacing w:after="0"/>
              <w:rPr>
                <w:rFonts w:ascii="Arial" w:eastAsia="MS Mincho" w:hAnsi="Arial"/>
                <w:sz w:val="18"/>
              </w:rPr>
            </w:pPr>
            <w:r w:rsidRPr="00B11995">
              <w:rPr>
                <w:rFonts w:ascii="Arial" w:eastAsia="MS Mincho" w:hAnsi="Arial"/>
                <w:sz w:val="18"/>
              </w:rPr>
              <w:t>0 (</w:t>
            </w:r>
            <w:r w:rsidR="00025741" w:rsidRPr="00B11995">
              <w:rPr>
                <w:rFonts w:ascii="Arial" w:eastAsia="MS Mincho" w:hAnsi="Arial"/>
                <w:sz w:val="18"/>
              </w:rPr>
              <w:t xml:space="preserve">GPS </w:t>
            </w:r>
            <w:proofErr w:type="spellStart"/>
            <w:r w:rsidR="00025741" w:rsidRPr="00B11995">
              <w:rPr>
                <w:rFonts w:ascii="Arial" w:eastAsia="MS Mincho" w:hAnsi="Arial"/>
                <w:sz w:val="18"/>
              </w:rPr>
              <w:t>L1</w:t>
            </w:r>
            <w:proofErr w:type="spellEnd"/>
            <w:r w:rsidR="00025741" w:rsidRPr="00B11995">
              <w:rPr>
                <w:rFonts w:ascii="Arial" w:eastAsia="MS Mincho" w:hAnsi="Arial"/>
                <w:sz w:val="18"/>
              </w:rPr>
              <w:t xml:space="preserve"> C/A)</w:t>
            </w:r>
          </w:p>
        </w:tc>
      </w:tr>
      <w:tr w:rsidR="002755CA" w:rsidRPr="00B11995" w14:paraId="5A8E42FD" w14:textId="77777777">
        <w:tc>
          <w:tcPr>
            <w:tcW w:w="2694" w:type="dxa"/>
            <w:shd w:val="clear" w:color="auto" w:fill="auto"/>
          </w:tcPr>
          <w:p w14:paraId="1C138440"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33C53D4E"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30CD99B3" w14:textId="77777777" w:rsidR="002755CA" w:rsidRPr="00B11995" w:rsidRDefault="00517C1D" w:rsidP="005D3196">
            <w:pPr>
              <w:keepNext/>
              <w:keepLines/>
              <w:spacing w:after="0"/>
              <w:rPr>
                <w:rFonts w:ascii="Arial" w:eastAsia="MS Mincho" w:hAnsi="Arial"/>
                <w:sz w:val="18"/>
              </w:rPr>
            </w:pPr>
            <w:r w:rsidRPr="00B11995">
              <w:rPr>
                <w:rFonts w:ascii="Arial" w:eastAsia="MS Mincho" w:hAnsi="Arial"/>
                <w:sz w:val="18"/>
              </w:rPr>
              <w:t>(</w:t>
            </w:r>
            <w:r w:rsidR="002755CA" w:rsidRPr="00B11995">
              <w:rPr>
                <w:rFonts w:ascii="Arial" w:eastAsia="MS Mincho" w:hAnsi="Arial"/>
                <w:sz w:val="18"/>
              </w:rPr>
              <w:t>SIZE</w:t>
            </w:r>
            <w:r w:rsidRPr="00B11995">
              <w:rPr>
                <w:rFonts w:ascii="Arial" w:eastAsia="MS Mincho" w:hAnsi="Arial"/>
                <w:sz w:val="18"/>
              </w:rPr>
              <w:t>)</w:t>
            </w:r>
            <w:r w:rsidR="002755CA" w:rsidRPr="00B11995">
              <w:rPr>
                <w:rFonts w:ascii="Arial" w:eastAsia="MS Mincho" w:hAnsi="Arial"/>
                <w:sz w:val="18"/>
              </w:rPr>
              <w:t xml:space="preserve"> </w:t>
            </w:r>
            <w:r w:rsidRPr="00B11995">
              <w:rPr>
                <w:rFonts w:ascii="Arial" w:eastAsia="MS Mincho" w:hAnsi="Arial"/>
                <w:sz w:val="18"/>
              </w:rPr>
              <w:t>6</w:t>
            </w:r>
          </w:p>
        </w:tc>
      </w:tr>
      <w:tr w:rsidR="000334DB" w:rsidRPr="00B11995" w14:paraId="2925057A" w14:textId="77777777">
        <w:tc>
          <w:tcPr>
            <w:tcW w:w="2694" w:type="dxa"/>
            <w:shd w:val="clear" w:color="auto" w:fill="auto"/>
          </w:tcPr>
          <w:p w14:paraId="1EACD162" w14:textId="77777777" w:rsidR="000334DB" w:rsidRPr="00B11995" w:rsidRDefault="000334DB"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66E95E89"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1DCA7FB"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98</w:t>
            </w:r>
          </w:p>
        </w:tc>
      </w:tr>
    </w:tbl>
    <w:p w14:paraId="0C4FE321" w14:textId="77777777" w:rsidR="00106299" w:rsidRPr="00B11995" w:rsidRDefault="00106299"/>
    <w:p w14:paraId="6FC9193D" w14:textId="77777777" w:rsidR="00106299" w:rsidRPr="00B11995" w:rsidRDefault="00106299"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GPS </w:t>
      </w:r>
      <w:proofErr w:type="spellStart"/>
      <w:r w:rsidR="00350929" w:rsidRPr="00B11995">
        <w:rPr>
          <w:rFonts w:eastAsia="MS Mincho"/>
        </w:rPr>
        <w:t>L1</w:t>
      </w:r>
      <w:proofErr w:type="spellEnd"/>
      <w:r w:rsidR="00350929" w:rsidRPr="00B11995">
        <w:rPr>
          <w:rFonts w:eastAsia="MS Mincho"/>
        </w:rPr>
        <w:t xml:space="preserve"> C/A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119AA9E1" w14:textId="77777777">
        <w:tc>
          <w:tcPr>
            <w:tcW w:w="2694" w:type="dxa"/>
            <w:shd w:val="clear" w:color="auto" w:fill="auto"/>
          </w:tcPr>
          <w:p w14:paraId="10DA3877"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EB4F81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1F9E291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D661A0F" w14:textId="77777777">
        <w:tc>
          <w:tcPr>
            <w:tcW w:w="2694" w:type="dxa"/>
            <w:shd w:val="clear" w:color="auto" w:fill="auto"/>
          </w:tcPr>
          <w:p w14:paraId="7573C665"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758F1097"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0C7C7375" w14:textId="77777777" w:rsidR="00106299" w:rsidRPr="00B11995" w:rsidRDefault="00E114C6" w:rsidP="0063470E">
            <w:pPr>
              <w:keepNext/>
              <w:keepLines/>
              <w:spacing w:after="0"/>
              <w:rPr>
                <w:rFonts w:ascii="Arial" w:eastAsia="MS Mincho" w:hAnsi="Arial"/>
                <w:sz w:val="18"/>
              </w:rPr>
            </w:pPr>
            <w:r w:rsidRPr="00B11995">
              <w:rPr>
                <w:rFonts w:ascii="Arial" w:eastAsia="MS Mincho" w:hAnsi="Arial"/>
                <w:sz w:val="18"/>
              </w:rPr>
              <w:t xml:space="preserve">PRNs: </w:t>
            </w:r>
            <w:r w:rsidR="007E680B" w:rsidRPr="00B11995">
              <w:rPr>
                <w:rFonts w:ascii="Arial" w:eastAsia="MS Mincho" w:hAnsi="Arial"/>
                <w:sz w:val="18"/>
              </w:rPr>
              <w:t>1</w:t>
            </w:r>
            <w:r w:rsidRPr="00B11995">
              <w:rPr>
                <w:rFonts w:ascii="Arial" w:eastAsia="MS Mincho" w:hAnsi="Arial"/>
                <w:sz w:val="18"/>
              </w:rPr>
              <w:t xml:space="preserve">, 11, 17, </w:t>
            </w:r>
            <w:r w:rsidR="007E680B" w:rsidRPr="00B11995">
              <w:rPr>
                <w:rFonts w:ascii="Arial" w:eastAsia="MS Mincho" w:hAnsi="Arial"/>
                <w:sz w:val="18"/>
              </w:rPr>
              <w:t>20</w:t>
            </w:r>
            <w:r w:rsidRPr="00B11995">
              <w:rPr>
                <w:rFonts w:ascii="Arial" w:eastAsia="MS Mincho" w:hAnsi="Arial"/>
                <w:sz w:val="18"/>
              </w:rPr>
              <w:t xml:space="preserve">, </w:t>
            </w:r>
            <w:r w:rsidR="007E680B" w:rsidRPr="00B11995">
              <w:rPr>
                <w:rFonts w:ascii="Arial" w:eastAsia="MS Mincho" w:hAnsi="Arial"/>
                <w:sz w:val="18"/>
              </w:rPr>
              <w:t>23</w:t>
            </w:r>
            <w:r w:rsidRPr="00B11995">
              <w:rPr>
                <w:rFonts w:ascii="Arial" w:eastAsia="MS Mincho" w:hAnsi="Arial"/>
                <w:sz w:val="18"/>
              </w:rPr>
              <w:t>, 28.</w:t>
            </w:r>
          </w:p>
        </w:tc>
      </w:tr>
      <w:tr w:rsidR="00106299" w:rsidRPr="00B11995" w14:paraId="0A35B824" w14:textId="77777777">
        <w:tc>
          <w:tcPr>
            <w:tcW w:w="2694" w:type="dxa"/>
            <w:shd w:val="clear" w:color="auto" w:fill="auto"/>
          </w:tcPr>
          <w:p w14:paraId="71028105"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081C9947"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C30E107" w14:textId="77777777" w:rsidR="00106299" w:rsidRPr="00B11995" w:rsidRDefault="00106299" w:rsidP="005D319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subtest1.csv (Note)</w:t>
            </w:r>
          </w:p>
        </w:tc>
      </w:tr>
      <w:tr w:rsidR="00106299" w:rsidRPr="00B11995" w14:paraId="042428EC" w14:textId="77777777">
        <w:tc>
          <w:tcPr>
            <w:tcW w:w="2694" w:type="dxa"/>
            <w:shd w:val="clear" w:color="auto" w:fill="auto"/>
          </w:tcPr>
          <w:p w14:paraId="49E5F473"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15DFC28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436C4A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33D9ACD" w14:textId="77777777">
        <w:tc>
          <w:tcPr>
            <w:tcW w:w="2694" w:type="dxa"/>
            <w:shd w:val="clear" w:color="auto" w:fill="auto"/>
          </w:tcPr>
          <w:p w14:paraId="7A4293D0"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672D879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58B7EE4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4124C43" w14:textId="77777777">
        <w:tc>
          <w:tcPr>
            <w:tcW w:w="2694" w:type="dxa"/>
            <w:shd w:val="clear" w:color="auto" w:fill="auto"/>
          </w:tcPr>
          <w:p w14:paraId="0D685F00"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78114323"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49498223"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2E7D0B81" w14:textId="77777777">
        <w:tc>
          <w:tcPr>
            <w:tcW w:w="2694" w:type="dxa"/>
            <w:shd w:val="clear" w:color="auto" w:fill="auto"/>
          </w:tcPr>
          <w:p w14:paraId="6D046E1E"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5E01758C"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7907776A"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42815B9E" w14:textId="77777777">
        <w:tc>
          <w:tcPr>
            <w:tcW w:w="2694" w:type="dxa"/>
            <w:shd w:val="clear" w:color="auto" w:fill="auto"/>
          </w:tcPr>
          <w:p w14:paraId="0E2F2038"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40F3BB57"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6166DEE2"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79E9A2C1" w14:textId="77777777">
        <w:tc>
          <w:tcPr>
            <w:tcW w:w="2694" w:type="dxa"/>
            <w:shd w:val="clear" w:color="auto" w:fill="auto"/>
          </w:tcPr>
          <w:p w14:paraId="77A49C3B" w14:textId="77777777" w:rsidR="00106299" w:rsidRPr="00B11995" w:rsidRDefault="00106299" w:rsidP="005D3196">
            <w:pPr>
              <w:pStyle w:val="TAL"/>
              <w:rPr>
                <w:lang w:eastAsia="en-US"/>
              </w:rPr>
            </w:pPr>
            <w:r w:rsidRPr="00B11995">
              <w:rPr>
                <w:lang w:eastAsia="en-US"/>
              </w:rPr>
              <w:t xml:space="preserve">    azimuth</w:t>
            </w:r>
          </w:p>
        </w:tc>
        <w:tc>
          <w:tcPr>
            <w:tcW w:w="850" w:type="dxa"/>
          </w:tcPr>
          <w:p w14:paraId="010A697D"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077DA32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106299" w:rsidRPr="00B11995" w14:paraId="3DAB9908" w14:textId="77777777">
        <w:tc>
          <w:tcPr>
            <w:tcW w:w="2694" w:type="dxa"/>
            <w:shd w:val="clear" w:color="auto" w:fill="auto"/>
          </w:tcPr>
          <w:p w14:paraId="1315AE4E" w14:textId="77777777" w:rsidR="00106299" w:rsidRPr="00B11995" w:rsidRDefault="00106299" w:rsidP="005D3196">
            <w:pPr>
              <w:pStyle w:val="TAL"/>
              <w:rPr>
                <w:lang w:eastAsia="en-US"/>
              </w:rPr>
            </w:pPr>
            <w:r w:rsidRPr="00B11995">
              <w:rPr>
                <w:lang w:eastAsia="en-US"/>
              </w:rPr>
              <w:t xml:space="preserve">    elevation</w:t>
            </w:r>
          </w:p>
        </w:tc>
        <w:tc>
          <w:tcPr>
            <w:tcW w:w="850" w:type="dxa"/>
          </w:tcPr>
          <w:p w14:paraId="41CC9CA9" w14:textId="77777777" w:rsidR="00106299" w:rsidRPr="00B11995" w:rsidRDefault="00106299" w:rsidP="003F16A0">
            <w:pPr>
              <w:keepNext/>
              <w:keepLines/>
              <w:spacing w:after="0"/>
              <w:rPr>
                <w:rFonts w:ascii="Arial" w:eastAsia="MS Mincho" w:hAnsi="Arial"/>
                <w:sz w:val="18"/>
              </w:rPr>
            </w:pPr>
          </w:p>
        </w:tc>
        <w:tc>
          <w:tcPr>
            <w:tcW w:w="6095" w:type="dxa"/>
            <w:shd w:val="clear" w:color="auto" w:fill="auto"/>
          </w:tcPr>
          <w:p w14:paraId="61A2CD51"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subtest1.csv (Note)</w:t>
            </w:r>
          </w:p>
        </w:tc>
      </w:tr>
      <w:tr w:rsidR="007B1456" w:rsidRPr="00B11995" w14:paraId="43EE734C" w14:textId="77777777">
        <w:tc>
          <w:tcPr>
            <w:tcW w:w="2694" w:type="dxa"/>
            <w:shd w:val="clear" w:color="auto" w:fill="auto"/>
          </w:tcPr>
          <w:p w14:paraId="7B1AA45D" w14:textId="77777777" w:rsidR="007B1456" w:rsidRPr="00B11995" w:rsidRDefault="007B1456" w:rsidP="004A4E35">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48208988" w14:textId="77777777" w:rsidR="007B1456" w:rsidRPr="00B11995" w:rsidRDefault="007B1456" w:rsidP="003F16A0">
            <w:pPr>
              <w:keepNext/>
              <w:keepLines/>
              <w:spacing w:after="0"/>
              <w:rPr>
                <w:rFonts w:ascii="Arial" w:eastAsia="MS Mincho" w:hAnsi="Arial"/>
                <w:sz w:val="18"/>
              </w:rPr>
            </w:pPr>
          </w:p>
        </w:tc>
        <w:tc>
          <w:tcPr>
            <w:tcW w:w="6095" w:type="dxa"/>
            <w:shd w:val="clear" w:color="auto" w:fill="auto"/>
          </w:tcPr>
          <w:p w14:paraId="23490917" w14:textId="77777777" w:rsidR="007B1456" w:rsidRPr="00B11995" w:rsidRDefault="000334DB" w:rsidP="00FB75F6">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subtest1.csv (Note)</w:t>
            </w:r>
          </w:p>
        </w:tc>
      </w:tr>
      <w:tr w:rsidR="000334DB" w:rsidRPr="00B11995" w14:paraId="2D144A4A" w14:textId="77777777">
        <w:tc>
          <w:tcPr>
            <w:tcW w:w="2694" w:type="dxa"/>
            <w:shd w:val="clear" w:color="auto" w:fill="auto"/>
          </w:tcPr>
          <w:p w14:paraId="2DCA1070" w14:textId="77777777" w:rsidR="000334DB" w:rsidRPr="00B11995" w:rsidRDefault="000334DB"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3BE56CC2" w14:textId="77777777" w:rsidR="000334DB" w:rsidRPr="00B11995" w:rsidRDefault="000334DB" w:rsidP="00B867C8">
            <w:pPr>
              <w:keepNext/>
              <w:keepLines/>
              <w:spacing w:after="0"/>
              <w:rPr>
                <w:rFonts w:ascii="Arial" w:eastAsia="MS Mincho" w:hAnsi="Arial"/>
                <w:sz w:val="18"/>
              </w:rPr>
            </w:pPr>
          </w:p>
        </w:tc>
        <w:tc>
          <w:tcPr>
            <w:tcW w:w="6095" w:type="dxa"/>
            <w:shd w:val="clear" w:color="auto" w:fill="auto"/>
          </w:tcPr>
          <w:p w14:paraId="6B8A20AC"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Not present</w:t>
            </w:r>
          </w:p>
        </w:tc>
      </w:tr>
      <w:tr w:rsidR="0085228C" w:rsidRPr="00B11995" w14:paraId="15BA5881" w14:textId="77777777">
        <w:tc>
          <w:tcPr>
            <w:tcW w:w="9639" w:type="dxa"/>
            <w:gridSpan w:val="3"/>
            <w:shd w:val="clear" w:color="auto" w:fill="auto"/>
          </w:tcPr>
          <w:p w14:paraId="7E72D09F" w14:textId="77777777" w:rsidR="0085228C" w:rsidRPr="00B11995" w:rsidRDefault="0085228C" w:rsidP="0050032E">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1</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tc>
      </w:tr>
    </w:tbl>
    <w:p w14:paraId="28E20057" w14:textId="77777777" w:rsidR="008505FA" w:rsidRPr="00B11995" w:rsidRDefault="008505FA" w:rsidP="008505FA"/>
    <w:p w14:paraId="0133DB48" w14:textId="77777777" w:rsidR="00350929" w:rsidRPr="000054C5" w:rsidRDefault="00350929" w:rsidP="00350929">
      <w:pPr>
        <w:pStyle w:val="TH"/>
        <w:outlineLvl w:val="0"/>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w:t>
      </w:r>
      <w:r w:rsidR="00A42038" w:rsidRPr="000054C5">
        <w:rPr>
          <w:rFonts w:eastAsia="MS Mincho"/>
        </w:rPr>
        <w:t>(</w:t>
      </w:r>
      <w:r w:rsidRPr="000054C5">
        <w:rPr>
          <w:rFonts w:eastAsia="MS Mincho"/>
        </w:rPr>
        <w:t xml:space="preserve">Modernized GPS </w:t>
      </w:r>
      <w:proofErr w:type="spellStart"/>
      <w:r w:rsidRPr="000054C5">
        <w:rPr>
          <w:rFonts w:eastAsia="MS Mincho"/>
        </w:rPr>
        <w:t>L5</w:t>
      </w:r>
      <w:proofErr w:type="spellEnd"/>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0054C5" w14:paraId="02AFF5C4" w14:textId="77777777" w:rsidTr="00AE31C0">
        <w:tc>
          <w:tcPr>
            <w:tcW w:w="2694" w:type="dxa"/>
            <w:shd w:val="clear" w:color="auto" w:fill="auto"/>
          </w:tcPr>
          <w:p w14:paraId="3D700C2F"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Information Element</w:t>
            </w:r>
          </w:p>
        </w:tc>
        <w:tc>
          <w:tcPr>
            <w:tcW w:w="850" w:type="dxa"/>
          </w:tcPr>
          <w:p w14:paraId="0E90354E"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Units</w:t>
            </w:r>
          </w:p>
        </w:tc>
        <w:tc>
          <w:tcPr>
            <w:tcW w:w="6095" w:type="dxa"/>
            <w:shd w:val="clear" w:color="auto" w:fill="auto"/>
          </w:tcPr>
          <w:p w14:paraId="4D59A230"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Value/remark</w:t>
            </w:r>
          </w:p>
        </w:tc>
      </w:tr>
      <w:tr w:rsidR="00350929" w:rsidRPr="000054C5" w14:paraId="41399C24" w14:textId="77777777" w:rsidTr="00AE31C0">
        <w:tc>
          <w:tcPr>
            <w:tcW w:w="2694" w:type="dxa"/>
            <w:shd w:val="clear" w:color="auto" w:fill="auto"/>
          </w:tcPr>
          <w:p w14:paraId="33740A04" w14:textId="77777777" w:rsidR="00350929" w:rsidRPr="000054C5" w:rsidRDefault="00350929" w:rsidP="00AE31C0">
            <w:pPr>
              <w:pStyle w:val="TAL"/>
              <w:rPr>
                <w:lang w:eastAsia="en-US"/>
              </w:rPr>
            </w:pPr>
            <w:r w:rsidRPr="000054C5">
              <w:rPr>
                <w:lang w:eastAsia="en-US"/>
              </w:rPr>
              <w:t>GNSS-</w:t>
            </w:r>
            <w:proofErr w:type="spellStart"/>
            <w:r w:rsidRPr="000054C5">
              <w:rPr>
                <w:lang w:eastAsia="en-US"/>
              </w:rPr>
              <w:t>AcquisitionAssistance</w:t>
            </w:r>
            <w:proofErr w:type="spellEnd"/>
          </w:p>
        </w:tc>
        <w:tc>
          <w:tcPr>
            <w:tcW w:w="850" w:type="dxa"/>
          </w:tcPr>
          <w:p w14:paraId="05B0FC92"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71D63199" w14:textId="77777777" w:rsidR="00350929" w:rsidRPr="000054C5" w:rsidRDefault="00350929" w:rsidP="00AE31C0">
            <w:pPr>
              <w:keepNext/>
              <w:keepLines/>
              <w:spacing w:after="0"/>
              <w:rPr>
                <w:rFonts w:ascii="Arial" w:eastAsia="MS Mincho" w:hAnsi="Arial"/>
                <w:sz w:val="18"/>
              </w:rPr>
            </w:pPr>
          </w:p>
        </w:tc>
      </w:tr>
      <w:tr w:rsidR="00350929" w:rsidRPr="000054C5" w14:paraId="1FDD3649" w14:textId="77777777" w:rsidTr="00AE31C0">
        <w:tc>
          <w:tcPr>
            <w:tcW w:w="2694" w:type="dxa"/>
            <w:shd w:val="clear" w:color="auto" w:fill="auto"/>
          </w:tcPr>
          <w:p w14:paraId="5A27D7BC" w14:textId="77777777" w:rsidR="00350929" w:rsidRPr="000054C5" w:rsidRDefault="00350929" w:rsidP="00AE31C0">
            <w:pPr>
              <w:pStyle w:val="TAL"/>
              <w:rPr>
                <w:lang w:eastAsia="en-US"/>
              </w:rPr>
            </w:pPr>
            <w:r w:rsidRPr="000054C5">
              <w:rPr>
                <w:lang w:eastAsia="en-US"/>
              </w:rPr>
              <w:t xml:space="preserve">  </w:t>
            </w:r>
            <w:proofErr w:type="spellStart"/>
            <w:r w:rsidRPr="000054C5">
              <w:rPr>
                <w:snapToGrid w:val="0"/>
                <w:lang w:eastAsia="en-US"/>
              </w:rPr>
              <w:t>gnss-SignalID</w:t>
            </w:r>
            <w:proofErr w:type="spellEnd"/>
          </w:p>
        </w:tc>
        <w:tc>
          <w:tcPr>
            <w:tcW w:w="850" w:type="dxa"/>
          </w:tcPr>
          <w:p w14:paraId="458C2C26"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D869A61"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 xml:space="preserve">3 (GPS </w:t>
            </w:r>
            <w:proofErr w:type="spellStart"/>
            <w:r w:rsidRPr="000054C5">
              <w:rPr>
                <w:rFonts w:ascii="Arial" w:eastAsia="MS Mincho" w:hAnsi="Arial"/>
                <w:sz w:val="18"/>
              </w:rPr>
              <w:t>L5</w:t>
            </w:r>
            <w:proofErr w:type="spellEnd"/>
            <w:r w:rsidRPr="000054C5">
              <w:rPr>
                <w:rFonts w:ascii="Arial" w:eastAsia="MS Mincho" w:hAnsi="Arial"/>
                <w:sz w:val="18"/>
              </w:rPr>
              <w:t>)</w:t>
            </w:r>
          </w:p>
        </w:tc>
      </w:tr>
      <w:tr w:rsidR="00350929" w:rsidRPr="000054C5" w14:paraId="19880B5F" w14:textId="77777777" w:rsidTr="00AE31C0">
        <w:tc>
          <w:tcPr>
            <w:tcW w:w="2694" w:type="dxa"/>
            <w:shd w:val="clear" w:color="auto" w:fill="auto"/>
          </w:tcPr>
          <w:p w14:paraId="04784718" w14:textId="77777777" w:rsidR="00350929" w:rsidRPr="000054C5" w:rsidRDefault="00350929" w:rsidP="00AE31C0">
            <w:pPr>
              <w:pStyle w:val="TAL"/>
              <w:rPr>
                <w:lang w:eastAsia="en-US"/>
              </w:rPr>
            </w:pPr>
            <w:r w:rsidRPr="000054C5">
              <w:rPr>
                <w:lang w:eastAsia="en-US"/>
              </w:rPr>
              <w:t xml:space="preserve">  </w:t>
            </w:r>
            <w:proofErr w:type="spellStart"/>
            <w:r w:rsidRPr="000054C5">
              <w:rPr>
                <w:snapToGrid w:val="0"/>
                <w:lang w:eastAsia="en-US"/>
              </w:rPr>
              <w:t>gnss-AcquisitionAssistList</w:t>
            </w:r>
            <w:proofErr w:type="spellEnd"/>
          </w:p>
        </w:tc>
        <w:tc>
          <w:tcPr>
            <w:tcW w:w="850" w:type="dxa"/>
          </w:tcPr>
          <w:p w14:paraId="154C1C84"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3EEC1A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(SIZE) 6</w:t>
            </w:r>
          </w:p>
        </w:tc>
      </w:tr>
      <w:tr w:rsidR="00350929" w:rsidRPr="000054C5" w14:paraId="1AD53719" w14:textId="77777777" w:rsidTr="00AE31C0">
        <w:tc>
          <w:tcPr>
            <w:tcW w:w="2694" w:type="dxa"/>
            <w:shd w:val="clear" w:color="auto" w:fill="auto"/>
          </w:tcPr>
          <w:p w14:paraId="1328FDFA" w14:textId="77777777" w:rsidR="00350929" w:rsidRPr="000054C5" w:rsidRDefault="00350929" w:rsidP="00AE31C0">
            <w:pPr>
              <w:pStyle w:val="TAL"/>
              <w:rPr>
                <w:lang w:eastAsia="en-US"/>
              </w:rPr>
            </w:pPr>
            <w:r w:rsidRPr="000054C5">
              <w:rPr>
                <w:lang w:eastAsia="en-US"/>
              </w:rPr>
              <w:t xml:space="preserve">  confidence-</w:t>
            </w:r>
            <w:proofErr w:type="spellStart"/>
            <w:r w:rsidRPr="000054C5">
              <w:rPr>
                <w:lang w:eastAsia="en-US"/>
              </w:rPr>
              <w:t>r10</w:t>
            </w:r>
            <w:proofErr w:type="spellEnd"/>
          </w:p>
        </w:tc>
        <w:tc>
          <w:tcPr>
            <w:tcW w:w="850" w:type="dxa"/>
          </w:tcPr>
          <w:p w14:paraId="26A417B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w:t>
            </w:r>
          </w:p>
        </w:tc>
        <w:tc>
          <w:tcPr>
            <w:tcW w:w="6095" w:type="dxa"/>
            <w:shd w:val="clear" w:color="auto" w:fill="auto"/>
          </w:tcPr>
          <w:p w14:paraId="002EB4A8"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98</w:t>
            </w:r>
          </w:p>
        </w:tc>
      </w:tr>
    </w:tbl>
    <w:p w14:paraId="00AF780E" w14:textId="77777777" w:rsidR="00350929" w:rsidRPr="000054C5" w:rsidRDefault="00350929" w:rsidP="00350929"/>
    <w:p w14:paraId="669D54E6" w14:textId="77777777" w:rsidR="00350929" w:rsidRPr="00B11995" w:rsidRDefault="00350929" w:rsidP="00350929">
      <w:pPr>
        <w:pStyle w:val="TH"/>
        <w:outlineLvl w:val="0"/>
        <w:rPr>
          <w:rFonts w:eastAsia="MS Mincho"/>
        </w:rPr>
      </w:pPr>
      <w:r w:rsidRPr="000054C5">
        <w:rPr>
          <w:rFonts w:eastAsia="MS Mincho"/>
        </w:rPr>
        <w:t>GNSS-</w:t>
      </w:r>
      <w:proofErr w:type="spellStart"/>
      <w:r w:rsidRPr="000054C5">
        <w:rPr>
          <w:rFonts w:eastAsia="MS Mincho"/>
        </w:rPr>
        <w:t>AcquisitionAssistElement</w:t>
      </w:r>
      <w:proofErr w:type="spellEnd"/>
      <w:r w:rsidRPr="000054C5">
        <w:rPr>
          <w:rFonts w:eastAsia="MS Mincho"/>
        </w:rPr>
        <w:t xml:space="preserve"> </w:t>
      </w:r>
      <w:r w:rsidR="00A42038" w:rsidRPr="000054C5">
        <w:rPr>
          <w:rFonts w:eastAsia="MS Mincho"/>
        </w:rPr>
        <w:t>(</w:t>
      </w:r>
      <w:r w:rsidRPr="000054C5">
        <w:rPr>
          <w:rFonts w:eastAsia="MS Mincho"/>
        </w:rPr>
        <w:t xml:space="preserve">Modernized GPS </w:t>
      </w:r>
      <w:proofErr w:type="spellStart"/>
      <w:r w:rsidRPr="000054C5">
        <w:rPr>
          <w:rFonts w:eastAsia="MS Mincho"/>
        </w:rPr>
        <w:t>L5</w:t>
      </w:r>
      <w:proofErr w:type="spellEnd"/>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130ECD6A" w14:textId="77777777" w:rsidTr="00AE31C0">
        <w:tc>
          <w:tcPr>
            <w:tcW w:w="2694" w:type="dxa"/>
            <w:shd w:val="clear" w:color="auto" w:fill="auto"/>
          </w:tcPr>
          <w:p w14:paraId="3CCEF50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A9A6A40"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40EB043F"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557FBEDF" w14:textId="77777777" w:rsidTr="00AE31C0">
        <w:tc>
          <w:tcPr>
            <w:tcW w:w="2694" w:type="dxa"/>
            <w:shd w:val="clear" w:color="auto" w:fill="auto"/>
          </w:tcPr>
          <w:p w14:paraId="39EB1DE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0BE6B17D"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C33ACF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PRNs: 1, 11, 17, 20, 23, 28.</w:t>
            </w:r>
          </w:p>
        </w:tc>
      </w:tr>
      <w:tr w:rsidR="00350929" w:rsidRPr="00B11995" w14:paraId="570797C6" w14:textId="77777777" w:rsidTr="00AE31C0">
        <w:tc>
          <w:tcPr>
            <w:tcW w:w="2694" w:type="dxa"/>
            <w:shd w:val="clear" w:color="auto" w:fill="auto"/>
          </w:tcPr>
          <w:p w14:paraId="20CA58D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0DBFE6B0"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6019D9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2314E7E9" w14:textId="77777777" w:rsidTr="00AE31C0">
        <w:tc>
          <w:tcPr>
            <w:tcW w:w="2694" w:type="dxa"/>
            <w:shd w:val="clear" w:color="auto" w:fill="auto"/>
          </w:tcPr>
          <w:p w14:paraId="595672A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647A3854"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FCFD46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5908390F" w14:textId="77777777" w:rsidTr="00AE31C0">
        <w:tc>
          <w:tcPr>
            <w:tcW w:w="2694" w:type="dxa"/>
            <w:shd w:val="clear" w:color="auto" w:fill="auto"/>
          </w:tcPr>
          <w:p w14:paraId="7411A3B8"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63C2AE0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E9AF07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2E540C8F" w14:textId="77777777" w:rsidTr="00AE31C0">
        <w:tc>
          <w:tcPr>
            <w:tcW w:w="2694" w:type="dxa"/>
            <w:shd w:val="clear" w:color="auto" w:fill="auto"/>
          </w:tcPr>
          <w:p w14:paraId="2B81CBE4"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2D77C2B2"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674EA7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17495204" w14:textId="77777777" w:rsidTr="00AE31C0">
        <w:tc>
          <w:tcPr>
            <w:tcW w:w="2694" w:type="dxa"/>
            <w:shd w:val="clear" w:color="auto" w:fill="auto"/>
          </w:tcPr>
          <w:p w14:paraId="6972934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6B89EA8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4F6488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250E0F23" w14:textId="77777777" w:rsidTr="00AE31C0">
        <w:tc>
          <w:tcPr>
            <w:tcW w:w="2694" w:type="dxa"/>
            <w:shd w:val="clear" w:color="auto" w:fill="auto"/>
          </w:tcPr>
          <w:p w14:paraId="72DC174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0076D97E"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A82554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7E621379" w14:textId="77777777" w:rsidTr="00AE31C0">
        <w:tc>
          <w:tcPr>
            <w:tcW w:w="2694" w:type="dxa"/>
            <w:shd w:val="clear" w:color="auto" w:fill="auto"/>
          </w:tcPr>
          <w:p w14:paraId="27677334" w14:textId="77777777" w:rsidR="00350929" w:rsidRPr="00B11995" w:rsidRDefault="00350929" w:rsidP="00AE31C0">
            <w:pPr>
              <w:pStyle w:val="TAL"/>
              <w:rPr>
                <w:lang w:eastAsia="en-US"/>
              </w:rPr>
            </w:pPr>
            <w:r w:rsidRPr="00B11995">
              <w:rPr>
                <w:lang w:eastAsia="en-US"/>
              </w:rPr>
              <w:t xml:space="preserve">    azimuth</w:t>
            </w:r>
          </w:p>
        </w:tc>
        <w:tc>
          <w:tcPr>
            <w:tcW w:w="850" w:type="dxa"/>
          </w:tcPr>
          <w:p w14:paraId="46BB624A"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DB686E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2025BDD4" w14:textId="77777777" w:rsidTr="00AE31C0">
        <w:tc>
          <w:tcPr>
            <w:tcW w:w="2694" w:type="dxa"/>
            <w:shd w:val="clear" w:color="auto" w:fill="auto"/>
          </w:tcPr>
          <w:p w14:paraId="1391F4B5" w14:textId="77777777" w:rsidR="00350929" w:rsidRPr="00B11995" w:rsidRDefault="00350929" w:rsidP="00AE31C0">
            <w:pPr>
              <w:pStyle w:val="TAL"/>
              <w:rPr>
                <w:lang w:eastAsia="en-US"/>
              </w:rPr>
            </w:pPr>
            <w:r w:rsidRPr="00B11995">
              <w:rPr>
                <w:lang w:eastAsia="en-US"/>
              </w:rPr>
              <w:t xml:space="preserve">    elevation</w:t>
            </w:r>
          </w:p>
        </w:tc>
        <w:tc>
          <w:tcPr>
            <w:tcW w:w="850" w:type="dxa"/>
          </w:tcPr>
          <w:p w14:paraId="61657F0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DC6D6A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Time varying.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15B0AD13" w14:textId="77777777" w:rsidTr="00AE31C0">
        <w:tc>
          <w:tcPr>
            <w:tcW w:w="2694" w:type="dxa"/>
            <w:shd w:val="clear" w:color="auto" w:fill="auto"/>
          </w:tcPr>
          <w:p w14:paraId="62F03CD7"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355AE13E"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7A7FD8E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Sig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L5.csv (Note)</w:t>
            </w:r>
          </w:p>
        </w:tc>
      </w:tr>
      <w:tr w:rsidR="00350929" w:rsidRPr="00B11995" w14:paraId="079EABE2" w14:textId="77777777" w:rsidTr="00AE31C0">
        <w:tc>
          <w:tcPr>
            <w:tcW w:w="2694" w:type="dxa"/>
            <w:shd w:val="clear" w:color="auto" w:fill="auto"/>
          </w:tcPr>
          <w:p w14:paraId="35EC6A53"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49B7C360"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9CF0FD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16F44BA2" w14:textId="77777777" w:rsidTr="00AE31C0">
        <w:tc>
          <w:tcPr>
            <w:tcW w:w="9639" w:type="dxa"/>
            <w:gridSpan w:val="3"/>
            <w:shd w:val="clear" w:color="auto" w:fill="auto"/>
          </w:tcPr>
          <w:p w14:paraId="6D34A03E" w14:textId="77777777" w:rsidR="00350929" w:rsidRPr="00B11995" w:rsidRDefault="00350929" w:rsidP="00AE31C0">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Sig GNSS Acquisition Assistance </w:t>
            </w:r>
            <w:proofErr w:type="spellStart"/>
            <w:r w:rsidRPr="00B11995">
              <w:rPr>
                <w:lang w:eastAsia="en-US"/>
              </w:rPr>
              <w:t>modGPS</w:t>
            </w:r>
            <w:proofErr w:type="spellEnd"/>
            <w:r w:rsidRPr="00B11995">
              <w:rPr>
                <w:lang w:eastAsia="en-US"/>
              </w:rPr>
              <w:t xml:space="preserve"> L5.csv file corresponding to the value of “current </w:t>
            </w:r>
            <w:proofErr w:type="spellStart"/>
            <w:r w:rsidRPr="00B11995">
              <w:rPr>
                <w:lang w:eastAsia="en-US"/>
              </w:rPr>
              <w:t>gnss-TimeOfDay</w:t>
            </w:r>
            <w:proofErr w:type="spellEnd"/>
            <w:r w:rsidRPr="00B11995">
              <w:rPr>
                <w:lang w:eastAsia="en-US"/>
              </w:rPr>
              <w:t>”.</w:t>
            </w:r>
          </w:p>
        </w:tc>
      </w:tr>
    </w:tbl>
    <w:p w14:paraId="350648EA" w14:textId="77777777" w:rsidR="00350929" w:rsidRPr="00B11995" w:rsidRDefault="00350929" w:rsidP="00350929"/>
    <w:p w14:paraId="4D28024A" w14:textId="77777777" w:rsidR="00025741" w:rsidRPr="00B11995" w:rsidRDefault="00025741"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AcquisitionAssistance</w:t>
      </w:r>
      <w:proofErr w:type="spellEnd"/>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24671450" w14:textId="77777777">
        <w:tc>
          <w:tcPr>
            <w:tcW w:w="2694" w:type="dxa"/>
            <w:shd w:val="clear" w:color="auto" w:fill="auto"/>
          </w:tcPr>
          <w:p w14:paraId="12EC9D17"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1A53246B"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02A8E508"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ED55203" w14:textId="77777777">
        <w:tc>
          <w:tcPr>
            <w:tcW w:w="2694" w:type="dxa"/>
            <w:shd w:val="clear" w:color="auto" w:fill="auto"/>
          </w:tcPr>
          <w:p w14:paraId="21830195"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39E0644E"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7074E07F" w14:textId="77777777" w:rsidR="00025741" w:rsidRPr="00B11995" w:rsidRDefault="00025741" w:rsidP="00FB75F6">
            <w:pPr>
              <w:keepNext/>
              <w:keepLines/>
              <w:spacing w:after="0"/>
              <w:rPr>
                <w:rFonts w:ascii="Arial" w:eastAsia="MS Mincho" w:hAnsi="Arial"/>
                <w:sz w:val="18"/>
              </w:rPr>
            </w:pPr>
          </w:p>
        </w:tc>
      </w:tr>
      <w:tr w:rsidR="00025741" w:rsidRPr="00B11995" w14:paraId="03FB1B0C" w14:textId="77777777">
        <w:tc>
          <w:tcPr>
            <w:tcW w:w="2694" w:type="dxa"/>
            <w:shd w:val="clear" w:color="auto" w:fill="auto"/>
          </w:tcPr>
          <w:p w14:paraId="68B809E4"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776050A2"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45024AC4"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025741" w:rsidRPr="00B11995" w14:paraId="5716CFAD" w14:textId="77777777">
        <w:tc>
          <w:tcPr>
            <w:tcW w:w="2694" w:type="dxa"/>
            <w:shd w:val="clear" w:color="auto" w:fill="auto"/>
          </w:tcPr>
          <w:p w14:paraId="534946AB"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3D28E783"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5465AD0"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FA26E3" w:rsidRPr="00B11995" w14:paraId="099B0E59" w14:textId="77777777">
        <w:tc>
          <w:tcPr>
            <w:tcW w:w="2694" w:type="dxa"/>
            <w:shd w:val="clear" w:color="auto" w:fill="auto"/>
          </w:tcPr>
          <w:p w14:paraId="212A1231" w14:textId="77777777" w:rsidR="00FA26E3" w:rsidRPr="00B11995" w:rsidRDefault="00FA26E3"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66089C51"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361CA4E"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98</w:t>
            </w:r>
          </w:p>
        </w:tc>
      </w:tr>
    </w:tbl>
    <w:p w14:paraId="1C821120" w14:textId="77777777" w:rsidR="00106299" w:rsidRPr="00B11995" w:rsidRDefault="00106299"/>
    <w:p w14:paraId="44D7B338" w14:textId="77777777" w:rsidR="00106299" w:rsidRPr="00B11995" w:rsidRDefault="00106299"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1096320F" w14:textId="77777777">
        <w:tc>
          <w:tcPr>
            <w:tcW w:w="2694" w:type="dxa"/>
            <w:shd w:val="clear" w:color="auto" w:fill="auto"/>
          </w:tcPr>
          <w:p w14:paraId="220346D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2C12AE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797AB5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25A1EE2" w14:textId="77777777">
        <w:tc>
          <w:tcPr>
            <w:tcW w:w="2694" w:type="dxa"/>
            <w:shd w:val="clear" w:color="auto" w:fill="auto"/>
          </w:tcPr>
          <w:p w14:paraId="6D0B1521"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5D368F38"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1121377B" w14:textId="77777777" w:rsidR="00106299" w:rsidRPr="00B11995" w:rsidRDefault="00E114C6" w:rsidP="0063470E">
            <w:pPr>
              <w:keepNext/>
              <w:keepLines/>
              <w:spacing w:after="0"/>
              <w:rPr>
                <w:rFonts w:ascii="Arial" w:eastAsia="MS Mincho" w:hAnsi="Arial"/>
                <w:sz w:val="18"/>
              </w:rPr>
            </w:pPr>
            <w:r w:rsidRPr="00B11995">
              <w:rPr>
                <w:rFonts w:ascii="Arial" w:eastAsia="MS Mincho" w:hAnsi="Arial"/>
                <w:sz w:val="18"/>
              </w:rPr>
              <w:t xml:space="preserve">Slot Numbers: 3, </w:t>
            </w:r>
            <w:r w:rsidR="001B77A0" w:rsidRPr="00B11995">
              <w:rPr>
                <w:rFonts w:ascii="Arial" w:eastAsia="MS Mincho" w:hAnsi="Arial"/>
                <w:sz w:val="18"/>
              </w:rPr>
              <w:t xml:space="preserve">4, 9, </w:t>
            </w:r>
            <w:r w:rsidRPr="00B11995">
              <w:rPr>
                <w:rFonts w:ascii="Arial" w:eastAsia="MS Mincho" w:hAnsi="Arial"/>
                <w:sz w:val="18"/>
              </w:rPr>
              <w:t xml:space="preserve">10, </w:t>
            </w:r>
            <w:r w:rsidR="001B77A0" w:rsidRPr="00B11995">
              <w:rPr>
                <w:rFonts w:ascii="Arial" w:eastAsia="MS Mincho" w:hAnsi="Arial"/>
                <w:sz w:val="18"/>
              </w:rPr>
              <w:t xml:space="preserve">18, </w:t>
            </w:r>
            <w:r w:rsidRPr="00B11995">
              <w:rPr>
                <w:rFonts w:ascii="Arial" w:eastAsia="MS Mincho" w:hAnsi="Arial"/>
                <w:sz w:val="18"/>
              </w:rPr>
              <w:t>20</w:t>
            </w:r>
          </w:p>
        </w:tc>
      </w:tr>
      <w:tr w:rsidR="00106299" w:rsidRPr="00B11995" w14:paraId="37B4F5BC" w14:textId="77777777">
        <w:tc>
          <w:tcPr>
            <w:tcW w:w="2694" w:type="dxa"/>
            <w:shd w:val="clear" w:color="auto" w:fill="auto"/>
          </w:tcPr>
          <w:p w14:paraId="165F9C98"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6D073A8C"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95E0A10" w14:textId="77777777" w:rsidR="00106299" w:rsidRPr="00B11995" w:rsidRDefault="00106299" w:rsidP="00FB75F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subtest2.csv (Note)</w:t>
            </w:r>
          </w:p>
        </w:tc>
      </w:tr>
      <w:tr w:rsidR="00106299" w:rsidRPr="00B11995" w14:paraId="028C2FEF" w14:textId="77777777">
        <w:tc>
          <w:tcPr>
            <w:tcW w:w="2694" w:type="dxa"/>
            <w:shd w:val="clear" w:color="auto" w:fill="auto"/>
          </w:tcPr>
          <w:p w14:paraId="3443F2AE"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2DC1DEB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01891235"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E489E20" w14:textId="77777777">
        <w:tc>
          <w:tcPr>
            <w:tcW w:w="2694" w:type="dxa"/>
            <w:shd w:val="clear" w:color="auto" w:fill="auto"/>
          </w:tcPr>
          <w:p w14:paraId="57178B89"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3D50F673"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60B65A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7F569AE" w14:textId="77777777">
        <w:tc>
          <w:tcPr>
            <w:tcW w:w="2694" w:type="dxa"/>
            <w:shd w:val="clear" w:color="auto" w:fill="auto"/>
          </w:tcPr>
          <w:p w14:paraId="22E70A44"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1481A7F9"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D15CA0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1CF8C824" w14:textId="77777777">
        <w:tc>
          <w:tcPr>
            <w:tcW w:w="2694" w:type="dxa"/>
            <w:shd w:val="clear" w:color="auto" w:fill="auto"/>
          </w:tcPr>
          <w:p w14:paraId="7CE415F1"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552AC7AB"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53AD48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65B35149" w14:textId="77777777">
        <w:tc>
          <w:tcPr>
            <w:tcW w:w="2694" w:type="dxa"/>
            <w:shd w:val="clear" w:color="auto" w:fill="auto"/>
          </w:tcPr>
          <w:p w14:paraId="0F22D949"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46F66E95"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76FD1248"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1F035416" w14:textId="77777777">
        <w:tc>
          <w:tcPr>
            <w:tcW w:w="2694" w:type="dxa"/>
            <w:shd w:val="clear" w:color="auto" w:fill="auto"/>
          </w:tcPr>
          <w:p w14:paraId="2B42448C" w14:textId="77777777" w:rsidR="00106299" w:rsidRPr="00B11995" w:rsidRDefault="00106299" w:rsidP="00FB75F6">
            <w:pPr>
              <w:pStyle w:val="TAL"/>
              <w:rPr>
                <w:lang w:eastAsia="en-US"/>
              </w:rPr>
            </w:pPr>
            <w:r w:rsidRPr="00B11995">
              <w:rPr>
                <w:lang w:eastAsia="en-US"/>
              </w:rPr>
              <w:t xml:space="preserve">    azimuth</w:t>
            </w:r>
          </w:p>
        </w:tc>
        <w:tc>
          <w:tcPr>
            <w:tcW w:w="850" w:type="dxa"/>
          </w:tcPr>
          <w:p w14:paraId="284C7F5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9BDBCDE"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106299" w:rsidRPr="00B11995" w14:paraId="5A3AFE6B" w14:textId="77777777">
        <w:tc>
          <w:tcPr>
            <w:tcW w:w="2694" w:type="dxa"/>
            <w:shd w:val="clear" w:color="auto" w:fill="auto"/>
          </w:tcPr>
          <w:p w14:paraId="5DBD95C0" w14:textId="77777777" w:rsidR="00106299" w:rsidRPr="00B11995" w:rsidRDefault="00106299" w:rsidP="00FB75F6">
            <w:pPr>
              <w:pStyle w:val="TAL"/>
              <w:rPr>
                <w:lang w:eastAsia="en-US"/>
              </w:rPr>
            </w:pPr>
            <w:r w:rsidRPr="00B11995">
              <w:rPr>
                <w:lang w:eastAsia="en-US"/>
              </w:rPr>
              <w:t xml:space="preserve">    elevation</w:t>
            </w:r>
          </w:p>
        </w:tc>
        <w:tc>
          <w:tcPr>
            <w:tcW w:w="850" w:type="dxa"/>
          </w:tcPr>
          <w:p w14:paraId="4D26C4B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63554B6A"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subtest2.csv (Note)</w:t>
            </w:r>
          </w:p>
        </w:tc>
      </w:tr>
      <w:tr w:rsidR="007B1456" w:rsidRPr="00B11995" w14:paraId="04FECF7E" w14:textId="77777777">
        <w:tc>
          <w:tcPr>
            <w:tcW w:w="2694" w:type="dxa"/>
            <w:shd w:val="clear" w:color="auto" w:fill="auto"/>
          </w:tcPr>
          <w:p w14:paraId="243F31B4"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27629046" w14:textId="77777777" w:rsidR="007B1456" w:rsidRPr="00B11995" w:rsidRDefault="007B1456" w:rsidP="00D34658">
            <w:pPr>
              <w:keepNext/>
              <w:keepLines/>
              <w:spacing w:after="0"/>
              <w:rPr>
                <w:rFonts w:ascii="Arial" w:eastAsia="MS Mincho" w:hAnsi="Arial"/>
                <w:sz w:val="18"/>
              </w:rPr>
            </w:pPr>
          </w:p>
        </w:tc>
        <w:tc>
          <w:tcPr>
            <w:tcW w:w="6095" w:type="dxa"/>
            <w:shd w:val="clear" w:color="auto" w:fill="auto"/>
          </w:tcPr>
          <w:p w14:paraId="0B4584A8" w14:textId="77777777" w:rsidR="007B1456" w:rsidRPr="00B11995" w:rsidRDefault="00FA26E3"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w:t>
            </w:r>
            <w:r w:rsidR="00350929" w:rsidRPr="00B11995">
              <w:rPr>
                <w:rFonts w:ascii="Arial" w:eastAsia="MS Mincho" w:hAnsi="Arial"/>
                <w:sz w:val="18"/>
              </w:rPr>
              <w:t>2</w:t>
            </w:r>
            <w:r w:rsidRPr="00B11995">
              <w:rPr>
                <w:rFonts w:ascii="Arial" w:eastAsia="MS Mincho" w:hAnsi="Arial"/>
                <w:sz w:val="18"/>
              </w:rPr>
              <w:t>.csv (Note)</w:t>
            </w:r>
          </w:p>
        </w:tc>
      </w:tr>
      <w:tr w:rsidR="00FA26E3" w:rsidRPr="00B11995" w14:paraId="0107BD1D" w14:textId="77777777">
        <w:tc>
          <w:tcPr>
            <w:tcW w:w="2694" w:type="dxa"/>
            <w:shd w:val="clear" w:color="auto" w:fill="auto"/>
          </w:tcPr>
          <w:p w14:paraId="3E6AB990" w14:textId="77777777" w:rsidR="00FA26E3" w:rsidRPr="00B11995" w:rsidRDefault="00FA26E3"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1F5DAA46" w14:textId="77777777" w:rsidR="00FA26E3" w:rsidRPr="00B11995" w:rsidRDefault="00FA26E3" w:rsidP="00B867C8">
            <w:pPr>
              <w:keepNext/>
              <w:keepLines/>
              <w:spacing w:after="0"/>
              <w:rPr>
                <w:rFonts w:ascii="Arial" w:eastAsia="MS Mincho" w:hAnsi="Arial"/>
                <w:sz w:val="18"/>
              </w:rPr>
            </w:pPr>
          </w:p>
        </w:tc>
        <w:tc>
          <w:tcPr>
            <w:tcW w:w="6095" w:type="dxa"/>
            <w:shd w:val="clear" w:color="auto" w:fill="auto"/>
          </w:tcPr>
          <w:p w14:paraId="6759F48D"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Not present</w:t>
            </w:r>
          </w:p>
        </w:tc>
      </w:tr>
      <w:tr w:rsidR="0085228C" w:rsidRPr="00B11995" w14:paraId="7E7B1E97" w14:textId="77777777">
        <w:tc>
          <w:tcPr>
            <w:tcW w:w="9639" w:type="dxa"/>
            <w:gridSpan w:val="3"/>
            <w:shd w:val="clear" w:color="auto" w:fill="auto"/>
          </w:tcPr>
          <w:p w14:paraId="20EEA6A0" w14:textId="77777777" w:rsidR="0085228C" w:rsidRPr="00B11995" w:rsidRDefault="0085228C" w:rsidP="0050032E">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2</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tc>
      </w:tr>
    </w:tbl>
    <w:p w14:paraId="545183B9" w14:textId="77777777" w:rsidR="00025741" w:rsidRPr="00B11995" w:rsidRDefault="00025741" w:rsidP="00025741"/>
    <w:p w14:paraId="563731FD" w14:textId="77777777" w:rsidR="00A42038" w:rsidRPr="000054C5" w:rsidRDefault="00A42038" w:rsidP="00A42038">
      <w:pPr>
        <w:rPr>
          <w:rFonts w:eastAsia="MS Mincho"/>
        </w:rPr>
      </w:pPr>
      <w:r w:rsidRPr="000054C5">
        <w:rPr>
          <w:rFonts w:eastAsia="MS Mincho"/>
        </w:rPr>
        <w:t xml:space="preserve">In the case that the UE only supports Galileo </w:t>
      </w:r>
      <w:proofErr w:type="spellStart"/>
      <w:r w:rsidRPr="000054C5">
        <w:rPr>
          <w:rFonts w:eastAsia="MS Mincho"/>
        </w:rPr>
        <w:t>E1</w:t>
      </w:r>
      <w:proofErr w:type="spellEnd"/>
      <w:r w:rsidRPr="000054C5">
        <w:rPr>
          <w:rFonts w:eastAsia="MS Mincho"/>
        </w:rPr>
        <w:t xml:space="preserve"> for Galileo then the GNSS-</w:t>
      </w:r>
      <w:proofErr w:type="spellStart"/>
      <w:r w:rsidRPr="000054C5">
        <w:rPr>
          <w:rFonts w:eastAsia="MS Mincho"/>
        </w:rPr>
        <w:t>AcquisitionAssistance</w:t>
      </w:r>
      <w:proofErr w:type="spellEnd"/>
      <w:r w:rsidRPr="000054C5">
        <w:rPr>
          <w:rFonts w:eastAsia="MS Mincho"/>
        </w:rPr>
        <w:t xml:space="preserve"> (Galileo </w:t>
      </w:r>
      <w:proofErr w:type="spellStart"/>
      <w:r w:rsidRPr="000054C5">
        <w:rPr>
          <w:rFonts w:eastAsia="MS Mincho"/>
        </w:rPr>
        <w:t>E1</w:t>
      </w:r>
      <w:proofErr w:type="spellEnd"/>
      <w:r w:rsidRPr="000054C5">
        <w:rPr>
          <w:rFonts w:eastAsia="MS Mincho"/>
        </w:rPr>
        <w:t>) shall be used for Galileo.</w:t>
      </w:r>
    </w:p>
    <w:p w14:paraId="1E859253" w14:textId="77777777" w:rsidR="00A42038" w:rsidRPr="000054C5" w:rsidRDefault="00A42038" w:rsidP="00A42038">
      <w:pPr>
        <w:rPr>
          <w:rFonts w:eastAsia="MS Mincho"/>
        </w:rPr>
      </w:pPr>
      <w:r w:rsidRPr="000054C5">
        <w:rPr>
          <w:rFonts w:eastAsia="MS Mincho"/>
        </w:rPr>
        <w:t>In the case that the UE supports more than one Galileo signal then the GNSS-</w:t>
      </w:r>
      <w:proofErr w:type="spellStart"/>
      <w:r w:rsidRPr="000054C5">
        <w:rPr>
          <w:rFonts w:eastAsia="MS Mincho"/>
        </w:rPr>
        <w:t>AcquisitionAssistance</w:t>
      </w:r>
      <w:proofErr w:type="spellEnd"/>
      <w:r w:rsidRPr="000054C5">
        <w:rPr>
          <w:rFonts w:eastAsia="MS Mincho"/>
        </w:rPr>
        <w:t xml:space="preserve"> to be used for Galileo depends on the GNSS-</w:t>
      </w:r>
      <w:proofErr w:type="spellStart"/>
      <w:r w:rsidRPr="000054C5">
        <w:rPr>
          <w:rFonts w:eastAsia="MS Mincho"/>
        </w:rPr>
        <w:t>AcquisitionAssistance</w:t>
      </w:r>
      <w:proofErr w:type="spellEnd"/>
      <w:r w:rsidRPr="000054C5">
        <w:rPr>
          <w:rFonts w:eastAsia="MS Mincho"/>
        </w:rPr>
        <w:t>(s) supported by the UE for Galileo. The possible GNSS-</w:t>
      </w:r>
      <w:proofErr w:type="spellStart"/>
      <w:r w:rsidRPr="000054C5">
        <w:rPr>
          <w:rFonts w:eastAsia="MS Mincho"/>
        </w:rPr>
        <w:t>AcquisitionAssistances</w:t>
      </w:r>
      <w:proofErr w:type="spellEnd"/>
      <w:r w:rsidRPr="000054C5">
        <w:rPr>
          <w:rFonts w:eastAsia="MS Mincho"/>
        </w:rPr>
        <w:t xml:space="preserve"> are as follows:</w:t>
      </w:r>
    </w:p>
    <w:p w14:paraId="054B44B6" w14:textId="77777777" w:rsidR="00A42038" w:rsidRPr="000054C5" w:rsidRDefault="00A42038" w:rsidP="00A42038">
      <w:pPr>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(Galileo </w:t>
      </w:r>
      <w:proofErr w:type="spellStart"/>
      <w:r w:rsidRPr="000054C5">
        <w:rPr>
          <w:rFonts w:eastAsia="MS Mincho"/>
        </w:rPr>
        <w:t>E1</w:t>
      </w:r>
      <w:proofErr w:type="spellEnd"/>
      <w:r w:rsidRPr="000054C5">
        <w:rPr>
          <w:rFonts w:eastAsia="MS Mincho"/>
        </w:rPr>
        <w:t xml:space="preserve">) </w:t>
      </w:r>
    </w:p>
    <w:p w14:paraId="3397A354" w14:textId="77777777" w:rsidR="00A42038" w:rsidRPr="000054C5" w:rsidRDefault="00A42038" w:rsidP="00A42038">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(Galileo E5A)</w:t>
      </w:r>
      <w:r w:rsidRPr="000054C5">
        <w:t xml:space="preserve"> </w:t>
      </w:r>
    </w:p>
    <w:p w14:paraId="5B61A39B" w14:textId="77777777" w:rsidR="00A42038" w:rsidRPr="000054C5" w:rsidRDefault="00A42038" w:rsidP="00A42038">
      <w:pPr>
        <w:rPr>
          <w:rFonts w:eastAsia="MS Mincho"/>
        </w:rPr>
      </w:pPr>
      <w:r w:rsidRPr="000054C5">
        <w:t xml:space="preserve">The </w:t>
      </w: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to be used shall be determined by the PICs </w:t>
      </w:r>
      <w:proofErr w:type="spellStart"/>
      <w:r w:rsidRPr="000054C5">
        <w:rPr>
          <w:rFonts w:eastAsia="MS Mincho"/>
        </w:rPr>
        <w:t>pc_GNSS_AcquAssist_Galileo_E1</w:t>
      </w:r>
      <w:proofErr w:type="spellEnd"/>
      <w:r w:rsidRPr="000054C5">
        <w:rPr>
          <w:rFonts w:eastAsia="MS Mincho"/>
        </w:rPr>
        <w:t xml:space="preserve"> and </w:t>
      </w:r>
      <w:proofErr w:type="spellStart"/>
      <w:r w:rsidRPr="000054C5">
        <w:rPr>
          <w:rFonts w:eastAsia="MS Mincho"/>
        </w:rPr>
        <w:t>pc_GNSS_AcquAssist_Galileo_E5A</w:t>
      </w:r>
      <w:proofErr w:type="spellEnd"/>
      <w:r w:rsidRPr="000054C5">
        <w:rPr>
          <w:rFonts w:eastAsia="MS Mincho"/>
        </w:rPr>
        <w:t>, in the case that both GNSS-</w:t>
      </w:r>
      <w:proofErr w:type="spellStart"/>
      <w:r w:rsidRPr="000054C5">
        <w:rPr>
          <w:rFonts w:eastAsia="MS Mincho"/>
        </w:rPr>
        <w:t>AcquisitionAssistances</w:t>
      </w:r>
      <w:proofErr w:type="spellEnd"/>
      <w:r w:rsidRPr="000054C5">
        <w:rPr>
          <w:rFonts w:eastAsia="MS Mincho"/>
        </w:rPr>
        <w:t xml:space="preserve"> are supported by the UE then the GNSS-</w:t>
      </w:r>
      <w:proofErr w:type="spellStart"/>
      <w:r w:rsidRPr="000054C5">
        <w:rPr>
          <w:rFonts w:eastAsia="MS Mincho"/>
        </w:rPr>
        <w:t>AcquisitionAssistance</w:t>
      </w:r>
      <w:proofErr w:type="spellEnd"/>
      <w:r w:rsidRPr="000054C5">
        <w:rPr>
          <w:rFonts w:eastAsia="MS Mincho"/>
        </w:rPr>
        <w:t xml:space="preserve"> (Galileo </w:t>
      </w:r>
      <w:proofErr w:type="spellStart"/>
      <w:r w:rsidRPr="000054C5">
        <w:rPr>
          <w:rFonts w:eastAsia="MS Mincho"/>
        </w:rPr>
        <w:t>E1</w:t>
      </w:r>
      <w:proofErr w:type="spellEnd"/>
      <w:r w:rsidRPr="000054C5">
        <w:rPr>
          <w:rFonts w:eastAsia="MS Mincho"/>
        </w:rPr>
        <w:t>) shall be used.</w:t>
      </w:r>
    </w:p>
    <w:p w14:paraId="4BCE6632" w14:textId="77777777" w:rsidR="00025741" w:rsidRPr="00B11995" w:rsidRDefault="00025741" w:rsidP="00DC1842">
      <w:pPr>
        <w:pStyle w:val="TH"/>
        <w:outlineLvl w:val="0"/>
        <w:rPr>
          <w:rFonts w:eastAsia="MS Mincho"/>
        </w:rPr>
      </w:pPr>
      <w:r w:rsidRPr="000054C5">
        <w:rPr>
          <w:rFonts w:eastAsia="MS Mincho"/>
        </w:rPr>
        <w:t>GNSS-</w:t>
      </w:r>
      <w:proofErr w:type="spellStart"/>
      <w:r w:rsidRPr="000054C5">
        <w:rPr>
          <w:rFonts w:eastAsia="MS Mincho"/>
        </w:rPr>
        <w:t>AcquisitionAssistance</w:t>
      </w:r>
      <w:proofErr w:type="spellEnd"/>
      <w:r w:rsidR="004167AB" w:rsidRPr="000054C5">
        <w:rPr>
          <w:rFonts w:eastAsia="MS Mincho"/>
        </w:rPr>
        <w:t xml:space="preserve"> </w:t>
      </w:r>
      <w:r w:rsidR="00A42038" w:rsidRPr="000054C5">
        <w:rPr>
          <w:rFonts w:eastAsia="MS Mincho"/>
        </w:rPr>
        <w:t>(</w:t>
      </w:r>
      <w:r w:rsidR="004167AB" w:rsidRPr="000054C5">
        <w:rPr>
          <w:rFonts w:eastAsia="MS Mincho"/>
        </w:rPr>
        <w:t xml:space="preserve">Galileo </w:t>
      </w:r>
      <w:proofErr w:type="spellStart"/>
      <w:r w:rsidR="00350929" w:rsidRPr="000054C5">
        <w:rPr>
          <w:rFonts w:eastAsia="MS Mincho"/>
        </w:rPr>
        <w:t>E1</w:t>
      </w:r>
      <w:proofErr w:type="spellEnd"/>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648BA700" w14:textId="77777777">
        <w:tc>
          <w:tcPr>
            <w:tcW w:w="2694" w:type="dxa"/>
            <w:shd w:val="clear" w:color="auto" w:fill="auto"/>
          </w:tcPr>
          <w:p w14:paraId="483373CA"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8EDEE3C"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5AD97C8A"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606FBB6" w14:textId="77777777">
        <w:tc>
          <w:tcPr>
            <w:tcW w:w="2694" w:type="dxa"/>
            <w:shd w:val="clear" w:color="auto" w:fill="auto"/>
          </w:tcPr>
          <w:p w14:paraId="5C92A847"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014EA09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40743AF7" w14:textId="77777777" w:rsidR="00025741" w:rsidRPr="00B11995" w:rsidRDefault="00025741" w:rsidP="00FB75F6">
            <w:pPr>
              <w:keepNext/>
              <w:keepLines/>
              <w:spacing w:after="0"/>
              <w:rPr>
                <w:rFonts w:ascii="Arial" w:eastAsia="MS Mincho" w:hAnsi="Arial"/>
                <w:sz w:val="18"/>
              </w:rPr>
            </w:pPr>
          </w:p>
        </w:tc>
      </w:tr>
      <w:tr w:rsidR="00025741" w:rsidRPr="00B11995" w14:paraId="2C05DBB2" w14:textId="77777777">
        <w:tc>
          <w:tcPr>
            <w:tcW w:w="2694" w:type="dxa"/>
            <w:shd w:val="clear" w:color="auto" w:fill="auto"/>
          </w:tcPr>
          <w:p w14:paraId="14F33C3A"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525A3F02"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B300392"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025741" w:rsidRPr="00B11995" w14:paraId="1812C3E1" w14:textId="77777777">
        <w:tc>
          <w:tcPr>
            <w:tcW w:w="2694" w:type="dxa"/>
            <w:shd w:val="clear" w:color="auto" w:fill="auto"/>
          </w:tcPr>
          <w:p w14:paraId="77CA059D"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1C4662F4"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534EFB7D"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8B47BF" w:rsidRPr="00B11995" w14:paraId="5B78121A" w14:textId="77777777">
        <w:tc>
          <w:tcPr>
            <w:tcW w:w="2694" w:type="dxa"/>
            <w:shd w:val="clear" w:color="auto" w:fill="auto"/>
          </w:tcPr>
          <w:p w14:paraId="22F13D92" w14:textId="77777777" w:rsidR="008B47BF" w:rsidRPr="00B11995" w:rsidRDefault="008B47BF"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1BD3D1AC"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81F7FD7"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98</w:t>
            </w:r>
          </w:p>
        </w:tc>
      </w:tr>
    </w:tbl>
    <w:p w14:paraId="285B55B9" w14:textId="77777777" w:rsidR="00106299" w:rsidRPr="00B11995" w:rsidRDefault="00106299"/>
    <w:p w14:paraId="52F471B9" w14:textId="77777777" w:rsidR="00106299" w:rsidRPr="00B11995" w:rsidRDefault="00106299" w:rsidP="00DC1842">
      <w:pPr>
        <w:pStyle w:val="TH"/>
        <w:outlineLvl w:val="0"/>
        <w:rPr>
          <w:rFonts w:eastAsia="MS Mincho"/>
        </w:rPr>
      </w:pPr>
      <w:r w:rsidRPr="000054C5">
        <w:rPr>
          <w:rFonts w:eastAsia="MS Mincho"/>
        </w:rPr>
        <w:lastRenderedPageBreak/>
        <w:t>GNSS-</w:t>
      </w:r>
      <w:proofErr w:type="spellStart"/>
      <w:r w:rsidRPr="000054C5">
        <w:rPr>
          <w:rFonts w:eastAsia="MS Mincho"/>
        </w:rPr>
        <w:t>AcquisitionAssistElement</w:t>
      </w:r>
      <w:proofErr w:type="spellEnd"/>
      <w:r w:rsidR="004167AB" w:rsidRPr="000054C5">
        <w:rPr>
          <w:rFonts w:eastAsia="MS Mincho"/>
        </w:rPr>
        <w:t xml:space="preserve"> </w:t>
      </w:r>
      <w:r w:rsidR="00A42038" w:rsidRPr="000054C5">
        <w:rPr>
          <w:rFonts w:eastAsia="MS Mincho"/>
        </w:rPr>
        <w:t>(</w:t>
      </w:r>
      <w:r w:rsidR="004167AB" w:rsidRPr="000054C5">
        <w:rPr>
          <w:rFonts w:eastAsia="MS Mincho"/>
        </w:rPr>
        <w:t xml:space="preserve">Galileo </w:t>
      </w:r>
      <w:proofErr w:type="spellStart"/>
      <w:r w:rsidR="00350929" w:rsidRPr="000054C5">
        <w:rPr>
          <w:rFonts w:eastAsia="MS Mincho"/>
        </w:rPr>
        <w:t>E1</w:t>
      </w:r>
      <w:proofErr w:type="spellEnd"/>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14:paraId="0E9DCC0F" w14:textId="77777777">
        <w:tc>
          <w:tcPr>
            <w:tcW w:w="2694" w:type="dxa"/>
            <w:shd w:val="clear" w:color="auto" w:fill="auto"/>
          </w:tcPr>
          <w:p w14:paraId="06BBA60B"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7DDB3A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3F43298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349E0C3D" w14:textId="77777777">
        <w:tc>
          <w:tcPr>
            <w:tcW w:w="2694" w:type="dxa"/>
            <w:shd w:val="clear" w:color="auto" w:fill="auto"/>
          </w:tcPr>
          <w:p w14:paraId="56AA1A03"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56B4D8A1" w14:textId="77777777" w:rsidR="00106299" w:rsidRPr="00B11995" w:rsidRDefault="00106299" w:rsidP="0063470E">
            <w:pPr>
              <w:keepNext/>
              <w:keepLines/>
              <w:spacing w:after="0"/>
              <w:rPr>
                <w:rFonts w:ascii="Arial" w:eastAsia="MS Mincho" w:hAnsi="Arial"/>
                <w:sz w:val="18"/>
              </w:rPr>
            </w:pPr>
          </w:p>
        </w:tc>
        <w:tc>
          <w:tcPr>
            <w:tcW w:w="6095" w:type="dxa"/>
            <w:shd w:val="clear" w:color="auto" w:fill="auto"/>
          </w:tcPr>
          <w:p w14:paraId="72E775C5" w14:textId="77777777" w:rsidR="00106299" w:rsidRPr="00B11995" w:rsidRDefault="00611116" w:rsidP="0063470E">
            <w:pPr>
              <w:keepNext/>
              <w:keepLines/>
              <w:spacing w:after="0"/>
              <w:rPr>
                <w:rFonts w:ascii="Arial" w:eastAsia="MS Mincho" w:hAnsi="Arial"/>
                <w:sz w:val="18"/>
              </w:rPr>
            </w:pPr>
            <w:r w:rsidRPr="00B11995">
              <w:rPr>
                <w:rFonts w:ascii="Arial" w:eastAsia="MS Mincho" w:hAnsi="Arial"/>
                <w:sz w:val="18"/>
              </w:rPr>
              <w:t>SV ID</w:t>
            </w:r>
            <w:r w:rsidR="00106299" w:rsidRPr="00B11995">
              <w:rPr>
                <w:rFonts w:ascii="Arial" w:eastAsia="MS Mincho" w:hAnsi="Arial"/>
                <w:sz w:val="18"/>
              </w:rPr>
              <w:t xml:space="preserve">s: </w:t>
            </w:r>
            <w:r w:rsidR="00533E73" w:rsidRPr="00B11995">
              <w:rPr>
                <w:rFonts w:ascii="Arial" w:eastAsia="MS Mincho" w:hAnsi="Arial"/>
                <w:sz w:val="18"/>
              </w:rPr>
              <w:t>5, 10, 11, 18, 19, 20</w:t>
            </w:r>
          </w:p>
        </w:tc>
      </w:tr>
      <w:tr w:rsidR="00106299" w:rsidRPr="00B11995" w14:paraId="410E8277" w14:textId="77777777">
        <w:tc>
          <w:tcPr>
            <w:tcW w:w="2694" w:type="dxa"/>
            <w:shd w:val="clear" w:color="auto" w:fill="auto"/>
          </w:tcPr>
          <w:p w14:paraId="2E485BCD"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28F6809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3AF2441" w14:textId="77777777" w:rsidR="00106299" w:rsidRPr="00B11995" w:rsidRDefault="00106299" w:rsidP="00FB75F6">
            <w:pPr>
              <w:keepNext/>
              <w:keepLines/>
              <w:spacing w:after="0"/>
              <w:rPr>
                <w:rFonts w:ascii="Arial" w:eastAsia="MS Mincho" w:hAnsi="Arial"/>
                <w:sz w:val="18"/>
              </w:rPr>
            </w:pPr>
            <w:r w:rsidRPr="00B11995">
              <w:rPr>
                <w:rFonts w:ascii="Arial" w:eastAsia="MS Mincho" w:hAnsi="Arial"/>
                <w:sz w:val="18"/>
              </w:rPr>
              <w:t xml:space="preserve">Time varying. See file: </w:t>
            </w:r>
            <w:r w:rsidR="000839DB" w:rsidRPr="00B11995">
              <w:rPr>
                <w:rFonts w:ascii="Arial" w:eastAsia="MS Mincho" w:hAnsi="Arial"/>
                <w:sz w:val="18"/>
              </w:rPr>
              <w:t xml:space="preserve">Sig </w:t>
            </w:r>
            <w:r w:rsidRPr="00B11995">
              <w:rPr>
                <w:rFonts w:ascii="Arial" w:eastAsia="MS Mincho" w:hAnsi="Arial"/>
                <w:sz w:val="18"/>
              </w:rPr>
              <w:t>GNSS Acquisition Assistance subtest3.csv (Note)</w:t>
            </w:r>
          </w:p>
        </w:tc>
      </w:tr>
      <w:tr w:rsidR="00106299" w:rsidRPr="00B11995" w14:paraId="031DC590" w14:textId="77777777">
        <w:tc>
          <w:tcPr>
            <w:tcW w:w="2694" w:type="dxa"/>
            <w:shd w:val="clear" w:color="auto" w:fill="auto"/>
          </w:tcPr>
          <w:p w14:paraId="64AFF98D"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4E058CC2"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45F5D5F4"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5535ED43" w14:textId="77777777">
        <w:tc>
          <w:tcPr>
            <w:tcW w:w="2694" w:type="dxa"/>
            <w:shd w:val="clear" w:color="auto" w:fill="auto"/>
          </w:tcPr>
          <w:p w14:paraId="2830E993"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777D7216"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228EA3F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7831D707" w14:textId="77777777">
        <w:tc>
          <w:tcPr>
            <w:tcW w:w="2694" w:type="dxa"/>
            <w:shd w:val="clear" w:color="auto" w:fill="auto"/>
          </w:tcPr>
          <w:p w14:paraId="10DC00B4"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6313B94D"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06B8BCDB"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388AB759" w14:textId="77777777">
        <w:tc>
          <w:tcPr>
            <w:tcW w:w="2694" w:type="dxa"/>
            <w:shd w:val="clear" w:color="auto" w:fill="auto"/>
          </w:tcPr>
          <w:p w14:paraId="2B130D99"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14FD6959"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58BF28BD"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64112338" w14:textId="77777777">
        <w:tc>
          <w:tcPr>
            <w:tcW w:w="2694" w:type="dxa"/>
            <w:shd w:val="clear" w:color="auto" w:fill="auto"/>
          </w:tcPr>
          <w:p w14:paraId="3CA89F42" w14:textId="77777777" w:rsidR="00106299" w:rsidRPr="00B11995" w:rsidRDefault="00106299" w:rsidP="00FB75F6">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2BF27D38"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0BAA9CF"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63DC70C7" w14:textId="77777777">
        <w:tc>
          <w:tcPr>
            <w:tcW w:w="2694" w:type="dxa"/>
            <w:shd w:val="clear" w:color="auto" w:fill="auto"/>
          </w:tcPr>
          <w:p w14:paraId="0080FDF4" w14:textId="77777777" w:rsidR="00106299" w:rsidRPr="00B11995" w:rsidRDefault="00106299" w:rsidP="00FB75F6">
            <w:pPr>
              <w:pStyle w:val="TAL"/>
              <w:rPr>
                <w:lang w:eastAsia="en-US"/>
              </w:rPr>
            </w:pPr>
            <w:r w:rsidRPr="00B11995">
              <w:rPr>
                <w:lang w:eastAsia="en-US"/>
              </w:rPr>
              <w:t xml:space="preserve">    azimuth</w:t>
            </w:r>
          </w:p>
        </w:tc>
        <w:tc>
          <w:tcPr>
            <w:tcW w:w="850" w:type="dxa"/>
          </w:tcPr>
          <w:p w14:paraId="6F9B2E9D"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2F5826FC"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106299" w:rsidRPr="00B11995" w14:paraId="19996218" w14:textId="77777777">
        <w:tc>
          <w:tcPr>
            <w:tcW w:w="2694" w:type="dxa"/>
            <w:shd w:val="clear" w:color="auto" w:fill="auto"/>
          </w:tcPr>
          <w:p w14:paraId="1ADF7D54" w14:textId="77777777" w:rsidR="00106299" w:rsidRPr="00B11995" w:rsidRDefault="00106299" w:rsidP="00FB75F6">
            <w:pPr>
              <w:pStyle w:val="TAL"/>
              <w:rPr>
                <w:lang w:eastAsia="en-US"/>
              </w:rPr>
            </w:pPr>
            <w:r w:rsidRPr="00B11995">
              <w:rPr>
                <w:lang w:eastAsia="en-US"/>
              </w:rPr>
              <w:t xml:space="preserve">    elevation</w:t>
            </w:r>
          </w:p>
        </w:tc>
        <w:tc>
          <w:tcPr>
            <w:tcW w:w="850" w:type="dxa"/>
          </w:tcPr>
          <w:p w14:paraId="0AD7BCBC" w14:textId="77777777" w:rsidR="00106299" w:rsidRPr="00B11995" w:rsidRDefault="00106299" w:rsidP="00FB75F6">
            <w:pPr>
              <w:keepNext/>
              <w:keepLines/>
              <w:spacing w:after="0"/>
              <w:rPr>
                <w:rFonts w:ascii="Arial" w:eastAsia="MS Mincho" w:hAnsi="Arial"/>
                <w:sz w:val="18"/>
              </w:rPr>
            </w:pPr>
          </w:p>
        </w:tc>
        <w:tc>
          <w:tcPr>
            <w:tcW w:w="6095" w:type="dxa"/>
            <w:shd w:val="clear" w:color="auto" w:fill="auto"/>
          </w:tcPr>
          <w:p w14:paraId="11703B23" w14:textId="77777777" w:rsidR="00106299" w:rsidRPr="00B11995" w:rsidRDefault="000839DB" w:rsidP="00FB75F6">
            <w:pPr>
              <w:keepNext/>
              <w:keepLines/>
              <w:spacing w:after="0"/>
              <w:rPr>
                <w:rFonts w:ascii="Arial" w:eastAsia="MS Mincho" w:hAnsi="Arial"/>
                <w:sz w:val="18"/>
              </w:rPr>
            </w:pPr>
            <w:r w:rsidRPr="00B11995">
              <w:rPr>
                <w:rFonts w:ascii="Arial" w:eastAsia="MS Mincho" w:hAnsi="Arial"/>
                <w:sz w:val="18"/>
              </w:rPr>
              <w:t>Time varying. See file: Sig GNSS Acquisition Assistance subtest3.csv (Note)</w:t>
            </w:r>
          </w:p>
        </w:tc>
      </w:tr>
      <w:tr w:rsidR="007B1456" w:rsidRPr="00B11995" w14:paraId="62D17721" w14:textId="77777777">
        <w:tc>
          <w:tcPr>
            <w:tcW w:w="2694" w:type="dxa"/>
            <w:shd w:val="clear" w:color="auto" w:fill="auto"/>
          </w:tcPr>
          <w:p w14:paraId="2C54E4EC"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4FDF0009" w14:textId="77777777" w:rsidR="007B1456" w:rsidRPr="00B11995" w:rsidRDefault="007B1456" w:rsidP="00D34658">
            <w:pPr>
              <w:keepNext/>
              <w:keepLines/>
              <w:spacing w:after="0"/>
              <w:rPr>
                <w:rFonts w:ascii="Arial" w:eastAsia="MS Mincho" w:hAnsi="Arial"/>
                <w:sz w:val="18"/>
              </w:rPr>
            </w:pPr>
          </w:p>
        </w:tc>
        <w:tc>
          <w:tcPr>
            <w:tcW w:w="6095" w:type="dxa"/>
            <w:shd w:val="clear" w:color="auto" w:fill="auto"/>
          </w:tcPr>
          <w:p w14:paraId="39112BFE" w14:textId="77777777" w:rsidR="007B1456" w:rsidRPr="00B11995" w:rsidRDefault="008B47BF"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50929" w:rsidRPr="00B11995">
              <w:rPr>
                <w:rFonts w:ascii="Arial" w:eastAsia="MS Mincho" w:hAnsi="Arial"/>
                <w:sz w:val="18"/>
              </w:rPr>
              <w:t xml:space="preserve">Sig </w:t>
            </w:r>
            <w:r w:rsidRPr="00B11995">
              <w:rPr>
                <w:rFonts w:ascii="Arial" w:eastAsia="MS Mincho" w:hAnsi="Arial"/>
                <w:sz w:val="18"/>
              </w:rPr>
              <w:t>GNSS Acquisition Assistance subtest</w:t>
            </w:r>
            <w:r w:rsidR="00350929" w:rsidRPr="00B11995">
              <w:rPr>
                <w:rFonts w:ascii="Arial" w:eastAsia="MS Mincho" w:hAnsi="Arial"/>
                <w:sz w:val="18"/>
              </w:rPr>
              <w:t>3</w:t>
            </w:r>
            <w:r w:rsidRPr="00B11995">
              <w:rPr>
                <w:rFonts w:ascii="Arial" w:eastAsia="MS Mincho" w:hAnsi="Arial"/>
                <w:sz w:val="18"/>
              </w:rPr>
              <w:t>.csv (Note)</w:t>
            </w:r>
          </w:p>
        </w:tc>
      </w:tr>
      <w:tr w:rsidR="008B47BF" w:rsidRPr="00B11995" w14:paraId="4EE601D0" w14:textId="77777777">
        <w:tc>
          <w:tcPr>
            <w:tcW w:w="2694" w:type="dxa"/>
            <w:shd w:val="clear" w:color="auto" w:fill="auto"/>
          </w:tcPr>
          <w:p w14:paraId="18D40E3F" w14:textId="77777777" w:rsidR="008B47BF" w:rsidRPr="00B11995" w:rsidRDefault="008B47BF"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1A3357E3" w14:textId="77777777" w:rsidR="008B47BF" w:rsidRPr="00B11995" w:rsidRDefault="008B47BF" w:rsidP="00B867C8">
            <w:pPr>
              <w:keepNext/>
              <w:keepLines/>
              <w:spacing w:after="0"/>
              <w:rPr>
                <w:rFonts w:ascii="Arial" w:eastAsia="MS Mincho" w:hAnsi="Arial"/>
                <w:sz w:val="18"/>
              </w:rPr>
            </w:pPr>
          </w:p>
        </w:tc>
        <w:tc>
          <w:tcPr>
            <w:tcW w:w="6095" w:type="dxa"/>
            <w:shd w:val="clear" w:color="auto" w:fill="auto"/>
          </w:tcPr>
          <w:p w14:paraId="3EBF6081"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064DD703" w14:textId="77777777">
        <w:tc>
          <w:tcPr>
            <w:tcW w:w="9639" w:type="dxa"/>
            <w:gridSpan w:val="3"/>
            <w:shd w:val="clear" w:color="auto" w:fill="auto"/>
          </w:tcPr>
          <w:p w14:paraId="68E0774E" w14:textId="77777777" w:rsidR="00E375CA" w:rsidRPr="00B11995" w:rsidRDefault="00E375CA" w:rsidP="0050032E">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0839DB" w:rsidRPr="00B11995">
              <w:rPr>
                <w:lang w:eastAsia="en-US"/>
              </w:rPr>
              <w:t xml:space="preserve">Sig </w:t>
            </w:r>
            <w:r w:rsidRPr="00B11995">
              <w:rPr>
                <w:lang w:eastAsia="en-US"/>
              </w:rPr>
              <w:t>GNSS Acquisition Assistance subtest</w:t>
            </w:r>
            <w:r w:rsidR="00350929" w:rsidRPr="00B11995">
              <w:rPr>
                <w:lang w:eastAsia="en-US"/>
              </w:rPr>
              <w:t>3</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tc>
      </w:tr>
    </w:tbl>
    <w:p w14:paraId="733E423D" w14:textId="77777777" w:rsidR="00025741" w:rsidRPr="00B11995" w:rsidRDefault="00025741" w:rsidP="00025741"/>
    <w:p w14:paraId="3680082F" w14:textId="77777777" w:rsidR="00350929" w:rsidRPr="000054C5" w:rsidRDefault="00350929" w:rsidP="00350929">
      <w:pPr>
        <w:pStyle w:val="TH"/>
        <w:outlineLvl w:val="0"/>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w:t>
      </w:r>
      <w:r w:rsidR="00A42038" w:rsidRPr="000054C5">
        <w:rPr>
          <w:rFonts w:eastAsia="MS Mincho"/>
        </w:rPr>
        <w:t>(</w:t>
      </w:r>
      <w:r w:rsidRPr="000054C5">
        <w:rPr>
          <w:rFonts w:eastAsia="MS Mincho"/>
        </w:rPr>
        <w:t>Galileo E5A</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0054C5" w14:paraId="3697CE9B" w14:textId="77777777" w:rsidTr="00AE31C0">
        <w:tc>
          <w:tcPr>
            <w:tcW w:w="2694" w:type="dxa"/>
            <w:shd w:val="clear" w:color="auto" w:fill="auto"/>
          </w:tcPr>
          <w:p w14:paraId="68C6CDCF"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Information Element</w:t>
            </w:r>
          </w:p>
        </w:tc>
        <w:tc>
          <w:tcPr>
            <w:tcW w:w="850" w:type="dxa"/>
          </w:tcPr>
          <w:p w14:paraId="2DD27D21"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Units</w:t>
            </w:r>
          </w:p>
        </w:tc>
        <w:tc>
          <w:tcPr>
            <w:tcW w:w="6095" w:type="dxa"/>
            <w:shd w:val="clear" w:color="auto" w:fill="auto"/>
          </w:tcPr>
          <w:p w14:paraId="7F172949" w14:textId="77777777" w:rsidR="00350929" w:rsidRPr="000054C5" w:rsidRDefault="00350929" w:rsidP="00AE31C0">
            <w:pPr>
              <w:keepNext/>
              <w:keepLines/>
              <w:spacing w:after="0"/>
              <w:jc w:val="center"/>
              <w:rPr>
                <w:rFonts w:ascii="Arial" w:eastAsia="MS Mincho" w:hAnsi="Arial"/>
                <w:b/>
                <w:sz w:val="18"/>
              </w:rPr>
            </w:pPr>
            <w:r w:rsidRPr="000054C5">
              <w:rPr>
                <w:rFonts w:ascii="Arial" w:eastAsia="MS Mincho" w:hAnsi="Arial"/>
                <w:b/>
                <w:sz w:val="18"/>
              </w:rPr>
              <w:t>Value/remark</w:t>
            </w:r>
          </w:p>
        </w:tc>
      </w:tr>
      <w:tr w:rsidR="00350929" w:rsidRPr="000054C5" w14:paraId="3F3D0D7F" w14:textId="77777777" w:rsidTr="00AE31C0">
        <w:tc>
          <w:tcPr>
            <w:tcW w:w="2694" w:type="dxa"/>
            <w:shd w:val="clear" w:color="auto" w:fill="auto"/>
          </w:tcPr>
          <w:p w14:paraId="78DDD829" w14:textId="77777777" w:rsidR="00350929" w:rsidRPr="000054C5" w:rsidRDefault="00350929" w:rsidP="00AE31C0">
            <w:pPr>
              <w:pStyle w:val="TAL"/>
              <w:rPr>
                <w:lang w:eastAsia="en-US"/>
              </w:rPr>
            </w:pPr>
            <w:r w:rsidRPr="000054C5">
              <w:rPr>
                <w:lang w:eastAsia="en-US"/>
              </w:rPr>
              <w:t>GNSS-</w:t>
            </w:r>
            <w:proofErr w:type="spellStart"/>
            <w:r w:rsidRPr="000054C5">
              <w:rPr>
                <w:lang w:eastAsia="en-US"/>
              </w:rPr>
              <w:t>AcquisitionAssistance</w:t>
            </w:r>
            <w:proofErr w:type="spellEnd"/>
          </w:p>
        </w:tc>
        <w:tc>
          <w:tcPr>
            <w:tcW w:w="850" w:type="dxa"/>
          </w:tcPr>
          <w:p w14:paraId="71BAA483"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20462D1A" w14:textId="77777777" w:rsidR="00350929" w:rsidRPr="000054C5" w:rsidRDefault="00350929" w:rsidP="00AE31C0">
            <w:pPr>
              <w:keepNext/>
              <w:keepLines/>
              <w:spacing w:after="0"/>
              <w:rPr>
                <w:rFonts w:ascii="Arial" w:eastAsia="MS Mincho" w:hAnsi="Arial"/>
                <w:sz w:val="18"/>
              </w:rPr>
            </w:pPr>
          </w:p>
        </w:tc>
      </w:tr>
      <w:tr w:rsidR="00350929" w:rsidRPr="000054C5" w14:paraId="21215C2A" w14:textId="77777777" w:rsidTr="00AE31C0">
        <w:tc>
          <w:tcPr>
            <w:tcW w:w="2694" w:type="dxa"/>
            <w:shd w:val="clear" w:color="auto" w:fill="auto"/>
          </w:tcPr>
          <w:p w14:paraId="243B8CD1" w14:textId="77777777" w:rsidR="00350929" w:rsidRPr="000054C5" w:rsidRDefault="00350929" w:rsidP="00AE31C0">
            <w:pPr>
              <w:pStyle w:val="TAL"/>
              <w:rPr>
                <w:lang w:eastAsia="en-US"/>
              </w:rPr>
            </w:pPr>
            <w:r w:rsidRPr="000054C5">
              <w:rPr>
                <w:lang w:eastAsia="en-US"/>
              </w:rPr>
              <w:t xml:space="preserve">  </w:t>
            </w:r>
            <w:proofErr w:type="spellStart"/>
            <w:r w:rsidRPr="000054C5">
              <w:rPr>
                <w:snapToGrid w:val="0"/>
                <w:lang w:eastAsia="en-US"/>
              </w:rPr>
              <w:t>gnss-SignalID</w:t>
            </w:r>
            <w:proofErr w:type="spellEnd"/>
          </w:p>
        </w:tc>
        <w:tc>
          <w:tcPr>
            <w:tcW w:w="850" w:type="dxa"/>
          </w:tcPr>
          <w:p w14:paraId="1B95F2F0"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62959FD3"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1 (Galileo E5A)</w:t>
            </w:r>
          </w:p>
        </w:tc>
      </w:tr>
      <w:tr w:rsidR="00350929" w:rsidRPr="000054C5" w14:paraId="54145F72" w14:textId="77777777" w:rsidTr="00AE31C0">
        <w:tc>
          <w:tcPr>
            <w:tcW w:w="2694" w:type="dxa"/>
            <w:shd w:val="clear" w:color="auto" w:fill="auto"/>
          </w:tcPr>
          <w:p w14:paraId="17D96A10" w14:textId="77777777" w:rsidR="00350929" w:rsidRPr="000054C5" w:rsidRDefault="00350929" w:rsidP="00AE31C0">
            <w:pPr>
              <w:pStyle w:val="TAL"/>
              <w:rPr>
                <w:lang w:eastAsia="en-US"/>
              </w:rPr>
            </w:pPr>
            <w:r w:rsidRPr="000054C5">
              <w:rPr>
                <w:lang w:eastAsia="en-US"/>
              </w:rPr>
              <w:t xml:space="preserve">  </w:t>
            </w:r>
            <w:proofErr w:type="spellStart"/>
            <w:r w:rsidRPr="000054C5">
              <w:rPr>
                <w:snapToGrid w:val="0"/>
                <w:lang w:eastAsia="en-US"/>
              </w:rPr>
              <w:t>gnss-AcquisitionAssistList</w:t>
            </w:r>
            <w:proofErr w:type="spellEnd"/>
          </w:p>
        </w:tc>
        <w:tc>
          <w:tcPr>
            <w:tcW w:w="850" w:type="dxa"/>
          </w:tcPr>
          <w:p w14:paraId="0AC6A123" w14:textId="77777777" w:rsidR="00350929" w:rsidRPr="000054C5" w:rsidRDefault="00350929" w:rsidP="00AE31C0">
            <w:pPr>
              <w:keepNext/>
              <w:keepLines/>
              <w:spacing w:after="0"/>
              <w:rPr>
                <w:rFonts w:ascii="Arial" w:eastAsia="MS Mincho" w:hAnsi="Arial"/>
                <w:sz w:val="18"/>
              </w:rPr>
            </w:pPr>
          </w:p>
        </w:tc>
        <w:tc>
          <w:tcPr>
            <w:tcW w:w="6095" w:type="dxa"/>
            <w:shd w:val="clear" w:color="auto" w:fill="auto"/>
          </w:tcPr>
          <w:p w14:paraId="01206D79"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(SIZE) 6</w:t>
            </w:r>
          </w:p>
        </w:tc>
      </w:tr>
      <w:tr w:rsidR="00350929" w:rsidRPr="000054C5" w14:paraId="253E27CB" w14:textId="77777777" w:rsidTr="00AE31C0">
        <w:tc>
          <w:tcPr>
            <w:tcW w:w="2694" w:type="dxa"/>
            <w:shd w:val="clear" w:color="auto" w:fill="auto"/>
          </w:tcPr>
          <w:p w14:paraId="2C9E83DD" w14:textId="77777777" w:rsidR="00350929" w:rsidRPr="000054C5" w:rsidRDefault="00350929" w:rsidP="00AE31C0">
            <w:pPr>
              <w:pStyle w:val="TAL"/>
              <w:rPr>
                <w:lang w:eastAsia="en-US"/>
              </w:rPr>
            </w:pPr>
            <w:r w:rsidRPr="000054C5">
              <w:rPr>
                <w:lang w:eastAsia="en-US"/>
              </w:rPr>
              <w:t xml:space="preserve">  confidence-</w:t>
            </w:r>
            <w:proofErr w:type="spellStart"/>
            <w:r w:rsidRPr="000054C5">
              <w:rPr>
                <w:lang w:eastAsia="en-US"/>
              </w:rPr>
              <w:t>r10</w:t>
            </w:r>
            <w:proofErr w:type="spellEnd"/>
          </w:p>
        </w:tc>
        <w:tc>
          <w:tcPr>
            <w:tcW w:w="850" w:type="dxa"/>
          </w:tcPr>
          <w:p w14:paraId="5835865B"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w:t>
            </w:r>
          </w:p>
        </w:tc>
        <w:tc>
          <w:tcPr>
            <w:tcW w:w="6095" w:type="dxa"/>
            <w:shd w:val="clear" w:color="auto" w:fill="auto"/>
          </w:tcPr>
          <w:p w14:paraId="18703F6E" w14:textId="77777777" w:rsidR="00350929" w:rsidRPr="000054C5" w:rsidRDefault="00350929" w:rsidP="00AE31C0">
            <w:pPr>
              <w:keepNext/>
              <w:keepLines/>
              <w:spacing w:after="0"/>
              <w:rPr>
                <w:rFonts w:ascii="Arial" w:eastAsia="MS Mincho" w:hAnsi="Arial"/>
                <w:sz w:val="18"/>
              </w:rPr>
            </w:pPr>
            <w:r w:rsidRPr="000054C5">
              <w:rPr>
                <w:rFonts w:ascii="Arial" w:eastAsia="MS Mincho" w:hAnsi="Arial"/>
                <w:sz w:val="18"/>
              </w:rPr>
              <w:t>98</w:t>
            </w:r>
          </w:p>
        </w:tc>
      </w:tr>
    </w:tbl>
    <w:p w14:paraId="5C895F80" w14:textId="77777777" w:rsidR="00350929" w:rsidRPr="000054C5" w:rsidRDefault="00350929" w:rsidP="00350929"/>
    <w:p w14:paraId="1D2199A7" w14:textId="77777777" w:rsidR="00350929" w:rsidRPr="00B11995" w:rsidRDefault="00350929" w:rsidP="00350929">
      <w:pPr>
        <w:pStyle w:val="TH"/>
        <w:outlineLvl w:val="0"/>
        <w:rPr>
          <w:rFonts w:eastAsia="MS Mincho"/>
        </w:rPr>
      </w:pPr>
      <w:r w:rsidRPr="000054C5">
        <w:rPr>
          <w:rFonts w:eastAsia="MS Mincho"/>
        </w:rPr>
        <w:t>GNSS-</w:t>
      </w:r>
      <w:proofErr w:type="spellStart"/>
      <w:r w:rsidRPr="000054C5">
        <w:rPr>
          <w:rFonts w:eastAsia="MS Mincho"/>
        </w:rPr>
        <w:t>AcquisitionAssistElement</w:t>
      </w:r>
      <w:proofErr w:type="spellEnd"/>
      <w:r w:rsidRPr="000054C5">
        <w:rPr>
          <w:rFonts w:eastAsia="MS Mincho"/>
        </w:rPr>
        <w:t xml:space="preserve"> </w:t>
      </w:r>
      <w:r w:rsidR="00A42038" w:rsidRPr="000054C5">
        <w:rPr>
          <w:rFonts w:eastAsia="MS Mincho"/>
        </w:rPr>
        <w:t>(</w:t>
      </w:r>
      <w:r w:rsidRPr="000054C5">
        <w:rPr>
          <w:rFonts w:eastAsia="MS Mincho"/>
        </w:rPr>
        <w:t>Galileo E5A</w:t>
      </w:r>
      <w:r w:rsidR="00A42038" w:rsidRPr="000054C5">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1827C135" w14:textId="77777777" w:rsidTr="00AE31C0">
        <w:tc>
          <w:tcPr>
            <w:tcW w:w="2694" w:type="dxa"/>
            <w:shd w:val="clear" w:color="auto" w:fill="auto"/>
          </w:tcPr>
          <w:p w14:paraId="2D10619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87C304C"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F55C30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3BDBE1EE" w14:textId="77777777" w:rsidTr="00AE31C0">
        <w:tc>
          <w:tcPr>
            <w:tcW w:w="2694" w:type="dxa"/>
            <w:shd w:val="clear" w:color="auto" w:fill="auto"/>
          </w:tcPr>
          <w:p w14:paraId="482BC3D4"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850" w:type="dxa"/>
          </w:tcPr>
          <w:p w14:paraId="520470F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F6F4CA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5, 10, 11, 18, 19, 20</w:t>
            </w:r>
          </w:p>
        </w:tc>
      </w:tr>
      <w:tr w:rsidR="00350929" w:rsidRPr="00B11995" w14:paraId="4C8C7055" w14:textId="77777777" w:rsidTr="00AE31C0">
        <w:tc>
          <w:tcPr>
            <w:tcW w:w="2694" w:type="dxa"/>
            <w:shd w:val="clear" w:color="auto" w:fill="auto"/>
          </w:tcPr>
          <w:p w14:paraId="7D7743B2"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850" w:type="dxa"/>
          </w:tcPr>
          <w:p w14:paraId="636CF48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5ECE7F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60216F13" w14:textId="77777777" w:rsidTr="00AE31C0">
        <w:tc>
          <w:tcPr>
            <w:tcW w:w="2694" w:type="dxa"/>
            <w:shd w:val="clear" w:color="auto" w:fill="auto"/>
          </w:tcPr>
          <w:p w14:paraId="42BE5927"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1B6EF2B4"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0A61AC73"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006EED96" w14:textId="77777777" w:rsidTr="00AE31C0">
        <w:tc>
          <w:tcPr>
            <w:tcW w:w="2694" w:type="dxa"/>
            <w:shd w:val="clear" w:color="auto" w:fill="auto"/>
          </w:tcPr>
          <w:p w14:paraId="7DAF07B0"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3EC6D85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D66163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20F9449D" w14:textId="77777777" w:rsidTr="00AE31C0">
        <w:tc>
          <w:tcPr>
            <w:tcW w:w="2694" w:type="dxa"/>
            <w:shd w:val="clear" w:color="auto" w:fill="auto"/>
          </w:tcPr>
          <w:p w14:paraId="3A9D508F"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40285937"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6F35B0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32B1FA98" w14:textId="77777777" w:rsidTr="00AE31C0">
        <w:tc>
          <w:tcPr>
            <w:tcW w:w="2694" w:type="dxa"/>
            <w:shd w:val="clear" w:color="auto" w:fill="auto"/>
          </w:tcPr>
          <w:p w14:paraId="15C9FFAC"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01622BA6"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E3141B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0FE7418D" w14:textId="77777777" w:rsidTr="00AE31C0">
        <w:tc>
          <w:tcPr>
            <w:tcW w:w="2694" w:type="dxa"/>
            <w:shd w:val="clear" w:color="auto" w:fill="auto"/>
          </w:tcPr>
          <w:p w14:paraId="70E76FA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79B30E01"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52D24BD"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53DF3E5D" w14:textId="77777777" w:rsidTr="00AE31C0">
        <w:tc>
          <w:tcPr>
            <w:tcW w:w="2694" w:type="dxa"/>
            <w:shd w:val="clear" w:color="auto" w:fill="auto"/>
          </w:tcPr>
          <w:p w14:paraId="35CA7E5D" w14:textId="77777777" w:rsidR="00350929" w:rsidRPr="00B11995" w:rsidRDefault="00350929" w:rsidP="00AE31C0">
            <w:pPr>
              <w:pStyle w:val="TAL"/>
              <w:rPr>
                <w:lang w:eastAsia="en-US"/>
              </w:rPr>
            </w:pPr>
            <w:r w:rsidRPr="00B11995">
              <w:rPr>
                <w:lang w:eastAsia="en-US"/>
              </w:rPr>
              <w:t xml:space="preserve">    azimuth</w:t>
            </w:r>
          </w:p>
        </w:tc>
        <w:tc>
          <w:tcPr>
            <w:tcW w:w="850" w:type="dxa"/>
          </w:tcPr>
          <w:p w14:paraId="345E7BD8"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27C1E0F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4E7AE618" w14:textId="77777777" w:rsidTr="00AE31C0">
        <w:tc>
          <w:tcPr>
            <w:tcW w:w="2694" w:type="dxa"/>
            <w:shd w:val="clear" w:color="auto" w:fill="auto"/>
          </w:tcPr>
          <w:p w14:paraId="36685432" w14:textId="77777777" w:rsidR="00350929" w:rsidRPr="00B11995" w:rsidRDefault="00350929" w:rsidP="00AE31C0">
            <w:pPr>
              <w:pStyle w:val="TAL"/>
              <w:rPr>
                <w:lang w:eastAsia="en-US"/>
              </w:rPr>
            </w:pPr>
            <w:r w:rsidRPr="00B11995">
              <w:rPr>
                <w:lang w:eastAsia="en-US"/>
              </w:rPr>
              <w:t xml:space="preserve">    elevation</w:t>
            </w:r>
          </w:p>
        </w:tc>
        <w:tc>
          <w:tcPr>
            <w:tcW w:w="850" w:type="dxa"/>
          </w:tcPr>
          <w:p w14:paraId="5B72D6E8"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5FAB6CD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Sig GNSS Acquisition Assistance Gal E5A.csv (Note)</w:t>
            </w:r>
          </w:p>
        </w:tc>
      </w:tr>
      <w:tr w:rsidR="00350929" w:rsidRPr="00B11995" w14:paraId="53CD49D7" w14:textId="77777777" w:rsidTr="00AE31C0">
        <w:tc>
          <w:tcPr>
            <w:tcW w:w="2694" w:type="dxa"/>
            <w:shd w:val="clear" w:color="auto" w:fill="auto"/>
          </w:tcPr>
          <w:p w14:paraId="5BDA01D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55851D6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EC6984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see file: Sig GNSS Acquisition Assistance Gal E5A.csv (Note)</w:t>
            </w:r>
          </w:p>
        </w:tc>
      </w:tr>
      <w:tr w:rsidR="00350929" w:rsidRPr="00B11995" w14:paraId="56D5261B" w14:textId="77777777" w:rsidTr="00AE31C0">
        <w:tc>
          <w:tcPr>
            <w:tcW w:w="2694" w:type="dxa"/>
            <w:shd w:val="clear" w:color="auto" w:fill="auto"/>
          </w:tcPr>
          <w:p w14:paraId="059699CC"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7D96CEAB"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1D8372B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588FC361" w14:textId="77777777" w:rsidTr="00AE31C0">
        <w:tc>
          <w:tcPr>
            <w:tcW w:w="9639" w:type="dxa"/>
            <w:gridSpan w:val="3"/>
            <w:shd w:val="clear" w:color="auto" w:fill="auto"/>
          </w:tcPr>
          <w:p w14:paraId="4A23C029" w14:textId="77777777" w:rsidR="00350929" w:rsidRPr="00B11995" w:rsidRDefault="00350929" w:rsidP="00AE31C0">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Sig GNSS Acquisition Assistance Gal E5A.csv file corresponding to the value of “current </w:t>
            </w:r>
            <w:proofErr w:type="spellStart"/>
            <w:r w:rsidRPr="00B11995">
              <w:rPr>
                <w:lang w:eastAsia="en-US"/>
              </w:rPr>
              <w:t>gnss-TimeOfDay</w:t>
            </w:r>
            <w:proofErr w:type="spellEnd"/>
            <w:r w:rsidRPr="00B11995">
              <w:rPr>
                <w:lang w:eastAsia="en-US"/>
              </w:rPr>
              <w:t>”.</w:t>
            </w:r>
          </w:p>
        </w:tc>
      </w:tr>
    </w:tbl>
    <w:p w14:paraId="1E473BF4" w14:textId="77777777" w:rsidR="00350929" w:rsidRPr="00B11995" w:rsidRDefault="00350929" w:rsidP="00350929"/>
    <w:p w14:paraId="2DD3BFB5" w14:textId="77777777" w:rsidR="00E858C4" w:rsidRPr="000054C5" w:rsidRDefault="00E858C4" w:rsidP="00E858C4">
      <w:pPr>
        <w:rPr>
          <w:ins w:id="142" w:author="Richard Catmur" w:date="2021-01-20T17:04:00Z"/>
          <w:rFonts w:eastAsia="MS Mincho"/>
        </w:rPr>
      </w:pPr>
      <w:ins w:id="143" w:author="Richard Catmur" w:date="2021-01-20T17:04:00Z">
        <w:r w:rsidRPr="000054C5">
          <w:rPr>
            <w:rFonts w:eastAsia="MS Mincho"/>
          </w:rPr>
          <w:lastRenderedPageBreak/>
          <w:t xml:space="preserve">In the case that the UE only supports </w:t>
        </w:r>
      </w:ins>
      <w:ins w:id="144" w:author="Richard Catmur" w:date="2021-01-20T17:05:00Z">
        <w:r w:rsidRPr="000054C5">
          <w:rPr>
            <w:rFonts w:eastAsia="MS Mincho"/>
          </w:rPr>
          <w:t>BDS</w:t>
        </w:r>
      </w:ins>
      <w:ins w:id="145" w:author="Richard Catmur" w:date="2021-01-20T17:04:00Z">
        <w:r w:rsidRPr="000054C5">
          <w:rPr>
            <w:rFonts w:eastAsia="MS Mincho"/>
          </w:rPr>
          <w:t xml:space="preserve"> </w:t>
        </w:r>
      </w:ins>
      <w:ins w:id="146" w:author="Richard Catmur" w:date="2021-01-20T17:05:00Z">
        <w:r w:rsidRPr="000054C5">
          <w:rPr>
            <w:rFonts w:eastAsia="MS Mincho"/>
          </w:rPr>
          <w:t>B1I</w:t>
        </w:r>
      </w:ins>
      <w:ins w:id="147" w:author="Richard Catmur" w:date="2021-01-20T17:04:00Z">
        <w:r w:rsidRPr="000054C5">
          <w:rPr>
            <w:rFonts w:eastAsia="MS Mincho"/>
          </w:rPr>
          <w:t xml:space="preserve"> for </w:t>
        </w:r>
      </w:ins>
      <w:ins w:id="148" w:author="Richard Catmur" w:date="2021-01-20T17:05:00Z">
        <w:r w:rsidRPr="000054C5">
          <w:rPr>
            <w:rFonts w:eastAsia="MS Mincho"/>
          </w:rPr>
          <w:t>BDS</w:t>
        </w:r>
      </w:ins>
      <w:ins w:id="149" w:author="Richard Catmur" w:date="2021-01-20T17:04:00Z">
        <w:r w:rsidRPr="000054C5">
          <w:rPr>
            <w:rFonts w:eastAsia="MS Mincho"/>
          </w:rPr>
          <w:t xml:space="preserve"> then the GNSS-</w:t>
        </w:r>
        <w:proofErr w:type="spellStart"/>
        <w:r w:rsidRPr="000054C5">
          <w:rPr>
            <w:rFonts w:eastAsia="MS Mincho"/>
          </w:rPr>
          <w:t>AcquisitionAssistance</w:t>
        </w:r>
        <w:proofErr w:type="spellEnd"/>
        <w:r w:rsidRPr="000054C5">
          <w:rPr>
            <w:rFonts w:eastAsia="MS Mincho"/>
          </w:rPr>
          <w:t xml:space="preserve"> (</w:t>
        </w:r>
      </w:ins>
      <w:ins w:id="150" w:author="Richard Catmur" w:date="2021-01-20T17:05:00Z">
        <w:r w:rsidRPr="000054C5">
          <w:rPr>
            <w:rFonts w:eastAsia="MS Mincho"/>
          </w:rPr>
          <w:t>BDS</w:t>
        </w:r>
      </w:ins>
      <w:ins w:id="151" w:author="Richard Catmur" w:date="2021-01-20T17:04:00Z">
        <w:r w:rsidRPr="000054C5">
          <w:rPr>
            <w:rFonts w:eastAsia="MS Mincho"/>
          </w:rPr>
          <w:t xml:space="preserve"> </w:t>
        </w:r>
      </w:ins>
      <w:ins w:id="152" w:author="Richard Catmur" w:date="2021-01-20T17:05:00Z">
        <w:r w:rsidRPr="000054C5">
          <w:rPr>
            <w:rFonts w:eastAsia="MS Mincho"/>
          </w:rPr>
          <w:t>B1I</w:t>
        </w:r>
      </w:ins>
      <w:ins w:id="153" w:author="Richard Catmur" w:date="2021-01-20T17:04:00Z">
        <w:r w:rsidRPr="000054C5">
          <w:rPr>
            <w:rFonts w:eastAsia="MS Mincho"/>
          </w:rPr>
          <w:t xml:space="preserve">) shall be used for </w:t>
        </w:r>
      </w:ins>
      <w:ins w:id="154" w:author="Richard Catmur" w:date="2021-01-20T17:05:00Z">
        <w:r w:rsidRPr="000054C5">
          <w:rPr>
            <w:rFonts w:eastAsia="MS Mincho"/>
          </w:rPr>
          <w:t>BDS</w:t>
        </w:r>
      </w:ins>
      <w:ins w:id="155" w:author="Richard Catmur" w:date="2021-01-20T17:04:00Z">
        <w:r w:rsidRPr="000054C5">
          <w:rPr>
            <w:rFonts w:eastAsia="MS Mincho"/>
          </w:rPr>
          <w:t>.</w:t>
        </w:r>
      </w:ins>
    </w:p>
    <w:p w14:paraId="2F6E41D8" w14:textId="77777777" w:rsidR="00E858C4" w:rsidRPr="000054C5" w:rsidRDefault="00E858C4" w:rsidP="00E858C4">
      <w:pPr>
        <w:rPr>
          <w:ins w:id="156" w:author="Richard Catmur" w:date="2021-01-20T17:04:00Z"/>
          <w:rFonts w:eastAsia="MS Mincho"/>
        </w:rPr>
      </w:pPr>
      <w:ins w:id="157" w:author="Richard Catmur" w:date="2021-01-20T17:04:00Z">
        <w:r w:rsidRPr="000054C5">
          <w:rPr>
            <w:rFonts w:eastAsia="MS Mincho"/>
          </w:rPr>
          <w:t xml:space="preserve">In the case that the UE supports more than one </w:t>
        </w:r>
      </w:ins>
      <w:ins w:id="158" w:author="Richard Catmur" w:date="2021-01-20T17:08:00Z">
        <w:r w:rsidRPr="000054C5">
          <w:rPr>
            <w:rFonts w:eastAsia="MS Mincho"/>
          </w:rPr>
          <w:t>BDS</w:t>
        </w:r>
      </w:ins>
      <w:ins w:id="159" w:author="Richard Catmur" w:date="2021-01-20T17:04:00Z">
        <w:r w:rsidRPr="000054C5">
          <w:rPr>
            <w:rFonts w:eastAsia="MS Mincho"/>
          </w:rPr>
          <w:t xml:space="preserve"> signal then the GNSS-</w:t>
        </w:r>
        <w:proofErr w:type="spellStart"/>
        <w:r w:rsidRPr="000054C5">
          <w:rPr>
            <w:rFonts w:eastAsia="MS Mincho"/>
          </w:rPr>
          <w:t>AcquisitionAssistance</w:t>
        </w:r>
        <w:proofErr w:type="spellEnd"/>
        <w:r w:rsidRPr="000054C5">
          <w:rPr>
            <w:rFonts w:eastAsia="MS Mincho"/>
          </w:rPr>
          <w:t xml:space="preserve"> to be used for </w:t>
        </w:r>
      </w:ins>
      <w:ins w:id="160" w:author="Richard Catmur" w:date="2021-01-20T17:09:00Z">
        <w:r w:rsidRPr="000054C5">
          <w:rPr>
            <w:rFonts w:eastAsia="MS Mincho"/>
          </w:rPr>
          <w:t>BDS</w:t>
        </w:r>
      </w:ins>
      <w:ins w:id="161" w:author="Richard Catmur" w:date="2021-01-20T17:04:00Z">
        <w:r w:rsidRPr="000054C5">
          <w:rPr>
            <w:rFonts w:eastAsia="MS Mincho"/>
          </w:rPr>
          <w:t xml:space="preserve"> depends on the GNSS-</w:t>
        </w:r>
        <w:proofErr w:type="spellStart"/>
        <w:r w:rsidRPr="000054C5">
          <w:rPr>
            <w:rFonts w:eastAsia="MS Mincho"/>
          </w:rPr>
          <w:t>AcquisitionAssistance</w:t>
        </w:r>
        <w:proofErr w:type="spellEnd"/>
        <w:r w:rsidRPr="000054C5">
          <w:rPr>
            <w:rFonts w:eastAsia="MS Mincho"/>
          </w:rPr>
          <w:t xml:space="preserve">(s) supported by the UE for </w:t>
        </w:r>
      </w:ins>
      <w:ins w:id="162" w:author="Richard Catmur" w:date="2021-01-20T17:09:00Z">
        <w:r w:rsidRPr="000054C5">
          <w:rPr>
            <w:rFonts w:eastAsia="MS Mincho"/>
          </w:rPr>
          <w:t>BDS</w:t>
        </w:r>
      </w:ins>
      <w:ins w:id="163" w:author="Richard Catmur" w:date="2021-01-20T17:04:00Z">
        <w:r w:rsidRPr="000054C5">
          <w:rPr>
            <w:rFonts w:eastAsia="MS Mincho"/>
          </w:rPr>
          <w:t>. The possible GNSS-</w:t>
        </w:r>
        <w:proofErr w:type="spellStart"/>
        <w:r w:rsidRPr="000054C5">
          <w:rPr>
            <w:rFonts w:eastAsia="MS Mincho"/>
          </w:rPr>
          <w:t>AcquisitionAssistances</w:t>
        </w:r>
        <w:proofErr w:type="spellEnd"/>
        <w:r w:rsidRPr="000054C5">
          <w:rPr>
            <w:rFonts w:eastAsia="MS Mincho"/>
          </w:rPr>
          <w:t xml:space="preserve"> are as follows:</w:t>
        </w:r>
      </w:ins>
    </w:p>
    <w:p w14:paraId="33E0D310" w14:textId="77777777" w:rsidR="00E858C4" w:rsidRPr="000054C5" w:rsidRDefault="00E858C4" w:rsidP="00E858C4">
      <w:pPr>
        <w:rPr>
          <w:ins w:id="164" w:author="Richard Catmur" w:date="2021-01-20T17:04:00Z"/>
          <w:rFonts w:eastAsia="MS Mincho"/>
        </w:rPr>
      </w:pPr>
      <w:ins w:id="165" w:author="Richard Catmur" w:date="2021-01-20T17:04:00Z">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w:t>
        </w:r>
      </w:ins>
      <w:ins w:id="166" w:author="Richard Catmur" w:date="2021-01-20T17:07:00Z">
        <w:r w:rsidRPr="000054C5">
          <w:rPr>
            <w:rFonts w:eastAsia="MS Mincho"/>
          </w:rPr>
          <w:t>BDS</w:t>
        </w:r>
      </w:ins>
      <w:ins w:id="167" w:author="Richard Catmur" w:date="2021-01-20T17:04:00Z">
        <w:r w:rsidRPr="000054C5">
          <w:rPr>
            <w:rFonts w:eastAsia="MS Mincho"/>
          </w:rPr>
          <w:t xml:space="preserve"> </w:t>
        </w:r>
      </w:ins>
      <w:ins w:id="168" w:author="Richard Catmur" w:date="2021-01-20T17:07:00Z">
        <w:r w:rsidRPr="000054C5">
          <w:rPr>
            <w:rFonts w:eastAsia="MS Mincho"/>
          </w:rPr>
          <w:t>B1I</w:t>
        </w:r>
      </w:ins>
      <w:ins w:id="169" w:author="Richard Catmur" w:date="2021-01-20T17:04:00Z">
        <w:r w:rsidRPr="000054C5">
          <w:rPr>
            <w:rFonts w:eastAsia="MS Mincho"/>
          </w:rPr>
          <w:t xml:space="preserve">) </w:t>
        </w:r>
      </w:ins>
    </w:p>
    <w:p w14:paraId="530DCD40" w14:textId="77777777" w:rsidR="00E858C4" w:rsidRPr="000054C5" w:rsidRDefault="00E858C4" w:rsidP="00E858C4">
      <w:pPr>
        <w:rPr>
          <w:ins w:id="170" w:author="Richard Catmur" w:date="2021-01-20T17:04:00Z"/>
        </w:rPr>
      </w:pPr>
      <w:ins w:id="171" w:author="Richard Catmur" w:date="2021-01-20T17:04:00Z">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w:t>
        </w:r>
      </w:ins>
      <w:ins w:id="172" w:author="Richard Catmur" w:date="2021-01-20T17:07:00Z">
        <w:r w:rsidRPr="000054C5">
          <w:rPr>
            <w:rFonts w:eastAsia="MS Mincho"/>
          </w:rPr>
          <w:t>BDS B1C</w:t>
        </w:r>
      </w:ins>
      <w:ins w:id="173" w:author="Richard Catmur" w:date="2021-01-20T17:04:00Z">
        <w:r w:rsidRPr="000054C5">
          <w:rPr>
            <w:rFonts w:eastAsia="MS Mincho"/>
          </w:rPr>
          <w:t>)</w:t>
        </w:r>
        <w:r w:rsidRPr="000054C5">
          <w:t xml:space="preserve"> </w:t>
        </w:r>
      </w:ins>
    </w:p>
    <w:p w14:paraId="5387F22E" w14:textId="77777777" w:rsidR="00E858C4" w:rsidRPr="004F6B1E" w:rsidRDefault="00E858C4" w:rsidP="00E858C4">
      <w:pPr>
        <w:rPr>
          <w:ins w:id="174" w:author="Richard Catmur" w:date="2021-01-20T17:04:00Z"/>
          <w:rFonts w:eastAsia="MS Mincho"/>
          <w:highlight w:val="yellow"/>
        </w:rPr>
      </w:pPr>
      <w:ins w:id="175" w:author="Richard Catmur" w:date="2021-01-20T17:04:00Z">
        <w:r w:rsidRPr="000054C5">
          <w:t xml:space="preserve">The </w:t>
        </w: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to be used shall be determined by the PICs </w:t>
        </w:r>
        <w:proofErr w:type="spellStart"/>
        <w:r w:rsidRPr="000054C5">
          <w:rPr>
            <w:rFonts w:eastAsia="MS Mincho"/>
          </w:rPr>
          <w:t>pc_GNSS_AcquAssist_</w:t>
        </w:r>
      </w:ins>
      <w:ins w:id="176" w:author="Richard Catmur" w:date="2021-01-20T17:09:00Z">
        <w:r w:rsidRPr="000054C5">
          <w:rPr>
            <w:rFonts w:eastAsia="MS Mincho"/>
          </w:rPr>
          <w:t>BDS</w:t>
        </w:r>
      </w:ins>
      <w:ins w:id="177" w:author="Richard Catmur" w:date="2021-01-20T17:04:00Z">
        <w:r w:rsidRPr="000054C5">
          <w:rPr>
            <w:rFonts w:eastAsia="MS Mincho"/>
          </w:rPr>
          <w:t>_</w:t>
        </w:r>
      </w:ins>
      <w:ins w:id="178" w:author="Richard Catmur" w:date="2021-01-20T17:09:00Z">
        <w:r w:rsidRPr="000054C5">
          <w:rPr>
            <w:rFonts w:eastAsia="MS Mincho"/>
          </w:rPr>
          <w:t>B1I</w:t>
        </w:r>
      </w:ins>
      <w:proofErr w:type="spellEnd"/>
      <w:ins w:id="179" w:author="Richard Catmur" w:date="2021-01-20T17:04:00Z">
        <w:r w:rsidRPr="000054C5">
          <w:rPr>
            <w:rFonts w:eastAsia="MS Mincho"/>
          </w:rPr>
          <w:t xml:space="preserve"> and </w:t>
        </w:r>
        <w:proofErr w:type="spellStart"/>
        <w:r w:rsidRPr="000054C5">
          <w:rPr>
            <w:rFonts w:eastAsia="MS Mincho"/>
          </w:rPr>
          <w:t>pc_GNSS_AcquAssist_</w:t>
        </w:r>
      </w:ins>
      <w:ins w:id="180" w:author="Richard Catmur" w:date="2021-01-20T17:09:00Z">
        <w:r w:rsidRPr="000054C5">
          <w:rPr>
            <w:rFonts w:eastAsia="MS Mincho"/>
          </w:rPr>
          <w:t>BDS</w:t>
        </w:r>
      </w:ins>
      <w:ins w:id="181" w:author="Richard Catmur" w:date="2021-01-20T17:04:00Z">
        <w:r w:rsidRPr="000054C5">
          <w:rPr>
            <w:rFonts w:eastAsia="MS Mincho"/>
          </w:rPr>
          <w:t>_</w:t>
        </w:r>
      </w:ins>
      <w:ins w:id="182" w:author="Richard Catmur" w:date="2021-01-20T17:09:00Z">
        <w:r w:rsidRPr="000054C5">
          <w:rPr>
            <w:rFonts w:eastAsia="MS Mincho"/>
          </w:rPr>
          <w:t>B1C</w:t>
        </w:r>
      </w:ins>
      <w:proofErr w:type="spellEnd"/>
      <w:ins w:id="183" w:author="Richard Catmur" w:date="2021-01-20T17:04:00Z">
        <w:r w:rsidRPr="000054C5">
          <w:rPr>
            <w:rFonts w:eastAsia="MS Mincho"/>
          </w:rPr>
          <w:t>, in the case that both GNSS-</w:t>
        </w:r>
        <w:proofErr w:type="spellStart"/>
        <w:r w:rsidRPr="000054C5">
          <w:rPr>
            <w:rFonts w:eastAsia="MS Mincho"/>
          </w:rPr>
          <w:t>AcquisitionAssistances</w:t>
        </w:r>
        <w:proofErr w:type="spellEnd"/>
        <w:r w:rsidRPr="000054C5">
          <w:rPr>
            <w:rFonts w:eastAsia="MS Mincho"/>
          </w:rPr>
          <w:t xml:space="preserve"> are supported by the UE then the GNSS-</w:t>
        </w:r>
        <w:proofErr w:type="spellStart"/>
        <w:r w:rsidRPr="000054C5">
          <w:rPr>
            <w:rFonts w:eastAsia="MS Mincho"/>
          </w:rPr>
          <w:t>AcquisitionAssistance</w:t>
        </w:r>
        <w:proofErr w:type="spellEnd"/>
        <w:r w:rsidRPr="000054C5">
          <w:rPr>
            <w:rFonts w:eastAsia="MS Mincho"/>
          </w:rPr>
          <w:t xml:space="preserve"> (</w:t>
        </w:r>
      </w:ins>
      <w:ins w:id="184" w:author="Richard Catmur" w:date="2021-01-20T17:09:00Z">
        <w:r w:rsidRPr="000054C5">
          <w:rPr>
            <w:rFonts w:eastAsia="MS Mincho"/>
          </w:rPr>
          <w:t>BDS</w:t>
        </w:r>
      </w:ins>
      <w:ins w:id="185" w:author="Richard Catmur" w:date="2021-01-20T17:04:00Z">
        <w:r w:rsidRPr="000054C5">
          <w:rPr>
            <w:rFonts w:eastAsia="MS Mincho"/>
          </w:rPr>
          <w:t xml:space="preserve"> </w:t>
        </w:r>
      </w:ins>
      <w:ins w:id="186" w:author="Richard Catmur" w:date="2021-01-20T17:09:00Z">
        <w:r w:rsidRPr="000054C5">
          <w:rPr>
            <w:rFonts w:eastAsia="MS Mincho"/>
          </w:rPr>
          <w:t>B1I</w:t>
        </w:r>
      </w:ins>
      <w:ins w:id="187" w:author="Richard Catmur" w:date="2021-01-20T17:04:00Z">
        <w:r w:rsidRPr="000054C5">
          <w:rPr>
            <w:rFonts w:eastAsia="MS Mincho"/>
          </w:rPr>
          <w:t>) shall be used.</w:t>
        </w:r>
      </w:ins>
    </w:p>
    <w:p w14:paraId="2162B810" w14:textId="77777777" w:rsidR="00EC69DC" w:rsidRPr="00E858C4" w:rsidRDefault="00EC69DC" w:rsidP="00EC69DC">
      <w:pPr>
        <w:pStyle w:val="TH"/>
        <w:outlineLvl w:val="0"/>
        <w:rPr>
          <w:rFonts w:eastAsia="MS Mincho"/>
        </w:rPr>
      </w:pPr>
      <w:r w:rsidRPr="00E858C4">
        <w:rPr>
          <w:rFonts w:eastAsia="MS Mincho"/>
        </w:rPr>
        <w:t>GNSS-</w:t>
      </w:r>
      <w:proofErr w:type="spellStart"/>
      <w:r w:rsidRPr="00E858C4">
        <w:rPr>
          <w:rFonts w:eastAsia="MS Mincho"/>
        </w:rPr>
        <w:t>AcquisitionAssistance</w:t>
      </w:r>
      <w:proofErr w:type="spellEnd"/>
      <w:del w:id="188" w:author="Richard Catmur" w:date="2021-01-20T17:11:00Z">
        <w:r w:rsidR="003776B5" w:rsidRPr="00E858C4" w:rsidDel="00E858C4">
          <w:rPr>
            <w:rFonts w:eastAsia="MS Mincho"/>
          </w:rPr>
          <w:delText>: If</w:delText>
        </w:r>
      </w:del>
      <w:r w:rsidR="004167AB" w:rsidRPr="00E858C4">
        <w:rPr>
          <w:rFonts w:eastAsia="MS Mincho"/>
        </w:rPr>
        <w:t xml:space="preserve"> </w:t>
      </w:r>
      <w:ins w:id="189" w:author="Richard Catmur" w:date="2021-01-20T17:12:00Z">
        <w:r w:rsidR="00E858C4">
          <w:rPr>
            <w:rFonts w:eastAsia="MS Mincho"/>
          </w:rPr>
          <w:t>(</w:t>
        </w:r>
      </w:ins>
      <w:r w:rsidR="004167AB" w:rsidRPr="00E858C4">
        <w:rPr>
          <w:rFonts w:eastAsia="MS Mincho"/>
        </w:rPr>
        <w:t>BDS</w:t>
      </w:r>
      <w:ins w:id="190" w:author="Richard Catmur" w:date="2021-01-20T17:12:00Z">
        <w:r w:rsidR="00E858C4">
          <w:rPr>
            <w:rFonts w:eastAsia="MS Mincho"/>
          </w:rPr>
          <w:t xml:space="preserve"> B1I)</w:t>
        </w:r>
      </w:ins>
      <w:del w:id="191" w:author="Richard Catmur" w:date="2021-01-20T17:12:00Z">
        <w:r w:rsidR="004167AB" w:rsidRPr="00E858C4" w:rsidDel="00E858C4">
          <w:rPr>
            <w:rFonts w:eastAsia="MS Mincho"/>
          </w:rPr>
          <w:delText xml:space="preserve"> supported by the UE</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E858C4" w14:paraId="7FDECA31" w14:textId="77777777" w:rsidTr="00F73C5B">
        <w:tc>
          <w:tcPr>
            <w:tcW w:w="2694" w:type="dxa"/>
            <w:shd w:val="clear" w:color="auto" w:fill="auto"/>
          </w:tcPr>
          <w:p w14:paraId="633C001F" w14:textId="77777777" w:rsidR="00EC69DC" w:rsidRPr="00E858C4" w:rsidRDefault="00EC69DC" w:rsidP="00F97F0A">
            <w:pPr>
              <w:pStyle w:val="TAH"/>
              <w:rPr>
                <w:rFonts w:eastAsia="MS Mincho"/>
                <w:lang w:eastAsia="en-US"/>
              </w:rPr>
            </w:pPr>
            <w:r w:rsidRPr="00E858C4">
              <w:rPr>
                <w:rFonts w:eastAsia="MS Mincho"/>
                <w:lang w:eastAsia="en-US"/>
              </w:rPr>
              <w:t>Information Element</w:t>
            </w:r>
          </w:p>
        </w:tc>
        <w:tc>
          <w:tcPr>
            <w:tcW w:w="850" w:type="dxa"/>
          </w:tcPr>
          <w:p w14:paraId="0FDD9BF4" w14:textId="77777777" w:rsidR="00EC69DC" w:rsidRPr="00E858C4" w:rsidRDefault="00EC69DC" w:rsidP="00F97F0A">
            <w:pPr>
              <w:pStyle w:val="TAH"/>
              <w:rPr>
                <w:rFonts w:eastAsia="MS Mincho"/>
                <w:lang w:eastAsia="en-US"/>
              </w:rPr>
            </w:pPr>
            <w:r w:rsidRPr="00E858C4">
              <w:rPr>
                <w:rFonts w:eastAsia="MS Mincho"/>
                <w:lang w:eastAsia="en-US"/>
              </w:rPr>
              <w:t>Units</w:t>
            </w:r>
          </w:p>
        </w:tc>
        <w:tc>
          <w:tcPr>
            <w:tcW w:w="6095" w:type="dxa"/>
            <w:shd w:val="clear" w:color="auto" w:fill="auto"/>
          </w:tcPr>
          <w:p w14:paraId="43B48854" w14:textId="77777777" w:rsidR="00EC69DC" w:rsidRPr="00E858C4" w:rsidRDefault="00EC69DC" w:rsidP="00F97F0A">
            <w:pPr>
              <w:pStyle w:val="TAH"/>
              <w:rPr>
                <w:rFonts w:eastAsia="MS Mincho"/>
                <w:lang w:eastAsia="en-US"/>
              </w:rPr>
            </w:pPr>
            <w:r w:rsidRPr="00E858C4">
              <w:rPr>
                <w:rFonts w:eastAsia="MS Mincho"/>
                <w:lang w:eastAsia="en-US"/>
              </w:rPr>
              <w:t>Value/remark</w:t>
            </w:r>
          </w:p>
        </w:tc>
      </w:tr>
      <w:tr w:rsidR="00EC69DC" w:rsidRPr="00E858C4" w14:paraId="78B6F723" w14:textId="77777777" w:rsidTr="00F73C5B">
        <w:tc>
          <w:tcPr>
            <w:tcW w:w="2694" w:type="dxa"/>
            <w:shd w:val="clear" w:color="auto" w:fill="auto"/>
          </w:tcPr>
          <w:p w14:paraId="20FFA52D" w14:textId="77777777" w:rsidR="00EC69DC" w:rsidRPr="00E858C4" w:rsidRDefault="00EC69DC" w:rsidP="00F73C5B">
            <w:pPr>
              <w:pStyle w:val="TAL"/>
              <w:rPr>
                <w:lang w:eastAsia="en-US"/>
              </w:rPr>
            </w:pPr>
            <w:r w:rsidRPr="00E858C4">
              <w:rPr>
                <w:lang w:eastAsia="en-US"/>
              </w:rPr>
              <w:t>GNSS-</w:t>
            </w:r>
            <w:proofErr w:type="spellStart"/>
            <w:r w:rsidRPr="00E858C4">
              <w:rPr>
                <w:lang w:eastAsia="en-US"/>
              </w:rPr>
              <w:t>AcquisitionAssistance</w:t>
            </w:r>
            <w:proofErr w:type="spellEnd"/>
          </w:p>
        </w:tc>
        <w:tc>
          <w:tcPr>
            <w:tcW w:w="850" w:type="dxa"/>
          </w:tcPr>
          <w:p w14:paraId="0A706E11"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163B36EE" w14:textId="77777777" w:rsidR="00EC69DC" w:rsidRPr="00E858C4" w:rsidRDefault="00EC69DC" w:rsidP="00F73C5B">
            <w:pPr>
              <w:keepNext/>
              <w:keepLines/>
              <w:spacing w:after="0"/>
              <w:rPr>
                <w:rFonts w:ascii="Arial" w:eastAsia="MS Mincho" w:hAnsi="Arial"/>
                <w:sz w:val="18"/>
              </w:rPr>
            </w:pPr>
          </w:p>
        </w:tc>
      </w:tr>
      <w:tr w:rsidR="00EC69DC" w:rsidRPr="00E858C4" w14:paraId="776C89CC" w14:textId="77777777" w:rsidTr="00F73C5B">
        <w:tc>
          <w:tcPr>
            <w:tcW w:w="2694" w:type="dxa"/>
            <w:shd w:val="clear" w:color="auto" w:fill="auto"/>
          </w:tcPr>
          <w:p w14:paraId="1E340023" w14:textId="77777777" w:rsidR="00EC69DC" w:rsidRPr="00E858C4" w:rsidRDefault="00EC69DC" w:rsidP="00F73C5B">
            <w:pPr>
              <w:pStyle w:val="TAL"/>
              <w:rPr>
                <w:lang w:eastAsia="en-US"/>
              </w:rPr>
            </w:pPr>
            <w:r w:rsidRPr="00E858C4">
              <w:rPr>
                <w:lang w:eastAsia="en-US"/>
              </w:rPr>
              <w:t xml:space="preserve">  </w:t>
            </w:r>
            <w:proofErr w:type="spellStart"/>
            <w:r w:rsidRPr="00E858C4">
              <w:rPr>
                <w:snapToGrid w:val="0"/>
                <w:lang w:eastAsia="en-US"/>
              </w:rPr>
              <w:t>gnss-SignalID</w:t>
            </w:r>
            <w:proofErr w:type="spellEnd"/>
          </w:p>
        </w:tc>
        <w:tc>
          <w:tcPr>
            <w:tcW w:w="850" w:type="dxa"/>
          </w:tcPr>
          <w:p w14:paraId="4BF61375"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3A555A0D"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0 (</w:t>
            </w:r>
            <w:r w:rsidR="0056452B" w:rsidRPr="00E858C4">
              <w:rPr>
                <w:rFonts w:ascii="Arial" w:eastAsia="MS Mincho" w:hAnsi="Arial"/>
                <w:sz w:val="18"/>
              </w:rPr>
              <w:t>BDS</w:t>
            </w:r>
            <w:r w:rsidRPr="00E858C4">
              <w:rPr>
                <w:rFonts w:ascii="Arial" w:eastAsia="MS Mincho" w:hAnsi="Arial"/>
                <w:sz w:val="18"/>
              </w:rPr>
              <w:t xml:space="preserve"> B1</w:t>
            </w:r>
            <w:ins w:id="192" w:author="Richard Catmur" w:date="2021-01-20T17:02:00Z">
              <w:r w:rsidR="00E858C4" w:rsidRPr="00E858C4">
                <w:rPr>
                  <w:rFonts w:ascii="Arial" w:eastAsia="MS Mincho" w:hAnsi="Arial"/>
                  <w:sz w:val="18"/>
                </w:rPr>
                <w:t>I</w:t>
              </w:r>
            </w:ins>
            <w:r w:rsidRPr="00E858C4">
              <w:rPr>
                <w:rFonts w:ascii="Arial" w:eastAsia="MS Mincho" w:hAnsi="Arial"/>
                <w:sz w:val="18"/>
              </w:rPr>
              <w:t>)</w:t>
            </w:r>
          </w:p>
        </w:tc>
      </w:tr>
      <w:tr w:rsidR="00EC69DC" w:rsidRPr="00E858C4" w14:paraId="4311C39C" w14:textId="77777777" w:rsidTr="00F73C5B">
        <w:tc>
          <w:tcPr>
            <w:tcW w:w="2694" w:type="dxa"/>
            <w:shd w:val="clear" w:color="auto" w:fill="auto"/>
          </w:tcPr>
          <w:p w14:paraId="19EF5897" w14:textId="77777777" w:rsidR="00EC69DC" w:rsidRPr="00E858C4" w:rsidRDefault="00EC69DC" w:rsidP="00F73C5B">
            <w:pPr>
              <w:pStyle w:val="TAL"/>
              <w:rPr>
                <w:lang w:eastAsia="en-US"/>
              </w:rPr>
            </w:pPr>
            <w:r w:rsidRPr="00E858C4">
              <w:rPr>
                <w:lang w:eastAsia="en-US"/>
              </w:rPr>
              <w:t xml:space="preserve">  </w:t>
            </w:r>
            <w:proofErr w:type="spellStart"/>
            <w:r w:rsidRPr="00E858C4">
              <w:rPr>
                <w:snapToGrid w:val="0"/>
                <w:lang w:eastAsia="en-US"/>
              </w:rPr>
              <w:t>gnss-AcquisitionAssistList</w:t>
            </w:r>
            <w:proofErr w:type="spellEnd"/>
          </w:p>
        </w:tc>
        <w:tc>
          <w:tcPr>
            <w:tcW w:w="850" w:type="dxa"/>
          </w:tcPr>
          <w:p w14:paraId="0E26478A" w14:textId="77777777" w:rsidR="00EC69DC" w:rsidRPr="00E858C4" w:rsidRDefault="00EC69DC" w:rsidP="00F73C5B">
            <w:pPr>
              <w:keepNext/>
              <w:keepLines/>
              <w:spacing w:after="0"/>
              <w:rPr>
                <w:rFonts w:ascii="Arial" w:eastAsia="MS Mincho" w:hAnsi="Arial"/>
                <w:sz w:val="18"/>
              </w:rPr>
            </w:pPr>
          </w:p>
        </w:tc>
        <w:tc>
          <w:tcPr>
            <w:tcW w:w="6095" w:type="dxa"/>
            <w:shd w:val="clear" w:color="auto" w:fill="auto"/>
          </w:tcPr>
          <w:p w14:paraId="6D9332D3"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(SIZE) 6</w:t>
            </w:r>
          </w:p>
        </w:tc>
      </w:tr>
      <w:tr w:rsidR="00EC69DC" w:rsidRPr="00E858C4" w14:paraId="4DDAD2DD" w14:textId="77777777" w:rsidTr="00F73C5B">
        <w:tc>
          <w:tcPr>
            <w:tcW w:w="2694" w:type="dxa"/>
            <w:shd w:val="clear" w:color="auto" w:fill="auto"/>
          </w:tcPr>
          <w:p w14:paraId="1B8A145C" w14:textId="77777777" w:rsidR="00EC69DC" w:rsidRPr="00E858C4" w:rsidRDefault="00EC69DC" w:rsidP="00F73C5B">
            <w:pPr>
              <w:pStyle w:val="TAL"/>
              <w:rPr>
                <w:lang w:eastAsia="en-US"/>
              </w:rPr>
            </w:pPr>
            <w:r w:rsidRPr="00E858C4">
              <w:rPr>
                <w:lang w:eastAsia="en-US"/>
              </w:rPr>
              <w:t xml:space="preserve">  confidence-</w:t>
            </w:r>
            <w:proofErr w:type="spellStart"/>
            <w:r w:rsidRPr="00E858C4">
              <w:rPr>
                <w:lang w:eastAsia="en-US"/>
              </w:rPr>
              <w:t>r10</w:t>
            </w:r>
            <w:proofErr w:type="spellEnd"/>
          </w:p>
        </w:tc>
        <w:tc>
          <w:tcPr>
            <w:tcW w:w="850" w:type="dxa"/>
          </w:tcPr>
          <w:p w14:paraId="1B3BDB5A"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w:t>
            </w:r>
          </w:p>
        </w:tc>
        <w:tc>
          <w:tcPr>
            <w:tcW w:w="6095" w:type="dxa"/>
            <w:shd w:val="clear" w:color="auto" w:fill="auto"/>
          </w:tcPr>
          <w:p w14:paraId="625ABB93" w14:textId="77777777" w:rsidR="00EC69DC" w:rsidRPr="00E858C4" w:rsidRDefault="00EC69DC" w:rsidP="00F73C5B">
            <w:pPr>
              <w:keepNext/>
              <w:keepLines/>
              <w:spacing w:after="0"/>
              <w:rPr>
                <w:rFonts w:ascii="Arial" w:eastAsia="MS Mincho" w:hAnsi="Arial"/>
                <w:sz w:val="18"/>
              </w:rPr>
            </w:pPr>
            <w:r w:rsidRPr="00E858C4">
              <w:rPr>
                <w:rFonts w:ascii="Arial" w:eastAsia="MS Mincho" w:hAnsi="Arial"/>
                <w:sz w:val="18"/>
              </w:rPr>
              <w:t>98</w:t>
            </w:r>
          </w:p>
        </w:tc>
      </w:tr>
    </w:tbl>
    <w:p w14:paraId="5ED847AB" w14:textId="77777777" w:rsidR="00EC69DC" w:rsidRPr="00E858C4" w:rsidRDefault="00EC69DC" w:rsidP="00EC69DC"/>
    <w:p w14:paraId="2A424DBA" w14:textId="77777777" w:rsidR="00EC69DC" w:rsidRPr="00E858C4" w:rsidRDefault="00EC69DC" w:rsidP="00EC69DC">
      <w:pPr>
        <w:pStyle w:val="TH"/>
        <w:outlineLvl w:val="0"/>
        <w:rPr>
          <w:rFonts w:eastAsia="MS Mincho"/>
        </w:rPr>
      </w:pPr>
      <w:r w:rsidRPr="00E858C4">
        <w:rPr>
          <w:rFonts w:eastAsia="MS Mincho"/>
        </w:rPr>
        <w:t>GNSS-</w:t>
      </w:r>
      <w:proofErr w:type="spellStart"/>
      <w:r w:rsidRPr="00E858C4">
        <w:rPr>
          <w:rFonts w:eastAsia="MS Mincho"/>
        </w:rPr>
        <w:t>AcquisitionAssistElement</w:t>
      </w:r>
      <w:proofErr w:type="spellEnd"/>
      <w:del w:id="193" w:author="Richard Catmur" w:date="2021-01-20T17:12:00Z">
        <w:r w:rsidR="003776B5" w:rsidRPr="00E858C4" w:rsidDel="000054C5">
          <w:rPr>
            <w:rFonts w:eastAsia="MS Mincho"/>
          </w:rPr>
          <w:delText>: I</w:delText>
        </w:r>
      </w:del>
      <w:del w:id="194" w:author="Richard Catmur" w:date="2021-01-20T17:13:00Z">
        <w:r w:rsidR="003776B5" w:rsidRPr="00E858C4" w:rsidDel="000054C5">
          <w:rPr>
            <w:rFonts w:eastAsia="MS Mincho"/>
          </w:rPr>
          <w:delText>f</w:delText>
        </w:r>
      </w:del>
      <w:r w:rsidR="004167AB" w:rsidRPr="00E858C4">
        <w:rPr>
          <w:rFonts w:eastAsia="MS Mincho"/>
        </w:rPr>
        <w:t xml:space="preserve"> </w:t>
      </w:r>
      <w:ins w:id="195" w:author="Richard Catmur" w:date="2021-01-20T17:13:00Z">
        <w:r w:rsidR="000054C5">
          <w:rPr>
            <w:rFonts w:eastAsia="MS Mincho"/>
          </w:rPr>
          <w:t>(</w:t>
        </w:r>
      </w:ins>
      <w:r w:rsidR="004167AB" w:rsidRPr="00E858C4">
        <w:rPr>
          <w:rFonts w:eastAsia="MS Mincho"/>
        </w:rPr>
        <w:t xml:space="preserve">BDS </w:t>
      </w:r>
      <w:ins w:id="196" w:author="Richard Catmur" w:date="2021-01-20T17:13:00Z">
        <w:r w:rsidR="000054C5">
          <w:rPr>
            <w:rFonts w:eastAsia="MS Mincho"/>
          </w:rPr>
          <w:t>B1I)</w:t>
        </w:r>
      </w:ins>
      <w:del w:id="197" w:author="Richard Catmur" w:date="2021-01-20T17:13:00Z">
        <w:r w:rsidR="004167AB" w:rsidRPr="00E858C4" w:rsidDel="000054C5">
          <w:rPr>
            <w:rFonts w:eastAsia="MS Mincho"/>
          </w:rPr>
          <w:delText>supported by the UE</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E858C4" w14:paraId="7B7003B4" w14:textId="77777777" w:rsidTr="00F73C5B">
        <w:tc>
          <w:tcPr>
            <w:tcW w:w="2694" w:type="dxa"/>
            <w:shd w:val="clear" w:color="auto" w:fill="auto"/>
          </w:tcPr>
          <w:p w14:paraId="4CACB3E8"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Information Element</w:t>
            </w:r>
          </w:p>
        </w:tc>
        <w:tc>
          <w:tcPr>
            <w:tcW w:w="850" w:type="dxa"/>
          </w:tcPr>
          <w:p w14:paraId="187EB53C"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Units</w:t>
            </w:r>
          </w:p>
        </w:tc>
        <w:tc>
          <w:tcPr>
            <w:tcW w:w="6095" w:type="dxa"/>
            <w:shd w:val="clear" w:color="auto" w:fill="auto"/>
          </w:tcPr>
          <w:p w14:paraId="4FFB6C21" w14:textId="77777777" w:rsidR="00EC69DC" w:rsidRPr="00E858C4" w:rsidRDefault="00EC69DC" w:rsidP="00F73C5B">
            <w:pPr>
              <w:keepNext/>
              <w:keepLines/>
              <w:spacing w:after="0"/>
              <w:jc w:val="center"/>
              <w:rPr>
                <w:rFonts w:ascii="Arial" w:eastAsia="MS Mincho" w:hAnsi="Arial"/>
                <w:b/>
                <w:sz w:val="18"/>
              </w:rPr>
            </w:pPr>
            <w:r w:rsidRPr="00E858C4">
              <w:rPr>
                <w:rFonts w:ascii="Arial" w:eastAsia="MS Mincho" w:hAnsi="Arial"/>
                <w:b/>
                <w:sz w:val="18"/>
              </w:rPr>
              <w:t>Value/remark</w:t>
            </w:r>
          </w:p>
        </w:tc>
      </w:tr>
      <w:tr w:rsidR="00EC69DC" w:rsidRPr="00E858C4" w14:paraId="4029235F" w14:textId="77777777" w:rsidTr="00F73C5B">
        <w:tc>
          <w:tcPr>
            <w:tcW w:w="2694" w:type="dxa"/>
            <w:shd w:val="clear" w:color="auto" w:fill="auto"/>
          </w:tcPr>
          <w:p w14:paraId="134B08CE" w14:textId="77777777" w:rsidR="00EC69DC" w:rsidRPr="00E858C4" w:rsidRDefault="00EC69DC" w:rsidP="00F97F0A">
            <w:pPr>
              <w:pStyle w:val="TAL"/>
              <w:rPr>
                <w:lang w:eastAsia="en-US"/>
              </w:rPr>
            </w:pPr>
            <w:r w:rsidRPr="00E858C4">
              <w:rPr>
                <w:lang w:eastAsia="en-US"/>
              </w:rPr>
              <w:t xml:space="preserve">    </w:t>
            </w:r>
            <w:proofErr w:type="spellStart"/>
            <w:r w:rsidRPr="00E858C4">
              <w:rPr>
                <w:lang w:eastAsia="en-US"/>
              </w:rPr>
              <w:t>svID</w:t>
            </w:r>
            <w:proofErr w:type="spellEnd"/>
          </w:p>
        </w:tc>
        <w:tc>
          <w:tcPr>
            <w:tcW w:w="850" w:type="dxa"/>
          </w:tcPr>
          <w:p w14:paraId="409D766A" w14:textId="77777777" w:rsidR="00EC69DC" w:rsidRPr="00E858C4" w:rsidRDefault="00EC69DC" w:rsidP="00F97F0A">
            <w:pPr>
              <w:pStyle w:val="TAL"/>
              <w:rPr>
                <w:rFonts w:eastAsia="MS Mincho"/>
                <w:lang w:eastAsia="en-US"/>
              </w:rPr>
            </w:pPr>
          </w:p>
        </w:tc>
        <w:tc>
          <w:tcPr>
            <w:tcW w:w="6095" w:type="dxa"/>
            <w:shd w:val="clear" w:color="auto" w:fill="auto"/>
          </w:tcPr>
          <w:p w14:paraId="73D4A775" w14:textId="77777777" w:rsidR="00EC69DC" w:rsidRPr="00E858C4" w:rsidRDefault="00EC69DC" w:rsidP="00F97F0A">
            <w:pPr>
              <w:pStyle w:val="TAL"/>
              <w:rPr>
                <w:rFonts w:eastAsia="MS Mincho"/>
                <w:lang w:eastAsia="en-US"/>
              </w:rPr>
            </w:pPr>
            <w:r w:rsidRPr="00E858C4">
              <w:rPr>
                <w:rFonts w:eastAsia="MS Mincho"/>
                <w:lang w:eastAsia="en-US"/>
              </w:rPr>
              <w:t>SV IDs: 1, 2, 7, 18, 21, 27</w:t>
            </w:r>
          </w:p>
        </w:tc>
      </w:tr>
      <w:tr w:rsidR="00EC69DC" w:rsidRPr="00B11995" w14:paraId="3D3A423B" w14:textId="77777777" w:rsidTr="00F73C5B">
        <w:tc>
          <w:tcPr>
            <w:tcW w:w="2694" w:type="dxa"/>
            <w:shd w:val="clear" w:color="auto" w:fill="auto"/>
          </w:tcPr>
          <w:p w14:paraId="053ED4B3" w14:textId="77777777" w:rsidR="00EC69DC" w:rsidRPr="00E858C4" w:rsidRDefault="00EC69DC" w:rsidP="00F97F0A">
            <w:pPr>
              <w:pStyle w:val="TAL"/>
              <w:rPr>
                <w:lang w:eastAsia="en-US"/>
              </w:rPr>
            </w:pPr>
            <w:r w:rsidRPr="00E858C4">
              <w:rPr>
                <w:lang w:eastAsia="en-US"/>
              </w:rPr>
              <w:t xml:space="preserve">    </w:t>
            </w:r>
            <w:proofErr w:type="spellStart"/>
            <w:r w:rsidRPr="00E858C4">
              <w:rPr>
                <w:lang w:eastAsia="en-US"/>
              </w:rPr>
              <w:t>doppler0</w:t>
            </w:r>
            <w:proofErr w:type="spellEnd"/>
          </w:p>
        </w:tc>
        <w:tc>
          <w:tcPr>
            <w:tcW w:w="850" w:type="dxa"/>
          </w:tcPr>
          <w:p w14:paraId="56727AB1" w14:textId="77777777" w:rsidR="00EC69DC" w:rsidRPr="00E858C4" w:rsidRDefault="00EC69DC" w:rsidP="00F97F0A">
            <w:pPr>
              <w:pStyle w:val="TAL"/>
              <w:rPr>
                <w:rFonts w:eastAsia="MS Mincho"/>
                <w:lang w:eastAsia="en-US"/>
              </w:rPr>
            </w:pPr>
          </w:p>
        </w:tc>
        <w:tc>
          <w:tcPr>
            <w:tcW w:w="6095" w:type="dxa"/>
            <w:shd w:val="clear" w:color="auto" w:fill="auto"/>
          </w:tcPr>
          <w:p w14:paraId="00D9C3D4" w14:textId="77777777" w:rsidR="00EC69DC" w:rsidRPr="00B11995" w:rsidRDefault="00EC69DC" w:rsidP="00F97F0A">
            <w:pPr>
              <w:pStyle w:val="TAL"/>
              <w:rPr>
                <w:rFonts w:eastAsia="MS Mincho"/>
                <w:lang w:eastAsia="en-US"/>
              </w:rPr>
            </w:pPr>
            <w:r w:rsidRPr="00E858C4">
              <w:rPr>
                <w:rFonts w:eastAsia="MS Mincho"/>
                <w:lang w:eastAsia="en-US"/>
              </w:rPr>
              <w:t>Time varying. See file: Sig GNSS Acquisition Assistance subtest9.csv (Note)</w:t>
            </w:r>
          </w:p>
        </w:tc>
      </w:tr>
      <w:tr w:rsidR="00EC69DC" w:rsidRPr="00B11995" w14:paraId="648E2778" w14:textId="77777777" w:rsidTr="00F73C5B">
        <w:tc>
          <w:tcPr>
            <w:tcW w:w="2694" w:type="dxa"/>
            <w:shd w:val="clear" w:color="auto" w:fill="auto"/>
          </w:tcPr>
          <w:p w14:paraId="7F0B9D55"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doppler1</w:t>
            </w:r>
            <w:proofErr w:type="spellEnd"/>
          </w:p>
        </w:tc>
        <w:tc>
          <w:tcPr>
            <w:tcW w:w="850" w:type="dxa"/>
          </w:tcPr>
          <w:p w14:paraId="7B9FD19E" w14:textId="77777777" w:rsidR="00EC69DC" w:rsidRPr="00B11995" w:rsidRDefault="00EC69DC" w:rsidP="00F97F0A">
            <w:pPr>
              <w:pStyle w:val="TAL"/>
              <w:rPr>
                <w:rFonts w:eastAsia="MS Mincho"/>
                <w:lang w:eastAsia="en-US"/>
              </w:rPr>
            </w:pPr>
          </w:p>
        </w:tc>
        <w:tc>
          <w:tcPr>
            <w:tcW w:w="6095" w:type="dxa"/>
            <w:shd w:val="clear" w:color="auto" w:fill="auto"/>
          </w:tcPr>
          <w:p w14:paraId="3D399176"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0DCA225D" w14:textId="77777777" w:rsidTr="00F73C5B">
        <w:tc>
          <w:tcPr>
            <w:tcW w:w="2694" w:type="dxa"/>
            <w:shd w:val="clear" w:color="auto" w:fill="auto"/>
          </w:tcPr>
          <w:p w14:paraId="3C8D0B00"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850" w:type="dxa"/>
          </w:tcPr>
          <w:p w14:paraId="09EBC1C4" w14:textId="77777777" w:rsidR="00EC69DC" w:rsidRPr="00B11995" w:rsidRDefault="00EC69DC" w:rsidP="00F97F0A">
            <w:pPr>
              <w:pStyle w:val="TAL"/>
              <w:rPr>
                <w:rFonts w:eastAsia="MS Mincho"/>
                <w:lang w:eastAsia="en-US"/>
              </w:rPr>
            </w:pPr>
          </w:p>
        </w:tc>
        <w:tc>
          <w:tcPr>
            <w:tcW w:w="6095" w:type="dxa"/>
            <w:shd w:val="clear" w:color="auto" w:fill="auto"/>
          </w:tcPr>
          <w:p w14:paraId="3475299C"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2AC5B5AC" w14:textId="77777777" w:rsidTr="00F73C5B">
        <w:tc>
          <w:tcPr>
            <w:tcW w:w="2694" w:type="dxa"/>
            <w:shd w:val="clear" w:color="auto" w:fill="auto"/>
          </w:tcPr>
          <w:p w14:paraId="1E94F15A"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codePhase</w:t>
            </w:r>
            <w:proofErr w:type="spellEnd"/>
          </w:p>
        </w:tc>
        <w:tc>
          <w:tcPr>
            <w:tcW w:w="850" w:type="dxa"/>
          </w:tcPr>
          <w:p w14:paraId="52FBB993" w14:textId="77777777" w:rsidR="00EC69DC" w:rsidRPr="00B11995" w:rsidRDefault="00EC69DC" w:rsidP="00F97F0A">
            <w:pPr>
              <w:pStyle w:val="TAL"/>
              <w:rPr>
                <w:rFonts w:eastAsia="MS Mincho"/>
                <w:lang w:eastAsia="en-US"/>
              </w:rPr>
            </w:pPr>
          </w:p>
        </w:tc>
        <w:tc>
          <w:tcPr>
            <w:tcW w:w="6095" w:type="dxa"/>
            <w:shd w:val="clear" w:color="auto" w:fill="auto"/>
          </w:tcPr>
          <w:p w14:paraId="1E0B18DE"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14171A01" w14:textId="77777777" w:rsidTr="00F73C5B">
        <w:tc>
          <w:tcPr>
            <w:tcW w:w="2694" w:type="dxa"/>
            <w:shd w:val="clear" w:color="auto" w:fill="auto"/>
          </w:tcPr>
          <w:p w14:paraId="7DD743B9"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intCodePhase</w:t>
            </w:r>
            <w:proofErr w:type="spellEnd"/>
          </w:p>
        </w:tc>
        <w:tc>
          <w:tcPr>
            <w:tcW w:w="850" w:type="dxa"/>
          </w:tcPr>
          <w:p w14:paraId="464E11E8" w14:textId="77777777" w:rsidR="00EC69DC" w:rsidRPr="00B11995" w:rsidRDefault="00EC69DC" w:rsidP="00F97F0A">
            <w:pPr>
              <w:pStyle w:val="TAL"/>
              <w:rPr>
                <w:rFonts w:eastAsia="MS Mincho"/>
                <w:lang w:eastAsia="en-US"/>
              </w:rPr>
            </w:pPr>
          </w:p>
        </w:tc>
        <w:tc>
          <w:tcPr>
            <w:tcW w:w="6095" w:type="dxa"/>
            <w:shd w:val="clear" w:color="auto" w:fill="auto"/>
          </w:tcPr>
          <w:p w14:paraId="3C11DB4E"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0F5A3880" w14:textId="77777777" w:rsidTr="00F73C5B">
        <w:tc>
          <w:tcPr>
            <w:tcW w:w="2694" w:type="dxa"/>
            <w:shd w:val="clear" w:color="auto" w:fill="auto"/>
          </w:tcPr>
          <w:p w14:paraId="554D4399"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850" w:type="dxa"/>
          </w:tcPr>
          <w:p w14:paraId="10271702" w14:textId="77777777" w:rsidR="00EC69DC" w:rsidRPr="00B11995" w:rsidRDefault="00EC69DC" w:rsidP="00F97F0A">
            <w:pPr>
              <w:pStyle w:val="TAL"/>
              <w:rPr>
                <w:rFonts w:eastAsia="MS Mincho"/>
                <w:lang w:eastAsia="en-US"/>
              </w:rPr>
            </w:pPr>
          </w:p>
        </w:tc>
        <w:tc>
          <w:tcPr>
            <w:tcW w:w="6095" w:type="dxa"/>
            <w:shd w:val="clear" w:color="auto" w:fill="auto"/>
          </w:tcPr>
          <w:p w14:paraId="46AA53B6"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4D727180" w14:textId="77777777" w:rsidTr="00F73C5B">
        <w:tc>
          <w:tcPr>
            <w:tcW w:w="2694" w:type="dxa"/>
            <w:shd w:val="clear" w:color="auto" w:fill="auto"/>
          </w:tcPr>
          <w:p w14:paraId="13362FA4" w14:textId="77777777" w:rsidR="00EC69DC" w:rsidRPr="00B11995" w:rsidRDefault="00EC69DC" w:rsidP="00F97F0A">
            <w:pPr>
              <w:pStyle w:val="TAL"/>
              <w:rPr>
                <w:lang w:eastAsia="en-US"/>
              </w:rPr>
            </w:pPr>
            <w:r w:rsidRPr="00B11995">
              <w:rPr>
                <w:lang w:eastAsia="en-US"/>
              </w:rPr>
              <w:t xml:space="preserve">    azimuth</w:t>
            </w:r>
          </w:p>
        </w:tc>
        <w:tc>
          <w:tcPr>
            <w:tcW w:w="850" w:type="dxa"/>
          </w:tcPr>
          <w:p w14:paraId="20CE4F57" w14:textId="77777777" w:rsidR="00EC69DC" w:rsidRPr="00B11995" w:rsidRDefault="00EC69DC" w:rsidP="00F97F0A">
            <w:pPr>
              <w:pStyle w:val="TAL"/>
              <w:rPr>
                <w:rFonts w:eastAsia="MS Mincho"/>
                <w:lang w:eastAsia="en-US"/>
              </w:rPr>
            </w:pPr>
          </w:p>
        </w:tc>
        <w:tc>
          <w:tcPr>
            <w:tcW w:w="6095" w:type="dxa"/>
            <w:shd w:val="clear" w:color="auto" w:fill="auto"/>
          </w:tcPr>
          <w:p w14:paraId="25C68F41"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39D3DD87" w14:textId="77777777" w:rsidTr="00F73C5B">
        <w:tc>
          <w:tcPr>
            <w:tcW w:w="2694" w:type="dxa"/>
            <w:shd w:val="clear" w:color="auto" w:fill="auto"/>
          </w:tcPr>
          <w:p w14:paraId="3A7920E1" w14:textId="77777777" w:rsidR="00EC69DC" w:rsidRPr="00B11995" w:rsidRDefault="00EC69DC" w:rsidP="00F97F0A">
            <w:pPr>
              <w:pStyle w:val="TAL"/>
              <w:rPr>
                <w:lang w:eastAsia="en-US"/>
              </w:rPr>
            </w:pPr>
            <w:r w:rsidRPr="00B11995">
              <w:rPr>
                <w:lang w:eastAsia="en-US"/>
              </w:rPr>
              <w:t xml:space="preserve">    elevation</w:t>
            </w:r>
          </w:p>
        </w:tc>
        <w:tc>
          <w:tcPr>
            <w:tcW w:w="850" w:type="dxa"/>
          </w:tcPr>
          <w:p w14:paraId="53EF285C" w14:textId="77777777" w:rsidR="00EC69DC" w:rsidRPr="00B11995" w:rsidRDefault="00EC69DC" w:rsidP="00F97F0A">
            <w:pPr>
              <w:pStyle w:val="TAL"/>
              <w:rPr>
                <w:rFonts w:eastAsia="MS Mincho"/>
                <w:lang w:eastAsia="en-US"/>
              </w:rPr>
            </w:pPr>
          </w:p>
        </w:tc>
        <w:tc>
          <w:tcPr>
            <w:tcW w:w="6095" w:type="dxa"/>
            <w:shd w:val="clear" w:color="auto" w:fill="auto"/>
          </w:tcPr>
          <w:p w14:paraId="18EC3C59" w14:textId="77777777" w:rsidR="00EC69DC" w:rsidRPr="00B11995" w:rsidRDefault="00EC69DC" w:rsidP="00F97F0A">
            <w:pPr>
              <w:pStyle w:val="TAL"/>
              <w:rPr>
                <w:rFonts w:eastAsia="MS Mincho"/>
                <w:lang w:eastAsia="en-US"/>
              </w:rPr>
            </w:pPr>
            <w:r w:rsidRPr="00B11995">
              <w:rPr>
                <w:rFonts w:eastAsia="MS Mincho"/>
                <w:lang w:eastAsia="en-US"/>
              </w:rPr>
              <w:t>Time varying. See file: Sig GNSS Acquisition Assistance subtest9.csv (Note)</w:t>
            </w:r>
          </w:p>
        </w:tc>
      </w:tr>
      <w:tr w:rsidR="00EC69DC" w:rsidRPr="00B11995" w14:paraId="4562CCB3" w14:textId="77777777" w:rsidTr="00F73C5B">
        <w:tc>
          <w:tcPr>
            <w:tcW w:w="2694" w:type="dxa"/>
            <w:shd w:val="clear" w:color="auto" w:fill="auto"/>
          </w:tcPr>
          <w:p w14:paraId="0FE64A8E"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codePhase1023</w:t>
            </w:r>
            <w:proofErr w:type="spellEnd"/>
          </w:p>
        </w:tc>
        <w:tc>
          <w:tcPr>
            <w:tcW w:w="850" w:type="dxa"/>
          </w:tcPr>
          <w:p w14:paraId="10C6DA25" w14:textId="77777777" w:rsidR="00EC69DC" w:rsidRPr="00B11995" w:rsidRDefault="00EC69DC" w:rsidP="00F97F0A">
            <w:pPr>
              <w:pStyle w:val="TAL"/>
              <w:rPr>
                <w:rFonts w:eastAsia="MS Mincho"/>
                <w:lang w:eastAsia="en-US"/>
              </w:rPr>
            </w:pPr>
          </w:p>
        </w:tc>
        <w:tc>
          <w:tcPr>
            <w:tcW w:w="6095" w:type="dxa"/>
            <w:shd w:val="clear" w:color="auto" w:fill="auto"/>
          </w:tcPr>
          <w:p w14:paraId="37AB6587" w14:textId="77777777" w:rsidR="00EC69DC" w:rsidRPr="00B11995" w:rsidRDefault="00EC69DC" w:rsidP="00F97F0A">
            <w:pPr>
              <w:pStyle w:val="TAL"/>
              <w:rPr>
                <w:rFonts w:eastAsia="MS Mincho"/>
                <w:lang w:eastAsia="en-US"/>
              </w:rPr>
            </w:pPr>
            <w:r w:rsidRPr="00B11995">
              <w:rPr>
                <w:rFonts w:eastAsia="MS Mincho"/>
                <w:lang w:eastAsia="en-US"/>
              </w:rPr>
              <w:t>Time varying. Calculated from “</w:t>
            </w:r>
            <w:proofErr w:type="spellStart"/>
            <w:r w:rsidRPr="00B11995">
              <w:rPr>
                <w:rFonts w:eastAsia="MS Mincho"/>
                <w:lang w:eastAsia="en-US"/>
              </w:rPr>
              <w:t>codePhase</w:t>
            </w:r>
            <w:proofErr w:type="spellEnd"/>
            <w:r w:rsidRPr="00B11995">
              <w:rPr>
                <w:rFonts w:eastAsia="MS Mincho"/>
                <w:lang w:eastAsia="en-US"/>
              </w:rPr>
              <w:t xml:space="preserve">”, see file: </w:t>
            </w:r>
            <w:r w:rsidR="00350929" w:rsidRPr="00B11995">
              <w:rPr>
                <w:rFonts w:eastAsia="MS Mincho"/>
                <w:lang w:eastAsia="en-US"/>
              </w:rPr>
              <w:t xml:space="preserve">Sig </w:t>
            </w:r>
            <w:r w:rsidRPr="00B11995">
              <w:rPr>
                <w:rFonts w:eastAsia="MS Mincho"/>
                <w:lang w:eastAsia="en-US"/>
              </w:rPr>
              <w:t>GNSS Acquisition Assistance subtest9.csv (Note)</w:t>
            </w:r>
          </w:p>
        </w:tc>
      </w:tr>
      <w:tr w:rsidR="00EC69DC" w:rsidRPr="00B11995" w14:paraId="3C0258DC" w14:textId="77777777" w:rsidTr="00F73C5B">
        <w:tc>
          <w:tcPr>
            <w:tcW w:w="2694" w:type="dxa"/>
            <w:shd w:val="clear" w:color="auto" w:fill="auto"/>
          </w:tcPr>
          <w:p w14:paraId="7A53D500" w14:textId="77777777" w:rsidR="00EC69DC" w:rsidRPr="00B11995" w:rsidRDefault="00EC69DC" w:rsidP="00F97F0A">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850" w:type="dxa"/>
          </w:tcPr>
          <w:p w14:paraId="7D1F695E" w14:textId="77777777" w:rsidR="00EC69DC" w:rsidRPr="00B11995" w:rsidRDefault="00EC69DC" w:rsidP="00F97F0A">
            <w:pPr>
              <w:pStyle w:val="TAL"/>
              <w:rPr>
                <w:rFonts w:eastAsia="MS Mincho"/>
                <w:lang w:eastAsia="en-US"/>
              </w:rPr>
            </w:pPr>
          </w:p>
        </w:tc>
        <w:tc>
          <w:tcPr>
            <w:tcW w:w="6095" w:type="dxa"/>
            <w:shd w:val="clear" w:color="auto" w:fill="auto"/>
          </w:tcPr>
          <w:p w14:paraId="391A2B77" w14:textId="77777777" w:rsidR="00EC69DC" w:rsidRPr="00B11995" w:rsidRDefault="00EC69DC" w:rsidP="00F97F0A">
            <w:pPr>
              <w:pStyle w:val="TAL"/>
              <w:rPr>
                <w:rFonts w:eastAsia="MS Mincho"/>
                <w:lang w:eastAsia="en-US"/>
              </w:rPr>
            </w:pPr>
            <w:r w:rsidRPr="00B11995">
              <w:rPr>
                <w:rFonts w:eastAsia="MS Mincho"/>
                <w:lang w:eastAsia="en-US"/>
              </w:rPr>
              <w:t>Not present</w:t>
            </w:r>
          </w:p>
        </w:tc>
      </w:tr>
      <w:tr w:rsidR="00EC69DC" w:rsidRPr="00B11995" w14:paraId="4850B343" w14:textId="77777777" w:rsidTr="00F73C5B">
        <w:tc>
          <w:tcPr>
            <w:tcW w:w="9639" w:type="dxa"/>
            <w:gridSpan w:val="3"/>
            <w:shd w:val="clear" w:color="auto" w:fill="auto"/>
          </w:tcPr>
          <w:p w14:paraId="4117C797" w14:textId="77777777" w:rsidR="00EC69DC" w:rsidRPr="00B11995" w:rsidRDefault="00EC69DC" w:rsidP="00F73C5B">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value and selecting the field value in the Sig GNSS Acquisition Assistance subtest</w:t>
            </w:r>
            <w:r w:rsidR="00350929" w:rsidRPr="00B11995">
              <w:rPr>
                <w:lang w:eastAsia="en-US"/>
              </w:rPr>
              <w:t>9</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tc>
      </w:tr>
    </w:tbl>
    <w:p w14:paraId="5AF9EF26" w14:textId="77777777" w:rsidR="00EC69DC" w:rsidRPr="00B11995" w:rsidRDefault="00EC69DC" w:rsidP="00EC69DC"/>
    <w:p w14:paraId="41586E87" w14:textId="77777777" w:rsidR="000054C5" w:rsidRPr="00E858C4" w:rsidRDefault="000054C5" w:rsidP="000054C5">
      <w:pPr>
        <w:pStyle w:val="TH"/>
        <w:outlineLvl w:val="0"/>
        <w:rPr>
          <w:ins w:id="198" w:author="Richard Catmur" w:date="2021-01-20T17:13:00Z"/>
          <w:rFonts w:eastAsia="MS Mincho"/>
        </w:rPr>
      </w:pPr>
      <w:ins w:id="199" w:author="Richard Catmur" w:date="2021-01-20T17:13:00Z">
        <w:r w:rsidRPr="00E858C4">
          <w:rPr>
            <w:rFonts w:eastAsia="MS Mincho"/>
          </w:rPr>
          <w:t>GNSS-</w:t>
        </w:r>
        <w:proofErr w:type="spellStart"/>
        <w:r w:rsidRPr="00E858C4">
          <w:rPr>
            <w:rFonts w:eastAsia="MS Mincho"/>
          </w:rPr>
          <w:t>AcquisitionAssistance</w:t>
        </w:r>
        <w:proofErr w:type="spellEnd"/>
        <w:r w:rsidRPr="00E858C4">
          <w:rPr>
            <w:rFonts w:eastAsia="MS Mincho"/>
          </w:rPr>
          <w:t xml:space="preserve"> </w:t>
        </w:r>
        <w:r>
          <w:rPr>
            <w:rFonts w:eastAsia="MS Mincho"/>
          </w:rPr>
          <w:t>(</w:t>
        </w:r>
        <w:r w:rsidRPr="00E858C4">
          <w:rPr>
            <w:rFonts w:eastAsia="MS Mincho"/>
          </w:rPr>
          <w:t>BDS</w:t>
        </w:r>
        <w:r>
          <w:rPr>
            <w:rFonts w:eastAsia="MS Mincho"/>
          </w:rPr>
          <w:t xml:space="preserve"> B1C)</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054C5" w:rsidRPr="00E858C4" w14:paraId="23E33081" w14:textId="77777777" w:rsidTr="003964C8">
        <w:trPr>
          <w:ins w:id="200" w:author="Richard Catmur" w:date="2021-01-20T17:13:00Z"/>
        </w:trPr>
        <w:tc>
          <w:tcPr>
            <w:tcW w:w="2694" w:type="dxa"/>
            <w:shd w:val="clear" w:color="auto" w:fill="auto"/>
          </w:tcPr>
          <w:p w14:paraId="78951631" w14:textId="77777777" w:rsidR="000054C5" w:rsidRPr="00E858C4" w:rsidRDefault="000054C5" w:rsidP="003964C8">
            <w:pPr>
              <w:pStyle w:val="TAH"/>
              <w:rPr>
                <w:ins w:id="201" w:author="Richard Catmur" w:date="2021-01-20T17:13:00Z"/>
                <w:rFonts w:eastAsia="MS Mincho"/>
                <w:lang w:eastAsia="en-US"/>
              </w:rPr>
            </w:pPr>
            <w:ins w:id="202" w:author="Richard Catmur" w:date="2021-01-20T17:13:00Z">
              <w:r w:rsidRPr="00E858C4">
                <w:rPr>
                  <w:rFonts w:eastAsia="MS Mincho"/>
                  <w:lang w:eastAsia="en-US"/>
                </w:rPr>
                <w:t>Information Element</w:t>
              </w:r>
            </w:ins>
          </w:p>
        </w:tc>
        <w:tc>
          <w:tcPr>
            <w:tcW w:w="850" w:type="dxa"/>
          </w:tcPr>
          <w:p w14:paraId="0A815E40" w14:textId="77777777" w:rsidR="000054C5" w:rsidRPr="00E858C4" w:rsidRDefault="000054C5" w:rsidP="003964C8">
            <w:pPr>
              <w:pStyle w:val="TAH"/>
              <w:rPr>
                <w:ins w:id="203" w:author="Richard Catmur" w:date="2021-01-20T17:13:00Z"/>
                <w:rFonts w:eastAsia="MS Mincho"/>
                <w:lang w:eastAsia="en-US"/>
              </w:rPr>
            </w:pPr>
            <w:ins w:id="204" w:author="Richard Catmur" w:date="2021-01-20T17:13:00Z">
              <w:r w:rsidRPr="00E858C4">
                <w:rPr>
                  <w:rFonts w:eastAsia="MS Mincho"/>
                  <w:lang w:eastAsia="en-US"/>
                </w:rPr>
                <w:t>Units</w:t>
              </w:r>
            </w:ins>
          </w:p>
        </w:tc>
        <w:tc>
          <w:tcPr>
            <w:tcW w:w="6095" w:type="dxa"/>
            <w:shd w:val="clear" w:color="auto" w:fill="auto"/>
          </w:tcPr>
          <w:p w14:paraId="200967E3" w14:textId="77777777" w:rsidR="000054C5" w:rsidRPr="00E858C4" w:rsidRDefault="000054C5" w:rsidP="003964C8">
            <w:pPr>
              <w:pStyle w:val="TAH"/>
              <w:rPr>
                <w:ins w:id="205" w:author="Richard Catmur" w:date="2021-01-20T17:13:00Z"/>
                <w:rFonts w:eastAsia="MS Mincho"/>
                <w:lang w:eastAsia="en-US"/>
              </w:rPr>
            </w:pPr>
            <w:ins w:id="206" w:author="Richard Catmur" w:date="2021-01-20T17:13:00Z">
              <w:r w:rsidRPr="00E858C4">
                <w:rPr>
                  <w:rFonts w:eastAsia="MS Mincho"/>
                  <w:lang w:eastAsia="en-US"/>
                </w:rPr>
                <w:t>Value/remark</w:t>
              </w:r>
            </w:ins>
          </w:p>
        </w:tc>
      </w:tr>
      <w:tr w:rsidR="000054C5" w:rsidRPr="00E858C4" w14:paraId="6E2B1250" w14:textId="77777777" w:rsidTr="003964C8">
        <w:trPr>
          <w:ins w:id="207" w:author="Richard Catmur" w:date="2021-01-20T17:13:00Z"/>
        </w:trPr>
        <w:tc>
          <w:tcPr>
            <w:tcW w:w="2694" w:type="dxa"/>
            <w:shd w:val="clear" w:color="auto" w:fill="auto"/>
          </w:tcPr>
          <w:p w14:paraId="5DC891D0" w14:textId="77777777" w:rsidR="000054C5" w:rsidRPr="00E858C4" w:rsidRDefault="000054C5" w:rsidP="003964C8">
            <w:pPr>
              <w:pStyle w:val="TAL"/>
              <w:rPr>
                <w:ins w:id="208" w:author="Richard Catmur" w:date="2021-01-20T17:13:00Z"/>
                <w:lang w:eastAsia="en-US"/>
              </w:rPr>
            </w:pPr>
            <w:ins w:id="209" w:author="Richard Catmur" w:date="2021-01-20T17:13:00Z">
              <w:r w:rsidRPr="00E858C4">
                <w:rPr>
                  <w:lang w:eastAsia="en-US"/>
                </w:rPr>
                <w:t>GNSS-</w:t>
              </w:r>
              <w:proofErr w:type="spellStart"/>
              <w:r w:rsidRPr="00E858C4">
                <w:rPr>
                  <w:lang w:eastAsia="en-US"/>
                </w:rPr>
                <w:t>AcquisitionAssistance</w:t>
              </w:r>
              <w:proofErr w:type="spellEnd"/>
            </w:ins>
          </w:p>
        </w:tc>
        <w:tc>
          <w:tcPr>
            <w:tcW w:w="850" w:type="dxa"/>
          </w:tcPr>
          <w:p w14:paraId="728EC74E" w14:textId="77777777" w:rsidR="000054C5" w:rsidRPr="00E858C4" w:rsidRDefault="000054C5" w:rsidP="003964C8">
            <w:pPr>
              <w:keepNext/>
              <w:keepLines/>
              <w:spacing w:after="0"/>
              <w:rPr>
                <w:ins w:id="210" w:author="Richard Catmur" w:date="2021-01-20T17:13:00Z"/>
                <w:rFonts w:ascii="Arial" w:eastAsia="MS Mincho" w:hAnsi="Arial"/>
                <w:sz w:val="18"/>
              </w:rPr>
            </w:pPr>
          </w:p>
        </w:tc>
        <w:tc>
          <w:tcPr>
            <w:tcW w:w="6095" w:type="dxa"/>
            <w:shd w:val="clear" w:color="auto" w:fill="auto"/>
          </w:tcPr>
          <w:p w14:paraId="6A80E701" w14:textId="77777777" w:rsidR="000054C5" w:rsidRPr="00E858C4" w:rsidRDefault="000054C5" w:rsidP="003964C8">
            <w:pPr>
              <w:keepNext/>
              <w:keepLines/>
              <w:spacing w:after="0"/>
              <w:rPr>
                <w:ins w:id="211" w:author="Richard Catmur" w:date="2021-01-20T17:13:00Z"/>
                <w:rFonts w:ascii="Arial" w:eastAsia="MS Mincho" w:hAnsi="Arial"/>
                <w:sz w:val="18"/>
              </w:rPr>
            </w:pPr>
          </w:p>
        </w:tc>
      </w:tr>
      <w:tr w:rsidR="000054C5" w:rsidRPr="00E858C4" w14:paraId="3A7766C4" w14:textId="77777777" w:rsidTr="003964C8">
        <w:trPr>
          <w:ins w:id="212" w:author="Richard Catmur" w:date="2021-01-20T17:13:00Z"/>
        </w:trPr>
        <w:tc>
          <w:tcPr>
            <w:tcW w:w="2694" w:type="dxa"/>
            <w:shd w:val="clear" w:color="auto" w:fill="auto"/>
          </w:tcPr>
          <w:p w14:paraId="056A780F" w14:textId="77777777" w:rsidR="000054C5" w:rsidRPr="00E858C4" w:rsidRDefault="000054C5" w:rsidP="003964C8">
            <w:pPr>
              <w:pStyle w:val="TAL"/>
              <w:rPr>
                <w:ins w:id="213" w:author="Richard Catmur" w:date="2021-01-20T17:13:00Z"/>
                <w:lang w:eastAsia="en-US"/>
              </w:rPr>
            </w:pPr>
            <w:ins w:id="214" w:author="Richard Catmur" w:date="2021-01-20T17:13:00Z">
              <w:r w:rsidRPr="00E858C4">
                <w:rPr>
                  <w:lang w:eastAsia="en-US"/>
                </w:rPr>
                <w:t xml:space="preserve">  </w:t>
              </w:r>
              <w:proofErr w:type="spellStart"/>
              <w:r w:rsidRPr="00E858C4">
                <w:rPr>
                  <w:snapToGrid w:val="0"/>
                  <w:lang w:eastAsia="en-US"/>
                </w:rPr>
                <w:t>gnss-SignalID</w:t>
              </w:r>
              <w:proofErr w:type="spellEnd"/>
            </w:ins>
          </w:p>
        </w:tc>
        <w:tc>
          <w:tcPr>
            <w:tcW w:w="850" w:type="dxa"/>
          </w:tcPr>
          <w:p w14:paraId="608C87A0" w14:textId="77777777" w:rsidR="000054C5" w:rsidRPr="00E858C4" w:rsidRDefault="000054C5" w:rsidP="003964C8">
            <w:pPr>
              <w:keepNext/>
              <w:keepLines/>
              <w:spacing w:after="0"/>
              <w:rPr>
                <w:ins w:id="215" w:author="Richard Catmur" w:date="2021-01-20T17:13:00Z"/>
                <w:rFonts w:ascii="Arial" w:eastAsia="MS Mincho" w:hAnsi="Arial"/>
                <w:sz w:val="18"/>
              </w:rPr>
            </w:pPr>
          </w:p>
        </w:tc>
        <w:tc>
          <w:tcPr>
            <w:tcW w:w="6095" w:type="dxa"/>
            <w:shd w:val="clear" w:color="auto" w:fill="auto"/>
          </w:tcPr>
          <w:p w14:paraId="0A3BFD77" w14:textId="77777777" w:rsidR="000054C5" w:rsidRPr="00E858C4" w:rsidRDefault="000054C5" w:rsidP="003964C8">
            <w:pPr>
              <w:keepNext/>
              <w:keepLines/>
              <w:spacing w:after="0"/>
              <w:rPr>
                <w:ins w:id="216" w:author="Richard Catmur" w:date="2021-01-20T17:13:00Z"/>
                <w:rFonts w:ascii="Arial" w:eastAsia="MS Mincho" w:hAnsi="Arial"/>
                <w:sz w:val="18"/>
              </w:rPr>
            </w:pPr>
            <w:ins w:id="217" w:author="Richard Catmur" w:date="2021-01-20T17:14:00Z">
              <w:r>
                <w:rPr>
                  <w:rFonts w:ascii="Arial" w:eastAsia="MS Mincho" w:hAnsi="Arial"/>
                  <w:sz w:val="18"/>
                </w:rPr>
                <w:t>FFS</w:t>
              </w:r>
            </w:ins>
          </w:p>
        </w:tc>
      </w:tr>
      <w:tr w:rsidR="000054C5" w:rsidRPr="00E858C4" w14:paraId="2BFD2298" w14:textId="77777777" w:rsidTr="003964C8">
        <w:trPr>
          <w:ins w:id="218" w:author="Richard Catmur" w:date="2021-01-20T17:13:00Z"/>
        </w:trPr>
        <w:tc>
          <w:tcPr>
            <w:tcW w:w="2694" w:type="dxa"/>
            <w:shd w:val="clear" w:color="auto" w:fill="auto"/>
          </w:tcPr>
          <w:p w14:paraId="11AE514F" w14:textId="77777777" w:rsidR="000054C5" w:rsidRPr="00E858C4" w:rsidRDefault="000054C5" w:rsidP="003964C8">
            <w:pPr>
              <w:pStyle w:val="TAL"/>
              <w:rPr>
                <w:ins w:id="219" w:author="Richard Catmur" w:date="2021-01-20T17:13:00Z"/>
                <w:lang w:eastAsia="en-US"/>
              </w:rPr>
            </w:pPr>
            <w:ins w:id="220" w:author="Richard Catmur" w:date="2021-01-20T17:13:00Z">
              <w:r w:rsidRPr="00E858C4">
                <w:rPr>
                  <w:lang w:eastAsia="en-US"/>
                </w:rPr>
                <w:t xml:space="preserve">  </w:t>
              </w:r>
              <w:proofErr w:type="spellStart"/>
              <w:r w:rsidRPr="00E858C4">
                <w:rPr>
                  <w:snapToGrid w:val="0"/>
                  <w:lang w:eastAsia="en-US"/>
                </w:rPr>
                <w:t>gnss-AcquisitionAssistList</w:t>
              </w:r>
              <w:proofErr w:type="spellEnd"/>
            </w:ins>
          </w:p>
        </w:tc>
        <w:tc>
          <w:tcPr>
            <w:tcW w:w="850" w:type="dxa"/>
          </w:tcPr>
          <w:p w14:paraId="677210F3" w14:textId="77777777" w:rsidR="000054C5" w:rsidRPr="00E858C4" w:rsidRDefault="000054C5" w:rsidP="003964C8">
            <w:pPr>
              <w:keepNext/>
              <w:keepLines/>
              <w:spacing w:after="0"/>
              <w:rPr>
                <w:ins w:id="221" w:author="Richard Catmur" w:date="2021-01-20T17:13:00Z"/>
                <w:rFonts w:ascii="Arial" w:eastAsia="MS Mincho" w:hAnsi="Arial"/>
                <w:sz w:val="18"/>
              </w:rPr>
            </w:pPr>
          </w:p>
        </w:tc>
        <w:tc>
          <w:tcPr>
            <w:tcW w:w="6095" w:type="dxa"/>
            <w:shd w:val="clear" w:color="auto" w:fill="auto"/>
          </w:tcPr>
          <w:p w14:paraId="1E011E89" w14:textId="77777777" w:rsidR="000054C5" w:rsidRPr="00E858C4" w:rsidRDefault="000054C5" w:rsidP="003964C8">
            <w:pPr>
              <w:keepNext/>
              <w:keepLines/>
              <w:spacing w:after="0"/>
              <w:rPr>
                <w:ins w:id="222" w:author="Richard Catmur" w:date="2021-01-20T17:13:00Z"/>
                <w:rFonts w:ascii="Arial" w:eastAsia="MS Mincho" w:hAnsi="Arial"/>
                <w:sz w:val="18"/>
              </w:rPr>
            </w:pPr>
            <w:ins w:id="223" w:author="Richard Catmur" w:date="2021-01-20T17:14:00Z">
              <w:r>
                <w:rPr>
                  <w:rFonts w:ascii="Arial" w:eastAsia="MS Mincho" w:hAnsi="Arial"/>
                  <w:sz w:val="18"/>
                </w:rPr>
                <w:t>FFS</w:t>
              </w:r>
            </w:ins>
          </w:p>
        </w:tc>
      </w:tr>
      <w:tr w:rsidR="000054C5" w:rsidRPr="00E858C4" w14:paraId="090BF0C7" w14:textId="77777777" w:rsidTr="003964C8">
        <w:trPr>
          <w:ins w:id="224" w:author="Richard Catmur" w:date="2021-01-20T17:13:00Z"/>
        </w:trPr>
        <w:tc>
          <w:tcPr>
            <w:tcW w:w="2694" w:type="dxa"/>
            <w:shd w:val="clear" w:color="auto" w:fill="auto"/>
          </w:tcPr>
          <w:p w14:paraId="2924FD3B" w14:textId="77777777" w:rsidR="000054C5" w:rsidRPr="00E858C4" w:rsidRDefault="000054C5" w:rsidP="003964C8">
            <w:pPr>
              <w:pStyle w:val="TAL"/>
              <w:rPr>
                <w:ins w:id="225" w:author="Richard Catmur" w:date="2021-01-20T17:13:00Z"/>
                <w:lang w:eastAsia="en-US"/>
              </w:rPr>
            </w:pPr>
            <w:ins w:id="226" w:author="Richard Catmur" w:date="2021-01-20T17:13:00Z">
              <w:r w:rsidRPr="00E858C4">
                <w:rPr>
                  <w:lang w:eastAsia="en-US"/>
                </w:rPr>
                <w:t xml:space="preserve">  confidence-</w:t>
              </w:r>
              <w:proofErr w:type="spellStart"/>
              <w:r w:rsidRPr="00E858C4">
                <w:rPr>
                  <w:lang w:eastAsia="en-US"/>
                </w:rPr>
                <w:t>r10</w:t>
              </w:r>
              <w:proofErr w:type="spellEnd"/>
            </w:ins>
          </w:p>
        </w:tc>
        <w:tc>
          <w:tcPr>
            <w:tcW w:w="850" w:type="dxa"/>
          </w:tcPr>
          <w:p w14:paraId="0B139C60" w14:textId="77777777" w:rsidR="000054C5" w:rsidRPr="00E858C4" w:rsidRDefault="000054C5" w:rsidP="003964C8">
            <w:pPr>
              <w:keepNext/>
              <w:keepLines/>
              <w:spacing w:after="0"/>
              <w:rPr>
                <w:ins w:id="227" w:author="Richard Catmur" w:date="2021-01-20T17:13:00Z"/>
                <w:rFonts w:ascii="Arial" w:eastAsia="MS Mincho" w:hAnsi="Arial"/>
                <w:sz w:val="18"/>
              </w:rPr>
            </w:pPr>
            <w:ins w:id="228" w:author="Richard Catmur" w:date="2021-01-20T17:13:00Z">
              <w:r w:rsidRPr="00E858C4">
                <w:rPr>
                  <w:rFonts w:ascii="Arial" w:eastAsia="MS Mincho" w:hAnsi="Arial"/>
                  <w:sz w:val="18"/>
                </w:rPr>
                <w:t>%</w:t>
              </w:r>
            </w:ins>
          </w:p>
        </w:tc>
        <w:tc>
          <w:tcPr>
            <w:tcW w:w="6095" w:type="dxa"/>
            <w:shd w:val="clear" w:color="auto" w:fill="auto"/>
          </w:tcPr>
          <w:p w14:paraId="0A62BD7C" w14:textId="77777777" w:rsidR="000054C5" w:rsidRPr="00E858C4" w:rsidRDefault="000054C5" w:rsidP="003964C8">
            <w:pPr>
              <w:keepNext/>
              <w:keepLines/>
              <w:spacing w:after="0"/>
              <w:rPr>
                <w:ins w:id="229" w:author="Richard Catmur" w:date="2021-01-20T17:13:00Z"/>
                <w:rFonts w:ascii="Arial" w:eastAsia="MS Mincho" w:hAnsi="Arial"/>
                <w:sz w:val="18"/>
              </w:rPr>
            </w:pPr>
            <w:ins w:id="230" w:author="Richard Catmur" w:date="2021-01-20T17:13:00Z">
              <w:r w:rsidRPr="00E858C4">
                <w:rPr>
                  <w:rFonts w:ascii="Arial" w:eastAsia="MS Mincho" w:hAnsi="Arial"/>
                  <w:sz w:val="18"/>
                </w:rPr>
                <w:t>98</w:t>
              </w:r>
            </w:ins>
          </w:p>
        </w:tc>
      </w:tr>
    </w:tbl>
    <w:p w14:paraId="2A20B4A5" w14:textId="77777777" w:rsidR="000054C5" w:rsidRPr="00E858C4" w:rsidRDefault="000054C5" w:rsidP="000054C5">
      <w:pPr>
        <w:rPr>
          <w:ins w:id="231" w:author="Richard Catmur" w:date="2021-01-20T17:13:00Z"/>
        </w:rPr>
      </w:pPr>
    </w:p>
    <w:p w14:paraId="43BEFA2E" w14:textId="77777777" w:rsidR="000054C5" w:rsidRPr="00E858C4" w:rsidRDefault="000054C5" w:rsidP="000054C5">
      <w:pPr>
        <w:pStyle w:val="TH"/>
        <w:outlineLvl w:val="0"/>
        <w:rPr>
          <w:ins w:id="232" w:author="Richard Catmur" w:date="2021-01-20T17:13:00Z"/>
          <w:rFonts w:eastAsia="MS Mincho"/>
        </w:rPr>
      </w:pPr>
      <w:ins w:id="233" w:author="Richard Catmur" w:date="2021-01-20T17:13:00Z">
        <w:r w:rsidRPr="00E858C4">
          <w:rPr>
            <w:rFonts w:eastAsia="MS Mincho"/>
          </w:rPr>
          <w:lastRenderedPageBreak/>
          <w:t>GNSS-</w:t>
        </w:r>
        <w:proofErr w:type="spellStart"/>
        <w:r w:rsidRPr="00E858C4">
          <w:rPr>
            <w:rFonts w:eastAsia="MS Mincho"/>
          </w:rPr>
          <w:t>AcquisitionAssistElement</w:t>
        </w:r>
        <w:proofErr w:type="spellEnd"/>
        <w:r w:rsidRPr="00E858C4">
          <w:rPr>
            <w:rFonts w:eastAsia="MS Mincho"/>
          </w:rPr>
          <w:t xml:space="preserve"> </w:t>
        </w:r>
        <w:r>
          <w:rPr>
            <w:rFonts w:eastAsia="MS Mincho"/>
          </w:rPr>
          <w:t>(</w:t>
        </w:r>
        <w:r w:rsidRPr="00E858C4">
          <w:rPr>
            <w:rFonts w:eastAsia="MS Mincho"/>
          </w:rPr>
          <w:t xml:space="preserve">BDS </w:t>
        </w:r>
        <w:r>
          <w:rPr>
            <w:rFonts w:eastAsia="MS Mincho"/>
          </w:rPr>
          <w:t>B1</w:t>
        </w:r>
      </w:ins>
      <w:ins w:id="234" w:author="Richard Catmur" w:date="2021-01-20T17:14:00Z">
        <w:r>
          <w:rPr>
            <w:rFonts w:eastAsia="MS Mincho"/>
          </w:rPr>
          <w:t>C</w:t>
        </w:r>
      </w:ins>
      <w:ins w:id="235" w:author="Richard Catmur" w:date="2021-01-20T17:13:00Z">
        <w:r>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054C5" w:rsidRPr="00E858C4" w14:paraId="3608FCCA" w14:textId="77777777" w:rsidTr="003964C8">
        <w:trPr>
          <w:ins w:id="236" w:author="Richard Catmur" w:date="2021-01-20T17:13:00Z"/>
        </w:trPr>
        <w:tc>
          <w:tcPr>
            <w:tcW w:w="2694" w:type="dxa"/>
            <w:shd w:val="clear" w:color="auto" w:fill="auto"/>
          </w:tcPr>
          <w:p w14:paraId="10908131" w14:textId="77777777" w:rsidR="000054C5" w:rsidRPr="00E858C4" w:rsidRDefault="000054C5" w:rsidP="003964C8">
            <w:pPr>
              <w:keepNext/>
              <w:keepLines/>
              <w:spacing w:after="0"/>
              <w:jc w:val="center"/>
              <w:rPr>
                <w:ins w:id="237" w:author="Richard Catmur" w:date="2021-01-20T17:13:00Z"/>
                <w:rFonts w:ascii="Arial" w:eastAsia="MS Mincho" w:hAnsi="Arial"/>
                <w:b/>
                <w:sz w:val="18"/>
              </w:rPr>
            </w:pPr>
            <w:ins w:id="238" w:author="Richard Catmur" w:date="2021-01-20T17:13:00Z">
              <w:r w:rsidRPr="00E858C4">
                <w:rPr>
                  <w:rFonts w:ascii="Arial" w:eastAsia="MS Mincho" w:hAnsi="Arial"/>
                  <w:b/>
                  <w:sz w:val="18"/>
                </w:rPr>
                <w:t>Information Element</w:t>
              </w:r>
            </w:ins>
          </w:p>
        </w:tc>
        <w:tc>
          <w:tcPr>
            <w:tcW w:w="850" w:type="dxa"/>
          </w:tcPr>
          <w:p w14:paraId="12B8FD69" w14:textId="77777777" w:rsidR="000054C5" w:rsidRPr="00E858C4" w:rsidRDefault="000054C5" w:rsidP="003964C8">
            <w:pPr>
              <w:keepNext/>
              <w:keepLines/>
              <w:spacing w:after="0"/>
              <w:jc w:val="center"/>
              <w:rPr>
                <w:ins w:id="239" w:author="Richard Catmur" w:date="2021-01-20T17:13:00Z"/>
                <w:rFonts w:ascii="Arial" w:eastAsia="MS Mincho" w:hAnsi="Arial"/>
                <w:b/>
                <w:sz w:val="18"/>
              </w:rPr>
            </w:pPr>
            <w:ins w:id="240" w:author="Richard Catmur" w:date="2021-01-20T17:13:00Z">
              <w:r w:rsidRPr="00E858C4">
                <w:rPr>
                  <w:rFonts w:ascii="Arial" w:eastAsia="MS Mincho" w:hAnsi="Arial"/>
                  <w:b/>
                  <w:sz w:val="18"/>
                </w:rPr>
                <w:t>Units</w:t>
              </w:r>
            </w:ins>
          </w:p>
        </w:tc>
        <w:tc>
          <w:tcPr>
            <w:tcW w:w="6095" w:type="dxa"/>
            <w:shd w:val="clear" w:color="auto" w:fill="auto"/>
          </w:tcPr>
          <w:p w14:paraId="5DDE58FE" w14:textId="77777777" w:rsidR="000054C5" w:rsidRPr="00E858C4" w:rsidRDefault="000054C5" w:rsidP="003964C8">
            <w:pPr>
              <w:keepNext/>
              <w:keepLines/>
              <w:spacing w:after="0"/>
              <w:jc w:val="center"/>
              <w:rPr>
                <w:ins w:id="241" w:author="Richard Catmur" w:date="2021-01-20T17:13:00Z"/>
                <w:rFonts w:ascii="Arial" w:eastAsia="MS Mincho" w:hAnsi="Arial"/>
                <w:b/>
                <w:sz w:val="18"/>
              </w:rPr>
            </w:pPr>
            <w:ins w:id="242" w:author="Richard Catmur" w:date="2021-01-20T17:13:00Z">
              <w:r w:rsidRPr="00E858C4">
                <w:rPr>
                  <w:rFonts w:ascii="Arial" w:eastAsia="MS Mincho" w:hAnsi="Arial"/>
                  <w:b/>
                  <w:sz w:val="18"/>
                </w:rPr>
                <w:t>Value/remark</w:t>
              </w:r>
            </w:ins>
          </w:p>
        </w:tc>
      </w:tr>
      <w:tr w:rsidR="000054C5" w:rsidRPr="00E858C4" w14:paraId="125A12BD" w14:textId="77777777" w:rsidTr="003964C8">
        <w:trPr>
          <w:ins w:id="243" w:author="Richard Catmur" w:date="2021-01-20T17:13:00Z"/>
        </w:trPr>
        <w:tc>
          <w:tcPr>
            <w:tcW w:w="2694" w:type="dxa"/>
            <w:shd w:val="clear" w:color="auto" w:fill="auto"/>
          </w:tcPr>
          <w:p w14:paraId="11D6962C" w14:textId="77777777" w:rsidR="000054C5" w:rsidRPr="00E858C4" w:rsidRDefault="000054C5" w:rsidP="003964C8">
            <w:pPr>
              <w:pStyle w:val="TAL"/>
              <w:rPr>
                <w:ins w:id="244" w:author="Richard Catmur" w:date="2021-01-20T17:13:00Z"/>
                <w:lang w:eastAsia="en-US"/>
              </w:rPr>
            </w:pPr>
            <w:ins w:id="245" w:author="Richard Catmur" w:date="2021-01-20T17:13:00Z">
              <w:r w:rsidRPr="00E858C4">
                <w:rPr>
                  <w:lang w:eastAsia="en-US"/>
                </w:rPr>
                <w:t xml:space="preserve">    </w:t>
              </w:r>
              <w:proofErr w:type="spellStart"/>
              <w:r w:rsidRPr="00E858C4">
                <w:rPr>
                  <w:lang w:eastAsia="en-US"/>
                </w:rPr>
                <w:t>svID</w:t>
              </w:r>
              <w:proofErr w:type="spellEnd"/>
            </w:ins>
          </w:p>
        </w:tc>
        <w:tc>
          <w:tcPr>
            <w:tcW w:w="850" w:type="dxa"/>
          </w:tcPr>
          <w:p w14:paraId="704BBFB8" w14:textId="77777777" w:rsidR="000054C5" w:rsidRPr="00E858C4" w:rsidRDefault="000054C5" w:rsidP="003964C8">
            <w:pPr>
              <w:pStyle w:val="TAL"/>
              <w:rPr>
                <w:ins w:id="246" w:author="Richard Catmur" w:date="2021-01-20T17:13:00Z"/>
                <w:rFonts w:eastAsia="MS Mincho"/>
                <w:lang w:eastAsia="en-US"/>
              </w:rPr>
            </w:pPr>
          </w:p>
        </w:tc>
        <w:tc>
          <w:tcPr>
            <w:tcW w:w="6095" w:type="dxa"/>
            <w:shd w:val="clear" w:color="auto" w:fill="auto"/>
          </w:tcPr>
          <w:p w14:paraId="2506D65A" w14:textId="77777777" w:rsidR="000054C5" w:rsidRPr="00E858C4" w:rsidRDefault="000054C5" w:rsidP="003964C8">
            <w:pPr>
              <w:pStyle w:val="TAL"/>
              <w:rPr>
                <w:ins w:id="247" w:author="Richard Catmur" w:date="2021-01-20T17:13:00Z"/>
                <w:rFonts w:eastAsia="MS Mincho"/>
                <w:lang w:eastAsia="en-US"/>
              </w:rPr>
            </w:pPr>
            <w:ins w:id="248" w:author="Richard Catmur" w:date="2021-01-20T17:14:00Z">
              <w:r>
                <w:rPr>
                  <w:rFonts w:eastAsia="MS Mincho"/>
                  <w:lang w:eastAsia="en-US"/>
                </w:rPr>
                <w:t>FFS</w:t>
              </w:r>
            </w:ins>
          </w:p>
        </w:tc>
      </w:tr>
      <w:tr w:rsidR="000054C5" w:rsidRPr="00B11995" w14:paraId="68AE00B0" w14:textId="77777777" w:rsidTr="003964C8">
        <w:trPr>
          <w:ins w:id="249" w:author="Richard Catmur" w:date="2021-01-20T17:13:00Z"/>
        </w:trPr>
        <w:tc>
          <w:tcPr>
            <w:tcW w:w="2694" w:type="dxa"/>
            <w:shd w:val="clear" w:color="auto" w:fill="auto"/>
          </w:tcPr>
          <w:p w14:paraId="248DA08C" w14:textId="77777777" w:rsidR="000054C5" w:rsidRPr="00E858C4" w:rsidRDefault="000054C5" w:rsidP="000054C5">
            <w:pPr>
              <w:pStyle w:val="TAL"/>
              <w:rPr>
                <w:ins w:id="250" w:author="Richard Catmur" w:date="2021-01-20T17:13:00Z"/>
                <w:lang w:eastAsia="en-US"/>
              </w:rPr>
            </w:pPr>
            <w:ins w:id="251" w:author="Richard Catmur" w:date="2021-01-20T17:13:00Z">
              <w:r w:rsidRPr="00E858C4">
                <w:rPr>
                  <w:lang w:eastAsia="en-US"/>
                </w:rPr>
                <w:t xml:space="preserve">    </w:t>
              </w:r>
              <w:proofErr w:type="spellStart"/>
              <w:r w:rsidRPr="00E858C4">
                <w:rPr>
                  <w:lang w:eastAsia="en-US"/>
                </w:rPr>
                <w:t>doppler0</w:t>
              </w:r>
              <w:proofErr w:type="spellEnd"/>
            </w:ins>
          </w:p>
        </w:tc>
        <w:tc>
          <w:tcPr>
            <w:tcW w:w="850" w:type="dxa"/>
          </w:tcPr>
          <w:p w14:paraId="6854E410" w14:textId="77777777" w:rsidR="000054C5" w:rsidRPr="00E858C4" w:rsidRDefault="000054C5" w:rsidP="000054C5">
            <w:pPr>
              <w:pStyle w:val="TAL"/>
              <w:rPr>
                <w:ins w:id="252" w:author="Richard Catmur" w:date="2021-01-20T17:13:00Z"/>
                <w:rFonts w:eastAsia="MS Mincho"/>
                <w:lang w:eastAsia="en-US"/>
              </w:rPr>
            </w:pPr>
          </w:p>
        </w:tc>
        <w:tc>
          <w:tcPr>
            <w:tcW w:w="6095" w:type="dxa"/>
            <w:shd w:val="clear" w:color="auto" w:fill="auto"/>
          </w:tcPr>
          <w:p w14:paraId="1BBE2569" w14:textId="77777777" w:rsidR="000054C5" w:rsidRPr="00B11995" w:rsidRDefault="000054C5" w:rsidP="000054C5">
            <w:pPr>
              <w:pStyle w:val="TAL"/>
              <w:rPr>
                <w:ins w:id="253" w:author="Richard Catmur" w:date="2021-01-20T17:13:00Z"/>
                <w:rFonts w:eastAsia="MS Mincho"/>
                <w:lang w:eastAsia="en-US"/>
              </w:rPr>
            </w:pPr>
            <w:ins w:id="254" w:author="Richard Catmur" w:date="2021-01-20T17:14:00Z">
              <w:r>
                <w:rPr>
                  <w:rFonts w:eastAsia="MS Mincho"/>
                  <w:lang w:eastAsia="en-US"/>
                </w:rPr>
                <w:t>FFS</w:t>
              </w:r>
            </w:ins>
          </w:p>
        </w:tc>
      </w:tr>
      <w:tr w:rsidR="000054C5" w:rsidRPr="00B11995" w14:paraId="6BF39B61" w14:textId="77777777" w:rsidTr="003964C8">
        <w:trPr>
          <w:ins w:id="255" w:author="Richard Catmur" w:date="2021-01-20T17:13:00Z"/>
        </w:trPr>
        <w:tc>
          <w:tcPr>
            <w:tcW w:w="2694" w:type="dxa"/>
            <w:shd w:val="clear" w:color="auto" w:fill="auto"/>
          </w:tcPr>
          <w:p w14:paraId="765D4E14" w14:textId="77777777" w:rsidR="000054C5" w:rsidRPr="00B11995" w:rsidRDefault="000054C5" w:rsidP="000054C5">
            <w:pPr>
              <w:pStyle w:val="TAL"/>
              <w:rPr>
                <w:ins w:id="256" w:author="Richard Catmur" w:date="2021-01-20T17:13:00Z"/>
                <w:lang w:eastAsia="en-US"/>
              </w:rPr>
            </w:pPr>
            <w:ins w:id="257" w:author="Richard Catmur" w:date="2021-01-20T17:13:00Z">
              <w:r w:rsidRPr="00B11995">
                <w:rPr>
                  <w:lang w:eastAsia="en-US"/>
                </w:rPr>
                <w:t xml:space="preserve">    </w:t>
              </w:r>
              <w:proofErr w:type="spellStart"/>
              <w:r w:rsidRPr="00B11995">
                <w:rPr>
                  <w:lang w:eastAsia="en-US"/>
                </w:rPr>
                <w:t>doppler1</w:t>
              </w:r>
              <w:proofErr w:type="spellEnd"/>
            </w:ins>
          </w:p>
        </w:tc>
        <w:tc>
          <w:tcPr>
            <w:tcW w:w="850" w:type="dxa"/>
          </w:tcPr>
          <w:p w14:paraId="748955EA" w14:textId="77777777" w:rsidR="000054C5" w:rsidRPr="00B11995" w:rsidRDefault="000054C5" w:rsidP="000054C5">
            <w:pPr>
              <w:pStyle w:val="TAL"/>
              <w:rPr>
                <w:ins w:id="258" w:author="Richard Catmur" w:date="2021-01-20T17:13:00Z"/>
                <w:rFonts w:eastAsia="MS Mincho"/>
                <w:lang w:eastAsia="en-US"/>
              </w:rPr>
            </w:pPr>
          </w:p>
        </w:tc>
        <w:tc>
          <w:tcPr>
            <w:tcW w:w="6095" w:type="dxa"/>
            <w:shd w:val="clear" w:color="auto" w:fill="auto"/>
          </w:tcPr>
          <w:p w14:paraId="53B1ED90" w14:textId="77777777" w:rsidR="000054C5" w:rsidRPr="00B11995" w:rsidRDefault="000054C5" w:rsidP="000054C5">
            <w:pPr>
              <w:pStyle w:val="TAL"/>
              <w:rPr>
                <w:ins w:id="259" w:author="Richard Catmur" w:date="2021-01-20T17:13:00Z"/>
                <w:rFonts w:eastAsia="MS Mincho"/>
                <w:lang w:eastAsia="en-US"/>
              </w:rPr>
            </w:pPr>
            <w:ins w:id="260" w:author="Richard Catmur" w:date="2021-01-20T17:14:00Z">
              <w:r>
                <w:rPr>
                  <w:rFonts w:eastAsia="MS Mincho"/>
                  <w:lang w:eastAsia="en-US"/>
                </w:rPr>
                <w:t>FFS</w:t>
              </w:r>
            </w:ins>
          </w:p>
        </w:tc>
      </w:tr>
      <w:tr w:rsidR="000054C5" w:rsidRPr="00B11995" w14:paraId="5B8C5C09" w14:textId="77777777" w:rsidTr="003964C8">
        <w:trPr>
          <w:ins w:id="261" w:author="Richard Catmur" w:date="2021-01-20T17:13:00Z"/>
        </w:trPr>
        <w:tc>
          <w:tcPr>
            <w:tcW w:w="2694" w:type="dxa"/>
            <w:shd w:val="clear" w:color="auto" w:fill="auto"/>
          </w:tcPr>
          <w:p w14:paraId="7B9CD1EB" w14:textId="77777777" w:rsidR="000054C5" w:rsidRPr="00B11995" w:rsidRDefault="000054C5" w:rsidP="000054C5">
            <w:pPr>
              <w:pStyle w:val="TAL"/>
              <w:rPr>
                <w:ins w:id="262" w:author="Richard Catmur" w:date="2021-01-20T17:13:00Z"/>
                <w:lang w:eastAsia="en-US"/>
              </w:rPr>
            </w:pPr>
            <w:ins w:id="263" w:author="Richard Catmur" w:date="2021-01-20T17:13:00Z">
              <w:r w:rsidRPr="00B11995">
                <w:rPr>
                  <w:lang w:eastAsia="en-US"/>
                </w:rPr>
                <w:t xml:space="preserve">    </w:t>
              </w:r>
              <w:proofErr w:type="spellStart"/>
              <w:r w:rsidRPr="00B11995">
                <w:rPr>
                  <w:lang w:eastAsia="en-US"/>
                </w:rPr>
                <w:t>dopplerUncertainty</w:t>
              </w:r>
              <w:proofErr w:type="spellEnd"/>
            </w:ins>
          </w:p>
        </w:tc>
        <w:tc>
          <w:tcPr>
            <w:tcW w:w="850" w:type="dxa"/>
          </w:tcPr>
          <w:p w14:paraId="4A2E23F9" w14:textId="77777777" w:rsidR="000054C5" w:rsidRPr="00B11995" w:rsidRDefault="000054C5" w:rsidP="000054C5">
            <w:pPr>
              <w:pStyle w:val="TAL"/>
              <w:rPr>
                <w:ins w:id="264" w:author="Richard Catmur" w:date="2021-01-20T17:13:00Z"/>
                <w:rFonts w:eastAsia="MS Mincho"/>
                <w:lang w:eastAsia="en-US"/>
              </w:rPr>
            </w:pPr>
          </w:p>
        </w:tc>
        <w:tc>
          <w:tcPr>
            <w:tcW w:w="6095" w:type="dxa"/>
            <w:shd w:val="clear" w:color="auto" w:fill="auto"/>
          </w:tcPr>
          <w:p w14:paraId="6726EE2F" w14:textId="77777777" w:rsidR="000054C5" w:rsidRPr="00B11995" w:rsidRDefault="000054C5" w:rsidP="000054C5">
            <w:pPr>
              <w:pStyle w:val="TAL"/>
              <w:rPr>
                <w:ins w:id="265" w:author="Richard Catmur" w:date="2021-01-20T17:13:00Z"/>
                <w:rFonts w:eastAsia="MS Mincho"/>
                <w:lang w:eastAsia="en-US"/>
              </w:rPr>
            </w:pPr>
            <w:ins w:id="266" w:author="Richard Catmur" w:date="2021-01-20T17:14:00Z">
              <w:r>
                <w:rPr>
                  <w:rFonts w:eastAsia="MS Mincho"/>
                  <w:lang w:eastAsia="en-US"/>
                </w:rPr>
                <w:t>FFS</w:t>
              </w:r>
            </w:ins>
          </w:p>
        </w:tc>
      </w:tr>
      <w:tr w:rsidR="000054C5" w:rsidRPr="00B11995" w14:paraId="7C2B4C45" w14:textId="77777777" w:rsidTr="003964C8">
        <w:trPr>
          <w:ins w:id="267" w:author="Richard Catmur" w:date="2021-01-20T17:13:00Z"/>
        </w:trPr>
        <w:tc>
          <w:tcPr>
            <w:tcW w:w="2694" w:type="dxa"/>
            <w:shd w:val="clear" w:color="auto" w:fill="auto"/>
          </w:tcPr>
          <w:p w14:paraId="32B3B2BE" w14:textId="77777777" w:rsidR="000054C5" w:rsidRPr="00B11995" w:rsidRDefault="000054C5" w:rsidP="000054C5">
            <w:pPr>
              <w:pStyle w:val="TAL"/>
              <w:rPr>
                <w:ins w:id="268" w:author="Richard Catmur" w:date="2021-01-20T17:13:00Z"/>
                <w:lang w:eastAsia="en-US"/>
              </w:rPr>
            </w:pPr>
            <w:ins w:id="269" w:author="Richard Catmur" w:date="2021-01-20T17:13:00Z">
              <w:r w:rsidRPr="00B11995">
                <w:rPr>
                  <w:lang w:eastAsia="en-US"/>
                </w:rPr>
                <w:t xml:space="preserve">    </w:t>
              </w:r>
              <w:proofErr w:type="spellStart"/>
              <w:r w:rsidRPr="00B11995">
                <w:rPr>
                  <w:lang w:eastAsia="en-US"/>
                </w:rPr>
                <w:t>codePhase</w:t>
              </w:r>
              <w:proofErr w:type="spellEnd"/>
            </w:ins>
          </w:p>
        </w:tc>
        <w:tc>
          <w:tcPr>
            <w:tcW w:w="850" w:type="dxa"/>
          </w:tcPr>
          <w:p w14:paraId="32DCE4F6" w14:textId="77777777" w:rsidR="000054C5" w:rsidRPr="00B11995" w:rsidRDefault="000054C5" w:rsidP="000054C5">
            <w:pPr>
              <w:pStyle w:val="TAL"/>
              <w:rPr>
                <w:ins w:id="270" w:author="Richard Catmur" w:date="2021-01-20T17:13:00Z"/>
                <w:rFonts w:eastAsia="MS Mincho"/>
                <w:lang w:eastAsia="en-US"/>
              </w:rPr>
            </w:pPr>
          </w:p>
        </w:tc>
        <w:tc>
          <w:tcPr>
            <w:tcW w:w="6095" w:type="dxa"/>
            <w:shd w:val="clear" w:color="auto" w:fill="auto"/>
          </w:tcPr>
          <w:p w14:paraId="5F488536" w14:textId="77777777" w:rsidR="000054C5" w:rsidRPr="00B11995" w:rsidRDefault="000054C5" w:rsidP="000054C5">
            <w:pPr>
              <w:pStyle w:val="TAL"/>
              <w:rPr>
                <w:ins w:id="271" w:author="Richard Catmur" w:date="2021-01-20T17:13:00Z"/>
                <w:rFonts w:eastAsia="MS Mincho"/>
                <w:lang w:eastAsia="en-US"/>
              </w:rPr>
            </w:pPr>
            <w:ins w:id="272" w:author="Richard Catmur" w:date="2021-01-20T17:14:00Z">
              <w:r>
                <w:rPr>
                  <w:rFonts w:eastAsia="MS Mincho"/>
                  <w:lang w:eastAsia="en-US"/>
                </w:rPr>
                <w:t>FFS</w:t>
              </w:r>
            </w:ins>
          </w:p>
        </w:tc>
      </w:tr>
      <w:tr w:rsidR="000054C5" w:rsidRPr="00B11995" w14:paraId="3B174272" w14:textId="77777777" w:rsidTr="003964C8">
        <w:trPr>
          <w:ins w:id="273" w:author="Richard Catmur" w:date="2021-01-20T17:13:00Z"/>
        </w:trPr>
        <w:tc>
          <w:tcPr>
            <w:tcW w:w="2694" w:type="dxa"/>
            <w:shd w:val="clear" w:color="auto" w:fill="auto"/>
          </w:tcPr>
          <w:p w14:paraId="2419E33C" w14:textId="77777777" w:rsidR="000054C5" w:rsidRPr="00B11995" w:rsidRDefault="000054C5" w:rsidP="000054C5">
            <w:pPr>
              <w:pStyle w:val="TAL"/>
              <w:rPr>
                <w:ins w:id="274" w:author="Richard Catmur" w:date="2021-01-20T17:13:00Z"/>
                <w:lang w:eastAsia="en-US"/>
              </w:rPr>
            </w:pPr>
            <w:ins w:id="275" w:author="Richard Catmur" w:date="2021-01-20T17:13:00Z">
              <w:r w:rsidRPr="00B11995">
                <w:rPr>
                  <w:lang w:eastAsia="en-US"/>
                </w:rPr>
                <w:t xml:space="preserve">    </w:t>
              </w:r>
              <w:proofErr w:type="spellStart"/>
              <w:r w:rsidRPr="00B11995">
                <w:rPr>
                  <w:lang w:eastAsia="en-US"/>
                </w:rPr>
                <w:t>intCodePhase</w:t>
              </w:r>
              <w:proofErr w:type="spellEnd"/>
            </w:ins>
          </w:p>
        </w:tc>
        <w:tc>
          <w:tcPr>
            <w:tcW w:w="850" w:type="dxa"/>
          </w:tcPr>
          <w:p w14:paraId="102F4B7E" w14:textId="77777777" w:rsidR="000054C5" w:rsidRPr="00B11995" w:rsidRDefault="000054C5" w:rsidP="000054C5">
            <w:pPr>
              <w:pStyle w:val="TAL"/>
              <w:rPr>
                <w:ins w:id="276" w:author="Richard Catmur" w:date="2021-01-20T17:13:00Z"/>
                <w:rFonts w:eastAsia="MS Mincho"/>
                <w:lang w:eastAsia="en-US"/>
              </w:rPr>
            </w:pPr>
          </w:p>
        </w:tc>
        <w:tc>
          <w:tcPr>
            <w:tcW w:w="6095" w:type="dxa"/>
            <w:shd w:val="clear" w:color="auto" w:fill="auto"/>
          </w:tcPr>
          <w:p w14:paraId="016FDA53" w14:textId="77777777" w:rsidR="000054C5" w:rsidRPr="00B11995" w:rsidRDefault="000054C5" w:rsidP="000054C5">
            <w:pPr>
              <w:pStyle w:val="TAL"/>
              <w:rPr>
                <w:ins w:id="277" w:author="Richard Catmur" w:date="2021-01-20T17:13:00Z"/>
                <w:rFonts w:eastAsia="MS Mincho"/>
                <w:lang w:eastAsia="en-US"/>
              </w:rPr>
            </w:pPr>
            <w:ins w:id="278" w:author="Richard Catmur" w:date="2021-01-20T17:14:00Z">
              <w:r>
                <w:rPr>
                  <w:rFonts w:eastAsia="MS Mincho"/>
                  <w:lang w:eastAsia="en-US"/>
                </w:rPr>
                <w:t>FFS</w:t>
              </w:r>
            </w:ins>
          </w:p>
        </w:tc>
      </w:tr>
      <w:tr w:rsidR="000054C5" w:rsidRPr="00B11995" w14:paraId="25B2E8F3" w14:textId="77777777" w:rsidTr="003964C8">
        <w:trPr>
          <w:ins w:id="279" w:author="Richard Catmur" w:date="2021-01-20T17:13:00Z"/>
        </w:trPr>
        <w:tc>
          <w:tcPr>
            <w:tcW w:w="2694" w:type="dxa"/>
            <w:shd w:val="clear" w:color="auto" w:fill="auto"/>
          </w:tcPr>
          <w:p w14:paraId="065CF446" w14:textId="77777777" w:rsidR="000054C5" w:rsidRPr="00B11995" w:rsidRDefault="000054C5" w:rsidP="000054C5">
            <w:pPr>
              <w:pStyle w:val="TAL"/>
              <w:rPr>
                <w:ins w:id="280" w:author="Richard Catmur" w:date="2021-01-20T17:13:00Z"/>
                <w:lang w:eastAsia="en-US"/>
              </w:rPr>
            </w:pPr>
            <w:ins w:id="281" w:author="Richard Catmur" w:date="2021-01-20T17:13:00Z">
              <w:r w:rsidRPr="00B11995">
                <w:rPr>
                  <w:lang w:eastAsia="en-US"/>
                </w:rPr>
                <w:t xml:space="preserve">    </w:t>
              </w:r>
              <w:proofErr w:type="spellStart"/>
              <w:r w:rsidRPr="00B11995">
                <w:rPr>
                  <w:lang w:eastAsia="en-US"/>
                </w:rPr>
                <w:t>codePhaseSearchWindow</w:t>
              </w:r>
              <w:proofErr w:type="spellEnd"/>
            </w:ins>
          </w:p>
        </w:tc>
        <w:tc>
          <w:tcPr>
            <w:tcW w:w="850" w:type="dxa"/>
          </w:tcPr>
          <w:p w14:paraId="3713CCBD" w14:textId="77777777" w:rsidR="000054C5" w:rsidRPr="00B11995" w:rsidRDefault="000054C5" w:rsidP="000054C5">
            <w:pPr>
              <w:pStyle w:val="TAL"/>
              <w:rPr>
                <w:ins w:id="282" w:author="Richard Catmur" w:date="2021-01-20T17:13:00Z"/>
                <w:rFonts w:eastAsia="MS Mincho"/>
                <w:lang w:eastAsia="en-US"/>
              </w:rPr>
            </w:pPr>
          </w:p>
        </w:tc>
        <w:tc>
          <w:tcPr>
            <w:tcW w:w="6095" w:type="dxa"/>
            <w:shd w:val="clear" w:color="auto" w:fill="auto"/>
          </w:tcPr>
          <w:p w14:paraId="0DA2480E" w14:textId="77777777" w:rsidR="000054C5" w:rsidRPr="00B11995" w:rsidRDefault="000054C5" w:rsidP="000054C5">
            <w:pPr>
              <w:pStyle w:val="TAL"/>
              <w:rPr>
                <w:ins w:id="283" w:author="Richard Catmur" w:date="2021-01-20T17:13:00Z"/>
                <w:rFonts w:eastAsia="MS Mincho"/>
                <w:lang w:eastAsia="en-US"/>
              </w:rPr>
            </w:pPr>
            <w:ins w:id="284" w:author="Richard Catmur" w:date="2021-01-20T17:14:00Z">
              <w:r>
                <w:rPr>
                  <w:rFonts w:eastAsia="MS Mincho"/>
                  <w:lang w:eastAsia="en-US"/>
                </w:rPr>
                <w:t>FFS</w:t>
              </w:r>
            </w:ins>
          </w:p>
        </w:tc>
      </w:tr>
      <w:tr w:rsidR="000054C5" w:rsidRPr="00B11995" w14:paraId="3E718211" w14:textId="77777777" w:rsidTr="003964C8">
        <w:trPr>
          <w:ins w:id="285" w:author="Richard Catmur" w:date="2021-01-20T17:13:00Z"/>
        </w:trPr>
        <w:tc>
          <w:tcPr>
            <w:tcW w:w="2694" w:type="dxa"/>
            <w:shd w:val="clear" w:color="auto" w:fill="auto"/>
          </w:tcPr>
          <w:p w14:paraId="5B9F7E07" w14:textId="77777777" w:rsidR="000054C5" w:rsidRPr="00B11995" w:rsidRDefault="000054C5" w:rsidP="000054C5">
            <w:pPr>
              <w:pStyle w:val="TAL"/>
              <w:rPr>
                <w:ins w:id="286" w:author="Richard Catmur" w:date="2021-01-20T17:13:00Z"/>
                <w:lang w:eastAsia="en-US"/>
              </w:rPr>
            </w:pPr>
            <w:ins w:id="287" w:author="Richard Catmur" w:date="2021-01-20T17:13:00Z">
              <w:r w:rsidRPr="00B11995">
                <w:rPr>
                  <w:lang w:eastAsia="en-US"/>
                </w:rPr>
                <w:t xml:space="preserve">    azimuth</w:t>
              </w:r>
            </w:ins>
          </w:p>
        </w:tc>
        <w:tc>
          <w:tcPr>
            <w:tcW w:w="850" w:type="dxa"/>
          </w:tcPr>
          <w:p w14:paraId="10B2C4E3" w14:textId="77777777" w:rsidR="000054C5" w:rsidRPr="00B11995" w:rsidRDefault="000054C5" w:rsidP="000054C5">
            <w:pPr>
              <w:pStyle w:val="TAL"/>
              <w:rPr>
                <w:ins w:id="288" w:author="Richard Catmur" w:date="2021-01-20T17:13:00Z"/>
                <w:rFonts w:eastAsia="MS Mincho"/>
                <w:lang w:eastAsia="en-US"/>
              </w:rPr>
            </w:pPr>
          </w:p>
        </w:tc>
        <w:tc>
          <w:tcPr>
            <w:tcW w:w="6095" w:type="dxa"/>
            <w:shd w:val="clear" w:color="auto" w:fill="auto"/>
          </w:tcPr>
          <w:p w14:paraId="3537F2FC" w14:textId="77777777" w:rsidR="000054C5" w:rsidRPr="00B11995" w:rsidRDefault="000054C5" w:rsidP="000054C5">
            <w:pPr>
              <w:pStyle w:val="TAL"/>
              <w:rPr>
                <w:ins w:id="289" w:author="Richard Catmur" w:date="2021-01-20T17:13:00Z"/>
                <w:rFonts w:eastAsia="MS Mincho"/>
                <w:lang w:eastAsia="en-US"/>
              </w:rPr>
            </w:pPr>
            <w:ins w:id="290" w:author="Richard Catmur" w:date="2021-01-20T17:14:00Z">
              <w:r>
                <w:rPr>
                  <w:rFonts w:eastAsia="MS Mincho"/>
                  <w:lang w:eastAsia="en-US"/>
                </w:rPr>
                <w:t>FFS</w:t>
              </w:r>
            </w:ins>
          </w:p>
        </w:tc>
      </w:tr>
      <w:tr w:rsidR="000054C5" w:rsidRPr="00B11995" w14:paraId="57C0F052" w14:textId="77777777" w:rsidTr="003964C8">
        <w:trPr>
          <w:ins w:id="291" w:author="Richard Catmur" w:date="2021-01-20T17:13:00Z"/>
        </w:trPr>
        <w:tc>
          <w:tcPr>
            <w:tcW w:w="2694" w:type="dxa"/>
            <w:shd w:val="clear" w:color="auto" w:fill="auto"/>
          </w:tcPr>
          <w:p w14:paraId="23979BD2" w14:textId="77777777" w:rsidR="000054C5" w:rsidRPr="00B11995" w:rsidRDefault="000054C5" w:rsidP="000054C5">
            <w:pPr>
              <w:pStyle w:val="TAL"/>
              <w:rPr>
                <w:ins w:id="292" w:author="Richard Catmur" w:date="2021-01-20T17:13:00Z"/>
                <w:lang w:eastAsia="en-US"/>
              </w:rPr>
            </w:pPr>
            <w:ins w:id="293" w:author="Richard Catmur" w:date="2021-01-20T17:13:00Z">
              <w:r w:rsidRPr="00B11995">
                <w:rPr>
                  <w:lang w:eastAsia="en-US"/>
                </w:rPr>
                <w:t xml:space="preserve">    elevation</w:t>
              </w:r>
            </w:ins>
          </w:p>
        </w:tc>
        <w:tc>
          <w:tcPr>
            <w:tcW w:w="850" w:type="dxa"/>
          </w:tcPr>
          <w:p w14:paraId="0A41925F" w14:textId="77777777" w:rsidR="000054C5" w:rsidRPr="00B11995" w:rsidRDefault="000054C5" w:rsidP="000054C5">
            <w:pPr>
              <w:pStyle w:val="TAL"/>
              <w:rPr>
                <w:ins w:id="294" w:author="Richard Catmur" w:date="2021-01-20T17:13:00Z"/>
                <w:rFonts w:eastAsia="MS Mincho"/>
                <w:lang w:eastAsia="en-US"/>
              </w:rPr>
            </w:pPr>
          </w:p>
        </w:tc>
        <w:tc>
          <w:tcPr>
            <w:tcW w:w="6095" w:type="dxa"/>
            <w:shd w:val="clear" w:color="auto" w:fill="auto"/>
          </w:tcPr>
          <w:p w14:paraId="1098FA24" w14:textId="77777777" w:rsidR="000054C5" w:rsidRPr="00B11995" w:rsidRDefault="000054C5" w:rsidP="000054C5">
            <w:pPr>
              <w:pStyle w:val="TAL"/>
              <w:rPr>
                <w:ins w:id="295" w:author="Richard Catmur" w:date="2021-01-20T17:13:00Z"/>
                <w:rFonts w:eastAsia="MS Mincho"/>
                <w:lang w:eastAsia="en-US"/>
              </w:rPr>
            </w:pPr>
            <w:ins w:id="296" w:author="Richard Catmur" w:date="2021-01-20T17:14:00Z">
              <w:r>
                <w:rPr>
                  <w:rFonts w:eastAsia="MS Mincho"/>
                  <w:lang w:eastAsia="en-US"/>
                </w:rPr>
                <w:t>FFS</w:t>
              </w:r>
            </w:ins>
          </w:p>
        </w:tc>
      </w:tr>
      <w:tr w:rsidR="000054C5" w:rsidRPr="00B11995" w14:paraId="4A53B60A" w14:textId="77777777" w:rsidTr="003964C8">
        <w:trPr>
          <w:ins w:id="297" w:author="Richard Catmur" w:date="2021-01-20T17:13:00Z"/>
        </w:trPr>
        <w:tc>
          <w:tcPr>
            <w:tcW w:w="2694" w:type="dxa"/>
            <w:shd w:val="clear" w:color="auto" w:fill="auto"/>
          </w:tcPr>
          <w:p w14:paraId="1FD0714D" w14:textId="77777777" w:rsidR="000054C5" w:rsidRPr="00B11995" w:rsidRDefault="000054C5" w:rsidP="000054C5">
            <w:pPr>
              <w:pStyle w:val="TAL"/>
              <w:rPr>
                <w:ins w:id="298" w:author="Richard Catmur" w:date="2021-01-20T17:13:00Z"/>
                <w:lang w:eastAsia="en-US"/>
              </w:rPr>
            </w:pPr>
            <w:ins w:id="299" w:author="Richard Catmur" w:date="2021-01-20T17:13:00Z">
              <w:r w:rsidRPr="00B11995">
                <w:rPr>
                  <w:lang w:eastAsia="en-US"/>
                </w:rPr>
                <w:t xml:space="preserve">    </w:t>
              </w:r>
              <w:proofErr w:type="spellStart"/>
              <w:r w:rsidRPr="00B11995">
                <w:rPr>
                  <w:lang w:eastAsia="en-US"/>
                </w:rPr>
                <w:t>codePhase1023</w:t>
              </w:r>
              <w:proofErr w:type="spellEnd"/>
            </w:ins>
          </w:p>
        </w:tc>
        <w:tc>
          <w:tcPr>
            <w:tcW w:w="850" w:type="dxa"/>
          </w:tcPr>
          <w:p w14:paraId="1A9765F3" w14:textId="77777777" w:rsidR="000054C5" w:rsidRPr="00B11995" w:rsidRDefault="000054C5" w:rsidP="000054C5">
            <w:pPr>
              <w:pStyle w:val="TAL"/>
              <w:rPr>
                <w:ins w:id="300" w:author="Richard Catmur" w:date="2021-01-20T17:13:00Z"/>
                <w:rFonts w:eastAsia="MS Mincho"/>
                <w:lang w:eastAsia="en-US"/>
              </w:rPr>
            </w:pPr>
          </w:p>
        </w:tc>
        <w:tc>
          <w:tcPr>
            <w:tcW w:w="6095" w:type="dxa"/>
            <w:shd w:val="clear" w:color="auto" w:fill="auto"/>
          </w:tcPr>
          <w:p w14:paraId="3D2EDFFD" w14:textId="77777777" w:rsidR="000054C5" w:rsidRPr="00B11995" w:rsidRDefault="000054C5" w:rsidP="000054C5">
            <w:pPr>
              <w:pStyle w:val="TAL"/>
              <w:rPr>
                <w:ins w:id="301" w:author="Richard Catmur" w:date="2021-01-20T17:13:00Z"/>
                <w:rFonts w:eastAsia="MS Mincho"/>
                <w:lang w:eastAsia="en-US"/>
              </w:rPr>
            </w:pPr>
            <w:ins w:id="302" w:author="Richard Catmur" w:date="2021-01-20T17:14:00Z">
              <w:r>
                <w:rPr>
                  <w:rFonts w:eastAsia="MS Mincho"/>
                  <w:lang w:eastAsia="en-US"/>
                </w:rPr>
                <w:t>FFS</w:t>
              </w:r>
            </w:ins>
          </w:p>
        </w:tc>
      </w:tr>
      <w:tr w:rsidR="000054C5" w:rsidRPr="00B11995" w14:paraId="75953629" w14:textId="77777777" w:rsidTr="003964C8">
        <w:trPr>
          <w:ins w:id="303" w:author="Richard Catmur" w:date="2021-01-20T17:13:00Z"/>
        </w:trPr>
        <w:tc>
          <w:tcPr>
            <w:tcW w:w="2694" w:type="dxa"/>
            <w:shd w:val="clear" w:color="auto" w:fill="auto"/>
          </w:tcPr>
          <w:p w14:paraId="087B8244" w14:textId="77777777" w:rsidR="000054C5" w:rsidRPr="00B11995" w:rsidRDefault="000054C5" w:rsidP="000054C5">
            <w:pPr>
              <w:pStyle w:val="TAL"/>
              <w:rPr>
                <w:ins w:id="304" w:author="Richard Catmur" w:date="2021-01-20T17:13:00Z"/>
                <w:lang w:eastAsia="en-US"/>
              </w:rPr>
            </w:pPr>
            <w:ins w:id="305" w:author="Richard Catmur" w:date="2021-01-20T17:13:00Z">
              <w:r w:rsidRPr="00B11995">
                <w:rPr>
                  <w:lang w:eastAsia="en-US"/>
                </w:rPr>
                <w:t xml:space="preserve">    </w:t>
              </w:r>
              <w:proofErr w:type="spellStart"/>
              <w:r w:rsidRPr="00B11995">
                <w:rPr>
                  <w:lang w:eastAsia="en-US"/>
                </w:rPr>
                <w:t>dopplerUncertaintyExt-r10</w:t>
              </w:r>
              <w:proofErr w:type="spellEnd"/>
            </w:ins>
          </w:p>
        </w:tc>
        <w:tc>
          <w:tcPr>
            <w:tcW w:w="850" w:type="dxa"/>
          </w:tcPr>
          <w:p w14:paraId="05411C03" w14:textId="77777777" w:rsidR="000054C5" w:rsidRPr="00B11995" w:rsidRDefault="000054C5" w:rsidP="000054C5">
            <w:pPr>
              <w:pStyle w:val="TAL"/>
              <w:rPr>
                <w:ins w:id="306" w:author="Richard Catmur" w:date="2021-01-20T17:13:00Z"/>
                <w:rFonts w:eastAsia="MS Mincho"/>
                <w:lang w:eastAsia="en-US"/>
              </w:rPr>
            </w:pPr>
          </w:p>
        </w:tc>
        <w:tc>
          <w:tcPr>
            <w:tcW w:w="6095" w:type="dxa"/>
            <w:shd w:val="clear" w:color="auto" w:fill="auto"/>
          </w:tcPr>
          <w:p w14:paraId="2DDC4022" w14:textId="77777777" w:rsidR="000054C5" w:rsidRPr="00B11995" w:rsidRDefault="000054C5" w:rsidP="000054C5">
            <w:pPr>
              <w:pStyle w:val="TAL"/>
              <w:rPr>
                <w:ins w:id="307" w:author="Richard Catmur" w:date="2021-01-20T17:13:00Z"/>
                <w:rFonts w:eastAsia="MS Mincho"/>
                <w:lang w:eastAsia="en-US"/>
              </w:rPr>
            </w:pPr>
            <w:ins w:id="308" w:author="Richard Catmur" w:date="2021-01-20T17:14:00Z">
              <w:r>
                <w:rPr>
                  <w:rFonts w:eastAsia="MS Mincho"/>
                  <w:lang w:eastAsia="en-US"/>
                </w:rPr>
                <w:t>FFS</w:t>
              </w:r>
            </w:ins>
          </w:p>
        </w:tc>
      </w:tr>
    </w:tbl>
    <w:p w14:paraId="784BAC9E" w14:textId="77777777" w:rsidR="000054C5" w:rsidRPr="00B11995" w:rsidRDefault="000054C5" w:rsidP="000054C5">
      <w:pPr>
        <w:rPr>
          <w:ins w:id="309" w:author="Richard Catmur" w:date="2021-01-20T17:13:00Z"/>
        </w:rPr>
      </w:pPr>
    </w:p>
    <w:p w14:paraId="0A2A0EA1" w14:textId="77777777" w:rsidR="008505FA" w:rsidRPr="00B11995" w:rsidRDefault="008505FA" w:rsidP="00DC1842">
      <w:pPr>
        <w:pStyle w:val="H6"/>
        <w:outlineLvl w:val="0"/>
        <w:rPr>
          <w:rFonts w:eastAsia="MS Mincho"/>
        </w:rPr>
      </w:pPr>
      <w:r w:rsidRPr="00B11995">
        <w:rPr>
          <w:rFonts w:eastAsia="MS Mincho"/>
        </w:rPr>
        <w:t>GNSS ALMANAC:</w:t>
      </w:r>
    </w:p>
    <w:p w14:paraId="0A7FF941" w14:textId="77777777" w:rsidR="008505FA" w:rsidRPr="00B11995" w:rsidRDefault="008505FA" w:rsidP="00DC1842">
      <w:pPr>
        <w:pStyle w:val="TH"/>
        <w:outlineLvl w:val="0"/>
        <w:rPr>
          <w:rFonts w:eastAsia="MS Mincho"/>
        </w:rPr>
      </w:pPr>
      <w:r w:rsidRPr="00B11995">
        <w:rPr>
          <w:rFonts w:eastAsia="MS Mincho"/>
        </w:rPr>
        <w:t>GNSS-Almanac</w:t>
      </w:r>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B11995" w14:paraId="547051A0" w14:textId="77777777">
        <w:tc>
          <w:tcPr>
            <w:tcW w:w="4427" w:type="dxa"/>
            <w:shd w:val="clear" w:color="auto" w:fill="auto"/>
          </w:tcPr>
          <w:p w14:paraId="6A89E004"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663FC81"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04DAAECB"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1FCE4F65" w14:textId="77777777">
        <w:tc>
          <w:tcPr>
            <w:tcW w:w="4427" w:type="dxa"/>
            <w:shd w:val="clear" w:color="auto" w:fill="auto"/>
          </w:tcPr>
          <w:p w14:paraId="73F84395" w14:textId="77777777" w:rsidR="005D3196" w:rsidRPr="00B11995" w:rsidRDefault="005D3196" w:rsidP="005D3196">
            <w:pPr>
              <w:pStyle w:val="TAL"/>
              <w:rPr>
                <w:lang w:eastAsia="en-US"/>
              </w:rPr>
            </w:pPr>
            <w:r w:rsidRPr="00B11995">
              <w:rPr>
                <w:lang w:eastAsia="en-US"/>
              </w:rPr>
              <w:t>GNSS-Almanac</w:t>
            </w:r>
          </w:p>
        </w:tc>
        <w:tc>
          <w:tcPr>
            <w:tcW w:w="1547" w:type="dxa"/>
          </w:tcPr>
          <w:p w14:paraId="1645B0E1"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0A9F640F" w14:textId="77777777" w:rsidR="005D3196" w:rsidRPr="00B11995" w:rsidRDefault="005D3196" w:rsidP="005D3196">
            <w:pPr>
              <w:keepNext/>
              <w:keepLines/>
              <w:spacing w:after="0"/>
              <w:rPr>
                <w:rFonts w:ascii="Arial" w:eastAsia="MS Mincho" w:hAnsi="Arial"/>
                <w:sz w:val="18"/>
              </w:rPr>
            </w:pPr>
          </w:p>
        </w:tc>
      </w:tr>
      <w:tr w:rsidR="005D3196" w:rsidRPr="00B11995" w14:paraId="0F64A1E3" w14:textId="77777777">
        <w:tc>
          <w:tcPr>
            <w:tcW w:w="4427" w:type="dxa"/>
            <w:shd w:val="clear" w:color="auto" w:fill="auto"/>
          </w:tcPr>
          <w:p w14:paraId="48C89528"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520EF39A"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2A42D25" w14:textId="77777777" w:rsidR="005D3196" w:rsidRPr="00B11995" w:rsidRDefault="00227D87" w:rsidP="005D3196">
            <w:pPr>
              <w:keepNext/>
              <w:keepLines/>
              <w:spacing w:after="0"/>
              <w:rPr>
                <w:rFonts w:ascii="Arial" w:eastAsia="MS Mincho" w:hAnsi="Arial"/>
                <w:sz w:val="18"/>
              </w:rPr>
            </w:pPr>
            <w:r w:rsidRPr="00B11995">
              <w:rPr>
                <w:rFonts w:ascii="Arial" w:eastAsia="MS Mincho" w:hAnsi="Arial"/>
                <w:sz w:val="18"/>
              </w:rPr>
              <w:t>1669</w:t>
            </w:r>
          </w:p>
        </w:tc>
      </w:tr>
      <w:tr w:rsidR="005D3196" w:rsidRPr="00B11995" w14:paraId="1703C6A2" w14:textId="77777777">
        <w:tc>
          <w:tcPr>
            <w:tcW w:w="4427" w:type="dxa"/>
            <w:shd w:val="clear" w:color="auto" w:fill="auto"/>
          </w:tcPr>
          <w:p w14:paraId="22A332D8" w14:textId="77777777" w:rsidR="005D3196" w:rsidRPr="00B11995" w:rsidRDefault="005D3196" w:rsidP="005D3196">
            <w:pPr>
              <w:pStyle w:val="TAL"/>
              <w:rPr>
                <w:lang w:eastAsia="en-US"/>
              </w:rPr>
            </w:pPr>
            <w:r w:rsidRPr="00B11995">
              <w:rPr>
                <w:lang w:eastAsia="en-US"/>
              </w:rPr>
              <w:t xml:space="preserve">   </w:t>
            </w:r>
            <w:r w:rsidRPr="00B11995">
              <w:rPr>
                <w:snapToGrid w:val="0"/>
                <w:lang w:eastAsia="en-US"/>
              </w:rPr>
              <w:t>toa</w:t>
            </w:r>
          </w:p>
        </w:tc>
        <w:tc>
          <w:tcPr>
            <w:tcW w:w="1547" w:type="dxa"/>
          </w:tcPr>
          <w:p w14:paraId="69E256D7"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B2A7629" w14:textId="77777777" w:rsidR="005D3196" w:rsidRPr="00B11995" w:rsidRDefault="007E680B" w:rsidP="005D3196">
            <w:pPr>
              <w:keepNext/>
              <w:keepLines/>
              <w:spacing w:after="0"/>
              <w:rPr>
                <w:rFonts w:ascii="Arial" w:eastAsia="MS Mincho" w:hAnsi="Arial"/>
                <w:sz w:val="18"/>
              </w:rPr>
            </w:pPr>
            <w:r w:rsidRPr="00B11995">
              <w:rPr>
                <w:rFonts w:ascii="Arial" w:eastAsia="MS Mincho" w:hAnsi="Arial"/>
                <w:sz w:val="18"/>
              </w:rPr>
              <w:t>249856</w:t>
            </w:r>
          </w:p>
        </w:tc>
      </w:tr>
      <w:tr w:rsidR="005D3196" w:rsidRPr="00B11995" w14:paraId="6A72FA54" w14:textId="77777777">
        <w:tc>
          <w:tcPr>
            <w:tcW w:w="4427" w:type="dxa"/>
            <w:shd w:val="clear" w:color="auto" w:fill="auto"/>
          </w:tcPr>
          <w:p w14:paraId="06E7F020"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0AF3A2BE"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3FB6FF75" w14:textId="77777777" w:rsidR="005D3196" w:rsidRPr="00B11995" w:rsidRDefault="006168D3" w:rsidP="005D3196">
            <w:pPr>
              <w:keepNext/>
              <w:keepLines/>
              <w:spacing w:after="0"/>
              <w:rPr>
                <w:rFonts w:ascii="Arial" w:eastAsia="MS Mincho" w:hAnsi="Arial"/>
                <w:sz w:val="18"/>
              </w:rPr>
            </w:pPr>
            <w:r w:rsidRPr="00B11995">
              <w:rPr>
                <w:rFonts w:ascii="Arial" w:eastAsia="MS Mincho" w:hAnsi="Arial"/>
                <w:sz w:val="18"/>
              </w:rPr>
              <w:t>Not present</w:t>
            </w:r>
          </w:p>
        </w:tc>
      </w:tr>
      <w:tr w:rsidR="005D3196" w:rsidRPr="00B11995" w14:paraId="1806684D" w14:textId="77777777">
        <w:tc>
          <w:tcPr>
            <w:tcW w:w="4427" w:type="dxa"/>
            <w:shd w:val="clear" w:color="auto" w:fill="auto"/>
          </w:tcPr>
          <w:p w14:paraId="57FA45A6"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374EE90A"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694F0883" w14:textId="77777777" w:rsidR="005D3196" w:rsidRPr="00B11995" w:rsidRDefault="006A57D4" w:rsidP="005D3196">
            <w:pPr>
              <w:keepNext/>
              <w:keepLines/>
              <w:spacing w:after="0"/>
              <w:rPr>
                <w:rFonts w:ascii="Arial" w:eastAsia="MS Mincho" w:hAnsi="Arial"/>
                <w:sz w:val="18"/>
              </w:rPr>
            </w:pPr>
            <w:r w:rsidRPr="00B11995">
              <w:rPr>
                <w:rFonts w:ascii="Arial" w:eastAsia="MS Mincho" w:hAnsi="Arial"/>
                <w:sz w:val="18"/>
              </w:rPr>
              <w:t>1 (</w:t>
            </w:r>
            <w:r w:rsidR="005D3196" w:rsidRPr="00B11995">
              <w:rPr>
                <w:rFonts w:ascii="Arial" w:eastAsia="MS Mincho" w:hAnsi="Arial"/>
                <w:sz w:val="18"/>
              </w:rPr>
              <w:t>TRUE</w:t>
            </w:r>
            <w:r w:rsidRPr="00B11995">
              <w:rPr>
                <w:rFonts w:ascii="Arial" w:eastAsia="MS Mincho" w:hAnsi="Arial"/>
                <w:sz w:val="18"/>
              </w:rPr>
              <w:t>)</w:t>
            </w:r>
          </w:p>
        </w:tc>
      </w:tr>
      <w:tr w:rsidR="005D3196" w:rsidRPr="00B11995" w14:paraId="73236C7C" w14:textId="77777777">
        <w:tc>
          <w:tcPr>
            <w:tcW w:w="4427" w:type="dxa"/>
            <w:shd w:val="clear" w:color="auto" w:fill="auto"/>
          </w:tcPr>
          <w:p w14:paraId="48DC1C3A"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3F33B722"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3E0579EE" w14:textId="77777777" w:rsidR="005D3196" w:rsidRPr="00B11995" w:rsidRDefault="00106299" w:rsidP="005D3196">
            <w:pPr>
              <w:keepNext/>
              <w:keepLines/>
              <w:spacing w:after="0"/>
              <w:rPr>
                <w:rFonts w:ascii="Arial" w:eastAsia="MS Mincho" w:hAnsi="Arial"/>
                <w:sz w:val="18"/>
              </w:rPr>
            </w:pPr>
            <w:r w:rsidRPr="00B11995">
              <w:rPr>
                <w:rFonts w:ascii="Arial" w:eastAsia="MS Mincho" w:hAnsi="Arial"/>
                <w:sz w:val="18"/>
              </w:rPr>
              <w:t>(</w:t>
            </w:r>
            <w:r w:rsidR="005D3196" w:rsidRPr="00B11995">
              <w:rPr>
                <w:rFonts w:ascii="Arial" w:eastAsia="MS Mincho" w:hAnsi="Arial"/>
                <w:sz w:val="18"/>
              </w:rPr>
              <w:t>SIZE</w:t>
            </w:r>
            <w:r w:rsidRPr="00B11995">
              <w:rPr>
                <w:rFonts w:ascii="Arial" w:eastAsia="MS Mincho" w:hAnsi="Arial"/>
                <w:sz w:val="18"/>
              </w:rPr>
              <w:t>)</w:t>
            </w:r>
            <w:r w:rsidR="005D3196" w:rsidRPr="00B11995">
              <w:rPr>
                <w:rFonts w:ascii="Arial" w:eastAsia="MS Mincho" w:hAnsi="Arial"/>
                <w:sz w:val="18"/>
              </w:rPr>
              <w:t xml:space="preserve"> </w:t>
            </w:r>
            <w:r w:rsidR="00F52770" w:rsidRPr="00B11995">
              <w:rPr>
                <w:rFonts w:ascii="Arial" w:eastAsia="MS Mincho" w:hAnsi="Arial"/>
                <w:sz w:val="18"/>
              </w:rPr>
              <w:t>31</w:t>
            </w:r>
          </w:p>
        </w:tc>
      </w:tr>
    </w:tbl>
    <w:p w14:paraId="3105C6C3" w14:textId="77777777" w:rsidR="00106299" w:rsidRPr="00B11995" w:rsidRDefault="00106299"/>
    <w:p w14:paraId="45A6E81A" w14:textId="77777777" w:rsidR="00106299" w:rsidRPr="00B11995" w:rsidRDefault="00106299"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6D9DEDB8"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F230F4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6F0EDF5A"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89B6C7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8A9681A" w14:textId="77777777">
        <w:tc>
          <w:tcPr>
            <w:tcW w:w="4427" w:type="dxa"/>
            <w:shd w:val="clear" w:color="auto" w:fill="auto"/>
          </w:tcPr>
          <w:p w14:paraId="5EB5A4C7" w14:textId="77777777" w:rsidR="00106299" w:rsidRPr="00B11995" w:rsidRDefault="00106299" w:rsidP="005D3196">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1547" w:type="dxa"/>
          </w:tcPr>
          <w:p w14:paraId="797F46B9" w14:textId="77777777" w:rsidR="00106299" w:rsidRPr="00B11995" w:rsidRDefault="00106299" w:rsidP="005D3196">
            <w:pPr>
              <w:keepNext/>
              <w:keepLines/>
              <w:spacing w:after="0"/>
              <w:rPr>
                <w:rFonts w:ascii="Arial" w:eastAsia="MS Mincho" w:hAnsi="Arial"/>
                <w:sz w:val="18"/>
              </w:rPr>
            </w:pPr>
          </w:p>
        </w:tc>
        <w:tc>
          <w:tcPr>
            <w:tcW w:w="3665" w:type="dxa"/>
            <w:shd w:val="clear" w:color="auto" w:fill="auto"/>
          </w:tcPr>
          <w:p w14:paraId="22C91EA5" w14:textId="77777777" w:rsidR="00106299" w:rsidRPr="00B11995" w:rsidRDefault="00350929" w:rsidP="005D3196">
            <w:pPr>
              <w:keepNext/>
              <w:keepLines/>
              <w:spacing w:after="0"/>
              <w:rPr>
                <w:rFonts w:ascii="Arial" w:eastAsia="MS Mincho" w:hAnsi="Arial"/>
                <w:sz w:val="18"/>
              </w:rPr>
            </w:pPr>
            <w:r w:rsidRPr="00B11995">
              <w:rPr>
                <w:rFonts w:ascii="Arial" w:eastAsia="MS Mincho" w:hAnsi="Arial"/>
                <w:sz w:val="18"/>
              </w:rPr>
              <w:t>Model-2</w:t>
            </w:r>
          </w:p>
        </w:tc>
      </w:tr>
      <w:tr w:rsidR="00DF2E28" w:rsidRPr="00B11995" w14:paraId="3369A7E6" w14:textId="77777777">
        <w:tc>
          <w:tcPr>
            <w:tcW w:w="4427" w:type="dxa"/>
            <w:shd w:val="clear" w:color="auto" w:fill="auto"/>
          </w:tcPr>
          <w:p w14:paraId="360B5DDA"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6D1C34B5"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6E1EECA7" w14:textId="77777777" w:rsidR="00DF2E28" w:rsidRPr="00B11995" w:rsidRDefault="00C11D9C" w:rsidP="0063470E">
            <w:pPr>
              <w:keepNext/>
              <w:keepLines/>
              <w:spacing w:after="0"/>
              <w:rPr>
                <w:rFonts w:ascii="Arial" w:eastAsia="MS Mincho" w:hAnsi="Arial"/>
                <w:sz w:val="18"/>
              </w:rPr>
            </w:pPr>
            <w:r w:rsidRPr="00B11995">
              <w:rPr>
                <w:rFonts w:ascii="Arial" w:eastAsia="MS Mincho" w:hAnsi="Arial"/>
                <w:sz w:val="18"/>
              </w:rPr>
              <w:t xml:space="preserve">PRNs: 1, 2, </w:t>
            </w:r>
            <w:r w:rsidR="00F52770" w:rsidRPr="00B11995">
              <w:rPr>
                <w:rFonts w:ascii="Arial" w:eastAsia="MS Mincho" w:hAnsi="Arial"/>
                <w:sz w:val="18"/>
              </w:rPr>
              <w:t>3 …</w:t>
            </w:r>
            <w:r w:rsidR="007E680B" w:rsidRPr="00B11995">
              <w:rPr>
                <w:rFonts w:ascii="Arial" w:eastAsia="MS Mincho" w:hAnsi="Arial"/>
                <w:sz w:val="18"/>
              </w:rPr>
              <w:t>21, 22, 23, 25, 26, 27.</w:t>
            </w:r>
            <w:r w:rsidR="00F52770" w:rsidRPr="00B11995">
              <w:rPr>
                <w:rFonts w:ascii="Arial" w:eastAsia="MS Mincho" w:hAnsi="Arial"/>
                <w:sz w:val="18"/>
              </w:rPr>
              <w:t>..</w:t>
            </w:r>
            <w:r w:rsidRPr="00B11995">
              <w:rPr>
                <w:rFonts w:ascii="Arial" w:eastAsia="MS Mincho" w:hAnsi="Arial"/>
                <w:sz w:val="18"/>
              </w:rPr>
              <w:t xml:space="preserve"> 30</w:t>
            </w:r>
            <w:r w:rsidR="00F52770" w:rsidRPr="00B11995">
              <w:rPr>
                <w:rFonts w:ascii="Arial" w:eastAsia="MS Mincho" w:hAnsi="Arial"/>
                <w:sz w:val="18"/>
              </w:rPr>
              <w:t>, 31</w:t>
            </w:r>
            <w:r w:rsidR="007E680B" w:rsidRPr="00B11995">
              <w:rPr>
                <w:rFonts w:ascii="Arial" w:eastAsia="MS Mincho" w:hAnsi="Arial"/>
                <w:sz w:val="18"/>
              </w:rPr>
              <w:t>, 32</w:t>
            </w:r>
          </w:p>
        </w:tc>
      </w:tr>
      <w:tr w:rsidR="00DF2E28" w:rsidRPr="00B11995" w14:paraId="0B9752F1" w14:textId="77777777">
        <w:tc>
          <w:tcPr>
            <w:tcW w:w="4427" w:type="dxa"/>
            <w:shd w:val="clear" w:color="auto" w:fill="auto"/>
          </w:tcPr>
          <w:p w14:paraId="775AE550"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751C283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543EE300" w14:textId="77777777" w:rsidR="00DF2E28" w:rsidRPr="00B11995" w:rsidRDefault="00DF2E28" w:rsidP="0063470E">
            <w:pPr>
              <w:keepNext/>
              <w:keepLines/>
              <w:spacing w:after="0"/>
              <w:rPr>
                <w:rFonts w:ascii="Arial" w:eastAsia="MS Mincho" w:hAnsi="Arial"/>
                <w:sz w:val="18"/>
              </w:rPr>
            </w:pPr>
            <w:r w:rsidRPr="00B11995">
              <w:rPr>
                <w:rFonts w:ascii="Arial" w:eastAsia="MS Mincho" w:hAnsi="Arial"/>
                <w:sz w:val="18"/>
              </w:rPr>
              <w:t xml:space="preserve">See file: </w:t>
            </w:r>
            <w:r w:rsidR="000839DB" w:rsidRPr="00B11995">
              <w:rPr>
                <w:rFonts w:ascii="Arial" w:eastAsia="MS Mincho" w:hAnsi="Arial"/>
                <w:sz w:val="18"/>
              </w:rPr>
              <w:t xml:space="preserve">Sig </w:t>
            </w:r>
            <w:r w:rsidRPr="00B11995">
              <w:rPr>
                <w:rFonts w:ascii="Arial" w:eastAsia="MS Mincho" w:hAnsi="Arial"/>
                <w:sz w:val="18"/>
              </w:rPr>
              <w:t>GNSS Almanac subtest1.csv</w:t>
            </w:r>
          </w:p>
        </w:tc>
      </w:tr>
      <w:tr w:rsidR="00DF2E28" w:rsidRPr="00B11995" w14:paraId="605B5D8E" w14:textId="77777777">
        <w:tc>
          <w:tcPr>
            <w:tcW w:w="4427" w:type="dxa"/>
            <w:shd w:val="clear" w:color="auto" w:fill="auto"/>
          </w:tcPr>
          <w:p w14:paraId="47559628"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396E559F"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58D78D7A"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325225FB" w14:textId="77777777">
        <w:tc>
          <w:tcPr>
            <w:tcW w:w="4427" w:type="dxa"/>
            <w:shd w:val="clear" w:color="auto" w:fill="auto"/>
          </w:tcPr>
          <w:p w14:paraId="2C21016E"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0940A192"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0F8311E5"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50476ABD" w14:textId="77777777">
        <w:tc>
          <w:tcPr>
            <w:tcW w:w="4427" w:type="dxa"/>
            <w:shd w:val="clear" w:color="auto" w:fill="auto"/>
          </w:tcPr>
          <w:p w14:paraId="1487D2F9"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39B5443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7A05EC4E"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11C790C9" w14:textId="77777777">
        <w:tc>
          <w:tcPr>
            <w:tcW w:w="4427" w:type="dxa"/>
            <w:shd w:val="clear" w:color="auto" w:fill="auto"/>
          </w:tcPr>
          <w:p w14:paraId="5ED6BEFB"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6F6999B8"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13B0F52"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297F705C" w14:textId="77777777">
        <w:tc>
          <w:tcPr>
            <w:tcW w:w="4427" w:type="dxa"/>
            <w:shd w:val="clear" w:color="auto" w:fill="auto"/>
          </w:tcPr>
          <w:p w14:paraId="300A3A40"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13696AD1"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E3384EE"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74535372" w14:textId="77777777">
        <w:tc>
          <w:tcPr>
            <w:tcW w:w="4427" w:type="dxa"/>
            <w:shd w:val="clear" w:color="auto" w:fill="auto"/>
          </w:tcPr>
          <w:p w14:paraId="1906415B"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200601EC"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2184879D"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24043E48" w14:textId="77777777">
        <w:tc>
          <w:tcPr>
            <w:tcW w:w="4427" w:type="dxa"/>
            <w:shd w:val="clear" w:color="auto" w:fill="auto"/>
          </w:tcPr>
          <w:p w14:paraId="3BB52C35"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306DC765"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7E8734DF"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17664A6A" w14:textId="77777777">
        <w:tc>
          <w:tcPr>
            <w:tcW w:w="4427" w:type="dxa"/>
            <w:shd w:val="clear" w:color="auto" w:fill="auto"/>
          </w:tcPr>
          <w:p w14:paraId="51D61FF4"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1E94BEA4"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B625BBD"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r w:rsidR="00DF2E28" w:rsidRPr="00B11995" w14:paraId="33C2CCA1" w14:textId="77777777">
        <w:tc>
          <w:tcPr>
            <w:tcW w:w="4427" w:type="dxa"/>
            <w:shd w:val="clear" w:color="auto" w:fill="auto"/>
          </w:tcPr>
          <w:p w14:paraId="4A417570" w14:textId="77777777" w:rsidR="00DF2E28" w:rsidRPr="00B11995" w:rsidRDefault="00DF2E28" w:rsidP="005D3196">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4C43149E" w14:textId="77777777" w:rsidR="00DF2E28" w:rsidRPr="00B11995" w:rsidRDefault="00DF2E28" w:rsidP="005D3196">
            <w:pPr>
              <w:keepNext/>
              <w:keepLines/>
              <w:spacing w:after="0"/>
              <w:rPr>
                <w:rFonts w:ascii="Arial" w:eastAsia="MS Mincho" w:hAnsi="Arial"/>
                <w:sz w:val="18"/>
              </w:rPr>
            </w:pPr>
          </w:p>
        </w:tc>
        <w:tc>
          <w:tcPr>
            <w:tcW w:w="3665" w:type="dxa"/>
            <w:shd w:val="clear" w:color="auto" w:fill="auto"/>
          </w:tcPr>
          <w:p w14:paraId="447ABD73" w14:textId="77777777" w:rsidR="00DF2E28" w:rsidRPr="00B11995" w:rsidRDefault="000839DB" w:rsidP="0063470E">
            <w:pPr>
              <w:keepNext/>
              <w:keepLines/>
              <w:spacing w:after="0"/>
              <w:rPr>
                <w:rFonts w:ascii="Arial" w:eastAsia="MS Mincho" w:hAnsi="Arial"/>
                <w:sz w:val="18"/>
              </w:rPr>
            </w:pPr>
            <w:r w:rsidRPr="00B11995">
              <w:rPr>
                <w:rFonts w:ascii="Arial" w:eastAsia="MS Mincho" w:hAnsi="Arial"/>
                <w:sz w:val="18"/>
              </w:rPr>
              <w:t>See file: Sig GNSS Almanac subtest1.csv</w:t>
            </w:r>
          </w:p>
        </w:tc>
      </w:tr>
    </w:tbl>
    <w:p w14:paraId="53310CE3" w14:textId="77777777" w:rsidR="00BA2F4A" w:rsidRPr="00B11995" w:rsidRDefault="00BA2F4A" w:rsidP="00C641A7"/>
    <w:p w14:paraId="1BC8367C" w14:textId="77777777" w:rsidR="00A42038" w:rsidRPr="00B11995" w:rsidRDefault="00A42038" w:rsidP="00A42038">
      <w:pPr>
        <w:pStyle w:val="NO"/>
        <w:rPr>
          <w:rFonts w:eastAsia="MS Mincho"/>
        </w:rPr>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 and/or </w:t>
      </w:r>
      <w:r w:rsidRPr="00B11995">
        <w:rPr>
          <w:rFonts w:eastAsia="MS Mincho"/>
        </w:rPr>
        <w:t>GNSS-Almanac</w:t>
      </w:r>
      <w:r>
        <w:rPr>
          <w:rFonts w:eastAsia="MS Mincho"/>
        </w:rPr>
        <w:t xml:space="preserve"> (Model-4), however in this case the </w:t>
      </w:r>
      <w:r w:rsidRPr="00B11995">
        <w:rPr>
          <w:rFonts w:eastAsia="MS Mincho"/>
        </w:rPr>
        <w:t>GNSS-Almanac</w:t>
      </w:r>
      <w:r>
        <w:rPr>
          <w:rFonts w:eastAsia="MS Mincho"/>
        </w:rPr>
        <w:t xml:space="preserve"> (Model-2) for GPS shall still be used.</w:t>
      </w:r>
    </w:p>
    <w:p w14:paraId="6ADEFA9A"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FBCB6C4" w14:textId="77777777">
        <w:tc>
          <w:tcPr>
            <w:tcW w:w="4427" w:type="dxa"/>
            <w:shd w:val="clear" w:color="auto" w:fill="auto"/>
          </w:tcPr>
          <w:p w14:paraId="0740D1B2"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5CB954E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CFC224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0CBAE0D4" w14:textId="77777777">
        <w:tc>
          <w:tcPr>
            <w:tcW w:w="4427" w:type="dxa"/>
            <w:shd w:val="clear" w:color="auto" w:fill="auto"/>
          </w:tcPr>
          <w:p w14:paraId="05BC7265" w14:textId="77777777" w:rsidR="00106299" w:rsidRPr="00B11995" w:rsidRDefault="00106299" w:rsidP="0063470E">
            <w:pPr>
              <w:pStyle w:val="TAL"/>
              <w:rPr>
                <w:lang w:eastAsia="en-US"/>
              </w:rPr>
            </w:pPr>
            <w:r w:rsidRPr="00B11995">
              <w:rPr>
                <w:lang w:eastAsia="en-US"/>
              </w:rPr>
              <w:t>GNSS-Almanac</w:t>
            </w:r>
          </w:p>
        </w:tc>
        <w:tc>
          <w:tcPr>
            <w:tcW w:w="1547" w:type="dxa"/>
          </w:tcPr>
          <w:p w14:paraId="297D4377"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4591FD9A" w14:textId="77777777" w:rsidR="00106299" w:rsidRPr="00B11995" w:rsidRDefault="00106299" w:rsidP="0063470E">
            <w:pPr>
              <w:keepNext/>
              <w:keepLines/>
              <w:spacing w:after="0"/>
              <w:rPr>
                <w:rFonts w:ascii="Arial" w:eastAsia="MS Mincho" w:hAnsi="Arial"/>
                <w:sz w:val="18"/>
              </w:rPr>
            </w:pPr>
          </w:p>
        </w:tc>
      </w:tr>
      <w:tr w:rsidR="00106299" w:rsidRPr="00B11995" w14:paraId="3F1C231D" w14:textId="77777777">
        <w:tc>
          <w:tcPr>
            <w:tcW w:w="4427" w:type="dxa"/>
            <w:shd w:val="clear" w:color="auto" w:fill="auto"/>
          </w:tcPr>
          <w:p w14:paraId="784FDD5C"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2AEC030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B3D70C6"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0ACFCBA" w14:textId="77777777">
        <w:tc>
          <w:tcPr>
            <w:tcW w:w="4427" w:type="dxa"/>
            <w:shd w:val="clear" w:color="auto" w:fill="auto"/>
          </w:tcPr>
          <w:p w14:paraId="357BD871"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6B2B36C6"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73E12DF5" w14:textId="77777777" w:rsidR="00106299" w:rsidRPr="00B11995" w:rsidRDefault="00106299" w:rsidP="00227D87">
            <w:pPr>
              <w:keepNext/>
              <w:keepLines/>
              <w:spacing w:after="0"/>
              <w:rPr>
                <w:rFonts w:ascii="Arial" w:eastAsia="MS Mincho" w:hAnsi="Arial"/>
                <w:sz w:val="18"/>
              </w:rPr>
            </w:pPr>
            <w:r w:rsidRPr="00B11995">
              <w:rPr>
                <w:rFonts w:ascii="Arial" w:eastAsia="MS Mincho" w:hAnsi="Arial"/>
                <w:sz w:val="18"/>
              </w:rPr>
              <w:t xml:space="preserve">(SIZE) </w:t>
            </w:r>
            <w:r w:rsidR="008242C6" w:rsidRPr="00B11995">
              <w:rPr>
                <w:rFonts w:ascii="Arial" w:eastAsia="MS Mincho" w:hAnsi="Arial"/>
                <w:sz w:val="18"/>
              </w:rPr>
              <w:t>24</w:t>
            </w:r>
          </w:p>
        </w:tc>
      </w:tr>
    </w:tbl>
    <w:p w14:paraId="276834A1" w14:textId="77777777" w:rsidR="00106299" w:rsidRPr="00B11995" w:rsidRDefault="00106299" w:rsidP="00106299"/>
    <w:p w14:paraId="63B7BBC9" w14:textId="77777777" w:rsidR="00106299" w:rsidRPr="00B11995" w:rsidRDefault="00106299" w:rsidP="00DC1842">
      <w:pPr>
        <w:pStyle w:val="TH"/>
        <w:outlineLvl w:val="0"/>
        <w:rPr>
          <w:rFonts w:eastAsia="MS Mincho"/>
        </w:rPr>
      </w:pPr>
      <w:r w:rsidRPr="00B11995">
        <w:rPr>
          <w:rFonts w:eastAsia="MS Mincho"/>
        </w:rPr>
        <w:lastRenderedPageBreak/>
        <w:t>GNSS-</w:t>
      </w:r>
      <w:proofErr w:type="spellStart"/>
      <w:r w:rsidRPr="00B11995">
        <w:rPr>
          <w:rFonts w:eastAsia="MS Mincho"/>
        </w:rPr>
        <w:t>AlmanacElement</w:t>
      </w:r>
      <w:proofErr w:type="spellEnd"/>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68C0C82B"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AABE9C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035713B"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D45C5C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602EA674" w14:textId="77777777">
        <w:tc>
          <w:tcPr>
            <w:tcW w:w="4427" w:type="dxa"/>
            <w:shd w:val="clear" w:color="auto" w:fill="auto"/>
          </w:tcPr>
          <w:p w14:paraId="46CBFCE7"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keplerianGLONASS</w:t>
            </w:r>
            <w:proofErr w:type="spellEnd"/>
          </w:p>
        </w:tc>
        <w:tc>
          <w:tcPr>
            <w:tcW w:w="1547" w:type="dxa"/>
          </w:tcPr>
          <w:p w14:paraId="1AB1F73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866F0BF" w14:textId="77777777" w:rsidR="00106299" w:rsidRPr="00B11995" w:rsidRDefault="00A42038" w:rsidP="0063470E">
            <w:pPr>
              <w:keepNext/>
              <w:keepLines/>
              <w:spacing w:after="0"/>
              <w:rPr>
                <w:rFonts w:ascii="Arial" w:eastAsia="MS Mincho" w:hAnsi="Arial"/>
                <w:sz w:val="18"/>
              </w:rPr>
            </w:pPr>
            <w:r>
              <w:rPr>
                <w:rFonts w:ascii="Arial" w:eastAsia="MS Mincho" w:hAnsi="Arial"/>
                <w:sz w:val="18"/>
              </w:rPr>
              <w:t>Model-5</w:t>
            </w:r>
          </w:p>
        </w:tc>
      </w:tr>
      <w:tr w:rsidR="00FE7D4A" w:rsidRPr="00B11995" w14:paraId="2B83AC66" w14:textId="77777777">
        <w:tc>
          <w:tcPr>
            <w:tcW w:w="4427" w:type="dxa"/>
            <w:shd w:val="clear" w:color="auto" w:fill="auto"/>
          </w:tcPr>
          <w:p w14:paraId="78B48C86"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w:t>
            </w:r>
            <w:proofErr w:type="spellEnd"/>
            <w:r w:rsidRPr="00B11995">
              <w:rPr>
                <w:lang w:eastAsia="en-US"/>
              </w:rPr>
              <w:t>-NA</w:t>
            </w:r>
          </w:p>
        </w:tc>
        <w:tc>
          <w:tcPr>
            <w:tcW w:w="1547" w:type="dxa"/>
          </w:tcPr>
          <w:p w14:paraId="417FEF75"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6412423B" w14:textId="77777777" w:rsidR="00FE7D4A" w:rsidRPr="00B11995" w:rsidRDefault="007E680B" w:rsidP="0063470E">
            <w:pPr>
              <w:keepNext/>
              <w:keepLines/>
              <w:spacing w:after="0"/>
              <w:rPr>
                <w:rFonts w:ascii="Arial" w:hAnsi="Arial"/>
                <w:sz w:val="18"/>
              </w:rPr>
            </w:pPr>
            <w:r w:rsidRPr="00B11995">
              <w:rPr>
                <w:rFonts w:ascii="Arial" w:hAnsi="Arial"/>
                <w:sz w:val="18"/>
              </w:rPr>
              <w:t xml:space="preserve">See file: </w:t>
            </w:r>
            <w:r w:rsidR="000839DB" w:rsidRPr="00B11995">
              <w:rPr>
                <w:rFonts w:ascii="Arial" w:hAnsi="Arial"/>
                <w:sz w:val="18"/>
              </w:rPr>
              <w:t xml:space="preserve">Sig </w:t>
            </w:r>
            <w:r w:rsidRPr="00B11995">
              <w:rPr>
                <w:rFonts w:ascii="Arial" w:hAnsi="Arial"/>
                <w:sz w:val="18"/>
              </w:rPr>
              <w:t xml:space="preserve">GNSS Almanac subtest2.csv </w:t>
            </w:r>
          </w:p>
        </w:tc>
      </w:tr>
      <w:tr w:rsidR="00FE7D4A" w:rsidRPr="00B11995" w14:paraId="1FE8EB62" w14:textId="77777777">
        <w:tc>
          <w:tcPr>
            <w:tcW w:w="4427" w:type="dxa"/>
            <w:shd w:val="clear" w:color="auto" w:fill="auto"/>
          </w:tcPr>
          <w:p w14:paraId="75798C29"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gloAlmnA</w:t>
            </w:r>
            <w:proofErr w:type="spellEnd"/>
          </w:p>
        </w:tc>
        <w:tc>
          <w:tcPr>
            <w:tcW w:w="1547" w:type="dxa"/>
          </w:tcPr>
          <w:p w14:paraId="5302E932"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31B8F703" w14:textId="77777777" w:rsidR="00FE7D4A" w:rsidRPr="00B11995" w:rsidRDefault="00C11D9C" w:rsidP="00BD3281">
            <w:pPr>
              <w:keepNext/>
              <w:keepLines/>
              <w:spacing w:after="0"/>
              <w:rPr>
                <w:rFonts w:ascii="Arial" w:hAnsi="Arial"/>
                <w:sz w:val="18"/>
              </w:rPr>
            </w:pPr>
            <w:r w:rsidRPr="00B11995">
              <w:rPr>
                <w:rFonts w:ascii="Arial" w:hAnsi="Arial"/>
                <w:sz w:val="18"/>
              </w:rPr>
              <w:t xml:space="preserve">Slot Numbers: </w:t>
            </w:r>
            <w:r w:rsidR="008242C6" w:rsidRPr="00B11995">
              <w:rPr>
                <w:rFonts w:ascii="Arial" w:hAnsi="Arial"/>
                <w:sz w:val="18"/>
              </w:rPr>
              <w:t>1, 2, 3 …….22, 23, 24</w:t>
            </w:r>
          </w:p>
        </w:tc>
      </w:tr>
      <w:tr w:rsidR="00FE7D4A" w:rsidRPr="00B11995" w14:paraId="5724026A" w14:textId="77777777">
        <w:tc>
          <w:tcPr>
            <w:tcW w:w="4427" w:type="dxa"/>
            <w:shd w:val="clear" w:color="auto" w:fill="auto"/>
          </w:tcPr>
          <w:p w14:paraId="459AD868"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gloAlmHA</w:t>
            </w:r>
            <w:proofErr w:type="spellEnd"/>
          </w:p>
        </w:tc>
        <w:tc>
          <w:tcPr>
            <w:tcW w:w="1547" w:type="dxa"/>
          </w:tcPr>
          <w:p w14:paraId="606CE466"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4C82F5FE"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6FC59021" w14:textId="77777777">
        <w:tc>
          <w:tcPr>
            <w:tcW w:w="4427" w:type="dxa"/>
            <w:shd w:val="clear" w:color="auto" w:fill="auto"/>
          </w:tcPr>
          <w:p w14:paraId="1B7D80FD"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gloAlmLambdaA</w:t>
            </w:r>
            <w:proofErr w:type="spellEnd"/>
          </w:p>
        </w:tc>
        <w:tc>
          <w:tcPr>
            <w:tcW w:w="1547" w:type="dxa"/>
          </w:tcPr>
          <w:p w14:paraId="38CA33A4"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402BEA3A"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5138AEAD" w14:textId="77777777">
        <w:tc>
          <w:tcPr>
            <w:tcW w:w="4427" w:type="dxa"/>
            <w:shd w:val="clear" w:color="auto" w:fill="auto"/>
          </w:tcPr>
          <w:p w14:paraId="093732C2"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gloAlmtlambdaA</w:t>
            </w:r>
            <w:proofErr w:type="spellEnd"/>
          </w:p>
        </w:tc>
        <w:tc>
          <w:tcPr>
            <w:tcW w:w="1547" w:type="dxa"/>
          </w:tcPr>
          <w:p w14:paraId="25A2FE31"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8FE5CB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229A4A0" w14:textId="77777777">
        <w:tc>
          <w:tcPr>
            <w:tcW w:w="4427" w:type="dxa"/>
            <w:shd w:val="clear" w:color="auto" w:fill="auto"/>
          </w:tcPr>
          <w:p w14:paraId="069211F8"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gloAlmDeltaIa</w:t>
            </w:r>
            <w:proofErr w:type="spellEnd"/>
          </w:p>
        </w:tc>
        <w:tc>
          <w:tcPr>
            <w:tcW w:w="1547" w:type="dxa"/>
          </w:tcPr>
          <w:p w14:paraId="2CC818E2"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136F5C03"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E482502" w14:textId="77777777">
        <w:tc>
          <w:tcPr>
            <w:tcW w:w="4427" w:type="dxa"/>
            <w:shd w:val="clear" w:color="auto" w:fill="auto"/>
          </w:tcPr>
          <w:p w14:paraId="029D572F"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gloAlmDeltaTA</w:t>
            </w:r>
            <w:proofErr w:type="spellEnd"/>
          </w:p>
        </w:tc>
        <w:tc>
          <w:tcPr>
            <w:tcW w:w="1547" w:type="dxa"/>
          </w:tcPr>
          <w:p w14:paraId="69265D5E"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FD8E14C"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76EBF51D" w14:textId="77777777">
        <w:tc>
          <w:tcPr>
            <w:tcW w:w="4427" w:type="dxa"/>
            <w:shd w:val="clear" w:color="auto" w:fill="auto"/>
          </w:tcPr>
          <w:p w14:paraId="70C09610"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gloAlmDeltaTdotA</w:t>
            </w:r>
            <w:proofErr w:type="spellEnd"/>
          </w:p>
        </w:tc>
        <w:tc>
          <w:tcPr>
            <w:tcW w:w="1547" w:type="dxa"/>
          </w:tcPr>
          <w:p w14:paraId="2749E9F0"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59A0550F"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2BDBC88B" w14:textId="77777777">
        <w:tc>
          <w:tcPr>
            <w:tcW w:w="4427" w:type="dxa"/>
            <w:shd w:val="clear" w:color="auto" w:fill="auto"/>
          </w:tcPr>
          <w:p w14:paraId="5527637A"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gloAlmEpsilonA</w:t>
            </w:r>
            <w:proofErr w:type="spellEnd"/>
          </w:p>
        </w:tc>
        <w:tc>
          <w:tcPr>
            <w:tcW w:w="1547" w:type="dxa"/>
          </w:tcPr>
          <w:p w14:paraId="63202898"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63C230EC"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37666D12" w14:textId="77777777">
        <w:tc>
          <w:tcPr>
            <w:tcW w:w="4427" w:type="dxa"/>
            <w:shd w:val="clear" w:color="auto" w:fill="auto"/>
          </w:tcPr>
          <w:p w14:paraId="29A94B2C"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gloAlmOmegaA</w:t>
            </w:r>
            <w:proofErr w:type="spellEnd"/>
          </w:p>
        </w:tc>
        <w:tc>
          <w:tcPr>
            <w:tcW w:w="1547" w:type="dxa"/>
          </w:tcPr>
          <w:p w14:paraId="5EB5A62F"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79B532AF"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4AAB36DD" w14:textId="77777777">
        <w:tc>
          <w:tcPr>
            <w:tcW w:w="4427" w:type="dxa"/>
            <w:shd w:val="clear" w:color="auto" w:fill="auto"/>
          </w:tcPr>
          <w:p w14:paraId="6F730B00"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gloAlmTauA</w:t>
            </w:r>
            <w:proofErr w:type="spellEnd"/>
          </w:p>
        </w:tc>
        <w:tc>
          <w:tcPr>
            <w:tcW w:w="1547" w:type="dxa"/>
          </w:tcPr>
          <w:p w14:paraId="2B79F96F"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0162E9A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FE7D4A" w:rsidRPr="00B11995" w14:paraId="03BF3785" w14:textId="77777777">
        <w:tc>
          <w:tcPr>
            <w:tcW w:w="4427" w:type="dxa"/>
            <w:shd w:val="clear" w:color="auto" w:fill="auto"/>
          </w:tcPr>
          <w:p w14:paraId="25648BCA" w14:textId="77777777" w:rsidR="00FE7D4A" w:rsidRPr="00B11995" w:rsidRDefault="00FE7D4A" w:rsidP="00DF2E28">
            <w:pPr>
              <w:pStyle w:val="TAL"/>
              <w:rPr>
                <w:lang w:eastAsia="en-US"/>
              </w:rPr>
            </w:pPr>
            <w:r w:rsidRPr="00B11995">
              <w:rPr>
                <w:lang w:eastAsia="en-US"/>
              </w:rPr>
              <w:t xml:space="preserve">        </w:t>
            </w:r>
            <w:proofErr w:type="spellStart"/>
            <w:r w:rsidRPr="00B11995">
              <w:rPr>
                <w:lang w:eastAsia="en-US"/>
              </w:rPr>
              <w:t>gloAlmCA</w:t>
            </w:r>
            <w:proofErr w:type="spellEnd"/>
          </w:p>
        </w:tc>
        <w:tc>
          <w:tcPr>
            <w:tcW w:w="1547" w:type="dxa"/>
          </w:tcPr>
          <w:p w14:paraId="1D53789C" w14:textId="77777777" w:rsidR="00FE7D4A" w:rsidRPr="00B11995" w:rsidRDefault="00FE7D4A" w:rsidP="0063470E">
            <w:pPr>
              <w:keepNext/>
              <w:keepLines/>
              <w:spacing w:after="0"/>
              <w:rPr>
                <w:rFonts w:ascii="Arial" w:eastAsia="MS Mincho" w:hAnsi="Arial"/>
                <w:sz w:val="18"/>
              </w:rPr>
            </w:pPr>
          </w:p>
        </w:tc>
        <w:tc>
          <w:tcPr>
            <w:tcW w:w="3665" w:type="dxa"/>
            <w:shd w:val="clear" w:color="auto" w:fill="auto"/>
          </w:tcPr>
          <w:p w14:paraId="2646C34D" w14:textId="77777777" w:rsidR="00FE7D4A"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r w:rsidR="00683051" w:rsidRPr="00B11995" w14:paraId="3E77FE46" w14:textId="77777777">
        <w:tc>
          <w:tcPr>
            <w:tcW w:w="4427" w:type="dxa"/>
            <w:shd w:val="clear" w:color="auto" w:fill="auto"/>
          </w:tcPr>
          <w:p w14:paraId="59C194EC" w14:textId="77777777" w:rsidR="00683051" w:rsidRPr="00B11995" w:rsidRDefault="00683051" w:rsidP="00DF2E28">
            <w:pPr>
              <w:pStyle w:val="TAL"/>
              <w:rPr>
                <w:lang w:eastAsia="en-US"/>
              </w:rPr>
            </w:pPr>
            <w:r w:rsidRPr="00B11995">
              <w:rPr>
                <w:lang w:eastAsia="en-US"/>
              </w:rPr>
              <w:t xml:space="preserve">        </w:t>
            </w:r>
            <w:proofErr w:type="spellStart"/>
            <w:r w:rsidRPr="00B11995">
              <w:rPr>
                <w:lang w:eastAsia="en-US"/>
              </w:rPr>
              <w:t>gloAlmMA</w:t>
            </w:r>
            <w:proofErr w:type="spellEnd"/>
          </w:p>
        </w:tc>
        <w:tc>
          <w:tcPr>
            <w:tcW w:w="1547" w:type="dxa"/>
          </w:tcPr>
          <w:p w14:paraId="727B16FF" w14:textId="77777777" w:rsidR="00683051" w:rsidRPr="00B11995" w:rsidRDefault="00683051" w:rsidP="0063470E">
            <w:pPr>
              <w:keepNext/>
              <w:keepLines/>
              <w:spacing w:after="0"/>
              <w:rPr>
                <w:rFonts w:ascii="Arial" w:eastAsia="MS Mincho" w:hAnsi="Arial"/>
                <w:sz w:val="18"/>
              </w:rPr>
            </w:pPr>
          </w:p>
        </w:tc>
        <w:tc>
          <w:tcPr>
            <w:tcW w:w="3665" w:type="dxa"/>
            <w:shd w:val="clear" w:color="auto" w:fill="auto"/>
          </w:tcPr>
          <w:p w14:paraId="772E18BD" w14:textId="77777777" w:rsidR="00683051" w:rsidRPr="00B11995" w:rsidRDefault="000839DB" w:rsidP="0063470E">
            <w:pPr>
              <w:keepNext/>
              <w:keepLines/>
              <w:spacing w:after="0"/>
              <w:rPr>
                <w:rFonts w:ascii="Arial" w:hAnsi="Arial"/>
                <w:sz w:val="18"/>
              </w:rPr>
            </w:pPr>
            <w:r w:rsidRPr="00B11995">
              <w:rPr>
                <w:rFonts w:ascii="Arial" w:hAnsi="Arial"/>
                <w:sz w:val="18"/>
              </w:rPr>
              <w:t xml:space="preserve">See file: Sig GNSS Almanac subtest2.csv </w:t>
            </w:r>
          </w:p>
        </w:tc>
      </w:tr>
    </w:tbl>
    <w:p w14:paraId="1C62A7C3" w14:textId="77777777" w:rsidR="00DF2E28" w:rsidRPr="00B11995" w:rsidRDefault="00DF2E28" w:rsidP="00DF2E28">
      <w:pPr>
        <w:rPr>
          <w:rFonts w:eastAsia="MS Mincho"/>
        </w:rPr>
      </w:pPr>
    </w:p>
    <w:p w14:paraId="0FCA9FA3"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11F8D0CA" w14:textId="77777777">
        <w:tc>
          <w:tcPr>
            <w:tcW w:w="4427" w:type="dxa"/>
            <w:shd w:val="clear" w:color="auto" w:fill="auto"/>
          </w:tcPr>
          <w:p w14:paraId="6B5AE1B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8931256"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D333EB0"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690E9ED" w14:textId="77777777">
        <w:tc>
          <w:tcPr>
            <w:tcW w:w="4427" w:type="dxa"/>
            <w:shd w:val="clear" w:color="auto" w:fill="auto"/>
          </w:tcPr>
          <w:p w14:paraId="116E899C" w14:textId="77777777" w:rsidR="00106299" w:rsidRPr="00B11995" w:rsidRDefault="00106299" w:rsidP="0063470E">
            <w:pPr>
              <w:pStyle w:val="TAL"/>
              <w:rPr>
                <w:lang w:eastAsia="en-US"/>
              </w:rPr>
            </w:pPr>
            <w:r w:rsidRPr="00B11995">
              <w:rPr>
                <w:lang w:eastAsia="en-US"/>
              </w:rPr>
              <w:t>GNSS-Almanac</w:t>
            </w:r>
          </w:p>
        </w:tc>
        <w:tc>
          <w:tcPr>
            <w:tcW w:w="1547" w:type="dxa"/>
          </w:tcPr>
          <w:p w14:paraId="58A1F04D"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578C9084" w14:textId="77777777" w:rsidR="00106299" w:rsidRPr="00B11995" w:rsidRDefault="00106299" w:rsidP="0063470E">
            <w:pPr>
              <w:keepNext/>
              <w:keepLines/>
              <w:spacing w:after="0"/>
              <w:rPr>
                <w:rFonts w:ascii="Arial" w:eastAsia="MS Mincho" w:hAnsi="Arial"/>
                <w:sz w:val="18"/>
              </w:rPr>
            </w:pPr>
          </w:p>
        </w:tc>
      </w:tr>
      <w:tr w:rsidR="00F979E4" w:rsidRPr="00B11995" w14:paraId="7CDA0CAE" w14:textId="77777777">
        <w:tc>
          <w:tcPr>
            <w:tcW w:w="4427" w:type="dxa"/>
            <w:shd w:val="clear" w:color="auto" w:fill="auto"/>
          </w:tcPr>
          <w:p w14:paraId="406AF7FF" w14:textId="77777777" w:rsidR="00F979E4" w:rsidRPr="00B11995" w:rsidRDefault="00F979E4" w:rsidP="0063470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62B8D5BD"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67ECA746"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645</w:t>
            </w:r>
          </w:p>
        </w:tc>
      </w:tr>
      <w:tr w:rsidR="00F979E4" w:rsidRPr="00B11995" w14:paraId="2FF54636" w14:textId="77777777">
        <w:tc>
          <w:tcPr>
            <w:tcW w:w="4427" w:type="dxa"/>
            <w:shd w:val="clear" w:color="auto" w:fill="auto"/>
          </w:tcPr>
          <w:p w14:paraId="542570C3" w14:textId="77777777" w:rsidR="00F979E4" w:rsidRPr="00B11995" w:rsidRDefault="00F979E4" w:rsidP="0063470E">
            <w:pPr>
              <w:pStyle w:val="TAL"/>
              <w:rPr>
                <w:lang w:eastAsia="en-US"/>
              </w:rPr>
            </w:pPr>
            <w:r w:rsidRPr="00B11995">
              <w:rPr>
                <w:lang w:eastAsia="en-US"/>
              </w:rPr>
              <w:t xml:space="preserve">   </w:t>
            </w:r>
            <w:r w:rsidRPr="00B11995">
              <w:rPr>
                <w:snapToGrid w:val="0"/>
                <w:lang w:eastAsia="en-US"/>
              </w:rPr>
              <w:t>toa</w:t>
            </w:r>
          </w:p>
        </w:tc>
        <w:tc>
          <w:tcPr>
            <w:tcW w:w="1547" w:type="dxa"/>
          </w:tcPr>
          <w:p w14:paraId="3B63C4ED"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7D869B00"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147000</w:t>
            </w:r>
          </w:p>
        </w:tc>
      </w:tr>
      <w:tr w:rsidR="00F979E4" w:rsidRPr="00B11995" w14:paraId="42E4FFD1" w14:textId="77777777">
        <w:tc>
          <w:tcPr>
            <w:tcW w:w="4427" w:type="dxa"/>
            <w:shd w:val="clear" w:color="auto" w:fill="auto"/>
          </w:tcPr>
          <w:p w14:paraId="6F935F27" w14:textId="77777777" w:rsidR="00F979E4" w:rsidRPr="00B11995" w:rsidRDefault="00F979E4" w:rsidP="0063470E">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03B65DB2"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06353954"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0</w:t>
            </w:r>
          </w:p>
        </w:tc>
      </w:tr>
      <w:tr w:rsidR="00106299" w:rsidRPr="00B11995" w14:paraId="5789EF1F" w14:textId="77777777">
        <w:tc>
          <w:tcPr>
            <w:tcW w:w="4427" w:type="dxa"/>
            <w:shd w:val="clear" w:color="auto" w:fill="auto"/>
          </w:tcPr>
          <w:p w14:paraId="6636C685"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5E6AD519"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437E18CB"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B815205" w14:textId="77777777">
        <w:tc>
          <w:tcPr>
            <w:tcW w:w="4427" w:type="dxa"/>
            <w:shd w:val="clear" w:color="auto" w:fill="auto"/>
          </w:tcPr>
          <w:p w14:paraId="61A76E1F"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6F3890B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6815E865"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1B344FCD" w14:textId="77777777" w:rsidR="00106299" w:rsidRPr="00B11995" w:rsidRDefault="00106299" w:rsidP="00106299"/>
    <w:p w14:paraId="40E637FA" w14:textId="77777777" w:rsidR="00106299" w:rsidRPr="00B11995" w:rsidRDefault="00106299"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8605553"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AFE36C1"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6587682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6B35213"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619013B9" w14:textId="77777777">
        <w:tc>
          <w:tcPr>
            <w:tcW w:w="4427" w:type="dxa"/>
            <w:shd w:val="clear" w:color="auto" w:fill="auto"/>
          </w:tcPr>
          <w:p w14:paraId="22B65AB9" w14:textId="77777777" w:rsidR="00106299" w:rsidRPr="00B11995" w:rsidRDefault="00106299" w:rsidP="0063470E">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1547" w:type="dxa"/>
          </w:tcPr>
          <w:p w14:paraId="48C33191"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035150A9" w14:textId="77777777" w:rsidR="00106299" w:rsidRPr="00B11995" w:rsidRDefault="00A42038" w:rsidP="0063470E">
            <w:pPr>
              <w:keepNext/>
              <w:keepLines/>
              <w:spacing w:after="0"/>
              <w:rPr>
                <w:rFonts w:ascii="Arial" w:eastAsia="MS Mincho" w:hAnsi="Arial"/>
                <w:sz w:val="18"/>
              </w:rPr>
            </w:pPr>
            <w:r>
              <w:rPr>
                <w:rFonts w:ascii="Arial" w:eastAsia="MS Mincho" w:hAnsi="Arial"/>
                <w:sz w:val="18"/>
              </w:rPr>
              <w:t>Model-1</w:t>
            </w:r>
          </w:p>
        </w:tc>
      </w:tr>
      <w:tr w:rsidR="003267B6" w:rsidRPr="00B11995" w14:paraId="1B9E1A70" w14:textId="77777777">
        <w:tc>
          <w:tcPr>
            <w:tcW w:w="4427" w:type="dxa"/>
            <w:shd w:val="clear" w:color="auto" w:fill="auto"/>
          </w:tcPr>
          <w:p w14:paraId="6F51801D"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24ACDC90" w14:textId="77777777" w:rsidR="003267B6" w:rsidRPr="00B11995" w:rsidRDefault="003267B6" w:rsidP="003267B6">
            <w:pPr>
              <w:pStyle w:val="TAL"/>
              <w:rPr>
                <w:lang w:eastAsia="en-US"/>
              </w:rPr>
            </w:pPr>
          </w:p>
        </w:tc>
        <w:tc>
          <w:tcPr>
            <w:tcW w:w="3665" w:type="dxa"/>
            <w:shd w:val="clear" w:color="auto" w:fill="auto"/>
          </w:tcPr>
          <w:p w14:paraId="169635E4" w14:textId="77777777" w:rsidR="003267B6" w:rsidRPr="00B11995" w:rsidRDefault="00611116" w:rsidP="003267B6">
            <w:pPr>
              <w:pStyle w:val="TAL"/>
              <w:rPr>
                <w:lang w:eastAsia="en-US"/>
              </w:rPr>
            </w:pPr>
            <w:r w:rsidRPr="00B11995">
              <w:rPr>
                <w:lang w:eastAsia="en-US"/>
              </w:rPr>
              <w:t>SV ID</w:t>
            </w:r>
            <w:r w:rsidR="003267B6" w:rsidRPr="00B11995">
              <w:rPr>
                <w:lang w:eastAsia="en-US"/>
              </w:rPr>
              <w:t xml:space="preserve">s: </w:t>
            </w:r>
            <w:r w:rsidR="009B0876" w:rsidRPr="00B11995">
              <w:rPr>
                <w:rFonts w:eastAsia="MS Mincho"/>
                <w:lang w:eastAsia="en-US"/>
              </w:rPr>
              <w:t xml:space="preserve">1, 2, 3 …21, </w:t>
            </w:r>
            <w:r w:rsidR="009B0876">
              <w:rPr>
                <w:rFonts w:eastAsia="MS Mincho"/>
                <w:lang w:eastAsia="en-US"/>
              </w:rPr>
              <w:t>22, 23, 25, 26, 27... 30</w:t>
            </w:r>
          </w:p>
        </w:tc>
      </w:tr>
      <w:tr w:rsidR="003267B6" w:rsidRPr="00B11995" w14:paraId="7CED9064" w14:textId="77777777">
        <w:tc>
          <w:tcPr>
            <w:tcW w:w="4427" w:type="dxa"/>
            <w:shd w:val="clear" w:color="auto" w:fill="auto"/>
          </w:tcPr>
          <w:p w14:paraId="1B68ED6B"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kepAlmanacE</w:t>
            </w:r>
            <w:proofErr w:type="spellEnd"/>
          </w:p>
        </w:tc>
        <w:tc>
          <w:tcPr>
            <w:tcW w:w="1547" w:type="dxa"/>
          </w:tcPr>
          <w:p w14:paraId="2368D43A" w14:textId="77777777" w:rsidR="003267B6" w:rsidRPr="00B11995" w:rsidRDefault="003267B6" w:rsidP="003267B6">
            <w:pPr>
              <w:pStyle w:val="TAL"/>
              <w:rPr>
                <w:lang w:eastAsia="en-US"/>
              </w:rPr>
            </w:pPr>
          </w:p>
        </w:tc>
        <w:tc>
          <w:tcPr>
            <w:tcW w:w="3665" w:type="dxa"/>
            <w:shd w:val="clear" w:color="auto" w:fill="auto"/>
          </w:tcPr>
          <w:p w14:paraId="07A26AF3" w14:textId="77777777" w:rsidR="003267B6" w:rsidRPr="00B11995" w:rsidRDefault="003267B6" w:rsidP="003267B6">
            <w:pPr>
              <w:pStyle w:val="TAL"/>
              <w:rPr>
                <w:lang w:eastAsia="en-US"/>
              </w:rPr>
            </w:pPr>
            <w:r w:rsidRPr="00B11995">
              <w:rPr>
                <w:lang w:eastAsia="en-US"/>
              </w:rPr>
              <w:t xml:space="preserve">See file: </w:t>
            </w:r>
            <w:r w:rsidR="000839DB" w:rsidRPr="00B11995">
              <w:rPr>
                <w:lang w:eastAsia="en-US"/>
              </w:rPr>
              <w:t xml:space="preserve">Sig </w:t>
            </w:r>
            <w:r w:rsidRPr="00B11995">
              <w:rPr>
                <w:lang w:eastAsia="en-US"/>
              </w:rPr>
              <w:t>GNSS Almanac subtest3.csv</w:t>
            </w:r>
          </w:p>
        </w:tc>
      </w:tr>
      <w:tr w:rsidR="003267B6" w:rsidRPr="00B11995" w14:paraId="49B45583" w14:textId="77777777">
        <w:tc>
          <w:tcPr>
            <w:tcW w:w="4427" w:type="dxa"/>
            <w:shd w:val="clear" w:color="auto" w:fill="auto"/>
          </w:tcPr>
          <w:p w14:paraId="40C93B4C"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kepAlmanacDeltaI</w:t>
            </w:r>
            <w:proofErr w:type="spellEnd"/>
          </w:p>
        </w:tc>
        <w:tc>
          <w:tcPr>
            <w:tcW w:w="1547" w:type="dxa"/>
          </w:tcPr>
          <w:p w14:paraId="02F4ACE7" w14:textId="77777777" w:rsidR="003267B6" w:rsidRPr="00B11995" w:rsidRDefault="003267B6" w:rsidP="003267B6">
            <w:pPr>
              <w:pStyle w:val="TAL"/>
              <w:rPr>
                <w:lang w:eastAsia="en-US"/>
              </w:rPr>
            </w:pPr>
          </w:p>
        </w:tc>
        <w:tc>
          <w:tcPr>
            <w:tcW w:w="3665" w:type="dxa"/>
            <w:shd w:val="clear" w:color="auto" w:fill="auto"/>
          </w:tcPr>
          <w:p w14:paraId="7F99C8AB"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494FEA7" w14:textId="77777777">
        <w:tc>
          <w:tcPr>
            <w:tcW w:w="4427" w:type="dxa"/>
            <w:shd w:val="clear" w:color="auto" w:fill="auto"/>
          </w:tcPr>
          <w:p w14:paraId="26416A11"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kepAlmanacOmegaDot</w:t>
            </w:r>
            <w:proofErr w:type="spellEnd"/>
          </w:p>
        </w:tc>
        <w:tc>
          <w:tcPr>
            <w:tcW w:w="1547" w:type="dxa"/>
          </w:tcPr>
          <w:p w14:paraId="368EE219" w14:textId="77777777" w:rsidR="003267B6" w:rsidRPr="00B11995" w:rsidRDefault="003267B6" w:rsidP="003267B6">
            <w:pPr>
              <w:pStyle w:val="TAL"/>
              <w:rPr>
                <w:lang w:eastAsia="en-US"/>
              </w:rPr>
            </w:pPr>
          </w:p>
        </w:tc>
        <w:tc>
          <w:tcPr>
            <w:tcW w:w="3665" w:type="dxa"/>
            <w:shd w:val="clear" w:color="auto" w:fill="auto"/>
          </w:tcPr>
          <w:p w14:paraId="22849D58"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AF7A46F" w14:textId="77777777">
        <w:tc>
          <w:tcPr>
            <w:tcW w:w="4427" w:type="dxa"/>
            <w:shd w:val="clear" w:color="auto" w:fill="auto"/>
          </w:tcPr>
          <w:p w14:paraId="72FA23A8" w14:textId="77777777" w:rsidR="003267B6" w:rsidRPr="00B11995" w:rsidRDefault="003267B6" w:rsidP="003267B6">
            <w:pPr>
              <w:pStyle w:val="TAL"/>
              <w:rPr>
                <w:lang w:eastAsia="en-US"/>
              </w:rPr>
            </w:pPr>
            <w:r w:rsidRPr="00B11995">
              <w:rPr>
                <w:lang w:eastAsia="en-US"/>
              </w:rPr>
              <w:t xml:space="preserve">         </w:t>
            </w:r>
            <w:proofErr w:type="spellStart"/>
            <w:r w:rsidR="00350929" w:rsidRPr="00B11995">
              <w:rPr>
                <w:lang w:eastAsia="en-US"/>
              </w:rPr>
              <w:t>kepSV-StatusINAV</w:t>
            </w:r>
            <w:proofErr w:type="spellEnd"/>
            <w:r w:rsidR="00350929" w:rsidRPr="00B11995">
              <w:rPr>
                <w:lang w:eastAsia="en-US"/>
              </w:rPr>
              <w:t xml:space="preserve"> </w:t>
            </w:r>
          </w:p>
        </w:tc>
        <w:tc>
          <w:tcPr>
            <w:tcW w:w="1547" w:type="dxa"/>
          </w:tcPr>
          <w:p w14:paraId="0136DFD1" w14:textId="77777777" w:rsidR="003267B6" w:rsidRPr="00B11995" w:rsidRDefault="003267B6" w:rsidP="003267B6">
            <w:pPr>
              <w:pStyle w:val="TAL"/>
              <w:rPr>
                <w:lang w:eastAsia="en-US"/>
              </w:rPr>
            </w:pPr>
          </w:p>
        </w:tc>
        <w:tc>
          <w:tcPr>
            <w:tcW w:w="3665" w:type="dxa"/>
            <w:shd w:val="clear" w:color="auto" w:fill="auto"/>
          </w:tcPr>
          <w:p w14:paraId="31350B1A" w14:textId="77777777" w:rsidR="003267B6" w:rsidRPr="00B11995" w:rsidRDefault="000839DB" w:rsidP="0063470E">
            <w:pPr>
              <w:pStyle w:val="TAL"/>
              <w:rPr>
                <w:lang w:eastAsia="en-US"/>
              </w:rPr>
            </w:pPr>
            <w:r w:rsidRPr="00B11995">
              <w:rPr>
                <w:lang w:eastAsia="en-US"/>
              </w:rPr>
              <w:t>See file: Sig GNSS Almanac subtest3.csv</w:t>
            </w:r>
          </w:p>
        </w:tc>
      </w:tr>
      <w:tr w:rsidR="00350929" w:rsidRPr="00B11995" w14:paraId="5A691523" w14:textId="77777777" w:rsidTr="00AE31C0">
        <w:tc>
          <w:tcPr>
            <w:tcW w:w="4427" w:type="dxa"/>
            <w:shd w:val="clear" w:color="auto" w:fill="auto"/>
          </w:tcPr>
          <w:p w14:paraId="696C204F"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kepSV-StatusFNAV</w:t>
            </w:r>
            <w:proofErr w:type="spellEnd"/>
          </w:p>
        </w:tc>
        <w:tc>
          <w:tcPr>
            <w:tcW w:w="1547" w:type="dxa"/>
          </w:tcPr>
          <w:p w14:paraId="74206118" w14:textId="77777777" w:rsidR="00350929" w:rsidRPr="00B11995" w:rsidRDefault="00350929" w:rsidP="00AE31C0">
            <w:pPr>
              <w:pStyle w:val="TAL"/>
              <w:rPr>
                <w:lang w:eastAsia="en-US"/>
              </w:rPr>
            </w:pPr>
          </w:p>
        </w:tc>
        <w:tc>
          <w:tcPr>
            <w:tcW w:w="3665" w:type="dxa"/>
            <w:shd w:val="clear" w:color="auto" w:fill="auto"/>
          </w:tcPr>
          <w:p w14:paraId="1939D33A"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3267B6" w:rsidRPr="00B11995" w14:paraId="5BA7BF3A" w14:textId="77777777">
        <w:tc>
          <w:tcPr>
            <w:tcW w:w="4427" w:type="dxa"/>
            <w:shd w:val="clear" w:color="auto" w:fill="auto"/>
          </w:tcPr>
          <w:p w14:paraId="0C5CBAFB"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kepAlmanacAPowerHalf</w:t>
            </w:r>
            <w:proofErr w:type="spellEnd"/>
          </w:p>
        </w:tc>
        <w:tc>
          <w:tcPr>
            <w:tcW w:w="1547" w:type="dxa"/>
          </w:tcPr>
          <w:p w14:paraId="5C7DEBCD" w14:textId="77777777" w:rsidR="003267B6" w:rsidRPr="00B11995" w:rsidRDefault="003267B6" w:rsidP="003267B6">
            <w:pPr>
              <w:pStyle w:val="TAL"/>
              <w:rPr>
                <w:lang w:eastAsia="en-US"/>
              </w:rPr>
            </w:pPr>
          </w:p>
        </w:tc>
        <w:tc>
          <w:tcPr>
            <w:tcW w:w="3665" w:type="dxa"/>
            <w:shd w:val="clear" w:color="auto" w:fill="auto"/>
          </w:tcPr>
          <w:p w14:paraId="65CBEF49"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11F80D99" w14:textId="77777777">
        <w:tc>
          <w:tcPr>
            <w:tcW w:w="4427" w:type="dxa"/>
            <w:shd w:val="clear" w:color="auto" w:fill="auto"/>
          </w:tcPr>
          <w:p w14:paraId="4D5FE9A3"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kepAlmanacOmega0</w:t>
            </w:r>
            <w:proofErr w:type="spellEnd"/>
          </w:p>
        </w:tc>
        <w:tc>
          <w:tcPr>
            <w:tcW w:w="1547" w:type="dxa"/>
          </w:tcPr>
          <w:p w14:paraId="7392FCAF" w14:textId="77777777" w:rsidR="003267B6" w:rsidRPr="00B11995" w:rsidRDefault="003267B6" w:rsidP="003267B6">
            <w:pPr>
              <w:pStyle w:val="TAL"/>
              <w:rPr>
                <w:lang w:eastAsia="en-US"/>
              </w:rPr>
            </w:pPr>
          </w:p>
        </w:tc>
        <w:tc>
          <w:tcPr>
            <w:tcW w:w="3665" w:type="dxa"/>
            <w:shd w:val="clear" w:color="auto" w:fill="auto"/>
          </w:tcPr>
          <w:p w14:paraId="68F4CA0C"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5C3EF7C6" w14:textId="77777777">
        <w:tc>
          <w:tcPr>
            <w:tcW w:w="4427" w:type="dxa"/>
            <w:shd w:val="clear" w:color="auto" w:fill="auto"/>
          </w:tcPr>
          <w:p w14:paraId="742E54E3"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kepAlmanacW</w:t>
            </w:r>
            <w:proofErr w:type="spellEnd"/>
          </w:p>
        </w:tc>
        <w:tc>
          <w:tcPr>
            <w:tcW w:w="1547" w:type="dxa"/>
          </w:tcPr>
          <w:p w14:paraId="307B6C0C" w14:textId="77777777" w:rsidR="003267B6" w:rsidRPr="00B11995" w:rsidRDefault="003267B6" w:rsidP="003267B6">
            <w:pPr>
              <w:pStyle w:val="TAL"/>
              <w:rPr>
                <w:lang w:eastAsia="en-US"/>
              </w:rPr>
            </w:pPr>
          </w:p>
        </w:tc>
        <w:tc>
          <w:tcPr>
            <w:tcW w:w="3665" w:type="dxa"/>
            <w:shd w:val="clear" w:color="auto" w:fill="auto"/>
          </w:tcPr>
          <w:p w14:paraId="09ECCB46"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2B3A98AB" w14:textId="77777777">
        <w:tc>
          <w:tcPr>
            <w:tcW w:w="4427" w:type="dxa"/>
            <w:shd w:val="clear" w:color="auto" w:fill="auto"/>
          </w:tcPr>
          <w:p w14:paraId="76B43B5F"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kepAlmanacM0</w:t>
            </w:r>
            <w:proofErr w:type="spellEnd"/>
          </w:p>
        </w:tc>
        <w:tc>
          <w:tcPr>
            <w:tcW w:w="1547" w:type="dxa"/>
          </w:tcPr>
          <w:p w14:paraId="7B56A08C" w14:textId="77777777" w:rsidR="003267B6" w:rsidRPr="00B11995" w:rsidRDefault="003267B6" w:rsidP="003267B6">
            <w:pPr>
              <w:pStyle w:val="TAL"/>
              <w:rPr>
                <w:lang w:eastAsia="en-US"/>
              </w:rPr>
            </w:pPr>
          </w:p>
        </w:tc>
        <w:tc>
          <w:tcPr>
            <w:tcW w:w="3665" w:type="dxa"/>
            <w:shd w:val="clear" w:color="auto" w:fill="auto"/>
          </w:tcPr>
          <w:p w14:paraId="455A1092"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213B1A4A" w14:textId="77777777">
        <w:tc>
          <w:tcPr>
            <w:tcW w:w="4427" w:type="dxa"/>
            <w:shd w:val="clear" w:color="auto" w:fill="auto"/>
          </w:tcPr>
          <w:p w14:paraId="01FF939E"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kepAlmanacAF0</w:t>
            </w:r>
            <w:proofErr w:type="spellEnd"/>
          </w:p>
        </w:tc>
        <w:tc>
          <w:tcPr>
            <w:tcW w:w="1547" w:type="dxa"/>
          </w:tcPr>
          <w:p w14:paraId="44CED06B" w14:textId="77777777" w:rsidR="003267B6" w:rsidRPr="00B11995" w:rsidRDefault="003267B6" w:rsidP="003267B6">
            <w:pPr>
              <w:pStyle w:val="TAL"/>
              <w:rPr>
                <w:lang w:eastAsia="en-US"/>
              </w:rPr>
            </w:pPr>
          </w:p>
        </w:tc>
        <w:tc>
          <w:tcPr>
            <w:tcW w:w="3665" w:type="dxa"/>
            <w:shd w:val="clear" w:color="auto" w:fill="auto"/>
          </w:tcPr>
          <w:p w14:paraId="4D1E5F4E" w14:textId="77777777" w:rsidR="003267B6" w:rsidRPr="00B11995" w:rsidRDefault="000839DB" w:rsidP="0063470E">
            <w:pPr>
              <w:pStyle w:val="TAL"/>
              <w:rPr>
                <w:lang w:eastAsia="en-US"/>
              </w:rPr>
            </w:pPr>
            <w:r w:rsidRPr="00B11995">
              <w:rPr>
                <w:lang w:eastAsia="en-US"/>
              </w:rPr>
              <w:t>See file: Sig GNSS Almanac subtest3.csv</w:t>
            </w:r>
          </w:p>
        </w:tc>
      </w:tr>
      <w:tr w:rsidR="003267B6" w:rsidRPr="00B11995" w14:paraId="7FEA6502" w14:textId="77777777">
        <w:tc>
          <w:tcPr>
            <w:tcW w:w="4427" w:type="dxa"/>
            <w:shd w:val="clear" w:color="auto" w:fill="auto"/>
          </w:tcPr>
          <w:p w14:paraId="736C5262" w14:textId="77777777" w:rsidR="003267B6" w:rsidRPr="00B11995" w:rsidRDefault="003267B6" w:rsidP="003267B6">
            <w:pPr>
              <w:pStyle w:val="TAL"/>
              <w:rPr>
                <w:lang w:eastAsia="en-US"/>
              </w:rPr>
            </w:pPr>
            <w:r w:rsidRPr="00B11995">
              <w:rPr>
                <w:lang w:eastAsia="en-US"/>
              </w:rPr>
              <w:t xml:space="preserve">         </w:t>
            </w:r>
            <w:proofErr w:type="spellStart"/>
            <w:r w:rsidRPr="00B11995">
              <w:rPr>
                <w:lang w:eastAsia="en-US"/>
              </w:rPr>
              <w:t>kepAlmanacAF1</w:t>
            </w:r>
            <w:proofErr w:type="spellEnd"/>
          </w:p>
        </w:tc>
        <w:tc>
          <w:tcPr>
            <w:tcW w:w="1547" w:type="dxa"/>
          </w:tcPr>
          <w:p w14:paraId="1DA18113" w14:textId="77777777" w:rsidR="003267B6" w:rsidRPr="00B11995" w:rsidRDefault="003267B6" w:rsidP="003267B6">
            <w:pPr>
              <w:pStyle w:val="TAL"/>
              <w:rPr>
                <w:lang w:eastAsia="en-US"/>
              </w:rPr>
            </w:pPr>
          </w:p>
        </w:tc>
        <w:tc>
          <w:tcPr>
            <w:tcW w:w="3665" w:type="dxa"/>
            <w:shd w:val="clear" w:color="auto" w:fill="auto"/>
          </w:tcPr>
          <w:p w14:paraId="57E178F6" w14:textId="77777777" w:rsidR="003267B6" w:rsidRPr="00B11995" w:rsidRDefault="000839DB" w:rsidP="0063470E">
            <w:pPr>
              <w:pStyle w:val="TAL"/>
              <w:rPr>
                <w:lang w:eastAsia="en-US"/>
              </w:rPr>
            </w:pPr>
            <w:r w:rsidRPr="00B11995">
              <w:rPr>
                <w:lang w:eastAsia="en-US"/>
              </w:rPr>
              <w:t>See file: Sig GNSS Almanac subtest3.csv</w:t>
            </w:r>
          </w:p>
        </w:tc>
      </w:tr>
    </w:tbl>
    <w:p w14:paraId="5E31F04A" w14:textId="77777777" w:rsidR="00106299" w:rsidRPr="00B11995" w:rsidRDefault="00106299" w:rsidP="00106299">
      <w:pPr>
        <w:rPr>
          <w:rFonts w:eastAsia="MS Mincho"/>
        </w:rPr>
      </w:pPr>
    </w:p>
    <w:p w14:paraId="3CDC3CBF" w14:textId="77777777" w:rsidR="00EC69DC" w:rsidRPr="00BD6F12" w:rsidRDefault="00EC69DC" w:rsidP="00EC69DC">
      <w:pPr>
        <w:pStyle w:val="TH"/>
        <w:outlineLvl w:val="0"/>
        <w:rPr>
          <w:rFonts w:eastAsia="MS Mincho"/>
        </w:rPr>
      </w:pPr>
      <w:r w:rsidRPr="00BD6F12">
        <w:rPr>
          <w:rFonts w:eastAsia="MS Mincho"/>
        </w:rPr>
        <w:t>GNSS-Almanac</w:t>
      </w:r>
      <w:r w:rsidR="00A42038" w:rsidRPr="00BD6F12">
        <w:rPr>
          <w:rFonts w:eastAsia="MS Mincho"/>
        </w:rPr>
        <w:t xml:space="preserve"> (Model-7)</w:t>
      </w:r>
      <w:r w:rsidR="003776B5" w:rsidRPr="00BD6F12">
        <w:rPr>
          <w:rFonts w:eastAsia="MS Mincho"/>
        </w:rPr>
        <w:t>: If</w:t>
      </w:r>
      <w:r w:rsidR="004167AB" w:rsidRPr="00BD6F12">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D6F12" w14:paraId="5BD018BC" w14:textId="77777777" w:rsidTr="00F73C5B">
        <w:tc>
          <w:tcPr>
            <w:tcW w:w="4427" w:type="dxa"/>
            <w:shd w:val="clear" w:color="auto" w:fill="auto"/>
          </w:tcPr>
          <w:p w14:paraId="68133A82"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Information Element</w:t>
            </w:r>
          </w:p>
        </w:tc>
        <w:tc>
          <w:tcPr>
            <w:tcW w:w="1547" w:type="dxa"/>
          </w:tcPr>
          <w:p w14:paraId="44B8863C"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Units</w:t>
            </w:r>
          </w:p>
        </w:tc>
        <w:tc>
          <w:tcPr>
            <w:tcW w:w="3665" w:type="dxa"/>
            <w:shd w:val="clear" w:color="auto" w:fill="auto"/>
          </w:tcPr>
          <w:p w14:paraId="7602930C"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Value/remark</w:t>
            </w:r>
          </w:p>
        </w:tc>
      </w:tr>
      <w:tr w:rsidR="00EC69DC" w:rsidRPr="00BD6F12" w14:paraId="526C795D" w14:textId="77777777" w:rsidTr="00F73C5B">
        <w:tc>
          <w:tcPr>
            <w:tcW w:w="4427" w:type="dxa"/>
            <w:shd w:val="clear" w:color="auto" w:fill="auto"/>
          </w:tcPr>
          <w:p w14:paraId="5951DB5B" w14:textId="77777777" w:rsidR="00EC69DC" w:rsidRPr="00BD6F12" w:rsidRDefault="00EC69DC" w:rsidP="00F73C5B">
            <w:pPr>
              <w:pStyle w:val="TAL"/>
              <w:rPr>
                <w:lang w:eastAsia="en-US"/>
              </w:rPr>
            </w:pPr>
            <w:r w:rsidRPr="00BD6F12">
              <w:rPr>
                <w:lang w:eastAsia="en-US"/>
              </w:rPr>
              <w:t>GNSS-Almanac</w:t>
            </w:r>
          </w:p>
        </w:tc>
        <w:tc>
          <w:tcPr>
            <w:tcW w:w="1547" w:type="dxa"/>
          </w:tcPr>
          <w:p w14:paraId="345923F3"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5AC4FEB6" w14:textId="77777777" w:rsidR="00EC69DC" w:rsidRPr="00BD6F12" w:rsidRDefault="00EC69DC" w:rsidP="00F73C5B">
            <w:pPr>
              <w:keepNext/>
              <w:keepLines/>
              <w:spacing w:after="0"/>
              <w:rPr>
                <w:rFonts w:ascii="Arial" w:eastAsia="MS Mincho" w:hAnsi="Arial"/>
                <w:sz w:val="18"/>
              </w:rPr>
            </w:pPr>
          </w:p>
        </w:tc>
      </w:tr>
      <w:tr w:rsidR="00EC69DC" w:rsidRPr="00BD6F12" w14:paraId="6DB30349" w14:textId="77777777" w:rsidTr="00F73C5B">
        <w:tc>
          <w:tcPr>
            <w:tcW w:w="4427" w:type="dxa"/>
            <w:shd w:val="clear" w:color="auto" w:fill="auto"/>
          </w:tcPr>
          <w:p w14:paraId="2678B82F" w14:textId="77777777" w:rsidR="00EC69DC" w:rsidRPr="00BD6F12" w:rsidRDefault="00EC69DC" w:rsidP="00F73C5B">
            <w:pPr>
              <w:pStyle w:val="TAL"/>
              <w:rPr>
                <w:lang w:eastAsia="en-US"/>
              </w:rPr>
            </w:pPr>
            <w:r w:rsidRPr="00BD6F12">
              <w:rPr>
                <w:lang w:eastAsia="en-US"/>
              </w:rPr>
              <w:t xml:space="preserve">   </w:t>
            </w:r>
            <w:proofErr w:type="spellStart"/>
            <w:r w:rsidRPr="00BD6F12">
              <w:rPr>
                <w:snapToGrid w:val="0"/>
                <w:lang w:eastAsia="en-US"/>
              </w:rPr>
              <w:t>weekNumber</w:t>
            </w:r>
            <w:proofErr w:type="spellEnd"/>
          </w:p>
        </w:tc>
        <w:tc>
          <w:tcPr>
            <w:tcW w:w="1547" w:type="dxa"/>
          </w:tcPr>
          <w:p w14:paraId="003E9CEC"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7D16C5E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313</w:t>
            </w:r>
          </w:p>
        </w:tc>
      </w:tr>
      <w:tr w:rsidR="00EC69DC" w:rsidRPr="00BD6F12" w14:paraId="64E9A9F7" w14:textId="77777777" w:rsidTr="00F73C5B">
        <w:tc>
          <w:tcPr>
            <w:tcW w:w="4427" w:type="dxa"/>
            <w:shd w:val="clear" w:color="auto" w:fill="auto"/>
          </w:tcPr>
          <w:p w14:paraId="079203FB" w14:textId="77777777" w:rsidR="00EC69DC" w:rsidRPr="00BD6F12" w:rsidRDefault="00EC69DC" w:rsidP="00F73C5B">
            <w:pPr>
              <w:pStyle w:val="TAL"/>
              <w:rPr>
                <w:lang w:eastAsia="en-US"/>
              </w:rPr>
            </w:pPr>
            <w:r w:rsidRPr="00BD6F12">
              <w:rPr>
                <w:lang w:eastAsia="en-US"/>
              </w:rPr>
              <w:t xml:space="preserve">   </w:t>
            </w:r>
            <w:r w:rsidRPr="00BD6F12">
              <w:rPr>
                <w:snapToGrid w:val="0"/>
                <w:lang w:eastAsia="en-US"/>
              </w:rPr>
              <w:t>toa</w:t>
            </w:r>
          </w:p>
        </w:tc>
        <w:tc>
          <w:tcPr>
            <w:tcW w:w="1547" w:type="dxa"/>
          </w:tcPr>
          <w:p w14:paraId="07AF5C6D"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6D79637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147456</w:t>
            </w:r>
          </w:p>
        </w:tc>
      </w:tr>
      <w:tr w:rsidR="00EC69DC" w:rsidRPr="00BD6F12" w14:paraId="5C23F086" w14:textId="77777777" w:rsidTr="00F73C5B">
        <w:tc>
          <w:tcPr>
            <w:tcW w:w="4427" w:type="dxa"/>
            <w:shd w:val="clear" w:color="auto" w:fill="auto"/>
          </w:tcPr>
          <w:p w14:paraId="732A4B8F" w14:textId="77777777" w:rsidR="00EC69DC" w:rsidRPr="00BD6F12" w:rsidRDefault="00EC69DC" w:rsidP="00F73C5B">
            <w:pPr>
              <w:pStyle w:val="TAL"/>
              <w:rPr>
                <w:lang w:eastAsia="en-US"/>
              </w:rPr>
            </w:pPr>
            <w:r w:rsidRPr="00BD6F12">
              <w:rPr>
                <w:lang w:eastAsia="en-US"/>
              </w:rPr>
              <w:t xml:space="preserve">   </w:t>
            </w:r>
            <w:proofErr w:type="spellStart"/>
            <w:r w:rsidRPr="00BD6F12">
              <w:rPr>
                <w:snapToGrid w:val="0"/>
                <w:lang w:eastAsia="en-US"/>
              </w:rPr>
              <w:t>ioda</w:t>
            </w:r>
            <w:proofErr w:type="spellEnd"/>
          </w:p>
        </w:tc>
        <w:tc>
          <w:tcPr>
            <w:tcW w:w="1547" w:type="dxa"/>
          </w:tcPr>
          <w:p w14:paraId="38A19D31"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2B183E8A"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0</w:t>
            </w:r>
          </w:p>
        </w:tc>
      </w:tr>
      <w:tr w:rsidR="00EC69DC" w:rsidRPr="00BD6F12" w14:paraId="421845F8" w14:textId="77777777" w:rsidTr="00F73C5B">
        <w:tc>
          <w:tcPr>
            <w:tcW w:w="4427" w:type="dxa"/>
            <w:shd w:val="clear" w:color="auto" w:fill="auto"/>
          </w:tcPr>
          <w:p w14:paraId="69CF2DF4" w14:textId="77777777" w:rsidR="00EC69DC" w:rsidRPr="00BD6F12" w:rsidRDefault="00EC69DC" w:rsidP="00F73C5B">
            <w:pPr>
              <w:pStyle w:val="TAL"/>
              <w:rPr>
                <w:lang w:eastAsia="en-US"/>
              </w:rPr>
            </w:pPr>
            <w:r w:rsidRPr="00BD6F12">
              <w:rPr>
                <w:lang w:eastAsia="en-US"/>
              </w:rPr>
              <w:t xml:space="preserve">   </w:t>
            </w:r>
            <w:proofErr w:type="spellStart"/>
            <w:r w:rsidRPr="00BD6F12">
              <w:rPr>
                <w:snapToGrid w:val="0"/>
                <w:lang w:eastAsia="en-US"/>
              </w:rPr>
              <w:t>completeAlmanacProvided</w:t>
            </w:r>
            <w:proofErr w:type="spellEnd"/>
          </w:p>
        </w:tc>
        <w:tc>
          <w:tcPr>
            <w:tcW w:w="1547" w:type="dxa"/>
          </w:tcPr>
          <w:p w14:paraId="4C22CB59"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6DDFE9C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1 (TRUE)</w:t>
            </w:r>
          </w:p>
        </w:tc>
      </w:tr>
      <w:tr w:rsidR="00EC69DC" w:rsidRPr="00BD6F12" w14:paraId="6F0E7FE1" w14:textId="77777777" w:rsidTr="00F73C5B">
        <w:tc>
          <w:tcPr>
            <w:tcW w:w="4427" w:type="dxa"/>
            <w:shd w:val="clear" w:color="auto" w:fill="auto"/>
          </w:tcPr>
          <w:p w14:paraId="38410A72" w14:textId="77777777" w:rsidR="00EC69DC" w:rsidRPr="00BD6F12" w:rsidRDefault="00EC69DC" w:rsidP="00F73C5B">
            <w:pPr>
              <w:pStyle w:val="TAL"/>
              <w:rPr>
                <w:lang w:eastAsia="en-US"/>
              </w:rPr>
            </w:pPr>
            <w:r w:rsidRPr="00BD6F12">
              <w:rPr>
                <w:lang w:eastAsia="en-US"/>
              </w:rPr>
              <w:t xml:space="preserve">   </w:t>
            </w:r>
            <w:proofErr w:type="spellStart"/>
            <w:r w:rsidRPr="00BD6F12">
              <w:rPr>
                <w:snapToGrid w:val="0"/>
                <w:lang w:eastAsia="en-US"/>
              </w:rPr>
              <w:t>gnss-AlmanacList</w:t>
            </w:r>
            <w:proofErr w:type="spellEnd"/>
          </w:p>
        </w:tc>
        <w:tc>
          <w:tcPr>
            <w:tcW w:w="1547" w:type="dxa"/>
          </w:tcPr>
          <w:p w14:paraId="323A789A"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083186D6" w14:textId="77777777" w:rsidR="00EC69DC" w:rsidRPr="00BD6F12" w:rsidRDefault="00EC69DC" w:rsidP="00F73C5B">
            <w:pPr>
              <w:keepNext/>
              <w:keepLines/>
              <w:spacing w:after="0"/>
              <w:rPr>
                <w:rFonts w:ascii="Arial" w:eastAsia="MS Mincho" w:hAnsi="Arial"/>
                <w:sz w:val="18"/>
              </w:rPr>
            </w:pPr>
            <w:r w:rsidRPr="00BD6F12">
              <w:rPr>
                <w:rFonts w:ascii="Arial" w:eastAsia="MS Mincho" w:hAnsi="Arial"/>
                <w:sz w:val="18"/>
              </w:rPr>
              <w:t>(SIZE) 30</w:t>
            </w:r>
          </w:p>
        </w:tc>
      </w:tr>
    </w:tbl>
    <w:p w14:paraId="1A4CC72A" w14:textId="77777777" w:rsidR="00EC69DC" w:rsidRPr="00BD6F12" w:rsidRDefault="00EC69DC" w:rsidP="00EC69DC"/>
    <w:p w14:paraId="0E814371" w14:textId="77777777" w:rsidR="00EC69DC" w:rsidRPr="00BD6F12" w:rsidRDefault="00EC69DC" w:rsidP="00EC69DC">
      <w:pPr>
        <w:pStyle w:val="TH"/>
        <w:outlineLvl w:val="0"/>
        <w:rPr>
          <w:rFonts w:eastAsia="MS Mincho"/>
        </w:rPr>
      </w:pPr>
      <w:r w:rsidRPr="00BD6F12">
        <w:rPr>
          <w:rFonts w:eastAsia="MS Mincho"/>
        </w:rPr>
        <w:lastRenderedPageBreak/>
        <w:t>GNSS-</w:t>
      </w:r>
      <w:proofErr w:type="spellStart"/>
      <w:r w:rsidRPr="00BD6F12">
        <w:rPr>
          <w:rFonts w:eastAsia="MS Mincho"/>
        </w:rPr>
        <w:t>AlmanacElement</w:t>
      </w:r>
      <w:proofErr w:type="spellEnd"/>
      <w:r w:rsidR="00A42038" w:rsidRPr="00BD6F12">
        <w:rPr>
          <w:rFonts w:eastAsia="MS Mincho"/>
        </w:rPr>
        <w:t xml:space="preserve"> (Model-7)</w:t>
      </w:r>
      <w:r w:rsidR="003776B5" w:rsidRPr="00BD6F12">
        <w:rPr>
          <w:rFonts w:eastAsia="MS Mincho"/>
        </w:rPr>
        <w:t>: If</w:t>
      </w:r>
      <w:r w:rsidR="004167AB" w:rsidRPr="00BD6F12">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D6F12" w14:paraId="05457A31" w14:textId="77777777" w:rsidTr="00F73C5B">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0050DD6"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2CF07EAB"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1383B3E" w14:textId="77777777" w:rsidR="00EC69DC" w:rsidRPr="00BD6F12" w:rsidRDefault="00EC69DC" w:rsidP="00F73C5B">
            <w:pPr>
              <w:keepNext/>
              <w:keepLines/>
              <w:spacing w:after="0"/>
              <w:jc w:val="center"/>
              <w:rPr>
                <w:rFonts w:ascii="Arial" w:eastAsia="MS Mincho" w:hAnsi="Arial"/>
                <w:b/>
                <w:sz w:val="18"/>
              </w:rPr>
            </w:pPr>
            <w:r w:rsidRPr="00BD6F12">
              <w:rPr>
                <w:rFonts w:ascii="Arial" w:eastAsia="MS Mincho" w:hAnsi="Arial"/>
                <w:b/>
                <w:sz w:val="18"/>
              </w:rPr>
              <w:t>Value/remark</w:t>
            </w:r>
          </w:p>
        </w:tc>
      </w:tr>
      <w:tr w:rsidR="00EC69DC" w:rsidRPr="00B11995" w14:paraId="0B715CA5" w14:textId="77777777" w:rsidTr="00F73C5B">
        <w:tc>
          <w:tcPr>
            <w:tcW w:w="4427" w:type="dxa"/>
            <w:shd w:val="clear" w:color="auto" w:fill="auto"/>
          </w:tcPr>
          <w:p w14:paraId="556D53E9" w14:textId="77777777" w:rsidR="00EC69DC" w:rsidRPr="00BD6F12" w:rsidRDefault="00EC69DC" w:rsidP="00F73C5B">
            <w:pPr>
              <w:pStyle w:val="TAL"/>
              <w:rPr>
                <w:lang w:eastAsia="en-US"/>
              </w:rPr>
            </w:pPr>
            <w:r w:rsidRPr="00BD6F12">
              <w:rPr>
                <w:lang w:eastAsia="en-US"/>
              </w:rPr>
              <w:t xml:space="preserve">      </w:t>
            </w:r>
            <w:r w:rsidRPr="00BD6F12">
              <w:rPr>
                <w:lang w:eastAsia="zh-CN"/>
              </w:rPr>
              <w:t>BDS</w:t>
            </w:r>
            <w:r w:rsidRPr="00BD6F12">
              <w:rPr>
                <w:lang w:eastAsia="en-US"/>
              </w:rPr>
              <w:t>-</w:t>
            </w:r>
            <w:proofErr w:type="spellStart"/>
            <w:r w:rsidRPr="00BD6F12">
              <w:rPr>
                <w:lang w:eastAsia="en-US"/>
              </w:rPr>
              <w:t>AlmanacSet</w:t>
            </w:r>
            <w:proofErr w:type="spellEnd"/>
            <w:r w:rsidRPr="00BD6F12">
              <w:rPr>
                <w:lang w:eastAsia="zh-CN"/>
              </w:rPr>
              <w:t>-</w:t>
            </w:r>
            <w:proofErr w:type="spellStart"/>
            <w:r w:rsidRPr="00BD6F12">
              <w:rPr>
                <w:lang w:eastAsia="zh-CN"/>
              </w:rPr>
              <w:t>r12</w:t>
            </w:r>
            <w:proofErr w:type="spellEnd"/>
          </w:p>
        </w:tc>
        <w:tc>
          <w:tcPr>
            <w:tcW w:w="1547" w:type="dxa"/>
          </w:tcPr>
          <w:p w14:paraId="5E38EEA1" w14:textId="77777777" w:rsidR="00EC69DC" w:rsidRPr="00BD6F12" w:rsidRDefault="00EC69DC" w:rsidP="00F73C5B">
            <w:pPr>
              <w:keepNext/>
              <w:keepLines/>
              <w:spacing w:after="0"/>
              <w:rPr>
                <w:rFonts w:ascii="Arial" w:eastAsia="MS Mincho" w:hAnsi="Arial"/>
                <w:sz w:val="18"/>
              </w:rPr>
            </w:pPr>
          </w:p>
        </w:tc>
        <w:tc>
          <w:tcPr>
            <w:tcW w:w="3665" w:type="dxa"/>
            <w:shd w:val="clear" w:color="auto" w:fill="auto"/>
          </w:tcPr>
          <w:p w14:paraId="49278049" w14:textId="77777777" w:rsidR="00EC69DC" w:rsidRPr="00B11995" w:rsidRDefault="00A42038" w:rsidP="00F73C5B">
            <w:pPr>
              <w:keepNext/>
              <w:keepLines/>
              <w:spacing w:after="0"/>
              <w:rPr>
                <w:rFonts w:ascii="Arial" w:eastAsia="MS Mincho" w:hAnsi="Arial"/>
                <w:sz w:val="18"/>
              </w:rPr>
            </w:pPr>
            <w:r w:rsidRPr="00BD6F12">
              <w:rPr>
                <w:rFonts w:ascii="Arial" w:eastAsia="MS Mincho" w:hAnsi="Arial"/>
                <w:sz w:val="18"/>
              </w:rPr>
              <w:t>Model-7</w:t>
            </w:r>
          </w:p>
        </w:tc>
      </w:tr>
      <w:tr w:rsidR="00EC69DC" w:rsidRPr="00B11995" w14:paraId="778A4DD7" w14:textId="77777777" w:rsidTr="00F73C5B">
        <w:tc>
          <w:tcPr>
            <w:tcW w:w="4427" w:type="dxa"/>
            <w:shd w:val="clear" w:color="auto" w:fill="auto"/>
          </w:tcPr>
          <w:p w14:paraId="16FBDD8B"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576EC86E" w14:textId="77777777" w:rsidR="00EC69DC" w:rsidRPr="00B11995" w:rsidRDefault="00EC69DC" w:rsidP="00F73C5B">
            <w:pPr>
              <w:pStyle w:val="TAL"/>
              <w:rPr>
                <w:lang w:eastAsia="en-US"/>
              </w:rPr>
            </w:pPr>
          </w:p>
        </w:tc>
        <w:tc>
          <w:tcPr>
            <w:tcW w:w="3665" w:type="dxa"/>
            <w:shd w:val="clear" w:color="auto" w:fill="auto"/>
          </w:tcPr>
          <w:p w14:paraId="500C00DF" w14:textId="77777777" w:rsidR="00EC69DC" w:rsidRPr="00B11995" w:rsidRDefault="00EC69DC" w:rsidP="00F73C5B">
            <w:pPr>
              <w:pStyle w:val="TAL"/>
              <w:rPr>
                <w:lang w:eastAsia="en-US"/>
              </w:rPr>
            </w:pPr>
            <w:r w:rsidRPr="00B11995">
              <w:rPr>
                <w:lang w:eastAsia="en-US"/>
              </w:rPr>
              <w:t xml:space="preserve">SV IDs: </w:t>
            </w:r>
            <w:r w:rsidRPr="00B11995">
              <w:rPr>
                <w:rFonts w:eastAsia="MS Mincho"/>
                <w:lang w:eastAsia="en-US"/>
              </w:rPr>
              <w:t>1, 2, 3, …, 29, 30</w:t>
            </w:r>
          </w:p>
        </w:tc>
      </w:tr>
      <w:tr w:rsidR="00EC69DC" w:rsidRPr="00B11995" w14:paraId="4A1C02BC" w14:textId="77777777" w:rsidTr="00F73C5B">
        <w:tc>
          <w:tcPr>
            <w:tcW w:w="4427" w:type="dxa"/>
            <w:shd w:val="clear" w:color="auto" w:fill="auto"/>
          </w:tcPr>
          <w:p w14:paraId="0FD9215A"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bdsAlmToa-r12</w:t>
            </w:r>
            <w:proofErr w:type="spellEnd"/>
          </w:p>
        </w:tc>
        <w:tc>
          <w:tcPr>
            <w:tcW w:w="1547" w:type="dxa"/>
          </w:tcPr>
          <w:p w14:paraId="17E13112" w14:textId="77777777" w:rsidR="00EC69DC" w:rsidRPr="00B11995" w:rsidRDefault="00EC69DC" w:rsidP="00F73C5B">
            <w:pPr>
              <w:pStyle w:val="TAL"/>
              <w:rPr>
                <w:lang w:eastAsia="en-US"/>
              </w:rPr>
            </w:pPr>
          </w:p>
        </w:tc>
        <w:tc>
          <w:tcPr>
            <w:tcW w:w="3665" w:type="dxa"/>
            <w:shd w:val="clear" w:color="auto" w:fill="auto"/>
          </w:tcPr>
          <w:p w14:paraId="35243BEF"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7D9739B8" w14:textId="77777777" w:rsidTr="00F73C5B">
        <w:tc>
          <w:tcPr>
            <w:tcW w:w="4427" w:type="dxa"/>
            <w:shd w:val="clear" w:color="auto" w:fill="auto"/>
          </w:tcPr>
          <w:p w14:paraId="2FA1C801"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SqrtA-r12</w:t>
            </w:r>
            <w:proofErr w:type="spellEnd"/>
          </w:p>
        </w:tc>
        <w:tc>
          <w:tcPr>
            <w:tcW w:w="1547" w:type="dxa"/>
          </w:tcPr>
          <w:p w14:paraId="6C82A2CE" w14:textId="77777777" w:rsidR="00EC69DC" w:rsidRPr="00B11995" w:rsidRDefault="00EC69DC" w:rsidP="00F73C5B">
            <w:pPr>
              <w:pStyle w:val="TAL"/>
              <w:rPr>
                <w:lang w:eastAsia="en-US"/>
              </w:rPr>
            </w:pPr>
          </w:p>
        </w:tc>
        <w:tc>
          <w:tcPr>
            <w:tcW w:w="3665" w:type="dxa"/>
            <w:shd w:val="clear" w:color="auto" w:fill="auto"/>
          </w:tcPr>
          <w:p w14:paraId="6AACADDF"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0C3C2CBA" w14:textId="77777777" w:rsidTr="00F73C5B">
        <w:tc>
          <w:tcPr>
            <w:tcW w:w="4427" w:type="dxa"/>
            <w:shd w:val="clear" w:color="auto" w:fill="auto"/>
          </w:tcPr>
          <w:p w14:paraId="2D8E55C2"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E-r12</w:t>
            </w:r>
            <w:proofErr w:type="spellEnd"/>
          </w:p>
        </w:tc>
        <w:tc>
          <w:tcPr>
            <w:tcW w:w="1547" w:type="dxa"/>
          </w:tcPr>
          <w:p w14:paraId="487CCE84" w14:textId="77777777" w:rsidR="00EC69DC" w:rsidRPr="00B11995" w:rsidRDefault="00EC69DC" w:rsidP="00F73C5B">
            <w:pPr>
              <w:pStyle w:val="TAL"/>
              <w:rPr>
                <w:lang w:eastAsia="en-US"/>
              </w:rPr>
            </w:pPr>
          </w:p>
        </w:tc>
        <w:tc>
          <w:tcPr>
            <w:tcW w:w="3665" w:type="dxa"/>
            <w:shd w:val="clear" w:color="auto" w:fill="auto"/>
          </w:tcPr>
          <w:p w14:paraId="770B6C06"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28237D5" w14:textId="77777777" w:rsidTr="00F73C5B">
        <w:tc>
          <w:tcPr>
            <w:tcW w:w="4427" w:type="dxa"/>
            <w:shd w:val="clear" w:color="auto" w:fill="auto"/>
          </w:tcPr>
          <w:p w14:paraId="7B8C8980"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W-r12</w:t>
            </w:r>
            <w:proofErr w:type="spellEnd"/>
          </w:p>
        </w:tc>
        <w:tc>
          <w:tcPr>
            <w:tcW w:w="1547" w:type="dxa"/>
          </w:tcPr>
          <w:p w14:paraId="5983DA9A" w14:textId="77777777" w:rsidR="00EC69DC" w:rsidRPr="00B11995" w:rsidRDefault="00EC69DC" w:rsidP="00F73C5B">
            <w:pPr>
              <w:pStyle w:val="TAL"/>
              <w:rPr>
                <w:lang w:eastAsia="en-US"/>
              </w:rPr>
            </w:pPr>
          </w:p>
        </w:tc>
        <w:tc>
          <w:tcPr>
            <w:tcW w:w="3665" w:type="dxa"/>
            <w:shd w:val="clear" w:color="auto" w:fill="auto"/>
          </w:tcPr>
          <w:p w14:paraId="32661D63"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C14A115" w14:textId="77777777" w:rsidTr="00F73C5B">
        <w:tc>
          <w:tcPr>
            <w:tcW w:w="4427" w:type="dxa"/>
            <w:shd w:val="clear" w:color="auto" w:fill="auto"/>
          </w:tcPr>
          <w:p w14:paraId="28A4AA31"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M0-r12</w:t>
            </w:r>
            <w:proofErr w:type="spellEnd"/>
          </w:p>
        </w:tc>
        <w:tc>
          <w:tcPr>
            <w:tcW w:w="1547" w:type="dxa"/>
          </w:tcPr>
          <w:p w14:paraId="5021DC09" w14:textId="77777777" w:rsidR="00EC69DC" w:rsidRPr="00B11995" w:rsidRDefault="00EC69DC" w:rsidP="00F73C5B">
            <w:pPr>
              <w:pStyle w:val="TAL"/>
              <w:rPr>
                <w:lang w:eastAsia="en-US"/>
              </w:rPr>
            </w:pPr>
          </w:p>
        </w:tc>
        <w:tc>
          <w:tcPr>
            <w:tcW w:w="3665" w:type="dxa"/>
            <w:shd w:val="clear" w:color="auto" w:fill="auto"/>
          </w:tcPr>
          <w:p w14:paraId="3E0334FD"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66C4A29B" w14:textId="77777777" w:rsidTr="00F73C5B">
        <w:tc>
          <w:tcPr>
            <w:tcW w:w="4427" w:type="dxa"/>
            <w:shd w:val="clear" w:color="auto" w:fill="auto"/>
          </w:tcPr>
          <w:p w14:paraId="5E746DE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Omega0-r12</w:t>
            </w:r>
            <w:proofErr w:type="spellEnd"/>
          </w:p>
        </w:tc>
        <w:tc>
          <w:tcPr>
            <w:tcW w:w="1547" w:type="dxa"/>
          </w:tcPr>
          <w:p w14:paraId="33AA325B" w14:textId="77777777" w:rsidR="00EC69DC" w:rsidRPr="00B11995" w:rsidRDefault="00EC69DC" w:rsidP="00F73C5B">
            <w:pPr>
              <w:pStyle w:val="TAL"/>
              <w:rPr>
                <w:lang w:eastAsia="en-US"/>
              </w:rPr>
            </w:pPr>
          </w:p>
        </w:tc>
        <w:tc>
          <w:tcPr>
            <w:tcW w:w="3665" w:type="dxa"/>
            <w:shd w:val="clear" w:color="auto" w:fill="auto"/>
          </w:tcPr>
          <w:p w14:paraId="235AA04E"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E06602C" w14:textId="77777777" w:rsidTr="00F73C5B">
        <w:tc>
          <w:tcPr>
            <w:tcW w:w="4427" w:type="dxa"/>
            <w:shd w:val="clear" w:color="auto" w:fill="auto"/>
          </w:tcPr>
          <w:p w14:paraId="209EFF15"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OmegaDot-r12</w:t>
            </w:r>
            <w:proofErr w:type="spellEnd"/>
          </w:p>
        </w:tc>
        <w:tc>
          <w:tcPr>
            <w:tcW w:w="1547" w:type="dxa"/>
          </w:tcPr>
          <w:p w14:paraId="0EAC9C41" w14:textId="77777777" w:rsidR="00EC69DC" w:rsidRPr="00B11995" w:rsidRDefault="00EC69DC" w:rsidP="00F73C5B">
            <w:pPr>
              <w:pStyle w:val="TAL"/>
              <w:rPr>
                <w:lang w:eastAsia="en-US"/>
              </w:rPr>
            </w:pPr>
          </w:p>
        </w:tc>
        <w:tc>
          <w:tcPr>
            <w:tcW w:w="3665" w:type="dxa"/>
            <w:shd w:val="clear" w:color="auto" w:fill="auto"/>
          </w:tcPr>
          <w:p w14:paraId="0EF31201"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7F4E1924" w14:textId="77777777" w:rsidTr="00F73C5B">
        <w:tc>
          <w:tcPr>
            <w:tcW w:w="4427" w:type="dxa"/>
            <w:shd w:val="clear" w:color="auto" w:fill="auto"/>
          </w:tcPr>
          <w:p w14:paraId="75A4271C"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DeltaI-r12</w:t>
            </w:r>
            <w:proofErr w:type="spellEnd"/>
          </w:p>
        </w:tc>
        <w:tc>
          <w:tcPr>
            <w:tcW w:w="1547" w:type="dxa"/>
          </w:tcPr>
          <w:p w14:paraId="357D670A" w14:textId="77777777" w:rsidR="00EC69DC" w:rsidRPr="00B11995" w:rsidRDefault="00EC69DC" w:rsidP="00F73C5B">
            <w:pPr>
              <w:pStyle w:val="TAL"/>
              <w:rPr>
                <w:lang w:eastAsia="en-US"/>
              </w:rPr>
            </w:pPr>
          </w:p>
        </w:tc>
        <w:tc>
          <w:tcPr>
            <w:tcW w:w="3665" w:type="dxa"/>
            <w:shd w:val="clear" w:color="auto" w:fill="auto"/>
          </w:tcPr>
          <w:p w14:paraId="26E6CCDE"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378D4462" w14:textId="77777777" w:rsidTr="00F73C5B">
        <w:tc>
          <w:tcPr>
            <w:tcW w:w="4427" w:type="dxa"/>
            <w:shd w:val="clear" w:color="auto" w:fill="auto"/>
          </w:tcPr>
          <w:p w14:paraId="722778A1"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A0-r12</w:t>
            </w:r>
            <w:proofErr w:type="spellEnd"/>
          </w:p>
        </w:tc>
        <w:tc>
          <w:tcPr>
            <w:tcW w:w="1547" w:type="dxa"/>
          </w:tcPr>
          <w:p w14:paraId="6F4BB0BF" w14:textId="77777777" w:rsidR="00EC69DC" w:rsidRPr="00B11995" w:rsidRDefault="00EC69DC" w:rsidP="00F73C5B">
            <w:pPr>
              <w:pStyle w:val="TAL"/>
              <w:rPr>
                <w:lang w:eastAsia="en-US"/>
              </w:rPr>
            </w:pPr>
          </w:p>
        </w:tc>
        <w:tc>
          <w:tcPr>
            <w:tcW w:w="3665" w:type="dxa"/>
            <w:shd w:val="clear" w:color="auto" w:fill="auto"/>
          </w:tcPr>
          <w:p w14:paraId="45C87DC2"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68AC6B6E" w14:textId="77777777" w:rsidTr="00F73C5B">
        <w:tc>
          <w:tcPr>
            <w:tcW w:w="4427" w:type="dxa"/>
            <w:shd w:val="clear" w:color="auto" w:fill="auto"/>
          </w:tcPr>
          <w:p w14:paraId="4185335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A1-r12</w:t>
            </w:r>
            <w:proofErr w:type="spellEnd"/>
          </w:p>
        </w:tc>
        <w:tc>
          <w:tcPr>
            <w:tcW w:w="1547" w:type="dxa"/>
          </w:tcPr>
          <w:p w14:paraId="2E0EDB2F" w14:textId="77777777" w:rsidR="00EC69DC" w:rsidRPr="00B11995" w:rsidRDefault="00EC69DC" w:rsidP="00F73C5B">
            <w:pPr>
              <w:pStyle w:val="TAL"/>
              <w:rPr>
                <w:lang w:eastAsia="en-US"/>
              </w:rPr>
            </w:pPr>
          </w:p>
        </w:tc>
        <w:tc>
          <w:tcPr>
            <w:tcW w:w="3665" w:type="dxa"/>
            <w:shd w:val="clear" w:color="auto" w:fill="auto"/>
          </w:tcPr>
          <w:p w14:paraId="0AFB605C"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r w:rsidR="00EC69DC" w:rsidRPr="00B11995" w14:paraId="140FE60F" w14:textId="77777777" w:rsidTr="00F73C5B">
        <w:tc>
          <w:tcPr>
            <w:tcW w:w="4427" w:type="dxa"/>
            <w:shd w:val="clear" w:color="auto" w:fill="auto"/>
          </w:tcPr>
          <w:p w14:paraId="39A25C2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zh-CN"/>
              </w:rPr>
              <w:t>bdsSvHealth-r12</w:t>
            </w:r>
            <w:proofErr w:type="spellEnd"/>
          </w:p>
        </w:tc>
        <w:tc>
          <w:tcPr>
            <w:tcW w:w="1547" w:type="dxa"/>
          </w:tcPr>
          <w:p w14:paraId="24B58A40" w14:textId="77777777" w:rsidR="00EC69DC" w:rsidRPr="00B11995" w:rsidRDefault="00EC69DC" w:rsidP="00F73C5B">
            <w:pPr>
              <w:pStyle w:val="TAL"/>
              <w:rPr>
                <w:lang w:eastAsia="en-US"/>
              </w:rPr>
            </w:pPr>
          </w:p>
        </w:tc>
        <w:tc>
          <w:tcPr>
            <w:tcW w:w="3665" w:type="dxa"/>
            <w:shd w:val="clear" w:color="auto" w:fill="auto"/>
          </w:tcPr>
          <w:p w14:paraId="6385836D" w14:textId="77777777" w:rsidR="00EC69DC" w:rsidRPr="00B11995" w:rsidRDefault="00EC69DC" w:rsidP="00F73C5B">
            <w:pPr>
              <w:pStyle w:val="TAL"/>
              <w:rPr>
                <w:lang w:eastAsia="en-US"/>
              </w:rPr>
            </w:pPr>
            <w:r w:rsidRPr="00B11995">
              <w:rPr>
                <w:lang w:eastAsia="en-US"/>
              </w:rPr>
              <w:t>See file: Sig GNSS Almanac subtest</w:t>
            </w:r>
            <w:r w:rsidRPr="00B11995">
              <w:rPr>
                <w:rFonts w:eastAsia="MS Mincho"/>
                <w:lang w:eastAsia="en-US"/>
              </w:rPr>
              <w:t>9</w:t>
            </w:r>
            <w:r w:rsidRPr="00B11995">
              <w:rPr>
                <w:lang w:eastAsia="en-US"/>
              </w:rPr>
              <w:t>.csv</w:t>
            </w:r>
          </w:p>
        </w:tc>
      </w:tr>
    </w:tbl>
    <w:p w14:paraId="40F991C9" w14:textId="77777777" w:rsidR="00BD6F12" w:rsidRPr="00B11995" w:rsidRDefault="00BD6F12" w:rsidP="00BD6F12">
      <w:pPr>
        <w:rPr>
          <w:ins w:id="310" w:author="Richard Catmur" w:date="2021-01-20T17:43:00Z"/>
        </w:rPr>
      </w:pPr>
    </w:p>
    <w:p w14:paraId="415A98AC" w14:textId="3C4613CD" w:rsidR="00EC69DC" w:rsidRPr="00B11995" w:rsidRDefault="00BD6F12" w:rsidP="00C062C8">
      <w:pPr>
        <w:pStyle w:val="NO"/>
      </w:pPr>
      <w:ins w:id="311" w:author="Richard Catmur" w:date="2021-01-20T17:43:00Z">
        <w:r>
          <w:rPr>
            <w:rFonts w:eastAsia="MS Mincho"/>
          </w:rPr>
          <w:t xml:space="preserve">Note: in the case that the UE supports </w:t>
        </w:r>
      </w:ins>
      <w:ins w:id="312" w:author="Richard Catmur" w:date="2021-01-20T17:50:00Z">
        <w:r>
          <w:rPr>
            <w:rFonts w:eastAsia="MS Mincho"/>
          </w:rPr>
          <w:t>BDS B1C</w:t>
        </w:r>
      </w:ins>
      <w:ins w:id="313" w:author="Richard Catmur" w:date="2021-01-20T17:43:00Z">
        <w:r w:rsidRPr="00B11995">
          <w:rPr>
            <w:rFonts w:eastAsia="MS Mincho"/>
          </w:rPr>
          <w:t xml:space="preserve">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w:t>
        </w:r>
      </w:ins>
      <w:ins w:id="314" w:author="Richard Catmur" w:date="2021-01-25T14:33:00Z">
        <w:r w:rsidR="005C4023" w:rsidRPr="005C4023">
          <w:t xml:space="preserve"> </w:t>
        </w:r>
        <w:r w:rsidR="005C4023" w:rsidRPr="005C4023">
          <w:rPr>
            <w:rFonts w:eastAsia="MS Mincho"/>
          </w:rPr>
          <w:t>and/or GNSS-Almanac (Model-4)</w:t>
        </w:r>
      </w:ins>
      <w:ins w:id="315" w:author="Richard Catmur" w:date="2021-01-20T17:43:00Z">
        <w:r>
          <w:rPr>
            <w:rFonts w:eastAsia="MS Mincho"/>
          </w:rPr>
          <w:t xml:space="preserve">, however in this case the </w:t>
        </w:r>
        <w:r w:rsidRPr="00B11995">
          <w:rPr>
            <w:rFonts w:eastAsia="MS Mincho"/>
          </w:rPr>
          <w:t>GNSS-Almanac</w:t>
        </w:r>
        <w:r>
          <w:rPr>
            <w:rFonts w:eastAsia="MS Mincho"/>
          </w:rPr>
          <w:t xml:space="preserve"> (Model-</w:t>
        </w:r>
      </w:ins>
      <w:ins w:id="316" w:author="Richard Catmur" w:date="2021-01-20T17:51:00Z">
        <w:r>
          <w:rPr>
            <w:rFonts w:eastAsia="MS Mincho"/>
          </w:rPr>
          <w:t>7</w:t>
        </w:r>
      </w:ins>
      <w:ins w:id="317" w:author="Richard Catmur" w:date="2021-01-20T17:43:00Z">
        <w:r>
          <w:rPr>
            <w:rFonts w:eastAsia="MS Mincho"/>
          </w:rPr>
          <w:t xml:space="preserve">) for </w:t>
        </w:r>
      </w:ins>
      <w:ins w:id="318" w:author="Richard Catmur" w:date="2021-01-20T17:51:00Z">
        <w:r>
          <w:rPr>
            <w:rFonts w:eastAsia="MS Mincho"/>
          </w:rPr>
          <w:t>BD</w:t>
        </w:r>
      </w:ins>
      <w:ins w:id="319" w:author="Richard Catmur" w:date="2021-01-20T17:43:00Z">
        <w:r>
          <w:rPr>
            <w:rFonts w:eastAsia="MS Mincho"/>
          </w:rPr>
          <w:t>S shall still be used.</w:t>
        </w:r>
      </w:ins>
    </w:p>
    <w:p w14:paraId="4B9FD15B" w14:textId="77777777" w:rsidR="008505FA" w:rsidRPr="00B11995" w:rsidRDefault="008505FA" w:rsidP="00DC1842">
      <w:pPr>
        <w:pStyle w:val="H6"/>
        <w:outlineLvl w:val="0"/>
        <w:rPr>
          <w:rFonts w:eastAsia="MS Mincho"/>
        </w:rPr>
      </w:pPr>
      <w:r w:rsidRPr="00B11995">
        <w:rPr>
          <w:rFonts w:eastAsia="MS Mincho"/>
        </w:rPr>
        <w:t>GNSS UTC MODEL:</w:t>
      </w:r>
    </w:p>
    <w:p w14:paraId="4D2F65DA" w14:textId="77777777" w:rsidR="008505FA" w:rsidRPr="00B11995" w:rsidRDefault="00065715" w:rsidP="00DC1842">
      <w:pPr>
        <w:pStyle w:val="TH"/>
        <w:outlineLvl w:val="0"/>
        <w:rPr>
          <w:rFonts w:eastAsia="MS Mincho"/>
        </w:rPr>
      </w:pPr>
      <w:r w:rsidRPr="00B11995">
        <w:rPr>
          <w:rFonts w:eastAsia="MS Mincho"/>
        </w:rPr>
        <w:t>G</w:t>
      </w:r>
      <w:r w:rsidR="008505FA" w:rsidRPr="00B11995">
        <w:rPr>
          <w:rFonts w:eastAsia="MS Mincho"/>
        </w:rPr>
        <w:t>NSS-UTC-Model</w:t>
      </w:r>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B11995" w14:paraId="1177DF8C" w14:textId="77777777">
        <w:tc>
          <w:tcPr>
            <w:tcW w:w="4535" w:type="dxa"/>
            <w:shd w:val="clear" w:color="auto" w:fill="auto"/>
          </w:tcPr>
          <w:p w14:paraId="2E633536"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EFD2A5E"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414F1225"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0193F4FE" w14:textId="77777777">
        <w:tc>
          <w:tcPr>
            <w:tcW w:w="4535" w:type="dxa"/>
            <w:shd w:val="clear" w:color="auto" w:fill="auto"/>
          </w:tcPr>
          <w:p w14:paraId="3EC7C9FD" w14:textId="77777777" w:rsidR="005D3196" w:rsidRPr="00B11995" w:rsidRDefault="005D3196" w:rsidP="005D3196">
            <w:pPr>
              <w:pStyle w:val="TAL"/>
              <w:rPr>
                <w:lang w:eastAsia="en-US"/>
              </w:rPr>
            </w:pPr>
            <w:r w:rsidRPr="00B11995">
              <w:rPr>
                <w:lang w:eastAsia="en-US"/>
              </w:rPr>
              <w:t>GNSS-UTC-Model</w:t>
            </w:r>
          </w:p>
        </w:tc>
        <w:tc>
          <w:tcPr>
            <w:tcW w:w="2267" w:type="dxa"/>
          </w:tcPr>
          <w:p w14:paraId="119CB75E" w14:textId="77777777" w:rsidR="005D3196" w:rsidRPr="00B11995" w:rsidRDefault="005D3196" w:rsidP="005D3196">
            <w:pPr>
              <w:keepNext/>
              <w:keepLines/>
              <w:spacing w:after="0"/>
              <w:rPr>
                <w:rFonts w:ascii="Arial" w:eastAsia="MS Mincho" w:hAnsi="Arial"/>
                <w:sz w:val="18"/>
              </w:rPr>
            </w:pPr>
          </w:p>
        </w:tc>
        <w:tc>
          <w:tcPr>
            <w:tcW w:w="2267" w:type="dxa"/>
            <w:shd w:val="clear" w:color="auto" w:fill="auto"/>
          </w:tcPr>
          <w:p w14:paraId="44335D6D" w14:textId="77777777" w:rsidR="005D3196" w:rsidRPr="00B11995" w:rsidRDefault="005D3196" w:rsidP="005D3196">
            <w:pPr>
              <w:keepNext/>
              <w:keepLines/>
              <w:spacing w:after="0"/>
              <w:rPr>
                <w:rFonts w:ascii="Arial" w:eastAsia="MS Mincho" w:hAnsi="Arial"/>
                <w:sz w:val="18"/>
              </w:rPr>
            </w:pPr>
          </w:p>
        </w:tc>
      </w:tr>
      <w:tr w:rsidR="001266CA" w:rsidRPr="00B11995" w14:paraId="09E9BB50" w14:textId="77777777">
        <w:tc>
          <w:tcPr>
            <w:tcW w:w="4535" w:type="dxa"/>
            <w:shd w:val="clear" w:color="auto" w:fill="auto"/>
          </w:tcPr>
          <w:p w14:paraId="242A784F" w14:textId="77777777" w:rsidR="001266CA" w:rsidRPr="00B11995" w:rsidRDefault="00F2436B" w:rsidP="005D3196">
            <w:pPr>
              <w:pStyle w:val="TAL"/>
              <w:rPr>
                <w:lang w:eastAsia="en-US"/>
              </w:rPr>
            </w:pPr>
            <w:r w:rsidRPr="00B11995">
              <w:rPr>
                <w:snapToGrid w:val="0"/>
                <w:lang w:eastAsia="en-US"/>
              </w:rPr>
              <w:t xml:space="preserve">  </w:t>
            </w:r>
            <w:proofErr w:type="spellStart"/>
            <w:r w:rsidR="001266CA" w:rsidRPr="00B11995">
              <w:rPr>
                <w:snapToGrid w:val="0"/>
                <w:lang w:eastAsia="en-US"/>
              </w:rPr>
              <w:t>utcModel1</w:t>
            </w:r>
            <w:proofErr w:type="spellEnd"/>
          </w:p>
        </w:tc>
        <w:tc>
          <w:tcPr>
            <w:tcW w:w="2267" w:type="dxa"/>
          </w:tcPr>
          <w:p w14:paraId="0C5645D8" w14:textId="77777777" w:rsidR="001266CA" w:rsidRPr="00B11995" w:rsidRDefault="001266CA" w:rsidP="005D3196">
            <w:pPr>
              <w:keepNext/>
              <w:keepLines/>
              <w:spacing w:after="0"/>
              <w:rPr>
                <w:rFonts w:ascii="Arial" w:eastAsia="MS Mincho" w:hAnsi="Arial"/>
                <w:sz w:val="18"/>
              </w:rPr>
            </w:pPr>
          </w:p>
        </w:tc>
        <w:tc>
          <w:tcPr>
            <w:tcW w:w="2267" w:type="dxa"/>
            <w:shd w:val="clear" w:color="auto" w:fill="auto"/>
          </w:tcPr>
          <w:p w14:paraId="64C237F6" w14:textId="77777777" w:rsidR="001266CA" w:rsidRPr="00B11995" w:rsidRDefault="001266CA" w:rsidP="005D3196">
            <w:pPr>
              <w:keepNext/>
              <w:keepLines/>
              <w:spacing w:after="0"/>
              <w:rPr>
                <w:rFonts w:ascii="Arial" w:eastAsia="MS Mincho" w:hAnsi="Arial"/>
                <w:sz w:val="18"/>
              </w:rPr>
            </w:pPr>
          </w:p>
        </w:tc>
      </w:tr>
    </w:tbl>
    <w:p w14:paraId="66C3AD40" w14:textId="77777777" w:rsidR="008505FA" w:rsidRPr="00B11995" w:rsidRDefault="008505FA" w:rsidP="008505FA"/>
    <w:p w14:paraId="7BDA4B22" w14:textId="77777777" w:rsidR="00452727" w:rsidRPr="00B11995" w:rsidRDefault="00452727"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B11995" w14:paraId="6485DF2E" w14:textId="77777777">
        <w:tc>
          <w:tcPr>
            <w:tcW w:w="3652" w:type="dxa"/>
            <w:shd w:val="clear" w:color="auto" w:fill="auto"/>
          </w:tcPr>
          <w:p w14:paraId="0081643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985" w:type="dxa"/>
          </w:tcPr>
          <w:p w14:paraId="7EEE7E66"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Units</w:t>
            </w:r>
          </w:p>
        </w:tc>
        <w:tc>
          <w:tcPr>
            <w:tcW w:w="3432" w:type="dxa"/>
            <w:shd w:val="clear" w:color="auto" w:fill="auto"/>
          </w:tcPr>
          <w:p w14:paraId="1E7408E4"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Value/remark</w:t>
            </w:r>
          </w:p>
        </w:tc>
      </w:tr>
      <w:tr w:rsidR="007F7954" w:rsidRPr="00B11995" w14:paraId="5DAEC4C1" w14:textId="77777777">
        <w:tc>
          <w:tcPr>
            <w:tcW w:w="3652" w:type="dxa"/>
            <w:shd w:val="clear" w:color="auto" w:fill="auto"/>
          </w:tcPr>
          <w:p w14:paraId="7ECFC511"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1985" w:type="dxa"/>
          </w:tcPr>
          <w:p w14:paraId="03C829D2"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30F90E85"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497C9357" w14:textId="77777777">
        <w:tc>
          <w:tcPr>
            <w:tcW w:w="3652" w:type="dxa"/>
            <w:shd w:val="clear" w:color="auto" w:fill="auto"/>
          </w:tcPr>
          <w:p w14:paraId="14BF020C" w14:textId="77777777" w:rsidR="007F7954" w:rsidRPr="00B11995" w:rsidRDefault="007F7954" w:rsidP="008D5C4D">
            <w:pPr>
              <w:pStyle w:val="TAL"/>
              <w:rPr>
                <w:lang w:eastAsia="en-US"/>
              </w:rPr>
            </w:pPr>
            <w:proofErr w:type="spellStart"/>
            <w:r w:rsidRPr="00B11995">
              <w:rPr>
                <w:lang w:eastAsia="en-US"/>
              </w:rPr>
              <w:t>gnss-Utc-A0</w:t>
            </w:r>
            <w:proofErr w:type="spellEnd"/>
          </w:p>
        </w:tc>
        <w:tc>
          <w:tcPr>
            <w:tcW w:w="1985" w:type="dxa"/>
          </w:tcPr>
          <w:p w14:paraId="7EBE4957"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65109DA4"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3BFAC57C" w14:textId="77777777">
        <w:tc>
          <w:tcPr>
            <w:tcW w:w="3652" w:type="dxa"/>
            <w:shd w:val="clear" w:color="auto" w:fill="auto"/>
          </w:tcPr>
          <w:p w14:paraId="4B2D469F"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1985" w:type="dxa"/>
          </w:tcPr>
          <w:p w14:paraId="22FB2FAF"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196111F6" w14:textId="77777777" w:rsidR="007F7954" w:rsidRPr="00B11995" w:rsidRDefault="007E680B" w:rsidP="008D5C4D">
            <w:pPr>
              <w:keepNext/>
              <w:keepLines/>
              <w:spacing w:after="0"/>
              <w:rPr>
                <w:rFonts w:ascii="Arial" w:eastAsia="MS Mincho" w:hAnsi="Arial"/>
                <w:sz w:val="18"/>
              </w:rPr>
            </w:pPr>
            <w:r w:rsidRPr="00B11995">
              <w:rPr>
                <w:rFonts w:ascii="Arial" w:eastAsia="MS Mincho" w:hAnsi="Arial"/>
                <w:sz w:val="18"/>
              </w:rPr>
              <w:t>249856</w:t>
            </w:r>
          </w:p>
        </w:tc>
      </w:tr>
      <w:tr w:rsidR="007F7954" w:rsidRPr="00B11995" w14:paraId="058103AF" w14:textId="77777777">
        <w:tc>
          <w:tcPr>
            <w:tcW w:w="3652" w:type="dxa"/>
            <w:shd w:val="clear" w:color="auto" w:fill="auto"/>
          </w:tcPr>
          <w:p w14:paraId="1E770BF4" w14:textId="77777777" w:rsidR="007F7954" w:rsidRPr="00B11995" w:rsidRDefault="007F7954" w:rsidP="008D5C4D">
            <w:pPr>
              <w:pStyle w:val="TAL"/>
              <w:rPr>
                <w:lang w:eastAsia="en-US"/>
              </w:rPr>
            </w:pPr>
            <w:proofErr w:type="spellStart"/>
            <w:r w:rsidRPr="00B11995">
              <w:rPr>
                <w:lang w:eastAsia="en-US"/>
              </w:rPr>
              <w:t>gnss-Utc-WNt</w:t>
            </w:r>
            <w:proofErr w:type="spellEnd"/>
          </w:p>
        </w:tc>
        <w:tc>
          <w:tcPr>
            <w:tcW w:w="1985" w:type="dxa"/>
          </w:tcPr>
          <w:p w14:paraId="58124450"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4FD3A580" w14:textId="77777777" w:rsidR="007F7954" w:rsidRPr="00B11995" w:rsidRDefault="00F52770" w:rsidP="008D5C4D">
            <w:pPr>
              <w:keepNext/>
              <w:keepLines/>
              <w:spacing w:after="0"/>
              <w:rPr>
                <w:rFonts w:ascii="Arial" w:eastAsia="MS Mincho" w:hAnsi="Arial"/>
                <w:sz w:val="18"/>
              </w:rPr>
            </w:pPr>
            <w:r w:rsidRPr="00B11995">
              <w:rPr>
                <w:rFonts w:ascii="Arial" w:eastAsia="MS Mincho" w:hAnsi="Arial"/>
                <w:sz w:val="18"/>
              </w:rPr>
              <w:t>133</w:t>
            </w:r>
          </w:p>
        </w:tc>
      </w:tr>
      <w:tr w:rsidR="007F7954" w:rsidRPr="00B11995" w14:paraId="1405F8A6" w14:textId="77777777">
        <w:tc>
          <w:tcPr>
            <w:tcW w:w="3652" w:type="dxa"/>
            <w:shd w:val="clear" w:color="auto" w:fill="auto"/>
          </w:tcPr>
          <w:p w14:paraId="4176FE6E" w14:textId="77777777" w:rsidR="007F7954" w:rsidRPr="00B11995" w:rsidRDefault="007F7954" w:rsidP="008D5C4D">
            <w:pPr>
              <w:pStyle w:val="TAL"/>
              <w:rPr>
                <w:lang w:eastAsia="en-US"/>
              </w:rPr>
            </w:pPr>
            <w:proofErr w:type="spellStart"/>
            <w:r w:rsidRPr="00B11995">
              <w:rPr>
                <w:lang w:eastAsia="en-US"/>
              </w:rPr>
              <w:t>gnss-Utc-DeltaTls</w:t>
            </w:r>
            <w:proofErr w:type="spellEnd"/>
          </w:p>
        </w:tc>
        <w:tc>
          <w:tcPr>
            <w:tcW w:w="1985" w:type="dxa"/>
          </w:tcPr>
          <w:p w14:paraId="0D0BA219"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12564E49" w14:textId="77777777" w:rsidR="007F7954" w:rsidRPr="00B11995" w:rsidRDefault="00F52770" w:rsidP="008D5C4D">
            <w:pPr>
              <w:keepNext/>
              <w:keepLines/>
              <w:spacing w:after="0"/>
              <w:rPr>
                <w:rFonts w:ascii="Arial" w:eastAsia="MS Mincho" w:hAnsi="Arial"/>
                <w:sz w:val="18"/>
              </w:rPr>
            </w:pPr>
            <w:r w:rsidRPr="00B11995">
              <w:rPr>
                <w:rFonts w:ascii="Arial" w:eastAsia="MS Mincho" w:hAnsi="Arial"/>
                <w:sz w:val="18"/>
              </w:rPr>
              <w:t>15</w:t>
            </w:r>
          </w:p>
        </w:tc>
      </w:tr>
      <w:tr w:rsidR="007F7954" w:rsidRPr="00B11995" w14:paraId="10DBDC3E" w14:textId="77777777">
        <w:tc>
          <w:tcPr>
            <w:tcW w:w="3652" w:type="dxa"/>
            <w:shd w:val="clear" w:color="auto" w:fill="auto"/>
          </w:tcPr>
          <w:p w14:paraId="4420BFA3" w14:textId="77777777" w:rsidR="007F7954" w:rsidRPr="00B11995" w:rsidRDefault="007F7954" w:rsidP="008D5C4D">
            <w:pPr>
              <w:pStyle w:val="TAL"/>
              <w:rPr>
                <w:lang w:eastAsia="en-US"/>
              </w:rPr>
            </w:pPr>
            <w:proofErr w:type="spellStart"/>
            <w:r w:rsidRPr="00B11995">
              <w:rPr>
                <w:lang w:eastAsia="en-US"/>
              </w:rPr>
              <w:t>gnss-Utc-WNlsf</w:t>
            </w:r>
            <w:proofErr w:type="spellEnd"/>
          </w:p>
        </w:tc>
        <w:tc>
          <w:tcPr>
            <w:tcW w:w="1985" w:type="dxa"/>
          </w:tcPr>
          <w:p w14:paraId="3764A70F"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2B69B1EF"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158</w:t>
            </w:r>
          </w:p>
        </w:tc>
      </w:tr>
      <w:tr w:rsidR="007F7954" w:rsidRPr="00B11995" w14:paraId="24DAFD70" w14:textId="77777777">
        <w:tc>
          <w:tcPr>
            <w:tcW w:w="3652" w:type="dxa"/>
            <w:shd w:val="clear" w:color="auto" w:fill="auto"/>
          </w:tcPr>
          <w:p w14:paraId="5D9CF5C3"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1985" w:type="dxa"/>
          </w:tcPr>
          <w:p w14:paraId="698D1F5E"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65F937B5"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7</w:t>
            </w:r>
          </w:p>
        </w:tc>
      </w:tr>
      <w:tr w:rsidR="007F7954" w:rsidRPr="00B11995" w14:paraId="7CA27AB7" w14:textId="77777777">
        <w:tc>
          <w:tcPr>
            <w:tcW w:w="3652" w:type="dxa"/>
            <w:shd w:val="clear" w:color="auto" w:fill="auto"/>
          </w:tcPr>
          <w:p w14:paraId="00396DA2" w14:textId="77777777" w:rsidR="007F7954" w:rsidRPr="00B11995" w:rsidRDefault="007F7954" w:rsidP="008D5C4D">
            <w:pPr>
              <w:pStyle w:val="TAL"/>
              <w:rPr>
                <w:lang w:eastAsia="en-US"/>
              </w:rPr>
            </w:pPr>
            <w:proofErr w:type="spellStart"/>
            <w:r w:rsidRPr="00B11995">
              <w:rPr>
                <w:lang w:eastAsia="en-US"/>
              </w:rPr>
              <w:t>gnss-Utc-DeltaTlsf</w:t>
            </w:r>
            <w:proofErr w:type="spellEnd"/>
          </w:p>
        </w:tc>
        <w:tc>
          <w:tcPr>
            <w:tcW w:w="1985" w:type="dxa"/>
          </w:tcPr>
          <w:p w14:paraId="362F9F51"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5BFFBA7F" w14:textId="77777777" w:rsidR="007F7954" w:rsidRPr="00B11995" w:rsidRDefault="00FA6640" w:rsidP="008D5C4D">
            <w:pPr>
              <w:keepNext/>
              <w:keepLines/>
              <w:spacing w:after="0"/>
              <w:rPr>
                <w:rFonts w:ascii="Arial" w:eastAsia="MS Mincho" w:hAnsi="Arial"/>
                <w:sz w:val="18"/>
              </w:rPr>
            </w:pPr>
            <w:r w:rsidRPr="00B11995">
              <w:rPr>
                <w:rFonts w:ascii="Arial" w:eastAsia="MS Mincho" w:hAnsi="Arial"/>
                <w:sz w:val="18"/>
              </w:rPr>
              <w:t>16</w:t>
            </w:r>
          </w:p>
        </w:tc>
      </w:tr>
    </w:tbl>
    <w:p w14:paraId="004AC3DB" w14:textId="77777777" w:rsidR="00452727" w:rsidRPr="00B11995" w:rsidRDefault="00452727" w:rsidP="00C641A7"/>
    <w:p w14:paraId="4F486852" w14:textId="77777777" w:rsidR="008505FA" w:rsidRPr="00B11995" w:rsidRDefault="008505FA" w:rsidP="00DC1842">
      <w:pPr>
        <w:pStyle w:val="H6"/>
        <w:outlineLvl w:val="0"/>
        <w:rPr>
          <w:rFonts w:eastAsia="MS Mincho"/>
        </w:rPr>
      </w:pPr>
      <w:r w:rsidRPr="00B11995">
        <w:rPr>
          <w:rFonts w:eastAsia="MS Mincho"/>
        </w:rPr>
        <w:t>GNSS AUXILIARY INFORMATION:</w:t>
      </w:r>
    </w:p>
    <w:p w14:paraId="27D701BC"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63470E" w:rsidRPr="00B11995">
        <w:rPr>
          <w:rFonts w:eastAsia="MS Mincho"/>
        </w:rPr>
        <w:t xml:space="preserve">: </w:t>
      </w:r>
      <w:r w:rsidR="00A42038">
        <w:t>I</w:t>
      </w:r>
      <w:r w:rsidR="00A42038" w:rsidRPr="00B11995">
        <w:t xml:space="preserve">f </w:t>
      </w:r>
      <w:r w:rsidR="00B10341" w:rsidRPr="00B11995">
        <w:t>multiple GPS signals</w:t>
      </w:r>
      <w:r w:rsidR="004167AB" w:rsidRPr="00B11995">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B11995" w14:paraId="18CCC8ED" w14:textId="77777777">
        <w:tc>
          <w:tcPr>
            <w:tcW w:w="2660" w:type="dxa"/>
            <w:shd w:val="clear" w:color="auto" w:fill="auto"/>
          </w:tcPr>
          <w:p w14:paraId="7E6A5964"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50F45833"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6237" w:type="dxa"/>
            <w:shd w:val="clear" w:color="auto" w:fill="auto"/>
          </w:tcPr>
          <w:p w14:paraId="48E87491"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1BCC6345" w14:textId="77777777">
        <w:tc>
          <w:tcPr>
            <w:tcW w:w="2660" w:type="dxa"/>
            <w:shd w:val="clear" w:color="auto" w:fill="auto"/>
          </w:tcPr>
          <w:p w14:paraId="0344F54E" w14:textId="77777777" w:rsidR="005D3196" w:rsidRPr="00B11995" w:rsidRDefault="005D3196" w:rsidP="005D3196">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850" w:type="dxa"/>
          </w:tcPr>
          <w:p w14:paraId="07837693"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59689296" w14:textId="77777777" w:rsidR="005D3196" w:rsidRPr="00B11995" w:rsidRDefault="005D3196" w:rsidP="005D3196">
            <w:pPr>
              <w:keepNext/>
              <w:keepLines/>
              <w:spacing w:after="0"/>
              <w:rPr>
                <w:rFonts w:ascii="Arial" w:hAnsi="Arial"/>
                <w:snapToGrid w:val="0"/>
                <w:sz w:val="18"/>
              </w:rPr>
            </w:pPr>
          </w:p>
        </w:tc>
      </w:tr>
      <w:tr w:rsidR="005D3196" w:rsidRPr="00B11995" w14:paraId="5CA85299" w14:textId="77777777">
        <w:tc>
          <w:tcPr>
            <w:tcW w:w="2660" w:type="dxa"/>
            <w:shd w:val="clear" w:color="auto" w:fill="auto"/>
          </w:tcPr>
          <w:p w14:paraId="0B091002" w14:textId="77777777" w:rsidR="005D3196" w:rsidRPr="00B11995" w:rsidRDefault="005D3196" w:rsidP="005D3196">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-ID-GPS</w:t>
            </w:r>
          </w:p>
        </w:tc>
        <w:tc>
          <w:tcPr>
            <w:tcW w:w="850" w:type="dxa"/>
          </w:tcPr>
          <w:p w14:paraId="75B7CA35"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26D536E9" w14:textId="77777777" w:rsidR="005D3196"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63470E" w:rsidRPr="00B11995" w14:paraId="35BA3FB5" w14:textId="77777777">
        <w:tc>
          <w:tcPr>
            <w:tcW w:w="2660" w:type="dxa"/>
            <w:shd w:val="clear" w:color="auto" w:fill="auto"/>
          </w:tcPr>
          <w:p w14:paraId="40759C23"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850" w:type="dxa"/>
          </w:tcPr>
          <w:p w14:paraId="7AF3BB69" w14:textId="77777777" w:rsidR="0063470E" w:rsidRPr="00B11995" w:rsidRDefault="0063470E" w:rsidP="0063470E">
            <w:pPr>
              <w:pStyle w:val="TAL"/>
              <w:rPr>
                <w:snapToGrid w:val="0"/>
                <w:lang w:eastAsia="en-US"/>
              </w:rPr>
            </w:pPr>
          </w:p>
        </w:tc>
        <w:tc>
          <w:tcPr>
            <w:tcW w:w="6237" w:type="dxa"/>
            <w:shd w:val="clear" w:color="auto" w:fill="auto"/>
          </w:tcPr>
          <w:p w14:paraId="73699D08" w14:textId="77777777" w:rsidR="0063470E" w:rsidRPr="00B11995" w:rsidRDefault="00C11D9C" w:rsidP="0063470E">
            <w:pPr>
              <w:pStyle w:val="TAL"/>
              <w:rPr>
                <w:snapToGrid w:val="0"/>
                <w:lang w:eastAsia="en-US"/>
              </w:rPr>
            </w:pPr>
            <w:r w:rsidRPr="00B11995">
              <w:rPr>
                <w:color w:val="000000"/>
                <w:lang w:eastAsia="en-US"/>
              </w:rPr>
              <w:t xml:space="preserve">PRNs: </w:t>
            </w:r>
            <w:r w:rsidR="007E680B" w:rsidRPr="00B11995">
              <w:rPr>
                <w:rFonts w:eastAsia="MS Mincho"/>
                <w:lang w:eastAsia="en-US"/>
              </w:rPr>
              <w:t>1</w:t>
            </w:r>
            <w:r w:rsidR="00F6441A" w:rsidRPr="00B11995">
              <w:rPr>
                <w:rFonts w:eastAsia="MS Mincho"/>
                <w:lang w:eastAsia="en-US"/>
              </w:rPr>
              <w:t xml:space="preserve">, 11, 17, </w:t>
            </w:r>
            <w:r w:rsidR="007E680B" w:rsidRPr="00B11995">
              <w:rPr>
                <w:rFonts w:eastAsia="MS Mincho"/>
                <w:lang w:eastAsia="en-US"/>
              </w:rPr>
              <w:t>20</w:t>
            </w:r>
            <w:r w:rsidR="00F6441A" w:rsidRPr="00B11995">
              <w:rPr>
                <w:rFonts w:eastAsia="MS Mincho"/>
                <w:lang w:eastAsia="en-US"/>
              </w:rPr>
              <w:t xml:space="preserve">, </w:t>
            </w:r>
            <w:r w:rsidR="007E680B" w:rsidRPr="00B11995">
              <w:rPr>
                <w:rFonts w:eastAsia="MS Mincho"/>
                <w:lang w:eastAsia="en-US"/>
              </w:rPr>
              <w:t>23</w:t>
            </w:r>
            <w:r w:rsidR="00F6441A" w:rsidRPr="00B11995">
              <w:rPr>
                <w:rFonts w:eastAsia="MS Mincho"/>
                <w:lang w:eastAsia="en-US"/>
              </w:rPr>
              <w:t>, 28.</w:t>
            </w:r>
          </w:p>
        </w:tc>
      </w:tr>
      <w:tr w:rsidR="0063470E" w:rsidRPr="00B11995" w14:paraId="5E835778" w14:textId="77777777">
        <w:tc>
          <w:tcPr>
            <w:tcW w:w="2660" w:type="dxa"/>
            <w:shd w:val="clear" w:color="auto" w:fill="auto"/>
          </w:tcPr>
          <w:p w14:paraId="452AC9B6"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850" w:type="dxa"/>
          </w:tcPr>
          <w:p w14:paraId="1589257C" w14:textId="77777777" w:rsidR="0063470E" w:rsidRPr="00B11995" w:rsidRDefault="0063470E" w:rsidP="0063470E">
            <w:pPr>
              <w:pStyle w:val="TAL"/>
              <w:rPr>
                <w:snapToGrid w:val="0"/>
                <w:lang w:eastAsia="en-US"/>
              </w:rPr>
            </w:pPr>
          </w:p>
        </w:tc>
        <w:tc>
          <w:tcPr>
            <w:tcW w:w="6237" w:type="dxa"/>
            <w:shd w:val="clear" w:color="auto" w:fill="auto"/>
          </w:tcPr>
          <w:p w14:paraId="496FBBC5" w14:textId="77777777" w:rsidR="0063470E" w:rsidRPr="00B11995" w:rsidRDefault="00350929" w:rsidP="0063470E">
            <w:pPr>
              <w:pStyle w:val="TAL"/>
              <w:rPr>
                <w:snapToGrid w:val="0"/>
                <w:lang w:eastAsia="en-US"/>
              </w:rPr>
            </w:pPr>
            <w:r w:rsidRPr="00B11995">
              <w:rPr>
                <w:snapToGrid w:val="0"/>
                <w:lang w:eastAsia="en-US"/>
              </w:rPr>
              <w:t xml:space="preserve">As </w:t>
            </w:r>
            <w:r w:rsidR="00DE4E95" w:rsidRPr="00B11995">
              <w:rPr>
                <w:snapToGrid w:val="0"/>
                <w:lang w:eastAsia="en-US"/>
              </w:rPr>
              <w:t>supported by the UE</w:t>
            </w:r>
          </w:p>
        </w:tc>
      </w:tr>
    </w:tbl>
    <w:p w14:paraId="6FBF8DCD" w14:textId="77777777" w:rsidR="008505FA" w:rsidRPr="00B11995" w:rsidRDefault="008505FA" w:rsidP="00C641A7"/>
    <w:p w14:paraId="22AFF14D" w14:textId="77777777" w:rsidR="0063470E" w:rsidRPr="00B11995" w:rsidRDefault="0063470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776B5" w:rsidRPr="00B11995">
        <w:rPr>
          <w:rFonts w:eastAsia="MS Mincho"/>
        </w:rPr>
        <w:t>: If</w:t>
      </w:r>
      <w:r w:rsidR="004167AB"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B11995" w14:paraId="65C9A37F" w14:textId="77777777">
        <w:tc>
          <w:tcPr>
            <w:tcW w:w="3369" w:type="dxa"/>
            <w:shd w:val="clear" w:color="auto" w:fill="auto"/>
          </w:tcPr>
          <w:p w14:paraId="52C8EC51"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11EB500"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12125EC0"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63470E" w:rsidRPr="00B11995" w14:paraId="3874E327" w14:textId="77777777">
        <w:tc>
          <w:tcPr>
            <w:tcW w:w="3369" w:type="dxa"/>
            <w:shd w:val="clear" w:color="auto" w:fill="auto"/>
          </w:tcPr>
          <w:p w14:paraId="039229E0" w14:textId="77777777" w:rsidR="0063470E" w:rsidRPr="00B11995" w:rsidRDefault="0063470E" w:rsidP="0063470E">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195D335F" w14:textId="77777777" w:rsidR="0063470E" w:rsidRPr="00B11995" w:rsidRDefault="0063470E" w:rsidP="0063470E">
            <w:pPr>
              <w:keepNext/>
              <w:keepLines/>
              <w:spacing w:after="0"/>
              <w:rPr>
                <w:rFonts w:ascii="Arial" w:hAnsi="Arial"/>
                <w:snapToGrid w:val="0"/>
                <w:sz w:val="18"/>
              </w:rPr>
            </w:pPr>
          </w:p>
        </w:tc>
        <w:tc>
          <w:tcPr>
            <w:tcW w:w="4903" w:type="dxa"/>
            <w:shd w:val="clear" w:color="auto" w:fill="auto"/>
          </w:tcPr>
          <w:p w14:paraId="27887172" w14:textId="77777777" w:rsidR="0063470E" w:rsidRPr="00B11995" w:rsidRDefault="0063470E" w:rsidP="0063470E">
            <w:pPr>
              <w:keepNext/>
              <w:keepLines/>
              <w:spacing w:after="0"/>
              <w:rPr>
                <w:rFonts w:ascii="Arial" w:hAnsi="Arial"/>
                <w:snapToGrid w:val="0"/>
                <w:sz w:val="18"/>
              </w:rPr>
            </w:pPr>
          </w:p>
        </w:tc>
      </w:tr>
      <w:tr w:rsidR="00831AB5" w:rsidRPr="00B11995" w14:paraId="5D8051E4" w14:textId="77777777">
        <w:tc>
          <w:tcPr>
            <w:tcW w:w="3369" w:type="dxa"/>
            <w:shd w:val="clear" w:color="auto" w:fill="auto"/>
          </w:tcPr>
          <w:p w14:paraId="773B269B" w14:textId="77777777" w:rsidR="00831AB5" w:rsidRPr="00B11995" w:rsidRDefault="00831AB5"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-ID-GLONASS</w:t>
            </w:r>
          </w:p>
        </w:tc>
        <w:tc>
          <w:tcPr>
            <w:tcW w:w="767" w:type="dxa"/>
          </w:tcPr>
          <w:p w14:paraId="3345078A" w14:textId="77777777" w:rsidR="00831AB5" w:rsidRPr="00B11995" w:rsidRDefault="00831AB5" w:rsidP="0063470E">
            <w:pPr>
              <w:keepNext/>
              <w:keepLines/>
              <w:spacing w:after="0"/>
              <w:rPr>
                <w:rFonts w:ascii="Arial" w:hAnsi="Arial"/>
                <w:snapToGrid w:val="0"/>
                <w:sz w:val="18"/>
              </w:rPr>
            </w:pPr>
          </w:p>
        </w:tc>
        <w:tc>
          <w:tcPr>
            <w:tcW w:w="4903" w:type="dxa"/>
            <w:shd w:val="clear" w:color="auto" w:fill="auto"/>
          </w:tcPr>
          <w:p w14:paraId="7A3EFD17" w14:textId="77777777" w:rsidR="00831AB5"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DE4E95" w:rsidRPr="00B11995" w14:paraId="6BE1B13F" w14:textId="77777777">
        <w:tc>
          <w:tcPr>
            <w:tcW w:w="3369" w:type="dxa"/>
            <w:shd w:val="clear" w:color="auto" w:fill="auto"/>
          </w:tcPr>
          <w:p w14:paraId="1ED27F75"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767" w:type="dxa"/>
          </w:tcPr>
          <w:p w14:paraId="0C706700" w14:textId="77777777" w:rsidR="00DE4E95" w:rsidRPr="00B11995" w:rsidRDefault="00DE4E95" w:rsidP="00DE4E95">
            <w:pPr>
              <w:pStyle w:val="TAL"/>
              <w:rPr>
                <w:snapToGrid w:val="0"/>
                <w:lang w:eastAsia="en-US"/>
              </w:rPr>
            </w:pPr>
          </w:p>
        </w:tc>
        <w:tc>
          <w:tcPr>
            <w:tcW w:w="4903" w:type="dxa"/>
            <w:shd w:val="clear" w:color="auto" w:fill="auto"/>
          </w:tcPr>
          <w:p w14:paraId="4F2C2704" w14:textId="77777777" w:rsidR="00DE4E95" w:rsidRPr="00B11995" w:rsidRDefault="00C11D9C" w:rsidP="00BD3281">
            <w:pPr>
              <w:pStyle w:val="TAL"/>
              <w:rPr>
                <w:snapToGrid w:val="0"/>
                <w:lang w:eastAsia="en-US"/>
              </w:rPr>
            </w:pPr>
            <w:r w:rsidRPr="00B11995">
              <w:rPr>
                <w:color w:val="000000"/>
                <w:lang w:eastAsia="en-US"/>
              </w:rPr>
              <w:t xml:space="preserve">Slot Numbers: </w:t>
            </w:r>
            <w:r w:rsidR="00F6441A" w:rsidRPr="00B11995">
              <w:rPr>
                <w:rFonts w:eastAsia="MS Mincho"/>
                <w:lang w:eastAsia="en-US"/>
              </w:rPr>
              <w:t>3, 4, 9, 10, 18, 20</w:t>
            </w:r>
          </w:p>
        </w:tc>
      </w:tr>
      <w:tr w:rsidR="00DE4E95" w:rsidRPr="00B11995" w14:paraId="6C51F92C" w14:textId="77777777">
        <w:tc>
          <w:tcPr>
            <w:tcW w:w="3369" w:type="dxa"/>
            <w:shd w:val="clear" w:color="auto" w:fill="auto"/>
          </w:tcPr>
          <w:p w14:paraId="4C59B433"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767" w:type="dxa"/>
          </w:tcPr>
          <w:p w14:paraId="2862DB2D" w14:textId="77777777" w:rsidR="00DE4E95" w:rsidRPr="00B11995" w:rsidRDefault="00DE4E95" w:rsidP="00DE4E95">
            <w:pPr>
              <w:pStyle w:val="TAL"/>
              <w:rPr>
                <w:snapToGrid w:val="0"/>
                <w:lang w:eastAsia="en-US"/>
              </w:rPr>
            </w:pPr>
          </w:p>
        </w:tc>
        <w:tc>
          <w:tcPr>
            <w:tcW w:w="4903" w:type="dxa"/>
            <w:shd w:val="clear" w:color="auto" w:fill="auto"/>
          </w:tcPr>
          <w:p w14:paraId="737F0E3C" w14:textId="77777777" w:rsidR="00DE4E95" w:rsidRPr="00B11995" w:rsidRDefault="00DE4E95" w:rsidP="00DE4E95">
            <w:pPr>
              <w:pStyle w:val="TAL"/>
              <w:rPr>
                <w:snapToGrid w:val="0"/>
                <w:lang w:eastAsia="en-US"/>
              </w:rPr>
            </w:pPr>
            <w:proofErr w:type="spellStart"/>
            <w:r w:rsidRPr="00B11995">
              <w:rPr>
                <w:snapToGrid w:val="0"/>
                <w:lang w:eastAsia="en-US"/>
              </w:rPr>
              <w:t>G1</w:t>
            </w:r>
            <w:proofErr w:type="spellEnd"/>
          </w:p>
        </w:tc>
      </w:tr>
      <w:tr w:rsidR="00DE4E95" w:rsidRPr="00B11995" w14:paraId="42082EB1" w14:textId="77777777">
        <w:tc>
          <w:tcPr>
            <w:tcW w:w="3369" w:type="dxa"/>
            <w:shd w:val="clear" w:color="auto" w:fill="auto"/>
          </w:tcPr>
          <w:p w14:paraId="1FD1040C"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channelNumber</w:t>
            </w:r>
            <w:proofErr w:type="spellEnd"/>
          </w:p>
        </w:tc>
        <w:tc>
          <w:tcPr>
            <w:tcW w:w="767" w:type="dxa"/>
          </w:tcPr>
          <w:p w14:paraId="30950BF7" w14:textId="77777777" w:rsidR="00DE4E95" w:rsidRPr="00B11995" w:rsidRDefault="00DE4E95" w:rsidP="00DE4E95">
            <w:pPr>
              <w:pStyle w:val="TAL"/>
              <w:rPr>
                <w:snapToGrid w:val="0"/>
                <w:lang w:eastAsia="en-US"/>
              </w:rPr>
            </w:pPr>
          </w:p>
        </w:tc>
        <w:tc>
          <w:tcPr>
            <w:tcW w:w="4903" w:type="dxa"/>
            <w:shd w:val="clear" w:color="auto" w:fill="auto"/>
          </w:tcPr>
          <w:p w14:paraId="60F8C0C5" w14:textId="77777777" w:rsidR="00DE4E95" w:rsidRPr="00B11995" w:rsidRDefault="008242C6" w:rsidP="00F6441A">
            <w:pPr>
              <w:pStyle w:val="TAL"/>
              <w:rPr>
                <w:snapToGrid w:val="0"/>
                <w:lang w:eastAsia="en-US"/>
              </w:rPr>
            </w:pPr>
            <w:r w:rsidRPr="00B11995">
              <w:rPr>
                <w:lang w:eastAsia="en-US"/>
              </w:rPr>
              <w:t xml:space="preserve">5, 6, -2, -7, </w:t>
            </w:r>
            <w:r w:rsidR="00F52770" w:rsidRPr="00B11995">
              <w:rPr>
                <w:lang w:eastAsia="en-US"/>
              </w:rPr>
              <w:t>-</w:t>
            </w:r>
            <w:r w:rsidRPr="00B11995">
              <w:rPr>
                <w:lang w:eastAsia="en-US"/>
              </w:rPr>
              <w:t xml:space="preserve">3, </w:t>
            </w:r>
            <w:r w:rsidR="00F52770" w:rsidRPr="00B11995">
              <w:rPr>
                <w:lang w:eastAsia="en-US"/>
              </w:rPr>
              <w:t>2</w:t>
            </w:r>
          </w:p>
        </w:tc>
      </w:tr>
    </w:tbl>
    <w:p w14:paraId="4EF41012" w14:textId="77777777" w:rsidR="00B64EAA" w:rsidRPr="00B11995" w:rsidRDefault="00B64EAA" w:rsidP="00C641A7"/>
    <w:p w14:paraId="04195F3B" w14:textId="77777777" w:rsidR="0052409E" w:rsidRPr="00B66810" w:rsidRDefault="0052409E" w:rsidP="0052409E">
      <w:pPr>
        <w:pStyle w:val="TH"/>
        <w:outlineLvl w:val="0"/>
        <w:rPr>
          <w:ins w:id="320" w:author="Richard Catmur" w:date="2021-01-20T15:32:00Z"/>
          <w:rFonts w:eastAsia="MS Mincho"/>
        </w:rPr>
      </w:pPr>
      <w:bookmarkStart w:id="321" w:name="_Toc27409665"/>
      <w:ins w:id="322" w:author="Richard Catmur" w:date="2021-01-20T15:32:00Z">
        <w:r w:rsidRPr="00B66810">
          <w:rPr>
            <w:rFonts w:eastAsia="MS Mincho"/>
          </w:rPr>
          <w:lastRenderedPageBreak/>
          <w:t>GNSS-</w:t>
        </w:r>
        <w:proofErr w:type="spellStart"/>
        <w:r w:rsidRPr="00B66810">
          <w:rPr>
            <w:rFonts w:eastAsia="MS Mincho"/>
          </w:rPr>
          <w:t>AuxiliaryInformation</w:t>
        </w:r>
        <w:proofErr w:type="spellEnd"/>
        <w:r w:rsidRPr="00B66810">
          <w:rPr>
            <w:rFonts w:eastAsia="MS Mincho"/>
          </w:rPr>
          <w:t>: If BDS B1C 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52409E" w:rsidRPr="00B66810" w14:paraId="7DB3B90F" w14:textId="77777777" w:rsidTr="003964C8">
        <w:trPr>
          <w:ins w:id="323" w:author="Richard Catmur" w:date="2021-01-20T15:32:00Z"/>
        </w:trPr>
        <w:tc>
          <w:tcPr>
            <w:tcW w:w="3369" w:type="dxa"/>
            <w:shd w:val="clear" w:color="auto" w:fill="auto"/>
          </w:tcPr>
          <w:p w14:paraId="5C6701FF" w14:textId="77777777" w:rsidR="0052409E" w:rsidRPr="00B66810" w:rsidRDefault="0052409E" w:rsidP="003964C8">
            <w:pPr>
              <w:keepNext/>
              <w:keepLines/>
              <w:spacing w:after="0"/>
              <w:jc w:val="center"/>
              <w:rPr>
                <w:ins w:id="324" w:author="Richard Catmur" w:date="2021-01-20T15:32:00Z"/>
                <w:rFonts w:ascii="Arial" w:eastAsia="MS Mincho" w:hAnsi="Arial"/>
                <w:b/>
                <w:sz w:val="18"/>
              </w:rPr>
            </w:pPr>
            <w:ins w:id="325" w:author="Richard Catmur" w:date="2021-01-20T15:32:00Z">
              <w:r w:rsidRPr="00B66810">
                <w:rPr>
                  <w:rFonts w:ascii="Arial" w:eastAsia="MS Mincho" w:hAnsi="Arial"/>
                  <w:b/>
                  <w:sz w:val="18"/>
                </w:rPr>
                <w:t>Information Element</w:t>
              </w:r>
            </w:ins>
          </w:p>
        </w:tc>
        <w:tc>
          <w:tcPr>
            <w:tcW w:w="767" w:type="dxa"/>
          </w:tcPr>
          <w:p w14:paraId="76C469E0" w14:textId="77777777" w:rsidR="0052409E" w:rsidRPr="00B66810" w:rsidRDefault="0052409E" w:rsidP="003964C8">
            <w:pPr>
              <w:keepNext/>
              <w:keepLines/>
              <w:spacing w:after="0"/>
              <w:jc w:val="center"/>
              <w:rPr>
                <w:ins w:id="326" w:author="Richard Catmur" w:date="2021-01-20T15:32:00Z"/>
                <w:rFonts w:ascii="Arial" w:eastAsia="MS Mincho" w:hAnsi="Arial"/>
                <w:b/>
                <w:sz w:val="18"/>
              </w:rPr>
            </w:pPr>
            <w:ins w:id="327" w:author="Richard Catmur" w:date="2021-01-20T15:32:00Z">
              <w:r w:rsidRPr="00B66810">
                <w:rPr>
                  <w:rFonts w:ascii="Arial" w:eastAsia="MS Mincho" w:hAnsi="Arial"/>
                  <w:b/>
                  <w:sz w:val="18"/>
                </w:rPr>
                <w:t>Units</w:t>
              </w:r>
            </w:ins>
          </w:p>
        </w:tc>
        <w:tc>
          <w:tcPr>
            <w:tcW w:w="4903" w:type="dxa"/>
            <w:shd w:val="clear" w:color="auto" w:fill="auto"/>
          </w:tcPr>
          <w:p w14:paraId="681EB933" w14:textId="77777777" w:rsidR="0052409E" w:rsidRPr="00B66810" w:rsidRDefault="0052409E" w:rsidP="003964C8">
            <w:pPr>
              <w:keepNext/>
              <w:keepLines/>
              <w:spacing w:after="0"/>
              <w:jc w:val="center"/>
              <w:rPr>
                <w:ins w:id="328" w:author="Richard Catmur" w:date="2021-01-20T15:32:00Z"/>
                <w:rFonts w:ascii="Arial" w:eastAsia="MS Mincho" w:hAnsi="Arial"/>
                <w:b/>
                <w:sz w:val="18"/>
              </w:rPr>
            </w:pPr>
            <w:ins w:id="329" w:author="Richard Catmur" w:date="2021-01-20T15:32:00Z">
              <w:r w:rsidRPr="00B66810">
                <w:rPr>
                  <w:rFonts w:ascii="Arial" w:eastAsia="MS Mincho" w:hAnsi="Arial"/>
                  <w:b/>
                  <w:sz w:val="18"/>
                </w:rPr>
                <w:t>Value/remark</w:t>
              </w:r>
            </w:ins>
          </w:p>
        </w:tc>
      </w:tr>
      <w:tr w:rsidR="0052409E" w:rsidRPr="00B66810" w14:paraId="4C443423" w14:textId="77777777" w:rsidTr="003964C8">
        <w:trPr>
          <w:ins w:id="330" w:author="Richard Catmur" w:date="2021-01-20T15:32:00Z"/>
        </w:trPr>
        <w:tc>
          <w:tcPr>
            <w:tcW w:w="3369" w:type="dxa"/>
            <w:shd w:val="clear" w:color="auto" w:fill="auto"/>
          </w:tcPr>
          <w:p w14:paraId="72CF64FD" w14:textId="77777777" w:rsidR="0052409E" w:rsidRPr="00B66810" w:rsidRDefault="0052409E" w:rsidP="003964C8">
            <w:pPr>
              <w:pStyle w:val="TAL"/>
              <w:rPr>
                <w:ins w:id="331" w:author="Richard Catmur" w:date="2021-01-20T15:32:00Z"/>
                <w:snapToGrid w:val="0"/>
                <w:lang w:eastAsia="en-US"/>
              </w:rPr>
            </w:pPr>
            <w:ins w:id="332" w:author="Richard Catmur" w:date="2021-01-20T15:32:00Z">
              <w:r w:rsidRPr="00B66810">
                <w:rPr>
                  <w:snapToGrid w:val="0"/>
                  <w:lang w:eastAsia="en-US"/>
                </w:rPr>
                <w:t>GNSS-</w:t>
              </w:r>
              <w:proofErr w:type="spellStart"/>
              <w:r w:rsidRPr="00B66810">
                <w:rPr>
                  <w:snapToGrid w:val="0"/>
                  <w:lang w:eastAsia="en-US"/>
                </w:rPr>
                <w:t>AuxiliaryInformation</w:t>
              </w:r>
              <w:proofErr w:type="spellEnd"/>
            </w:ins>
          </w:p>
        </w:tc>
        <w:tc>
          <w:tcPr>
            <w:tcW w:w="767" w:type="dxa"/>
          </w:tcPr>
          <w:p w14:paraId="19623785" w14:textId="77777777" w:rsidR="0052409E" w:rsidRPr="00B66810" w:rsidRDefault="0052409E" w:rsidP="003964C8">
            <w:pPr>
              <w:keepNext/>
              <w:keepLines/>
              <w:spacing w:after="0"/>
              <w:rPr>
                <w:ins w:id="333" w:author="Richard Catmur" w:date="2021-01-20T15:32:00Z"/>
                <w:rFonts w:ascii="Arial" w:hAnsi="Arial"/>
                <w:snapToGrid w:val="0"/>
                <w:sz w:val="18"/>
                <w:lang w:eastAsia="en-US"/>
              </w:rPr>
            </w:pPr>
          </w:p>
        </w:tc>
        <w:tc>
          <w:tcPr>
            <w:tcW w:w="4903" w:type="dxa"/>
            <w:shd w:val="clear" w:color="auto" w:fill="auto"/>
          </w:tcPr>
          <w:p w14:paraId="67F8BBA9" w14:textId="77777777" w:rsidR="0052409E" w:rsidRPr="00B66810" w:rsidRDefault="0052409E" w:rsidP="003964C8">
            <w:pPr>
              <w:keepNext/>
              <w:keepLines/>
              <w:spacing w:after="0"/>
              <w:rPr>
                <w:ins w:id="334" w:author="Richard Catmur" w:date="2021-01-20T15:32:00Z"/>
                <w:rFonts w:ascii="Arial" w:hAnsi="Arial"/>
                <w:snapToGrid w:val="0"/>
                <w:sz w:val="18"/>
                <w:lang w:eastAsia="en-US"/>
              </w:rPr>
            </w:pPr>
          </w:p>
        </w:tc>
      </w:tr>
      <w:tr w:rsidR="0052409E" w:rsidRPr="00B66810" w14:paraId="5337DE64" w14:textId="77777777" w:rsidTr="003964C8">
        <w:trPr>
          <w:ins w:id="335" w:author="Richard Catmur" w:date="2021-01-20T15:32:00Z"/>
        </w:trPr>
        <w:tc>
          <w:tcPr>
            <w:tcW w:w="3369" w:type="dxa"/>
            <w:shd w:val="clear" w:color="auto" w:fill="auto"/>
          </w:tcPr>
          <w:p w14:paraId="6F90F236" w14:textId="77777777" w:rsidR="0052409E" w:rsidRPr="00B66810" w:rsidRDefault="0052409E" w:rsidP="003964C8">
            <w:pPr>
              <w:pStyle w:val="TAL"/>
              <w:rPr>
                <w:ins w:id="336" w:author="Richard Catmur" w:date="2021-01-20T15:32:00Z"/>
                <w:snapToGrid w:val="0"/>
                <w:lang w:eastAsia="en-US"/>
              </w:rPr>
            </w:pPr>
            <w:ins w:id="337" w:author="Richard Catmur" w:date="2021-01-20T15:32:00Z">
              <w:r w:rsidRPr="00B66810">
                <w:rPr>
                  <w:snapToGrid w:val="0"/>
                  <w:lang w:eastAsia="en-US"/>
                </w:rPr>
                <w:t xml:space="preserve">    </w:t>
              </w:r>
              <w:proofErr w:type="spellStart"/>
              <w:r w:rsidRPr="00B66810">
                <w:rPr>
                  <w:snapToGrid w:val="0"/>
                  <w:lang w:eastAsia="en-US"/>
                </w:rPr>
                <w:t>gnss</w:t>
              </w:r>
              <w:proofErr w:type="spellEnd"/>
              <w:r w:rsidRPr="00B66810">
                <w:rPr>
                  <w:snapToGrid w:val="0"/>
                  <w:lang w:eastAsia="en-US"/>
                </w:rPr>
                <w:t>-ID-</w:t>
              </w:r>
            </w:ins>
            <w:ins w:id="338" w:author="Richard Catmur" w:date="2021-01-20T18:15:00Z">
              <w:r w:rsidR="00B66810" w:rsidRPr="00B66810">
                <w:rPr>
                  <w:snapToGrid w:val="0"/>
                  <w:lang w:eastAsia="en-US"/>
                </w:rPr>
                <w:t>BD</w:t>
              </w:r>
            </w:ins>
            <w:ins w:id="339" w:author="Richard Catmur" w:date="2021-01-20T15:32:00Z">
              <w:r w:rsidRPr="00B66810">
                <w:rPr>
                  <w:snapToGrid w:val="0"/>
                  <w:lang w:eastAsia="en-US"/>
                </w:rPr>
                <w:t>S</w:t>
              </w:r>
            </w:ins>
            <w:ins w:id="340" w:author="Richard Catmur" w:date="2021-01-20T18:15:00Z">
              <w:r w:rsidR="00B66810" w:rsidRPr="00B66810">
                <w:rPr>
                  <w:snapToGrid w:val="0"/>
                  <w:lang w:eastAsia="en-US"/>
                </w:rPr>
                <w:t>-</w:t>
              </w:r>
              <w:proofErr w:type="spellStart"/>
              <w:r w:rsidR="00B66810" w:rsidRPr="00B66810">
                <w:rPr>
                  <w:snapToGrid w:val="0"/>
                  <w:lang w:eastAsia="en-US"/>
                </w:rPr>
                <w:t>r16</w:t>
              </w:r>
            </w:ins>
            <w:proofErr w:type="spellEnd"/>
          </w:p>
        </w:tc>
        <w:tc>
          <w:tcPr>
            <w:tcW w:w="767" w:type="dxa"/>
          </w:tcPr>
          <w:p w14:paraId="26A8F71B" w14:textId="77777777" w:rsidR="0052409E" w:rsidRPr="00B66810" w:rsidRDefault="0052409E" w:rsidP="003964C8">
            <w:pPr>
              <w:keepNext/>
              <w:keepLines/>
              <w:spacing w:after="0"/>
              <w:rPr>
                <w:ins w:id="341" w:author="Richard Catmur" w:date="2021-01-20T15:32:00Z"/>
                <w:rFonts w:ascii="Arial" w:hAnsi="Arial"/>
                <w:snapToGrid w:val="0"/>
                <w:sz w:val="18"/>
                <w:lang w:eastAsia="en-US"/>
              </w:rPr>
            </w:pPr>
          </w:p>
        </w:tc>
        <w:tc>
          <w:tcPr>
            <w:tcW w:w="4903" w:type="dxa"/>
            <w:shd w:val="clear" w:color="auto" w:fill="auto"/>
          </w:tcPr>
          <w:p w14:paraId="3B1C9975" w14:textId="77777777" w:rsidR="0052409E" w:rsidRPr="00B66810" w:rsidRDefault="00B66810" w:rsidP="003964C8">
            <w:pPr>
              <w:keepNext/>
              <w:keepLines/>
              <w:spacing w:after="0"/>
              <w:rPr>
                <w:ins w:id="342" w:author="Richard Catmur" w:date="2021-01-20T15:32:00Z"/>
                <w:rFonts w:ascii="Arial" w:hAnsi="Arial"/>
                <w:snapToGrid w:val="0"/>
                <w:sz w:val="18"/>
                <w:lang w:eastAsia="en-US"/>
              </w:rPr>
            </w:pPr>
            <w:ins w:id="343" w:author="Richard Catmur" w:date="2021-01-20T18:15:00Z">
              <w:r>
                <w:rPr>
                  <w:rFonts w:ascii="Arial" w:hAnsi="Arial"/>
                  <w:snapToGrid w:val="0"/>
                  <w:sz w:val="18"/>
                  <w:lang w:eastAsia="en-US"/>
                </w:rPr>
                <w:t>FFS</w:t>
              </w:r>
            </w:ins>
          </w:p>
        </w:tc>
      </w:tr>
      <w:tr w:rsidR="00B66810" w:rsidRPr="00B66810" w14:paraId="4D517FAA" w14:textId="77777777" w:rsidTr="003964C8">
        <w:trPr>
          <w:ins w:id="344" w:author="Richard Catmur" w:date="2021-01-20T15:32:00Z"/>
        </w:trPr>
        <w:tc>
          <w:tcPr>
            <w:tcW w:w="3369" w:type="dxa"/>
            <w:shd w:val="clear" w:color="auto" w:fill="auto"/>
          </w:tcPr>
          <w:p w14:paraId="215B87B5" w14:textId="77777777" w:rsidR="00B66810" w:rsidRPr="00B66810" w:rsidRDefault="00B66810" w:rsidP="00B66810">
            <w:pPr>
              <w:pStyle w:val="TAL"/>
              <w:rPr>
                <w:ins w:id="345" w:author="Richard Catmur" w:date="2021-01-20T15:32:00Z"/>
                <w:snapToGrid w:val="0"/>
                <w:lang w:eastAsia="en-US"/>
              </w:rPr>
            </w:pPr>
            <w:ins w:id="346" w:author="Richard Catmur" w:date="2021-01-20T15:32:00Z">
              <w:r w:rsidRPr="00B66810">
                <w:rPr>
                  <w:snapToGrid w:val="0"/>
                  <w:lang w:eastAsia="en-US"/>
                </w:rPr>
                <w:t xml:space="preserve">      </w:t>
              </w:r>
              <w:proofErr w:type="spellStart"/>
              <w:r w:rsidRPr="00B66810">
                <w:rPr>
                  <w:snapToGrid w:val="0"/>
                  <w:lang w:eastAsia="en-US"/>
                </w:rPr>
                <w:t>svID</w:t>
              </w:r>
            </w:ins>
            <w:ins w:id="347" w:author="Richard Catmur" w:date="2021-01-20T18:16:00Z">
              <w:r w:rsidRPr="00B66810">
                <w:rPr>
                  <w:snapToGrid w:val="0"/>
                  <w:lang w:eastAsia="en-US"/>
                </w:rPr>
                <w:t>-r16</w:t>
              </w:r>
            </w:ins>
            <w:proofErr w:type="spellEnd"/>
          </w:p>
        </w:tc>
        <w:tc>
          <w:tcPr>
            <w:tcW w:w="767" w:type="dxa"/>
          </w:tcPr>
          <w:p w14:paraId="4F71FB60" w14:textId="77777777" w:rsidR="00B66810" w:rsidRPr="00B66810" w:rsidRDefault="00B66810" w:rsidP="00B66810">
            <w:pPr>
              <w:pStyle w:val="TAL"/>
              <w:rPr>
                <w:ins w:id="348" w:author="Richard Catmur" w:date="2021-01-20T15:32:00Z"/>
                <w:snapToGrid w:val="0"/>
                <w:lang w:eastAsia="en-US"/>
              </w:rPr>
            </w:pPr>
          </w:p>
        </w:tc>
        <w:tc>
          <w:tcPr>
            <w:tcW w:w="4903" w:type="dxa"/>
            <w:shd w:val="clear" w:color="auto" w:fill="auto"/>
          </w:tcPr>
          <w:p w14:paraId="62C57CCC" w14:textId="77777777" w:rsidR="00B66810" w:rsidRPr="00B66810" w:rsidRDefault="00B66810" w:rsidP="00B66810">
            <w:pPr>
              <w:pStyle w:val="TAL"/>
              <w:rPr>
                <w:ins w:id="349" w:author="Richard Catmur" w:date="2021-01-20T15:32:00Z"/>
                <w:snapToGrid w:val="0"/>
                <w:lang w:eastAsia="en-US"/>
              </w:rPr>
            </w:pPr>
            <w:ins w:id="350" w:author="Richard Catmur" w:date="2021-01-20T18:15:00Z">
              <w:r w:rsidRPr="009B5E21">
                <w:rPr>
                  <w:snapToGrid w:val="0"/>
                  <w:lang w:eastAsia="en-US"/>
                </w:rPr>
                <w:t>FFS</w:t>
              </w:r>
            </w:ins>
          </w:p>
        </w:tc>
      </w:tr>
      <w:tr w:rsidR="00B66810" w:rsidRPr="00B66810" w14:paraId="71B0A817" w14:textId="77777777" w:rsidTr="003964C8">
        <w:trPr>
          <w:ins w:id="351" w:author="Richard Catmur" w:date="2021-01-20T15:32:00Z"/>
        </w:trPr>
        <w:tc>
          <w:tcPr>
            <w:tcW w:w="3369" w:type="dxa"/>
            <w:shd w:val="clear" w:color="auto" w:fill="auto"/>
          </w:tcPr>
          <w:p w14:paraId="4A9B89A1" w14:textId="77777777" w:rsidR="00B66810" w:rsidRPr="00B66810" w:rsidRDefault="00B66810" w:rsidP="00B66810">
            <w:pPr>
              <w:pStyle w:val="TAL"/>
              <w:rPr>
                <w:ins w:id="352" w:author="Richard Catmur" w:date="2021-01-20T15:32:00Z"/>
                <w:snapToGrid w:val="0"/>
                <w:lang w:eastAsia="en-US"/>
              </w:rPr>
            </w:pPr>
            <w:ins w:id="353" w:author="Richard Catmur" w:date="2021-01-20T15:32:00Z">
              <w:r w:rsidRPr="00B66810">
                <w:rPr>
                  <w:snapToGrid w:val="0"/>
                  <w:lang w:eastAsia="en-US"/>
                </w:rPr>
                <w:t xml:space="preserve">      </w:t>
              </w:r>
              <w:proofErr w:type="spellStart"/>
              <w:r w:rsidRPr="00B66810">
                <w:rPr>
                  <w:snapToGrid w:val="0"/>
                  <w:lang w:eastAsia="en-US"/>
                </w:rPr>
                <w:t>s</w:t>
              </w:r>
            </w:ins>
            <w:ins w:id="354" w:author="Richard Catmur" w:date="2021-01-20T18:16:00Z">
              <w:r w:rsidRPr="00B66810">
                <w:rPr>
                  <w:snapToGrid w:val="0"/>
                  <w:lang w:eastAsia="en-US"/>
                </w:rPr>
                <w:t>atType-r16</w:t>
              </w:r>
            </w:ins>
            <w:proofErr w:type="spellEnd"/>
          </w:p>
        </w:tc>
        <w:tc>
          <w:tcPr>
            <w:tcW w:w="767" w:type="dxa"/>
          </w:tcPr>
          <w:p w14:paraId="4BFBBC68" w14:textId="77777777" w:rsidR="00B66810" w:rsidRPr="00B66810" w:rsidRDefault="00B66810" w:rsidP="00B66810">
            <w:pPr>
              <w:pStyle w:val="TAL"/>
              <w:rPr>
                <w:ins w:id="355" w:author="Richard Catmur" w:date="2021-01-20T15:32:00Z"/>
                <w:snapToGrid w:val="0"/>
                <w:lang w:eastAsia="en-US"/>
              </w:rPr>
            </w:pPr>
          </w:p>
        </w:tc>
        <w:tc>
          <w:tcPr>
            <w:tcW w:w="4903" w:type="dxa"/>
            <w:shd w:val="clear" w:color="auto" w:fill="auto"/>
          </w:tcPr>
          <w:p w14:paraId="1377B03C" w14:textId="77777777" w:rsidR="00B66810" w:rsidRPr="00B66810" w:rsidRDefault="00B66810" w:rsidP="00B66810">
            <w:pPr>
              <w:pStyle w:val="TAL"/>
              <w:rPr>
                <w:ins w:id="356" w:author="Richard Catmur" w:date="2021-01-20T15:32:00Z"/>
                <w:snapToGrid w:val="0"/>
                <w:lang w:eastAsia="en-US"/>
              </w:rPr>
            </w:pPr>
            <w:ins w:id="357" w:author="Richard Catmur" w:date="2021-01-20T18:15:00Z">
              <w:r w:rsidRPr="009B5E21">
                <w:rPr>
                  <w:snapToGrid w:val="0"/>
                  <w:lang w:eastAsia="en-US"/>
                </w:rPr>
                <w:t>FFS</w:t>
              </w:r>
            </w:ins>
          </w:p>
        </w:tc>
      </w:tr>
      <w:bookmarkEnd w:id="321"/>
    </w:tbl>
    <w:p w14:paraId="0A388B3B" w14:textId="77777777" w:rsidR="00DD2EDE" w:rsidRPr="00B11995" w:rsidRDefault="00DD2EDE" w:rsidP="00DD2EDE"/>
    <w:sectPr w:rsidR="00DD2EDE" w:rsidRPr="00B1199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AE5DB" w14:textId="77777777" w:rsidR="002A161E" w:rsidRDefault="002A161E">
      <w:r>
        <w:separator/>
      </w:r>
    </w:p>
  </w:endnote>
  <w:endnote w:type="continuationSeparator" w:id="0">
    <w:p w14:paraId="4D157BDD" w14:textId="77777777" w:rsidR="002A161E" w:rsidRDefault="002A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2EC44" w14:textId="77777777" w:rsidR="00C5345D" w:rsidRDefault="00C534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83245" w14:textId="77777777" w:rsidR="002A161E" w:rsidRDefault="002A161E">
      <w:r>
        <w:separator/>
      </w:r>
    </w:p>
  </w:footnote>
  <w:footnote w:type="continuationSeparator" w:id="0">
    <w:p w14:paraId="6E09059F" w14:textId="77777777" w:rsidR="002A161E" w:rsidRDefault="002A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FF7E0902">
      <w:start w:val="1"/>
      <w:numFmt w:val="decimal"/>
      <w:lvlText w:val="%1."/>
      <w:lvlJc w:val="left"/>
      <w:pPr>
        <w:tabs>
          <w:tab w:val="num" w:pos="420"/>
        </w:tabs>
        <w:ind w:left="420" w:hanging="420"/>
      </w:pPr>
    </w:lvl>
    <w:lvl w:ilvl="1" w:tplc="CBCE44B0" w:tentative="1">
      <w:start w:val="1"/>
      <w:numFmt w:val="aiueoFullWidth"/>
      <w:lvlText w:val="(%2)"/>
      <w:lvlJc w:val="left"/>
      <w:pPr>
        <w:tabs>
          <w:tab w:val="num" w:pos="840"/>
        </w:tabs>
        <w:ind w:left="840" w:hanging="420"/>
      </w:pPr>
    </w:lvl>
    <w:lvl w:ilvl="2" w:tplc="9A30C2AA" w:tentative="1">
      <w:start w:val="1"/>
      <w:numFmt w:val="decimalEnclosedCircle"/>
      <w:lvlText w:val="%3"/>
      <w:lvlJc w:val="left"/>
      <w:pPr>
        <w:tabs>
          <w:tab w:val="num" w:pos="1260"/>
        </w:tabs>
        <w:ind w:left="1260" w:hanging="420"/>
      </w:pPr>
    </w:lvl>
    <w:lvl w:ilvl="3" w:tplc="9DDA2E3C" w:tentative="1">
      <w:start w:val="1"/>
      <w:numFmt w:val="decimal"/>
      <w:lvlText w:val="%4."/>
      <w:lvlJc w:val="left"/>
      <w:pPr>
        <w:tabs>
          <w:tab w:val="num" w:pos="1680"/>
        </w:tabs>
        <w:ind w:left="1680" w:hanging="420"/>
      </w:pPr>
    </w:lvl>
    <w:lvl w:ilvl="4" w:tplc="FBB28B24" w:tentative="1">
      <w:start w:val="1"/>
      <w:numFmt w:val="aiueoFullWidth"/>
      <w:lvlText w:val="(%5)"/>
      <w:lvlJc w:val="left"/>
      <w:pPr>
        <w:tabs>
          <w:tab w:val="num" w:pos="2100"/>
        </w:tabs>
        <w:ind w:left="2100" w:hanging="420"/>
      </w:pPr>
    </w:lvl>
    <w:lvl w:ilvl="5" w:tplc="58B69BF2" w:tentative="1">
      <w:start w:val="1"/>
      <w:numFmt w:val="decimalEnclosedCircle"/>
      <w:lvlText w:val="%6"/>
      <w:lvlJc w:val="left"/>
      <w:pPr>
        <w:tabs>
          <w:tab w:val="num" w:pos="2520"/>
        </w:tabs>
        <w:ind w:left="2520" w:hanging="420"/>
      </w:pPr>
    </w:lvl>
    <w:lvl w:ilvl="6" w:tplc="30C8D5CA" w:tentative="1">
      <w:start w:val="1"/>
      <w:numFmt w:val="decimal"/>
      <w:lvlText w:val="%7."/>
      <w:lvlJc w:val="left"/>
      <w:pPr>
        <w:tabs>
          <w:tab w:val="num" w:pos="2940"/>
        </w:tabs>
        <w:ind w:left="2940" w:hanging="420"/>
      </w:pPr>
    </w:lvl>
    <w:lvl w:ilvl="7" w:tplc="25C0B416" w:tentative="1">
      <w:start w:val="1"/>
      <w:numFmt w:val="aiueoFullWidth"/>
      <w:lvlText w:val="(%8)"/>
      <w:lvlJc w:val="left"/>
      <w:pPr>
        <w:tabs>
          <w:tab w:val="num" w:pos="3360"/>
        </w:tabs>
        <w:ind w:left="3360" w:hanging="420"/>
      </w:pPr>
    </w:lvl>
    <w:lvl w:ilvl="8" w:tplc="62E095AE"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18E9"/>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70C"/>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5F3B"/>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6E1C"/>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161E"/>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92F"/>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2A52"/>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32EA"/>
    <w:rsid w:val="005A4742"/>
    <w:rsid w:val="005A5050"/>
    <w:rsid w:val="005A5BA9"/>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023"/>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A9C"/>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DEE"/>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E7D60"/>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4B6C"/>
    <w:rsid w:val="008C7C19"/>
    <w:rsid w:val="008D4B6F"/>
    <w:rsid w:val="008D5C4D"/>
    <w:rsid w:val="008D6011"/>
    <w:rsid w:val="008D6589"/>
    <w:rsid w:val="008D76AE"/>
    <w:rsid w:val="008E02E2"/>
    <w:rsid w:val="008E086C"/>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34F4"/>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2B9"/>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05A"/>
    <w:rsid w:val="00AD2F2E"/>
    <w:rsid w:val="00AD43A2"/>
    <w:rsid w:val="00AD5AC0"/>
    <w:rsid w:val="00AD75BC"/>
    <w:rsid w:val="00AD7A50"/>
    <w:rsid w:val="00AE0EB6"/>
    <w:rsid w:val="00AE31C0"/>
    <w:rsid w:val="00AE3554"/>
    <w:rsid w:val="00AE359A"/>
    <w:rsid w:val="00AE596E"/>
    <w:rsid w:val="00AE749D"/>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54F0"/>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624"/>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179E"/>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5C3"/>
    <w:rsid w:val="00C5345D"/>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071C"/>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8D6"/>
    <w:rsid w:val="00DA0E25"/>
    <w:rsid w:val="00DA286B"/>
    <w:rsid w:val="00DA2FE4"/>
    <w:rsid w:val="00DA41DC"/>
    <w:rsid w:val="00DA5686"/>
    <w:rsid w:val="00DA709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0F6B"/>
    <w:rsid w:val="00E41233"/>
    <w:rsid w:val="00E42379"/>
    <w:rsid w:val="00E433ED"/>
    <w:rsid w:val="00E43F34"/>
    <w:rsid w:val="00E44C6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660F6"/>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87775"/>
    <w:rsid w:val="00F90C14"/>
    <w:rsid w:val="00F95B7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6861"/>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EBE40B8"/>
  <w15:chartTrackingRefBased/>
  <w15:docId w15:val="{D2884A0E-88FF-4DA3-B522-6CF94C6A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584194426">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6771</Words>
  <Characters>38598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45279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2</cp:revision>
  <cp:lastPrinted>2021-01-21T16:10:00Z</cp:lastPrinted>
  <dcterms:created xsi:type="dcterms:W3CDTF">2021-02-26T11:25:00Z</dcterms:created>
  <dcterms:modified xsi:type="dcterms:W3CDTF">2021-02-26T11:25:00Z</dcterms:modified>
</cp:coreProperties>
</file>