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009B4532"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R5-210027</w:t>
        </w:r>
      </w:fldSimple>
      <w:r w:rsidR="00E67095" w:rsidRPr="00002966">
        <w:rPr>
          <w:b/>
          <w:bCs/>
          <w:i/>
          <w:iCs/>
          <w:color w:val="000000"/>
          <w:sz w:val="28"/>
          <w:szCs w:val="28"/>
          <w:shd w:val="clear" w:color="auto" w:fill="F79646"/>
        </w:rPr>
        <w:t>r</w:t>
      </w:r>
      <w:r w:rsidR="00002966" w:rsidRPr="00002966">
        <w:rPr>
          <w:b/>
          <w:bCs/>
          <w:i/>
          <w:iCs/>
          <w:color w:val="000000"/>
          <w:sz w:val="28"/>
          <w:szCs w:val="28"/>
          <w:shd w:val="clear" w:color="auto" w:fill="F79646"/>
        </w:rPr>
        <w:t>4</w:t>
      </w:r>
    </w:p>
    <w:p w14:paraId="1B991444" w14:textId="77777777" w:rsidR="00BE3560" w:rsidRDefault="00403EB9">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403EB9">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403EB9">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403EB9">
            <w:pPr>
              <w:pStyle w:val="CRCoverPage"/>
              <w:spacing w:after="0"/>
              <w:jc w:val="center"/>
              <w:rPr>
                <w:b/>
              </w:rPr>
            </w:pPr>
            <w:fldSimple w:instr=" DOCPROPERTY  Revision  \* MERGEFORMAT ">
              <w:r w:rsidR="000A6811">
                <w:rPr>
                  <w:b/>
                  <w:sz w:val="28"/>
                </w:rPr>
                <w:t>-</w:t>
              </w:r>
            </w:fldSimple>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403EB9">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403EB9">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403EB9">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403EB9">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403EB9">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403EB9">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403EB9">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624763F4" w14:textId="77777777" w:rsidR="004A64F5"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w:t>
            </w:r>
            <w:proofErr w:type="gramStart"/>
            <w:r w:rsidR="00807D75">
              <w:rPr>
                <w:rFonts w:eastAsiaTheme="minorEastAsia"/>
                <w:lang w:eastAsia="zh-CN"/>
              </w:rPr>
              <w:t>v15a0</w:t>
            </w:r>
            <w:proofErr w:type="gramEnd"/>
          </w:p>
          <w:p w14:paraId="54482CEB" w14:textId="5E7F1DB1" w:rsidR="00002966" w:rsidRPr="00B056D3" w:rsidRDefault="00002966">
            <w:pPr>
              <w:pStyle w:val="CRCoverPage"/>
              <w:spacing w:after="0"/>
              <w:ind w:left="100"/>
              <w:rPr>
                <w:rFonts w:eastAsiaTheme="minorEastAsia"/>
                <w:lang w:eastAsia="zh-CN"/>
              </w:rPr>
            </w:pPr>
            <w:r>
              <w:rPr>
                <w:rFonts w:eastAsiaTheme="minorEastAsia" w:hint="eastAsia"/>
                <w:lang w:eastAsia="zh-CN"/>
              </w:rPr>
              <w:t>7</w:t>
            </w:r>
            <w:r>
              <w:rPr>
                <w:rFonts w:eastAsiaTheme="minorEastAsia"/>
                <w:lang w:eastAsia="zh-CN"/>
              </w:rPr>
              <w:t>).</w:t>
            </w:r>
            <w:r w:rsidRPr="00002966">
              <w:rPr>
                <w:color w:val="000000"/>
                <w:sz w:val="21"/>
                <w:szCs w:val="21"/>
                <w:shd w:val="clear" w:color="auto" w:fill="F79646"/>
              </w:rPr>
              <w:t xml:space="preserve"> </w:t>
            </w:r>
            <w:r w:rsidRPr="00002966">
              <w:rPr>
                <w:color w:val="000000"/>
                <w:sz w:val="21"/>
                <w:szCs w:val="21"/>
                <w:shd w:val="clear" w:color="auto" w:fill="F79646"/>
              </w:rPr>
              <w:t>change some mandatory IEs from ‘not checked’ to ‘supported’</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D454EF7" w14:textId="77777777"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xml:space="preserve">). Add the missing IEs from v1550 to </w:t>
            </w:r>
            <w:proofErr w:type="gramStart"/>
            <w:r>
              <w:rPr>
                <w:rFonts w:eastAsiaTheme="minorEastAsia"/>
                <w:lang w:eastAsia="zh-CN"/>
              </w:rPr>
              <w:t>v15a0</w:t>
            </w:r>
            <w:proofErr w:type="gramEnd"/>
          </w:p>
          <w:p w14:paraId="00981369" w14:textId="6CF860D7" w:rsidR="00002966" w:rsidRPr="00807D75" w:rsidRDefault="00002966" w:rsidP="00B056D3">
            <w:pPr>
              <w:pStyle w:val="CRCoverPage"/>
              <w:spacing w:after="0"/>
              <w:ind w:leftChars="50" w:left="100"/>
              <w:rPr>
                <w:rFonts w:eastAsiaTheme="minorEastAsia"/>
                <w:lang w:eastAsia="zh-CN"/>
              </w:rPr>
            </w:pPr>
            <w:r>
              <w:rPr>
                <w:rFonts w:eastAsiaTheme="minorEastAsia" w:hint="eastAsia"/>
                <w:lang w:eastAsia="zh-CN"/>
              </w:rPr>
              <w:t>8</w:t>
            </w:r>
            <w:r>
              <w:rPr>
                <w:rFonts w:eastAsiaTheme="minorEastAsia"/>
                <w:lang w:eastAsia="zh-CN"/>
              </w:rPr>
              <w:t>).</w:t>
            </w:r>
            <w:r w:rsidRPr="00002966">
              <w:rPr>
                <w:color w:val="000000"/>
                <w:sz w:val="21"/>
                <w:szCs w:val="21"/>
                <w:shd w:val="clear" w:color="auto" w:fill="F79646"/>
              </w:rPr>
              <w:t xml:space="preserve"> change some mandatory IEs from ‘not checked’ to ‘supported’</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E67095">
              <w:rPr>
                <w:highlight w:val="yellow"/>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C8DE6" w14:textId="77777777" w:rsidR="00BE3560" w:rsidRDefault="005B6979" w:rsidP="005B6979">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w:t>
            </w:r>
            <w:r w:rsidR="00314A9F">
              <w:rPr>
                <w:rFonts w:eastAsia="宋体" w:cs="Arial"/>
                <w:color w:val="000000"/>
                <w:shd w:val="clear" w:color="auto" w:fill="FFFF00"/>
                <w:lang w:eastAsia="zh-CN"/>
              </w:rPr>
              <w:t>c</w:t>
            </w:r>
            <w:r w:rsidRPr="005B6979">
              <w:rPr>
                <w:rFonts w:eastAsia="宋体" w:cs="Arial"/>
                <w:color w:val="000000"/>
                <w:shd w:val="clear" w:color="auto" w:fill="FFFF00"/>
                <w:lang w:eastAsia="zh-CN"/>
              </w:rPr>
              <w:t xml:space="preserve">lauses </w:t>
            </w:r>
            <w:r w:rsidR="00314A9F">
              <w:rPr>
                <w:rFonts w:eastAsia="宋体" w:cs="Arial"/>
                <w:color w:val="000000"/>
                <w:shd w:val="clear" w:color="auto" w:fill="FFFF00"/>
                <w:lang w:eastAsia="zh-CN"/>
              </w:rPr>
              <w:t>and correct the description for condition &lt;=Rel15</w:t>
            </w:r>
            <w:r>
              <w:rPr>
                <w:rFonts w:eastAsia="宋体" w:cs="Arial"/>
                <w:color w:val="000000"/>
                <w:shd w:val="clear" w:color="auto" w:fill="FFFF00"/>
              </w:rPr>
              <w:t>)</w:t>
            </w:r>
          </w:p>
          <w:p w14:paraId="7D402CA9" w14:textId="77777777" w:rsidR="00E67095" w:rsidRDefault="00E67095" w:rsidP="00E67095">
            <w:pPr>
              <w:pStyle w:val="CRCoverPage"/>
              <w:spacing w:after="0"/>
              <w:ind w:left="100"/>
              <w:rPr>
                <w:ins w:id="1" w:author="jing zhao" w:date="2021-03-03T17:54:00Z"/>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Pr="006D6279">
              <w:rPr>
                <w:rFonts w:cs="Arial"/>
                <w:color w:val="000000"/>
                <w:shd w:val="clear" w:color="auto" w:fill="00FFFF"/>
              </w:rPr>
              <w:t xml:space="preserve">unessential </w:t>
            </w:r>
            <w:r w:rsidRPr="00407FEE">
              <w:rPr>
                <w:rFonts w:cs="Arial"/>
                <w:color w:val="000000"/>
                <w:shd w:val="clear" w:color="auto" w:fill="00FFFF"/>
              </w:rPr>
              <w:t>entr</w:t>
            </w:r>
            <w:r>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ii</w:t>
            </w:r>
            <w:r w:rsidRPr="001448A5">
              <w:rPr>
                <w:rFonts w:cs="Arial"/>
                <w:color w:val="000000"/>
                <w:shd w:val="clear" w:color="auto" w:fill="00FFFF"/>
              </w:rPr>
              <w:t>"</w:t>
            </w:r>
            <w:r>
              <w:rPr>
                <w:rFonts w:cs="Arial"/>
                <w:color w:val="000000"/>
                <w:shd w:val="clear" w:color="auto" w:fill="00FFFF"/>
              </w:rPr>
              <w:t>)</w:t>
            </w:r>
          </w:p>
          <w:p w14:paraId="76D6D20E" w14:textId="77777777" w:rsidR="00F3560B" w:rsidRDefault="00F3560B" w:rsidP="00F3560B">
            <w:pPr>
              <w:pStyle w:val="CRCoverPage"/>
              <w:spacing w:after="0"/>
              <w:ind w:left="100"/>
              <w:rPr>
                <w:color w:val="000000"/>
                <w:shd w:val="clear" w:color="auto" w:fill="A8D08D"/>
              </w:rPr>
            </w:pPr>
            <w:r>
              <w:rPr>
                <w:color w:val="000000"/>
                <w:shd w:val="clear" w:color="auto" w:fill="A8D08D"/>
              </w:rPr>
              <w:t>3</w:t>
            </w:r>
            <w:r>
              <w:rPr>
                <w:color w:val="000000"/>
                <w:shd w:val="clear" w:color="auto" w:fill="A8D08D"/>
                <w:vertAlign w:val="superscript"/>
              </w:rPr>
              <w:t>rd</w:t>
            </w:r>
            <w:r>
              <w:rPr>
                <w:shd w:val="clear" w:color="auto" w:fill="A8D08D"/>
              </w:rPr>
              <w:t xml:space="preserve"> </w:t>
            </w:r>
            <w:proofErr w:type="gramStart"/>
            <w:r>
              <w:rPr>
                <w:color w:val="000000"/>
                <w:shd w:val="clear" w:color="auto" w:fill="A8D08D"/>
              </w:rPr>
              <w:t>revision  (</w:t>
            </w:r>
            <w:bookmarkStart w:id="2" w:name="OLE_LINK9"/>
            <w:proofErr w:type="gramEnd"/>
            <w:r>
              <w:rPr>
                <w:color w:val="000000"/>
                <w:shd w:val="clear" w:color="auto" w:fill="A8D08D"/>
              </w:rPr>
              <w:t>change some mandatory IEs from ‘not checked’ to ‘supported’ and some typos are corrected</w:t>
            </w:r>
            <w:bookmarkEnd w:id="2"/>
            <w:r>
              <w:rPr>
                <w:color w:val="000000"/>
                <w:shd w:val="clear" w:color="auto" w:fill="A8D08D"/>
              </w:rPr>
              <w:t>.)</w:t>
            </w:r>
          </w:p>
          <w:p w14:paraId="5F2C08F8" w14:textId="7994ADC6" w:rsidR="00002966" w:rsidRPr="00002966" w:rsidRDefault="00002966" w:rsidP="00002966">
            <w:pPr>
              <w:pStyle w:val="CRCoverPage"/>
              <w:spacing w:after="0"/>
              <w:ind w:left="100"/>
              <w:rPr>
                <w:rFonts w:eastAsiaTheme="minorEastAsia" w:hint="eastAsia"/>
                <w:color w:val="000000"/>
                <w:sz w:val="21"/>
                <w:szCs w:val="21"/>
                <w:shd w:val="clear" w:color="auto" w:fill="F79646"/>
                <w:lang w:val="en-US" w:eastAsia="zh-CN"/>
              </w:rPr>
            </w:pPr>
            <w:r>
              <w:rPr>
                <w:rFonts w:eastAsia="宋体" w:hint="eastAsia"/>
                <w:color w:val="000000"/>
                <w:shd w:val="clear" w:color="auto" w:fill="F79646"/>
              </w:rPr>
              <w:t>4</w:t>
            </w:r>
            <w:r>
              <w:rPr>
                <w:rFonts w:eastAsia="宋体" w:hint="eastAsia"/>
                <w:color w:val="000000"/>
                <w:shd w:val="clear" w:color="auto" w:fill="F79646"/>
                <w:vertAlign w:val="superscript"/>
              </w:rPr>
              <w:t xml:space="preserve">th </w:t>
            </w:r>
            <w:r>
              <w:rPr>
                <w:color w:val="000000"/>
                <w:sz w:val="21"/>
                <w:szCs w:val="21"/>
                <w:shd w:val="clear" w:color="auto" w:fill="F79646"/>
              </w:rPr>
              <w:t xml:space="preserve">revision </w:t>
            </w:r>
            <w:proofErr w:type="gramStart"/>
            <w:r>
              <w:rPr>
                <w:color w:val="000000"/>
                <w:sz w:val="21"/>
                <w:szCs w:val="21"/>
                <w:shd w:val="clear" w:color="auto" w:fill="F79646"/>
              </w:rPr>
              <w:t>(</w:t>
            </w:r>
            <w:r>
              <w:rPr>
                <w:color w:val="000000"/>
                <w:sz w:val="21"/>
                <w:szCs w:val="21"/>
                <w:shd w:val="clear" w:color="auto" w:fill="F79646"/>
              </w:rPr>
              <w:t xml:space="preserve"> one</w:t>
            </w:r>
            <w:proofErr w:type="gramEnd"/>
            <w:r>
              <w:rPr>
                <w:color w:val="000000"/>
                <w:sz w:val="21"/>
                <w:szCs w:val="21"/>
                <w:shd w:val="clear" w:color="auto" w:fill="F79646"/>
              </w:rPr>
              <w:t xml:space="preserve"> </w:t>
            </w:r>
            <w:r w:rsidRPr="00002966">
              <w:rPr>
                <w:color w:val="000000"/>
                <w:sz w:val="21"/>
                <w:szCs w:val="21"/>
                <w:shd w:val="clear" w:color="auto" w:fill="F79646"/>
              </w:rPr>
              <w:t>typo are corrected</w:t>
            </w:r>
            <w:r>
              <w:rPr>
                <w:color w:val="000000"/>
                <w:sz w:val="21"/>
                <w:szCs w:val="21"/>
                <w:shd w:val="clear" w:color="auto" w:fill="F79646"/>
              </w:rPr>
              <w:t>)</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3" w:name="_Toc21103307"/>
      <w:r w:rsidRPr="00E42351">
        <w:lastRenderedPageBreak/>
        <w:t>8.2.1</w:t>
      </w:r>
      <w:r w:rsidRPr="00E42351">
        <w:tab/>
        <w:t>UE Capability</w:t>
      </w:r>
      <w:bookmarkEnd w:id="3"/>
    </w:p>
    <w:p w14:paraId="66338D18" w14:textId="77777777" w:rsidR="00A67AAF" w:rsidRPr="00E42351" w:rsidRDefault="00A67AAF" w:rsidP="00A67AAF">
      <w:pPr>
        <w:pStyle w:val="40"/>
      </w:pPr>
      <w:bookmarkStart w:id="4" w:name="_Toc21103308"/>
      <w:r w:rsidRPr="00E42351">
        <w:t>8.2.1.1</w:t>
      </w:r>
      <w:r w:rsidRPr="00E42351">
        <w:tab/>
        <w:t>UE capability transfer / Success</w:t>
      </w:r>
      <w:bookmarkEnd w:id="4"/>
    </w:p>
    <w:p w14:paraId="62B8BB4A" w14:textId="77777777" w:rsidR="00A67AAF" w:rsidRPr="00E42351" w:rsidRDefault="00A67AAF" w:rsidP="00A67AAF">
      <w:pPr>
        <w:pStyle w:val="5"/>
        <w:rPr>
          <w:rFonts w:eastAsia="MS Mincho"/>
        </w:rPr>
      </w:pPr>
      <w:bookmarkStart w:id="5" w:name="_Toc21103309"/>
      <w:r w:rsidRPr="00E42351">
        <w:rPr>
          <w:rFonts w:eastAsia="MS Mincho"/>
        </w:rPr>
        <w:t>8.2.1.1.1</w:t>
      </w:r>
      <w:r w:rsidRPr="00E42351">
        <w:rPr>
          <w:rFonts w:eastAsia="MS Mincho"/>
        </w:rPr>
        <w:tab/>
        <w:t>UE capability transfer / Success / EN-DC</w:t>
      </w:r>
      <w:bookmarkEnd w:id="5"/>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6" w:name="OLE_LINK5"/>
            <w:bookmarkStart w:id="7" w:name="OLE_LINK6"/>
            <w:r w:rsidRPr="00E42351">
              <w:t>irat-ParametersNR-r15</w:t>
            </w:r>
            <w:bookmarkEnd w:id="6"/>
            <w:bookmarkEnd w:id="7"/>
          </w:p>
        </w:tc>
        <w:tc>
          <w:tcPr>
            <w:tcW w:w="2268" w:type="dxa"/>
            <w:gridSpan w:val="2"/>
          </w:tcPr>
          <w:p w14:paraId="6C0DFDED" w14:textId="7826282E" w:rsidR="00A67AAF" w:rsidRPr="00E42351" w:rsidRDefault="00A67AAF" w:rsidP="000A6811">
            <w:pPr>
              <w:pStyle w:val="TAL"/>
            </w:pPr>
            <w:r w:rsidRPr="00E42351">
              <w:t>IRAT-</w:t>
            </w:r>
            <w:del w:id="8" w:author="jing zhao" w:date="2021-02-03T15:45:00Z">
              <w:r w:rsidRPr="00E42351" w:rsidDel="00023887">
                <w:delText>ParameterNR</w:delText>
              </w:r>
            </w:del>
            <w:ins w:id="9"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10" w:author="jing zhao" w:date="2021-02-03T15:45:00Z">
              <w:r w:rsidRPr="00E42351" w:rsidDel="00023887">
                <w:delText>ParameterNR</w:delText>
              </w:r>
            </w:del>
            <w:ins w:id="11"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2"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3"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4" w:author="jing zhao" w:date="2021-02-03T15:45:00Z">
              <w:r w:rsidRPr="00E42351" w:rsidDel="00023887">
                <w:delText>ParameterNR</w:delText>
              </w:r>
            </w:del>
            <w:ins w:id="15"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6"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7" w:author="jing zhao" w:date="2021-02-03T15:43:00Z">
              <w:r w:rsidRPr="00E42351" w:rsidDel="00023887">
                <w:delText>ParameterNR</w:delText>
              </w:r>
            </w:del>
            <w:ins w:id="18"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9" w:author="jing zhao" w:date="2021-02-03T15:43:00Z">
              <w:r w:rsidRPr="00E42351" w:rsidDel="00023887">
                <w:delText>ParameterNR</w:delText>
              </w:r>
            </w:del>
            <w:ins w:id="20"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21"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2"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3"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4"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5"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6"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7"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8"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9"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30" w:author="jing zhao" w:date="2021-02-03T15:44:00Z">
              <w:r w:rsidRPr="00E42351" w:rsidDel="00023887">
                <w:delText>ParameterNR</w:delText>
              </w:r>
            </w:del>
            <w:ins w:id="31"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2" w:author="jing zhao" w:date="2021-01-29T18:53:00Z"/>
                <w:rFonts w:ascii="Arial" w:eastAsia="Times New Roman" w:hAnsi="Arial" w:cs="Arial"/>
                <w:kern w:val="0"/>
                <w:sz w:val="18"/>
                <w:szCs w:val="20"/>
                <w:lang w:val="en-GB" w:eastAsia="en-US"/>
                <w:rPrChange w:id="33" w:author="jing zhao" w:date="2021-02-04T18:32:00Z">
                  <w:rPr>
                    <w:ins w:id="34" w:author="jing zhao" w:date="2021-01-29T18:53:00Z"/>
                  </w:rPr>
                </w:rPrChange>
              </w:rPr>
            </w:pPr>
            <w:ins w:id="35" w:author="jing zhao" w:date="2021-02-01T16:02:00Z">
              <w:r w:rsidRPr="00820F79">
                <w:rPr>
                  <w:rFonts w:ascii="Arial" w:eastAsia="Times New Roman" w:hAnsi="Arial" w:cs="Arial"/>
                  <w:kern w:val="0"/>
                  <w:sz w:val="18"/>
                  <w:szCs w:val="20"/>
                  <w:lang w:val="en-GB" w:eastAsia="en-US"/>
                  <w:rPrChange w:id="36" w:author="jing zhao" w:date="2021-02-04T18:32:00Z">
                    <w:rPr>
                      <w:rFonts w:cs="Arial"/>
                    </w:rPr>
                  </w:rPrChange>
                </w:rPr>
                <w:t>See n</w:t>
              </w:r>
            </w:ins>
            <w:ins w:id="37" w:author="jing zhao" w:date="2021-01-29T18:53:00Z">
              <w:r w:rsidRPr="00820F79">
                <w:rPr>
                  <w:rFonts w:ascii="Arial" w:eastAsia="Times New Roman" w:hAnsi="Arial" w:cs="Arial"/>
                  <w:kern w:val="0"/>
                  <w:sz w:val="18"/>
                  <w:szCs w:val="20"/>
                  <w:lang w:val="en-GB" w:eastAsia="en-US"/>
                  <w:rPrChange w:id="38" w:author="jing zhao" w:date="2021-02-04T18:32:00Z">
                    <w:rPr>
                      <w:rFonts w:cs="Arial"/>
                    </w:rPr>
                  </w:rPrChange>
                </w:rPr>
                <w:t xml:space="preserve">ote </w:t>
              </w:r>
            </w:ins>
            <w:proofErr w:type="gramStart"/>
            <w:ins w:id="39" w:author="jing zhao" w:date="2021-02-04T18:00:00Z">
              <w:r w:rsidR="001B01DD" w:rsidRPr="00820F79">
                <w:rPr>
                  <w:rFonts w:ascii="Arial" w:eastAsia="Times New Roman" w:hAnsi="Arial" w:cs="Arial"/>
                  <w:kern w:val="0"/>
                  <w:sz w:val="18"/>
                  <w:szCs w:val="20"/>
                  <w:lang w:val="en-GB" w:eastAsia="en-US"/>
                  <w:rPrChange w:id="40"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41"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2" w:author="jing zhao" w:date="2021-02-03T15:44:00Z">
              <w:r w:rsidRPr="00E42351" w:rsidDel="00023887">
                <w:delText>ParameterNR</w:delText>
              </w:r>
            </w:del>
            <w:ins w:id="43"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4" w:author="jing zhao" w:date="2021-02-03T17:25:00Z">
                <w:pPr>
                  <w:pStyle w:val="TAL"/>
                </w:pPr>
              </w:pPrChange>
            </w:pPr>
            <w:ins w:id="45" w:author="jing zhao" w:date="2021-02-01T16:02:00Z">
              <w:r w:rsidRPr="00820F79">
                <w:rPr>
                  <w:rFonts w:ascii="Arial" w:eastAsia="Times New Roman" w:hAnsi="Arial" w:cs="Arial"/>
                  <w:kern w:val="0"/>
                  <w:sz w:val="18"/>
                  <w:szCs w:val="20"/>
                  <w:lang w:val="en-GB" w:eastAsia="en-US"/>
                </w:rPr>
                <w:t>See n</w:t>
              </w:r>
            </w:ins>
            <w:ins w:id="46" w:author="jing zhao" w:date="2021-01-29T18:53:00Z">
              <w:r w:rsidRPr="00820F79">
                <w:rPr>
                  <w:rFonts w:ascii="Arial" w:eastAsia="Times New Roman" w:hAnsi="Arial" w:cs="Arial"/>
                  <w:kern w:val="0"/>
                  <w:sz w:val="18"/>
                  <w:szCs w:val="20"/>
                  <w:lang w:val="en-GB" w:eastAsia="en-US"/>
                </w:rPr>
                <w:t xml:space="preserve">ote </w:t>
              </w:r>
            </w:ins>
            <w:ins w:id="47"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8" w:author="jing zhao" w:date="2021-02-03T15:44:00Z">
              <w:r w:rsidRPr="00E42351" w:rsidDel="00023887">
                <w:delText>ParameterNR</w:delText>
              </w:r>
            </w:del>
            <w:ins w:id="49"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50" w:author="jing zhao" w:date="2021-02-03T17:47:00Z">
              <w:r>
                <w:rPr>
                  <w:rFonts w:cs="Arial"/>
                </w:rPr>
                <w:t xml:space="preserve">See note </w:t>
              </w:r>
            </w:ins>
            <w:ins w:id="51"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2" w:author="jing zhao" w:date="2021-01-27T17:43:00Z"/>
        </w:trPr>
        <w:tc>
          <w:tcPr>
            <w:tcW w:w="4537" w:type="dxa"/>
            <w:gridSpan w:val="2"/>
          </w:tcPr>
          <w:p w14:paraId="250EA58A" w14:textId="6B9F2C97" w:rsidR="00761C12" w:rsidRPr="00E42351" w:rsidRDefault="00761C12" w:rsidP="00761C12">
            <w:pPr>
              <w:pStyle w:val="TAL"/>
              <w:rPr>
                <w:ins w:id="53" w:author="jing zhao" w:date="2021-01-27T17:43:00Z"/>
              </w:rPr>
            </w:pPr>
            <w:ins w:id="54"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5" w:author="jing zhao" w:date="2021-01-27T17:43:00Z"/>
              </w:rPr>
            </w:pPr>
            <w:ins w:id="56"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7" w:author="jing zhao" w:date="2021-01-27T17:43:00Z"/>
              </w:rPr>
            </w:pPr>
          </w:p>
        </w:tc>
        <w:tc>
          <w:tcPr>
            <w:tcW w:w="1275" w:type="dxa"/>
            <w:gridSpan w:val="2"/>
          </w:tcPr>
          <w:p w14:paraId="6A42F5EF" w14:textId="77777777" w:rsidR="00761C12" w:rsidRPr="00E42351" w:rsidRDefault="00761C12" w:rsidP="00761C12">
            <w:pPr>
              <w:pStyle w:val="TAL"/>
              <w:rPr>
                <w:ins w:id="58"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9" w:author="jing zhao" w:date="2021-01-27T17:36:00Z"/>
        </w:trPr>
        <w:tc>
          <w:tcPr>
            <w:tcW w:w="4537" w:type="dxa"/>
            <w:gridSpan w:val="2"/>
          </w:tcPr>
          <w:p w14:paraId="5FB32B09" w14:textId="4497B5A2" w:rsidR="00761C12" w:rsidRPr="00E42351" w:rsidRDefault="00761C12" w:rsidP="00761C12">
            <w:pPr>
              <w:pStyle w:val="TAL"/>
              <w:rPr>
                <w:ins w:id="60" w:author="jing zhao" w:date="2021-01-27T17:36:00Z"/>
              </w:rPr>
            </w:pPr>
            <w:ins w:id="61" w:author="jing zhao" w:date="2021-01-27T17:37:00Z">
              <w:r w:rsidRPr="00E42351">
                <w:t xml:space="preserve">                                  </w:t>
              </w:r>
            </w:ins>
            <w:ins w:id="62" w:author="jing zhao" w:date="2021-01-27T17:36:00Z">
              <w:r w:rsidRPr="0081511A">
                <w:t>phyLayerParameters-v15</w:t>
              </w:r>
            </w:ins>
            <w:ins w:id="63" w:author="jing zhao" w:date="2021-02-02T12:03:00Z">
              <w:r>
                <w:t>5</w:t>
              </w:r>
            </w:ins>
            <w:ins w:id="64" w:author="jing zhao" w:date="2021-01-27T17:36:00Z">
              <w:r w:rsidRPr="0081511A">
                <w:t>0</w:t>
              </w:r>
            </w:ins>
          </w:p>
        </w:tc>
        <w:tc>
          <w:tcPr>
            <w:tcW w:w="2268" w:type="dxa"/>
            <w:gridSpan w:val="2"/>
          </w:tcPr>
          <w:p w14:paraId="7786F3E6" w14:textId="43F45888" w:rsidR="00761C12" w:rsidRPr="00E42351" w:rsidRDefault="00761C12" w:rsidP="00761C12">
            <w:pPr>
              <w:pStyle w:val="TAL"/>
              <w:rPr>
                <w:ins w:id="65" w:author="jing zhao" w:date="2021-01-27T17:36:00Z"/>
              </w:rPr>
            </w:pPr>
            <w:ins w:id="66"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7" w:author="jing zhao" w:date="2021-01-27T17:36:00Z"/>
              </w:rPr>
            </w:pPr>
          </w:p>
        </w:tc>
        <w:tc>
          <w:tcPr>
            <w:tcW w:w="1275" w:type="dxa"/>
            <w:gridSpan w:val="2"/>
          </w:tcPr>
          <w:p w14:paraId="4CBEBD9F" w14:textId="77777777" w:rsidR="00761C12" w:rsidRPr="00E42351" w:rsidRDefault="00761C12" w:rsidP="00761C12">
            <w:pPr>
              <w:pStyle w:val="TAL"/>
              <w:rPr>
                <w:ins w:id="68"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9" w:author="jing zhao" w:date="2021-01-27T17:42:00Z"/>
        </w:trPr>
        <w:tc>
          <w:tcPr>
            <w:tcW w:w="4537" w:type="dxa"/>
            <w:gridSpan w:val="2"/>
          </w:tcPr>
          <w:p w14:paraId="0EC93859" w14:textId="123A6354" w:rsidR="00761C12" w:rsidRPr="00E42351" w:rsidRDefault="00761C12" w:rsidP="00761C12">
            <w:pPr>
              <w:pStyle w:val="TAL"/>
              <w:rPr>
                <w:ins w:id="70" w:author="jing zhao" w:date="2021-01-27T17:42:00Z"/>
              </w:rPr>
            </w:pPr>
            <w:ins w:id="71"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2" w:author="jing zhao" w:date="2021-01-27T17:42:00Z"/>
              </w:rPr>
            </w:pPr>
            <w:ins w:id="73"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4" w:author="jing zhao" w:date="2021-01-27T17:42:00Z"/>
              </w:rPr>
            </w:pPr>
          </w:p>
        </w:tc>
        <w:tc>
          <w:tcPr>
            <w:tcW w:w="1275" w:type="dxa"/>
            <w:gridSpan w:val="2"/>
          </w:tcPr>
          <w:p w14:paraId="78488F7D" w14:textId="77777777" w:rsidR="00761C12" w:rsidRPr="00E42351" w:rsidRDefault="00761C12" w:rsidP="00761C12">
            <w:pPr>
              <w:pStyle w:val="TAL"/>
              <w:rPr>
                <w:ins w:id="75"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6" w:author="jing zhao" w:date="2021-01-27T17:42:00Z"/>
        </w:trPr>
        <w:tc>
          <w:tcPr>
            <w:tcW w:w="4537" w:type="dxa"/>
            <w:gridSpan w:val="2"/>
          </w:tcPr>
          <w:p w14:paraId="0790314F" w14:textId="7D22D8F2" w:rsidR="00761C12" w:rsidRPr="00E42351" w:rsidRDefault="00761C12" w:rsidP="00761C12">
            <w:pPr>
              <w:pStyle w:val="TAL"/>
              <w:rPr>
                <w:ins w:id="77" w:author="jing zhao" w:date="2021-01-27T17:42:00Z"/>
              </w:rPr>
            </w:pPr>
            <w:ins w:id="78" w:author="jing zhao" w:date="2021-01-27T17:43:00Z">
              <w:r w:rsidRPr="00E42351">
                <w:t xml:space="preserve">                                  </w:t>
              </w:r>
            </w:ins>
            <w:ins w:id="79" w:author="jing zhao" w:date="2021-01-27T17:42:00Z">
              <w:r w:rsidRPr="00217872">
                <w:t>fdd-Add-UE-EUTRA-Capabilities-v1</w:t>
              </w:r>
            </w:ins>
            <w:ins w:id="80" w:author="jing zhao" w:date="2021-01-27T17:44:00Z">
              <w:r>
                <w:t>55</w:t>
              </w:r>
            </w:ins>
            <w:ins w:id="81" w:author="jing zhao" w:date="2021-01-27T17:42:00Z">
              <w:r w:rsidRPr="00217872">
                <w:t>0</w:t>
              </w:r>
            </w:ins>
            <w:ins w:id="82" w:author="jing zhao" w:date="2021-01-29T17:39:00Z">
              <w:r>
                <w:t xml:space="preserve"> </w:t>
              </w:r>
            </w:ins>
          </w:p>
        </w:tc>
        <w:tc>
          <w:tcPr>
            <w:tcW w:w="2268" w:type="dxa"/>
            <w:gridSpan w:val="2"/>
          </w:tcPr>
          <w:p w14:paraId="41C06962" w14:textId="79457FDD" w:rsidR="00761C12" w:rsidRPr="00E42351" w:rsidRDefault="00761C12" w:rsidP="00761C12">
            <w:pPr>
              <w:pStyle w:val="TAL"/>
              <w:rPr>
                <w:ins w:id="83" w:author="jing zhao" w:date="2021-01-27T17:42:00Z"/>
              </w:rPr>
            </w:pPr>
            <w:ins w:id="84"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5" w:author="jing zhao" w:date="2021-01-27T17:42:00Z"/>
              </w:rPr>
            </w:pPr>
          </w:p>
        </w:tc>
        <w:tc>
          <w:tcPr>
            <w:tcW w:w="1275" w:type="dxa"/>
            <w:gridSpan w:val="2"/>
          </w:tcPr>
          <w:p w14:paraId="0E9EBBA4" w14:textId="77777777" w:rsidR="00761C12" w:rsidRPr="00E42351" w:rsidRDefault="00761C12" w:rsidP="00761C12">
            <w:pPr>
              <w:pStyle w:val="TAL"/>
              <w:rPr>
                <w:ins w:id="86"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7" w:author="jing zhao" w:date="2021-01-27T17:42:00Z"/>
        </w:trPr>
        <w:tc>
          <w:tcPr>
            <w:tcW w:w="4537" w:type="dxa"/>
            <w:gridSpan w:val="2"/>
          </w:tcPr>
          <w:p w14:paraId="37B4C5BB" w14:textId="5AF30C0F" w:rsidR="00761C12" w:rsidRPr="00E42351" w:rsidRDefault="00761C12" w:rsidP="00761C12">
            <w:pPr>
              <w:pStyle w:val="TAL"/>
              <w:rPr>
                <w:ins w:id="88" w:author="jing zhao" w:date="2021-01-27T17:42:00Z"/>
              </w:rPr>
            </w:pPr>
            <w:ins w:id="89" w:author="jing zhao" w:date="2021-01-29T17:42:00Z">
              <w:r w:rsidRPr="00E42351">
                <w:t xml:space="preserve">                                  </w:t>
              </w:r>
              <w:r w:rsidRPr="005D3DF6">
                <w:t>tdd-Add-UE-EUTRA-Capabilities-v1550</w:t>
              </w:r>
            </w:ins>
            <w:ins w:id="90"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91" w:author="jing zhao" w:date="2021-01-27T17:42:00Z"/>
              </w:rPr>
            </w:pPr>
            <w:ins w:id="92"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3" w:author="jing zhao" w:date="2021-01-27T17:42:00Z"/>
              </w:rPr>
            </w:pPr>
          </w:p>
        </w:tc>
        <w:tc>
          <w:tcPr>
            <w:tcW w:w="1275" w:type="dxa"/>
            <w:gridSpan w:val="2"/>
          </w:tcPr>
          <w:p w14:paraId="6A6233C3" w14:textId="77777777" w:rsidR="00761C12" w:rsidRPr="00E42351" w:rsidRDefault="00761C12" w:rsidP="00761C12">
            <w:pPr>
              <w:pStyle w:val="TAL"/>
              <w:rPr>
                <w:ins w:id="94"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5" w:author="jing zhao" w:date="2021-01-29T17:43:00Z"/>
        </w:trPr>
        <w:tc>
          <w:tcPr>
            <w:tcW w:w="4537" w:type="dxa"/>
            <w:gridSpan w:val="2"/>
          </w:tcPr>
          <w:p w14:paraId="2DDC3247" w14:textId="186E2259" w:rsidR="00761C12" w:rsidRPr="00E42351" w:rsidRDefault="00761C12" w:rsidP="00761C12">
            <w:pPr>
              <w:pStyle w:val="TAL"/>
              <w:rPr>
                <w:ins w:id="96" w:author="jing zhao" w:date="2021-01-29T17:43:00Z"/>
              </w:rPr>
            </w:pPr>
            <w:ins w:id="97"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8" w:author="jing zhao" w:date="2021-01-29T17:43:00Z"/>
              </w:rPr>
            </w:pPr>
          </w:p>
        </w:tc>
        <w:tc>
          <w:tcPr>
            <w:tcW w:w="1701" w:type="dxa"/>
            <w:gridSpan w:val="2"/>
          </w:tcPr>
          <w:p w14:paraId="4C376F7E" w14:textId="77777777" w:rsidR="00761C12" w:rsidRPr="00E42351" w:rsidRDefault="00761C12" w:rsidP="00761C12">
            <w:pPr>
              <w:pStyle w:val="TAL"/>
              <w:rPr>
                <w:ins w:id="99" w:author="jing zhao" w:date="2021-01-29T17:43:00Z"/>
              </w:rPr>
            </w:pPr>
          </w:p>
        </w:tc>
        <w:tc>
          <w:tcPr>
            <w:tcW w:w="1275" w:type="dxa"/>
            <w:gridSpan w:val="2"/>
          </w:tcPr>
          <w:p w14:paraId="05BD2266" w14:textId="0EEDFF27" w:rsidR="00761C12" w:rsidRPr="00E42351" w:rsidRDefault="00761C12" w:rsidP="00761C12">
            <w:pPr>
              <w:pStyle w:val="TAL"/>
              <w:rPr>
                <w:ins w:id="100"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101" w:author="jing zhao" w:date="2021-01-29T17:44:00Z"/>
        </w:trPr>
        <w:tc>
          <w:tcPr>
            <w:tcW w:w="4537" w:type="dxa"/>
            <w:gridSpan w:val="2"/>
          </w:tcPr>
          <w:p w14:paraId="515DE532" w14:textId="1483BDE5" w:rsidR="00761C12" w:rsidRPr="00E42351" w:rsidRDefault="00761C12" w:rsidP="00761C12">
            <w:pPr>
              <w:pStyle w:val="TAL"/>
              <w:rPr>
                <w:ins w:id="102" w:author="jing zhao" w:date="2021-01-29T17:44:00Z"/>
              </w:rPr>
            </w:pPr>
            <w:ins w:id="103"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4" w:author="jing zhao" w:date="2021-01-29T17:44:00Z"/>
              </w:rPr>
            </w:pPr>
            <w:ins w:id="105"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6" w:author="jing zhao" w:date="2021-01-29T17:44:00Z"/>
              </w:rPr>
            </w:pPr>
          </w:p>
        </w:tc>
        <w:tc>
          <w:tcPr>
            <w:tcW w:w="1275" w:type="dxa"/>
            <w:gridSpan w:val="2"/>
          </w:tcPr>
          <w:p w14:paraId="564D39D7" w14:textId="77777777" w:rsidR="00761C12" w:rsidRDefault="00761C12" w:rsidP="00761C12">
            <w:pPr>
              <w:pStyle w:val="TAL"/>
              <w:rPr>
                <w:ins w:id="107"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8" w:author="jing zhao" w:date="2021-01-29T17:45:00Z"/>
        </w:trPr>
        <w:tc>
          <w:tcPr>
            <w:tcW w:w="4537" w:type="dxa"/>
            <w:gridSpan w:val="2"/>
          </w:tcPr>
          <w:p w14:paraId="78B8E3AE" w14:textId="6AC5EE94" w:rsidR="00761C12" w:rsidRPr="00E42351" w:rsidRDefault="00761C12" w:rsidP="00761C12">
            <w:pPr>
              <w:pStyle w:val="TAL"/>
              <w:rPr>
                <w:ins w:id="109" w:author="jing zhao" w:date="2021-01-29T17:45:00Z"/>
              </w:rPr>
            </w:pPr>
            <w:ins w:id="110"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11" w:author="jing zhao" w:date="2021-01-29T17:45:00Z"/>
              </w:rPr>
            </w:pPr>
            <w:ins w:id="112"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3" w:author="jing zhao" w:date="2021-01-29T17:45:00Z"/>
              </w:rPr>
            </w:pPr>
          </w:p>
        </w:tc>
        <w:tc>
          <w:tcPr>
            <w:tcW w:w="1275" w:type="dxa"/>
            <w:gridSpan w:val="2"/>
          </w:tcPr>
          <w:p w14:paraId="53D5883E" w14:textId="77777777" w:rsidR="00761C12" w:rsidRDefault="00761C12" w:rsidP="00761C12">
            <w:pPr>
              <w:pStyle w:val="TAL"/>
              <w:rPr>
                <w:ins w:id="114"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5" w:author="jing zhao" w:date="2021-01-29T17:46:00Z"/>
        </w:trPr>
        <w:tc>
          <w:tcPr>
            <w:tcW w:w="4537" w:type="dxa"/>
            <w:gridSpan w:val="2"/>
          </w:tcPr>
          <w:p w14:paraId="6AB7893A" w14:textId="58200940" w:rsidR="00761C12" w:rsidRPr="00E42351" w:rsidRDefault="00761C12" w:rsidP="00761C12">
            <w:pPr>
              <w:pStyle w:val="TAL"/>
              <w:rPr>
                <w:ins w:id="116" w:author="jing zhao" w:date="2021-01-29T17:46:00Z"/>
              </w:rPr>
            </w:pPr>
            <w:ins w:id="117"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8" w:author="jing zhao" w:date="2021-01-29T17:46:00Z"/>
              </w:rPr>
            </w:pPr>
            <w:ins w:id="119"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20" w:author="jing zhao" w:date="2021-01-29T17:46:00Z"/>
              </w:rPr>
            </w:pPr>
          </w:p>
        </w:tc>
        <w:tc>
          <w:tcPr>
            <w:tcW w:w="1275" w:type="dxa"/>
            <w:gridSpan w:val="2"/>
          </w:tcPr>
          <w:p w14:paraId="30DE3D23" w14:textId="77777777" w:rsidR="00761C12" w:rsidRDefault="00761C12" w:rsidP="00761C12">
            <w:pPr>
              <w:pStyle w:val="TAL"/>
              <w:rPr>
                <w:ins w:id="121"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2" w:author="jing zhao" w:date="2021-01-29T17:47:00Z"/>
        </w:trPr>
        <w:tc>
          <w:tcPr>
            <w:tcW w:w="4537" w:type="dxa"/>
            <w:gridSpan w:val="2"/>
          </w:tcPr>
          <w:p w14:paraId="43DBA75B" w14:textId="7B04B27C" w:rsidR="00761C12" w:rsidRPr="00E42351" w:rsidRDefault="00761C12" w:rsidP="00761C12">
            <w:pPr>
              <w:pStyle w:val="TAL"/>
              <w:rPr>
                <w:ins w:id="123" w:author="jing zhao" w:date="2021-01-29T17:47:00Z"/>
              </w:rPr>
            </w:pPr>
            <w:ins w:id="124" w:author="jing zhao" w:date="2021-01-29T17:47:00Z">
              <w:r w:rsidRPr="00E42351">
                <w:t xml:space="preserve">                                 </w:t>
              </w:r>
              <w:r>
                <w:t xml:space="preserve"> </w:t>
              </w:r>
              <w:r w:rsidRPr="00F32308">
                <w:t>fdd-Add-UE-EUTRA-Capabilities-v1560</w:t>
              </w:r>
            </w:ins>
            <w:ins w:id="125" w:author="jing zhao" w:date="2021-01-29T17:48:00Z">
              <w:r>
                <w:t xml:space="preserve"> </w:t>
              </w:r>
            </w:ins>
          </w:p>
        </w:tc>
        <w:tc>
          <w:tcPr>
            <w:tcW w:w="2268" w:type="dxa"/>
            <w:gridSpan w:val="2"/>
          </w:tcPr>
          <w:p w14:paraId="5CB0274C" w14:textId="2C824767" w:rsidR="00761C12" w:rsidRPr="00E42351" w:rsidRDefault="00761C12" w:rsidP="00761C12">
            <w:pPr>
              <w:pStyle w:val="TAL"/>
              <w:rPr>
                <w:ins w:id="126" w:author="jing zhao" w:date="2021-01-29T17:47:00Z"/>
              </w:rPr>
            </w:pPr>
            <w:ins w:id="127"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8" w:author="jing zhao" w:date="2021-01-29T17:47:00Z"/>
              </w:rPr>
            </w:pPr>
          </w:p>
        </w:tc>
        <w:tc>
          <w:tcPr>
            <w:tcW w:w="1275" w:type="dxa"/>
            <w:gridSpan w:val="2"/>
          </w:tcPr>
          <w:p w14:paraId="79FF5F55" w14:textId="77777777" w:rsidR="00761C12" w:rsidRDefault="00761C12" w:rsidP="00761C12">
            <w:pPr>
              <w:pStyle w:val="TAL"/>
              <w:rPr>
                <w:ins w:id="129"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30" w:author="jing zhao" w:date="2021-01-29T17:49:00Z"/>
        </w:trPr>
        <w:tc>
          <w:tcPr>
            <w:tcW w:w="4537" w:type="dxa"/>
            <w:gridSpan w:val="2"/>
          </w:tcPr>
          <w:p w14:paraId="1F8A1F84" w14:textId="6547CDD7" w:rsidR="00761C12" w:rsidRPr="00E42351" w:rsidRDefault="00761C12" w:rsidP="00761C12">
            <w:pPr>
              <w:pStyle w:val="TAL"/>
              <w:rPr>
                <w:ins w:id="131" w:author="jing zhao" w:date="2021-01-29T17:49:00Z"/>
              </w:rPr>
            </w:pPr>
            <w:ins w:id="132"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3" w:author="jing zhao" w:date="2021-01-29T17:49:00Z"/>
              </w:rPr>
            </w:pPr>
            <w:ins w:id="134"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5" w:author="jing zhao" w:date="2021-01-29T17:49:00Z"/>
              </w:rPr>
            </w:pPr>
          </w:p>
        </w:tc>
        <w:tc>
          <w:tcPr>
            <w:tcW w:w="1275" w:type="dxa"/>
            <w:gridSpan w:val="2"/>
          </w:tcPr>
          <w:p w14:paraId="39EE2EC4" w14:textId="77777777" w:rsidR="00761C12" w:rsidRDefault="00761C12" w:rsidP="00761C12">
            <w:pPr>
              <w:pStyle w:val="TAL"/>
              <w:rPr>
                <w:ins w:id="136"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7" w:author="jing zhao" w:date="2021-01-29T17:49:00Z"/>
        </w:trPr>
        <w:tc>
          <w:tcPr>
            <w:tcW w:w="4537" w:type="dxa"/>
            <w:gridSpan w:val="2"/>
          </w:tcPr>
          <w:p w14:paraId="688A72D5" w14:textId="36B4A549" w:rsidR="00761C12" w:rsidRPr="00E42351" w:rsidRDefault="00761C12" w:rsidP="00761C12">
            <w:pPr>
              <w:pStyle w:val="TAL"/>
              <w:rPr>
                <w:ins w:id="138" w:author="jing zhao" w:date="2021-01-29T17:49:00Z"/>
              </w:rPr>
            </w:pPr>
            <w:ins w:id="139" w:author="jing zhao" w:date="2021-01-29T17:49:00Z">
              <w:r w:rsidRPr="00E42351">
                <w:t xml:space="preserve">                                  </w:t>
              </w:r>
            </w:ins>
            <w:ins w:id="140" w:author="jing zhao" w:date="2021-01-29T17:50:00Z">
              <w:r>
                <w:t xml:space="preserve"> </w:t>
              </w:r>
            </w:ins>
            <w:proofErr w:type="spellStart"/>
            <w:ins w:id="141"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2" w:author="jing zhao" w:date="2021-01-29T17:49:00Z"/>
              </w:rPr>
            </w:pPr>
          </w:p>
        </w:tc>
        <w:tc>
          <w:tcPr>
            <w:tcW w:w="1701" w:type="dxa"/>
            <w:gridSpan w:val="2"/>
          </w:tcPr>
          <w:p w14:paraId="7A2095BE" w14:textId="77777777" w:rsidR="00761C12" w:rsidRPr="00E42351" w:rsidRDefault="00761C12" w:rsidP="00761C12">
            <w:pPr>
              <w:pStyle w:val="TAL"/>
              <w:rPr>
                <w:ins w:id="143" w:author="jing zhao" w:date="2021-01-29T17:49:00Z"/>
              </w:rPr>
            </w:pPr>
          </w:p>
        </w:tc>
        <w:tc>
          <w:tcPr>
            <w:tcW w:w="1275" w:type="dxa"/>
            <w:gridSpan w:val="2"/>
          </w:tcPr>
          <w:p w14:paraId="4F1D998D" w14:textId="600EC856" w:rsidR="00761C12" w:rsidRDefault="00761C12" w:rsidP="00761C12">
            <w:pPr>
              <w:pStyle w:val="TAL"/>
              <w:rPr>
                <w:ins w:id="144"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5" w:author="jing zhao" w:date="2021-01-29T17:50:00Z"/>
        </w:trPr>
        <w:tc>
          <w:tcPr>
            <w:tcW w:w="4537" w:type="dxa"/>
            <w:gridSpan w:val="2"/>
          </w:tcPr>
          <w:p w14:paraId="425CF279" w14:textId="37602B0A" w:rsidR="00761C12" w:rsidRPr="00E42351" w:rsidRDefault="00761C12" w:rsidP="00761C12">
            <w:pPr>
              <w:pStyle w:val="TAL"/>
              <w:rPr>
                <w:ins w:id="146" w:author="jing zhao" w:date="2021-01-29T17:50:00Z"/>
              </w:rPr>
            </w:pPr>
            <w:ins w:id="147"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8" w:author="jing zhao" w:date="2021-01-29T17:50:00Z"/>
              </w:rPr>
            </w:pPr>
            <w:ins w:id="149"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50" w:author="jing zhao" w:date="2021-01-29T17:50:00Z"/>
              </w:rPr>
            </w:pPr>
          </w:p>
        </w:tc>
        <w:tc>
          <w:tcPr>
            <w:tcW w:w="1275" w:type="dxa"/>
            <w:gridSpan w:val="2"/>
          </w:tcPr>
          <w:p w14:paraId="56C1F8F8" w14:textId="77777777" w:rsidR="00761C12" w:rsidRDefault="00761C12" w:rsidP="00761C12">
            <w:pPr>
              <w:pStyle w:val="TAL"/>
              <w:rPr>
                <w:ins w:id="151"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2" w:author="jing zhao" w:date="2021-01-29T17:50:00Z"/>
        </w:trPr>
        <w:tc>
          <w:tcPr>
            <w:tcW w:w="4537" w:type="dxa"/>
            <w:gridSpan w:val="2"/>
          </w:tcPr>
          <w:p w14:paraId="64E724D7" w14:textId="5AC3BC0D" w:rsidR="00761C12" w:rsidRPr="00E42351" w:rsidRDefault="00761C12" w:rsidP="00761C12">
            <w:pPr>
              <w:pStyle w:val="TAL"/>
              <w:rPr>
                <w:ins w:id="153" w:author="jing zhao" w:date="2021-01-29T17:50:00Z"/>
              </w:rPr>
            </w:pPr>
            <w:ins w:id="154"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5" w:author="jing zhao" w:date="2021-01-29T17:50:00Z"/>
              </w:rPr>
            </w:pPr>
            <w:ins w:id="156"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7" w:author="jing zhao" w:date="2021-01-29T17:50:00Z"/>
              </w:rPr>
            </w:pPr>
          </w:p>
        </w:tc>
        <w:tc>
          <w:tcPr>
            <w:tcW w:w="1275" w:type="dxa"/>
            <w:gridSpan w:val="2"/>
          </w:tcPr>
          <w:p w14:paraId="3C08866E" w14:textId="77777777" w:rsidR="00761C12" w:rsidRDefault="00761C12" w:rsidP="00761C12">
            <w:pPr>
              <w:pStyle w:val="TAL"/>
              <w:rPr>
                <w:ins w:id="158"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9" w:author="jing zhao" w:date="2021-01-29T17:53:00Z"/>
        </w:trPr>
        <w:tc>
          <w:tcPr>
            <w:tcW w:w="4537" w:type="dxa"/>
            <w:gridSpan w:val="2"/>
          </w:tcPr>
          <w:p w14:paraId="041B0068" w14:textId="68F59253" w:rsidR="00761C12" w:rsidRPr="00E42351" w:rsidRDefault="00761C12" w:rsidP="00761C12">
            <w:pPr>
              <w:pStyle w:val="TAL"/>
              <w:rPr>
                <w:ins w:id="160" w:author="jing zhao" w:date="2021-01-29T17:53:00Z"/>
              </w:rPr>
            </w:pPr>
            <w:ins w:id="161" w:author="jing zhao" w:date="2021-01-29T17:54:00Z">
              <w:r w:rsidRPr="00E42351">
                <w:t xml:space="preserve">                                  </w:t>
              </w:r>
              <w:r>
                <w:t xml:space="preserve">  </w:t>
              </w:r>
            </w:ins>
            <w:proofErr w:type="spellStart"/>
            <w:ins w:id="162"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3" w:author="jing zhao" w:date="2021-01-29T17:53:00Z"/>
              </w:rPr>
            </w:pPr>
          </w:p>
        </w:tc>
        <w:tc>
          <w:tcPr>
            <w:tcW w:w="1701" w:type="dxa"/>
            <w:gridSpan w:val="2"/>
          </w:tcPr>
          <w:p w14:paraId="4D4F92B4" w14:textId="77777777" w:rsidR="00761C12" w:rsidRPr="00E42351" w:rsidRDefault="00761C12" w:rsidP="00761C12">
            <w:pPr>
              <w:pStyle w:val="TAL"/>
              <w:rPr>
                <w:ins w:id="164" w:author="jing zhao" w:date="2021-01-29T17:53:00Z"/>
              </w:rPr>
            </w:pPr>
          </w:p>
        </w:tc>
        <w:tc>
          <w:tcPr>
            <w:tcW w:w="1275" w:type="dxa"/>
            <w:gridSpan w:val="2"/>
          </w:tcPr>
          <w:p w14:paraId="00BBDC09" w14:textId="75E2B89F" w:rsidR="00761C12" w:rsidRDefault="00761C12" w:rsidP="00761C12">
            <w:pPr>
              <w:pStyle w:val="TAL"/>
              <w:rPr>
                <w:ins w:id="165"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6" w:author="jing zhao" w:date="2021-01-29T17:54:00Z"/>
        </w:trPr>
        <w:tc>
          <w:tcPr>
            <w:tcW w:w="4537" w:type="dxa"/>
            <w:gridSpan w:val="2"/>
          </w:tcPr>
          <w:p w14:paraId="4C058A34" w14:textId="6BDD4518" w:rsidR="00761C12" w:rsidRPr="00E42351" w:rsidRDefault="00761C12" w:rsidP="00761C12">
            <w:pPr>
              <w:pStyle w:val="TAL"/>
              <w:rPr>
                <w:ins w:id="167" w:author="jing zhao" w:date="2021-01-29T17:54:00Z"/>
              </w:rPr>
            </w:pPr>
            <w:ins w:id="168"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9" w:author="jing zhao" w:date="2021-01-29T17:54:00Z"/>
              </w:rPr>
            </w:pPr>
            <w:ins w:id="170"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71" w:author="jing zhao" w:date="2021-01-29T17:54:00Z"/>
              </w:rPr>
            </w:pPr>
          </w:p>
        </w:tc>
        <w:tc>
          <w:tcPr>
            <w:tcW w:w="1275" w:type="dxa"/>
            <w:gridSpan w:val="2"/>
          </w:tcPr>
          <w:p w14:paraId="12BE08CB" w14:textId="77777777" w:rsidR="00761C12" w:rsidRDefault="00761C12" w:rsidP="00761C12">
            <w:pPr>
              <w:pStyle w:val="TAL"/>
              <w:rPr>
                <w:ins w:id="172"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3" w:author="jing zhao" w:date="2021-01-29T17:54:00Z"/>
        </w:trPr>
        <w:tc>
          <w:tcPr>
            <w:tcW w:w="4537" w:type="dxa"/>
            <w:gridSpan w:val="2"/>
          </w:tcPr>
          <w:p w14:paraId="64A6FA52" w14:textId="2D8C40D3" w:rsidR="00761C12" w:rsidRPr="00E42351" w:rsidRDefault="00761C12" w:rsidP="00761C12">
            <w:pPr>
              <w:pStyle w:val="TAL"/>
              <w:rPr>
                <w:ins w:id="174" w:author="jing zhao" w:date="2021-01-29T17:54:00Z"/>
              </w:rPr>
            </w:pPr>
            <w:ins w:id="175" w:author="jing zhao" w:date="2021-01-29T17:55:00Z">
              <w:r w:rsidRPr="00E42351">
                <w:t xml:space="preserve">                                 </w:t>
              </w:r>
              <w:r>
                <w:t xml:space="preserve"> </w:t>
              </w:r>
            </w:ins>
            <w:ins w:id="176"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7" w:author="jing zhao" w:date="2021-01-29T17:54:00Z"/>
              </w:rPr>
            </w:pPr>
            <w:ins w:id="178"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9" w:author="jing zhao" w:date="2021-01-29T17:54:00Z"/>
              </w:rPr>
            </w:pPr>
          </w:p>
        </w:tc>
        <w:tc>
          <w:tcPr>
            <w:tcW w:w="1275" w:type="dxa"/>
            <w:gridSpan w:val="2"/>
          </w:tcPr>
          <w:p w14:paraId="26A3D325" w14:textId="77777777" w:rsidR="00761C12" w:rsidRDefault="00761C12" w:rsidP="00761C12">
            <w:pPr>
              <w:pStyle w:val="TAL"/>
              <w:rPr>
                <w:ins w:id="180"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81" w:author="jing zhao" w:date="2021-01-29T17:55:00Z"/>
        </w:trPr>
        <w:tc>
          <w:tcPr>
            <w:tcW w:w="4537" w:type="dxa"/>
            <w:gridSpan w:val="2"/>
          </w:tcPr>
          <w:p w14:paraId="505EBFF8" w14:textId="0057C47D" w:rsidR="00761C12" w:rsidRPr="00E42351" w:rsidRDefault="00761C12" w:rsidP="00761C12">
            <w:pPr>
              <w:pStyle w:val="TAL"/>
              <w:rPr>
                <w:ins w:id="182" w:author="jing zhao" w:date="2021-01-29T17:55:00Z"/>
              </w:rPr>
            </w:pPr>
            <w:ins w:id="183"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4" w:author="jing zhao" w:date="2021-01-29T17:55:00Z"/>
              </w:rPr>
            </w:pPr>
            <w:ins w:id="185"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6" w:author="jing zhao" w:date="2021-01-29T17:55:00Z"/>
              </w:rPr>
            </w:pPr>
          </w:p>
        </w:tc>
        <w:tc>
          <w:tcPr>
            <w:tcW w:w="1275" w:type="dxa"/>
            <w:gridSpan w:val="2"/>
          </w:tcPr>
          <w:p w14:paraId="5661A1BD" w14:textId="77777777" w:rsidR="00761C12" w:rsidRDefault="00761C12" w:rsidP="00761C12">
            <w:pPr>
              <w:pStyle w:val="TAL"/>
              <w:rPr>
                <w:ins w:id="187"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8" w:author="jing zhao" w:date="2021-01-29T17:55:00Z"/>
        </w:trPr>
        <w:tc>
          <w:tcPr>
            <w:tcW w:w="4537" w:type="dxa"/>
            <w:gridSpan w:val="2"/>
          </w:tcPr>
          <w:p w14:paraId="6D67DA6F" w14:textId="076DF194" w:rsidR="005B6979" w:rsidRPr="00E42351" w:rsidRDefault="005B6979" w:rsidP="005B6979">
            <w:pPr>
              <w:pStyle w:val="TAL"/>
              <w:rPr>
                <w:ins w:id="189" w:author="jing zhao" w:date="2021-01-29T17:55:00Z"/>
              </w:rPr>
            </w:pPr>
            <w:ins w:id="190"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91" w:author="jing zhao" w:date="2021-01-29T17:55:00Z"/>
              </w:rPr>
            </w:pPr>
            <w:ins w:id="192"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3" w:author="jing zhao" w:date="2021-01-29T17:55:00Z"/>
              </w:rPr>
            </w:pPr>
          </w:p>
        </w:tc>
        <w:tc>
          <w:tcPr>
            <w:tcW w:w="1275" w:type="dxa"/>
            <w:gridSpan w:val="2"/>
          </w:tcPr>
          <w:p w14:paraId="0982EEC6" w14:textId="15737E58" w:rsidR="005B6979" w:rsidRPr="00B040B0" w:rsidRDefault="005B6979" w:rsidP="005B6979">
            <w:pPr>
              <w:pStyle w:val="TAL"/>
              <w:rPr>
                <w:ins w:id="194" w:author="jing zhao" w:date="2021-01-29T17:55:00Z"/>
                <w:rFonts w:eastAsia="宋体"/>
                <w:rPrChange w:id="195" w:author="jing zhao" w:date="2021-02-05T18:09:00Z">
                  <w:rPr>
                    <w:ins w:id="196"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7"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8" w:author="jing zhao" w:date="2021-01-29T17:56:00Z"/>
                <w:rFonts w:eastAsia="宋体"/>
              </w:rPr>
            </w:pPr>
            <w:del w:id="199"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200" w:author="jing zhao" w:date="2021-01-29T17:56:00Z"/>
              </w:rPr>
            </w:pPr>
            <w:del w:id="201"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2"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3"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4" w:author="jing zhao" w:date="2021-01-29T17:56:00Z"/>
              </w:rPr>
            </w:pPr>
          </w:p>
        </w:tc>
      </w:tr>
      <w:tr w:rsidR="005B6979" w:rsidRPr="00E42351" w:rsidDel="00122F21" w14:paraId="6BBE7C79" w14:textId="33283E6D" w:rsidTr="00217872">
        <w:trPr>
          <w:gridBefore w:val="1"/>
          <w:wBefore w:w="9" w:type="dxa"/>
          <w:del w:id="205"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6" w:author="jing zhao" w:date="2021-01-29T17:56:00Z"/>
              </w:rPr>
            </w:pPr>
            <w:del w:id="207"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8"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09"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10" w:author="jing zhao" w:date="2021-01-29T17:56:00Z"/>
              </w:rPr>
            </w:pPr>
          </w:p>
        </w:tc>
      </w:tr>
      <w:tr w:rsidR="005B6979" w:rsidRPr="00E42351" w:rsidDel="00122F21" w14:paraId="04CF4989" w14:textId="35D1CE9A" w:rsidTr="00217872">
        <w:trPr>
          <w:gridBefore w:val="1"/>
          <w:wBefore w:w="9" w:type="dxa"/>
          <w:del w:id="211"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2" w:author="jing zhao" w:date="2021-01-29T17:56:00Z"/>
              </w:rPr>
            </w:pPr>
            <w:del w:id="213"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4"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5"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6" w:author="jing zhao" w:date="2021-01-29T17:56:00Z"/>
              </w:rPr>
            </w:pPr>
          </w:p>
        </w:tc>
      </w:tr>
      <w:tr w:rsidR="00FB4986" w:rsidRPr="00E42351" w:rsidDel="00122F21" w14:paraId="63AEACC1" w14:textId="77777777" w:rsidTr="00217872">
        <w:trPr>
          <w:gridBefore w:val="1"/>
          <w:wBefore w:w="9" w:type="dxa"/>
          <w:ins w:id="217"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8" w:author="jing zhao" w:date="2021-02-18T16:49:00Z"/>
              </w:rPr>
            </w:pPr>
            <w:ins w:id="219"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20" w:author="jing zhao" w:date="2021-02-18T16:49:00Z"/>
              </w:rPr>
            </w:pPr>
            <w:proofErr w:type="gramStart"/>
            <w:ins w:id="221" w:author="jing zhao" w:date="2021-02-18T16:49:00Z">
              <w:r>
                <w:t>SEQUENCE{</w:t>
              </w:r>
              <w:proofErr w:type="gramEnd"/>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2"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3"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4"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5"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6" w:author="jing zhao" w:date="2021-01-29T17:56:00Z">
                  <w:rPr/>
                </w:rPrChange>
              </w:rPr>
            </w:pPr>
            <w:ins w:id="227"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8"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29"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30"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31"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2"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3"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4"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5" w:author="jing zhao" w:date="2021-01-29T19:01:00Z">
              <w:r w:rsidRPr="00E42351" w:rsidDel="00003B4B">
                <w:rPr>
                  <w:rFonts w:eastAsia="宋体"/>
                </w:rPr>
                <w:delText>&gt;=Rel16</w:delText>
              </w:r>
            </w:del>
          </w:p>
        </w:tc>
      </w:tr>
      <w:bookmarkEnd w:id="231"/>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6"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39"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40"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pPr>
              <w:pStyle w:val="TAL"/>
              <w:rPr>
                <w:ins w:id="241" w:author="jing zhao" w:date="2021-01-29T18:55:00Z"/>
                <w:rPrChange w:id="242" w:author="jing zhao" w:date="2021-02-04T18:33:00Z">
                  <w:rPr>
                    <w:ins w:id="243" w:author="jing zhao" w:date="2021-01-29T18:55:00Z"/>
                  </w:rPr>
                </w:rPrChange>
              </w:rPr>
              <w:pPrChange w:id="244" w:author="jing zhao" w:date="2021-02-04T18:33:00Z">
                <w:pPr>
                  <w:pStyle w:val="1ff8"/>
                </w:pPr>
              </w:pPrChange>
            </w:pPr>
            <w:proofErr w:type="spellStart"/>
            <w:r w:rsidRPr="00820F79">
              <w:rPr>
                <w:rFonts w:eastAsia="宋体"/>
                <w:rPrChange w:id="245" w:author="jing zhao" w:date="2021-02-04T18:33:00Z">
                  <w:rPr>
                    <w:rFonts w:eastAsia="MS Mincho"/>
                  </w:rPr>
                </w:rPrChange>
              </w:rPr>
              <w:t>pc_interRAT_</w:t>
            </w:r>
            <w:r w:rsidRPr="00820F79">
              <w:rPr>
                <w:rFonts w:eastAsia="宋体"/>
                <w:rPrChange w:id="246" w:author="jing zhao" w:date="2021-02-04T18:33:00Z">
                  <w:rPr/>
                </w:rPrChange>
              </w:rPr>
              <w:t>NR_</w:t>
            </w:r>
            <w:proofErr w:type="gramStart"/>
            <w:r w:rsidRPr="00820F79">
              <w:rPr>
                <w:rFonts w:eastAsia="宋体"/>
                <w:rPrChange w:id="247" w:author="jing zhao" w:date="2021-02-04T18:33:00Z">
                  <w:rPr/>
                </w:rPrChange>
              </w:rPr>
              <w:t>To</w:t>
            </w:r>
            <w:r w:rsidRPr="00820F79">
              <w:rPr>
                <w:rFonts w:eastAsia="宋体"/>
                <w:rPrChange w:id="248" w:author="jing zhao" w:date="2021-02-04T18:33:00Z">
                  <w:rPr>
                    <w:rFonts w:eastAsia="MS Mincho"/>
                  </w:rPr>
                </w:rPrChange>
              </w:rPr>
              <w:t>ENDC</w:t>
            </w:r>
            <w:bookmarkStart w:id="249" w:name="OLE_LINK1"/>
            <w:bookmarkStart w:id="250" w:name="OLE_LINK2"/>
            <w:proofErr w:type="spellEnd"/>
            <w:ins w:id="251" w:author="jing zhao" w:date="2021-01-29T18:55:00Z">
              <w:r w:rsidRPr="00820F79">
                <w:rPr>
                  <w:rFonts w:eastAsia="宋体"/>
                  <w:rPrChange w:id="252" w:author="jing zhao" w:date="2021-02-04T18:33:00Z">
                    <w:rPr>
                      <w:rFonts w:cs="Arial"/>
                    </w:rPr>
                  </w:rPrChange>
                </w:rPr>
                <w:t>(</w:t>
              </w:r>
            </w:ins>
            <w:proofErr w:type="gramEnd"/>
            <w:ins w:id="253" w:author="jing zhao" w:date="2021-02-03T17:56:00Z">
              <w:r w:rsidRPr="00820F79">
                <w:rPr>
                  <w:rFonts w:eastAsia="宋体"/>
                  <w:rPrChange w:id="254" w:author="jing zhao" w:date="2021-02-04T18:33:00Z">
                    <w:rPr>
                      <w:rFonts w:cs="Arial"/>
                    </w:rPr>
                  </w:rPrChange>
                </w:rPr>
                <w:t>s</w:t>
              </w:r>
            </w:ins>
            <w:ins w:id="255" w:author="jing zhao" w:date="2021-02-01T16:03:00Z">
              <w:r w:rsidRPr="00820F79">
                <w:rPr>
                  <w:rFonts w:eastAsia="宋体"/>
                  <w:rPrChange w:id="256" w:author="jing zhao" w:date="2021-02-04T18:33:00Z">
                    <w:rPr>
                      <w:rFonts w:cs="Arial"/>
                    </w:rPr>
                  </w:rPrChange>
                </w:rPr>
                <w:t>ee n</w:t>
              </w:r>
            </w:ins>
            <w:ins w:id="257" w:author="jing zhao" w:date="2021-01-29T18:55:00Z">
              <w:r w:rsidRPr="00820F79">
                <w:rPr>
                  <w:rFonts w:eastAsia="宋体"/>
                  <w:rPrChange w:id="258" w:author="jing zhao" w:date="2021-02-04T18:33:00Z">
                    <w:rPr>
                      <w:rFonts w:cs="Arial"/>
                    </w:rPr>
                  </w:rPrChange>
                </w:rPr>
                <w:t xml:space="preserve">ote </w:t>
              </w:r>
            </w:ins>
            <w:ins w:id="259" w:author="jing zhao" w:date="2021-02-04T18:00:00Z">
              <w:r w:rsidRPr="00820F79">
                <w:rPr>
                  <w:rFonts w:eastAsia="宋体"/>
                  <w:rPrChange w:id="260" w:author="jing zhao" w:date="2021-02-04T18:33:00Z">
                    <w:rPr>
                      <w:rFonts w:cs="Arial"/>
                    </w:rPr>
                  </w:rPrChange>
                </w:rPr>
                <w:t>2</w:t>
              </w:r>
            </w:ins>
            <w:ins w:id="261" w:author="jing zhao" w:date="2021-01-29T18:55:00Z">
              <w:r w:rsidRPr="00820F79">
                <w:rPr>
                  <w:rFonts w:eastAsia="宋体"/>
                  <w:rPrChange w:id="262" w:author="jing zhao" w:date="2021-02-04T18:33:00Z">
                    <w:rPr>
                      <w:rFonts w:cs="Arial"/>
                    </w:rPr>
                  </w:rPrChange>
                </w:rPr>
                <w:t>)</w:t>
              </w:r>
              <w:bookmarkEnd w:id="249"/>
              <w:bookmarkEnd w:id="250"/>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3"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69"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70"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71"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72"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3"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4"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5"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pPr>
              <w:pStyle w:val="TAL"/>
              <w:rPr>
                <w:ins w:id="276" w:author="jing zhao" w:date="2021-01-29T18:53:00Z"/>
                <w:rPrChange w:id="277" w:author="jing zhao" w:date="2021-02-04T18:33:00Z">
                  <w:rPr>
                    <w:ins w:id="278" w:author="jing zhao" w:date="2021-01-29T18:53:00Z"/>
                  </w:rPr>
                </w:rPrChange>
              </w:rPr>
              <w:pPrChange w:id="279" w:author="jing zhao" w:date="2021-02-04T18:33:00Z">
                <w:pPr>
                  <w:pStyle w:val="1ff8"/>
                </w:pPr>
              </w:pPrChange>
            </w:pPr>
            <w:proofErr w:type="spellStart"/>
            <w:r w:rsidRPr="00820F79">
              <w:rPr>
                <w:rFonts w:eastAsia="宋体"/>
                <w:rPrChange w:id="280" w:author="jing zhao" w:date="2021-02-04T18:33:00Z">
                  <w:rPr>
                    <w:rFonts w:eastAsia="MS Mincho"/>
                  </w:rPr>
                </w:rPrChange>
              </w:rPr>
              <w:t>pc_interRAT_</w:t>
            </w:r>
            <w:r w:rsidRPr="00820F79">
              <w:rPr>
                <w:rFonts w:eastAsia="宋体"/>
                <w:rPrChange w:id="281" w:author="jing zhao" w:date="2021-02-04T18:33:00Z">
                  <w:rPr/>
                </w:rPrChange>
              </w:rPr>
              <w:t>NR_</w:t>
            </w:r>
            <w:proofErr w:type="gramStart"/>
            <w:r w:rsidRPr="00820F79">
              <w:rPr>
                <w:rFonts w:eastAsia="宋体"/>
                <w:rPrChange w:id="282" w:author="jing zhao" w:date="2021-02-04T18:33:00Z">
                  <w:rPr/>
                </w:rPrChange>
              </w:rPr>
              <w:t>To</w:t>
            </w:r>
            <w:r w:rsidRPr="00820F79">
              <w:rPr>
                <w:rFonts w:eastAsia="宋体"/>
                <w:rPrChange w:id="283" w:author="jing zhao" w:date="2021-02-04T18:33:00Z">
                  <w:rPr>
                    <w:rFonts w:eastAsia="MS Mincho"/>
                  </w:rPr>
                </w:rPrChange>
              </w:rPr>
              <w:t>ENDC</w:t>
            </w:r>
            <w:proofErr w:type="spellEnd"/>
            <w:ins w:id="284" w:author="jing zhao" w:date="2021-02-01T16:05:00Z">
              <w:r w:rsidRPr="00820F79">
                <w:rPr>
                  <w:rFonts w:eastAsia="宋体"/>
                  <w:rPrChange w:id="285" w:author="jing zhao" w:date="2021-02-04T18:33:00Z">
                    <w:rPr>
                      <w:rFonts w:cs="Arial"/>
                    </w:rPr>
                  </w:rPrChange>
                </w:rPr>
                <w:t>(</w:t>
              </w:r>
            </w:ins>
            <w:proofErr w:type="gramEnd"/>
            <w:ins w:id="286" w:author="jing zhao" w:date="2021-02-03T17:56:00Z">
              <w:r w:rsidRPr="00820F79">
                <w:rPr>
                  <w:rFonts w:eastAsia="宋体"/>
                  <w:rPrChange w:id="287" w:author="jing zhao" w:date="2021-02-04T18:33:00Z">
                    <w:rPr>
                      <w:rFonts w:cs="Arial"/>
                    </w:rPr>
                  </w:rPrChange>
                </w:rPr>
                <w:t>s</w:t>
              </w:r>
            </w:ins>
            <w:ins w:id="288" w:author="jing zhao" w:date="2021-02-01T16:05:00Z">
              <w:r w:rsidRPr="00820F79">
                <w:rPr>
                  <w:rFonts w:eastAsia="宋体"/>
                  <w:rPrChange w:id="289" w:author="jing zhao" w:date="2021-02-04T18:33:00Z">
                    <w:rPr>
                      <w:rFonts w:cs="Arial"/>
                    </w:rPr>
                  </w:rPrChange>
                </w:rPr>
                <w:t xml:space="preserve">ee note </w:t>
              </w:r>
            </w:ins>
            <w:ins w:id="290" w:author="jing zhao" w:date="2021-02-04T18:00:00Z">
              <w:r w:rsidRPr="00820F79">
                <w:rPr>
                  <w:rFonts w:eastAsia="宋体"/>
                  <w:rPrChange w:id="291" w:author="jing zhao" w:date="2021-02-04T18:33:00Z">
                    <w:rPr>
                      <w:rFonts w:cs="Arial"/>
                    </w:rPr>
                  </w:rPrChange>
                </w:rPr>
                <w:t>2</w:t>
              </w:r>
            </w:ins>
            <w:ins w:id="292" w:author="jing zhao" w:date="2021-02-01T16:05:00Z">
              <w:r w:rsidRPr="00820F79">
                <w:rPr>
                  <w:rFonts w:eastAsia="宋体"/>
                  <w:rPrChange w:id="293"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4"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6"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7"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8"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299"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300"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301"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302"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303"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4"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5"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6" w:author="jing zhao" w:date="2021-02-04T18:33:00Z">
                  <w:rPr>
                    <w:rFonts w:eastAsia="MS Mincho"/>
                  </w:rPr>
                </w:rPrChange>
              </w:rPr>
              <w:t>pc_interRAT_</w:t>
            </w:r>
            <w:r w:rsidRPr="00820F79">
              <w:rPr>
                <w:rFonts w:eastAsia="宋体"/>
                <w:rPrChange w:id="307" w:author="jing zhao" w:date="2021-02-04T18:33:00Z">
                  <w:rPr/>
                </w:rPrChange>
              </w:rPr>
              <w:t>NR_</w:t>
            </w:r>
            <w:proofErr w:type="gramStart"/>
            <w:r w:rsidRPr="00820F79">
              <w:rPr>
                <w:rFonts w:eastAsia="宋体"/>
                <w:rPrChange w:id="308" w:author="jing zhao" w:date="2021-02-04T18:33:00Z">
                  <w:rPr/>
                </w:rPrChange>
              </w:rPr>
              <w:t>To</w:t>
            </w:r>
            <w:r w:rsidRPr="00820F79">
              <w:rPr>
                <w:rFonts w:eastAsia="宋体"/>
                <w:rPrChange w:id="309" w:author="jing zhao" w:date="2021-02-04T18:33:00Z">
                  <w:rPr>
                    <w:rFonts w:eastAsia="MS Mincho"/>
                  </w:rPr>
                </w:rPrChange>
              </w:rPr>
              <w:t>ENDC</w:t>
            </w:r>
            <w:proofErr w:type="spellEnd"/>
            <w:ins w:id="310" w:author="jing zhao" w:date="2021-01-29T18:58:00Z">
              <w:r w:rsidRPr="00820F79">
                <w:rPr>
                  <w:rFonts w:eastAsia="宋体"/>
                  <w:rPrChange w:id="311" w:author="jing zhao" w:date="2021-02-04T18:33:00Z">
                    <w:rPr>
                      <w:rFonts w:cs="Arial"/>
                    </w:rPr>
                  </w:rPrChange>
                </w:rPr>
                <w:t>(</w:t>
              </w:r>
            </w:ins>
            <w:proofErr w:type="gramEnd"/>
            <w:ins w:id="312" w:author="jing zhao" w:date="2021-02-01T16:05:00Z">
              <w:r w:rsidRPr="00820F79">
                <w:rPr>
                  <w:rFonts w:eastAsia="宋体"/>
                  <w:rPrChange w:id="313" w:author="jing zhao" w:date="2021-02-04T18:33:00Z">
                    <w:rPr>
                      <w:rFonts w:cs="Arial"/>
                    </w:rPr>
                  </w:rPrChange>
                </w:rPr>
                <w:t>see n</w:t>
              </w:r>
            </w:ins>
            <w:ins w:id="314" w:author="jing zhao" w:date="2021-01-29T18:58:00Z">
              <w:r w:rsidRPr="00820F79">
                <w:rPr>
                  <w:rFonts w:eastAsia="宋体"/>
                  <w:rPrChange w:id="315" w:author="jing zhao" w:date="2021-02-04T18:33:00Z">
                    <w:rPr>
                      <w:rFonts w:cs="Arial"/>
                    </w:rPr>
                  </w:rPrChange>
                </w:rPr>
                <w:t xml:space="preserve">ote </w:t>
              </w:r>
            </w:ins>
            <w:ins w:id="316" w:author="jing zhao" w:date="2021-02-04T18:00:00Z">
              <w:r w:rsidRPr="00820F79">
                <w:rPr>
                  <w:rFonts w:eastAsia="宋体"/>
                  <w:rPrChange w:id="317" w:author="jing zhao" w:date="2021-02-04T18:33:00Z">
                    <w:rPr>
                      <w:rFonts w:cs="Arial"/>
                    </w:rPr>
                  </w:rPrChange>
                </w:rPr>
                <w:t>2</w:t>
              </w:r>
            </w:ins>
            <w:ins w:id="318" w:author="jing zhao" w:date="2021-01-29T18:58:00Z">
              <w:r w:rsidRPr="00820F79">
                <w:rPr>
                  <w:rFonts w:eastAsia="宋体"/>
                  <w:rPrChange w:id="319"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20"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21"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22"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23"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24"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5"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6"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pPr>
              <w:pStyle w:val="TAL"/>
              <w:ind w:firstLineChars="1200" w:firstLine="2160"/>
              <w:rPr>
                <w:ins w:id="327" w:author="jing zhao" w:date="2021-02-18T16:59:00Z"/>
                <w:rFonts w:eastAsiaTheme="minorEastAsia"/>
                <w:lang w:eastAsia="zh-CN"/>
                <w:rPrChange w:id="328" w:author="jing zhao" w:date="2021-02-18T16:59:00Z">
                  <w:rPr>
                    <w:ins w:id="329" w:author="jing zhao" w:date="2021-02-18T16:59:00Z"/>
                  </w:rPr>
                </w:rPrChange>
              </w:rPr>
              <w:pPrChange w:id="330" w:author="jing zhao" w:date="2021-02-18T17:11:00Z">
                <w:pPr>
                  <w:pStyle w:val="TAL"/>
                </w:pPr>
              </w:pPrChange>
            </w:pPr>
            <w:ins w:id="331"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32"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33"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34" w:author="jing zhao" w:date="2021-02-18T16:59:00Z"/>
              </w:rPr>
            </w:pPr>
          </w:p>
        </w:tc>
      </w:tr>
      <w:tr w:rsidR="00E33E89" w:rsidRPr="00E42351" w14:paraId="21AF1658" w14:textId="77777777" w:rsidTr="00217872">
        <w:trPr>
          <w:gridBefore w:val="1"/>
          <w:wBefore w:w="9" w:type="dxa"/>
          <w:ins w:id="335"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pPr>
              <w:pStyle w:val="TAL"/>
              <w:ind w:firstLineChars="1150" w:firstLine="2070"/>
              <w:rPr>
                <w:ins w:id="336" w:author="jing zhao" w:date="2021-02-18T16:59:00Z"/>
                <w:rFonts w:eastAsiaTheme="minorEastAsia"/>
                <w:lang w:eastAsia="zh-CN"/>
              </w:rPr>
              <w:pPrChange w:id="337" w:author="jing zhao" w:date="2021-02-18T17:11:00Z">
                <w:pPr>
                  <w:pStyle w:val="TAL"/>
                </w:pPr>
              </w:pPrChange>
            </w:pPr>
            <w:ins w:id="338"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39"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40"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41" w:author="jing zhao" w:date="2021-02-18T16:59:00Z"/>
              </w:rPr>
            </w:pPr>
          </w:p>
        </w:tc>
      </w:tr>
      <w:tr w:rsidR="00E33E89" w:rsidRPr="00E42351" w14:paraId="0859AF02" w14:textId="77777777" w:rsidTr="00217872">
        <w:trPr>
          <w:gridBefore w:val="1"/>
          <w:wBefore w:w="9" w:type="dxa"/>
          <w:ins w:id="342"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pPr>
              <w:pStyle w:val="TAL"/>
              <w:ind w:firstLineChars="1100" w:firstLine="1980"/>
              <w:rPr>
                <w:ins w:id="343" w:author="jing zhao" w:date="2021-02-18T16:59:00Z"/>
                <w:rFonts w:eastAsiaTheme="minorEastAsia"/>
                <w:lang w:eastAsia="zh-CN"/>
              </w:rPr>
              <w:pPrChange w:id="344" w:author="jing zhao" w:date="2021-02-18T17:11:00Z">
                <w:pPr>
                  <w:pStyle w:val="TAL"/>
                </w:pPr>
              </w:pPrChange>
            </w:pPr>
            <w:ins w:id="345"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6"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7"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8"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49"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50"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51" w:author="jing zhao" w:date="2021-01-29T19:01:00Z"/>
                <w:lang w:val="en-US" w:eastAsia="zh-CN"/>
              </w:rPr>
            </w:pPr>
            <w:ins w:id="352"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53" w:author="jing zhao" w:date="2021-01-29T19:01:00Z"/>
              </w:rPr>
            </w:pPr>
            <w:ins w:id="354" w:author="jing zhao" w:date="2021-01-29T19:01:00Z">
              <w:r>
                <w:t>Explanation</w:t>
              </w:r>
            </w:ins>
          </w:p>
        </w:tc>
      </w:tr>
      <w:tr w:rsidR="00003B4B" w14:paraId="6A59F32E" w14:textId="77777777" w:rsidTr="00003B4B">
        <w:trPr>
          <w:jc w:val="center"/>
          <w:ins w:id="355"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6" w:author="jing zhao" w:date="2021-01-29T19:01:00Z"/>
              </w:rPr>
            </w:pPr>
            <w:ins w:id="357" w:author="jing zhao" w:date="2021-01-29T19:01:00Z">
              <w:r>
                <w:t>&gt;</w:t>
              </w:r>
            </w:ins>
            <w:ins w:id="358" w:author="jing zhao" w:date="2021-01-29T19:02:00Z">
              <w:r w:rsidRPr="00003B4B">
                <w:rPr>
                  <w:rPrChange w:id="359" w:author="jing zhao" w:date="2021-01-29T19:02:00Z">
                    <w:rPr>
                      <w:rFonts w:asciiTheme="minorEastAsia" w:eastAsiaTheme="minorEastAsia" w:hAnsiTheme="minorEastAsia"/>
                      <w:lang w:eastAsia="zh-CN"/>
                    </w:rPr>
                  </w:rPrChange>
                </w:rPr>
                <w:t>=</w:t>
              </w:r>
            </w:ins>
            <w:ins w:id="360" w:author="jing zhao" w:date="2021-01-29T19:01:00Z">
              <w:r>
                <w:t>Rel-1</w:t>
              </w:r>
            </w:ins>
            <w:ins w:id="361"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62" w:author="jing zhao" w:date="2021-01-29T19:01:00Z"/>
              </w:rPr>
            </w:pPr>
            <w:ins w:id="363" w:author="jing zhao" w:date="2021-01-29T19:01:00Z">
              <w:r>
                <w:t>For Rel-1</w:t>
              </w:r>
            </w:ins>
            <w:ins w:id="364" w:author="jing zhao" w:date="2021-01-29T19:03:00Z">
              <w:r>
                <w:t>6</w:t>
              </w:r>
            </w:ins>
            <w:ins w:id="365" w:author="jing zhao" w:date="2021-01-29T19:01:00Z">
              <w:r>
                <w:t xml:space="preserve"> or later Releases</w:t>
              </w:r>
            </w:ins>
          </w:p>
        </w:tc>
      </w:tr>
      <w:tr w:rsidR="00003B4B" w14:paraId="40C246AE" w14:textId="77777777" w:rsidTr="00003B4B">
        <w:trPr>
          <w:jc w:val="center"/>
          <w:ins w:id="366"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7" w:author="jing zhao" w:date="2021-01-29T19:01:00Z"/>
              </w:rPr>
            </w:pPr>
            <w:ins w:id="368" w:author="jing zhao" w:date="2021-02-03T16:10:00Z">
              <w:r>
                <w:t xml:space="preserve">Note </w:t>
              </w:r>
            </w:ins>
            <w:ins w:id="369" w:author="jing zhao" w:date="2021-02-04T18:01:00Z">
              <w:r w:rsidR="001B01DD">
                <w:t>1</w:t>
              </w:r>
            </w:ins>
            <w:ins w:id="370" w:author="jing zhao" w:date="2021-02-03T16:10:00Z">
              <w:r>
                <w:t>:</w:t>
              </w:r>
              <w:r>
                <w:tab/>
              </w:r>
            </w:ins>
            <w:ins w:id="371" w:author="jing zhao" w:date="2021-01-29T19:01:00Z">
              <w:r w:rsidR="00003B4B">
                <w:t xml:space="preserve">If the UE is Single Mode (FDD or TDD) </w:t>
              </w:r>
            </w:ins>
            <w:ins w:id="372" w:author="jing zhao" w:date="2021-02-01T16:11:00Z">
              <w:r w:rsidR="004E05AA">
                <w:t xml:space="preserve">the value of </w:t>
              </w:r>
              <w:r w:rsidR="004E05AA" w:rsidRPr="004E05AA">
                <w:t>SupportedBandListNR-r15</w:t>
              </w:r>
              <w:r w:rsidR="004E05AA">
                <w:t xml:space="preserve"> in </w:t>
              </w:r>
              <w:r w:rsidR="004E05AA" w:rsidRPr="004E05AA">
                <w:t>IRAT-</w:t>
              </w:r>
            </w:ins>
            <w:ins w:id="373" w:author="jing zhao" w:date="2021-02-03T15:44:00Z">
              <w:r w:rsidR="00023887">
                <w:t>ParametersNR</w:t>
              </w:r>
            </w:ins>
            <w:ins w:id="374" w:author="jing zhao" w:date="2021-02-01T16:11:00Z">
              <w:r w:rsidR="004E05AA" w:rsidRPr="004E05AA">
                <w:t>-v1540</w:t>
              </w:r>
              <w:r w:rsidR="004E05AA">
                <w:t xml:space="preserve"> IE </w:t>
              </w:r>
            </w:ins>
            <w:ins w:id="375"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6" w:author="jing zhao" w:date="2021-02-01T16:44:00Z">
              <w:r w:rsidR="00A13CC4">
                <w:t>value</w:t>
              </w:r>
            </w:ins>
            <w:ins w:id="377" w:author="jing zhao" w:date="2021-01-29T19:01:00Z">
              <w:r w:rsidR="00003B4B">
                <w:t xml:space="preserve"> of </w:t>
              </w:r>
            </w:ins>
            <w:ins w:id="378" w:author="jing zhao" w:date="2021-02-01T16:45:00Z">
              <w:r w:rsidR="00A13CC4" w:rsidRPr="00A13CC4">
                <w:t>SupportedBandListNR-r15 in IRAT-</w:t>
              </w:r>
            </w:ins>
            <w:ins w:id="379" w:author="jing zhao" w:date="2021-02-03T15:44:00Z">
              <w:r w:rsidR="00023887">
                <w:t>ParametersNR</w:t>
              </w:r>
            </w:ins>
            <w:ins w:id="380" w:author="jing zhao" w:date="2021-02-01T16:45:00Z">
              <w:r w:rsidR="00A13CC4" w:rsidRPr="00A13CC4">
                <w:t>-v1540 IE</w:t>
              </w:r>
            </w:ins>
            <w:ins w:id="381"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82" w:author="jing zhao" w:date="2021-02-01T16:45:00Z">
              <w:r w:rsidR="00A13CC4">
                <w:t xml:space="preserve">540 </w:t>
              </w:r>
            </w:ins>
            <w:ins w:id="383"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84" w:author="jing zhao" w:date="2021-02-01T16:46:00Z">
              <w:r w:rsidR="00A13CC4">
                <w:t>.</w:t>
              </w:r>
            </w:ins>
            <w:ins w:id="385"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6" w:author="jing zhao" w:date="2021-02-01T16:12:00Z"/>
              </w:rPr>
            </w:pPr>
            <w:ins w:id="387" w:author="jing zhao" w:date="2021-02-01T16:12:00Z">
              <w:r>
                <w:t xml:space="preserve">Note </w:t>
              </w:r>
            </w:ins>
            <w:ins w:id="388" w:author="jing zhao" w:date="2021-02-04T18:01:00Z">
              <w:r w:rsidR="001B01DD">
                <w:t>2</w:t>
              </w:r>
            </w:ins>
            <w:ins w:id="389" w:author="jing zhao" w:date="2021-02-01T16:12:00Z">
              <w:r>
                <w:t>:</w:t>
              </w:r>
              <w:r>
                <w:tab/>
                <w:t xml:space="preserve">If the UE is Single Mode (FDD or TDD) the </w:t>
              </w:r>
            </w:ins>
            <w:ins w:id="390" w:author="jing zhao" w:date="2021-02-01T16:46:00Z">
              <w:r w:rsidR="00A13CC4">
                <w:t>support</w:t>
              </w:r>
            </w:ins>
            <w:ins w:id="391" w:author="jing zhao" w:date="2021-02-01T16:12:00Z">
              <w:r>
                <w:t xml:space="preserve"> of </w:t>
              </w:r>
            </w:ins>
            <w:ins w:id="392" w:author="jing zhao" w:date="2021-02-01T16:46:00Z">
              <w:r w:rsidR="00A13CC4" w:rsidRPr="00E42351">
                <w:t>nr-HO-ToEN-DC-r16</w:t>
              </w:r>
            </w:ins>
            <w:ins w:id="393"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94" w:author="jing zhao" w:date="2021-02-01T16:46:00Z">
              <w:r w:rsidR="00A13CC4" w:rsidRPr="00E42351">
                <w:t>nr-HO-ToEN-DC-r16</w:t>
              </w:r>
            </w:ins>
            <w:ins w:id="395" w:author="jing zhao" w:date="2021-02-01T16:12:00Z">
              <w:r>
                <w:t xml:space="preserve"> is different in both modes then it will be </w:t>
              </w:r>
              <w:proofErr w:type="spellStart"/>
              <w:r>
                <w:t>signaled</w:t>
              </w:r>
              <w:proofErr w:type="spellEnd"/>
              <w:r>
                <w:t xml:space="preserve"> under X-Add-UE-EUTRA-Capabilities-v1</w:t>
              </w:r>
            </w:ins>
            <w:ins w:id="396" w:author="jing zhao" w:date="2021-02-01T16:55:00Z">
              <w:r w:rsidR="00671522">
                <w:t>61</w:t>
              </w:r>
            </w:ins>
            <w:ins w:id="397"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8" w:author="jing zhao" w:date="2021-02-01T16:57:00Z">
              <w:r w:rsidR="00671522">
                <w:t>i.e.,</w:t>
              </w:r>
            </w:ins>
            <w:ins w:id="399"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400" w:author="jing zhao" w:date="2021-01-29T19:01:00Z"/>
              </w:rPr>
              <w:pPrChange w:id="401"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402" w:author="jing zhao" w:date="2021-02-03T15:45:00Z">
        <w:r w:rsidRPr="00E42351" w:rsidDel="00023887">
          <w:rPr>
            <w:i/>
          </w:rPr>
          <w:delText>ParameterNR</w:delText>
        </w:r>
      </w:del>
      <w:ins w:id="403"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404" w:author="jing zhao" w:date="2021-02-03T15:45:00Z">
              <w:r w:rsidRPr="00E42351" w:rsidDel="00023887">
                <w:delText>ParameterNR</w:delText>
              </w:r>
            </w:del>
            <w:ins w:id="405"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6" w:author="jing zhao" w:date="2021-02-02T12:03:00Z">
        <w:r w:rsidR="0081514D" w:rsidRPr="0081514D">
          <w:rPr>
            <w:i/>
            <w:rPrChange w:id="407"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8" w:author="jing zhao" w:date="2021-02-03T15:45:00Z">
              <w:r w:rsidRPr="00E42351" w:rsidDel="00023887">
                <w:delText>ParameterNR</w:delText>
              </w:r>
            </w:del>
            <w:ins w:id="409"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10" w:author="jing zhao" w:date="2021-02-03T15:45:00Z">
        <w:r w:rsidRPr="00E42351" w:rsidDel="00023887">
          <w:rPr>
            <w:i/>
          </w:rPr>
          <w:delText>ParameterNR</w:delText>
        </w:r>
      </w:del>
      <w:ins w:id="411"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5F3B5826" w:rsidR="00A67AAF" w:rsidRPr="00E42351" w:rsidRDefault="00A67AAF" w:rsidP="000A6811">
            <w:pPr>
              <w:pStyle w:val="TAL"/>
            </w:pPr>
            <w:del w:id="412" w:author="jing zhao" w:date="2021-01-27T17:08:00Z">
              <w:r w:rsidRPr="00E42351" w:rsidDel="00345548">
                <w:delText>"i"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13"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14" w:author="jing zhao" w:date="2021-02-04T18:13:00Z">
              <w:r w:rsidRPr="00B1365D" w:rsidDel="001B01DD">
                <w:rPr>
                  <w:highlight w:val="green"/>
                  <w:rPrChange w:id="415"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6" w:author="jing zhao" w:date="2021-01-27T17:08:00Z">
              <w:r w:rsidRPr="00E42351" w:rsidDel="00345548">
                <w:delText xml:space="preserve">entry </w:delText>
              </w:r>
            </w:del>
            <w:ins w:id="417" w:author="jing zhao" w:date="2021-02-03T17:57:00Z">
              <w:r w:rsidR="00202A09">
                <w:t>“</w:t>
              </w:r>
            </w:ins>
            <w:del w:id="418" w:author="jing zhao" w:date="2021-01-27T17:08:00Z">
              <w:r w:rsidRPr="00E42351" w:rsidDel="00345548">
                <w:delText>"i</w:delText>
              </w:r>
            </w:del>
            <w:ins w:id="419" w:author="jing zhao" w:date="2021-02-03T17:57:00Z">
              <w:r w:rsidR="00202A09">
                <w:t>”</w:t>
              </w:r>
            </w:ins>
            <w:del w:id="420"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21" w:author="jing zhao" w:date="2021-02-03T17:57:00Z">
                <w:pPr>
                  <w:pStyle w:val="TAL"/>
                </w:pPr>
              </w:pPrChange>
            </w:pPr>
            <w:del w:id="422"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23" w:author="jing zhao" w:date="2021-01-25T15:33:00Z"/>
        </w:rPr>
      </w:pPr>
    </w:p>
    <w:p w14:paraId="55D8EE7D" w14:textId="58C22E35" w:rsidR="00F461AC" w:rsidRPr="00F461AC" w:rsidRDefault="00F461AC">
      <w:pPr>
        <w:pStyle w:val="TH"/>
        <w:rPr>
          <w:ins w:id="424" w:author="jing zhao" w:date="2021-01-25T15:33:00Z"/>
        </w:rPr>
        <w:pPrChange w:id="425" w:author="jing zhao" w:date="2021-01-25T15:33:00Z">
          <w:pPr/>
        </w:pPrChange>
      </w:pPr>
      <w:ins w:id="426"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7" w:author="jing zhao" w:date="2021-01-25T15:33:00Z"/>
        </w:trPr>
        <w:tc>
          <w:tcPr>
            <w:tcW w:w="9781" w:type="dxa"/>
            <w:gridSpan w:val="4"/>
          </w:tcPr>
          <w:p w14:paraId="39A3CB66" w14:textId="77777777" w:rsidR="00F461AC" w:rsidRPr="00E42351" w:rsidRDefault="00F461AC" w:rsidP="0081511A">
            <w:pPr>
              <w:pStyle w:val="TAL"/>
              <w:rPr>
                <w:ins w:id="428" w:author="jing zhao" w:date="2021-01-25T15:33:00Z"/>
              </w:rPr>
            </w:pPr>
            <w:ins w:id="429"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30" w:author="jing zhao" w:date="2021-01-25T15:33:00Z"/>
        </w:trPr>
        <w:tc>
          <w:tcPr>
            <w:tcW w:w="4537" w:type="dxa"/>
          </w:tcPr>
          <w:p w14:paraId="46B8CB2C" w14:textId="77777777" w:rsidR="00F461AC" w:rsidRPr="00E42351" w:rsidRDefault="00F461AC" w:rsidP="0081511A">
            <w:pPr>
              <w:pStyle w:val="TAH"/>
              <w:rPr>
                <w:ins w:id="431" w:author="jing zhao" w:date="2021-01-25T15:33:00Z"/>
              </w:rPr>
            </w:pPr>
            <w:ins w:id="432" w:author="jing zhao" w:date="2021-01-25T15:33:00Z">
              <w:r w:rsidRPr="00E42351">
                <w:t>Information Element</w:t>
              </w:r>
            </w:ins>
          </w:p>
        </w:tc>
        <w:tc>
          <w:tcPr>
            <w:tcW w:w="2268" w:type="dxa"/>
          </w:tcPr>
          <w:p w14:paraId="3A57292E" w14:textId="77777777" w:rsidR="00F461AC" w:rsidRPr="00E42351" w:rsidRDefault="00F461AC" w:rsidP="0081511A">
            <w:pPr>
              <w:pStyle w:val="TAH"/>
              <w:rPr>
                <w:ins w:id="433" w:author="jing zhao" w:date="2021-01-25T15:33:00Z"/>
              </w:rPr>
            </w:pPr>
            <w:ins w:id="434" w:author="jing zhao" w:date="2021-01-25T15:33:00Z">
              <w:r w:rsidRPr="00E42351">
                <w:t>Value/remark</w:t>
              </w:r>
            </w:ins>
          </w:p>
        </w:tc>
        <w:tc>
          <w:tcPr>
            <w:tcW w:w="1701" w:type="dxa"/>
          </w:tcPr>
          <w:p w14:paraId="3CD3AD84" w14:textId="77777777" w:rsidR="00F461AC" w:rsidRPr="00E42351" w:rsidRDefault="00F461AC" w:rsidP="0081511A">
            <w:pPr>
              <w:pStyle w:val="TAH"/>
              <w:rPr>
                <w:ins w:id="435" w:author="jing zhao" w:date="2021-01-25T15:33:00Z"/>
              </w:rPr>
            </w:pPr>
            <w:ins w:id="436" w:author="jing zhao" w:date="2021-01-25T15:33:00Z">
              <w:r w:rsidRPr="00E42351">
                <w:t>Comment</w:t>
              </w:r>
            </w:ins>
          </w:p>
        </w:tc>
        <w:tc>
          <w:tcPr>
            <w:tcW w:w="1275" w:type="dxa"/>
          </w:tcPr>
          <w:p w14:paraId="1FB478B2" w14:textId="77777777" w:rsidR="00F461AC" w:rsidRPr="00E42351" w:rsidRDefault="00F461AC" w:rsidP="0081511A">
            <w:pPr>
              <w:pStyle w:val="TAH"/>
              <w:rPr>
                <w:ins w:id="437" w:author="jing zhao" w:date="2021-01-25T15:33:00Z"/>
              </w:rPr>
            </w:pPr>
            <w:ins w:id="438"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39" w:author="jing zhao" w:date="2021-01-29T18:22:00Z"/>
        </w:trPr>
        <w:tc>
          <w:tcPr>
            <w:tcW w:w="4537" w:type="dxa"/>
          </w:tcPr>
          <w:p w14:paraId="48699D76" w14:textId="3921DE38" w:rsidR="00573A43" w:rsidRPr="00E42351" w:rsidRDefault="00573A43">
            <w:pPr>
              <w:pStyle w:val="TAL"/>
              <w:rPr>
                <w:ins w:id="440" w:author="jing zhao" w:date="2021-01-29T18:22:00Z"/>
              </w:rPr>
              <w:pPrChange w:id="441" w:author="jing zhao" w:date="2021-01-29T18:22:00Z">
                <w:pPr>
                  <w:pStyle w:val="TAH"/>
                </w:pPr>
              </w:pPrChange>
            </w:pPr>
            <w:ins w:id="442"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43" w:author="jing zhao" w:date="2021-01-29T18:22:00Z"/>
              </w:rPr>
            </w:pPr>
          </w:p>
        </w:tc>
        <w:tc>
          <w:tcPr>
            <w:tcW w:w="1701" w:type="dxa"/>
          </w:tcPr>
          <w:p w14:paraId="721CB741" w14:textId="77777777" w:rsidR="00573A43" w:rsidRPr="00E42351" w:rsidRDefault="00573A43" w:rsidP="0081511A">
            <w:pPr>
              <w:pStyle w:val="TAH"/>
              <w:rPr>
                <w:ins w:id="444" w:author="jing zhao" w:date="2021-01-29T18:22:00Z"/>
              </w:rPr>
            </w:pPr>
          </w:p>
        </w:tc>
        <w:tc>
          <w:tcPr>
            <w:tcW w:w="1275" w:type="dxa"/>
          </w:tcPr>
          <w:p w14:paraId="52AF29FB" w14:textId="77777777" w:rsidR="00573A43" w:rsidRPr="00E42351" w:rsidRDefault="00573A43" w:rsidP="0081511A">
            <w:pPr>
              <w:pStyle w:val="TAH"/>
              <w:rPr>
                <w:ins w:id="445" w:author="jing zhao" w:date="2021-01-29T18:22:00Z"/>
              </w:rPr>
            </w:pPr>
          </w:p>
        </w:tc>
      </w:tr>
      <w:tr w:rsidR="00F461AC" w:rsidRPr="00E42351" w14:paraId="0169F1C0" w14:textId="77777777" w:rsidTr="0081511A">
        <w:tblPrEx>
          <w:tblCellMar>
            <w:left w:w="108" w:type="dxa"/>
            <w:right w:w="108" w:type="dxa"/>
          </w:tblCellMar>
        </w:tblPrEx>
        <w:trPr>
          <w:ins w:id="446" w:author="jing zhao" w:date="2021-01-25T15:33:00Z"/>
        </w:trPr>
        <w:tc>
          <w:tcPr>
            <w:tcW w:w="4537" w:type="dxa"/>
          </w:tcPr>
          <w:p w14:paraId="7DF24052" w14:textId="01845FCB" w:rsidR="00F461AC" w:rsidRPr="00E42351" w:rsidRDefault="005F4CDE">
            <w:pPr>
              <w:pStyle w:val="TAL"/>
              <w:rPr>
                <w:ins w:id="447" w:author="jing zhao" w:date="2021-01-25T15:33:00Z"/>
              </w:rPr>
            </w:pPr>
            <w:ins w:id="448" w:author="jing zhao" w:date="2021-02-04T18:18:00Z">
              <w:r w:rsidRPr="00E42351">
                <w:t xml:space="preserve">  </w:t>
              </w:r>
            </w:ins>
            <w:ins w:id="449"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50" w:author="jing zhao" w:date="2021-01-25T15:33:00Z"/>
              </w:rPr>
            </w:pPr>
            <w:ins w:id="451" w:author="jing zhao" w:date="2021-01-25T15:33:00Z">
              <w:r w:rsidRPr="00E42351">
                <w:t>Not checked</w:t>
              </w:r>
            </w:ins>
          </w:p>
        </w:tc>
        <w:tc>
          <w:tcPr>
            <w:tcW w:w="1701" w:type="dxa"/>
          </w:tcPr>
          <w:p w14:paraId="2D5CAD19" w14:textId="77777777" w:rsidR="00F461AC" w:rsidRPr="00E42351" w:rsidRDefault="00F461AC" w:rsidP="0081511A">
            <w:pPr>
              <w:pStyle w:val="TAL"/>
              <w:rPr>
                <w:ins w:id="452" w:author="jing zhao" w:date="2021-01-25T15:33:00Z"/>
              </w:rPr>
            </w:pPr>
          </w:p>
        </w:tc>
        <w:tc>
          <w:tcPr>
            <w:tcW w:w="1275" w:type="dxa"/>
          </w:tcPr>
          <w:p w14:paraId="5769658F" w14:textId="77777777" w:rsidR="00F461AC" w:rsidRPr="00E42351" w:rsidRDefault="00F461AC" w:rsidP="0081511A">
            <w:pPr>
              <w:pStyle w:val="TAL"/>
              <w:rPr>
                <w:ins w:id="453" w:author="jing zhao" w:date="2021-01-25T15:33:00Z"/>
              </w:rPr>
            </w:pPr>
          </w:p>
        </w:tc>
      </w:tr>
      <w:tr w:rsidR="00F461AC" w:rsidRPr="00E42351" w14:paraId="3500583B" w14:textId="77777777" w:rsidTr="0081511A">
        <w:tblPrEx>
          <w:tblCellMar>
            <w:left w:w="108" w:type="dxa"/>
            <w:right w:w="108" w:type="dxa"/>
          </w:tblCellMar>
        </w:tblPrEx>
        <w:trPr>
          <w:ins w:id="454" w:author="jing zhao" w:date="2021-01-25T15:33:00Z"/>
        </w:trPr>
        <w:tc>
          <w:tcPr>
            <w:tcW w:w="4537" w:type="dxa"/>
          </w:tcPr>
          <w:p w14:paraId="586BFB36" w14:textId="4E5BA751" w:rsidR="00F461AC" w:rsidRPr="00F461AC" w:rsidRDefault="005F4CDE" w:rsidP="0081511A">
            <w:pPr>
              <w:pStyle w:val="TAL"/>
              <w:rPr>
                <w:ins w:id="455" w:author="jing zhao" w:date="2021-01-25T15:33:00Z"/>
              </w:rPr>
            </w:pPr>
            <w:ins w:id="456" w:author="jing zhao" w:date="2021-02-04T18:18:00Z">
              <w:r w:rsidRPr="00E42351">
                <w:t xml:space="preserve">  </w:t>
              </w:r>
            </w:ins>
            <w:ins w:id="457"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8" w:author="jing zhao" w:date="2021-01-25T15:33:00Z"/>
              </w:rPr>
            </w:pPr>
            <w:ins w:id="459" w:author="jing zhao" w:date="2021-01-25T15:33:00Z">
              <w:r w:rsidRPr="00F461AC">
                <w:t>Not checked</w:t>
              </w:r>
            </w:ins>
          </w:p>
        </w:tc>
        <w:tc>
          <w:tcPr>
            <w:tcW w:w="1701" w:type="dxa"/>
          </w:tcPr>
          <w:p w14:paraId="78157FF2" w14:textId="77777777" w:rsidR="00F461AC" w:rsidRPr="00E42351" w:rsidRDefault="00F461AC" w:rsidP="0081511A">
            <w:pPr>
              <w:pStyle w:val="TAL"/>
              <w:rPr>
                <w:ins w:id="460" w:author="jing zhao" w:date="2021-01-25T15:33:00Z"/>
              </w:rPr>
            </w:pPr>
          </w:p>
        </w:tc>
        <w:tc>
          <w:tcPr>
            <w:tcW w:w="1275" w:type="dxa"/>
          </w:tcPr>
          <w:p w14:paraId="6BDA6923" w14:textId="77777777" w:rsidR="00F461AC" w:rsidRPr="00E42351" w:rsidRDefault="00F461AC" w:rsidP="0081511A">
            <w:pPr>
              <w:pStyle w:val="TAL"/>
              <w:rPr>
                <w:ins w:id="461" w:author="jing zhao" w:date="2021-01-25T15:33:00Z"/>
              </w:rPr>
            </w:pPr>
          </w:p>
        </w:tc>
      </w:tr>
      <w:tr w:rsidR="00202A09" w:rsidRPr="00E42351" w14:paraId="40E62FB2" w14:textId="77777777" w:rsidTr="0081511A">
        <w:tblPrEx>
          <w:tblCellMar>
            <w:left w:w="108" w:type="dxa"/>
            <w:right w:w="108" w:type="dxa"/>
          </w:tblCellMar>
        </w:tblPrEx>
        <w:trPr>
          <w:ins w:id="462" w:author="jing zhao" w:date="2021-02-03T17:57:00Z"/>
        </w:trPr>
        <w:tc>
          <w:tcPr>
            <w:tcW w:w="4537" w:type="dxa"/>
          </w:tcPr>
          <w:p w14:paraId="1F2811DF" w14:textId="59C0A0B2" w:rsidR="00202A09" w:rsidRPr="00202A09" w:rsidRDefault="00202A09" w:rsidP="0081511A">
            <w:pPr>
              <w:pStyle w:val="TAL"/>
              <w:rPr>
                <w:ins w:id="463" w:author="jing zhao" w:date="2021-02-03T17:57:00Z"/>
                <w:rFonts w:eastAsiaTheme="minorEastAsia"/>
                <w:lang w:eastAsia="zh-CN"/>
                <w:rPrChange w:id="464" w:author="jing zhao" w:date="2021-02-03T17:57:00Z">
                  <w:rPr>
                    <w:ins w:id="465" w:author="jing zhao" w:date="2021-02-03T17:57:00Z"/>
                  </w:rPr>
                </w:rPrChange>
              </w:rPr>
            </w:pPr>
            <w:ins w:id="466"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7" w:author="jing zhao" w:date="2021-02-03T17:57:00Z"/>
              </w:rPr>
            </w:pPr>
          </w:p>
        </w:tc>
        <w:tc>
          <w:tcPr>
            <w:tcW w:w="1701" w:type="dxa"/>
          </w:tcPr>
          <w:p w14:paraId="0E5F4030" w14:textId="77777777" w:rsidR="00202A09" w:rsidRPr="00E42351" w:rsidRDefault="00202A09" w:rsidP="0081511A">
            <w:pPr>
              <w:pStyle w:val="TAL"/>
              <w:rPr>
                <w:ins w:id="468" w:author="jing zhao" w:date="2021-02-03T17:57:00Z"/>
              </w:rPr>
            </w:pPr>
          </w:p>
        </w:tc>
        <w:tc>
          <w:tcPr>
            <w:tcW w:w="1275" w:type="dxa"/>
          </w:tcPr>
          <w:p w14:paraId="772E28F5" w14:textId="77777777" w:rsidR="00202A09" w:rsidRPr="00E42351" w:rsidRDefault="00202A09" w:rsidP="0081511A">
            <w:pPr>
              <w:pStyle w:val="TAL"/>
              <w:rPr>
                <w:ins w:id="469"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70"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71" w:name="_Hlk5995789"/>
      <w:r w:rsidRPr="00E42351">
        <w:lastRenderedPageBreak/>
        <w:t>Table 8.2.1.1.1.3.3-6</w:t>
      </w:r>
      <w:bookmarkEnd w:id="471"/>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72"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6D4E9968" w:rsidR="00A67AAF" w:rsidRPr="00E42351" w:rsidRDefault="005831B8" w:rsidP="000A6811">
            <w:pPr>
              <w:pStyle w:val="TAL"/>
            </w:pPr>
            <w:ins w:id="473" w:author="jing zhao" w:date="2021-03-03T10:10:00Z">
              <w:r>
                <w:t>Supported</w:t>
              </w:r>
            </w:ins>
            <w:del w:id="474" w:author="jing zhao" w:date="2021-03-03T10:10: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6ABE493D"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6DC8836E" w:rsidR="00A67AAF" w:rsidRPr="00E42351" w:rsidRDefault="0077204A" w:rsidP="000A6811">
            <w:pPr>
              <w:pStyle w:val="TAL"/>
            </w:pPr>
            <w:ins w:id="475" w:author="jing zhao" w:date="2021-03-03T10:30:00Z">
              <w:r>
                <w:t>Supported</w:t>
              </w:r>
            </w:ins>
            <w:del w:id="476"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6F81335A" w:rsidR="00A67AAF" w:rsidRPr="00E42351" w:rsidRDefault="0077204A" w:rsidP="000A6811">
            <w:pPr>
              <w:pStyle w:val="TAL"/>
            </w:pPr>
            <w:bookmarkStart w:id="477" w:name="OLE_LINK7"/>
            <w:bookmarkStart w:id="478" w:name="OLE_LINK8"/>
            <w:ins w:id="479" w:author="jing zhao" w:date="2021-03-03T10:30:00Z">
              <w:r>
                <w:t>Supported</w:t>
              </w:r>
            </w:ins>
            <w:bookmarkEnd w:id="477"/>
            <w:bookmarkEnd w:id="478"/>
            <w:del w:id="480"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81" w:author="Erich Weber" w:date="2021-02-03T20:18:00Z">
                  <w:rPr/>
                </w:rPrChange>
              </w:rPr>
            </w:pPr>
            <w:r w:rsidRPr="00717D88">
              <w:rPr>
                <w:lang w:val="de-DE"/>
                <w:rPrChange w:id="482"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83"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72"/>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84"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85"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4A01F486" w:rsidR="00A67AAF" w:rsidRPr="00E42351" w:rsidRDefault="005831B8" w:rsidP="000A6811">
            <w:pPr>
              <w:pStyle w:val="TAL"/>
            </w:pPr>
            <w:ins w:id="486" w:author="jing zhao" w:date="2021-03-03T10:09:00Z">
              <w:r>
                <w:t>S</w:t>
              </w:r>
              <w:r w:rsidRPr="005831B8">
                <w:rPr>
                  <w:rPrChange w:id="487" w:author="jing zhao" w:date="2021-03-03T10:09:00Z">
                    <w:rPr>
                      <w:rFonts w:asciiTheme="minorEastAsia" w:eastAsiaTheme="minorEastAsia" w:hAnsiTheme="minorEastAsia"/>
                      <w:lang w:eastAsia="zh-CN"/>
                    </w:rPr>
                  </w:rPrChange>
                </w:rPr>
                <w:t>upported</w:t>
              </w:r>
            </w:ins>
            <w:del w:id="488" w:author="jing zhao" w:date="2021-03-03T10:09: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89"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90"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91"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92"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93"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94"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95"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96"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97"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98"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44F17AD0" w:rsidR="00A67AAF" w:rsidRPr="00E42351" w:rsidRDefault="0077204A" w:rsidP="000A6811">
            <w:pPr>
              <w:pStyle w:val="TAL"/>
            </w:pPr>
            <w:ins w:id="499" w:author="jing zhao" w:date="2021-03-03T10:31:00Z">
              <w:r>
                <w:t>Supported</w:t>
              </w:r>
            </w:ins>
            <w:del w:id="500" w:author="jing zhao" w:date="2021-03-03T10:31: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501" w:author="Erich Weber" w:date="2021-02-03T20:19:00Z">
                  <w:rPr/>
                </w:rPrChange>
              </w:rPr>
            </w:pPr>
            <w:r w:rsidRPr="00717D88">
              <w:rPr>
                <w:lang w:val="de-DE"/>
                <w:rPrChange w:id="502"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503" w:author="Erich Weber" w:date="2021-02-03T20:19:00Z">
                  <w:rPr/>
                </w:rPrChange>
              </w:rPr>
            </w:pPr>
            <w:r w:rsidRPr="00717D88">
              <w:rPr>
                <w:lang w:val="de-DE"/>
                <w:rPrChange w:id="504"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505"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506"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507"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508"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509"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510"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511"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512"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513"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514"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15"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16"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17"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18"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19"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20"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21"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22"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23"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24"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25"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6706758E" w:rsidR="00A67AAF" w:rsidRPr="00E42351" w:rsidRDefault="00A67AAF" w:rsidP="000A6811">
            <w:pPr>
              <w:pStyle w:val="TAL"/>
            </w:pPr>
            <w:del w:id="526" w:author="jing zhao" w:date="2021-02-25T16:59:00Z">
              <w:r w:rsidRPr="004A64F5" w:rsidDel="00F42BEA">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7DD8B5FA" w:rsidR="00A67AAF" w:rsidRPr="00E42351" w:rsidRDefault="00A67AAF" w:rsidP="000A6811">
            <w:pPr>
              <w:pStyle w:val="TAL"/>
            </w:pPr>
            <w:r w:rsidRPr="00E42351">
              <w:t xml:space="preserve">    </w:t>
            </w:r>
            <w:proofErr w:type="spellStart"/>
            <w:r w:rsidRPr="00E42351">
              <w:t>FeatureSetCombination</w:t>
            </w:r>
            <w:proofErr w:type="spellEnd"/>
            <w:del w:id="527" w:author="jing zhao" w:date="2021-02-25T17:00:00Z">
              <w:r w:rsidRPr="004A64F5" w:rsidDel="00F42BEA">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28894261" w:rsidR="00A67AAF" w:rsidRPr="00E42351" w:rsidRDefault="00A67AAF" w:rsidP="000A6811">
            <w:pPr>
              <w:pStyle w:val="TAL"/>
            </w:pPr>
            <w:del w:id="528" w:author="jing zhao" w:date="2021-02-25T16:59:00Z">
              <w:r w:rsidRPr="004A64F5" w:rsidDel="00F42BEA">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0E3A72A6" w14:textId="13EDE57A" w:rsidR="00A67AAF" w:rsidRPr="00E42351" w:rsidRDefault="00A67AAF" w:rsidP="000A6811">
            <w:pPr>
              <w:pStyle w:val="TAL"/>
            </w:pPr>
            <w:del w:id="529" w:author="jing zhao" w:date="2021-02-25T16:59:00Z">
              <w:r w:rsidRPr="004A64F5" w:rsidDel="00F42BEA">
                <w:delText>entry i</w:delText>
              </w:r>
            </w:del>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DCA3F83" w:rsidR="00A67AAF" w:rsidRPr="00E42351" w:rsidRDefault="00A67AAF" w:rsidP="000A6811">
            <w:pPr>
              <w:pStyle w:val="TAL"/>
            </w:pPr>
            <w:r w:rsidRPr="00E42351">
              <w:t xml:space="preserve">      </w:t>
            </w:r>
            <w:proofErr w:type="spellStart"/>
            <w:r w:rsidRPr="00E42351">
              <w:t>FeatureSetsPerBand</w:t>
            </w:r>
            <w:proofErr w:type="spellEnd"/>
            <w:del w:id="530" w:author="jing zhao" w:date="2021-02-25T17:00:00Z">
              <w:r w:rsidRPr="00E42351" w:rsidDel="00F42BEA">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34C43A89" w:rsidR="00A67AAF" w:rsidRPr="00E42351" w:rsidRDefault="00A67AAF" w:rsidP="000A6811">
            <w:pPr>
              <w:pStyle w:val="TAL"/>
            </w:pPr>
            <w:del w:id="531" w:author="jing zhao" w:date="2021-02-25T16:59:00Z">
              <w:r w:rsidRPr="004A64F5" w:rsidDel="00F42BEA">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20E93108" w14:textId="6F61BF1E" w:rsidR="00A67AAF" w:rsidRPr="00E42351" w:rsidRDefault="00A67AAF" w:rsidP="000A6811">
            <w:pPr>
              <w:pStyle w:val="TAL"/>
            </w:pPr>
            <w:del w:id="532" w:author="jing zhao" w:date="2021-02-25T16:59:00Z">
              <w:r w:rsidRPr="004A64F5" w:rsidDel="00F42BEA">
                <w:delText>entry ii</w:delText>
              </w:r>
            </w:del>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62F53498" w:rsidR="00A67AAF" w:rsidRPr="00E42351" w:rsidRDefault="00A67AAF" w:rsidP="000A6811">
            <w:pPr>
              <w:pStyle w:val="TAL"/>
            </w:pPr>
            <w:r w:rsidRPr="00E42351">
              <w:t xml:space="preserve">        </w:t>
            </w:r>
            <w:proofErr w:type="spellStart"/>
            <w:r w:rsidRPr="00E42351">
              <w:t>FeatureSet</w:t>
            </w:r>
            <w:proofErr w:type="spellEnd"/>
            <w:ins w:id="533" w:author="jing zhao" w:date="2021-02-25T17:00:00Z">
              <w:r w:rsidR="00F42BEA">
                <w:t xml:space="preserve"> </w:t>
              </w:r>
            </w:ins>
            <w:del w:id="534" w:author="jing zhao" w:date="2021-02-25T17:00:00Z">
              <w:r w:rsidRPr="00E42351" w:rsidDel="00F42BEA">
                <w:delText xml:space="preserve">[iii] </w:delText>
              </w:r>
            </w:del>
            <w:r w:rsidRPr="00E42351">
              <w:t>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2B185AC" w:rsidR="00A67AAF" w:rsidRPr="00E42351" w:rsidRDefault="00A67AAF" w:rsidP="000A6811">
            <w:pPr>
              <w:pStyle w:val="TAL"/>
            </w:pPr>
            <w:del w:id="535" w:author="jing zhao" w:date="2021-02-25T16:59:00Z">
              <w:r w:rsidRPr="004A64F5" w:rsidDel="00F42BEA">
                <w:delText>entry iii</w:delText>
              </w:r>
            </w:del>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36"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37" w:author="jing zhao" w:date="2021-01-25T12:11:00Z"/>
              </w:rPr>
            </w:pPr>
            <w:ins w:id="538"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39" w:author="jing zhao" w:date="2021-01-25T12:11:00Z"/>
              </w:rPr>
            </w:pPr>
            <w:ins w:id="540"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41"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42" w:author="jing zhao" w:date="2021-01-25T12:11:00Z"/>
              </w:rPr>
            </w:pPr>
          </w:p>
        </w:tc>
      </w:tr>
      <w:tr w:rsidR="00377520" w:rsidRPr="00E42351" w14:paraId="2EF53AAD" w14:textId="77777777" w:rsidTr="000A6811">
        <w:tblPrEx>
          <w:tblCellMar>
            <w:left w:w="108" w:type="dxa"/>
            <w:right w:w="108" w:type="dxa"/>
          </w:tblCellMar>
        </w:tblPrEx>
        <w:trPr>
          <w:ins w:id="543"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44" w:author="jing zhao" w:date="2021-01-25T12:11:00Z"/>
              </w:rPr>
            </w:pPr>
            <w:ins w:id="545"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46" w:author="jing zhao" w:date="2021-01-25T12:11:00Z"/>
              </w:rPr>
            </w:pPr>
            <w:ins w:id="547"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48"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49" w:author="jing zhao" w:date="2021-01-25T12:11:00Z"/>
              </w:rPr>
            </w:pPr>
            <w:proofErr w:type="spellStart"/>
            <w:ins w:id="550"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51" w:author="Erich Weber" w:date="2021-02-03T20:19:00Z">
                  <w:rPr/>
                </w:rPrChange>
              </w:rPr>
            </w:pPr>
            <w:r w:rsidRPr="00717D88">
              <w:rPr>
                <w:lang w:val="de-DE"/>
                <w:rPrChange w:id="552"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553"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54"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55"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56"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57"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58"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59" w:author="jing zhao" w:date="2021-02-03T18:03:00Z"/>
              </w:rPr>
            </w:pPr>
            <w:bookmarkStart w:id="560" w:name="OLE_LINK3"/>
            <w:bookmarkStart w:id="561" w:name="OLE_LINK4"/>
            <w:del w:id="562" w:author="jing zhao" w:date="2021-02-03T18:03:00Z">
              <w:r w:rsidRPr="00E42351" w:rsidDel="00370EF9">
                <w:delText>i entries</w:delText>
              </w:r>
              <w:bookmarkEnd w:id="560"/>
              <w:bookmarkEnd w:id="561"/>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63"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64"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1705D6E9" w:rsidR="00A67AAF" w:rsidRPr="00E42351" w:rsidRDefault="00A67AAF" w:rsidP="000A6811">
            <w:pPr>
              <w:pStyle w:val="TAL"/>
            </w:pPr>
            <w:r w:rsidRPr="00E42351">
              <w:t xml:space="preserve">          </w:t>
            </w:r>
            <w:proofErr w:type="spellStart"/>
            <w:r w:rsidRPr="00E42351">
              <w:t>dynamicPowerSharing</w:t>
            </w:r>
            <w:ins w:id="565" w:author="jing zhao" w:date="2021-03-03T18:01:00Z">
              <w:r w:rsidR="003A6324">
                <w:t>ENDC</w:t>
              </w:r>
            </w:ins>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10075F0E"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66"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67"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68"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69"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70"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Del="00E67095" w:rsidRDefault="00A67AAF" w:rsidP="000A6811">
            <w:pPr>
              <w:pStyle w:val="TAL"/>
              <w:rPr>
                <w:del w:id="571" w:author="jing zhao" w:date="2021-02-25T17:19:00Z"/>
              </w:rPr>
            </w:pPr>
            <w:del w:id="572" w:author="jing zhao" w:date="2021-02-25T17:19:00Z">
              <w:r w:rsidRPr="004A64F5" w:rsidDel="00E67095">
                <w:delText>i entries</w:delText>
              </w:r>
            </w:del>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del w:id="573" w:author="jing zhao" w:date="2021-02-25T17:18:00Z">
              <w:r w:rsidRPr="00E42351" w:rsidDel="00C37FB6">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58AFD188" w:rsidR="00A67AAF" w:rsidRPr="00E42351" w:rsidRDefault="00A67AAF" w:rsidP="000A6811">
            <w:pPr>
              <w:pStyle w:val="TAL"/>
            </w:pPr>
            <w:del w:id="574" w:author="jing zhao" w:date="2021-02-25T17:18:00Z">
              <w:r w:rsidRPr="004A64F5" w:rsidDel="00C37FB6">
                <w:delText>ii entries</w:delText>
              </w:r>
            </w:del>
          </w:p>
        </w:tc>
        <w:tc>
          <w:tcPr>
            <w:tcW w:w="1701" w:type="dxa"/>
          </w:tcPr>
          <w:p w14:paraId="51314AE7" w14:textId="0E045EA6" w:rsidR="00A67AAF" w:rsidRPr="004A64F5" w:rsidRDefault="00A67AAF" w:rsidP="000A6811">
            <w:pPr>
              <w:pStyle w:val="TAL"/>
            </w:pPr>
            <w:del w:id="575" w:author="jing zhao" w:date="2021-02-25T17:18:00Z">
              <w:r w:rsidRPr="004A64F5" w:rsidDel="00C37FB6">
                <w:delText>entry i</w:delText>
              </w:r>
            </w:del>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del w:id="576" w:author="jing zhao" w:date="2021-02-25T17:19:00Z">
              <w:r w:rsidRPr="00E42351" w:rsidDel="00C37FB6">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del w:id="577" w:author="jing zhao" w:date="2021-02-25T17:18:00Z">
              <w:r w:rsidRPr="004A64F5" w:rsidDel="00C37FB6">
                <w:delText>iii entries</w:delText>
              </w:r>
            </w:del>
          </w:p>
        </w:tc>
        <w:tc>
          <w:tcPr>
            <w:tcW w:w="1701" w:type="dxa"/>
          </w:tcPr>
          <w:p w14:paraId="4FE89147" w14:textId="77777777" w:rsidR="00A67AAF" w:rsidRPr="00E42351" w:rsidRDefault="00A67AAF" w:rsidP="000A6811">
            <w:pPr>
              <w:pStyle w:val="TAL"/>
            </w:pPr>
            <w:del w:id="578" w:author="jing zhao" w:date="2021-02-25T17:18:00Z">
              <w:r w:rsidRPr="004A64F5" w:rsidDel="00C37FB6">
                <w:delText>entry ii</w:delText>
              </w:r>
            </w:del>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del w:id="579" w:author="jing zhao" w:date="2021-02-25T17:19:00Z">
              <w:r w:rsidRPr="00E42351" w:rsidDel="00E67095">
                <w:delText>[iii]</w:delText>
              </w:r>
            </w:del>
            <w:r w:rsidRPr="00E42351">
              <w:t xml:space="preserve">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del w:id="580" w:author="jing zhao" w:date="2021-02-25T17:19:00Z">
              <w:r w:rsidRPr="004A64F5" w:rsidDel="00C37FB6">
                <w:delText>entry iii</w:delText>
              </w:r>
            </w:del>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0999BB9A"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ins w:id="581" w:author="jing zhao" w:date="2021-03-04T10:54:00Z">
              <w:r w:rsidR="00B27126">
                <w:t>ENDC</w:t>
              </w:r>
            </w:ins>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B80D0" w14:textId="77777777" w:rsidR="004C7692" w:rsidRDefault="004C7692">
      <w:pPr>
        <w:spacing w:after="0"/>
      </w:pPr>
      <w:r>
        <w:separator/>
      </w:r>
    </w:p>
  </w:endnote>
  <w:endnote w:type="continuationSeparator" w:id="0">
    <w:p w14:paraId="3596A19C" w14:textId="77777777" w:rsidR="004C7692" w:rsidRDefault="004C7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3B05C" w14:textId="77777777" w:rsidR="004C7692" w:rsidRDefault="004C7692">
      <w:pPr>
        <w:spacing w:after="0"/>
      </w:pPr>
      <w:r>
        <w:separator/>
      </w:r>
    </w:p>
  </w:footnote>
  <w:footnote w:type="continuationSeparator" w:id="0">
    <w:p w14:paraId="1166E39B" w14:textId="77777777" w:rsidR="004C7692" w:rsidRDefault="004C7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5831B8" w:rsidRDefault="005831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5831B8" w:rsidRDefault="005831B8">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5831B8" w:rsidRDefault="005831B8">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5831B8" w:rsidRDefault="005831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66"/>
    <w:rsid w:val="00003B4B"/>
    <w:rsid w:val="00022E4A"/>
    <w:rsid w:val="00023887"/>
    <w:rsid w:val="0002507A"/>
    <w:rsid w:val="000656D2"/>
    <w:rsid w:val="000A6394"/>
    <w:rsid w:val="000A6811"/>
    <w:rsid w:val="000B7FED"/>
    <w:rsid w:val="000C038A"/>
    <w:rsid w:val="000C6598"/>
    <w:rsid w:val="000D44B3"/>
    <w:rsid w:val="000E216B"/>
    <w:rsid w:val="000F597D"/>
    <w:rsid w:val="000F6265"/>
    <w:rsid w:val="00122F21"/>
    <w:rsid w:val="00124760"/>
    <w:rsid w:val="00145D43"/>
    <w:rsid w:val="00192C46"/>
    <w:rsid w:val="001A08B3"/>
    <w:rsid w:val="001A7B60"/>
    <w:rsid w:val="001B01DD"/>
    <w:rsid w:val="001B52F0"/>
    <w:rsid w:val="001B7A65"/>
    <w:rsid w:val="001E41F3"/>
    <w:rsid w:val="00202A09"/>
    <w:rsid w:val="00203025"/>
    <w:rsid w:val="00206610"/>
    <w:rsid w:val="00214221"/>
    <w:rsid w:val="00217872"/>
    <w:rsid w:val="0026004D"/>
    <w:rsid w:val="002640DD"/>
    <w:rsid w:val="002643BE"/>
    <w:rsid w:val="00275D12"/>
    <w:rsid w:val="00284FEB"/>
    <w:rsid w:val="002860C4"/>
    <w:rsid w:val="002B5741"/>
    <w:rsid w:val="002E472E"/>
    <w:rsid w:val="002F01A7"/>
    <w:rsid w:val="00305409"/>
    <w:rsid w:val="00313E99"/>
    <w:rsid w:val="00314A9F"/>
    <w:rsid w:val="003225C8"/>
    <w:rsid w:val="00345548"/>
    <w:rsid w:val="003609EF"/>
    <w:rsid w:val="0036231A"/>
    <w:rsid w:val="00370EF9"/>
    <w:rsid w:val="00374DD4"/>
    <w:rsid w:val="00377520"/>
    <w:rsid w:val="00385B00"/>
    <w:rsid w:val="003A6324"/>
    <w:rsid w:val="003E0C41"/>
    <w:rsid w:val="003E1A36"/>
    <w:rsid w:val="003E3CAA"/>
    <w:rsid w:val="00403EB9"/>
    <w:rsid w:val="00410371"/>
    <w:rsid w:val="004242F1"/>
    <w:rsid w:val="00424325"/>
    <w:rsid w:val="004A64F5"/>
    <w:rsid w:val="004B75B7"/>
    <w:rsid w:val="004C7692"/>
    <w:rsid w:val="004E05AA"/>
    <w:rsid w:val="00507351"/>
    <w:rsid w:val="0051580D"/>
    <w:rsid w:val="00547111"/>
    <w:rsid w:val="00552E37"/>
    <w:rsid w:val="00573A43"/>
    <w:rsid w:val="005831B8"/>
    <w:rsid w:val="00592D74"/>
    <w:rsid w:val="005B6979"/>
    <w:rsid w:val="005D3DF6"/>
    <w:rsid w:val="005E1892"/>
    <w:rsid w:val="005E2C44"/>
    <w:rsid w:val="005F4CDE"/>
    <w:rsid w:val="00621188"/>
    <w:rsid w:val="006257ED"/>
    <w:rsid w:val="006300CE"/>
    <w:rsid w:val="006540C2"/>
    <w:rsid w:val="00655B85"/>
    <w:rsid w:val="00665C47"/>
    <w:rsid w:val="00671522"/>
    <w:rsid w:val="00695808"/>
    <w:rsid w:val="006B46FB"/>
    <w:rsid w:val="006D10AF"/>
    <w:rsid w:val="006E21FB"/>
    <w:rsid w:val="00714093"/>
    <w:rsid w:val="007176FF"/>
    <w:rsid w:val="00717D88"/>
    <w:rsid w:val="00755302"/>
    <w:rsid w:val="00761C12"/>
    <w:rsid w:val="0077204A"/>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C1022"/>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27126"/>
    <w:rsid w:val="00B67B97"/>
    <w:rsid w:val="00B76781"/>
    <w:rsid w:val="00B968C8"/>
    <w:rsid w:val="00B97EE3"/>
    <w:rsid w:val="00BA3EC5"/>
    <w:rsid w:val="00BA51D9"/>
    <w:rsid w:val="00BB5DFC"/>
    <w:rsid w:val="00BD279D"/>
    <w:rsid w:val="00BD6BB8"/>
    <w:rsid w:val="00BE3560"/>
    <w:rsid w:val="00C37FB6"/>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3E89"/>
    <w:rsid w:val="00E34898"/>
    <w:rsid w:val="00E359F7"/>
    <w:rsid w:val="00E67095"/>
    <w:rsid w:val="00EB09B7"/>
    <w:rsid w:val="00EE7D7C"/>
    <w:rsid w:val="00F24827"/>
    <w:rsid w:val="00F25D98"/>
    <w:rsid w:val="00F300FB"/>
    <w:rsid w:val="00F32308"/>
    <w:rsid w:val="00F3560B"/>
    <w:rsid w:val="00F42BEA"/>
    <w:rsid w:val="00F436F5"/>
    <w:rsid w:val="00F461AC"/>
    <w:rsid w:val="00F47947"/>
    <w:rsid w:val="00F54EA8"/>
    <w:rsid w:val="00FB4986"/>
    <w:rsid w:val="00FB6386"/>
    <w:rsid w:val="00FD3C3E"/>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 w:type="character" w:customStyle="1" w:styleId="150">
    <w:name w:val="15"/>
    <w:basedOn w:val="a0"/>
    <w:rsid w:val="00E6709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2996492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390618089">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309356495">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12460</Words>
  <Characters>71022</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2</cp:revision>
  <cp:lastPrinted>2411-12-31T15:59:00Z</cp:lastPrinted>
  <dcterms:created xsi:type="dcterms:W3CDTF">2021-03-04T03:00:00Z</dcterms:created>
  <dcterms:modified xsi:type="dcterms:W3CDTF">2021-03-04T03:00:00Z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