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1164" w:rsidRDefault="000D1164" w:rsidP="000D1164">
      <w:pPr>
        <w:pStyle w:val="CRCoverPage"/>
        <w:tabs>
          <w:tab w:val="right" w:pos="9639"/>
        </w:tabs>
        <w:spacing w:after="0"/>
        <w:rPr>
          <w:b/>
          <w:i/>
          <w:noProof/>
          <w:sz w:val="28"/>
        </w:rPr>
      </w:pPr>
      <w:bookmarkStart w:id="0" w:name="_Toc21007369"/>
      <w:bookmarkStart w:id="1" w:name="_Toc29487522"/>
      <w:bookmarkStart w:id="2" w:name="_Toc51919439"/>
      <w:r>
        <w:rPr>
          <w:b/>
          <w:noProof/>
          <w:sz w:val="24"/>
        </w:rPr>
        <w:t>3GPP TSG-</w:t>
      </w:r>
      <w:r w:rsidR="00217F70">
        <w:fldChar w:fldCharType="begin"/>
      </w:r>
      <w:r w:rsidR="00217F70">
        <w:instrText xml:space="preserve"> DOCPROPERTY  TSG/WGRef  \* MERGEFORMAT </w:instrText>
      </w:r>
      <w:r w:rsidR="00217F70">
        <w:fldChar w:fldCharType="separate"/>
      </w:r>
      <w:r>
        <w:rPr>
          <w:b/>
          <w:noProof/>
          <w:sz w:val="24"/>
        </w:rPr>
        <w:t>RAN5</w:t>
      </w:r>
      <w:r w:rsidR="00217F70">
        <w:rPr>
          <w:b/>
          <w:noProof/>
          <w:sz w:val="24"/>
        </w:rPr>
        <w:fldChar w:fldCharType="end"/>
      </w:r>
      <w:r>
        <w:rPr>
          <w:b/>
          <w:noProof/>
          <w:sz w:val="24"/>
        </w:rPr>
        <w:t xml:space="preserve"> Meeting #</w:t>
      </w:r>
      <w:r w:rsidR="00217F70">
        <w:fldChar w:fldCharType="begin"/>
      </w:r>
      <w:r w:rsidR="00217F70">
        <w:instrText xml:space="preserve"> DOCPROPERTY  MtgSeq  \* MERGEFORMAT </w:instrText>
      </w:r>
      <w:r w:rsidR="00217F70">
        <w:fldChar w:fldCharType="separate"/>
      </w:r>
      <w:r w:rsidRPr="00EB09B7">
        <w:rPr>
          <w:b/>
          <w:noProof/>
          <w:sz w:val="24"/>
        </w:rPr>
        <w:t>90</w:t>
      </w:r>
      <w:r w:rsidR="00217F70">
        <w:rPr>
          <w:b/>
          <w:noProof/>
          <w:sz w:val="24"/>
        </w:rPr>
        <w:fldChar w:fldCharType="end"/>
      </w:r>
      <w:r w:rsidR="00217F70">
        <w:fldChar w:fldCharType="begin"/>
      </w:r>
      <w:r w:rsidR="00217F70">
        <w:instrText xml:space="preserve"> DOCPROPERTY  MtgTitle  \* MERGEFORMAT </w:instrText>
      </w:r>
      <w:r w:rsidR="00217F70">
        <w:fldChar w:fldCharType="separate"/>
      </w:r>
      <w:r>
        <w:rPr>
          <w:b/>
          <w:noProof/>
          <w:sz w:val="24"/>
        </w:rPr>
        <w:t>-e</w:t>
      </w:r>
      <w:r w:rsidR="00217F70">
        <w:rPr>
          <w:b/>
          <w:noProof/>
          <w:sz w:val="24"/>
        </w:rPr>
        <w:fldChar w:fldCharType="end"/>
      </w:r>
      <w:r>
        <w:rPr>
          <w:b/>
          <w:i/>
          <w:noProof/>
          <w:sz w:val="28"/>
        </w:rPr>
        <w:tab/>
      </w:r>
      <w:r w:rsidR="00217F70">
        <w:fldChar w:fldCharType="begin"/>
      </w:r>
      <w:r w:rsidR="00217F70">
        <w:instrText xml:space="preserve"> DOCPROPERTY  Tdoc#  \* MERGEFORMAT </w:instrText>
      </w:r>
      <w:r w:rsidR="00217F70">
        <w:fldChar w:fldCharType="separate"/>
      </w:r>
      <w:r w:rsidRPr="00E13F3D">
        <w:rPr>
          <w:b/>
          <w:i/>
          <w:noProof/>
          <w:sz w:val="28"/>
        </w:rPr>
        <w:t>R5-210024</w:t>
      </w:r>
      <w:r w:rsidR="00217F70">
        <w:rPr>
          <w:b/>
          <w:i/>
          <w:noProof/>
          <w:sz w:val="28"/>
        </w:rPr>
        <w:fldChar w:fldCharType="end"/>
      </w:r>
      <w:r w:rsidR="007E79C7" w:rsidRPr="007E79C7">
        <w:rPr>
          <w:b/>
          <w:i/>
          <w:noProof/>
          <w:sz w:val="28"/>
          <w:highlight w:val="yellow"/>
        </w:rPr>
        <w:t>r1</w:t>
      </w:r>
    </w:p>
    <w:p w:rsidR="000D1164" w:rsidRDefault="00217F70" w:rsidP="000D1164">
      <w:pPr>
        <w:pStyle w:val="CRCoverPage"/>
        <w:outlineLvl w:val="0"/>
        <w:rPr>
          <w:b/>
          <w:noProof/>
          <w:sz w:val="24"/>
        </w:rPr>
      </w:pPr>
      <w:r>
        <w:fldChar w:fldCharType="begin"/>
      </w:r>
      <w:r>
        <w:instrText xml:space="preserve"> DOCPROPERTY  Location  \* MERGEFORMAT </w:instrText>
      </w:r>
      <w:r>
        <w:fldChar w:fldCharType="separate"/>
      </w:r>
      <w:r w:rsidR="000D1164" w:rsidRPr="00BA51D9">
        <w:rPr>
          <w:b/>
          <w:noProof/>
          <w:sz w:val="24"/>
        </w:rPr>
        <w:t>Online</w:t>
      </w:r>
      <w:r>
        <w:rPr>
          <w:b/>
          <w:noProof/>
          <w:sz w:val="24"/>
        </w:rPr>
        <w:fldChar w:fldCharType="end"/>
      </w:r>
      <w:r w:rsidR="000D1164">
        <w:rPr>
          <w:b/>
          <w:noProof/>
          <w:sz w:val="24"/>
        </w:rPr>
        <w:t xml:space="preserve">, </w:t>
      </w:r>
      <w:r>
        <w:fldChar w:fldCharType="begin"/>
      </w:r>
      <w:r>
        <w:instrText xml:space="preserve"> DOCPROPERTY  Country  \* MERGEFORMAT </w:instrText>
      </w:r>
      <w:r>
        <w:fldChar w:fldCharType="separate"/>
      </w:r>
      <w:r>
        <w:fldChar w:fldCharType="end"/>
      </w:r>
      <w:r w:rsidR="000D1164">
        <w:rPr>
          <w:b/>
          <w:noProof/>
          <w:sz w:val="24"/>
        </w:rPr>
        <w:t xml:space="preserve">, </w:t>
      </w:r>
      <w:r>
        <w:fldChar w:fldCharType="begin"/>
      </w:r>
      <w:r>
        <w:instrText xml:space="preserve"> DOCPROPERTY  StartDate  \* MERGEFORMAT </w:instrText>
      </w:r>
      <w:r>
        <w:fldChar w:fldCharType="separate"/>
      </w:r>
      <w:r w:rsidR="000D1164" w:rsidRPr="00BA51D9">
        <w:rPr>
          <w:b/>
          <w:noProof/>
          <w:sz w:val="24"/>
        </w:rPr>
        <w:t>22nd Feb 2021</w:t>
      </w:r>
      <w:r>
        <w:rPr>
          <w:b/>
          <w:noProof/>
          <w:sz w:val="24"/>
        </w:rPr>
        <w:fldChar w:fldCharType="end"/>
      </w:r>
      <w:r w:rsidR="000D1164">
        <w:rPr>
          <w:b/>
          <w:noProof/>
          <w:sz w:val="24"/>
        </w:rPr>
        <w:t xml:space="preserve"> - </w:t>
      </w:r>
      <w:r>
        <w:fldChar w:fldCharType="begin"/>
      </w:r>
      <w:r>
        <w:instrText xml:space="preserve"> DOCPROPERTY  EndDate  \* MERGEFORMAT </w:instrText>
      </w:r>
      <w:r>
        <w:fldChar w:fldCharType="separate"/>
      </w:r>
      <w:r w:rsidR="000D1164"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1164" w:rsidTr="006E7C90">
        <w:tc>
          <w:tcPr>
            <w:tcW w:w="9641" w:type="dxa"/>
            <w:gridSpan w:val="9"/>
            <w:tcBorders>
              <w:top w:val="single" w:sz="4" w:space="0" w:color="auto"/>
              <w:left w:val="single" w:sz="4" w:space="0" w:color="auto"/>
              <w:right w:val="single" w:sz="4" w:space="0" w:color="auto"/>
            </w:tcBorders>
          </w:tcPr>
          <w:p w:rsidR="000D1164" w:rsidRDefault="000D1164" w:rsidP="006E7C90">
            <w:pPr>
              <w:pStyle w:val="CRCoverPage"/>
              <w:spacing w:after="0"/>
              <w:jc w:val="right"/>
              <w:rPr>
                <w:i/>
                <w:noProof/>
              </w:rPr>
            </w:pPr>
            <w:r>
              <w:rPr>
                <w:i/>
                <w:noProof/>
                <w:sz w:val="14"/>
              </w:rPr>
              <w:t>CR-Form-v12.1</w:t>
            </w:r>
          </w:p>
        </w:tc>
      </w:tr>
      <w:tr w:rsidR="000D1164" w:rsidTr="006E7C90">
        <w:tc>
          <w:tcPr>
            <w:tcW w:w="9641" w:type="dxa"/>
            <w:gridSpan w:val="9"/>
            <w:tcBorders>
              <w:left w:val="single" w:sz="4" w:space="0" w:color="auto"/>
              <w:right w:val="single" w:sz="4" w:space="0" w:color="auto"/>
            </w:tcBorders>
          </w:tcPr>
          <w:p w:rsidR="000D1164" w:rsidRDefault="000D1164" w:rsidP="006E7C90">
            <w:pPr>
              <w:pStyle w:val="CRCoverPage"/>
              <w:spacing w:after="0"/>
              <w:jc w:val="center"/>
              <w:rPr>
                <w:noProof/>
              </w:rPr>
            </w:pPr>
            <w:r>
              <w:rPr>
                <w:b/>
                <w:noProof/>
                <w:sz w:val="32"/>
              </w:rPr>
              <w:t>CHANGE REQUEST</w:t>
            </w:r>
          </w:p>
        </w:tc>
      </w:tr>
      <w:tr w:rsidR="000D1164" w:rsidTr="006E7C90">
        <w:tc>
          <w:tcPr>
            <w:tcW w:w="9641" w:type="dxa"/>
            <w:gridSpan w:val="9"/>
            <w:tcBorders>
              <w:left w:val="single" w:sz="4" w:space="0" w:color="auto"/>
              <w:right w:val="single" w:sz="4" w:space="0" w:color="auto"/>
            </w:tcBorders>
          </w:tcPr>
          <w:p w:rsidR="000D1164" w:rsidRDefault="000D1164" w:rsidP="006E7C90">
            <w:pPr>
              <w:pStyle w:val="CRCoverPage"/>
              <w:spacing w:after="0"/>
              <w:rPr>
                <w:noProof/>
                <w:sz w:val="8"/>
                <w:szCs w:val="8"/>
              </w:rPr>
            </w:pPr>
          </w:p>
        </w:tc>
      </w:tr>
      <w:tr w:rsidR="000D1164" w:rsidTr="006E7C90">
        <w:tc>
          <w:tcPr>
            <w:tcW w:w="142" w:type="dxa"/>
            <w:tcBorders>
              <w:left w:val="single" w:sz="4" w:space="0" w:color="auto"/>
            </w:tcBorders>
          </w:tcPr>
          <w:p w:rsidR="000D1164" w:rsidRDefault="000D1164" w:rsidP="006E7C90">
            <w:pPr>
              <w:pStyle w:val="CRCoverPage"/>
              <w:spacing w:after="0"/>
              <w:jc w:val="right"/>
              <w:rPr>
                <w:noProof/>
              </w:rPr>
            </w:pPr>
          </w:p>
        </w:tc>
        <w:tc>
          <w:tcPr>
            <w:tcW w:w="1559" w:type="dxa"/>
            <w:shd w:val="pct30" w:color="FFFF00" w:fill="auto"/>
          </w:tcPr>
          <w:p w:rsidR="000D1164" w:rsidRPr="00410371" w:rsidRDefault="00217F70" w:rsidP="006E7C90">
            <w:pPr>
              <w:pStyle w:val="CRCoverPage"/>
              <w:spacing w:after="0"/>
              <w:jc w:val="right"/>
              <w:rPr>
                <w:b/>
                <w:noProof/>
                <w:sz w:val="28"/>
              </w:rPr>
            </w:pPr>
            <w:r>
              <w:fldChar w:fldCharType="begin"/>
            </w:r>
            <w:r>
              <w:instrText xml:space="preserve"> DOCPROPERTY  Spec#  \* MERGEFORMAT </w:instrText>
            </w:r>
            <w:r>
              <w:fldChar w:fldCharType="separate"/>
            </w:r>
            <w:r w:rsidR="000D1164" w:rsidRPr="00410371">
              <w:rPr>
                <w:b/>
                <w:noProof/>
                <w:sz w:val="28"/>
              </w:rPr>
              <w:t>36.523-2</w:t>
            </w:r>
            <w:r>
              <w:rPr>
                <w:b/>
                <w:noProof/>
                <w:sz w:val="28"/>
              </w:rPr>
              <w:fldChar w:fldCharType="end"/>
            </w:r>
          </w:p>
        </w:tc>
        <w:tc>
          <w:tcPr>
            <w:tcW w:w="709" w:type="dxa"/>
          </w:tcPr>
          <w:p w:rsidR="000D1164" w:rsidRDefault="000D1164" w:rsidP="006E7C90">
            <w:pPr>
              <w:pStyle w:val="CRCoverPage"/>
              <w:spacing w:after="0"/>
              <w:jc w:val="center"/>
              <w:rPr>
                <w:noProof/>
              </w:rPr>
            </w:pPr>
            <w:r>
              <w:rPr>
                <w:b/>
                <w:noProof/>
                <w:sz w:val="28"/>
              </w:rPr>
              <w:t>CR</w:t>
            </w:r>
          </w:p>
        </w:tc>
        <w:tc>
          <w:tcPr>
            <w:tcW w:w="1276" w:type="dxa"/>
            <w:shd w:val="pct30" w:color="FFFF00" w:fill="auto"/>
          </w:tcPr>
          <w:p w:rsidR="000D1164" w:rsidRPr="00410371" w:rsidRDefault="00217F70" w:rsidP="006E7C90">
            <w:pPr>
              <w:pStyle w:val="CRCoverPage"/>
              <w:spacing w:after="0"/>
              <w:rPr>
                <w:noProof/>
              </w:rPr>
            </w:pPr>
            <w:r>
              <w:fldChar w:fldCharType="begin"/>
            </w:r>
            <w:r>
              <w:instrText xml:space="preserve"> DOCPROPERTY  Cr#  \* MERGEFORMAT </w:instrText>
            </w:r>
            <w:r>
              <w:fldChar w:fldCharType="separate"/>
            </w:r>
            <w:r w:rsidR="000D1164" w:rsidRPr="00410371">
              <w:rPr>
                <w:b/>
                <w:noProof/>
                <w:sz w:val="28"/>
              </w:rPr>
              <w:t>1331</w:t>
            </w:r>
            <w:r>
              <w:rPr>
                <w:b/>
                <w:noProof/>
                <w:sz w:val="28"/>
              </w:rPr>
              <w:fldChar w:fldCharType="end"/>
            </w:r>
          </w:p>
        </w:tc>
        <w:tc>
          <w:tcPr>
            <w:tcW w:w="709" w:type="dxa"/>
          </w:tcPr>
          <w:p w:rsidR="000D1164" w:rsidRDefault="000D1164" w:rsidP="006E7C90">
            <w:pPr>
              <w:pStyle w:val="CRCoverPage"/>
              <w:tabs>
                <w:tab w:val="right" w:pos="625"/>
              </w:tabs>
              <w:spacing w:after="0"/>
              <w:jc w:val="center"/>
              <w:rPr>
                <w:noProof/>
              </w:rPr>
            </w:pPr>
            <w:r>
              <w:rPr>
                <w:b/>
                <w:bCs/>
                <w:noProof/>
                <w:sz w:val="28"/>
              </w:rPr>
              <w:t>rev</w:t>
            </w:r>
          </w:p>
        </w:tc>
        <w:tc>
          <w:tcPr>
            <w:tcW w:w="992" w:type="dxa"/>
            <w:shd w:val="pct30" w:color="FFFF00" w:fill="auto"/>
          </w:tcPr>
          <w:p w:rsidR="000D1164" w:rsidRPr="00410371" w:rsidRDefault="00217F70" w:rsidP="006E7C90">
            <w:pPr>
              <w:pStyle w:val="CRCoverPage"/>
              <w:spacing w:after="0"/>
              <w:jc w:val="center"/>
              <w:rPr>
                <w:b/>
                <w:noProof/>
              </w:rPr>
            </w:pPr>
            <w:r>
              <w:fldChar w:fldCharType="begin"/>
            </w:r>
            <w:r>
              <w:instrText xml:space="preserve"> DOCPROPERTY  Revision  \* MERGEFORMAT </w:instrText>
            </w:r>
            <w:r>
              <w:fldChar w:fldCharType="separate"/>
            </w:r>
            <w:r w:rsidR="000D1164" w:rsidRPr="00410371">
              <w:rPr>
                <w:b/>
                <w:noProof/>
                <w:sz w:val="28"/>
              </w:rPr>
              <w:t>-</w:t>
            </w:r>
            <w:r>
              <w:rPr>
                <w:b/>
                <w:noProof/>
                <w:sz w:val="28"/>
              </w:rPr>
              <w:fldChar w:fldCharType="end"/>
            </w:r>
          </w:p>
        </w:tc>
        <w:tc>
          <w:tcPr>
            <w:tcW w:w="2410" w:type="dxa"/>
          </w:tcPr>
          <w:p w:rsidR="000D1164" w:rsidRDefault="000D1164" w:rsidP="006E7C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D1164" w:rsidRPr="00410371" w:rsidRDefault="00217F70" w:rsidP="006E7C90">
            <w:pPr>
              <w:pStyle w:val="CRCoverPage"/>
              <w:spacing w:after="0"/>
              <w:jc w:val="center"/>
              <w:rPr>
                <w:noProof/>
                <w:sz w:val="28"/>
              </w:rPr>
            </w:pPr>
            <w:r>
              <w:fldChar w:fldCharType="begin"/>
            </w:r>
            <w:r>
              <w:instrText xml:space="preserve"> DOCPROPERTY  Version  \* MERGEFORMAT </w:instrText>
            </w:r>
            <w:r>
              <w:fldChar w:fldCharType="separate"/>
            </w:r>
            <w:r w:rsidR="000D1164" w:rsidRPr="00410371">
              <w:rPr>
                <w:b/>
                <w:noProof/>
                <w:sz w:val="28"/>
              </w:rPr>
              <w:t>16.7.0</w:t>
            </w:r>
            <w:r>
              <w:rPr>
                <w:b/>
                <w:noProof/>
                <w:sz w:val="28"/>
              </w:rPr>
              <w:fldChar w:fldCharType="end"/>
            </w:r>
          </w:p>
        </w:tc>
        <w:tc>
          <w:tcPr>
            <w:tcW w:w="143" w:type="dxa"/>
            <w:tcBorders>
              <w:right w:val="single" w:sz="4" w:space="0" w:color="auto"/>
            </w:tcBorders>
          </w:tcPr>
          <w:p w:rsidR="000D1164" w:rsidRDefault="000D1164" w:rsidP="006E7C90">
            <w:pPr>
              <w:pStyle w:val="CRCoverPage"/>
              <w:spacing w:after="0"/>
              <w:rPr>
                <w:noProof/>
              </w:rPr>
            </w:pPr>
          </w:p>
        </w:tc>
      </w:tr>
      <w:tr w:rsidR="000D1164" w:rsidTr="006E7C90">
        <w:tc>
          <w:tcPr>
            <w:tcW w:w="9641" w:type="dxa"/>
            <w:gridSpan w:val="9"/>
            <w:tcBorders>
              <w:left w:val="single" w:sz="4" w:space="0" w:color="auto"/>
              <w:right w:val="single" w:sz="4" w:space="0" w:color="auto"/>
            </w:tcBorders>
          </w:tcPr>
          <w:p w:rsidR="000D1164" w:rsidRDefault="000D1164" w:rsidP="006E7C90">
            <w:pPr>
              <w:pStyle w:val="CRCoverPage"/>
              <w:spacing w:after="0"/>
              <w:rPr>
                <w:noProof/>
              </w:rPr>
            </w:pPr>
          </w:p>
        </w:tc>
      </w:tr>
      <w:tr w:rsidR="000D1164" w:rsidTr="006E7C90">
        <w:tc>
          <w:tcPr>
            <w:tcW w:w="9641" w:type="dxa"/>
            <w:gridSpan w:val="9"/>
            <w:tcBorders>
              <w:top w:val="single" w:sz="4" w:space="0" w:color="auto"/>
            </w:tcBorders>
          </w:tcPr>
          <w:p w:rsidR="000D1164" w:rsidRPr="00F25D98" w:rsidRDefault="000D1164" w:rsidP="006E7C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D1164" w:rsidTr="006E7C90">
        <w:tc>
          <w:tcPr>
            <w:tcW w:w="9641" w:type="dxa"/>
            <w:gridSpan w:val="9"/>
          </w:tcPr>
          <w:p w:rsidR="000D1164" w:rsidRDefault="000D1164" w:rsidP="006E7C90">
            <w:pPr>
              <w:pStyle w:val="CRCoverPage"/>
              <w:spacing w:after="0"/>
              <w:rPr>
                <w:noProof/>
                <w:sz w:val="8"/>
                <w:szCs w:val="8"/>
              </w:rPr>
            </w:pPr>
          </w:p>
        </w:tc>
      </w:tr>
    </w:tbl>
    <w:p w:rsidR="000D1164" w:rsidRDefault="000D1164" w:rsidP="000D11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1164" w:rsidTr="006E7C90">
        <w:tc>
          <w:tcPr>
            <w:tcW w:w="2835" w:type="dxa"/>
          </w:tcPr>
          <w:p w:rsidR="000D1164" w:rsidRDefault="000D1164" w:rsidP="006E7C90">
            <w:pPr>
              <w:pStyle w:val="CRCoverPage"/>
              <w:tabs>
                <w:tab w:val="right" w:pos="2751"/>
              </w:tabs>
              <w:spacing w:after="0"/>
              <w:rPr>
                <w:b/>
                <w:i/>
                <w:noProof/>
              </w:rPr>
            </w:pPr>
            <w:r>
              <w:rPr>
                <w:b/>
                <w:i/>
                <w:noProof/>
              </w:rPr>
              <w:t>Proposed change affects:</w:t>
            </w:r>
          </w:p>
        </w:tc>
        <w:tc>
          <w:tcPr>
            <w:tcW w:w="1418" w:type="dxa"/>
          </w:tcPr>
          <w:p w:rsidR="000D1164" w:rsidRDefault="000D1164" w:rsidP="006E7C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1164" w:rsidRDefault="000D1164" w:rsidP="006E7C90">
            <w:pPr>
              <w:pStyle w:val="CRCoverPage"/>
              <w:spacing w:after="0"/>
              <w:jc w:val="center"/>
              <w:rPr>
                <w:b/>
                <w:caps/>
                <w:noProof/>
              </w:rPr>
            </w:pPr>
          </w:p>
        </w:tc>
        <w:tc>
          <w:tcPr>
            <w:tcW w:w="709" w:type="dxa"/>
            <w:tcBorders>
              <w:left w:val="single" w:sz="4" w:space="0" w:color="auto"/>
            </w:tcBorders>
          </w:tcPr>
          <w:p w:rsidR="000D1164" w:rsidRDefault="000D1164" w:rsidP="006E7C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1164" w:rsidRDefault="000D1164" w:rsidP="006E7C90">
            <w:pPr>
              <w:pStyle w:val="CRCoverPage"/>
              <w:spacing w:after="0"/>
              <w:jc w:val="center"/>
              <w:rPr>
                <w:b/>
                <w:caps/>
                <w:noProof/>
              </w:rPr>
            </w:pPr>
          </w:p>
        </w:tc>
        <w:tc>
          <w:tcPr>
            <w:tcW w:w="2126" w:type="dxa"/>
          </w:tcPr>
          <w:p w:rsidR="000D1164" w:rsidRDefault="000D1164" w:rsidP="006E7C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1164" w:rsidRDefault="000D1164" w:rsidP="006E7C90">
            <w:pPr>
              <w:pStyle w:val="CRCoverPage"/>
              <w:spacing w:after="0"/>
              <w:jc w:val="center"/>
              <w:rPr>
                <w:b/>
                <w:caps/>
                <w:noProof/>
              </w:rPr>
            </w:pPr>
          </w:p>
        </w:tc>
        <w:tc>
          <w:tcPr>
            <w:tcW w:w="1418" w:type="dxa"/>
            <w:tcBorders>
              <w:left w:val="nil"/>
            </w:tcBorders>
          </w:tcPr>
          <w:p w:rsidR="000D1164" w:rsidRDefault="000D1164" w:rsidP="006E7C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1164" w:rsidRDefault="000D1164" w:rsidP="006E7C90">
            <w:pPr>
              <w:pStyle w:val="CRCoverPage"/>
              <w:spacing w:after="0"/>
              <w:jc w:val="center"/>
              <w:rPr>
                <w:b/>
                <w:bCs/>
                <w:caps/>
                <w:noProof/>
              </w:rPr>
            </w:pPr>
          </w:p>
        </w:tc>
      </w:tr>
    </w:tbl>
    <w:p w:rsidR="000D1164" w:rsidRDefault="000D1164" w:rsidP="000D11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1164" w:rsidTr="006E7C90">
        <w:tc>
          <w:tcPr>
            <w:tcW w:w="9640" w:type="dxa"/>
            <w:gridSpan w:val="11"/>
          </w:tcPr>
          <w:p w:rsidR="000D1164" w:rsidRDefault="000D1164" w:rsidP="006E7C90">
            <w:pPr>
              <w:pStyle w:val="CRCoverPage"/>
              <w:spacing w:after="0"/>
              <w:rPr>
                <w:noProof/>
                <w:sz w:val="8"/>
                <w:szCs w:val="8"/>
              </w:rPr>
            </w:pPr>
          </w:p>
        </w:tc>
      </w:tr>
      <w:tr w:rsidR="000D1164" w:rsidTr="006E7C90">
        <w:tc>
          <w:tcPr>
            <w:tcW w:w="1843" w:type="dxa"/>
            <w:tcBorders>
              <w:top w:val="single" w:sz="4" w:space="0" w:color="auto"/>
              <w:left w:val="single" w:sz="4" w:space="0" w:color="auto"/>
            </w:tcBorders>
          </w:tcPr>
          <w:p w:rsidR="000D1164" w:rsidRDefault="000D1164" w:rsidP="006E7C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D1164" w:rsidRDefault="00217F70" w:rsidP="006E7C90">
            <w:pPr>
              <w:pStyle w:val="CRCoverPage"/>
              <w:spacing w:after="0"/>
              <w:ind w:left="100"/>
              <w:rPr>
                <w:noProof/>
              </w:rPr>
            </w:pPr>
            <w:r>
              <w:fldChar w:fldCharType="begin"/>
            </w:r>
            <w:r>
              <w:instrText xml:space="preserve"> DOCPROPERTY  CrTitle  \* MERGEFORMAT </w:instrText>
            </w:r>
            <w:r>
              <w:fldChar w:fldCharType="separate"/>
            </w:r>
            <w:r w:rsidR="000D1164">
              <w:t>Correction to test cases 22.3.1.6a, 22.3.1.9 and 22.3.2.7</w:t>
            </w:r>
            <w:r>
              <w:fldChar w:fldCharType="end"/>
            </w:r>
          </w:p>
        </w:tc>
      </w:tr>
      <w:tr w:rsidR="000D1164" w:rsidTr="006E7C90">
        <w:tc>
          <w:tcPr>
            <w:tcW w:w="1843" w:type="dxa"/>
            <w:tcBorders>
              <w:left w:val="single" w:sz="4" w:space="0" w:color="auto"/>
            </w:tcBorders>
          </w:tcPr>
          <w:p w:rsidR="000D1164" w:rsidRDefault="000D1164" w:rsidP="006E7C90">
            <w:pPr>
              <w:pStyle w:val="CRCoverPage"/>
              <w:spacing w:after="0"/>
              <w:rPr>
                <w:b/>
                <w:i/>
                <w:noProof/>
                <w:sz w:val="8"/>
                <w:szCs w:val="8"/>
              </w:rPr>
            </w:pPr>
          </w:p>
        </w:tc>
        <w:tc>
          <w:tcPr>
            <w:tcW w:w="7797" w:type="dxa"/>
            <w:gridSpan w:val="10"/>
            <w:tcBorders>
              <w:right w:val="single" w:sz="4" w:space="0" w:color="auto"/>
            </w:tcBorders>
          </w:tcPr>
          <w:p w:rsidR="000D1164" w:rsidRDefault="000D1164" w:rsidP="006E7C90">
            <w:pPr>
              <w:pStyle w:val="CRCoverPage"/>
              <w:spacing w:after="0"/>
              <w:rPr>
                <w:noProof/>
                <w:sz w:val="8"/>
                <w:szCs w:val="8"/>
              </w:rPr>
            </w:pPr>
          </w:p>
        </w:tc>
      </w:tr>
      <w:tr w:rsidR="000D1164" w:rsidTr="006E7C90">
        <w:tc>
          <w:tcPr>
            <w:tcW w:w="1843" w:type="dxa"/>
            <w:tcBorders>
              <w:left w:val="single" w:sz="4" w:space="0" w:color="auto"/>
            </w:tcBorders>
          </w:tcPr>
          <w:p w:rsidR="000D1164" w:rsidRDefault="000D1164" w:rsidP="006E7C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D1164" w:rsidRDefault="00217F70" w:rsidP="006E7C90">
            <w:pPr>
              <w:pStyle w:val="CRCoverPage"/>
              <w:spacing w:after="0"/>
              <w:ind w:left="100"/>
              <w:rPr>
                <w:noProof/>
              </w:rPr>
            </w:pPr>
            <w:r>
              <w:fldChar w:fldCharType="begin"/>
            </w:r>
            <w:r>
              <w:instrText xml:space="preserve"> DOCPROPERTY  SourceIfWg  \* MERGEFORMAT </w:instrText>
            </w:r>
            <w:r>
              <w:fldChar w:fldCharType="separate"/>
            </w:r>
            <w:r w:rsidR="000D1164">
              <w:rPr>
                <w:noProof/>
              </w:rPr>
              <w:t>ROHDE &amp; SCHWARZ</w:t>
            </w:r>
            <w:r>
              <w:rPr>
                <w:noProof/>
              </w:rPr>
              <w:fldChar w:fldCharType="end"/>
            </w:r>
            <w:r w:rsidR="00D35DFE">
              <w:rPr>
                <w:noProof/>
              </w:rPr>
              <w:t xml:space="preserve">, </w:t>
            </w:r>
            <w:r w:rsidR="00D35DFE" w:rsidRPr="00D35DFE">
              <w:rPr>
                <w:noProof/>
              </w:rPr>
              <w:t>Nordic Semiconductor</w:t>
            </w:r>
            <w:r w:rsidR="007E79C7">
              <w:rPr>
                <w:noProof/>
              </w:rPr>
              <w:t xml:space="preserve">, </w:t>
            </w:r>
            <w:r w:rsidR="007E79C7" w:rsidRPr="007E79C7">
              <w:rPr>
                <w:highlight w:val="yellow"/>
                <w:lang w:val="en-US"/>
              </w:rPr>
              <w:t>Verizon</w:t>
            </w:r>
            <w:r w:rsidR="007E79C7" w:rsidRPr="007E79C7">
              <w:rPr>
                <w:highlight w:val="yellow"/>
                <w:lang w:val="en-US"/>
              </w:rPr>
              <w:t xml:space="preserve">, </w:t>
            </w:r>
            <w:r w:rsidR="007E79C7" w:rsidRPr="007E79C7">
              <w:rPr>
                <w:highlight w:val="yellow"/>
                <w:lang w:val="en-US"/>
              </w:rPr>
              <w:t>Telstra</w:t>
            </w:r>
          </w:p>
        </w:tc>
      </w:tr>
      <w:tr w:rsidR="000D1164" w:rsidTr="006E7C90">
        <w:tc>
          <w:tcPr>
            <w:tcW w:w="1843" w:type="dxa"/>
            <w:tcBorders>
              <w:left w:val="single" w:sz="4" w:space="0" w:color="auto"/>
            </w:tcBorders>
          </w:tcPr>
          <w:p w:rsidR="000D1164" w:rsidRDefault="000D1164" w:rsidP="006E7C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D1164" w:rsidRDefault="000D1164" w:rsidP="006E7C90">
            <w:pPr>
              <w:pStyle w:val="CRCoverPage"/>
              <w:spacing w:after="0"/>
              <w:ind w:left="100"/>
              <w:rPr>
                <w:noProof/>
              </w:rPr>
            </w:pPr>
            <w:r>
              <w:t>R5</w:t>
            </w:r>
            <w:r w:rsidR="00217F70">
              <w:fldChar w:fldCharType="begin"/>
            </w:r>
            <w:r w:rsidR="00217F70">
              <w:instrText xml:space="preserve"> DOCPROPERTY  SourceIfTsg  \* MERGEFORMAT </w:instrText>
            </w:r>
            <w:r w:rsidR="00217F70">
              <w:fldChar w:fldCharType="separate"/>
            </w:r>
            <w:r w:rsidR="00217F70">
              <w:fldChar w:fldCharType="end"/>
            </w:r>
          </w:p>
        </w:tc>
      </w:tr>
      <w:tr w:rsidR="000D1164" w:rsidTr="006E7C90">
        <w:tc>
          <w:tcPr>
            <w:tcW w:w="1843" w:type="dxa"/>
            <w:tcBorders>
              <w:left w:val="single" w:sz="4" w:space="0" w:color="auto"/>
            </w:tcBorders>
          </w:tcPr>
          <w:p w:rsidR="000D1164" w:rsidRDefault="000D1164" w:rsidP="006E7C90">
            <w:pPr>
              <w:pStyle w:val="CRCoverPage"/>
              <w:spacing w:after="0"/>
              <w:rPr>
                <w:b/>
                <w:i/>
                <w:noProof/>
                <w:sz w:val="8"/>
                <w:szCs w:val="8"/>
              </w:rPr>
            </w:pPr>
          </w:p>
        </w:tc>
        <w:tc>
          <w:tcPr>
            <w:tcW w:w="7797" w:type="dxa"/>
            <w:gridSpan w:val="10"/>
            <w:tcBorders>
              <w:right w:val="single" w:sz="4" w:space="0" w:color="auto"/>
            </w:tcBorders>
          </w:tcPr>
          <w:p w:rsidR="000D1164" w:rsidRDefault="000D1164" w:rsidP="006E7C90">
            <w:pPr>
              <w:pStyle w:val="CRCoverPage"/>
              <w:spacing w:after="0"/>
              <w:rPr>
                <w:noProof/>
                <w:sz w:val="8"/>
                <w:szCs w:val="8"/>
              </w:rPr>
            </w:pPr>
          </w:p>
        </w:tc>
      </w:tr>
      <w:tr w:rsidR="000D1164" w:rsidTr="006E7C90">
        <w:tc>
          <w:tcPr>
            <w:tcW w:w="1843" w:type="dxa"/>
            <w:tcBorders>
              <w:left w:val="single" w:sz="4" w:space="0" w:color="auto"/>
            </w:tcBorders>
          </w:tcPr>
          <w:p w:rsidR="000D1164" w:rsidRDefault="000D1164" w:rsidP="006E7C90">
            <w:pPr>
              <w:pStyle w:val="CRCoverPage"/>
              <w:tabs>
                <w:tab w:val="right" w:pos="1759"/>
              </w:tabs>
              <w:spacing w:after="0"/>
              <w:rPr>
                <w:b/>
                <w:i/>
                <w:noProof/>
              </w:rPr>
            </w:pPr>
            <w:r>
              <w:rPr>
                <w:b/>
                <w:i/>
                <w:noProof/>
              </w:rPr>
              <w:t>Work item code:</w:t>
            </w:r>
          </w:p>
        </w:tc>
        <w:tc>
          <w:tcPr>
            <w:tcW w:w="3686" w:type="dxa"/>
            <w:gridSpan w:val="5"/>
            <w:shd w:val="pct30" w:color="FFFF00" w:fill="auto"/>
          </w:tcPr>
          <w:p w:rsidR="000D1164" w:rsidRDefault="000D1164" w:rsidP="006E7C90">
            <w:pPr>
              <w:pStyle w:val="CRCoverPage"/>
              <w:spacing w:after="0"/>
              <w:ind w:left="100"/>
              <w:rPr>
                <w:noProof/>
              </w:rPr>
            </w:pPr>
            <w:fldSimple w:instr=" DOCPROPERTY  RelatedWis  \* MERGEFORMAT ">
              <w:r>
                <w:rPr>
                  <w:noProof/>
                </w:rPr>
                <w:t>TEI13_Test, NB_IOTenh-UEConTest</w:t>
              </w:r>
            </w:fldSimple>
          </w:p>
        </w:tc>
        <w:tc>
          <w:tcPr>
            <w:tcW w:w="567" w:type="dxa"/>
            <w:tcBorders>
              <w:left w:val="nil"/>
            </w:tcBorders>
          </w:tcPr>
          <w:p w:rsidR="000D1164" w:rsidRDefault="000D1164" w:rsidP="006E7C90">
            <w:pPr>
              <w:pStyle w:val="CRCoverPage"/>
              <w:spacing w:after="0"/>
              <w:ind w:right="100"/>
              <w:rPr>
                <w:noProof/>
              </w:rPr>
            </w:pPr>
          </w:p>
        </w:tc>
        <w:tc>
          <w:tcPr>
            <w:tcW w:w="1417" w:type="dxa"/>
            <w:gridSpan w:val="3"/>
            <w:tcBorders>
              <w:left w:val="nil"/>
            </w:tcBorders>
          </w:tcPr>
          <w:p w:rsidR="000D1164" w:rsidRDefault="000D1164" w:rsidP="006E7C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D1164" w:rsidRDefault="00217F70" w:rsidP="006E7C90">
            <w:pPr>
              <w:pStyle w:val="CRCoverPage"/>
              <w:spacing w:after="0"/>
              <w:ind w:left="100"/>
              <w:rPr>
                <w:noProof/>
              </w:rPr>
            </w:pPr>
            <w:r>
              <w:fldChar w:fldCharType="begin"/>
            </w:r>
            <w:r>
              <w:instrText xml:space="preserve"> DOCPROPERTY  ResDate  \* MERGEFORMAT </w:instrText>
            </w:r>
            <w:r>
              <w:fldChar w:fldCharType="separate"/>
            </w:r>
            <w:r w:rsidR="000D1164">
              <w:rPr>
                <w:noProof/>
              </w:rPr>
              <w:t>2021-01-18</w:t>
            </w:r>
            <w:r>
              <w:rPr>
                <w:noProof/>
              </w:rPr>
              <w:fldChar w:fldCharType="end"/>
            </w:r>
          </w:p>
        </w:tc>
      </w:tr>
      <w:tr w:rsidR="000D1164" w:rsidTr="006E7C90">
        <w:tc>
          <w:tcPr>
            <w:tcW w:w="1843" w:type="dxa"/>
            <w:tcBorders>
              <w:left w:val="single" w:sz="4" w:space="0" w:color="auto"/>
            </w:tcBorders>
          </w:tcPr>
          <w:p w:rsidR="000D1164" w:rsidRDefault="000D1164" w:rsidP="006E7C90">
            <w:pPr>
              <w:pStyle w:val="CRCoverPage"/>
              <w:spacing w:after="0"/>
              <w:rPr>
                <w:b/>
                <w:i/>
                <w:noProof/>
                <w:sz w:val="8"/>
                <w:szCs w:val="8"/>
              </w:rPr>
            </w:pPr>
          </w:p>
        </w:tc>
        <w:tc>
          <w:tcPr>
            <w:tcW w:w="1986" w:type="dxa"/>
            <w:gridSpan w:val="4"/>
          </w:tcPr>
          <w:p w:rsidR="000D1164" w:rsidRDefault="000D1164" w:rsidP="006E7C90">
            <w:pPr>
              <w:pStyle w:val="CRCoverPage"/>
              <w:spacing w:after="0"/>
              <w:rPr>
                <w:noProof/>
                <w:sz w:val="8"/>
                <w:szCs w:val="8"/>
              </w:rPr>
            </w:pPr>
          </w:p>
        </w:tc>
        <w:tc>
          <w:tcPr>
            <w:tcW w:w="2267" w:type="dxa"/>
            <w:gridSpan w:val="2"/>
          </w:tcPr>
          <w:p w:rsidR="000D1164" w:rsidRDefault="000D1164" w:rsidP="006E7C90">
            <w:pPr>
              <w:pStyle w:val="CRCoverPage"/>
              <w:spacing w:after="0"/>
              <w:rPr>
                <w:noProof/>
                <w:sz w:val="8"/>
                <w:szCs w:val="8"/>
              </w:rPr>
            </w:pPr>
          </w:p>
        </w:tc>
        <w:tc>
          <w:tcPr>
            <w:tcW w:w="1417" w:type="dxa"/>
            <w:gridSpan w:val="3"/>
          </w:tcPr>
          <w:p w:rsidR="000D1164" w:rsidRDefault="000D1164" w:rsidP="006E7C90">
            <w:pPr>
              <w:pStyle w:val="CRCoverPage"/>
              <w:spacing w:after="0"/>
              <w:rPr>
                <w:noProof/>
                <w:sz w:val="8"/>
                <w:szCs w:val="8"/>
              </w:rPr>
            </w:pPr>
          </w:p>
        </w:tc>
        <w:tc>
          <w:tcPr>
            <w:tcW w:w="2127" w:type="dxa"/>
            <w:tcBorders>
              <w:right w:val="single" w:sz="4" w:space="0" w:color="auto"/>
            </w:tcBorders>
          </w:tcPr>
          <w:p w:rsidR="000D1164" w:rsidRDefault="000D1164" w:rsidP="006E7C90">
            <w:pPr>
              <w:pStyle w:val="CRCoverPage"/>
              <w:spacing w:after="0"/>
              <w:rPr>
                <w:noProof/>
                <w:sz w:val="8"/>
                <w:szCs w:val="8"/>
              </w:rPr>
            </w:pPr>
          </w:p>
        </w:tc>
      </w:tr>
      <w:tr w:rsidR="000D1164" w:rsidTr="006E7C90">
        <w:trPr>
          <w:cantSplit/>
        </w:trPr>
        <w:tc>
          <w:tcPr>
            <w:tcW w:w="1843" w:type="dxa"/>
            <w:tcBorders>
              <w:left w:val="single" w:sz="4" w:space="0" w:color="auto"/>
            </w:tcBorders>
          </w:tcPr>
          <w:p w:rsidR="000D1164" w:rsidRDefault="000D1164" w:rsidP="006E7C90">
            <w:pPr>
              <w:pStyle w:val="CRCoverPage"/>
              <w:tabs>
                <w:tab w:val="right" w:pos="1759"/>
              </w:tabs>
              <w:spacing w:after="0"/>
              <w:rPr>
                <w:b/>
                <w:i/>
                <w:noProof/>
              </w:rPr>
            </w:pPr>
            <w:r>
              <w:rPr>
                <w:b/>
                <w:i/>
                <w:noProof/>
              </w:rPr>
              <w:t>Category:</w:t>
            </w:r>
          </w:p>
        </w:tc>
        <w:tc>
          <w:tcPr>
            <w:tcW w:w="851" w:type="dxa"/>
            <w:shd w:val="pct30" w:color="FFFF00" w:fill="auto"/>
          </w:tcPr>
          <w:p w:rsidR="000D1164" w:rsidRDefault="00217F70" w:rsidP="006E7C90">
            <w:pPr>
              <w:pStyle w:val="CRCoverPage"/>
              <w:spacing w:after="0"/>
              <w:ind w:left="100" w:right="-609"/>
              <w:rPr>
                <w:b/>
                <w:noProof/>
              </w:rPr>
            </w:pPr>
            <w:r>
              <w:fldChar w:fldCharType="begin"/>
            </w:r>
            <w:r>
              <w:instrText xml:space="preserve"> DOCPROPERTY  Cat  \* MERGEFORMAT </w:instrText>
            </w:r>
            <w:r>
              <w:fldChar w:fldCharType="separate"/>
            </w:r>
            <w:r w:rsidR="000D1164">
              <w:rPr>
                <w:b/>
                <w:noProof/>
              </w:rPr>
              <w:t>F</w:t>
            </w:r>
            <w:r>
              <w:rPr>
                <w:b/>
                <w:noProof/>
              </w:rPr>
              <w:fldChar w:fldCharType="end"/>
            </w:r>
          </w:p>
        </w:tc>
        <w:tc>
          <w:tcPr>
            <w:tcW w:w="3402" w:type="dxa"/>
            <w:gridSpan w:val="5"/>
            <w:tcBorders>
              <w:left w:val="nil"/>
            </w:tcBorders>
          </w:tcPr>
          <w:p w:rsidR="000D1164" w:rsidRDefault="000D1164" w:rsidP="006E7C90">
            <w:pPr>
              <w:pStyle w:val="CRCoverPage"/>
              <w:spacing w:after="0"/>
              <w:rPr>
                <w:noProof/>
              </w:rPr>
            </w:pPr>
          </w:p>
        </w:tc>
        <w:tc>
          <w:tcPr>
            <w:tcW w:w="1417" w:type="dxa"/>
            <w:gridSpan w:val="3"/>
            <w:tcBorders>
              <w:left w:val="nil"/>
            </w:tcBorders>
          </w:tcPr>
          <w:p w:rsidR="000D1164" w:rsidRDefault="000D1164" w:rsidP="006E7C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D1164" w:rsidRDefault="00217F70" w:rsidP="006E7C90">
            <w:pPr>
              <w:pStyle w:val="CRCoverPage"/>
              <w:spacing w:after="0"/>
              <w:ind w:left="100"/>
              <w:rPr>
                <w:noProof/>
              </w:rPr>
            </w:pPr>
            <w:r>
              <w:fldChar w:fldCharType="begin"/>
            </w:r>
            <w:r>
              <w:instrText xml:space="preserve"> DOCPROPERTY  Release  \* MERGEFORMAT </w:instrText>
            </w:r>
            <w:r>
              <w:fldChar w:fldCharType="separate"/>
            </w:r>
            <w:r w:rsidR="000D1164">
              <w:rPr>
                <w:noProof/>
              </w:rPr>
              <w:t>Rel-16</w:t>
            </w:r>
            <w:r>
              <w:rPr>
                <w:noProof/>
              </w:rPr>
              <w:fldChar w:fldCharType="end"/>
            </w:r>
          </w:p>
        </w:tc>
      </w:tr>
      <w:tr w:rsidR="000D1164" w:rsidTr="006E7C90">
        <w:tc>
          <w:tcPr>
            <w:tcW w:w="1843" w:type="dxa"/>
            <w:tcBorders>
              <w:left w:val="single" w:sz="4" w:space="0" w:color="auto"/>
              <w:bottom w:val="single" w:sz="4" w:space="0" w:color="auto"/>
            </w:tcBorders>
          </w:tcPr>
          <w:p w:rsidR="000D1164" w:rsidRDefault="000D1164" w:rsidP="006E7C90">
            <w:pPr>
              <w:pStyle w:val="CRCoverPage"/>
              <w:spacing w:after="0"/>
              <w:rPr>
                <w:b/>
                <w:i/>
                <w:noProof/>
              </w:rPr>
            </w:pPr>
          </w:p>
        </w:tc>
        <w:tc>
          <w:tcPr>
            <w:tcW w:w="4677" w:type="dxa"/>
            <w:gridSpan w:val="8"/>
            <w:tcBorders>
              <w:bottom w:val="single" w:sz="4" w:space="0" w:color="auto"/>
            </w:tcBorders>
          </w:tcPr>
          <w:p w:rsidR="000D1164" w:rsidRDefault="000D1164" w:rsidP="006E7C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D1164" w:rsidRDefault="000D1164" w:rsidP="006E7C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D1164" w:rsidRPr="007C2097" w:rsidRDefault="000D1164" w:rsidP="006E7C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164" w:rsidTr="006E7C90">
        <w:tc>
          <w:tcPr>
            <w:tcW w:w="1843" w:type="dxa"/>
          </w:tcPr>
          <w:p w:rsidR="000D1164" w:rsidRDefault="000D1164" w:rsidP="006E7C90">
            <w:pPr>
              <w:pStyle w:val="CRCoverPage"/>
              <w:spacing w:after="0"/>
              <w:rPr>
                <w:b/>
                <w:i/>
                <w:noProof/>
                <w:sz w:val="8"/>
                <w:szCs w:val="8"/>
              </w:rPr>
            </w:pPr>
          </w:p>
        </w:tc>
        <w:tc>
          <w:tcPr>
            <w:tcW w:w="7797" w:type="dxa"/>
            <w:gridSpan w:val="10"/>
          </w:tcPr>
          <w:p w:rsidR="000D1164" w:rsidRDefault="000D1164" w:rsidP="006E7C90">
            <w:pPr>
              <w:pStyle w:val="CRCoverPage"/>
              <w:spacing w:after="0"/>
              <w:rPr>
                <w:noProof/>
                <w:sz w:val="8"/>
                <w:szCs w:val="8"/>
              </w:rPr>
            </w:pPr>
          </w:p>
        </w:tc>
      </w:tr>
      <w:tr w:rsidR="000D1164" w:rsidTr="006E7C90">
        <w:tc>
          <w:tcPr>
            <w:tcW w:w="2694" w:type="dxa"/>
            <w:gridSpan w:val="2"/>
            <w:tcBorders>
              <w:top w:val="single" w:sz="4" w:space="0" w:color="auto"/>
              <w:left w:val="single" w:sz="4" w:space="0" w:color="auto"/>
            </w:tcBorders>
          </w:tcPr>
          <w:p w:rsidR="000D1164" w:rsidRDefault="000D1164" w:rsidP="000D1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1164" w:rsidRDefault="000D1164" w:rsidP="000D1164">
            <w:pPr>
              <w:spacing w:after="0"/>
              <w:rPr>
                <w:rFonts w:ascii="Arial" w:hAnsi="Arial" w:cs="Arial"/>
                <w:color w:val="000000"/>
              </w:rPr>
            </w:pPr>
            <w:r>
              <w:rPr>
                <w:rFonts w:ascii="Arial" w:hAnsi="Arial" w:cs="Arial"/>
                <w:color w:val="000000"/>
              </w:rPr>
              <w:t xml:space="preserve">The test cases 22.3.1.6a, </w:t>
            </w:r>
            <w:r w:rsidRPr="00B95621">
              <w:rPr>
                <w:rFonts w:ascii="Arial" w:hAnsi="Arial" w:cs="Arial"/>
                <w:color w:val="000000"/>
              </w:rPr>
              <w:t>22.3.1.9</w:t>
            </w:r>
            <w:proofErr w:type="gramStart"/>
            <w:r w:rsidRPr="00B95621">
              <w:rPr>
                <w:rFonts w:ascii="Arial" w:hAnsi="Arial" w:cs="Arial"/>
                <w:color w:val="000000"/>
              </w:rPr>
              <w:t>,  and</w:t>
            </w:r>
            <w:proofErr w:type="gramEnd"/>
            <w:r w:rsidRPr="00B95621">
              <w:rPr>
                <w:rFonts w:ascii="Arial" w:hAnsi="Arial" w:cs="Arial"/>
                <w:color w:val="000000"/>
              </w:rPr>
              <w:t xml:space="preserve"> 22.3.2.7</w:t>
            </w:r>
            <w:r>
              <w:rPr>
                <w:rFonts w:ascii="Arial" w:hAnsi="Arial" w:cs="Arial"/>
                <w:color w:val="000000"/>
              </w:rPr>
              <w:t xml:space="preserve"> requires support of features </w:t>
            </w:r>
            <w:r w:rsidRPr="00B95621">
              <w:rPr>
                <w:rFonts w:ascii="Arial" w:hAnsi="Arial" w:cs="Arial"/>
                <w:color w:val="000000"/>
              </w:rPr>
              <w:t>Category NB2 and</w:t>
            </w:r>
            <w:r>
              <w:rPr>
                <w:rFonts w:ascii="Arial" w:hAnsi="Arial" w:cs="Arial"/>
                <w:color w:val="000000"/>
              </w:rPr>
              <w:t>/</w:t>
            </w:r>
            <w:r w:rsidRPr="00B95621">
              <w:rPr>
                <w:rFonts w:ascii="Arial" w:hAnsi="Arial" w:cs="Arial"/>
                <w:color w:val="000000"/>
              </w:rPr>
              <w:t>or 2 HARQ processes in DL and U</w:t>
            </w:r>
            <w:r>
              <w:rPr>
                <w:rFonts w:ascii="Arial" w:hAnsi="Arial" w:cs="Arial"/>
                <w:color w:val="000000"/>
              </w:rPr>
              <w:t>L. The test cases are testing Rel-14 features and currently only allowed to be executed with Rel-14 devices.</w:t>
            </w:r>
          </w:p>
          <w:p w:rsidR="000D1164" w:rsidRPr="00B95621" w:rsidRDefault="000D1164" w:rsidP="000D1164">
            <w:pPr>
              <w:spacing w:after="0"/>
              <w:rPr>
                <w:rFonts w:ascii="Arial" w:hAnsi="Arial" w:cs="Arial"/>
                <w:color w:val="000000"/>
              </w:rPr>
            </w:pPr>
            <w:r>
              <w:rPr>
                <w:rFonts w:ascii="Arial" w:hAnsi="Arial" w:cs="Arial"/>
                <w:color w:val="000000"/>
              </w:rPr>
              <w:t xml:space="preserve">According to Annex F 36.331 early implementation of the feature is </w:t>
            </w:r>
            <w:proofErr w:type="gramStart"/>
            <w:r>
              <w:rPr>
                <w:rFonts w:ascii="Arial" w:hAnsi="Arial" w:cs="Arial"/>
                <w:color w:val="000000"/>
              </w:rPr>
              <w:t>possible  and</w:t>
            </w:r>
            <w:proofErr w:type="gramEnd"/>
            <w:r>
              <w:rPr>
                <w:rFonts w:ascii="Arial" w:hAnsi="Arial" w:cs="Arial"/>
                <w:color w:val="000000"/>
              </w:rPr>
              <w:t xml:space="preserve"> therefore it is proposed to extend the execution of the test cases to Rel-13 devices that declare the support of </w:t>
            </w:r>
            <w:r w:rsidRPr="00B95621">
              <w:rPr>
                <w:rFonts w:ascii="Arial" w:hAnsi="Arial" w:cs="Arial"/>
                <w:color w:val="000000"/>
              </w:rPr>
              <w:t>Category NB2 and</w:t>
            </w:r>
            <w:r>
              <w:rPr>
                <w:rFonts w:ascii="Arial" w:hAnsi="Arial" w:cs="Arial"/>
                <w:color w:val="000000"/>
              </w:rPr>
              <w:t>/</w:t>
            </w:r>
            <w:r w:rsidRPr="00B95621">
              <w:rPr>
                <w:rFonts w:ascii="Arial" w:hAnsi="Arial" w:cs="Arial"/>
                <w:color w:val="000000"/>
              </w:rPr>
              <w:t>or 2 HARQ processes in DL and U</w:t>
            </w:r>
            <w:r>
              <w:rPr>
                <w:rFonts w:ascii="Arial" w:hAnsi="Arial" w:cs="Arial"/>
                <w:color w:val="000000"/>
              </w:rPr>
              <w:t>L</w:t>
            </w:r>
            <w:r w:rsidRPr="00B95621">
              <w:rPr>
                <w:rFonts w:ascii="Arial" w:hAnsi="Arial" w:cs="Arial"/>
                <w:color w:val="000000"/>
              </w:rPr>
              <w:t xml:space="preserve"> </w:t>
            </w:r>
          </w:p>
          <w:p w:rsidR="000D1164" w:rsidRPr="005E2029" w:rsidRDefault="000D1164" w:rsidP="000D1164">
            <w:pPr>
              <w:spacing w:after="0"/>
              <w:rPr>
                <w:rFonts w:ascii="Arial" w:hAnsi="Arial" w:cs="Arial"/>
              </w:rPr>
            </w:pPr>
          </w:p>
        </w:tc>
      </w:tr>
      <w:tr w:rsidR="000D1164" w:rsidTr="006E7C90">
        <w:tc>
          <w:tcPr>
            <w:tcW w:w="2694" w:type="dxa"/>
            <w:gridSpan w:val="2"/>
            <w:tcBorders>
              <w:left w:val="single" w:sz="4" w:space="0" w:color="auto"/>
            </w:tcBorders>
          </w:tcPr>
          <w:p w:rsidR="000D1164" w:rsidRDefault="000D1164" w:rsidP="000D1164">
            <w:pPr>
              <w:pStyle w:val="CRCoverPage"/>
              <w:spacing w:after="0"/>
              <w:rPr>
                <w:b/>
                <w:i/>
                <w:noProof/>
                <w:sz w:val="8"/>
                <w:szCs w:val="8"/>
              </w:rPr>
            </w:pPr>
          </w:p>
        </w:tc>
        <w:tc>
          <w:tcPr>
            <w:tcW w:w="6946" w:type="dxa"/>
            <w:gridSpan w:val="9"/>
            <w:tcBorders>
              <w:right w:val="single" w:sz="4" w:space="0" w:color="auto"/>
            </w:tcBorders>
          </w:tcPr>
          <w:p w:rsidR="000D1164" w:rsidRPr="007D62F7" w:rsidRDefault="000D1164" w:rsidP="000D1164">
            <w:pPr>
              <w:pStyle w:val="CRCoverPage"/>
              <w:spacing w:after="0"/>
              <w:rPr>
                <w:rFonts w:cs="Arial"/>
                <w:lang w:eastAsia="en-GB"/>
              </w:rPr>
            </w:pPr>
          </w:p>
        </w:tc>
      </w:tr>
      <w:tr w:rsidR="000D1164" w:rsidTr="006E7C90">
        <w:tc>
          <w:tcPr>
            <w:tcW w:w="2694" w:type="dxa"/>
            <w:gridSpan w:val="2"/>
            <w:tcBorders>
              <w:left w:val="single" w:sz="4" w:space="0" w:color="auto"/>
            </w:tcBorders>
          </w:tcPr>
          <w:p w:rsidR="000D1164" w:rsidRDefault="000D1164" w:rsidP="000D1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D1164" w:rsidRPr="00C52E8C" w:rsidRDefault="000D1164" w:rsidP="000D1164">
            <w:pPr>
              <w:spacing w:after="0"/>
              <w:rPr>
                <w:rFonts w:ascii="Arial" w:hAnsi="Arial" w:cs="Arial"/>
              </w:rPr>
            </w:pPr>
            <w:r>
              <w:rPr>
                <w:rFonts w:ascii="Arial" w:hAnsi="Arial" w:cs="Arial"/>
              </w:rPr>
              <w:t>Added a Note to allow the test execution for a Rel-13 device.</w:t>
            </w:r>
          </w:p>
        </w:tc>
      </w:tr>
      <w:tr w:rsidR="000D1164" w:rsidTr="006E7C90">
        <w:tc>
          <w:tcPr>
            <w:tcW w:w="2694" w:type="dxa"/>
            <w:gridSpan w:val="2"/>
            <w:tcBorders>
              <w:left w:val="single" w:sz="4" w:space="0" w:color="auto"/>
            </w:tcBorders>
          </w:tcPr>
          <w:p w:rsidR="000D1164" w:rsidRDefault="000D1164" w:rsidP="000D1164">
            <w:pPr>
              <w:pStyle w:val="CRCoverPage"/>
              <w:spacing w:after="0"/>
              <w:rPr>
                <w:b/>
                <w:i/>
                <w:noProof/>
                <w:sz w:val="8"/>
                <w:szCs w:val="8"/>
              </w:rPr>
            </w:pPr>
          </w:p>
        </w:tc>
        <w:tc>
          <w:tcPr>
            <w:tcW w:w="6946" w:type="dxa"/>
            <w:gridSpan w:val="9"/>
            <w:tcBorders>
              <w:right w:val="single" w:sz="4" w:space="0" w:color="auto"/>
            </w:tcBorders>
          </w:tcPr>
          <w:p w:rsidR="000D1164" w:rsidRPr="00C91E2F" w:rsidRDefault="000D1164" w:rsidP="000D1164">
            <w:pPr>
              <w:pStyle w:val="CRCoverPage"/>
              <w:spacing w:after="0"/>
              <w:rPr>
                <w:lang w:eastAsia="en-GB"/>
              </w:rPr>
            </w:pPr>
          </w:p>
        </w:tc>
      </w:tr>
      <w:tr w:rsidR="000D1164" w:rsidTr="006E7C90">
        <w:tc>
          <w:tcPr>
            <w:tcW w:w="2694" w:type="dxa"/>
            <w:gridSpan w:val="2"/>
            <w:tcBorders>
              <w:left w:val="single" w:sz="4" w:space="0" w:color="auto"/>
              <w:bottom w:val="single" w:sz="4" w:space="0" w:color="auto"/>
            </w:tcBorders>
          </w:tcPr>
          <w:p w:rsidR="000D1164" w:rsidRDefault="000D1164" w:rsidP="000D1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1164" w:rsidRPr="00C91E2F" w:rsidRDefault="000D1164" w:rsidP="000D1164">
            <w:pPr>
              <w:pStyle w:val="CRCoverPage"/>
              <w:spacing w:after="0"/>
              <w:rPr>
                <w:rFonts w:cs="Arial"/>
                <w:lang w:eastAsia="en-GB"/>
              </w:rPr>
            </w:pPr>
            <w:r>
              <w:rPr>
                <w:rFonts w:cs="Arial"/>
                <w:lang w:eastAsia="en-GB"/>
              </w:rPr>
              <w:t xml:space="preserve">A </w:t>
            </w:r>
            <w:proofErr w:type="gramStart"/>
            <w:r>
              <w:rPr>
                <w:rFonts w:cs="Arial"/>
                <w:lang w:eastAsia="en-GB"/>
              </w:rPr>
              <w:t>Rel-13 devices</w:t>
            </w:r>
            <w:proofErr w:type="gramEnd"/>
            <w:r>
              <w:rPr>
                <w:rFonts w:cs="Arial"/>
                <w:lang w:eastAsia="en-GB"/>
              </w:rPr>
              <w:t xml:space="preserve"> supporting the features </w:t>
            </w:r>
            <w:r w:rsidRPr="00B95621">
              <w:rPr>
                <w:rFonts w:cs="Arial"/>
                <w:color w:val="000000"/>
                <w:lang w:eastAsia="en-GB"/>
              </w:rPr>
              <w:t>Category NB2 and</w:t>
            </w:r>
            <w:r>
              <w:rPr>
                <w:rFonts w:cs="Arial"/>
                <w:color w:val="000000"/>
              </w:rPr>
              <w:t>/</w:t>
            </w:r>
            <w:r w:rsidRPr="00B95621">
              <w:rPr>
                <w:rFonts w:cs="Arial"/>
                <w:color w:val="000000"/>
                <w:lang w:eastAsia="en-GB"/>
              </w:rPr>
              <w:t>or 2 HARQ processes in DL and U</w:t>
            </w:r>
            <w:r>
              <w:rPr>
                <w:rFonts w:cs="Arial"/>
                <w:color w:val="000000"/>
              </w:rPr>
              <w:t>L cannot be tested.</w:t>
            </w:r>
          </w:p>
        </w:tc>
      </w:tr>
      <w:tr w:rsidR="000D1164" w:rsidTr="006E7C90">
        <w:tc>
          <w:tcPr>
            <w:tcW w:w="2694" w:type="dxa"/>
            <w:gridSpan w:val="2"/>
          </w:tcPr>
          <w:p w:rsidR="000D1164" w:rsidRDefault="000D1164" w:rsidP="000D1164">
            <w:pPr>
              <w:pStyle w:val="CRCoverPage"/>
              <w:spacing w:after="0"/>
              <w:rPr>
                <w:b/>
                <w:i/>
                <w:noProof/>
                <w:sz w:val="8"/>
                <w:szCs w:val="8"/>
              </w:rPr>
            </w:pPr>
          </w:p>
        </w:tc>
        <w:tc>
          <w:tcPr>
            <w:tcW w:w="6946" w:type="dxa"/>
            <w:gridSpan w:val="9"/>
          </w:tcPr>
          <w:p w:rsidR="000D1164" w:rsidRDefault="000D1164" w:rsidP="000D1164">
            <w:pPr>
              <w:pStyle w:val="CRCoverPage"/>
              <w:spacing w:after="0"/>
              <w:rPr>
                <w:noProof/>
                <w:sz w:val="8"/>
                <w:szCs w:val="8"/>
              </w:rPr>
            </w:pPr>
          </w:p>
        </w:tc>
      </w:tr>
      <w:tr w:rsidR="000D1164" w:rsidTr="006E7C90">
        <w:tc>
          <w:tcPr>
            <w:tcW w:w="2694" w:type="dxa"/>
            <w:gridSpan w:val="2"/>
            <w:tcBorders>
              <w:top w:val="single" w:sz="4" w:space="0" w:color="auto"/>
              <w:left w:val="single" w:sz="4" w:space="0" w:color="auto"/>
            </w:tcBorders>
          </w:tcPr>
          <w:p w:rsidR="000D1164" w:rsidRDefault="000D1164" w:rsidP="000D1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D1164" w:rsidRDefault="000D1164" w:rsidP="000D1164">
            <w:pPr>
              <w:pStyle w:val="CRCoverPage"/>
              <w:spacing w:after="0"/>
              <w:rPr>
                <w:noProof/>
              </w:rPr>
            </w:pPr>
            <w:r>
              <w:rPr>
                <w:noProof/>
              </w:rPr>
              <w:t>22.3.1.6a, 22.3.1.9, 22.3.2.7</w:t>
            </w:r>
          </w:p>
        </w:tc>
      </w:tr>
      <w:tr w:rsidR="000D1164" w:rsidTr="006E7C90">
        <w:tc>
          <w:tcPr>
            <w:tcW w:w="2694" w:type="dxa"/>
            <w:gridSpan w:val="2"/>
            <w:tcBorders>
              <w:left w:val="single" w:sz="4" w:space="0" w:color="auto"/>
            </w:tcBorders>
          </w:tcPr>
          <w:p w:rsidR="000D1164" w:rsidRDefault="000D1164" w:rsidP="000D1164">
            <w:pPr>
              <w:pStyle w:val="CRCoverPage"/>
              <w:spacing w:after="0"/>
              <w:rPr>
                <w:b/>
                <w:i/>
                <w:noProof/>
                <w:sz w:val="8"/>
                <w:szCs w:val="8"/>
              </w:rPr>
            </w:pPr>
          </w:p>
        </w:tc>
        <w:tc>
          <w:tcPr>
            <w:tcW w:w="6946" w:type="dxa"/>
            <w:gridSpan w:val="9"/>
            <w:tcBorders>
              <w:right w:val="single" w:sz="4" w:space="0" w:color="auto"/>
            </w:tcBorders>
          </w:tcPr>
          <w:p w:rsidR="000D1164" w:rsidRDefault="000D1164" w:rsidP="000D1164">
            <w:pPr>
              <w:pStyle w:val="CRCoverPage"/>
              <w:spacing w:after="0"/>
              <w:rPr>
                <w:noProof/>
                <w:sz w:val="8"/>
                <w:szCs w:val="8"/>
              </w:rPr>
            </w:pPr>
          </w:p>
        </w:tc>
      </w:tr>
      <w:tr w:rsidR="000D1164" w:rsidTr="006E7C90">
        <w:tc>
          <w:tcPr>
            <w:tcW w:w="2694" w:type="dxa"/>
            <w:gridSpan w:val="2"/>
            <w:tcBorders>
              <w:left w:val="single" w:sz="4" w:space="0" w:color="auto"/>
            </w:tcBorders>
          </w:tcPr>
          <w:p w:rsidR="000D1164" w:rsidRDefault="000D1164" w:rsidP="000D1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1164" w:rsidRDefault="000D1164" w:rsidP="000D1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1164" w:rsidRDefault="000D1164" w:rsidP="000D1164">
            <w:pPr>
              <w:pStyle w:val="CRCoverPage"/>
              <w:spacing w:after="0"/>
              <w:jc w:val="center"/>
              <w:rPr>
                <w:b/>
                <w:caps/>
                <w:noProof/>
              </w:rPr>
            </w:pPr>
            <w:r>
              <w:rPr>
                <w:b/>
                <w:caps/>
                <w:noProof/>
              </w:rPr>
              <w:t>N</w:t>
            </w:r>
          </w:p>
        </w:tc>
        <w:tc>
          <w:tcPr>
            <w:tcW w:w="2977" w:type="dxa"/>
            <w:gridSpan w:val="4"/>
          </w:tcPr>
          <w:p w:rsidR="000D1164" w:rsidRDefault="000D1164" w:rsidP="000D116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D1164" w:rsidRDefault="000D1164" w:rsidP="000D1164">
            <w:pPr>
              <w:pStyle w:val="CRCoverPage"/>
              <w:spacing w:after="0"/>
              <w:ind w:left="99"/>
              <w:rPr>
                <w:noProof/>
              </w:rPr>
            </w:pPr>
          </w:p>
        </w:tc>
      </w:tr>
      <w:tr w:rsidR="000D1164" w:rsidTr="006E7C90">
        <w:tc>
          <w:tcPr>
            <w:tcW w:w="2694" w:type="dxa"/>
            <w:gridSpan w:val="2"/>
            <w:tcBorders>
              <w:left w:val="single" w:sz="4" w:space="0" w:color="auto"/>
            </w:tcBorders>
          </w:tcPr>
          <w:p w:rsidR="000D1164" w:rsidRDefault="000D1164" w:rsidP="000D1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1164" w:rsidRDefault="000D1164" w:rsidP="000D1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1164" w:rsidRDefault="000D1164" w:rsidP="000D1164">
            <w:pPr>
              <w:pStyle w:val="CRCoverPage"/>
              <w:spacing w:after="0"/>
              <w:jc w:val="center"/>
              <w:rPr>
                <w:b/>
                <w:caps/>
                <w:noProof/>
              </w:rPr>
            </w:pPr>
            <w:r>
              <w:rPr>
                <w:b/>
                <w:caps/>
                <w:noProof/>
              </w:rPr>
              <w:t>X</w:t>
            </w:r>
          </w:p>
        </w:tc>
        <w:tc>
          <w:tcPr>
            <w:tcW w:w="2977" w:type="dxa"/>
            <w:gridSpan w:val="4"/>
          </w:tcPr>
          <w:p w:rsidR="000D1164" w:rsidRDefault="000D1164" w:rsidP="000D1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D1164" w:rsidRDefault="000D1164" w:rsidP="000D1164">
            <w:pPr>
              <w:pStyle w:val="CRCoverPage"/>
              <w:spacing w:after="0"/>
              <w:ind w:left="99"/>
              <w:rPr>
                <w:noProof/>
              </w:rPr>
            </w:pPr>
          </w:p>
        </w:tc>
      </w:tr>
      <w:tr w:rsidR="000D1164" w:rsidTr="006E7C90">
        <w:tc>
          <w:tcPr>
            <w:tcW w:w="2694" w:type="dxa"/>
            <w:gridSpan w:val="2"/>
            <w:tcBorders>
              <w:left w:val="single" w:sz="4" w:space="0" w:color="auto"/>
            </w:tcBorders>
          </w:tcPr>
          <w:p w:rsidR="000D1164" w:rsidRDefault="000D1164" w:rsidP="000D1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1164" w:rsidRDefault="000D1164" w:rsidP="000D1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1164" w:rsidRDefault="000D1164" w:rsidP="000D1164">
            <w:pPr>
              <w:pStyle w:val="CRCoverPage"/>
              <w:spacing w:after="0"/>
              <w:jc w:val="center"/>
              <w:rPr>
                <w:b/>
                <w:caps/>
                <w:noProof/>
              </w:rPr>
            </w:pPr>
            <w:r>
              <w:rPr>
                <w:b/>
                <w:caps/>
                <w:noProof/>
              </w:rPr>
              <w:t>X</w:t>
            </w:r>
          </w:p>
        </w:tc>
        <w:tc>
          <w:tcPr>
            <w:tcW w:w="2977" w:type="dxa"/>
            <w:gridSpan w:val="4"/>
          </w:tcPr>
          <w:p w:rsidR="000D1164" w:rsidRDefault="000D1164" w:rsidP="000D1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D1164" w:rsidRDefault="000D1164" w:rsidP="000D1164">
            <w:pPr>
              <w:pStyle w:val="CRCoverPage"/>
              <w:spacing w:after="0"/>
              <w:ind w:left="99"/>
              <w:rPr>
                <w:noProof/>
              </w:rPr>
            </w:pPr>
          </w:p>
        </w:tc>
      </w:tr>
      <w:tr w:rsidR="000D1164" w:rsidTr="006E7C90">
        <w:tc>
          <w:tcPr>
            <w:tcW w:w="2694" w:type="dxa"/>
            <w:gridSpan w:val="2"/>
            <w:tcBorders>
              <w:left w:val="single" w:sz="4" w:space="0" w:color="auto"/>
            </w:tcBorders>
          </w:tcPr>
          <w:p w:rsidR="000D1164" w:rsidRDefault="000D1164" w:rsidP="000D1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1164" w:rsidRDefault="000D1164" w:rsidP="000D1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1164" w:rsidRDefault="000D1164" w:rsidP="000D1164">
            <w:pPr>
              <w:pStyle w:val="CRCoverPage"/>
              <w:spacing w:after="0"/>
              <w:jc w:val="center"/>
              <w:rPr>
                <w:b/>
                <w:caps/>
                <w:noProof/>
              </w:rPr>
            </w:pPr>
            <w:r>
              <w:rPr>
                <w:b/>
                <w:caps/>
                <w:noProof/>
              </w:rPr>
              <w:t>X</w:t>
            </w:r>
          </w:p>
        </w:tc>
        <w:tc>
          <w:tcPr>
            <w:tcW w:w="2977" w:type="dxa"/>
            <w:gridSpan w:val="4"/>
          </w:tcPr>
          <w:p w:rsidR="000D1164" w:rsidRDefault="000D1164" w:rsidP="000D1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D1164" w:rsidRDefault="000D1164" w:rsidP="000D1164">
            <w:pPr>
              <w:pStyle w:val="CRCoverPage"/>
              <w:spacing w:after="0"/>
              <w:ind w:left="99"/>
              <w:rPr>
                <w:noProof/>
              </w:rPr>
            </w:pPr>
          </w:p>
        </w:tc>
      </w:tr>
      <w:tr w:rsidR="000D1164" w:rsidTr="006E7C90">
        <w:tc>
          <w:tcPr>
            <w:tcW w:w="2694" w:type="dxa"/>
            <w:gridSpan w:val="2"/>
            <w:tcBorders>
              <w:left w:val="single" w:sz="4" w:space="0" w:color="auto"/>
            </w:tcBorders>
          </w:tcPr>
          <w:p w:rsidR="000D1164" w:rsidRDefault="000D1164" w:rsidP="000D1164">
            <w:pPr>
              <w:pStyle w:val="CRCoverPage"/>
              <w:spacing w:after="0"/>
              <w:rPr>
                <w:b/>
                <w:i/>
                <w:noProof/>
              </w:rPr>
            </w:pPr>
          </w:p>
        </w:tc>
        <w:tc>
          <w:tcPr>
            <w:tcW w:w="6946" w:type="dxa"/>
            <w:gridSpan w:val="9"/>
            <w:tcBorders>
              <w:right w:val="single" w:sz="4" w:space="0" w:color="auto"/>
            </w:tcBorders>
          </w:tcPr>
          <w:p w:rsidR="000D1164" w:rsidRDefault="000D1164" w:rsidP="000D1164">
            <w:pPr>
              <w:pStyle w:val="CRCoverPage"/>
              <w:spacing w:after="0"/>
              <w:rPr>
                <w:noProof/>
              </w:rPr>
            </w:pPr>
          </w:p>
        </w:tc>
      </w:tr>
      <w:tr w:rsidR="000D1164" w:rsidTr="006E7C90">
        <w:tc>
          <w:tcPr>
            <w:tcW w:w="2694" w:type="dxa"/>
            <w:gridSpan w:val="2"/>
            <w:tcBorders>
              <w:left w:val="single" w:sz="4" w:space="0" w:color="auto"/>
              <w:bottom w:val="single" w:sz="4" w:space="0" w:color="auto"/>
            </w:tcBorders>
          </w:tcPr>
          <w:p w:rsidR="000D1164" w:rsidRDefault="000D1164" w:rsidP="000D1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D1164" w:rsidRDefault="000D1164" w:rsidP="000D1164">
            <w:pPr>
              <w:pStyle w:val="CRCoverPage"/>
              <w:spacing w:after="0"/>
              <w:ind w:left="100"/>
              <w:rPr>
                <w:noProof/>
              </w:rPr>
            </w:pPr>
          </w:p>
        </w:tc>
      </w:tr>
      <w:tr w:rsidR="000D1164" w:rsidRPr="008863B9" w:rsidTr="000D1164">
        <w:tc>
          <w:tcPr>
            <w:tcW w:w="2694" w:type="dxa"/>
            <w:gridSpan w:val="2"/>
            <w:tcBorders>
              <w:top w:val="single" w:sz="4" w:space="0" w:color="auto"/>
              <w:bottom w:val="single" w:sz="4" w:space="0" w:color="auto"/>
            </w:tcBorders>
          </w:tcPr>
          <w:p w:rsidR="000D1164" w:rsidRPr="008863B9" w:rsidRDefault="000D1164" w:rsidP="000D1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D1164" w:rsidRPr="008863B9" w:rsidRDefault="000D1164" w:rsidP="000D1164">
            <w:pPr>
              <w:pStyle w:val="CRCoverPage"/>
              <w:spacing w:after="0"/>
              <w:ind w:left="100"/>
              <w:rPr>
                <w:noProof/>
                <w:sz w:val="8"/>
                <w:szCs w:val="8"/>
              </w:rPr>
            </w:pPr>
          </w:p>
        </w:tc>
      </w:tr>
      <w:tr w:rsidR="000D1164" w:rsidTr="006E7C90">
        <w:tc>
          <w:tcPr>
            <w:tcW w:w="2694" w:type="dxa"/>
            <w:gridSpan w:val="2"/>
            <w:tcBorders>
              <w:top w:val="single" w:sz="4" w:space="0" w:color="auto"/>
              <w:left w:val="single" w:sz="4" w:space="0" w:color="auto"/>
              <w:bottom w:val="single" w:sz="4" w:space="0" w:color="auto"/>
            </w:tcBorders>
          </w:tcPr>
          <w:p w:rsidR="000D1164" w:rsidRDefault="000D1164" w:rsidP="000D1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D1164" w:rsidRDefault="007E79C7" w:rsidP="000D1164">
            <w:pPr>
              <w:pStyle w:val="CRCoverPage"/>
              <w:spacing w:after="0"/>
              <w:ind w:left="100"/>
              <w:rPr>
                <w:noProof/>
              </w:rPr>
            </w:pPr>
            <w:r>
              <w:rPr>
                <w:noProof/>
              </w:rPr>
              <w:t>1</w:t>
            </w:r>
            <w:r w:rsidRPr="007E79C7">
              <w:rPr>
                <w:noProof/>
                <w:vertAlign w:val="superscript"/>
              </w:rPr>
              <w:t>st</w:t>
            </w:r>
            <w:r>
              <w:rPr>
                <w:noProof/>
              </w:rPr>
              <w:t xml:space="preserve"> Revision : Added additional supporting company.</w:t>
            </w:r>
            <w:bookmarkStart w:id="4" w:name="_GoBack"/>
            <w:bookmarkEnd w:id="4"/>
          </w:p>
        </w:tc>
      </w:tr>
    </w:tbl>
    <w:p w:rsidR="000D1164" w:rsidRDefault="000D1164" w:rsidP="000D1164">
      <w:pPr>
        <w:pStyle w:val="CRCoverPage"/>
        <w:spacing w:after="0"/>
        <w:rPr>
          <w:noProof/>
          <w:sz w:val="8"/>
          <w:szCs w:val="8"/>
        </w:rPr>
      </w:pPr>
    </w:p>
    <w:p w:rsidR="000D1164" w:rsidRDefault="000D1164" w:rsidP="000D1164">
      <w:pPr>
        <w:rPr>
          <w:noProof/>
        </w:rPr>
        <w:sectPr w:rsidR="000D1164">
          <w:headerReference w:type="even" r:id="rId12"/>
          <w:footnotePr>
            <w:numRestart w:val="eachSect"/>
          </w:footnotePr>
          <w:pgSz w:w="11907" w:h="16840" w:code="9"/>
          <w:pgMar w:top="1418" w:right="1134" w:bottom="1134" w:left="1134" w:header="680" w:footer="567" w:gutter="0"/>
          <w:cols w:space="720"/>
        </w:sectPr>
      </w:pPr>
    </w:p>
    <w:p w:rsidR="000D1164" w:rsidRDefault="000D1164" w:rsidP="000D1164">
      <w:pPr>
        <w:rPr>
          <w:noProof/>
        </w:rPr>
      </w:pPr>
    </w:p>
    <w:p w:rsidR="000A7A3C" w:rsidRPr="0036258B" w:rsidRDefault="000A7A3C">
      <w:pPr>
        <w:pStyle w:val="Heading1"/>
      </w:pPr>
      <w:r w:rsidRPr="0036258B">
        <w:t>4</w:t>
      </w:r>
      <w:r w:rsidRPr="0036258B">
        <w:tab/>
        <w:t>Recommended Test Case Applicability</w:t>
      </w:r>
      <w:bookmarkEnd w:id="0"/>
      <w:bookmarkEnd w:id="1"/>
      <w:bookmarkEnd w:id="2"/>
    </w:p>
    <w:p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rsidR="000A7A3C" w:rsidRPr="0036258B" w:rsidRDefault="000A7A3C">
      <w:r w:rsidRPr="0036258B">
        <w:t>The applicability of every test is formally expressed by the use of Boolean expression that are based on parameters (ICS) included in annex A of the present document.</w:t>
      </w:r>
    </w:p>
    <w:p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5" w:name="_Hlk20236811"/>
      <w:r w:rsidR="008776AF" w:rsidRPr="0036258B">
        <w:t>.</w:t>
      </w:r>
    </w:p>
    <w:p w:rsidR="008610B0" w:rsidRPr="0036258B" w:rsidRDefault="008776AF">
      <w:r w:rsidRPr="0036258B">
        <w:t>When a test case is to be executed against a category M1 UE and with IMS enabled, it is assumed that the UE is compliant to GSMA profile NG.108 [55].</w:t>
      </w:r>
      <w:bookmarkEnd w:id="5"/>
    </w:p>
    <w:p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rsidR="000A7A3C" w:rsidRPr="0036258B" w:rsidRDefault="000A7A3C">
      <w:pPr>
        <w:pStyle w:val="H6"/>
      </w:pPr>
      <w:r w:rsidRPr="0036258B">
        <w:t>Clause</w:t>
      </w:r>
    </w:p>
    <w:p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rsidR="000A7A3C" w:rsidRPr="0036258B" w:rsidRDefault="000A7A3C">
      <w:pPr>
        <w:pStyle w:val="H6"/>
      </w:pPr>
      <w:r w:rsidRPr="0036258B">
        <w:t>Title</w:t>
      </w:r>
    </w:p>
    <w:p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rsidR="000A7A3C" w:rsidRPr="0036258B" w:rsidRDefault="000A7A3C">
      <w:pPr>
        <w:pStyle w:val="H6"/>
      </w:pPr>
      <w:r w:rsidRPr="0036258B">
        <w:t>Release</w:t>
      </w:r>
    </w:p>
    <w:p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rsidR="005C7C8C" w:rsidRPr="0036258B" w:rsidRDefault="00ED6033" w:rsidP="00ED6033">
      <w:pPr>
        <w:pStyle w:val="NO"/>
      </w:pPr>
      <w:r w:rsidRPr="0036258B">
        <w:t>Note:</w:t>
      </w:r>
      <w:r w:rsidRPr="0036258B">
        <w:tab/>
        <w:t>Some exceptions to this interpretation may be indicated in Notes in column 'Number of TC Executions' e.g. see Note 3 Table 4-1.</w:t>
      </w:r>
    </w:p>
    <w:p w:rsidR="000A7A3C" w:rsidRPr="0036258B" w:rsidRDefault="005A421B">
      <w:pPr>
        <w:pStyle w:val="H6"/>
      </w:pPr>
      <w:r w:rsidRPr="0036258B">
        <w:t>Applicability</w:t>
      </w:r>
      <w:r w:rsidR="008610B0" w:rsidRPr="0036258B">
        <w:t xml:space="preserve"> - Condition</w:t>
      </w:r>
    </w:p>
    <w:p w:rsidR="000A7A3C" w:rsidRPr="0036258B" w:rsidRDefault="000A7A3C">
      <w:r w:rsidRPr="0036258B">
        <w:t>The following notations are used for the applicability column:</w:t>
      </w:r>
    </w:p>
    <w:p w:rsidR="000A7A3C" w:rsidRPr="0036258B" w:rsidRDefault="000A7A3C">
      <w:pPr>
        <w:pStyle w:val="EX"/>
      </w:pPr>
      <w:r w:rsidRPr="0036258B">
        <w:t>R</w:t>
      </w:r>
      <w:r w:rsidRPr="0036258B">
        <w:tab/>
        <w:t>recommended - the test case is recommended</w:t>
      </w:r>
    </w:p>
    <w:p w:rsidR="000A7A3C" w:rsidRPr="0036258B" w:rsidRDefault="000A7A3C">
      <w:pPr>
        <w:pStyle w:val="EX"/>
      </w:pPr>
      <w:r w:rsidRPr="0036258B">
        <w:t>O</w:t>
      </w:r>
      <w:r w:rsidRPr="0036258B">
        <w:tab/>
        <w:t>optional – the test case is optional</w:t>
      </w:r>
    </w:p>
    <w:p w:rsidR="000A7A3C" w:rsidRPr="0036258B" w:rsidRDefault="000A7A3C">
      <w:pPr>
        <w:pStyle w:val="EX"/>
      </w:pPr>
      <w:r w:rsidRPr="0036258B">
        <w:t>N/A</w:t>
      </w:r>
      <w:r w:rsidRPr="0036258B">
        <w:tab/>
        <w:t>not applicable - in the given context, the test case is not recommended.</w:t>
      </w:r>
    </w:p>
    <w:p w:rsidR="000A7A3C" w:rsidRPr="0036258B" w:rsidRDefault="000A7A3C">
      <w:pPr>
        <w:pStyle w:val="EX"/>
      </w:pPr>
      <w:r w:rsidRPr="0036258B">
        <w:t>Ci</w:t>
      </w:r>
      <w:r w:rsidRPr="0036258B">
        <w:tab/>
        <w:t>conditional - the test is recommended ("R") or not ("N/A") depending on the support of other items. "</w:t>
      </w:r>
      <w:proofErr w:type="spellStart"/>
      <w:r w:rsidRPr="0036258B">
        <w:t>i</w:t>
      </w:r>
      <w:proofErr w:type="spellEnd"/>
      <w:r w:rsidRPr="0036258B">
        <w:t xml:space="preserve">" is an integer identifying </w:t>
      </w:r>
      <w:proofErr w:type="gramStart"/>
      <w:r w:rsidRPr="0036258B">
        <w:t>an</w:t>
      </w:r>
      <w:proofErr w:type="gramEnd"/>
      <w:r w:rsidRPr="0036258B">
        <w:t xml:space="preserve"> unique conditional status expression which is defined immediately following the table. For nested conditional expressions, the syntax "IF ... THEN (IF ... THEN ... ELSE...) ELSE ...</w:t>
      </w:r>
      <w:r w:rsidR="008610B0" w:rsidRPr="0036258B">
        <w:t>" is used to avoid ambiguities.</w:t>
      </w:r>
    </w:p>
    <w:p w:rsidR="008610B0" w:rsidRPr="0036258B" w:rsidRDefault="008610B0" w:rsidP="008610B0">
      <w:pPr>
        <w:pStyle w:val="NO"/>
      </w:pPr>
      <w:r w:rsidRPr="0036258B">
        <w:t>NOTE:</w:t>
      </w:r>
      <w:r w:rsidRPr="0036258B">
        <w:tab/>
        <w:t xml:space="preserve">The conditions are defined in Table </w:t>
      </w:r>
      <w:r w:rsidR="00045597" w:rsidRPr="0036258B">
        <w:t>4-</w:t>
      </w:r>
      <w:r w:rsidRPr="0036258B">
        <w:t>1a.</w:t>
      </w:r>
    </w:p>
    <w:p w:rsidR="005A421B" w:rsidRPr="0036258B" w:rsidRDefault="008610B0" w:rsidP="005A421B">
      <w:pPr>
        <w:pStyle w:val="H6"/>
      </w:pPr>
      <w:r w:rsidRPr="0036258B">
        <w:t xml:space="preserve">Applicability - </w:t>
      </w:r>
      <w:r w:rsidR="005A421B" w:rsidRPr="0036258B">
        <w:t>Comments</w:t>
      </w:r>
    </w:p>
    <w:p w:rsidR="005A421B" w:rsidRPr="0036258B" w:rsidRDefault="005A421B" w:rsidP="005A421B">
      <w:pPr>
        <w:pStyle w:val="B1"/>
      </w:pPr>
      <w:r w:rsidRPr="0036258B">
        <w:tab/>
        <w:t>This column contains a verbal description of the condition.</w:t>
      </w:r>
    </w:p>
    <w:p w:rsidR="000A7A3C" w:rsidRPr="0036258B" w:rsidRDefault="008610B0">
      <w:pPr>
        <w:pStyle w:val="H6"/>
      </w:pPr>
      <w:r w:rsidRPr="0036258B">
        <w:t xml:space="preserve">Additional Information - </w:t>
      </w:r>
      <w:r w:rsidR="005A421B" w:rsidRPr="0036258B">
        <w:t>Specific ICS</w:t>
      </w:r>
    </w:p>
    <w:p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rsidR="000A7A3C" w:rsidRPr="0036258B" w:rsidRDefault="00927FDF" w:rsidP="00927FDF">
      <w:pPr>
        <w:pStyle w:val="NO"/>
      </w:pPr>
      <w:r w:rsidRPr="0036258B">
        <w:lastRenderedPageBreak/>
        <w:t>NOTE:</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rsidR="005A421B" w:rsidRPr="0036258B" w:rsidRDefault="008610B0" w:rsidP="005A421B">
      <w:pPr>
        <w:pStyle w:val="H6"/>
      </w:pPr>
      <w:r w:rsidRPr="0036258B">
        <w:t xml:space="preserve">Additional Information - </w:t>
      </w:r>
      <w:r w:rsidR="005A421B" w:rsidRPr="0036258B">
        <w:t>Specific IXIT</w:t>
      </w:r>
    </w:p>
    <w:p w:rsidR="005A421B" w:rsidRPr="0036258B" w:rsidRDefault="005A421B" w:rsidP="005A421B">
      <w:pPr>
        <w:pStyle w:val="B1"/>
      </w:pPr>
      <w:r w:rsidRPr="0036258B">
        <w:tab/>
        <w:t>This column contains the mnemonics of IXIT(s) affecting the dynamic behaviour of the TC.</w:t>
      </w:r>
    </w:p>
    <w:p w:rsidR="008F2EF6" w:rsidRPr="0036258B" w:rsidRDefault="008F2EF6" w:rsidP="008F2EF6">
      <w:pPr>
        <w:pStyle w:val="H6"/>
      </w:pPr>
      <w:r w:rsidRPr="0036258B">
        <w:t>Additional Information - Number of TC Executions</w:t>
      </w:r>
    </w:p>
    <w:p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rsidR="00B70F6D" w:rsidRPr="0036258B" w:rsidRDefault="00B70F6D" w:rsidP="00C629BC">
      <w:pPr>
        <w:pStyle w:val="H6"/>
      </w:pPr>
      <w:r w:rsidRPr="0036258B">
        <w:t xml:space="preserve">Additional Information - Release </w:t>
      </w:r>
      <w:proofErr w:type="gramStart"/>
      <w:r w:rsidRPr="0036258B">
        <w:t>other</w:t>
      </w:r>
      <w:proofErr w:type="gramEnd"/>
      <w:r w:rsidRPr="0036258B">
        <w:t xml:space="preserve"> RAT</w:t>
      </w:r>
    </w:p>
    <w:p w:rsidR="00B70F6D" w:rsidRPr="0036258B" w:rsidRDefault="00996DE8" w:rsidP="00C629BC">
      <w:pPr>
        <w:pStyle w:val="B1"/>
      </w:pPr>
      <w:r w:rsidRPr="0036258B">
        <w:tab/>
      </w:r>
      <w:r w:rsidR="00B70F6D" w:rsidRPr="0036258B">
        <w:t xml:space="preserve">In regard to a particular test case, this column provides information on the release which is used by the simulated network in the other (i.e. </w:t>
      </w:r>
      <w:proofErr w:type="gramStart"/>
      <w:r w:rsidR="00B70F6D" w:rsidRPr="0036258B">
        <w:t>non E</w:t>
      </w:r>
      <w:proofErr w:type="gramEnd"/>
      <w:r w:rsidR="00B70F6D" w:rsidRPr="0036258B">
        <w:t>-UTRA) RAT(s) where applicable. For each applicable RAT the release shall be indicated in the format '</w:t>
      </w:r>
      <w:proofErr w:type="spellStart"/>
      <w:r w:rsidR="00B70F6D" w:rsidRPr="0036258B">
        <w:t>Rel</w:t>
      </w:r>
      <w:proofErr w:type="spellEnd"/>
      <w:r w:rsidR="00B70F6D" w:rsidRPr="0036258B">
        <w:t>-X RAT'. When multiple RATs are applicable the entries per RAT shall be separated by a comma. When a value for a 3GPP RAT is not provided but the RAT is in the scope of the test case then for this RAT the release indicated in the Release column applies (per default).</w:t>
      </w:r>
    </w:p>
    <w:p w:rsidR="00B70F6D" w:rsidRPr="0036258B" w:rsidRDefault="00B70F6D" w:rsidP="00C629BC">
      <w:pPr>
        <w:pStyle w:val="EX"/>
      </w:pPr>
      <w:r w:rsidRPr="0036258B">
        <w:t>EXAMPLES:</w:t>
      </w:r>
    </w:p>
    <w:p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rsidR="00B70F6D" w:rsidRPr="0036258B" w:rsidRDefault="00B70F6D" w:rsidP="00C629BC">
      <w:pPr>
        <w:pStyle w:val="EX"/>
      </w:pPr>
      <w:r w:rsidRPr="0036258B">
        <w:t>Rel-9 UTRA TDD</w:t>
      </w:r>
      <w:r w:rsidRPr="0036258B">
        <w:br/>
        <w:t>(meaning that the UTRA LCR TDD network will simulate Rel-9 behaviours)</w:t>
      </w:r>
    </w:p>
    <w:p w:rsidR="000A7A3C" w:rsidRPr="0036258B" w:rsidRDefault="000A7A3C">
      <w:pPr>
        <w:pStyle w:val="TH"/>
        <w:jc w:val="left"/>
        <w:sectPr w:rsidR="000A7A3C" w:rsidRPr="0036258B" w:rsidSect="00A6683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00A0144A" w:rsidRPr="0036258B">
        <w:t>a</w:t>
      </w:r>
      <w:proofErr w:type="gramEnd"/>
      <w:r w:rsidR="00A0144A" w:rsidRPr="0036258B">
        <w:t xml:space="preserve"> "FDD" or "TDD" suffix to the test case clause </w:t>
      </w:r>
      <w:r w:rsidR="00923BE7" w:rsidRPr="0036258B">
        <w:t>number</w:t>
      </w:r>
      <w:r w:rsidR="00A0144A" w:rsidRPr="0036258B">
        <w:t xml:space="preserve">. For </w:t>
      </w:r>
      <w:proofErr w:type="gramStart"/>
      <w:r w:rsidR="00A0144A" w:rsidRPr="0036258B">
        <w:t>example</w:t>
      </w:r>
      <w:proofErr w:type="gramEnd"/>
      <w:r w:rsidR="00A0144A" w:rsidRPr="0036258B">
        <w:t xml:space="preserve"> for AM RLC test case 7.2.3.13 the FDD and TDD branches can be identified by "7.2.3.13 FDD" and "7.2.3.13 TDD".</w:t>
      </w:r>
    </w:p>
    <w:p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30"/>
        <w:gridCol w:w="86"/>
        <w:gridCol w:w="142"/>
        <w:gridCol w:w="895"/>
        <w:gridCol w:w="203"/>
        <w:gridCol w:w="2461"/>
        <w:gridCol w:w="955"/>
        <w:gridCol w:w="210"/>
        <w:gridCol w:w="519"/>
        <w:gridCol w:w="257"/>
        <w:gridCol w:w="449"/>
        <w:gridCol w:w="417"/>
        <w:gridCol w:w="268"/>
        <w:gridCol w:w="2850"/>
        <w:gridCol w:w="367"/>
        <w:gridCol w:w="224"/>
        <w:gridCol w:w="685"/>
        <w:gridCol w:w="430"/>
        <w:gridCol w:w="260"/>
        <w:gridCol w:w="1084"/>
        <w:gridCol w:w="263"/>
        <w:gridCol w:w="1224"/>
        <w:gridCol w:w="73"/>
        <w:gridCol w:w="255"/>
        <w:gridCol w:w="1299"/>
        <w:gridCol w:w="320"/>
        <w:gridCol w:w="146"/>
      </w:tblGrid>
      <w:tr w:rsidR="00C15164" w:rsidRPr="0036258B" w:rsidTr="0032406A">
        <w:trPr>
          <w:gridBefore w:val="1"/>
          <w:gridAfter w:val="2"/>
          <w:wBefore w:w="1030" w:type="dxa"/>
          <w:wAfter w:w="466" w:type="dxa"/>
          <w:tblHeader/>
          <w:jc w:val="center"/>
        </w:trPr>
        <w:tc>
          <w:tcPr>
            <w:tcW w:w="1123" w:type="dxa"/>
            <w:gridSpan w:val="3"/>
            <w:tcBorders>
              <w:bottom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gridSpan w:val="3"/>
            <w:tcBorders>
              <w:bottom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gridSpan w:val="3"/>
            <w:tcBorders>
              <w:right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gridSpan w:val="3"/>
            <w:tcBorders>
              <w:left w:val="nil"/>
            </w:tcBorders>
          </w:tcPr>
          <w:p w:rsidR="0070475A" w:rsidRPr="0036258B" w:rsidRDefault="0070475A" w:rsidP="00AD1058">
            <w:pPr>
              <w:pStyle w:val="TAH"/>
              <w:keepNext w:val="0"/>
              <w:keepLines w:val="0"/>
              <w:rPr>
                <w:sz w:val="16"/>
                <w:szCs w:val="16"/>
                <w:lang w:eastAsia="en-US"/>
              </w:rPr>
            </w:pPr>
          </w:p>
        </w:tc>
        <w:tc>
          <w:tcPr>
            <w:tcW w:w="1339" w:type="dxa"/>
            <w:gridSpan w:val="3"/>
            <w:tcBorders>
              <w:right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gridSpan w:val="2"/>
            <w:tcBorders>
              <w:left w:val="nil"/>
            </w:tcBorders>
          </w:tcPr>
          <w:p w:rsidR="0070475A" w:rsidRPr="0036258B" w:rsidRDefault="0070475A" w:rsidP="00AD1058">
            <w:pPr>
              <w:pStyle w:val="TAH"/>
              <w:keepNext w:val="0"/>
              <w:keepLines w:val="0"/>
              <w:rPr>
                <w:sz w:val="16"/>
                <w:szCs w:val="16"/>
                <w:lang w:eastAsia="en-US"/>
              </w:rPr>
            </w:pPr>
          </w:p>
        </w:tc>
        <w:tc>
          <w:tcPr>
            <w:tcW w:w="1487" w:type="dxa"/>
            <w:gridSpan w:val="2"/>
            <w:tcBorders>
              <w:left w:val="nil"/>
            </w:tcBorders>
          </w:tcPr>
          <w:p w:rsidR="0070475A" w:rsidRPr="0036258B" w:rsidRDefault="0070475A" w:rsidP="00AD1058">
            <w:pPr>
              <w:pStyle w:val="TAH"/>
              <w:keepNext w:val="0"/>
              <w:keepLines w:val="0"/>
              <w:rPr>
                <w:sz w:val="16"/>
                <w:szCs w:val="16"/>
                <w:lang w:eastAsia="en-US"/>
              </w:rPr>
            </w:pPr>
          </w:p>
        </w:tc>
        <w:tc>
          <w:tcPr>
            <w:tcW w:w="1627" w:type="dxa"/>
            <w:gridSpan w:val="3"/>
            <w:tcBorders>
              <w:left w:val="nil"/>
            </w:tcBorders>
          </w:tcPr>
          <w:p w:rsidR="0070475A" w:rsidRPr="0036258B" w:rsidRDefault="0070475A" w:rsidP="00AD1058">
            <w:pPr>
              <w:pStyle w:val="TAH"/>
              <w:keepNext w:val="0"/>
              <w:keepLines w:val="0"/>
              <w:rPr>
                <w:sz w:val="16"/>
                <w:szCs w:val="16"/>
                <w:lang w:eastAsia="en-US"/>
              </w:rPr>
            </w:pPr>
          </w:p>
        </w:tc>
      </w:tr>
      <w:tr w:rsidR="00C15164" w:rsidRPr="0036258B" w:rsidTr="0032406A">
        <w:trPr>
          <w:gridBefore w:val="1"/>
          <w:gridAfter w:val="2"/>
          <w:wBefore w:w="1030" w:type="dxa"/>
          <w:wAfter w:w="466" w:type="dxa"/>
          <w:tblHeader/>
          <w:jc w:val="center"/>
        </w:trPr>
        <w:tc>
          <w:tcPr>
            <w:tcW w:w="1123" w:type="dxa"/>
            <w:gridSpan w:val="3"/>
            <w:tcBorders>
              <w:top w:val="nil"/>
              <w:bottom w:val="single" w:sz="4" w:space="0" w:color="auto"/>
            </w:tcBorders>
          </w:tcPr>
          <w:p w:rsidR="00F64A85" w:rsidRPr="0036258B" w:rsidRDefault="00F64A85" w:rsidP="00AD1058">
            <w:pPr>
              <w:pStyle w:val="TAH"/>
              <w:keepNext w:val="0"/>
              <w:keepLines w:val="0"/>
              <w:rPr>
                <w:sz w:val="16"/>
                <w:szCs w:val="16"/>
                <w:lang w:eastAsia="en-US"/>
              </w:rPr>
            </w:pPr>
          </w:p>
        </w:tc>
        <w:tc>
          <w:tcPr>
            <w:tcW w:w="3619" w:type="dxa"/>
            <w:gridSpan w:val="3"/>
            <w:tcBorders>
              <w:top w:val="nil"/>
              <w:bottom w:val="single" w:sz="4" w:space="0" w:color="auto"/>
            </w:tcBorders>
          </w:tcPr>
          <w:p w:rsidR="00F64A85" w:rsidRPr="0036258B" w:rsidRDefault="00F64A85" w:rsidP="00AD1058">
            <w:pPr>
              <w:pStyle w:val="TAH"/>
              <w:keepNext w:val="0"/>
              <w:keepLines w:val="0"/>
              <w:rPr>
                <w:sz w:val="16"/>
                <w:szCs w:val="16"/>
                <w:lang w:eastAsia="en-US"/>
              </w:rPr>
            </w:pPr>
          </w:p>
        </w:tc>
        <w:tc>
          <w:tcPr>
            <w:tcW w:w="729" w:type="dxa"/>
            <w:gridSpan w:val="2"/>
            <w:tcBorders>
              <w:top w:val="nil"/>
              <w:bottom w:val="single" w:sz="4" w:space="0" w:color="auto"/>
            </w:tcBorders>
          </w:tcPr>
          <w:p w:rsidR="00F64A85" w:rsidRPr="0036258B" w:rsidRDefault="00F64A85" w:rsidP="00AD1058">
            <w:pPr>
              <w:pStyle w:val="TAH"/>
              <w:keepNext w:val="0"/>
              <w:keepLines w:val="0"/>
              <w:rPr>
                <w:sz w:val="16"/>
                <w:szCs w:val="16"/>
                <w:lang w:eastAsia="en-US"/>
              </w:rPr>
            </w:pPr>
          </w:p>
        </w:tc>
        <w:tc>
          <w:tcPr>
            <w:tcW w:w="1123" w:type="dxa"/>
            <w:gridSpan w:val="3"/>
            <w:tcBorders>
              <w:bottom w:val="single" w:sz="4" w:space="0" w:color="auto"/>
            </w:tcBorders>
          </w:tcPr>
          <w:p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gridSpan w:val="3"/>
            <w:tcBorders>
              <w:bottom w:val="single" w:sz="4" w:space="0" w:color="auto"/>
            </w:tcBorders>
          </w:tcPr>
          <w:p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3"/>
            <w:tcBorders>
              <w:bottom w:val="single" w:sz="4" w:space="0" w:color="auto"/>
            </w:tcBorders>
          </w:tcPr>
          <w:p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gridSpan w:val="2"/>
            <w:tcBorders>
              <w:bottom w:val="single" w:sz="4" w:space="0" w:color="auto"/>
            </w:tcBorders>
          </w:tcPr>
          <w:p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gridSpan w:val="2"/>
            <w:tcBorders>
              <w:bottom w:val="single" w:sz="4" w:space="0" w:color="auto"/>
            </w:tcBorders>
          </w:tcPr>
          <w:p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gridSpan w:val="3"/>
            <w:tcBorders>
              <w:bottom w:val="single" w:sz="4" w:space="0" w:color="auto"/>
            </w:tcBorders>
          </w:tcPr>
          <w:p w:rsidR="00F64A85" w:rsidRPr="0036258B" w:rsidRDefault="00F64A85" w:rsidP="00AD1058">
            <w:pPr>
              <w:pStyle w:val="TAC"/>
              <w:keepNext w:val="0"/>
              <w:keepLines w:val="0"/>
              <w:rPr>
                <w:b/>
                <w:sz w:val="16"/>
                <w:szCs w:val="16"/>
                <w:lang w:eastAsia="en-US"/>
              </w:rPr>
            </w:pPr>
            <w:r w:rsidRPr="0036258B">
              <w:rPr>
                <w:b/>
                <w:sz w:val="16"/>
                <w:szCs w:val="16"/>
                <w:lang w:eastAsia="en-US"/>
              </w:rPr>
              <w:t xml:space="preserve">Release </w:t>
            </w:r>
            <w:proofErr w:type="gramStart"/>
            <w:r w:rsidRPr="0036258B">
              <w:rPr>
                <w:b/>
                <w:sz w:val="16"/>
                <w:szCs w:val="16"/>
                <w:lang w:eastAsia="en-US"/>
              </w:rPr>
              <w:t>other</w:t>
            </w:r>
            <w:proofErr w:type="gramEnd"/>
            <w:r w:rsidRPr="0036258B">
              <w:rPr>
                <w:b/>
                <w:sz w:val="16"/>
                <w:szCs w:val="16"/>
                <w:lang w:eastAsia="en-US"/>
              </w:rPr>
              <w:t xml:space="preserve"> RAT</w:t>
            </w:r>
          </w:p>
        </w:tc>
      </w:tr>
      <w:tr w:rsidR="00C15164" w:rsidRPr="0036258B" w:rsidTr="0032406A">
        <w:trPr>
          <w:gridBefore w:val="1"/>
          <w:gridAfter w:val="2"/>
          <w:wBefore w:w="1030" w:type="dxa"/>
          <w:wAfter w:w="466" w:type="dxa"/>
          <w:jc w:val="center"/>
        </w:trPr>
        <w:tc>
          <w:tcPr>
            <w:tcW w:w="1123" w:type="dxa"/>
            <w:gridSpan w:val="3"/>
            <w:tcBorders>
              <w:bottom w:val="single" w:sz="4" w:space="0" w:color="auto"/>
            </w:tcBorders>
            <w:shd w:val="clear" w:color="auto" w:fill="E6E6E6"/>
          </w:tcPr>
          <w:p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gridSpan w:val="3"/>
            <w:tcBorders>
              <w:bottom w:val="single" w:sz="4" w:space="0" w:color="auto"/>
            </w:tcBorders>
            <w:shd w:val="clear" w:color="auto" w:fill="E6E6E6"/>
          </w:tcPr>
          <w:p w:rsidR="00F64A85" w:rsidRPr="0036258B" w:rsidRDefault="001B73A4" w:rsidP="00AD1058">
            <w:pPr>
              <w:pStyle w:val="TAL"/>
              <w:keepNext w:val="0"/>
              <w:keepLines w:val="0"/>
              <w:rPr>
                <w:b/>
                <w:bCs/>
                <w:sz w:val="16"/>
                <w:szCs w:val="16"/>
                <w:lang w:eastAsia="en-US"/>
              </w:rPr>
            </w:pPr>
            <w:ins w:id="6" w:author="Thiruvathirai Ramakrishnan 1UK5" w:date="2021-01-18T11:35:00Z">
              <w:r>
                <w:rPr>
                  <w:b/>
                  <w:bCs/>
                  <w:sz w:val="16"/>
                  <w:szCs w:val="16"/>
                  <w:lang w:eastAsia="en-US"/>
                </w:rPr>
                <w:t>[sections skipped]</w:t>
              </w:r>
            </w:ins>
          </w:p>
        </w:tc>
        <w:tc>
          <w:tcPr>
            <w:tcW w:w="729" w:type="dxa"/>
            <w:gridSpan w:val="2"/>
            <w:tcBorders>
              <w:bottom w:val="single" w:sz="4" w:space="0" w:color="auto"/>
            </w:tcBorders>
            <w:shd w:val="clear" w:color="auto" w:fill="E6E6E6"/>
          </w:tcPr>
          <w:p w:rsidR="00F64A85" w:rsidRPr="0036258B" w:rsidRDefault="00F64A85" w:rsidP="00AD1058">
            <w:pPr>
              <w:pStyle w:val="TAC"/>
              <w:keepNext w:val="0"/>
              <w:keepLines w:val="0"/>
              <w:rPr>
                <w:sz w:val="16"/>
                <w:szCs w:val="16"/>
                <w:lang w:eastAsia="en-US"/>
              </w:rPr>
            </w:pPr>
          </w:p>
        </w:tc>
        <w:tc>
          <w:tcPr>
            <w:tcW w:w="1123" w:type="dxa"/>
            <w:gridSpan w:val="3"/>
            <w:tcBorders>
              <w:bottom w:val="single" w:sz="4" w:space="0" w:color="auto"/>
            </w:tcBorders>
            <w:shd w:val="clear" w:color="auto" w:fill="E6E6E6"/>
          </w:tcPr>
          <w:p w:rsidR="00F64A85" w:rsidRPr="0036258B" w:rsidRDefault="00F64A85" w:rsidP="00AD1058">
            <w:pPr>
              <w:pStyle w:val="TAC"/>
              <w:keepNext w:val="0"/>
              <w:keepLines w:val="0"/>
              <w:rPr>
                <w:sz w:val="16"/>
                <w:szCs w:val="16"/>
                <w:lang w:eastAsia="en-US"/>
              </w:rPr>
            </w:pPr>
          </w:p>
        </w:tc>
        <w:tc>
          <w:tcPr>
            <w:tcW w:w="3485" w:type="dxa"/>
            <w:gridSpan w:val="3"/>
            <w:tcBorders>
              <w:bottom w:val="single" w:sz="4" w:space="0" w:color="auto"/>
            </w:tcBorders>
            <w:shd w:val="clear" w:color="auto" w:fill="E6E6E6"/>
          </w:tcPr>
          <w:p w:rsidR="00F64A85" w:rsidRPr="0036258B" w:rsidRDefault="00F64A85" w:rsidP="00AD1058">
            <w:pPr>
              <w:pStyle w:val="TAL"/>
              <w:keepNext w:val="0"/>
              <w:keepLines w:val="0"/>
              <w:rPr>
                <w:sz w:val="16"/>
                <w:szCs w:val="16"/>
                <w:lang w:eastAsia="en-US"/>
              </w:rPr>
            </w:pPr>
          </w:p>
        </w:tc>
        <w:tc>
          <w:tcPr>
            <w:tcW w:w="1339" w:type="dxa"/>
            <w:gridSpan w:val="3"/>
            <w:shd w:val="clear" w:color="auto" w:fill="E6E6E6"/>
          </w:tcPr>
          <w:p w:rsidR="00F64A85" w:rsidRPr="0036258B" w:rsidRDefault="00F64A85" w:rsidP="00AD1058">
            <w:pPr>
              <w:pStyle w:val="TAL"/>
              <w:keepNext w:val="0"/>
              <w:keepLines w:val="0"/>
              <w:rPr>
                <w:sz w:val="16"/>
                <w:szCs w:val="16"/>
                <w:lang w:eastAsia="en-US"/>
              </w:rPr>
            </w:pPr>
          </w:p>
        </w:tc>
        <w:tc>
          <w:tcPr>
            <w:tcW w:w="1344" w:type="dxa"/>
            <w:gridSpan w:val="2"/>
            <w:shd w:val="clear" w:color="auto" w:fill="E6E6E6"/>
          </w:tcPr>
          <w:p w:rsidR="00F64A85" w:rsidRPr="0036258B" w:rsidRDefault="00F64A85" w:rsidP="00AD1058">
            <w:pPr>
              <w:pStyle w:val="TAL"/>
              <w:keepNext w:val="0"/>
              <w:keepLines w:val="0"/>
              <w:rPr>
                <w:sz w:val="16"/>
                <w:szCs w:val="16"/>
                <w:lang w:eastAsia="en-US"/>
              </w:rPr>
            </w:pPr>
          </w:p>
        </w:tc>
        <w:tc>
          <w:tcPr>
            <w:tcW w:w="1487" w:type="dxa"/>
            <w:gridSpan w:val="2"/>
            <w:shd w:val="clear" w:color="auto" w:fill="E6E6E6"/>
          </w:tcPr>
          <w:p w:rsidR="00F64A85" w:rsidRPr="0036258B" w:rsidRDefault="00F64A85" w:rsidP="00AD1058">
            <w:pPr>
              <w:pStyle w:val="TAL"/>
              <w:keepNext w:val="0"/>
              <w:keepLines w:val="0"/>
              <w:rPr>
                <w:sz w:val="16"/>
                <w:szCs w:val="16"/>
                <w:lang w:eastAsia="en-US"/>
              </w:rPr>
            </w:pPr>
          </w:p>
        </w:tc>
        <w:tc>
          <w:tcPr>
            <w:tcW w:w="1627" w:type="dxa"/>
            <w:gridSpan w:val="3"/>
            <w:shd w:val="clear" w:color="auto" w:fill="E6E6E6"/>
          </w:tcPr>
          <w:p w:rsidR="00F64A85" w:rsidRPr="0036258B" w:rsidRDefault="00F64A85" w:rsidP="00AD1058">
            <w:pPr>
              <w:pStyle w:val="TAL"/>
              <w:keepNext w:val="0"/>
              <w:keepLines w:val="0"/>
              <w:rPr>
                <w:sz w:val="16"/>
                <w:szCs w:val="16"/>
                <w:lang w:eastAsia="en-US"/>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D9D9D9"/>
          </w:tcPr>
          <w:p w:rsidR="0032406A" w:rsidRPr="0036258B" w:rsidRDefault="0032406A" w:rsidP="0032406A">
            <w:pPr>
              <w:pStyle w:val="TAL"/>
              <w:keepNext w:val="0"/>
              <w:keepLines w:val="0"/>
              <w:rPr>
                <w:sz w:val="16"/>
                <w:szCs w:val="16"/>
                <w:lang w:eastAsia="en-US"/>
              </w:rPr>
            </w:pPr>
            <w:r w:rsidRPr="0036258B">
              <w:rPr>
                <w:rFonts w:eastAsia="DengXian"/>
                <w:b/>
                <w:sz w:val="16"/>
                <w:szCs w:val="16"/>
                <w:lang w:eastAsia="zh-CN"/>
              </w:rPr>
              <w:t>22</w:t>
            </w:r>
          </w:p>
        </w:tc>
        <w:tc>
          <w:tcPr>
            <w:tcW w:w="3626" w:type="dxa"/>
            <w:gridSpan w:val="3"/>
            <w:shd w:val="clear" w:color="auto" w:fill="D9D9D9"/>
          </w:tcPr>
          <w:p w:rsidR="0032406A" w:rsidRPr="0036258B" w:rsidRDefault="0032406A" w:rsidP="0032406A">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gridSpan w:val="2"/>
            <w:shd w:val="clear" w:color="auto" w:fill="D9D9D9"/>
          </w:tcPr>
          <w:p w:rsidR="0032406A" w:rsidRPr="0036258B" w:rsidRDefault="0032406A" w:rsidP="0032406A">
            <w:pPr>
              <w:pStyle w:val="TAC"/>
              <w:rPr>
                <w:rFonts w:cs="Arial"/>
                <w:sz w:val="16"/>
                <w:szCs w:val="16"/>
                <w:lang w:eastAsia="en-US"/>
              </w:rPr>
            </w:pPr>
          </w:p>
        </w:tc>
        <w:tc>
          <w:tcPr>
            <w:tcW w:w="1134" w:type="dxa"/>
            <w:gridSpan w:val="3"/>
            <w:shd w:val="clear" w:color="auto" w:fill="D9D9D9"/>
          </w:tcPr>
          <w:p w:rsidR="0032406A" w:rsidRPr="0036258B" w:rsidRDefault="0032406A" w:rsidP="0032406A">
            <w:pPr>
              <w:pStyle w:val="TAC"/>
              <w:rPr>
                <w:rFonts w:cs="Arial"/>
                <w:sz w:val="16"/>
                <w:szCs w:val="16"/>
                <w:lang w:eastAsia="en-US"/>
              </w:rPr>
            </w:pPr>
          </w:p>
        </w:tc>
        <w:tc>
          <w:tcPr>
            <w:tcW w:w="3441" w:type="dxa"/>
            <w:gridSpan w:val="3"/>
            <w:shd w:val="clear" w:color="auto" w:fill="D9D9D9"/>
          </w:tcPr>
          <w:p w:rsidR="0032406A" w:rsidRPr="0036258B" w:rsidRDefault="0032406A" w:rsidP="0032406A">
            <w:pPr>
              <w:pStyle w:val="TAL"/>
              <w:keepNext w:val="0"/>
              <w:keepLines w:val="0"/>
              <w:rPr>
                <w:sz w:val="16"/>
                <w:szCs w:val="16"/>
                <w:lang w:eastAsia="en-US"/>
              </w:rPr>
            </w:pPr>
          </w:p>
        </w:tc>
        <w:tc>
          <w:tcPr>
            <w:tcW w:w="1375" w:type="dxa"/>
            <w:gridSpan w:val="3"/>
            <w:shd w:val="clear" w:color="auto" w:fill="D9D9D9"/>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shd w:val="clear" w:color="auto" w:fill="D9D9D9"/>
          </w:tcPr>
          <w:p w:rsidR="0032406A" w:rsidRPr="0036258B" w:rsidRDefault="0032406A" w:rsidP="0032406A">
            <w:pPr>
              <w:pStyle w:val="TAL"/>
              <w:keepNext w:val="0"/>
              <w:keepLines w:val="0"/>
              <w:rPr>
                <w:sz w:val="16"/>
                <w:szCs w:val="16"/>
                <w:lang w:eastAsia="en-US"/>
              </w:rPr>
            </w:pPr>
          </w:p>
        </w:tc>
        <w:tc>
          <w:tcPr>
            <w:tcW w:w="1552" w:type="dxa"/>
            <w:gridSpan w:val="3"/>
            <w:shd w:val="clear" w:color="auto" w:fill="D9D9D9"/>
          </w:tcPr>
          <w:p w:rsidR="0032406A" w:rsidRPr="0036258B" w:rsidRDefault="0032406A" w:rsidP="0032406A">
            <w:pPr>
              <w:pStyle w:val="TAL"/>
              <w:keepNext w:val="0"/>
              <w:keepLines w:val="0"/>
              <w:rPr>
                <w:sz w:val="16"/>
                <w:szCs w:val="16"/>
                <w:lang w:eastAsia="en-US"/>
              </w:rPr>
            </w:pPr>
          </w:p>
        </w:tc>
        <w:tc>
          <w:tcPr>
            <w:tcW w:w="1619" w:type="dxa"/>
            <w:gridSpan w:val="2"/>
            <w:shd w:val="clear" w:color="auto" w:fill="D9D9D9"/>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22.1.1</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Control Plane </w:t>
            </w:r>
            <w:proofErr w:type="spellStart"/>
            <w:r w:rsidRPr="0036258B">
              <w:rPr>
                <w:sz w:val="16"/>
                <w:szCs w:val="16"/>
                <w:lang w:eastAsia="zh-CN"/>
              </w:rPr>
              <w:t>CIoT</w:t>
            </w:r>
            <w:proofErr w:type="spellEnd"/>
            <w:r w:rsidRPr="0036258B">
              <w:rPr>
                <w:sz w:val="16"/>
                <w:szCs w:val="16"/>
                <w:lang w:eastAsia="zh-CN"/>
              </w:rPr>
              <w:t xml:space="preserve"> EPS optimisation for EPS services</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rPr>
                <w:sz w:val="16"/>
                <w:lang w:eastAsia="en-US"/>
              </w:rPr>
            </w:pPr>
            <w:proofErr w:type="spellStart"/>
            <w:r w:rsidRPr="0036258B">
              <w:rPr>
                <w:sz w:val="16"/>
                <w:lang w:eastAsia="en-US"/>
              </w:rPr>
              <w:t>pc_NonIP_PDN</w:t>
            </w:r>
            <w:proofErr w:type="spellEnd"/>
            <w:r w:rsidRPr="0036258B">
              <w:rPr>
                <w:sz w:val="16"/>
                <w:lang w:eastAsia="en-US"/>
              </w:rPr>
              <w:t xml:space="preserve">, </w:t>
            </w:r>
            <w:proofErr w:type="spellStart"/>
            <w:r w:rsidRPr="0036258B">
              <w:rPr>
                <w:sz w:val="16"/>
                <w:lang w:eastAsia="en-US"/>
              </w:rPr>
              <w:t>pc_IP_PDN</w:t>
            </w:r>
            <w:proofErr w:type="spellEnd"/>
            <w:r w:rsidRPr="0036258B">
              <w:rPr>
                <w:sz w:val="16"/>
                <w:lang w:eastAsia="en-US"/>
              </w:rPr>
              <w:t xml:space="preserve">, pc_NB_S1_only </w:t>
            </w:r>
            <w:proofErr w:type="spellStart"/>
            <w:r w:rsidRPr="0036258B">
              <w:rPr>
                <w:sz w:val="16"/>
                <w:lang w:eastAsia="en-US"/>
              </w:rPr>
              <w:t>pc_NonIP_Link_MTU_Parameter</w:t>
            </w:r>
            <w:proofErr w:type="spellEnd"/>
            <w:r w:rsidRPr="0036258B">
              <w:rPr>
                <w:sz w:val="16"/>
                <w:lang w:eastAsia="en-US"/>
              </w:rPr>
              <w:t xml:space="preserve"> pc_IPv4_Link_MTU_Parameter </w:t>
            </w:r>
            <w:proofErr w:type="spellStart"/>
            <w:r w:rsidRPr="0036258B">
              <w:rPr>
                <w:sz w:val="16"/>
                <w:lang w:eastAsia="en-US"/>
              </w:rPr>
              <w:t>pc_APN_RateControl</w:t>
            </w:r>
            <w:proofErr w:type="spellEnd"/>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roofErr w:type="spellStart"/>
            <w:r w:rsidRPr="0036258B">
              <w:rPr>
                <w:sz w:val="16"/>
                <w:lang w:eastAsia="en-US"/>
              </w:rPr>
              <w:t>px_DoAttachWithoutPDN</w:t>
            </w:r>
            <w:proofErr w:type="spellEnd"/>
            <w:r w:rsidRPr="0036258B">
              <w:rPr>
                <w:sz w:val="16"/>
                <w:lang w:eastAsia="en-US"/>
              </w:rPr>
              <w:t xml:space="preserve">, </w:t>
            </w:r>
            <w:proofErr w:type="spellStart"/>
            <w:r w:rsidRPr="0036258B">
              <w:rPr>
                <w:sz w:val="16"/>
                <w:lang w:eastAsia="en-US"/>
              </w:rPr>
              <w:t>px_nonSMSTransport_CP_CIoT</w:t>
            </w:r>
            <w:proofErr w:type="spellEnd"/>
            <w:r w:rsidRPr="0036258B">
              <w:rPr>
                <w:sz w:val="16"/>
                <w:lang w:eastAsia="en-US"/>
              </w:rPr>
              <w:t xml:space="preserve">, </w:t>
            </w:r>
            <w:proofErr w:type="spellStart"/>
            <w:r w:rsidRPr="0036258B">
              <w:rPr>
                <w:sz w:val="16"/>
                <w:lang w:eastAsia="en-US"/>
              </w:rPr>
              <w:t>px_SMSTransport_CP_CIoT</w:t>
            </w:r>
            <w:proofErr w:type="spellEnd"/>
            <w:r w:rsidRPr="0036258B">
              <w:rPr>
                <w:sz w:val="16"/>
                <w:lang w:eastAsia="en-US"/>
              </w:rPr>
              <w:t xml:space="preserve">, </w:t>
            </w:r>
            <w:proofErr w:type="spellStart"/>
            <w:r w:rsidRPr="0036258B">
              <w:rPr>
                <w:sz w:val="16"/>
                <w:lang w:eastAsia="en-US"/>
              </w:rPr>
              <w:t>px_ModifyBearerResources</w:t>
            </w:r>
            <w:proofErr w:type="spellEnd"/>
            <w:r w:rsidRPr="0036258B">
              <w:rPr>
                <w:sz w:val="16"/>
                <w:lang w:eastAsia="en-US"/>
              </w:rPr>
              <w:t xml:space="preserve">, </w:t>
            </w:r>
          </w:p>
        </w:tc>
        <w:tc>
          <w:tcPr>
            <w:tcW w:w="1552"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en-US"/>
              </w:rPr>
              <w:t>Note 18</w:t>
            </w: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22.2.1</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22.2.2</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36258B">
              <w:rPr>
                <w:rFonts w:cs="Arial"/>
                <w:sz w:val="16"/>
                <w:szCs w:val="16"/>
                <w:lang w:eastAsia="en-US"/>
              </w:rPr>
              <w:t>NB-IoT / PLMN selection of RPLMN, HPLMN/EHPLMN, UPLMN and OPLMN / Manual mode</w:t>
            </w:r>
          </w:p>
        </w:tc>
        <w:tc>
          <w:tcPr>
            <w:tcW w:w="776" w:type="dxa"/>
            <w:gridSpan w:val="2"/>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bidi="ar"/>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bidi="ar"/>
              </w:rPr>
              <w:t>C266a</w:t>
            </w:r>
          </w:p>
        </w:tc>
        <w:tc>
          <w:tcPr>
            <w:tcW w:w="3441" w:type="dxa"/>
            <w:gridSpan w:val="3"/>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UEs supporting NB-IoT and</w:t>
            </w:r>
            <w:r w:rsidR="00F1592C">
              <w:rPr>
                <w:rFonts w:eastAsia="DengXian"/>
                <w:sz w:val="16"/>
                <w:szCs w:val="16"/>
                <w:lang w:eastAsia="zh-CN" w:bidi="ar"/>
              </w:rPr>
              <w:t xml:space="preserve"> </w:t>
            </w:r>
            <w:r w:rsidRPr="0036258B">
              <w:t>Manual Mode PLMN Selection exception</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22.2.3</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PLMN selection / Periodic reselection / </w:t>
            </w:r>
            <w:proofErr w:type="spellStart"/>
            <w:r w:rsidRPr="0036258B">
              <w:rPr>
                <w:sz w:val="16"/>
                <w:szCs w:val="16"/>
                <w:lang w:eastAsia="zh-CN"/>
              </w:rPr>
              <w:t>MinimumPeriodicSearchTimer</w:t>
            </w:r>
            <w:proofErr w:type="spellEnd"/>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22.2.4</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 xml:space="preserve">Cell selection / </w:t>
            </w:r>
            <w:proofErr w:type="spellStart"/>
            <w:r w:rsidRPr="0036258B">
              <w:rPr>
                <w:rFonts w:eastAsia="DengXian"/>
                <w:sz w:val="16"/>
                <w:szCs w:val="16"/>
                <w:lang w:eastAsia="zh-CN"/>
              </w:rPr>
              <w:t>Qrxlevmin</w:t>
            </w:r>
            <w:proofErr w:type="spellEnd"/>
            <w:r w:rsidRPr="0036258B">
              <w:rPr>
                <w:rFonts w:eastAsia="DengXian"/>
                <w:sz w:val="16"/>
                <w:szCs w:val="16"/>
                <w:lang w:eastAsia="zh-CN"/>
              </w:rPr>
              <w:t xml:space="preserve"> and </w:t>
            </w:r>
            <w:proofErr w:type="spellStart"/>
            <w:r w:rsidRPr="0036258B">
              <w:rPr>
                <w:rFonts w:eastAsia="DengXian"/>
                <w:sz w:val="16"/>
                <w:szCs w:val="16"/>
                <w:lang w:eastAsia="zh-CN"/>
              </w:rPr>
              <w:t>Qqualmin</w:t>
            </w:r>
            <w:proofErr w:type="spellEnd"/>
            <w:r w:rsidRPr="0036258B">
              <w:rPr>
                <w:rFonts w:eastAsia="DengXian"/>
                <w:sz w:val="16"/>
                <w:szCs w:val="16"/>
                <w:lang w:eastAsia="zh-CN"/>
              </w:rPr>
              <w:t xml:space="preserve"> / Serving cell becomes non-suitable (S&lt;0 or barred or </w:t>
            </w:r>
            <w:proofErr w:type="spellStart"/>
            <w:r w:rsidRPr="0036258B">
              <w:rPr>
                <w:rFonts w:eastAsia="DengXian"/>
                <w:sz w:val="16"/>
                <w:szCs w:val="16"/>
                <w:lang w:eastAsia="zh-CN"/>
              </w:rPr>
              <w:t>Srxlev</w:t>
            </w:r>
            <w:proofErr w:type="spellEnd"/>
            <w:r w:rsidRPr="0036258B">
              <w:rPr>
                <w:rFonts w:eastAsia="DengXian"/>
                <w:sz w:val="16"/>
                <w:szCs w:val="16"/>
                <w:lang w:eastAsia="zh-CN"/>
              </w:rPr>
              <w:t xml:space="preserve"> &gt; 0 and </w:t>
            </w:r>
            <w:proofErr w:type="spellStart"/>
            <w:r w:rsidRPr="0036258B">
              <w:rPr>
                <w:rFonts w:eastAsia="DengXian"/>
                <w:sz w:val="16"/>
                <w:szCs w:val="16"/>
                <w:lang w:eastAsia="zh-CN"/>
              </w:rPr>
              <w:t>Squal</w:t>
            </w:r>
            <w:proofErr w:type="spellEnd"/>
            <w:r w:rsidRPr="0036258B">
              <w:rPr>
                <w:rFonts w:eastAsia="DengXian"/>
                <w:sz w:val="16"/>
                <w:szCs w:val="16"/>
                <w:lang w:eastAsia="zh-CN"/>
              </w:rPr>
              <w:t xml:space="preserve"> &lt; 0)</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22.2.5</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Intra-frequency Cell reselection / </w:t>
            </w:r>
            <w:proofErr w:type="spellStart"/>
            <w:r w:rsidRPr="0036258B">
              <w:rPr>
                <w:sz w:val="16"/>
                <w:szCs w:val="16"/>
                <w:lang w:eastAsia="zh-CN"/>
              </w:rPr>
              <w:t>Qhyst</w:t>
            </w:r>
            <w:proofErr w:type="spellEnd"/>
            <w:r w:rsidRPr="0036258B">
              <w:rPr>
                <w:sz w:val="16"/>
                <w:szCs w:val="16"/>
                <w:lang w:eastAsia="zh-CN"/>
              </w:rPr>
              <w:t xml:space="preserve">, </w:t>
            </w:r>
            <w:proofErr w:type="spellStart"/>
            <w:r w:rsidRPr="0036258B">
              <w:rPr>
                <w:sz w:val="16"/>
                <w:szCs w:val="16"/>
                <w:lang w:eastAsia="zh-CN"/>
              </w:rPr>
              <w:t>Qoffset</w:t>
            </w:r>
            <w:proofErr w:type="spellEnd"/>
            <w:r w:rsidRPr="0036258B">
              <w:rPr>
                <w:sz w:val="16"/>
                <w:szCs w:val="16"/>
                <w:lang w:eastAsia="zh-CN"/>
              </w:rPr>
              <w:t xml:space="preserve">, </w:t>
            </w:r>
            <w:proofErr w:type="spellStart"/>
            <w:r w:rsidRPr="0036258B">
              <w:rPr>
                <w:sz w:val="16"/>
                <w:szCs w:val="16"/>
                <w:lang w:eastAsia="zh-CN"/>
              </w:rPr>
              <w:t>Treselection</w:t>
            </w:r>
            <w:proofErr w:type="spellEnd"/>
            <w:r w:rsidRPr="0036258B">
              <w:rPr>
                <w:sz w:val="16"/>
                <w:szCs w:val="16"/>
                <w:lang w:eastAsia="zh-CN"/>
              </w:rPr>
              <w:t xml:space="preserve"> and Cell-specific reselection parameters</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22.2.6</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22.2.7</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22.2.8</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22.2.9</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22.2.10</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NB-IoT / Cell reselection / MFBI</w:t>
            </w:r>
          </w:p>
        </w:tc>
        <w:tc>
          <w:tcPr>
            <w:tcW w:w="776" w:type="dxa"/>
            <w:gridSpan w:val="2"/>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6" w:type="dxa"/>
            <w:gridSpan w:val="3"/>
            <w:shd w:val="clear" w:color="auto" w:fill="auto"/>
          </w:tcPr>
          <w:p w:rsidR="0032406A" w:rsidRPr="0036258B" w:rsidRDefault="0032406A" w:rsidP="0032406A">
            <w:pPr>
              <w:pStyle w:val="TAL"/>
              <w:keepNext w:val="0"/>
              <w:keepLines w:val="0"/>
              <w:rPr>
                <w:sz w:val="16"/>
                <w:szCs w:val="16"/>
                <w:lang w:eastAsia="en-US"/>
              </w:rPr>
            </w:pPr>
            <w:r w:rsidRPr="00085E80">
              <w:rPr>
                <w:sz w:val="16"/>
                <w:szCs w:val="16"/>
                <w:lang w:eastAsia="zh-CN"/>
              </w:rPr>
              <w:t>NB-IoT / Wake-up signalling</w:t>
            </w:r>
            <w:r w:rsidRPr="00085E80">
              <w:rPr>
                <w:rFonts w:hint="eastAsia"/>
                <w:sz w:val="16"/>
                <w:szCs w:val="16"/>
                <w:lang w:eastAsia="zh-CN"/>
              </w:rPr>
              <w:t xml:space="preserve"> / DRX</w:t>
            </w:r>
          </w:p>
        </w:tc>
        <w:tc>
          <w:tcPr>
            <w:tcW w:w="776" w:type="dxa"/>
            <w:gridSpan w:val="2"/>
            <w:shd w:val="clear" w:color="auto" w:fill="auto"/>
          </w:tcPr>
          <w:p w:rsidR="0032406A" w:rsidRPr="0036258B" w:rsidRDefault="0032406A" w:rsidP="0032406A">
            <w:pPr>
              <w:pStyle w:val="TAC"/>
              <w:rPr>
                <w:sz w:val="16"/>
                <w:szCs w:val="16"/>
                <w:lang w:eastAsia="zh-CN"/>
              </w:rPr>
            </w:pPr>
            <w:r w:rsidRPr="00085E80">
              <w:rPr>
                <w:sz w:val="16"/>
                <w:szCs w:val="16"/>
                <w:lang w:eastAsia="zh-CN"/>
              </w:rPr>
              <w:t>Rel-1</w:t>
            </w:r>
            <w:r w:rsidRPr="00085E80">
              <w:rPr>
                <w:rFonts w:hint="eastAsia"/>
                <w:sz w:val="16"/>
                <w:szCs w:val="16"/>
                <w:lang w:eastAsia="zh-CN"/>
              </w:rPr>
              <w:t>5</w:t>
            </w:r>
          </w:p>
        </w:tc>
        <w:tc>
          <w:tcPr>
            <w:tcW w:w="1134" w:type="dxa"/>
            <w:gridSpan w:val="3"/>
            <w:shd w:val="clear" w:color="auto" w:fill="auto"/>
          </w:tcPr>
          <w:p w:rsidR="0032406A" w:rsidRPr="0036258B" w:rsidRDefault="0032406A" w:rsidP="0032406A">
            <w:pPr>
              <w:pStyle w:val="TAC"/>
              <w:rPr>
                <w:sz w:val="16"/>
                <w:szCs w:val="16"/>
                <w:lang w:eastAsia="zh-CN"/>
              </w:rPr>
            </w:pPr>
            <w:r>
              <w:rPr>
                <w:rFonts w:hint="eastAsia"/>
                <w:sz w:val="16"/>
                <w:szCs w:val="16"/>
                <w:lang w:eastAsia="zh-CN"/>
              </w:rPr>
              <w:t>C390</w:t>
            </w:r>
          </w:p>
        </w:tc>
        <w:tc>
          <w:tcPr>
            <w:tcW w:w="3441" w:type="dxa"/>
            <w:gridSpan w:val="3"/>
          </w:tcPr>
          <w:p w:rsidR="0032406A" w:rsidRPr="0036258B" w:rsidRDefault="0032406A" w:rsidP="0032406A">
            <w:pPr>
              <w:pStyle w:val="TAL"/>
              <w:keepNext w:val="0"/>
              <w:keepLines w:val="0"/>
              <w:rPr>
                <w:sz w:val="16"/>
                <w:szCs w:val="16"/>
                <w:lang w:eastAsia="zh-CN"/>
              </w:rPr>
            </w:pPr>
            <w:r w:rsidRPr="00085E80">
              <w:rPr>
                <w:sz w:val="16"/>
                <w:szCs w:val="16"/>
                <w:lang w:eastAsia="zh-CN"/>
              </w:rPr>
              <w:t>UEs supporting NB-IoT and WUS</w:t>
            </w:r>
          </w:p>
        </w:tc>
        <w:tc>
          <w:tcPr>
            <w:tcW w:w="1375" w:type="dxa"/>
            <w:gridSpan w:val="3"/>
          </w:tcPr>
          <w:p w:rsidR="0032406A" w:rsidRPr="0036258B" w:rsidRDefault="0032406A" w:rsidP="0032406A">
            <w:pPr>
              <w:pStyle w:val="TAL"/>
              <w:keepNext w:val="0"/>
              <w:keepLines w:val="0"/>
              <w:rPr>
                <w:sz w:val="16"/>
                <w:lang w:eastAsia="en-US"/>
              </w:rPr>
            </w:pPr>
            <w:proofErr w:type="spellStart"/>
            <w:r w:rsidRPr="00085E80">
              <w:rPr>
                <w:rFonts w:eastAsia="DengXian"/>
                <w:sz w:val="16"/>
                <w:szCs w:val="16"/>
                <w:lang w:eastAsia="zh-CN"/>
              </w:rPr>
              <w:t>pc_NB_FDD</w:t>
            </w:r>
            <w:proofErr w:type="spellEnd"/>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6" w:type="dxa"/>
            <w:gridSpan w:val="3"/>
            <w:shd w:val="clear" w:color="auto" w:fill="auto"/>
          </w:tcPr>
          <w:p w:rsidR="0032406A" w:rsidRPr="0036258B" w:rsidRDefault="0032406A" w:rsidP="0032406A">
            <w:pPr>
              <w:pStyle w:val="TAL"/>
              <w:keepNext w:val="0"/>
              <w:keepLines w:val="0"/>
              <w:rPr>
                <w:sz w:val="16"/>
                <w:szCs w:val="16"/>
                <w:lang w:eastAsia="en-US"/>
              </w:rPr>
            </w:pPr>
            <w:r w:rsidRPr="00085E80">
              <w:rPr>
                <w:sz w:val="16"/>
                <w:szCs w:val="16"/>
                <w:lang w:eastAsia="zh-CN"/>
              </w:rPr>
              <w:t>NB-IoT / Wake-up signalling</w:t>
            </w:r>
            <w:r w:rsidRPr="00085E80">
              <w:rPr>
                <w:rFonts w:hint="eastAsia"/>
                <w:sz w:val="16"/>
                <w:szCs w:val="16"/>
                <w:lang w:eastAsia="zh-CN"/>
              </w:rPr>
              <w:t xml:space="preserve"> / </w:t>
            </w:r>
            <w:proofErr w:type="spellStart"/>
            <w:r w:rsidRPr="00085E80">
              <w:rPr>
                <w:rFonts w:hint="eastAsia"/>
                <w:sz w:val="16"/>
                <w:szCs w:val="16"/>
                <w:lang w:eastAsia="zh-CN"/>
              </w:rPr>
              <w:t>eDRX</w:t>
            </w:r>
            <w:proofErr w:type="spellEnd"/>
          </w:p>
        </w:tc>
        <w:tc>
          <w:tcPr>
            <w:tcW w:w="776" w:type="dxa"/>
            <w:gridSpan w:val="2"/>
            <w:shd w:val="clear" w:color="auto" w:fill="auto"/>
          </w:tcPr>
          <w:p w:rsidR="0032406A" w:rsidRPr="0036258B" w:rsidRDefault="0032406A" w:rsidP="0032406A">
            <w:pPr>
              <w:pStyle w:val="TAC"/>
              <w:rPr>
                <w:sz w:val="16"/>
                <w:szCs w:val="16"/>
                <w:lang w:eastAsia="zh-CN"/>
              </w:rPr>
            </w:pPr>
            <w:r w:rsidRPr="00085E80">
              <w:rPr>
                <w:sz w:val="16"/>
                <w:szCs w:val="16"/>
                <w:lang w:eastAsia="zh-CN"/>
              </w:rPr>
              <w:t>Rel-1</w:t>
            </w:r>
            <w:r w:rsidRPr="00085E80">
              <w:rPr>
                <w:rFonts w:hint="eastAsia"/>
                <w:sz w:val="16"/>
                <w:szCs w:val="16"/>
                <w:lang w:eastAsia="zh-CN"/>
              </w:rPr>
              <w:t>5</w:t>
            </w:r>
          </w:p>
        </w:tc>
        <w:tc>
          <w:tcPr>
            <w:tcW w:w="1134" w:type="dxa"/>
            <w:gridSpan w:val="3"/>
            <w:shd w:val="clear" w:color="auto" w:fill="auto"/>
          </w:tcPr>
          <w:p w:rsidR="0032406A" w:rsidRPr="0036258B" w:rsidRDefault="0032406A" w:rsidP="0032406A">
            <w:pPr>
              <w:pStyle w:val="TAC"/>
              <w:rPr>
                <w:sz w:val="16"/>
                <w:szCs w:val="16"/>
                <w:lang w:eastAsia="zh-CN"/>
              </w:rPr>
            </w:pPr>
            <w:r>
              <w:rPr>
                <w:rFonts w:hint="eastAsia"/>
                <w:sz w:val="16"/>
                <w:szCs w:val="16"/>
                <w:lang w:eastAsia="zh-CN"/>
              </w:rPr>
              <w:t>C391</w:t>
            </w:r>
          </w:p>
        </w:tc>
        <w:tc>
          <w:tcPr>
            <w:tcW w:w="3441" w:type="dxa"/>
            <w:gridSpan w:val="3"/>
          </w:tcPr>
          <w:p w:rsidR="0032406A" w:rsidRPr="0036258B" w:rsidRDefault="0032406A" w:rsidP="0032406A">
            <w:pPr>
              <w:pStyle w:val="TAL"/>
              <w:keepNext w:val="0"/>
              <w:keepLines w:val="0"/>
              <w:rPr>
                <w:sz w:val="16"/>
                <w:szCs w:val="16"/>
                <w:lang w:eastAsia="zh-CN"/>
              </w:rPr>
            </w:pPr>
            <w:r w:rsidRPr="00085E80">
              <w:rPr>
                <w:sz w:val="16"/>
                <w:szCs w:val="16"/>
                <w:lang w:eastAsia="zh-CN"/>
              </w:rPr>
              <w:t>UEs supporting NB-IoT and Extended DRX and WUS</w:t>
            </w:r>
          </w:p>
        </w:tc>
        <w:tc>
          <w:tcPr>
            <w:tcW w:w="1375" w:type="dxa"/>
            <w:gridSpan w:val="3"/>
          </w:tcPr>
          <w:p w:rsidR="0032406A" w:rsidRPr="0036258B" w:rsidRDefault="0032406A" w:rsidP="0032406A">
            <w:pPr>
              <w:pStyle w:val="TAL"/>
              <w:keepNext w:val="0"/>
              <w:keepLines w:val="0"/>
              <w:rPr>
                <w:sz w:val="16"/>
                <w:lang w:eastAsia="en-US"/>
              </w:rPr>
            </w:pPr>
            <w:proofErr w:type="spellStart"/>
            <w:r w:rsidRPr="00085E80">
              <w:rPr>
                <w:rFonts w:eastAsia="DengXian"/>
                <w:sz w:val="16"/>
                <w:szCs w:val="16"/>
                <w:lang w:eastAsia="zh-CN"/>
              </w:rPr>
              <w:t>pc_NB_FDD</w:t>
            </w:r>
            <w:proofErr w:type="spellEnd"/>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22.3.1.1</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lastRenderedPageBreak/>
              <w:t>22.3.1.2</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 xml:space="preserve">Correct Handling of DL MAC PDU / Assignment/HARQ process / </w:t>
            </w:r>
            <w:proofErr w:type="spellStart"/>
            <w:r w:rsidRPr="0036258B">
              <w:rPr>
                <w:rFonts w:eastAsia="DengXian"/>
                <w:sz w:val="16"/>
                <w:szCs w:val="16"/>
                <w:lang w:eastAsia="zh-CN"/>
              </w:rPr>
              <w:t>TimeAlignmentTimer</w:t>
            </w:r>
            <w:proofErr w:type="spellEnd"/>
            <w:r w:rsidRPr="0036258B">
              <w:rPr>
                <w:rFonts w:eastAsia="DengXian"/>
                <w:sz w:val="16"/>
                <w:szCs w:val="16"/>
                <w:lang w:eastAsia="zh-CN"/>
              </w:rPr>
              <w:t xml:space="preserve"> expiry</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22.3.1.3</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Correct Handling of UL MAC PDU/Assignment/HARQ process/Padding</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22.3.1.4</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22.3.1.5</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DRX operation / DRX cycle configured / Parameters configured by RRC/ DRX command MAC control element reception</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22.3.1.6</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DL-SCH /UL-SCH transport block size selection / DCI format N1/ N0</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22.3.1.6a</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DL-SCH /UL-SCH transport block size selection / DCI format N1/ N0/ Category NB2</w:t>
            </w:r>
          </w:p>
        </w:tc>
        <w:tc>
          <w:tcPr>
            <w:tcW w:w="776" w:type="dxa"/>
            <w:gridSpan w:val="2"/>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C347</w:t>
            </w:r>
          </w:p>
        </w:tc>
        <w:tc>
          <w:tcPr>
            <w:tcW w:w="3441" w:type="dxa"/>
            <w:gridSpan w:val="3"/>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Category NB2</w:t>
            </w:r>
          </w:p>
        </w:tc>
        <w:tc>
          <w:tcPr>
            <w:tcW w:w="1375" w:type="dxa"/>
            <w:gridSpan w:val="3"/>
          </w:tcPr>
          <w:p w:rsidR="0032406A" w:rsidRPr="0036258B" w:rsidRDefault="0032406A" w:rsidP="0032406A">
            <w:pPr>
              <w:pStyle w:val="TAL"/>
              <w:keepNext w:val="0"/>
              <w:keepLines w:val="0"/>
              <w:rPr>
                <w:sz w:val="16"/>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rPr>
            </w:pPr>
          </w:p>
        </w:tc>
        <w:tc>
          <w:tcPr>
            <w:tcW w:w="1552" w:type="dxa"/>
            <w:gridSpan w:val="3"/>
          </w:tcPr>
          <w:p w:rsidR="0032406A" w:rsidRPr="0036258B" w:rsidRDefault="001B73A4" w:rsidP="0032406A">
            <w:pPr>
              <w:pStyle w:val="TAL"/>
              <w:keepNext w:val="0"/>
              <w:keepLines w:val="0"/>
              <w:rPr>
                <w:sz w:val="16"/>
                <w:szCs w:val="16"/>
              </w:rPr>
            </w:pPr>
            <w:ins w:id="7" w:author="Thiruvathirai Ramakrishnan 1UK5" w:date="2021-01-18T11:41:00Z">
              <w:r>
                <w:rPr>
                  <w:sz w:val="16"/>
                  <w:szCs w:val="16"/>
                </w:rPr>
                <w:t>Note 21</w:t>
              </w:r>
            </w:ins>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22.3.1.7</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2"/>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rPr>
            </w:pPr>
          </w:p>
        </w:tc>
        <w:tc>
          <w:tcPr>
            <w:tcW w:w="1552" w:type="dxa"/>
            <w:gridSpan w:val="3"/>
          </w:tcPr>
          <w:p w:rsidR="0032406A" w:rsidRPr="0036258B" w:rsidRDefault="0032406A" w:rsidP="0032406A">
            <w:pPr>
              <w:pStyle w:val="TAL"/>
              <w:keepNext w:val="0"/>
              <w:keepLines w:val="0"/>
              <w:rPr>
                <w:sz w:val="16"/>
                <w:szCs w:val="16"/>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22.3.1.8</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2"/>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C348</w:t>
            </w:r>
          </w:p>
        </w:tc>
        <w:tc>
          <w:tcPr>
            <w:tcW w:w="3441" w:type="dxa"/>
            <w:gridSpan w:val="3"/>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NPRACH on non-anchor carrier</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22.3.1.9</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2"/>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C339</w:t>
            </w:r>
          </w:p>
        </w:tc>
        <w:tc>
          <w:tcPr>
            <w:tcW w:w="3441" w:type="dxa"/>
            <w:gridSpan w:val="3"/>
          </w:tcPr>
          <w:p w:rsidR="0032406A" w:rsidRPr="0036258B" w:rsidRDefault="0032406A" w:rsidP="0032406A">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1B73A4" w:rsidP="0032406A">
            <w:pPr>
              <w:pStyle w:val="TAL"/>
              <w:keepNext w:val="0"/>
              <w:keepLines w:val="0"/>
              <w:rPr>
                <w:sz w:val="16"/>
                <w:szCs w:val="16"/>
                <w:lang w:eastAsia="en-US"/>
              </w:rPr>
            </w:pPr>
            <w:ins w:id="8" w:author="Thiruvathirai Ramakrishnan 1UK5" w:date="2021-01-18T11:41:00Z">
              <w:r>
                <w:rPr>
                  <w:sz w:val="16"/>
                  <w:szCs w:val="16"/>
                  <w:lang w:eastAsia="en-US"/>
                </w:rPr>
                <w:t>Note 21</w:t>
              </w:r>
            </w:ins>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22.3.1.10</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2"/>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085E80">
              <w:rPr>
                <w:sz w:val="16"/>
                <w:szCs w:val="16"/>
                <w:lang w:eastAsia="zh-CN"/>
              </w:rPr>
              <w:t>22.3.1.11</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2"/>
            <w:shd w:val="clear" w:color="auto" w:fill="auto"/>
          </w:tcPr>
          <w:p w:rsidR="0032406A" w:rsidRPr="0036258B" w:rsidRDefault="0032406A" w:rsidP="0032406A">
            <w:pPr>
              <w:pStyle w:val="TAC"/>
              <w:rPr>
                <w:sz w:val="16"/>
                <w:szCs w:val="16"/>
                <w:lang w:eastAsia="zh-CN"/>
              </w:rPr>
            </w:pPr>
            <w:r w:rsidRPr="00085E80">
              <w:rPr>
                <w:sz w:val="16"/>
                <w:szCs w:val="16"/>
                <w:lang w:eastAsia="zh-CN"/>
              </w:rPr>
              <w:t>Rel-15</w:t>
            </w:r>
          </w:p>
        </w:tc>
        <w:tc>
          <w:tcPr>
            <w:tcW w:w="1134" w:type="dxa"/>
            <w:gridSpan w:val="3"/>
            <w:shd w:val="clear" w:color="auto" w:fill="auto"/>
          </w:tcPr>
          <w:p w:rsidR="0032406A" w:rsidRPr="0036258B" w:rsidRDefault="0032406A" w:rsidP="0032406A">
            <w:pPr>
              <w:pStyle w:val="TAC"/>
              <w:rPr>
                <w:sz w:val="16"/>
                <w:szCs w:val="16"/>
                <w:lang w:eastAsia="zh-CN"/>
              </w:rPr>
            </w:pPr>
            <w:r>
              <w:rPr>
                <w:sz w:val="16"/>
                <w:szCs w:val="16"/>
                <w:lang w:eastAsia="zh-CN"/>
              </w:rPr>
              <w:t>C392</w:t>
            </w:r>
          </w:p>
        </w:tc>
        <w:tc>
          <w:tcPr>
            <w:tcW w:w="3441" w:type="dxa"/>
            <w:gridSpan w:val="3"/>
          </w:tcPr>
          <w:p w:rsidR="0032406A" w:rsidRPr="0036258B" w:rsidRDefault="0032406A" w:rsidP="0032406A">
            <w:pPr>
              <w:pStyle w:val="TAL"/>
              <w:keepNext w:val="0"/>
              <w:keepLines w:val="0"/>
              <w:rPr>
                <w:sz w:val="16"/>
                <w:szCs w:val="16"/>
                <w:lang w:eastAsia="zh-CN"/>
              </w:rPr>
            </w:pPr>
            <w:r w:rsidRPr="00085E80">
              <w:rPr>
                <w:sz w:val="16"/>
                <w:szCs w:val="16"/>
                <w:lang w:eastAsia="zh-CN"/>
              </w:rPr>
              <w:t>UEs supporting NB-IoT and SR without HARQ ACK</w:t>
            </w:r>
          </w:p>
        </w:tc>
        <w:tc>
          <w:tcPr>
            <w:tcW w:w="1375" w:type="dxa"/>
            <w:gridSpan w:val="3"/>
          </w:tcPr>
          <w:p w:rsidR="0032406A" w:rsidRPr="0036258B" w:rsidRDefault="0032406A" w:rsidP="0032406A">
            <w:pPr>
              <w:pStyle w:val="TAL"/>
              <w:keepNext w:val="0"/>
              <w:keepLines w:val="0"/>
              <w:rPr>
                <w:sz w:val="16"/>
                <w:lang w:eastAsia="en-US"/>
              </w:rPr>
            </w:pPr>
            <w:proofErr w:type="spellStart"/>
            <w:r w:rsidRPr="00085E80">
              <w:rPr>
                <w:rFonts w:eastAsia="DengXian"/>
                <w:sz w:val="16"/>
                <w:szCs w:val="16"/>
                <w:lang w:eastAsia="zh-CN"/>
              </w:rPr>
              <w:t>pc_NB_FDD</w:t>
            </w:r>
            <w:proofErr w:type="spellEnd"/>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22.3.2.1</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22.3.2.2</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22.3.2.3</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22.3.2.4</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AM RLC / Re-segmentation RLC PDU / SO, FI, LSF/ Re-transmission of RLC PDU</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22.3.2.5</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AM RLC / Segmentation and Reassembly / AMD PDU reassembly Re-ordering, from AMD PDU segments / FI, SO and LSF</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rFonts w:ascii="Tahoma" w:hAnsi="Tahoma" w:cs="Tahoma"/>
                <w:kern w:val="2"/>
                <w:sz w:val="16"/>
                <w:lang w:eastAsia="en-US"/>
              </w:rPr>
              <w:t>22.3.2.6</w:t>
            </w:r>
          </w:p>
        </w:tc>
        <w:tc>
          <w:tcPr>
            <w:tcW w:w="3626"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rFonts w:ascii="Tahoma" w:hAnsi="Tahoma" w:cs="Tahoma"/>
                <w:kern w:val="2"/>
                <w:sz w:val="16"/>
                <w:lang w:eastAsia="en-US"/>
              </w:rPr>
              <w:t>Rel-14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rFonts w:eastAsia="PMingLiU"/>
                <w:sz w:val="16"/>
                <w:szCs w:val="16"/>
                <w:lang w:eastAsia="zh-TW"/>
              </w:rPr>
              <w:t>C351</w:t>
            </w:r>
          </w:p>
        </w:tc>
        <w:tc>
          <w:tcPr>
            <w:tcW w:w="3441"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5"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rPr>
            </w:pPr>
          </w:p>
        </w:tc>
        <w:tc>
          <w:tcPr>
            <w:tcW w:w="1347" w:type="dxa"/>
            <w:gridSpan w:val="2"/>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rPr>
            </w:pPr>
          </w:p>
        </w:tc>
        <w:tc>
          <w:tcPr>
            <w:tcW w:w="1552"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22.3.2.7</w:t>
            </w:r>
          </w:p>
        </w:tc>
        <w:tc>
          <w:tcPr>
            <w:tcW w:w="3626"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C339</w:t>
            </w:r>
          </w:p>
        </w:tc>
        <w:tc>
          <w:tcPr>
            <w:tcW w:w="3441"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5"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rPr>
            </w:pPr>
          </w:p>
        </w:tc>
        <w:tc>
          <w:tcPr>
            <w:tcW w:w="1347" w:type="dxa"/>
            <w:gridSpan w:val="2"/>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rPr>
            </w:pPr>
          </w:p>
        </w:tc>
        <w:tc>
          <w:tcPr>
            <w:tcW w:w="1552" w:type="dxa"/>
            <w:gridSpan w:val="3"/>
            <w:tcBorders>
              <w:top w:val="single" w:sz="4" w:space="0" w:color="auto"/>
              <w:left w:val="single" w:sz="4" w:space="0" w:color="auto"/>
              <w:bottom w:val="single" w:sz="4" w:space="0" w:color="auto"/>
              <w:right w:val="single" w:sz="4" w:space="0" w:color="auto"/>
            </w:tcBorders>
          </w:tcPr>
          <w:p w:rsidR="0032406A" w:rsidRPr="0036258B" w:rsidRDefault="001B73A4" w:rsidP="0032406A">
            <w:pPr>
              <w:pStyle w:val="TAL"/>
              <w:keepNext w:val="0"/>
              <w:keepLines w:val="0"/>
              <w:rPr>
                <w:sz w:val="16"/>
                <w:szCs w:val="16"/>
              </w:rPr>
            </w:pPr>
            <w:ins w:id="9" w:author="Thiruvathirai Ramakrishnan 1UK5" w:date="2021-01-18T11:41:00Z">
              <w:r>
                <w:rPr>
                  <w:sz w:val="16"/>
                  <w:szCs w:val="16"/>
                </w:rPr>
                <w:t>Note 21</w:t>
              </w:r>
            </w:ins>
          </w:p>
        </w:tc>
        <w:tc>
          <w:tcPr>
            <w:tcW w:w="1619" w:type="dxa"/>
            <w:gridSpan w:val="2"/>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lastRenderedPageBreak/>
              <w:t>22.3.2.8</w:t>
            </w:r>
          </w:p>
        </w:tc>
        <w:tc>
          <w:tcPr>
            <w:tcW w:w="3626"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NB-IoT / UM RLC / Correct use of sequence numbering / Concatenation, segmentation and reassembly / Duplicate detection</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C377</w:t>
            </w:r>
          </w:p>
        </w:tc>
        <w:tc>
          <w:tcPr>
            <w:tcW w:w="3441"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zh-CN"/>
              </w:rPr>
            </w:pPr>
            <w:r w:rsidRPr="0036258B">
              <w:rPr>
                <w:sz w:val="16"/>
                <w:szCs w:val="16"/>
                <w:lang w:eastAsia="zh-CN"/>
              </w:rPr>
              <w:t>UEs supporting NB-IoT and RLC UM mode</w:t>
            </w:r>
          </w:p>
        </w:tc>
        <w:tc>
          <w:tcPr>
            <w:tcW w:w="1375"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rPr>
            </w:pPr>
          </w:p>
        </w:tc>
        <w:tc>
          <w:tcPr>
            <w:tcW w:w="1347" w:type="dxa"/>
            <w:gridSpan w:val="2"/>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552"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zh-CN"/>
              </w:rPr>
            </w:pPr>
          </w:p>
        </w:tc>
      </w:tr>
      <w:tr w:rsidR="0032406A" w:rsidRPr="0036258B" w:rsidTr="001B73A4">
        <w:trPr>
          <w:trHeight w:val="105"/>
          <w:jc w:val="center"/>
        </w:trPr>
        <w:tc>
          <w:tcPr>
            <w:tcW w:w="1116" w:type="dxa"/>
            <w:gridSpan w:val="2"/>
            <w:shd w:val="clear" w:color="auto" w:fill="D9D9D9"/>
          </w:tcPr>
          <w:p w:rsidR="0032406A" w:rsidRPr="0036258B" w:rsidRDefault="0032406A" w:rsidP="0032406A">
            <w:pPr>
              <w:pStyle w:val="TAL"/>
              <w:keepNext w:val="0"/>
              <w:keepLines w:val="0"/>
              <w:rPr>
                <w:b/>
                <w:bCs/>
                <w:sz w:val="16"/>
                <w:szCs w:val="16"/>
                <w:lang w:eastAsia="en-US"/>
              </w:rPr>
            </w:pPr>
          </w:p>
        </w:tc>
        <w:tc>
          <w:tcPr>
            <w:tcW w:w="3701" w:type="dxa"/>
            <w:gridSpan w:val="4"/>
            <w:shd w:val="clear" w:color="auto" w:fill="D9D9D9"/>
          </w:tcPr>
          <w:p w:rsidR="0032406A" w:rsidRPr="0036258B" w:rsidRDefault="004140CE" w:rsidP="0032406A">
            <w:pPr>
              <w:pStyle w:val="TAL"/>
              <w:keepNext w:val="0"/>
              <w:keepLines w:val="0"/>
              <w:rPr>
                <w:b/>
                <w:bCs/>
                <w:sz w:val="16"/>
                <w:szCs w:val="16"/>
                <w:lang w:eastAsia="en-US"/>
              </w:rPr>
            </w:pPr>
            <w:ins w:id="10" w:author="Thiruvathirai Ramakrishnan 1UK5" w:date="2021-01-18T11:33:00Z">
              <w:r>
                <w:rPr>
                  <w:b/>
                  <w:bCs/>
                  <w:sz w:val="16"/>
                  <w:szCs w:val="16"/>
                  <w:lang w:eastAsia="en-US"/>
                </w:rPr>
                <w:t xml:space="preserve">[sections </w:t>
              </w:r>
              <w:proofErr w:type="gramStart"/>
              <w:r>
                <w:rPr>
                  <w:b/>
                  <w:bCs/>
                  <w:sz w:val="16"/>
                  <w:szCs w:val="16"/>
                  <w:lang w:eastAsia="en-US"/>
                </w:rPr>
                <w:t>skipped ]</w:t>
              </w:r>
            </w:ins>
            <w:proofErr w:type="gramEnd"/>
          </w:p>
        </w:tc>
        <w:tc>
          <w:tcPr>
            <w:tcW w:w="1165" w:type="dxa"/>
            <w:gridSpan w:val="2"/>
            <w:shd w:val="clear" w:color="auto" w:fill="D9D9D9"/>
          </w:tcPr>
          <w:p w:rsidR="0032406A" w:rsidRPr="0036258B" w:rsidRDefault="0032406A" w:rsidP="0032406A">
            <w:pPr>
              <w:pStyle w:val="TAC"/>
              <w:rPr>
                <w:b/>
                <w:bCs/>
                <w:sz w:val="16"/>
                <w:szCs w:val="16"/>
                <w:lang w:eastAsia="en-US"/>
              </w:rPr>
            </w:pPr>
          </w:p>
        </w:tc>
        <w:tc>
          <w:tcPr>
            <w:tcW w:w="1225" w:type="dxa"/>
            <w:gridSpan w:val="3"/>
            <w:shd w:val="clear" w:color="auto" w:fill="D9D9D9"/>
          </w:tcPr>
          <w:p w:rsidR="0032406A" w:rsidRPr="0036258B" w:rsidRDefault="0032406A" w:rsidP="0032406A">
            <w:pPr>
              <w:pStyle w:val="TAC"/>
              <w:rPr>
                <w:b/>
                <w:bCs/>
                <w:sz w:val="16"/>
                <w:szCs w:val="16"/>
                <w:lang w:eastAsia="en-US"/>
              </w:rPr>
            </w:pPr>
          </w:p>
        </w:tc>
        <w:tc>
          <w:tcPr>
            <w:tcW w:w="3535" w:type="dxa"/>
            <w:gridSpan w:val="3"/>
            <w:shd w:val="clear" w:color="auto" w:fill="D9D9D9"/>
          </w:tcPr>
          <w:p w:rsidR="0032406A" w:rsidRPr="0036258B" w:rsidRDefault="0032406A" w:rsidP="0032406A">
            <w:pPr>
              <w:pStyle w:val="TAL"/>
              <w:keepNext w:val="0"/>
              <w:keepLines w:val="0"/>
              <w:rPr>
                <w:b/>
                <w:bCs/>
                <w:sz w:val="16"/>
                <w:szCs w:val="16"/>
                <w:lang w:eastAsia="en-US"/>
              </w:rPr>
            </w:pPr>
          </w:p>
        </w:tc>
        <w:tc>
          <w:tcPr>
            <w:tcW w:w="1276" w:type="dxa"/>
            <w:gridSpan w:val="3"/>
            <w:shd w:val="clear" w:color="auto" w:fill="D9D9D9"/>
          </w:tcPr>
          <w:p w:rsidR="0032406A" w:rsidRPr="0036258B" w:rsidRDefault="0032406A" w:rsidP="0032406A">
            <w:pPr>
              <w:pStyle w:val="TAL"/>
              <w:keepNext w:val="0"/>
              <w:keepLines w:val="0"/>
              <w:rPr>
                <w:b/>
                <w:bCs/>
                <w:sz w:val="16"/>
                <w:szCs w:val="16"/>
                <w:lang w:eastAsia="en-US"/>
              </w:rPr>
            </w:pPr>
          </w:p>
        </w:tc>
        <w:tc>
          <w:tcPr>
            <w:tcW w:w="1774" w:type="dxa"/>
            <w:gridSpan w:val="3"/>
            <w:tcBorders>
              <w:top w:val="single" w:sz="4" w:space="0" w:color="auto"/>
              <w:bottom w:val="single" w:sz="4" w:space="0" w:color="auto"/>
            </w:tcBorders>
            <w:shd w:val="clear" w:color="auto" w:fill="D9D9D9"/>
          </w:tcPr>
          <w:p w:rsidR="0032406A" w:rsidRPr="0036258B" w:rsidRDefault="0032406A" w:rsidP="0032406A">
            <w:pPr>
              <w:pStyle w:val="TAL"/>
              <w:keepNext w:val="0"/>
              <w:keepLines w:val="0"/>
              <w:rPr>
                <w:b/>
                <w:bCs/>
                <w:sz w:val="16"/>
                <w:szCs w:val="16"/>
                <w:lang w:eastAsia="en-US"/>
              </w:rPr>
            </w:pPr>
          </w:p>
        </w:tc>
        <w:tc>
          <w:tcPr>
            <w:tcW w:w="1560" w:type="dxa"/>
            <w:gridSpan w:val="3"/>
            <w:shd w:val="clear" w:color="auto" w:fill="D9D9D9"/>
          </w:tcPr>
          <w:p w:rsidR="0032406A" w:rsidRPr="0036258B" w:rsidRDefault="0032406A" w:rsidP="0032406A">
            <w:pPr>
              <w:pStyle w:val="TAL"/>
              <w:keepNext w:val="0"/>
              <w:keepLines w:val="0"/>
              <w:rPr>
                <w:b/>
                <w:bCs/>
                <w:sz w:val="16"/>
                <w:szCs w:val="16"/>
                <w:lang w:eastAsia="en-US"/>
              </w:rPr>
            </w:pPr>
          </w:p>
        </w:tc>
        <w:tc>
          <w:tcPr>
            <w:tcW w:w="2020" w:type="dxa"/>
            <w:gridSpan w:val="4"/>
            <w:shd w:val="clear" w:color="auto" w:fill="D9D9D9"/>
          </w:tcPr>
          <w:p w:rsidR="0032406A" w:rsidRPr="0036258B" w:rsidRDefault="0032406A" w:rsidP="0032406A">
            <w:pPr>
              <w:pStyle w:val="TAL"/>
              <w:keepNext w:val="0"/>
              <w:keepLines w:val="0"/>
              <w:rPr>
                <w:b/>
                <w:bCs/>
                <w:sz w:val="16"/>
                <w:szCs w:val="16"/>
                <w:lang w:eastAsia="en-US"/>
              </w:rPr>
            </w:pPr>
          </w:p>
        </w:tc>
      </w:tr>
    </w:tbl>
    <w:p w:rsidR="00E61DC9" w:rsidRPr="0036258B" w:rsidRDefault="00E61DC9" w:rsidP="00C15164"/>
    <w:p w:rsidR="007A4807" w:rsidRPr="0036258B" w:rsidRDefault="003C0C4D" w:rsidP="00FC6265">
      <w:pPr>
        <w:pStyle w:val="TH"/>
      </w:pPr>
      <w:r w:rsidRPr="0036258B">
        <w:lastRenderedPageBreak/>
        <w:t>T</w:t>
      </w:r>
      <w:r w:rsidR="007A4807" w:rsidRPr="0036258B">
        <w:t xml:space="preserve">able 4-1b: Number of TC Executions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trPr>
          <w:cantSplit/>
          <w:jc w:val="center"/>
        </w:trPr>
        <w:tc>
          <w:tcPr>
            <w:tcW w:w="9889" w:type="dxa"/>
          </w:tcPr>
          <w:p w:rsidR="007A4807" w:rsidRPr="0036258B" w:rsidRDefault="007A4807" w:rsidP="004E2145">
            <w:pPr>
              <w:pStyle w:val="TAN"/>
              <w:rPr>
                <w:lang w:eastAsia="en-US"/>
              </w:rPr>
            </w:pPr>
            <w:r w:rsidRPr="0036258B">
              <w:rPr>
                <w:lang w:eastAsia="en-US"/>
              </w:rPr>
              <w:lastRenderedPageBreak/>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w:t>
            </w:r>
            <w:proofErr w:type="spellStart"/>
            <w:r w:rsidRPr="0036258B">
              <w:rPr>
                <w:lang w:eastAsia="en-US"/>
              </w:rPr>
              <w:t>px_RATComb_Tested</w:t>
            </w:r>
            <w:proofErr w:type="spellEnd"/>
            <w:r w:rsidRPr="0036258B">
              <w:rPr>
                <w:lang w:eastAsia="en-US"/>
              </w:rPr>
              <w:t xml:space="preserve">= </w:t>
            </w:r>
            <w:proofErr w:type="spellStart"/>
            <w:r w:rsidRPr="0036258B">
              <w:rPr>
                <w:lang w:eastAsia="en-US"/>
              </w:rPr>
              <w:t>EUTRA_only</w:t>
            </w:r>
            <w:proofErr w:type="spellEnd"/>
            <w:r w:rsidRPr="0036258B">
              <w:rPr>
                <w:lang w:eastAsia="en-US"/>
              </w:rPr>
              <w:t xml:space="preserve">. For UEs supporting both UTRA AND GERAN the TC should be executed once only for the E-UTRA/EPC AND UTRA combination by setting the </w:t>
            </w:r>
            <w:proofErr w:type="spellStart"/>
            <w:r w:rsidRPr="0036258B">
              <w:rPr>
                <w:lang w:eastAsia="en-US"/>
              </w:rPr>
              <w:t>px_RATComb_Tested</w:t>
            </w:r>
            <w:proofErr w:type="spellEnd"/>
            <w:r w:rsidRPr="0036258B">
              <w:rPr>
                <w:lang w:eastAsia="en-US"/>
              </w:rPr>
              <w:t>= EUTRA_UTRA.</w:t>
            </w:r>
          </w:p>
        </w:tc>
      </w:tr>
      <w:tr w:rsidR="007A4807" w:rsidRPr="0036258B">
        <w:trPr>
          <w:cantSplit/>
          <w:jc w:val="center"/>
        </w:trPr>
        <w:tc>
          <w:tcPr>
            <w:tcW w:w="9889" w:type="dxa"/>
          </w:tcPr>
          <w:p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w:t>
            </w:r>
            <w:proofErr w:type="spellStart"/>
            <w:r w:rsidRPr="0036258B">
              <w:rPr>
                <w:lang w:eastAsia="en-US"/>
              </w:rPr>
              <w:t>px_RATComb_Tested</w:t>
            </w:r>
            <w:proofErr w:type="spellEnd"/>
            <w:r w:rsidRPr="0036258B">
              <w:rPr>
                <w:lang w:eastAsia="en-US"/>
              </w:rPr>
              <w:t>= EUTRA_UTRA.</w:t>
            </w:r>
          </w:p>
        </w:tc>
      </w:tr>
      <w:tr w:rsidR="004E2145" w:rsidRPr="0036258B">
        <w:trPr>
          <w:cantSplit/>
          <w:jc w:val="center"/>
        </w:trPr>
        <w:tc>
          <w:tcPr>
            <w:tcW w:w="9889" w:type="dxa"/>
          </w:tcPr>
          <w:p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trPr>
          <w:cantSplit/>
          <w:jc w:val="center"/>
        </w:trPr>
        <w:tc>
          <w:tcPr>
            <w:tcW w:w="9889" w:type="dxa"/>
          </w:tcPr>
          <w:p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trPr>
          <w:cantSplit/>
          <w:jc w:val="center"/>
        </w:trPr>
        <w:tc>
          <w:tcPr>
            <w:tcW w:w="9889" w:type="dxa"/>
          </w:tcPr>
          <w:p w:rsidR="00954CE9" w:rsidRPr="0036258B" w:rsidRDefault="00954CE9" w:rsidP="00A73368">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36258B">
              <w:rPr>
                <w:lang w:eastAsia="en-US"/>
              </w:rPr>
              <w:t>’</w:t>
            </w:r>
            <w:r w:rsidRPr="0036258B">
              <w:rPr>
                <w:lang w:eastAsia="en-US"/>
              </w:rPr>
              <w:t>s TPs will be verified.</w:t>
            </w:r>
          </w:p>
        </w:tc>
      </w:tr>
      <w:tr w:rsidR="00954CE9" w:rsidRPr="0036258B">
        <w:trPr>
          <w:cantSplit/>
          <w:jc w:val="center"/>
        </w:trPr>
        <w:tc>
          <w:tcPr>
            <w:tcW w:w="9889" w:type="dxa"/>
          </w:tcPr>
          <w:p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For UEs that can be configured in both CS/PS modes (CS/PS mode 1 and CS/PS mode 2), OR, both PS modes (PS mode 1 and PS mode 2), this TC shall be run 2 times: once per configurable mode. Otherwise not all of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trPr>
          <w:cantSplit/>
          <w:jc w:val="center"/>
        </w:trPr>
        <w:tc>
          <w:tcPr>
            <w:tcW w:w="9889" w:type="dxa"/>
          </w:tcPr>
          <w:p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F91D21" w:rsidRPr="0036258B">
        <w:trPr>
          <w:cantSplit/>
          <w:jc w:val="center"/>
        </w:trPr>
        <w:tc>
          <w:tcPr>
            <w:tcW w:w="9889" w:type="dxa"/>
          </w:tcPr>
          <w:p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rsidTr="00103368">
        <w:trPr>
          <w:cantSplit/>
          <w:jc w:val="center"/>
        </w:trPr>
        <w:tc>
          <w:tcPr>
            <w:tcW w:w="9889" w:type="dxa"/>
          </w:tcPr>
          <w:p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w:t>
            </w:r>
            <w:proofErr w:type="spellStart"/>
            <w:r w:rsidRPr="0036258B">
              <w:rPr>
                <w:lang w:eastAsia="zh-CN"/>
              </w:rPr>
              <w:t>interRAT</w:t>
            </w:r>
            <w:proofErr w:type="spellEnd"/>
            <w:r w:rsidRPr="0036258B">
              <w:rPr>
                <w:lang w:eastAsia="zh-CN"/>
              </w:rPr>
              <w:t xml:space="preserve"> or GERAN </w:t>
            </w:r>
            <w:proofErr w:type="spellStart"/>
            <w:r w:rsidRPr="0036258B">
              <w:rPr>
                <w:lang w:eastAsia="zh-CN"/>
              </w:rPr>
              <w:t>interRAT</w:t>
            </w:r>
            <w:proofErr w:type="spellEnd"/>
            <w:r w:rsidRPr="0036258B">
              <w:rPr>
                <w:lang w:eastAsia="en-US"/>
              </w:rPr>
              <w:t xml:space="preserve">. It is recommended that the </w:t>
            </w:r>
            <w:r w:rsidRPr="0036258B">
              <w:rPr>
                <w:lang w:eastAsia="zh-CN"/>
              </w:rPr>
              <w:t xml:space="preserve">UTRA </w:t>
            </w:r>
            <w:proofErr w:type="spellStart"/>
            <w:r w:rsidRPr="0036258B">
              <w:rPr>
                <w:lang w:eastAsia="zh-CN"/>
              </w:rPr>
              <w:t>interRAT</w:t>
            </w:r>
            <w:proofErr w:type="spellEnd"/>
            <w:r w:rsidRPr="0036258B">
              <w:rPr>
                <w:lang w:eastAsia="zh-CN"/>
              </w:rPr>
              <w:t xml:space="preserve"> </w:t>
            </w:r>
            <w:r w:rsidRPr="0036258B">
              <w:rPr>
                <w:lang w:eastAsia="en-US"/>
              </w:rPr>
              <w:t>test should be run by default.</w:t>
            </w:r>
          </w:p>
        </w:tc>
      </w:tr>
      <w:tr w:rsidR="00A8412D" w:rsidRPr="0036258B" w:rsidTr="007130BD">
        <w:trPr>
          <w:cantSplit/>
          <w:jc w:val="center"/>
        </w:trPr>
        <w:tc>
          <w:tcPr>
            <w:tcW w:w="9889" w:type="dxa"/>
          </w:tcPr>
          <w:p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rsidTr="007130BD">
        <w:trPr>
          <w:cantSplit/>
          <w:jc w:val="center"/>
        </w:trPr>
        <w:tc>
          <w:tcPr>
            <w:tcW w:w="9889" w:type="dxa"/>
          </w:tcPr>
          <w:p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rsidTr="007130BD">
        <w:trPr>
          <w:cantSplit/>
          <w:jc w:val="center"/>
        </w:trPr>
        <w:tc>
          <w:tcPr>
            <w:tcW w:w="9889" w:type="dxa"/>
          </w:tcPr>
          <w:p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rsidTr="007130BD">
        <w:trPr>
          <w:cantSplit/>
          <w:jc w:val="center"/>
        </w:trPr>
        <w:tc>
          <w:tcPr>
            <w:tcW w:w="9889" w:type="dxa"/>
          </w:tcPr>
          <w:p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rsidTr="007130BD">
        <w:trPr>
          <w:cantSplit/>
          <w:jc w:val="center"/>
        </w:trPr>
        <w:tc>
          <w:tcPr>
            <w:tcW w:w="9889" w:type="dxa"/>
          </w:tcPr>
          <w:p w:rsidR="00550ABD" w:rsidRPr="0036258B" w:rsidRDefault="00550ABD" w:rsidP="00550ABD">
            <w:pPr>
              <w:pStyle w:val="TAN"/>
              <w:rPr>
                <w:lang w:eastAsia="zh-CN"/>
              </w:rPr>
            </w:pPr>
            <w:r w:rsidRPr="0036258B">
              <w:rPr>
                <w:lang w:eastAsia="zh-CN"/>
              </w:rPr>
              <w:t>Note 14:</w:t>
            </w:r>
            <w:r w:rsidRPr="0036258B">
              <w:rPr>
                <w:lang w:eastAsia="zh-CN"/>
              </w:rPr>
              <w:tab/>
              <w:t xml:space="preserve">For UEs supporting IMS, it is recommended to execute this test case with </w:t>
            </w:r>
            <w:proofErr w:type="spellStart"/>
            <w:r w:rsidRPr="0036258B">
              <w:rPr>
                <w:lang w:eastAsia="zh-CN"/>
              </w:rPr>
              <w:t>pc_SMS_IP_MT</w:t>
            </w:r>
            <w:proofErr w:type="spellEnd"/>
            <w:r w:rsidRPr="0036258B">
              <w:rPr>
                <w:lang w:eastAsia="zh-CN"/>
              </w:rPr>
              <w:t>=FALSE.</w:t>
            </w:r>
          </w:p>
        </w:tc>
      </w:tr>
      <w:tr w:rsidR="00A85857" w:rsidRPr="0036258B" w:rsidTr="007130BD">
        <w:trPr>
          <w:cantSplit/>
          <w:jc w:val="center"/>
        </w:trPr>
        <w:tc>
          <w:tcPr>
            <w:tcW w:w="9889" w:type="dxa"/>
          </w:tcPr>
          <w:p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rsidTr="007130BD">
        <w:trPr>
          <w:cantSplit/>
          <w:jc w:val="center"/>
        </w:trPr>
        <w:tc>
          <w:tcPr>
            <w:tcW w:w="9889" w:type="dxa"/>
          </w:tcPr>
          <w:p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rsidTr="007130BD">
        <w:trPr>
          <w:cantSplit/>
          <w:jc w:val="center"/>
        </w:trPr>
        <w:tc>
          <w:tcPr>
            <w:tcW w:w="9889" w:type="dxa"/>
          </w:tcPr>
          <w:p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rsidTr="007130BD">
        <w:trPr>
          <w:cantSplit/>
          <w:jc w:val="center"/>
        </w:trPr>
        <w:tc>
          <w:tcPr>
            <w:tcW w:w="9889" w:type="dxa"/>
          </w:tcPr>
          <w:p w:rsidR="009B6C06" w:rsidRPr="0036258B" w:rsidRDefault="009B6C06" w:rsidP="009B6C06">
            <w:pPr>
              <w:pStyle w:val="TAN"/>
              <w:rPr>
                <w:lang w:eastAsia="zh-CN"/>
              </w:rPr>
            </w:pPr>
            <w:r w:rsidRPr="0036258B">
              <w:rPr>
                <w:lang w:eastAsia="zh-CN"/>
              </w:rPr>
              <w:t>Note 18:</w:t>
            </w:r>
            <w:r w:rsidRPr="0036258B">
              <w:rPr>
                <w:lang w:eastAsia="zh-CN"/>
              </w:rPr>
              <w:tab/>
              <w:t xml:space="preserve">For UE which supports both Attach without PDN (i.e. </w:t>
            </w:r>
            <w:proofErr w:type="spellStart"/>
            <w:r w:rsidRPr="0036258B">
              <w:rPr>
                <w:lang w:eastAsia="zh-CN"/>
              </w:rPr>
              <w:t>pc_AttachWithoutPDN</w:t>
            </w:r>
            <w:proofErr w:type="spellEnd"/>
            <w:r w:rsidRPr="0036258B">
              <w:rPr>
                <w:lang w:eastAsia="zh-CN"/>
              </w:rPr>
              <w:t xml:space="preserve">=TRUE) and Attach with PDN (i.e. </w:t>
            </w:r>
            <w:proofErr w:type="spellStart"/>
            <w:r w:rsidRPr="0036258B">
              <w:rPr>
                <w:lang w:eastAsia="zh-CN"/>
              </w:rPr>
              <w:t>pc_AttachWithPDN</w:t>
            </w:r>
            <w:proofErr w:type="spellEnd"/>
            <w:r w:rsidRPr="0036258B">
              <w:rPr>
                <w:lang w:eastAsia="zh-CN"/>
              </w:rPr>
              <w:t xml:space="preserve">=TRUE), this TC shall be executed 2 times: once with </w:t>
            </w:r>
            <w:proofErr w:type="spellStart"/>
            <w:r w:rsidRPr="0036258B">
              <w:rPr>
                <w:lang w:eastAsia="zh-CN"/>
              </w:rPr>
              <w:t>px_DoAttachWithoutPDN</w:t>
            </w:r>
            <w:proofErr w:type="spellEnd"/>
            <w:r w:rsidRPr="0036258B">
              <w:rPr>
                <w:lang w:eastAsia="zh-CN"/>
              </w:rPr>
              <w:t xml:space="preserve">=TRUE, and, once with </w:t>
            </w:r>
            <w:proofErr w:type="spellStart"/>
            <w:r w:rsidRPr="0036258B">
              <w:rPr>
                <w:lang w:eastAsia="zh-CN"/>
              </w:rPr>
              <w:t>px_DoAttachWithoutPDN</w:t>
            </w:r>
            <w:proofErr w:type="spellEnd"/>
            <w:r w:rsidRPr="0036258B">
              <w:rPr>
                <w:lang w:eastAsia="zh-CN"/>
              </w:rPr>
              <w:t>=FALSE.</w:t>
            </w:r>
          </w:p>
        </w:tc>
      </w:tr>
      <w:tr w:rsidR="00F73F3E" w:rsidRPr="0036258B" w:rsidTr="00DA5378">
        <w:trPr>
          <w:cantSplit/>
          <w:jc w:val="center"/>
        </w:trPr>
        <w:tc>
          <w:tcPr>
            <w:tcW w:w="9889" w:type="dxa"/>
          </w:tcPr>
          <w:p w:rsidR="00F73F3E" w:rsidRPr="0036258B" w:rsidRDefault="00F73F3E" w:rsidP="00F73F3E">
            <w:pPr>
              <w:pStyle w:val="TAN"/>
              <w:rPr>
                <w:lang w:eastAsia="zh-CN"/>
              </w:rPr>
            </w:pPr>
            <w:r w:rsidRPr="0036258B">
              <w:rPr>
                <w:lang w:eastAsia="zh-CN"/>
              </w:rPr>
              <w:lastRenderedPageBreak/>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rsidTr="00DA5378">
        <w:trPr>
          <w:cantSplit/>
          <w:jc w:val="center"/>
        </w:trPr>
        <w:tc>
          <w:tcPr>
            <w:tcW w:w="9889" w:type="dxa"/>
          </w:tcPr>
          <w:p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B73A4" w:rsidRPr="0036258B" w:rsidTr="00DA5378">
        <w:trPr>
          <w:cantSplit/>
          <w:jc w:val="center"/>
          <w:ins w:id="11" w:author="Thiruvathirai Ramakrishnan 1UK5" w:date="2021-01-18T11:37:00Z"/>
        </w:trPr>
        <w:tc>
          <w:tcPr>
            <w:tcW w:w="9889" w:type="dxa"/>
          </w:tcPr>
          <w:p w:rsidR="001B73A4" w:rsidRPr="0036258B" w:rsidRDefault="001B73A4" w:rsidP="00DA5378">
            <w:pPr>
              <w:pStyle w:val="TAN"/>
              <w:rPr>
                <w:ins w:id="12" w:author="Thiruvathirai Ramakrishnan 1UK5" w:date="2021-01-18T11:37:00Z"/>
                <w:lang w:eastAsia="zh-CN"/>
              </w:rPr>
            </w:pPr>
            <w:ins w:id="13" w:author="Thiruvathirai Ramakrishnan 1UK5" w:date="2021-01-18T11:37:00Z">
              <w:r>
                <w:rPr>
                  <w:lang w:eastAsia="zh-CN"/>
                </w:rPr>
                <w:t>Note 21</w:t>
              </w:r>
              <w:r>
                <w:rPr>
                  <w:lang w:eastAsia="zh-CN"/>
                </w:rPr>
                <w:tab/>
              </w:r>
              <w:r w:rsidRPr="0036258B">
                <w:rPr>
                  <w:lang w:eastAsia="zh-CN"/>
                </w:rPr>
                <w:t>This TC can optionally be executed by Rel-1</w:t>
              </w:r>
            </w:ins>
            <w:ins w:id="14" w:author="Thiruvathirai Ramakrishnan 1UK5" w:date="2021-01-18T12:13:00Z">
              <w:r w:rsidR="00B95621">
                <w:rPr>
                  <w:lang w:eastAsia="zh-CN"/>
                </w:rPr>
                <w:t>3</w:t>
              </w:r>
            </w:ins>
            <w:ins w:id="15" w:author="Thiruvathirai Ramakrishnan 1UK5" w:date="2021-01-18T11:37:00Z">
              <w:r w:rsidRPr="0036258B">
                <w:rPr>
                  <w:lang w:eastAsia="zh-CN"/>
                </w:rPr>
                <w:t xml:space="preserve"> UE and onwards till the release indicated in the Release column</w:t>
              </w:r>
            </w:ins>
          </w:p>
        </w:tc>
      </w:tr>
    </w:tbl>
    <w:p w:rsidR="00791E3B" w:rsidRPr="0036258B" w:rsidRDefault="00791E3B" w:rsidP="00791E3B"/>
    <w:sectPr w:rsidR="00791E3B" w:rsidRPr="0036258B" w:rsidSect="001B73A4">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7F70" w:rsidRDefault="00217F70">
      <w:r>
        <w:separator/>
      </w:r>
    </w:p>
  </w:endnote>
  <w:endnote w:type="continuationSeparator" w:id="0">
    <w:p w:rsidR="00217F70" w:rsidRDefault="00217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81C" w:rsidRDefault="004868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7F70" w:rsidRDefault="00217F70">
      <w:r>
        <w:separator/>
      </w:r>
    </w:p>
  </w:footnote>
  <w:footnote w:type="continuationSeparator" w:id="0">
    <w:p w:rsidR="00217F70" w:rsidRDefault="00217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164" w:rsidRDefault="000D11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81C" w:rsidRDefault="0048681C">
    <w:pPr>
      <w:pStyle w:val="Header"/>
      <w:framePr w:wrap="auto" w:vAnchor="text" w:hAnchor="margin" w:xAlign="right" w:y="1"/>
      <w:widowControl/>
    </w:pPr>
    <w:r>
      <w:fldChar w:fldCharType="begin"/>
    </w:r>
    <w:r>
      <w:instrText xml:space="preserve"> STYLEREF ZA </w:instrText>
    </w:r>
    <w:r>
      <w:fldChar w:fldCharType="separate"/>
    </w:r>
    <w:r w:rsidR="007E79C7">
      <w:rPr>
        <w:b w:val="0"/>
        <w:bCs/>
        <w:lang w:val="en-US"/>
      </w:rPr>
      <w:t>Error! No text of specified style in document.</w:t>
    </w:r>
    <w:r>
      <w:fldChar w:fldCharType="end"/>
    </w:r>
  </w:p>
  <w:p w:rsidR="0048681C" w:rsidRDefault="0048681C">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rsidR="0048681C" w:rsidRDefault="0048681C">
    <w:pPr>
      <w:pStyle w:val="Header"/>
      <w:framePr w:wrap="auto" w:vAnchor="text" w:hAnchor="margin" w:y="1"/>
      <w:widowControl/>
    </w:pPr>
    <w:r>
      <w:fldChar w:fldCharType="begin"/>
    </w:r>
    <w:r>
      <w:instrText xml:space="preserve"> STYLEREF ZGSM </w:instrText>
    </w:r>
    <w:r>
      <w:fldChar w:fldCharType="separate"/>
    </w:r>
    <w:r w:rsidR="007E79C7">
      <w:rPr>
        <w:b w:val="0"/>
        <w:bCs/>
        <w:lang w:val="en-US"/>
      </w:rPr>
      <w:t>Error! No text of specified style in document.</w:t>
    </w:r>
    <w:r>
      <w:fldChar w:fldCharType="end"/>
    </w:r>
  </w:p>
  <w:p w:rsidR="0048681C" w:rsidRDefault="0048681C">
    <w:pPr>
      <w:pStyle w:val="Header"/>
    </w:pPr>
  </w:p>
  <w:p w:rsidR="00F028CC" w:rsidRDefault="00F028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hideSpellingErrors/>
  <w:hideGrammaticalErrors/>
  <w:proofState w:spelling="clean" w:grammar="clean"/>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8B2"/>
    <w:rsid w:val="00000BB6"/>
    <w:rsid w:val="00000F5D"/>
    <w:rsid w:val="00001081"/>
    <w:rsid w:val="0000147A"/>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742D"/>
    <w:rsid w:val="000C7DDB"/>
    <w:rsid w:val="000D0D5F"/>
    <w:rsid w:val="000D1164"/>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47F3"/>
    <w:rsid w:val="001461D5"/>
    <w:rsid w:val="00147308"/>
    <w:rsid w:val="0014770D"/>
    <w:rsid w:val="00147C29"/>
    <w:rsid w:val="001500C3"/>
    <w:rsid w:val="00151BB0"/>
    <w:rsid w:val="00151EA1"/>
    <w:rsid w:val="001533E6"/>
    <w:rsid w:val="00154747"/>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3A4"/>
    <w:rsid w:val="001B7A01"/>
    <w:rsid w:val="001C049B"/>
    <w:rsid w:val="001C0B7F"/>
    <w:rsid w:val="001C1666"/>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DB5"/>
    <w:rsid w:val="001F4F23"/>
    <w:rsid w:val="001F6343"/>
    <w:rsid w:val="00200451"/>
    <w:rsid w:val="00200961"/>
    <w:rsid w:val="00200D35"/>
    <w:rsid w:val="00201A34"/>
    <w:rsid w:val="00201AD4"/>
    <w:rsid w:val="00202309"/>
    <w:rsid w:val="00202984"/>
    <w:rsid w:val="00202B32"/>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17F70"/>
    <w:rsid w:val="0022095D"/>
    <w:rsid w:val="00220ACA"/>
    <w:rsid w:val="00220D7A"/>
    <w:rsid w:val="00221AD1"/>
    <w:rsid w:val="00221DFF"/>
    <w:rsid w:val="00222B82"/>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980"/>
    <w:rsid w:val="003A1AA7"/>
    <w:rsid w:val="003A24A5"/>
    <w:rsid w:val="003A45E9"/>
    <w:rsid w:val="003A480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0C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F40"/>
    <w:rsid w:val="004A2FA7"/>
    <w:rsid w:val="004A315E"/>
    <w:rsid w:val="004A33DC"/>
    <w:rsid w:val="004A641D"/>
    <w:rsid w:val="004A688E"/>
    <w:rsid w:val="004A6E46"/>
    <w:rsid w:val="004A74FB"/>
    <w:rsid w:val="004B22FB"/>
    <w:rsid w:val="004B2E58"/>
    <w:rsid w:val="004B2F76"/>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5CB4"/>
    <w:rsid w:val="005A6258"/>
    <w:rsid w:val="005A74A1"/>
    <w:rsid w:val="005B056C"/>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452F"/>
    <w:rsid w:val="006254E1"/>
    <w:rsid w:val="006260E0"/>
    <w:rsid w:val="006279B5"/>
    <w:rsid w:val="00630735"/>
    <w:rsid w:val="00631619"/>
    <w:rsid w:val="0063197E"/>
    <w:rsid w:val="00632617"/>
    <w:rsid w:val="00634CDB"/>
    <w:rsid w:val="00634CDD"/>
    <w:rsid w:val="00636268"/>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4198"/>
    <w:rsid w:val="0066426A"/>
    <w:rsid w:val="006646A5"/>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E7C90"/>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FC"/>
    <w:rsid w:val="00753BFF"/>
    <w:rsid w:val="00754B61"/>
    <w:rsid w:val="007551F1"/>
    <w:rsid w:val="007557A3"/>
    <w:rsid w:val="00755F11"/>
    <w:rsid w:val="00755FA1"/>
    <w:rsid w:val="00756170"/>
    <w:rsid w:val="00757956"/>
    <w:rsid w:val="00760289"/>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0CB"/>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9C7"/>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AB3"/>
    <w:rsid w:val="00836B77"/>
    <w:rsid w:val="00837123"/>
    <w:rsid w:val="008375D0"/>
    <w:rsid w:val="008420E0"/>
    <w:rsid w:val="00842F23"/>
    <w:rsid w:val="008430FC"/>
    <w:rsid w:val="008431D2"/>
    <w:rsid w:val="00845262"/>
    <w:rsid w:val="008468B5"/>
    <w:rsid w:val="00846C6C"/>
    <w:rsid w:val="00847B39"/>
    <w:rsid w:val="008505DE"/>
    <w:rsid w:val="00852778"/>
    <w:rsid w:val="0085776E"/>
    <w:rsid w:val="00857EB0"/>
    <w:rsid w:val="008606E5"/>
    <w:rsid w:val="008610B0"/>
    <w:rsid w:val="00861722"/>
    <w:rsid w:val="0086338A"/>
    <w:rsid w:val="008655E3"/>
    <w:rsid w:val="00865809"/>
    <w:rsid w:val="00866EF2"/>
    <w:rsid w:val="00866FC5"/>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174"/>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4037"/>
    <w:rsid w:val="008B465C"/>
    <w:rsid w:val="008B4773"/>
    <w:rsid w:val="008B5E76"/>
    <w:rsid w:val="008B61AB"/>
    <w:rsid w:val="008B6933"/>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423"/>
    <w:rsid w:val="008D0DBF"/>
    <w:rsid w:val="008D1D23"/>
    <w:rsid w:val="008D1DD9"/>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F07"/>
    <w:rsid w:val="00950237"/>
    <w:rsid w:val="009511AF"/>
    <w:rsid w:val="00951A9A"/>
    <w:rsid w:val="00951C49"/>
    <w:rsid w:val="00952300"/>
    <w:rsid w:val="009527F2"/>
    <w:rsid w:val="00952D14"/>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326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FBC"/>
    <w:rsid w:val="00A25C5E"/>
    <w:rsid w:val="00A25CCD"/>
    <w:rsid w:val="00A25FC5"/>
    <w:rsid w:val="00A26BF1"/>
    <w:rsid w:val="00A27124"/>
    <w:rsid w:val="00A277A2"/>
    <w:rsid w:val="00A27C4D"/>
    <w:rsid w:val="00A31354"/>
    <w:rsid w:val="00A31C88"/>
    <w:rsid w:val="00A3221E"/>
    <w:rsid w:val="00A32B2B"/>
    <w:rsid w:val="00A32C7E"/>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266F"/>
    <w:rsid w:val="00A92E6A"/>
    <w:rsid w:val="00A93114"/>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1058"/>
    <w:rsid w:val="00AD10D7"/>
    <w:rsid w:val="00AD1FD4"/>
    <w:rsid w:val="00AD20CB"/>
    <w:rsid w:val="00AD2830"/>
    <w:rsid w:val="00AD30D7"/>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5621"/>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2B4D"/>
    <w:rsid w:val="00C83E7A"/>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5DFE"/>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5C8B"/>
    <w:rsid w:val="00D7646D"/>
    <w:rsid w:val="00D77C86"/>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7784"/>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FF8"/>
    <w:rsid w:val="00E52653"/>
    <w:rsid w:val="00E52B8E"/>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49C8"/>
    <w:rsid w:val="00FB4DBF"/>
    <w:rsid w:val="00FB5D57"/>
    <w:rsid w:val="00FB655F"/>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D4620D0"/>
  <w15:chartTrackingRefBased/>
  <w15:docId w15:val="{8FD45180-B153-4C28-8062-4F644DF09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4D24"/>
    <w:pPr>
      <w:overflowPunct w:val="0"/>
      <w:autoSpaceDE w:val="0"/>
      <w:autoSpaceDN w:val="0"/>
      <w:adjustRightInd w:val="0"/>
      <w:spacing w:after="180"/>
      <w:textAlignment w:val="baseline"/>
    </w:pPr>
  </w:style>
  <w:style w:type="paragraph" w:styleId="Heading1">
    <w:name w:val="heading 1"/>
    <w:next w:val="Normal"/>
    <w:link w:val="Heading1Char"/>
    <w:qFormat/>
    <w:rsid w:val="006F4D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F4D2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6F4D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F4D24"/>
    <w:pPr>
      <w:ind w:left="1418" w:hanging="1418"/>
      <w:outlineLvl w:val="3"/>
    </w:pPr>
    <w:rPr>
      <w:sz w:val="24"/>
    </w:rPr>
  </w:style>
  <w:style w:type="paragraph" w:styleId="Heading5">
    <w:name w:val="heading 5"/>
    <w:basedOn w:val="Heading4"/>
    <w:next w:val="Normal"/>
    <w:link w:val="Heading5Char"/>
    <w:qFormat/>
    <w:rsid w:val="006F4D24"/>
    <w:pPr>
      <w:ind w:left="1701" w:hanging="1701"/>
      <w:outlineLvl w:val="4"/>
    </w:pPr>
    <w:rPr>
      <w:sz w:val="22"/>
    </w:rPr>
  </w:style>
  <w:style w:type="paragraph" w:styleId="Heading6">
    <w:name w:val="heading 6"/>
    <w:basedOn w:val="H6"/>
    <w:next w:val="Normal"/>
    <w:link w:val="Heading6Char"/>
    <w:qFormat/>
    <w:rsid w:val="006F4D24"/>
    <w:pPr>
      <w:outlineLvl w:val="5"/>
    </w:pPr>
  </w:style>
  <w:style w:type="paragraph" w:styleId="Heading7">
    <w:name w:val="heading 7"/>
    <w:basedOn w:val="H6"/>
    <w:next w:val="Normal"/>
    <w:link w:val="Heading7Char"/>
    <w:qFormat/>
    <w:rsid w:val="006F4D24"/>
    <w:pPr>
      <w:outlineLvl w:val="6"/>
    </w:pPr>
  </w:style>
  <w:style w:type="paragraph" w:styleId="Heading8">
    <w:name w:val="heading 8"/>
    <w:basedOn w:val="Heading1"/>
    <w:next w:val="Normal"/>
    <w:link w:val="Heading8Char"/>
    <w:qFormat/>
    <w:rsid w:val="006F4D24"/>
    <w:pPr>
      <w:ind w:left="0" w:firstLine="0"/>
      <w:outlineLvl w:val="7"/>
    </w:pPr>
  </w:style>
  <w:style w:type="paragraph" w:styleId="Heading9">
    <w:name w:val="heading 9"/>
    <w:basedOn w:val="Heading8"/>
    <w:next w:val="Normal"/>
    <w:link w:val="Heading9Char"/>
    <w:qFormat/>
    <w:rsid w:val="006F4D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6F4D24"/>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6F4D24"/>
    <w:pPr>
      <w:ind w:left="1418" w:hanging="1418"/>
    </w:pPr>
  </w:style>
  <w:style w:type="paragraph" w:styleId="TOC8">
    <w:name w:val="toc 8"/>
    <w:basedOn w:val="TOC1"/>
    <w:rsid w:val="006F4D24"/>
    <w:pPr>
      <w:spacing w:before="180"/>
      <w:ind w:left="2693" w:hanging="2693"/>
    </w:pPr>
    <w:rPr>
      <w:b/>
    </w:rPr>
  </w:style>
  <w:style w:type="paragraph" w:styleId="TOC1">
    <w:name w:val="toc 1"/>
    <w:rsid w:val="006F4D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F4D24"/>
    <w:pPr>
      <w:keepLines/>
      <w:tabs>
        <w:tab w:val="center" w:pos="4536"/>
        <w:tab w:val="right" w:pos="9072"/>
      </w:tabs>
    </w:pPr>
    <w:rPr>
      <w:noProof/>
    </w:rPr>
  </w:style>
  <w:style w:type="character" w:customStyle="1" w:styleId="ZGSM">
    <w:name w:val="ZGSM"/>
    <w:rsid w:val="006F4D24"/>
  </w:style>
  <w:style w:type="paragraph" w:styleId="Header">
    <w:name w:val="header"/>
    <w:link w:val="HeaderChar"/>
    <w:rsid w:val="006F4D2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23AC"/>
    <w:rPr>
      <w:rFonts w:ascii="Arial" w:hAnsi="Arial"/>
      <w:b/>
      <w:noProof/>
      <w:sz w:val="18"/>
    </w:rPr>
  </w:style>
  <w:style w:type="paragraph" w:customStyle="1" w:styleId="ZD">
    <w:name w:val="ZD"/>
    <w:rsid w:val="006F4D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F4D24"/>
    <w:pPr>
      <w:ind w:left="1701" w:hanging="1701"/>
    </w:pPr>
  </w:style>
  <w:style w:type="paragraph" w:styleId="TOC4">
    <w:name w:val="toc 4"/>
    <w:basedOn w:val="TOC3"/>
    <w:rsid w:val="006F4D24"/>
    <w:pPr>
      <w:ind w:left="1418" w:hanging="1418"/>
    </w:pPr>
  </w:style>
  <w:style w:type="paragraph" w:styleId="TOC3">
    <w:name w:val="toc 3"/>
    <w:basedOn w:val="TOC2"/>
    <w:rsid w:val="006F4D24"/>
    <w:pPr>
      <w:ind w:left="1134" w:hanging="1134"/>
    </w:pPr>
  </w:style>
  <w:style w:type="paragraph" w:styleId="TOC2">
    <w:name w:val="toc 2"/>
    <w:basedOn w:val="TOC1"/>
    <w:rsid w:val="006F4D24"/>
    <w:pPr>
      <w:keepNext w:val="0"/>
      <w:spacing w:before="0"/>
      <w:ind w:left="851" w:hanging="851"/>
    </w:pPr>
    <w:rPr>
      <w:sz w:val="20"/>
    </w:rPr>
  </w:style>
  <w:style w:type="paragraph" w:styleId="Index1">
    <w:name w:val="index 1"/>
    <w:basedOn w:val="Normal"/>
    <w:semiHidden/>
    <w:rsid w:val="006F4D24"/>
    <w:pPr>
      <w:keepLines/>
      <w:spacing w:after="0"/>
    </w:pPr>
  </w:style>
  <w:style w:type="paragraph" w:styleId="Index2">
    <w:name w:val="index 2"/>
    <w:basedOn w:val="Index1"/>
    <w:semiHidden/>
    <w:rsid w:val="006F4D24"/>
    <w:pPr>
      <w:ind w:left="284"/>
    </w:pPr>
  </w:style>
  <w:style w:type="paragraph" w:customStyle="1" w:styleId="TT">
    <w:name w:val="TT"/>
    <w:basedOn w:val="Heading1"/>
    <w:next w:val="Normal"/>
    <w:rsid w:val="006F4D24"/>
    <w:pPr>
      <w:outlineLvl w:val="9"/>
    </w:pPr>
  </w:style>
  <w:style w:type="paragraph" w:styleId="Footer">
    <w:name w:val="footer"/>
    <w:basedOn w:val="Header"/>
    <w:link w:val="FooterChar"/>
    <w:rsid w:val="006F4D24"/>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6F4D2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4D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6F4D24"/>
    <w:pPr>
      <w:keepNext/>
      <w:spacing w:after="0"/>
    </w:pPr>
    <w:rPr>
      <w:rFonts w:ascii="Arial" w:hAnsi="Arial"/>
      <w:sz w:val="18"/>
    </w:rPr>
  </w:style>
  <w:style w:type="paragraph" w:customStyle="1" w:styleId="NO">
    <w:name w:val="NO"/>
    <w:basedOn w:val="Normal"/>
    <w:link w:val="NOChar"/>
    <w:rsid w:val="006F4D24"/>
    <w:pPr>
      <w:keepLines/>
      <w:ind w:left="1135" w:hanging="851"/>
    </w:pPr>
  </w:style>
  <w:style w:type="character" w:customStyle="1" w:styleId="NOChar">
    <w:name w:val="NO Char"/>
    <w:link w:val="NO"/>
    <w:rsid w:val="00DE639E"/>
  </w:style>
  <w:style w:type="paragraph" w:customStyle="1" w:styleId="PL">
    <w:name w:val="PL"/>
    <w:link w:val="PLChar"/>
    <w:rsid w:val="006F4D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6F4D24"/>
    <w:pPr>
      <w:jc w:val="right"/>
    </w:pPr>
  </w:style>
  <w:style w:type="paragraph" w:customStyle="1" w:styleId="TAL">
    <w:name w:val="TAL"/>
    <w:basedOn w:val="Normal"/>
    <w:link w:val="TALChar"/>
    <w:rsid w:val="006F4D24"/>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6F4D24"/>
    <w:pPr>
      <w:ind w:left="851"/>
    </w:pPr>
  </w:style>
  <w:style w:type="paragraph" w:styleId="ListNumber">
    <w:name w:val="List Number"/>
    <w:basedOn w:val="List"/>
    <w:rsid w:val="006F4D24"/>
  </w:style>
  <w:style w:type="paragraph" w:styleId="List">
    <w:name w:val="List"/>
    <w:basedOn w:val="Normal"/>
    <w:rsid w:val="006F4D24"/>
    <w:pPr>
      <w:ind w:left="568" w:hanging="284"/>
    </w:pPr>
  </w:style>
  <w:style w:type="paragraph" w:customStyle="1" w:styleId="TAH">
    <w:name w:val="TAH"/>
    <w:basedOn w:val="TAC"/>
    <w:link w:val="TAHCar"/>
    <w:rsid w:val="006F4D24"/>
    <w:rPr>
      <w:b/>
    </w:rPr>
  </w:style>
  <w:style w:type="paragraph" w:customStyle="1" w:styleId="TAC">
    <w:name w:val="TAC"/>
    <w:basedOn w:val="TAL"/>
    <w:link w:val="TACCar"/>
    <w:rsid w:val="006F4D24"/>
    <w:pPr>
      <w:jc w:val="center"/>
    </w:pPr>
  </w:style>
  <w:style w:type="character" w:customStyle="1" w:styleId="TACCar">
    <w:name w:val="TAC Car"/>
    <w:basedOn w:val="TALChar"/>
    <w:link w:val="TAC"/>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6F4D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F4D24"/>
    <w:pPr>
      <w:keepLines/>
      <w:ind w:left="1702" w:hanging="1418"/>
    </w:pPr>
  </w:style>
  <w:style w:type="character" w:customStyle="1" w:styleId="EXCar">
    <w:name w:val="EX Car"/>
    <w:link w:val="EX"/>
    <w:rsid w:val="00FC275A"/>
  </w:style>
  <w:style w:type="paragraph" w:customStyle="1" w:styleId="FP">
    <w:name w:val="FP"/>
    <w:basedOn w:val="Normal"/>
    <w:rsid w:val="006F4D24"/>
    <w:pPr>
      <w:spacing w:after="0"/>
    </w:pPr>
  </w:style>
  <w:style w:type="paragraph" w:customStyle="1" w:styleId="NW">
    <w:name w:val="NW"/>
    <w:basedOn w:val="NO"/>
    <w:rsid w:val="006F4D24"/>
    <w:pPr>
      <w:spacing w:after="0"/>
    </w:pPr>
  </w:style>
  <w:style w:type="paragraph" w:customStyle="1" w:styleId="EW">
    <w:name w:val="EW"/>
    <w:basedOn w:val="EX"/>
    <w:rsid w:val="006F4D24"/>
    <w:pPr>
      <w:spacing w:after="0"/>
    </w:pPr>
  </w:style>
  <w:style w:type="paragraph" w:customStyle="1" w:styleId="B1">
    <w:name w:val="B1"/>
    <w:basedOn w:val="List"/>
    <w:link w:val="B1Char"/>
    <w:rsid w:val="006F4D24"/>
  </w:style>
  <w:style w:type="character" w:customStyle="1" w:styleId="B1Char">
    <w:name w:val="B1 Char"/>
    <w:link w:val="B1"/>
    <w:rsid w:val="008F2EF6"/>
  </w:style>
  <w:style w:type="paragraph" w:styleId="TOC6">
    <w:name w:val="toc 6"/>
    <w:basedOn w:val="TOC5"/>
    <w:next w:val="Normal"/>
    <w:semiHidden/>
    <w:rsid w:val="006F4D24"/>
    <w:pPr>
      <w:ind w:left="1985" w:hanging="1985"/>
    </w:pPr>
  </w:style>
  <w:style w:type="paragraph" w:styleId="TOC7">
    <w:name w:val="toc 7"/>
    <w:basedOn w:val="TOC6"/>
    <w:next w:val="Normal"/>
    <w:semiHidden/>
    <w:rsid w:val="006F4D24"/>
    <w:pPr>
      <w:ind w:left="2268" w:hanging="2268"/>
    </w:pPr>
  </w:style>
  <w:style w:type="paragraph" w:styleId="ListBullet2">
    <w:name w:val="List Bullet 2"/>
    <w:basedOn w:val="ListBullet"/>
    <w:rsid w:val="006F4D24"/>
    <w:pPr>
      <w:ind w:left="851"/>
    </w:pPr>
  </w:style>
  <w:style w:type="paragraph" w:styleId="ListBullet">
    <w:name w:val="List Bullet"/>
    <w:basedOn w:val="List"/>
    <w:rsid w:val="006F4D24"/>
  </w:style>
  <w:style w:type="paragraph" w:customStyle="1" w:styleId="EditorsNote">
    <w:name w:val="Editor's Note"/>
    <w:basedOn w:val="NO"/>
    <w:rsid w:val="006F4D24"/>
    <w:rPr>
      <w:color w:val="FF0000"/>
    </w:rPr>
  </w:style>
  <w:style w:type="paragraph" w:customStyle="1" w:styleId="TH">
    <w:name w:val="TH"/>
    <w:basedOn w:val="Normal"/>
    <w:link w:val="THChar"/>
    <w:rsid w:val="006F4D24"/>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6F4D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4D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4D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4D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F4D24"/>
    <w:pPr>
      <w:ind w:left="851" w:hanging="851"/>
    </w:pPr>
  </w:style>
  <w:style w:type="character" w:customStyle="1" w:styleId="TANChar">
    <w:name w:val="TAN Char"/>
    <w:basedOn w:val="TALChar"/>
    <w:link w:val="TAN"/>
    <w:qFormat/>
    <w:rsid w:val="00BC22C0"/>
    <w:rPr>
      <w:rFonts w:ascii="Arial" w:hAnsi="Arial"/>
      <w:sz w:val="18"/>
    </w:rPr>
  </w:style>
  <w:style w:type="paragraph" w:customStyle="1" w:styleId="ZH">
    <w:name w:val="ZH"/>
    <w:rsid w:val="006F4D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F4D24"/>
    <w:pPr>
      <w:keepNext w:val="0"/>
      <w:spacing w:before="0" w:after="240"/>
    </w:pPr>
  </w:style>
  <w:style w:type="paragraph" w:customStyle="1" w:styleId="ZG">
    <w:name w:val="ZG"/>
    <w:rsid w:val="006F4D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F4D24"/>
    <w:pPr>
      <w:ind w:left="1135"/>
    </w:pPr>
  </w:style>
  <w:style w:type="paragraph" w:styleId="List2">
    <w:name w:val="List 2"/>
    <w:basedOn w:val="List"/>
    <w:rsid w:val="006F4D24"/>
    <w:pPr>
      <w:ind w:left="851"/>
    </w:pPr>
  </w:style>
  <w:style w:type="paragraph" w:styleId="List3">
    <w:name w:val="List 3"/>
    <w:basedOn w:val="List2"/>
    <w:rsid w:val="006F4D24"/>
    <w:pPr>
      <w:ind w:left="1135"/>
    </w:pPr>
  </w:style>
  <w:style w:type="paragraph" w:styleId="List4">
    <w:name w:val="List 4"/>
    <w:basedOn w:val="List3"/>
    <w:rsid w:val="006F4D24"/>
    <w:pPr>
      <w:ind w:left="1418"/>
    </w:pPr>
  </w:style>
  <w:style w:type="paragraph" w:styleId="List5">
    <w:name w:val="List 5"/>
    <w:basedOn w:val="List4"/>
    <w:rsid w:val="006F4D24"/>
    <w:pPr>
      <w:ind w:left="1702"/>
    </w:pPr>
  </w:style>
  <w:style w:type="paragraph" w:styleId="ListBullet4">
    <w:name w:val="List Bullet 4"/>
    <w:basedOn w:val="ListBullet3"/>
    <w:rsid w:val="006F4D24"/>
    <w:pPr>
      <w:ind w:left="1418"/>
    </w:pPr>
  </w:style>
  <w:style w:type="paragraph" w:styleId="ListBullet5">
    <w:name w:val="List Bullet 5"/>
    <w:basedOn w:val="ListBullet4"/>
    <w:rsid w:val="006F4D24"/>
    <w:pPr>
      <w:ind w:left="1702"/>
    </w:pPr>
  </w:style>
  <w:style w:type="paragraph" w:customStyle="1" w:styleId="B2">
    <w:name w:val="B2"/>
    <w:basedOn w:val="List2"/>
    <w:rsid w:val="006F4D24"/>
  </w:style>
  <w:style w:type="paragraph" w:customStyle="1" w:styleId="B3">
    <w:name w:val="B3"/>
    <w:basedOn w:val="List3"/>
    <w:rsid w:val="006F4D24"/>
  </w:style>
  <w:style w:type="paragraph" w:customStyle="1" w:styleId="B4">
    <w:name w:val="B4"/>
    <w:basedOn w:val="List4"/>
    <w:rsid w:val="006F4D24"/>
  </w:style>
  <w:style w:type="paragraph" w:customStyle="1" w:styleId="B5">
    <w:name w:val="B5"/>
    <w:basedOn w:val="List5"/>
    <w:rsid w:val="006F4D24"/>
  </w:style>
  <w:style w:type="paragraph" w:customStyle="1" w:styleId="ZTD">
    <w:name w:val="ZTD"/>
    <w:basedOn w:val="ZB"/>
    <w:rsid w:val="006F4D24"/>
    <w:pPr>
      <w:framePr w:hRule="auto" w:wrap="notBeside" w:y="852"/>
    </w:pPr>
    <w:rPr>
      <w:i w:val="0"/>
      <w:sz w:val="40"/>
    </w:rPr>
  </w:style>
  <w:style w:type="paragraph" w:customStyle="1" w:styleId="ZV">
    <w:name w:val="ZV"/>
    <w:basedOn w:val="ZU"/>
    <w:rsid w:val="006F4D2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Char"/>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character" w:customStyle="1" w:styleId="CRCoverPageChar">
    <w:name w:val="CR Cover Page Char"/>
    <w:link w:val="CRCoverPage"/>
    <w:locked/>
    <w:rsid w:val="001C049B"/>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1BD28-2E1C-4935-A3E2-16302D468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2436</Words>
  <Characters>13888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16292</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Thiruvathirai Ramakrishnan 1UK5</cp:lastModifiedBy>
  <cp:revision>2</cp:revision>
  <dcterms:created xsi:type="dcterms:W3CDTF">2021-02-23T18:19:00Z</dcterms:created>
  <dcterms:modified xsi:type="dcterms:W3CDTF">2021-02-23T18:19:00Z</dcterms:modified>
</cp:coreProperties>
</file>