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0D41E3" w:rsidR="001E41F3" w:rsidRPr="001D3A7E" w:rsidRDefault="001E41F3">
      <w:pPr>
        <w:pStyle w:val="CRCoverPage"/>
        <w:tabs>
          <w:tab w:val="right" w:pos="9639"/>
        </w:tabs>
        <w:spacing w:after="0"/>
        <w:rPr>
          <w:b/>
          <w:i/>
          <w:noProof/>
          <w:sz w:val="28"/>
        </w:rPr>
      </w:pPr>
      <w:r w:rsidRPr="001D3A7E">
        <w:rPr>
          <w:b/>
          <w:noProof/>
          <w:sz w:val="24"/>
        </w:rPr>
        <w:t>3GPP TSG-</w:t>
      </w:r>
      <w:r w:rsidR="00B7370F" w:rsidRPr="001D3A7E">
        <w:fldChar w:fldCharType="begin"/>
      </w:r>
      <w:r w:rsidR="00B7370F" w:rsidRPr="001D3A7E">
        <w:instrText xml:space="preserve"> DOCPROPERTY  TSG/WGRef  \* MERGEFORMAT </w:instrText>
      </w:r>
      <w:r w:rsidR="00B7370F" w:rsidRPr="001D3A7E">
        <w:fldChar w:fldCharType="separate"/>
      </w:r>
      <w:r w:rsidR="000A25F4" w:rsidRPr="001D3A7E">
        <w:rPr>
          <w:b/>
          <w:noProof/>
          <w:sz w:val="24"/>
        </w:rPr>
        <w:t>RAN5</w:t>
      </w:r>
      <w:r w:rsidR="00B7370F" w:rsidRPr="001D3A7E">
        <w:rPr>
          <w:b/>
          <w:noProof/>
          <w:sz w:val="24"/>
        </w:rPr>
        <w:fldChar w:fldCharType="end"/>
      </w:r>
      <w:r w:rsidR="00C66BA2" w:rsidRPr="001D3A7E">
        <w:rPr>
          <w:b/>
          <w:noProof/>
          <w:sz w:val="24"/>
        </w:rPr>
        <w:t xml:space="preserve"> </w:t>
      </w:r>
      <w:r w:rsidRPr="001D3A7E">
        <w:rPr>
          <w:b/>
          <w:noProof/>
          <w:sz w:val="24"/>
        </w:rPr>
        <w:t>Meeting #</w:t>
      </w:r>
      <w:r w:rsidR="00B7370F" w:rsidRPr="001D3A7E">
        <w:fldChar w:fldCharType="begin"/>
      </w:r>
      <w:r w:rsidR="00B7370F" w:rsidRPr="001D3A7E">
        <w:instrText xml:space="preserve"> DOCPROPERTY  MtgSeq  \* MERGEFORMAT </w:instrText>
      </w:r>
      <w:r w:rsidR="00B7370F" w:rsidRPr="001D3A7E">
        <w:fldChar w:fldCharType="separate"/>
      </w:r>
      <w:r w:rsidR="000A25F4" w:rsidRPr="001D3A7E">
        <w:rPr>
          <w:b/>
          <w:noProof/>
          <w:sz w:val="24"/>
        </w:rPr>
        <w:t>90</w:t>
      </w:r>
      <w:r w:rsidR="00B7370F" w:rsidRPr="001D3A7E">
        <w:rPr>
          <w:b/>
          <w:noProof/>
          <w:sz w:val="24"/>
        </w:rPr>
        <w:fldChar w:fldCharType="end"/>
      </w:r>
      <w:r w:rsidR="00B7370F" w:rsidRPr="001D3A7E">
        <w:fldChar w:fldCharType="begin"/>
      </w:r>
      <w:r w:rsidR="00B7370F" w:rsidRPr="001D3A7E">
        <w:instrText xml:space="preserve"> DOCPROPERTY  MtgTitle  \* MERGEFORMAT </w:instrText>
      </w:r>
      <w:r w:rsidR="00B7370F" w:rsidRPr="001D3A7E">
        <w:fldChar w:fldCharType="separate"/>
      </w:r>
      <w:r w:rsidR="000A25F4" w:rsidRPr="001D3A7E">
        <w:rPr>
          <w:b/>
          <w:noProof/>
          <w:sz w:val="24"/>
        </w:rPr>
        <w:t>-e</w:t>
      </w:r>
      <w:r w:rsidR="00B7370F" w:rsidRPr="001D3A7E">
        <w:rPr>
          <w:b/>
          <w:noProof/>
          <w:sz w:val="24"/>
        </w:rPr>
        <w:fldChar w:fldCharType="end"/>
      </w:r>
      <w:r w:rsidRPr="001D3A7E">
        <w:rPr>
          <w:b/>
          <w:i/>
          <w:noProof/>
          <w:sz w:val="28"/>
        </w:rPr>
        <w:tab/>
      </w:r>
      <w:r w:rsidR="00B7370F" w:rsidRPr="001D3A7E">
        <w:fldChar w:fldCharType="begin"/>
      </w:r>
      <w:r w:rsidR="00B7370F" w:rsidRPr="001D3A7E">
        <w:instrText xml:space="preserve"> DOCPROPERTY  Tdoc#  \* MERGEFORMAT </w:instrText>
      </w:r>
      <w:r w:rsidR="00B7370F" w:rsidRPr="001D3A7E">
        <w:fldChar w:fldCharType="separate"/>
      </w:r>
      <w:r w:rsidR="002802A4" w:rsidRPr="001D3A7E">
        <w:rPr>
          <w:b/>
          <w:i/>
          <w:noProof/>
          <w:sz w:val="28"/>
        </w:rPr>
        <w:t>R5-21</w:t>
      </w:r>
      <w:r w:rsidR="001D3A7E" w:rsidRPr="001D3A7E">
        <w:rPr>
          <w:b/>
          <w:i/>
          <w:noProof/>
          <w:sz w:val="28"/>
        </w:rPr>
        <w:t>1932</w:t>
      </w:r>
      <w:r w:rsidR="00B7370F" w:rsidRPr="001D3A7E">
        <w:rPr>
          <w:b/>
          <w:i/>
          <w:noProof/>
          <w:sz w:val="28"/>
        </w:rPr>
        <w:fldChar w:fldCharType="end"/>
      </w:r>
    </w:p>
    <w:p w14:paraId="7CB45193" w14:textId="0E88367B" w:rsidR="001E41F3" w:rsidRPr="001D3A7E" w:rsidRDefault="00B7370F" w:rsidP="005E2C44">
      <w:pPr>
        <w:pStyle w:val="CRCoverPage"/>
        <w:outlineLvl w:val="0"/>
        <w:rPr>
          <w:b/>
          <w:noProof/>
          <w:sz w:val="24"/>
        </w:rPr>
      </w:pPr>
      <w:r w:rsidRPr="001D3A7E">
        <w:fldChar w:fldCharType="begin"/>
      </w:r>
      <w:r w:rsidRPr="001D3A7E">
        <w:instrText xml:space="preserve"> DOCPROPERTY  Location  \* MERGEFORMAT </w:instrText>
      </w:r>
      <w:r w:rsidRPr="001D3A7E">
        <w:fldChar w:fldCharType="separate"/>
      </w:r>
      <w:r w:rsidR="000A25F4" w:rsidRPr="001D3A7E">
        <w:rPr>
          <w:b/>
          <w:noProof/>
          <w:sz w:val="24"/>
        </w:rPr>
        <w:t>Online</w:t>
      </w:r>
      <w:r w:rsidRPr="001D3A7E">
        <w:rPr>
          <w:b/>
          <w:noProof/>
          <w:sz w:val="24"/>
        </w:rPr>
        <w:fldChar w:fldCharType="end"/>
      </w:r>
      <w:r w:rsidR="001E41F3" w:rsidRPr="001D3A7E">
        <w:rPr>
          <w:b/>
          <w:noProof/>
          <w:sz w:val="24"/>
        </w:rPr>
        <w:t xml:space="preserve">, </w:t>
      </w:r>
      <w:r w:rsidR="00A125B0" w:rsidRPr="001D3A7E">
        <w:fldChar w:fldCharType="begin"/>
      </w:r>
      <w:r w:rsidR="00A125B0" w:rsidRPr="001D3A7E">
        <w:instrText xml:space="preserve"> DOCPROPERTY  Country  \* MERGEFORMAT </w:instrText>
      </w:r>
      <w:r w:rsidR="00A125B0" w:rsidRPr="001D3A7E">
        <w:fldChar w:fldCharType="end"/>
      </w:r>
      <w:r w:rsidR="001E41F3" w:rsidRPr="001D3A7E">
        <w:rPr>
          <w:b/>
          <w:noProof/>
          <w:sz w:val="24"/>
        </w:rPr>
        <w:t xml:space="preserve">, </w:t>
      </w:r>
      <w:r w:rsidRPr="001D3A7E">
        <w:fldChar w:fldCharType="begin"/>
      </w:r>
      <w:r w:rsidRPr="001D3A7E">
        <w:instrText xml:space="preserve"> DOCPROPERTY  StartDate  \* MERGEFORMAT </w:instrText>
      </w:r>
      <w:r w:rsidRPr="001D3A7E">
        <w:fldChar w:fldCharType="separate"/>
      </w:r>
      <w:r w:rsidR="000A25F4" w:rsidRPr="001D3A7E">
        <w:rPr>
          <w:b/>
          <w:noProof/>
          <w:sz w:val="24"/>
        </w:rPr>
        <w:t>22nd Feb 2021</w:t>
      </w:r>
      <w:r w:rsidRPr="001D3A7E">
        <w:rPr>
          <w:b/>
          <w:noProof/>
          <w:sz w:val="24"/>
        </w:rPr>
        <w:fldChar w:fldCharType="end"/>
      </w:r>
      <w:r w:rsidR="00547111" w:rsidRPr="001D3A7E">
        <w:rPr>
          <w:b/>
          <w:noProof/>
          <w:sz w:val="24"/>
        </w:rPr>
        <w:t xml:space="preserve"> - </w:t>
      </w:r>
      <w:r w:rsidRPr="001D3A7E">
        <w:fldChar w:fldCharType="begin"/>
      </w:r>
      <w:r w:rsidRPr="001D3A7E">
        <w:instrText xml:space="preserve"> DOCPROPERTY  EndDate  \* MERGEFORMAT </w:instrText>
      </w:r>
      <w:r w:rsidRPr="001D3A7E">
        <w:fldChar w:fldCharType="separate"/>
      </w:r>
      <w:r w:rsidR="000A25F4" w:rsidRPr="001D3A7E">
        <w:rPr>
          <w:b/>
          <w:noProof/>
          <w:sz w:val="24"/>
        </w:rPr>
        <w:t>5th Mar 2021</w:t>
      </w:r>
      <w:r w:rsidRPr="001D3A7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3A7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Pr="001D3A7E" w:rsidRDefault="00305409" w:rsidP="00E34898">
            <w:pPr>
              <w:pStyle w:val="CRCoverPage"/>
              <w:spacing w:after="0"/>
              <w:jc w:val="right"/>
              <w:rPr>
                <w:i/>
                <w:noProof/>
              </w:rPr>
            </w:pPr>
            <w:r w:rsidRPr="001D3A7E">
              <w:rPr>
                <w:i/>
                <w:noProof/>
                <w:sz w:val="14"/>
              </w:rPr>
              <w:t>CR-Form-v</w:t>
            </w:r>
            <w:r w:rsidR="008863B9" w:rsidRPr="001D3A7E">
              <w:rPr>
                <w:i/>
                <w:noProof/>
                <w:sz w:val="14"/>
              </w:rPr>
              <w:t>12.</w:t>
            </w:r>
            <w:r w:rsidR="002E472E" w:rsidRPr="001D3A7E">
              <w:rPr>
                <w:i/>
                <w:noProof/>
                <w:sz w:val="14"/>
              </w:rPr>
              <w:t>1</w:t>
            </w:r>
          </w:p>
        </w:tc>
      </w:tr>
      <w:tr w:rsidR="001E41F3" w:rsidRPr="001D3A7E" w14:paraId="3FBB62B8" w14:textId="77777777" w:rsidTr="00547111">
        <w:tc>
          <w:tcPr>
            <w:tcW w:w="9641" w:type="dxa"/>
            <w:gridSpan w:val="9"/>
            <w:tcBorders>
              <w:left w:val="single" w:sz="4" w:space="0" w:color="auto"/>
              <w:right w:val="single" w:sz="4" w:space="0" w:color="auto"/>
            </w:tcBorders>
          </w:tcPr>
          <w:p w14:paraId="79AB67D6" w14:textId="2BBCC705" w:rsidR="001E41F3" w:rsidRPr="001D3A7E" w:rsidRDefault="001E41F3">
            <w:pPr>
              <w:pStyle w:val="CRCoverPage"/>
              <w:spacing w:after="0"/>
              <w:jc w:val="center"/>
              <w:rPr>
                <w:noProof/>
              </w:rPr>
            </w:pPr>
            <w:r w:rsidRPr="001D3A7E">
              <w:rPr>
                <w:b/>
                <w:noProof/>
                <w:sz w:val="32"/>
              </w:rPr>
              <w:t>CHANGE REQUEST</w:t>
            </w:r>
          </w:p>
        </w:tc>
      </w:tr>
      <w:tr w:rsidR="001E41F3" w:rsidRPr="001D3A7E" w14:paraId="79946B04" w14:textId="77777777" w:rsidTr="00547111">
        <w:tc>
          <w:tcPr>
            <w:tcW w:w="9641" w:type="dxa"/>
            <w:gridSpan w:val="9"/>
            <w:tcBorders>
              <w:left w:val="single" w:sz="4" w:space="0" w:color="auto"/>
              <w:right w:val="single" w:sz="4" w:space="0" w:color="auto"/>
            </w:tcBorders>
          </w:tcPr>
          <w:p w14:paraId="12C70EEE" w14:textId="6C684EB6" w:rsidR="001E41F3" w:rsidRPr="001D3A7E" w:rsidRDefault="001E41F3">
            <w:pPr>
              <w:pStyle w:val="CRCoverPage"/>
              <w:spacing w:after="0"/>
              <w:rPr>
                <w:noProof/>
                <w:sz w:val="8"/>
                <w:szCs w:val="8"/>
              </w:rPr>
            </w:pPr>
          </w:p>
        </w:tc>
      </w:tr>
      <w:tr w:rsidR="001E41F3" w:rsidRPr="001D3A7E" w14:paraId="3999489E" w14:textId="77777777" w:rsidTr="00547111">
        <w:tc>
          <w:tcPr>
            <w:tcW w:w="142" w:type="dxa"/>
            <w:tcBorders>
              <w:left w:val="single" w:sz="4" w:space="0" w:color="auto"/>
            </w:tcBorders>
          </w:tcPr>
          <w:p w14:paraId="4DDA7F40" w14:textId="77777777" w:rsidR="001E41F3" w:rsidRPr="001D3A7E" w:rsidRDefault="001E41F3">
            <w:pPr>
              <w:pStyle w:val="CRCoverPage"/>
              <w:spacing w:after="0"/>
              <w:jc w:val="right"/>
              <w:rPr>
                <w:noProof/>
              </w:rPr>
            </w:pPr>
          </w:p>
        </w:tc>
        <w:tc>
          <w:tcPr>
            <w:tcW w:w="1559" w:type="dxa"/>
            <w:shd w:val="pct30" w:color="FFFF00" w:fill="auto"/>
          </w:tcPr>
          <w:p w14:paraId="52508B66" w14:textId="4CD34250" w:rsidR="001E41F3" w:rsidRPr="001D3A7E" w:rsidRDefault="00B7370F" w:rsidP="00E13F3D">
            <w:pPr>
              <w:pStyle w:val="CRCoverPage"/>
              <w:spacing w:after="0"/>
              <w:jc w:val="right"/>
              <w:rPr>
                <w:b/>
                <w:noProof/>
                <w:sz w:val="28"/>
              </w:rPr>
            </w:pPr>
            <w:r w:rsidRPr="001D3A7E">
              <w:fldChar w:fldCharType="begin"/>
            </w:r>
            <w:r w:rsidRPr="001D3A7E">
              <w:instrText xml:space="preserve"> DOCPROPERTY  Spec#  \* MERGEFORMAT </w:instrText>
            </w:r>
            <w:r w:rsidRPr="001D3A7E">
              <w:fldChar w:fldCharType="separate"/>
            </w:r>
            <w:r w:rsidR="006B6DBF" w:rsidRPr="001D3A7E">
              <w:rPr>
                <w:b/>
                <w:noProof/>
                <w:sz w:val="28"/>
              </w:rPr>
              <w:t>38.903</w:t>
            </w:r>
            <w:r w:rsidRPr="001D3A7E">
              <w:rPr>
                <w:b/>
                <w:noProof/>
                <w:sz w:val="28"/>
              </w:rPr>
              <w:fldChar w:fldCharType="end"/>
            </w:r>
          </w:p>
        </w:tc>
        <w:tc>
          <w:tcPr>
            <w:tcW w:w="709" w:type="dxa"/>
          </w:tcPr>
          <w:p w14:paraId="77009707" w14:textId="77777777" w:rsidR="001E41F3" w:rsidRPr="001D3A7E" w:rsidRDefault="001E41F3">
            <w:pPr>
              <w:pStyle w:val="CRCoverPage"/>
              <w:spacing w:after="0"/>
              <w:jc w:val="center"/>
              <w:rPr>
                <w:noProof/>
              </w:rPr>
            </w:pPr>
            <w:r w:rsidRPr="001D3A7E">
              <w:rPr>
                <w:b/>
                <w:noProof/>
                <w:sz w:val="28"/>
              </w:rPr>
              <w:t>CR</w:t>
            </w:r>
          </w:p>
        </w:tc>
        <w:tc>
          <w:tcPr>
            <w:tcW w:w="1276" w:type="dxa"/>
            <w:shd w:val="pct30" w:color="FFFF00" w:fill="auto"/>
          </w:tcPr>
          <w:p w14:paraId="6CAED29D" w14:textId="0F03D084" w:rsidR="001E41F3" w:rsidRPr="001D3A7E" w:rsidRDefault="00B7370F" w:rsidP="00547111">
            <w:pPr>
              <w:pStyle w:val="CRCoverPage"/>
              <w:spacing w:after="0"/>
              <w:rPr>
                <w:noProof/>
              </w:rPr>
            </w:pPr>
            <w:r w:rsidRPr="001D3A7E">
              <w:fldChar w:fldCharType="begin"/>
            </w:r>
            <w:r w:rsidRPr="001D3A7E">
              <w:instrText xml:space="preserve"> DOCPROPERTY  Cr#  \* MERGEFORMAT </w:instrText>
            </w:r>
            <w:r w:rsidRPr="001D3A7E">
              <w:fldChar w:fldCharType="separate"/>
            </w:r>
            <w:r w:rsidR="002802A4" w:rsidRPr="001D3A7E">
              <w:rPr>
                <w:b/>
                <w:noProof/>
                <w:sz w:val="28"/>
              </w:rPr>
              <w:t>0208</w:t>
            </w:r>
            <w:r w:rsidRPr="001D3A7E">
              <w:rPr>
                <w:b/>
                <w:noProof/>
                <w:sz w:val="28"/>
              </w:rPr>
              <w:fldChar w:fldCharType="end"/>
            </w:r>
          </w:p>
        </w:tc>
        <w:tc>
          <w:tcPr>
            <w:tcW w:w="709" w:type="dxa"/>
          </w:tcPr>
          <w:p w14:paraId="09D2C09B" w14:textId="77777777" w:rsidR="001E41F3" w:rsidRPr="001D3A7E" w:rsidRDefault="001E41F3" w:rsidP="0051580D">
            <w:pPr>
              <w:pStyle w:val="CRCoverPage"/>
              <w:tabs>
                <w:tab w:val="right" w:pos="625"/>
              </w:tabs>
              <w:spacing w:after="0"/>
              <w:jc w:val="center"/>
              <w:rPr>
                <w:noProof/>
              </w:rPr>
            </w:pPr>
            <w:r w:rsidRPr="001D3A7E">
              <w:rPr>
                <w:b/>
                <w:bCs/>
                <w:noProof/>
                <w:sz w:val="28"/>
              </w:rPr>
              <w:t>rev</w:t>
            </w:r>
          </w:p>
        </w:tc>
        <w:tc>
          <w:tcPr>
            <w:tcW w:w="992" w:type="dxa"/>
            <w:shd w:val="pct30" w:color="FFFF00" w:fill="auto"/>
          </w:tcPr>
          <w:p w14:paraId="7533BF9D" w14:textId="1013AB7F" w:rsidR="001E41F3" w:rsidRPr="001D3A7E" w:rsidRDefault="001D3A7E" w:rsidP="00E13F3D">
            <w:pPr>
              <w:pStyle w:val="CRCoverPage"/>
              <w:spacing w:after="0"/>
              <w:jc w:val="center"/>
              <w:rPr>
                <w:b/>
                <w:noProof/>
              </w:rPr>
            </w:pPr>
            <w:r w:rsidRPr="001D3A7E">
              <w:rPr>
                <w:b/>
                <w:noProof/>
                <w:sz w:val="28"/>
              </w:rPr>
              <w:t>1</w:t>
            </w:r>
          </w:p>
        </w:tc>
        <w:tc>
          <w:tcPr>
            <w:tcW w:w="2410" w:type="dxa"/>
          </w:tcPr>
          <w:p w14:paraId="5D4AEAE9" w14:textId="4778715F" w:rsidR="001E41F3" w:rsidRPr="001D3A7E" w:rsidRDefault="001E41F3" w:rsidP="0051580D">
            <w:pPr>
              <w:pStyle w:val="CRCoverPage"/>
              <w:tabs>
                <w:tab w:val="right" w:pos="1825"/>
              </w:tabs>
              <w:spacing w:after="0"/>
              <w:jc w:val="center"/>
              <w:rPr>
                <w:noProof/>
              </w:rPr>
            </w:pPr>
            <w:r w:rsidRPr="001D3A7E">
              <w:rPr>
                <w:b/>
                <w:noProof/>
                <w:sz w:val="28"/>
                <w:szCs w:val="28"/>
              </w:rPr>
              <w:t>Current version:</w:t>
            </w:r>
          </w:p>
        </w:tc>
        <w:tc>
          <w:tcPr>
            <w:tcW w:w="1701" w:type="dxa"/>
            <w:shd w:val="pct30" w:color="FFFF00" w:fill="auto"/>
          </w:tcPr>
          <w:p w14:paraId="1E22D6AC" w14:textId="0CDD7B92" w:rsidR="001E41F3" w:rsidRPr="001D3A7E" w:rsidRDefault="00B7370F">
            <w:pPr>
              <w:pStyle w:val="CRCoverPage"/>
              <w:spacing w:after="0"/>
              <w:jc w:val="center"/>
              <w:rPr>
                <w:noProof/>
                <w:sz w:val="28"/>
              </w:rPr>
            </w:pPr>
            <w:r w:rsidRPr="001D3A7E">
              <w:fldChar w:fldCharType="begin"/>
            </w:r>
            <w:r w:rsidRPr="001D3A7E">
              <w:instrText xml:space="preserve"> DOCPROPERTY  Version  \* MERGEFORMAT </w:instrText>
            </w:r>
            <w:r w:rsidRPr="001D3A7E">
              <w:fldChar w:fldCharType="separate"/>
            </w:r>
            <w:r w:rsidR="000A25F4" w:rsidRPr="001D3A7E">
              <w:rPr>
                <w:b/>
                <w:noProof/>
                <w:sz w:val="28"/>
              </w:rPr>
              <w:t>16.6.0</w:t>
            </w:r>
            <w:r w:rsidRPr="001D3A7E">
              <w:rPr>
                <w:b/>
                <w:noProof/>
                <w:sz w:val="28"/>
              </w:rPr>
              <w:fldChar w:fldCharType="end"/>
            </w:r>
          </w:p>
        </w:tc>
        <w:tc>
          <w:tcPr>
            <w:tcW w:w="143" w:type="dxa"/>
            <w:tcBorders>
              <w:right w:val="single" w:sz="4" w:space="0" w:color="auto"/>
            </w:tcBorders>
          </w:tcPr>
          <w:p w14:paraId="399238C9" w14:textId="77777777" w:rsidR="001E41F3" w:rsidRPr="001D3A7E" w:rsidRDefault="001E41F3">
            <w:pPr>
              <w:pStyle w:val="CRCoverPage"/>
              <w:spacing w:after="0"/>
              <w:rPr>
                <w:noProof/>
              </w:rPr>
            </w:pPr>
          </w:p>
        </w:tc>
      </w:tr>
      <w:tr w:rsidR="001E41F3" w:rsidRPr="001D3A7E" w14:paraId="7DC9F5A2" w14:textId="77777777" w:rsidTr="00547111">
        <w:tc>
          <w:tcPr>
            <w:tcW w:w="9641" w:type="dxa"/>
            <w:gridSpan w:val="9"/>
            <w:tcBorders>
              <w:left w:val="single" w:sz="4" w:space="0" w:color="auto"/>
              <w:right w:val="single" w:sz="4" w:space="0" w:color="auto"/>
            </w:tcBorders>
          </w:tcPr>
          <w:p w14:paraId="4883A7D2" w14:textId="31635C36" w:rsidR="001E41F3" w:rsidRPr="001D3A7E" w:rsidRDefault="001E41F3">
            <w:pPr>
              <w:pStyle w:val="CRCoverPage"/>
              <w:spacing w:after="0"/>
              <w:rPr>
                <w:noProof/>
              </w:rPr>
            </w:pPr>
          </w:p>
        </w:tc>
      </w:tr>
      <w:tr w:rsidR="001E41F3" w:rsidRPr="001D3A7E" w14:paraId="266B4BDF" w14:textId="77777777" w:rsidTr="00547111">
        <w:tc>
          <w:tcPr>
            <w:tcW w:w="9641" w:type="dxa"/>
            <w:gridSpan w:val="9"/>
            <w:tcBorders>
              <w:top w:val="single" w:sz="4" w:space="0" w:color="auto"/>
            </w:tcBorders>
          </w:tcPr>
          <w:p w14:paraId="47E13998" w14:textId="70052114" w:rsidR="001E41F3" w:rsidRPr="001D3A7E" w:rsidRDefault="001E41F3">
            <w:pPr>
              <w:pStyle w:val="CRCoverPage"/>
              <w:spacing w:after="0"/>
              <w:jc w:val="center"/>
              <w:rPr>
                <w:rFonts w:cs="Arial"/>
                <w:i/>
                <w:noProof/>
              </w:rPr>
            </w:pPr>
            <w:r w:rsidRPr="001D3A7E">
              <w:rPr>
                <w:rFonts w:cs="Arial"/>
                <w:i/>
                <w:noProof/>
              </w:rPr>
              <w:t xml:space="preserve">For </w:t>
            </w:r>
            <w:hyperlink r:id="rId9" w:anchor="_blank" w:history="1">
              <w:r w:rsidRPr="001D3A7E">
                <w:rPr>
                  <w:rStyle w:val="af1"/>
                  <w:rFonts w:cs="Arial"/>
                  <w:b/>
                  <w:i/>
                  <w:noProof/>
                  <w:color w:val="FF0000"/>
                </w:rPr>
                <w:t>HE</w:t>
              </w:r>
              <w:bookmarkStart w:id="0" w:name="_Hlt497126619"/>
              <w:r w:rsidRPr="001D3A7E">
                <w:rPr>
                  <w:rStyle w:val="af1"/>
                  <w:rFonts w:cs="Arial"/>
                  <w:b/>
                  <w:i/>
                  <w:noProof/>
                  <w:color w:val="FF0000"/>
                </w:rPr>
                <w:t>L</w:t>
              </w:r>
              <w:bookmarkEnd w:id="0"/>
              <w:r w:rsidRPr="001D3A7E">
                <w:rPr>
                  <w:rStyle w:val="af1"/>
                  <w:rFonts w:cs="Arial"/>
                  <w:b/>
                  <w:i/>
                  <w:noProof/>
                  <w:color w:val="FF0000"/>
                </w:rPr>
                <w:t>P</w:t>
              </w:r>
            </w:hyperlink>
            <w:r w:rsidRPr="001D3A7E">
              <w:rPr>
                <w:rFonts w:cs="Arial"/>
                <w:b/>
                <w:i/>
                <w:noProof/>
                <w:color w:val="FF0000"/>
              </w:rPr>
              <w:t xml:space="preserve"> </w:t>
            </w:r>
            <w:r w:rsidRPr="001D3A7E">
              <w:rPr>
                <w:rFonts w:cs="Arial"/>
                <w:i/>
                <w:noProof/>
              </w:rPr>
              <w:t>on using this form</w:t>
            </w:r>
            <w:r w:rsidR="0051580D" w:rsidRPr="001D3A7E">
              <w:rPr>
                <w:rFonts w:cs="Arial"/>
                <w:i/>
                <w:noProof/>
              </w:rPr>
              <w:t>: c</w:t>
            </w:r>
            <w:r w:rsidR="00F25D98" w:rsidRPr="001D3A7E">
              <w:rPr>
                <w:rFonts w:cs="Arial"/>
                <w:i/>
                <w:noProof/>
              </w:rPr>
              <w:t xml:space="preserve">omprehensive instructions can be found at </w:t>
            </w:r>
            <w:r w:rsidR="001B7A65" w:rsidRPr="001D3A7E">
              <w:rPr>
                <w:rFonts w:cs="Arial"/>
                <w:i/>
                <w:noProof/>
              </w:rPr>
              <w:br/>
            </w:r>
            <w:hyperlink r:id="rId10" w:history="1">
              <w:r w:rsidR="00DE34CF" w:rsidRPr="001D3A7E">
                <w:rPr>
                  <w:rStyle w:val="af1"/>
                  <w:rFonts w:cs="Arial"/>
                  <w:i/>
                  <w:noProof/>
                </w:rPr>
                <w:t>http://www.3gpp.org/Change-Requests</w:t>
              </w:r>
            </w:hyperlink>
            <w:r w:rsidR="00F25D98" w:rsidRPr="001D3A7E">
              <w:rPr>
                <w:rFonts w:cs="Arial"/>
                <w:i/>
                <w:noProof/>
              </w:rPr>
              <w:t>.</w:t>
            </w:r>
          </w:p>
        </w:tc>
      </w:tr>
      <w:tr w:rsidR="001E41F3" w:rsidRPr="001D3A7E" w14:paraId="296CF086" w14:textId="77777777" w:rsidTr="00547111">
        <w:tc>
          <w:tcPr>
            <w:tcW w:w="9641" w:type="dxa"/>
            <w:gridSpan w:val="9"/>
          </w:tcPr>
          <w:p w14:paraId="7D4A60B5" w14:textId="77777777" w:rsidR="001E41F3" w:rsidRPr="001D3A7E" w:rsidRDefault="001E41F3">
            <w:pPr>
              <w:pStyle w:val="CRCoverPage"/>
              <w:spacing w:after="0"/>
              <w:rPr>
                <w:noProof/>
                <w:sz w:val="8"/>
                <w:szCs w:val="8"/>
              </w:rPr>
            </w:pPr>
          </w:p>
        </w:tc>
      </w:tr>
    </w:tbl>
    <w:p w14:paraId="53540664" w14:textId="0B308765" w:rsidR="001E41F3" w:rsidRPr="001D3A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3A7E" w14:paraId="0EE45D52" w14:textId="77777777" w:rsidTr="00A7671C">
        <w:tc>
          <w:tcPr>
            <w:tcW w:w="2835" w:type="dxa"/>
          </w:tcPr>
          <w:p w14:paraId="59860FA1" w14:textId="77777777" w:rsidR="00F25D98" w:rsidRPr="001D3A7E" w:rsidRDefault="00F25D98" w:rsidP="001E41F3">
            <w:pPr>
              <w:pStyle w:val="CRCoverPage"/>
              <w:tabs>
                <w:tab w:val="right" w:pos="2751"/>
              </w:tabs>
              <w:spacing w:after="0"/>
              <w:rPr>
                <w:b/>
                <w:i/>
                <w:noProof/>
              </w:rPr>
            </w:pPr>
            <w:r w:rsidRPr="001D3A7E">
              <w:rPr>
                <w:b/>
                <w:i/>
                <w:noProof/>
              </w:rPr>
              <w:t>Proposed change</w:t>
            </w:r>
            <w:r w:rsidR="00A7671C" w:rsidRPr="001D3A7E">
              <w:rPr>
                <w:b/>
                <w:i/>
                <w:noProof/>
              </w:rPr>
              <w:t xml:space="preserve"> </w:t>
            </w:r>
            <w:r w:rsidRPr="001D3A7E">
              <w:rPr>
                <w:b/>
                <w:i/>
                <w:noProof/>
              </w:rPr>
              <w:t>affects:</w:t>
            </w:r>
          </w:p>
        </w:tc>
        <w:tc>
          <w:tcPr>
            <w:tcW w:w="1418" w:type="dxa"/>
          </w:tcPr>
          <w:p w14:paraId="07128383" w14:textId="77777777" w:rsidR="00F25D98" w:rsidRPr="001D3A7E" w:rsidRDefault="00F25D98" w:rsidP="001E41F3">
            <w:pPr>
              <w:pStyle w:val="CRCoverPage"/>
              <w:spacing w:after="0"/>
              <w:jc w:val="right"/>
              <w:rPr>
                <w:noProof/>
              </w:rPr>
            </w:pPr>
            <w:r w:rsidRPr="001D3A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3A7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3A7E" w:rsidRDefault="00F25D98" w:rsidP="001E41F3">
            <w:pPr>
              <w:pStyle w:val="CRCoverPage"/>
              <w:spacing w:after="0"/>
              <w:jc w:val="right"/>
              <w:rPr>
                <w:noProof/>
                <w:u w:val="single"/>
              </w:rPr>
            </w:pPr>
            <w:r w:rsidRPr="001D3A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D3A7E" w:rsidRDefault="00F25D98" w:rsidP="001E41F3">
            <w:pPr>
              <w:pStyle w:val="CRCoverPage"/>
              <w:spacing w:after="0"/>
              <w:jc w:val="center"/>
              <w:rPr>
                <w:b/>
                <w:caps/>
                <w:noProof/>
              </w:rPr>
            </w:pPr>
          </w:p>
        </w:tc>
        <w:tc>
          <w:tcPr>
            <w:tcW w:w="2126" w:type="dxa"/>
          </w:tcPr>
          <w:p w14:paraId="2ED8415F" w14:textId="77777777" w:rsidR="00F25D98" w:rsidRPr="001D3A7E" w:rsidRDefault="00F25D98" w:rsidP="001E41F3">
            <w:pPr>
              <w:pStyle w:val="CRCoverPage"/>
              <w:spacing w:after="0"/>
              <w:jc w:val="right"/>
              <w:rPr>
                <w:noProof/>
                <w:u w:val="single"/>
              </w:rPr>
            </w:pPr>
            <w:r w:rsidRPr="001D3A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3A7E" w:rsidRDefault="00F25D98" w:rsidP="001E41F3">
            <w:pPr>
              <w:pStyle w:val="CRCoverPage"/>
              <w:spacing w:after="0"/>
              <w:jc w:val="center"/>
              <w:rPr>
                <w:b/>
                <w:caps/>
                <w:noProof/>
              </w:rPr>
            </w:pPr>
          </w:p>
        </w:tc>
        <w:tc>
          <w:tcPr>
            <w:tcW w:w="1418" w:type="dxa"/>
            <w:tcBorders>
              <w:left w:val="nil"/>
            </w:tcBorders>
          </w:tcPr>
          <w:p w14:paraId="6562735E" w14:textId="77777777" w:rsidR="00F25D98" w:rsidRPr="001D3A7E" w:rsidRDefault="00F25D98" w:rsidP="001E41F3">
            <w:pPr>
              <w:pStyle w:val="CRCoverPage"/>
              <w:spacing w:after="0"/>
              <w:jc w:val="right"/>
              <w:rPr>
                <w:noProof/>
              </w:rPr>
            </w:pPr>
            <w:r w:rsidRPr="001D3A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D3A7E" w:rsidRDefault="00F25D98" w:rsidP="001E41F3">
            <w:pPr>
              <w:pStyle w:val="CRCoverPage"/>
              <w:spacing w:after="0"/>
              <w:jc w:val="center"/>
              <w:rPr>
                <w:b/>
                <w:bCs/>
                <w:caps/>
                <w:noProof/>
              </w:rPr>
            </w:pPr>
          </w:p>
        </w:tc>
      </w:tr>
    </w:tbl>
    <w:p w14:paraId="69DCC391" w14:textId="77777777" w:rsidR="001E41F3" w:rsidRPr="001D3A7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3A7E" w14:paraId="31618834" w14:textId="77777777" w:rsidTr="00547111">
        <w:tc>
          <w:tcPr>
            <w:tcW w:w="9640" w:type="dxa"/>
            <w:gridSpan w:val="11"/>
          </w:tcPr>
          <w:p w14:paraId="55477508" w14:textId="77777777" w:rsidR="001E41F3" w:rsidRPr="001D3A7E" w:rsidRDefault="001E41F3">
            <w:pPr>
              <w:pStyle w:val="CRCoverPage"/>
              <w:spacing w:after="0"/>
              <w:rPr>
                <w:noProof/>
                <w:sz w:val="8"/>
                <w:szCs w:val="8"/>
              </w:rPr>
            </w:pPr>
          </w:p>
        </w:tc>
      </w:tr>
      <w:tr w:rsidR="001E41F3" w:rsidRPr="001D3A7E" w14:paraId="58300953" w14:textId="77777777" w:rsidTr="00547111">
        <w:tc>
          <w:tcPr>
            <w:tcW w:w="1843" w:type="dxa"/>
            <w:tcBorders>
              <w:top w:val="single" w:sz="4" w:space="0" w:color="auto"/>
              <w:left w:val="single" w:sz="4" w:space="0" w:color="auto"/>
            </w:tcBorders>
          </w:tcPr>
          <w:p w14:paraId="05B2F3A2" w14:textId="77777777" w:rsidR="001E41F3" w:rsidRPr="001D3A7E" w:rsidRDefault="001E41F3">
            <w:pPr>
              <w:pStyle w:val="CRCoverPage"/>
              <w:tabs>
                <w:tab w:val="right" w:pos="1759"/>
              </w:tabs>
              <w:spacing w:after="0"/>
              <w:rPr>
                <w:b/>
                <w:i/>
                <w:noProof/>
              </w:rPr>
            </w:pPr>
            <w:r w:rsidRPr="001D3A7E">
              <w:rPr>
                <w:b/>
                <w:i/>
                <w:noProof/>
              </w:rPr>
              <w:t>Title:</w:t>
            </w:r>
            <w:r w:rsidRPr="001D3A7E">
              <w:rPr>
                <w:b/>
                <w:i/>
                <w:noProof/>
              </w:rPr>
              <w:tab/>
            </w:r>
          </w:p>
        </w:tc>
        <w:tc>
          <w:tcPr>
            <w:tcW w:w="7797" w:type="dxa"/>
            <w:gridSpan w:val="10"/>
            <w:tcBorders>
              <w:top w:val="single" w:sz="4" w:space="0" w:color="auto"/>
              <w:right w:val="single" w:sz="4" w:space="0" w:color="auto"/>
            </w:tcBorders>
            <w:shd w:val="pct30" w:color="FFFF00" w:fill="auto"/>
          </w:tcPr>
          <w:p w14:paraId="3D393EEE" w14:textId="7FD5B9A6" w:rsidR="001E41F3" w:rsidRPr="001D3A7E" w:rsidRDefault="00F7542E">
            <w:pPr>
              <w:pStyle w:val="CRCoverPage"/>
              <w:spacing w:after="0"/>
              <w:ind w:left="100"/>
              <w:rPr>
                <w:noProof/>
              </w:rPr>
            </w:pPr>
            <w:r w:rsidRPr="001D3A7E">
              <w:t xml:space="preserve">Update </w:t>
            </w:r>
            <w:r w:rsidR="00E36B1D" w:rsidRPr="001D3A7E">
              <w:t>on FR2 Blocking Test MU</w:t>
            </w:r>
          </w:p>
        </w:tc>
      </w:tr>
      <w:tr w:rsidR="001E41F3" w:rsidRPr="001D3A7E" w14:paraId="05C08479" w14:textId="77777777" w:rsidTr="00547111">
        <w:tc>
          <w:tcPr>
            <w:tcW w:w="1843" w:type="dxa"/>
            <w:tcBorders>
              <w:left w:val="single" w:sz="4" w:space="0" w:color="auto"/>
            </w:tcBorders>
          </w:tcPr>
          <w:p w14:paraId="45E29F53" w14:textId="77777777" w:rsidR="001E41F3" w:rsidRPr="001D3A7E"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1D3A7E" w:rsidRDefault="001E41F3">
            <w:pPr>
              <w:pStyle w:val="CRCoverPage"/>
              <w:spacing w:after="0"/>
              <w:rPr>
                <w:noProof/>
                <w:sz w:val="8"/>
                <w:szCs w:val="8"/>
              </w:rPr>
            </w:pPr>
          </w:p>
        </w:tc>
      </w:tr>
      <w:tr w:rsidR="001E41F3" w:rsidRPr="001D3A7E" w14:paraId="46D5D7C2" w14:textId="77777777" w:rsidTr="00547111">
        <w:tc>
          <w:tcPr>
            <w:tcW w:w="1843" w:type="dxa"/>
            <w:tcBorders>
              <w:left w:val="single" w:sz="4" w:space="0" w:color="auto"/>
            </w:tcBorders>
          </w:tcPr>
          <w:p w14:paraId="45A6C2C4" w14:textId="77777777" w:rsidR="001E41F3" w:rsidRPr="001D3A7E" w:rsidRDefault="001E41F3">
            <w:pPr>
              <w:pStyle w:val="CRCoverPage"/>
              <w:tabs>
                <w:tab w:val="right" w:pos="1759"/>
              </w:tabs>
              <w:spacing w:after="0"/>
              <w:rPr>
                <w:b/>
                <w:i/>
                <w:noProof/>
              </w:rPr>
            </w:pPr>
            <w:r w:rsidRPr="001D3A7E">
              <w:rPr>
                <w:b/>
                <w:i/>
                <w:noProof/>
              </w:rPr>
              <w:t>Source to WG:</w:t>
            </w:r>
          </w:p>
        </w:tc>
        <w:tc>
          <w:tcPr>
            <w:tcW w:w="7797" w:type="dxa"/>
            <w:gridSpan w:val="10"/>
            <w:tcBorders>
              <w:right w:val="single" w:sz="4" w:space="0" w:color="auto"/>
            </w:tcBorders>
            <w:shd w:val="pct30" w:color="FFFF00" w:fill="auto"/>
          </w:tcPr>
          <w:p w14:paraId="298AA482" w14:textId="266999D8" w:rsidR="001E41F3" w:rsidRPr="001D3A7E" w:rsidRDefault="00B7370F">
            <w:pPr>
              <w:pStyle w:val="CRCoverPage"/>
              <w:spacing w:after="0"/>
              <w:ind w:left="100"/>
              <w:rPr>
                <w:noProof/>
              </w:rPr>
            </w:pPr>
            <w:r w:rsidRPr="001D3A7E">
              <w:fldChar w:fldCharType="begin"/>
            </w:r>
            <w:r w:rsidRPr="001D3A7E">
              <w:instrText xml:space="preserve"> DOCPROPERTY  SourceIfWg  \* MERGEFORMAT </w:instrText>
            </w:r>
            <w:r w:rsidRPr="001D3A7E">
              <w:fldChar w:fldCharType="separate"/>
            </w:r>
            <w:r w:rsidR="000A25F4" w:rsidRPr="001D3A7E">
              <w:rPr>
                <w:noProof/>
              </w:rPr>
              <w:t>Anritsu</w:t>
            </w:r>
            <w:r w:rsidRPr="001D3A7E">
              <w:rPr>
                <w:noProof/>
              </w:rPr>
              <w:fldChar w:fldCharType="end"/>
            </w:r>
          </w:p>
        </w:tc>
      </w:tr>
      <w:tr w:rsidR="001E41F3" w:rsidRPr="001D3A7E" w14:paraId="4196B218" w14:textId="77777777" w:rsidTr="00547111">
        <w:tc>
          <w:tcPr>
            <w:tcW w:w="1843" w:type="dxa"/>
            <w:tcBorders>
              <w:left w:val="single" w:sz="4" w:space="0" w:color="auto"/>
            </w:tcBorders>
          </w:tcPr>
          <w:p w14:paraId="14C300BA" w14:textId="77777777" w:rsidR="001E41F3" w:rsidRPr="001D3A7E" w:rsidRDefault="001E41F3">
            <w:pPr>
              <w:pStyle w:val="CRCoverPage"/>
              <w:tabs>
                <w:tab w:val="right" w:pos="1759"/>
              </w:tabs>
              <w:spacing w:after="0"/>
              <w:rPr>
                <w:b/>
                <w:i/>
                <w:noProof/>
              </w:rPr>
            </w:pPr>
            <w:r w:rsidRPr="001D3A7E">
              <w:rPr>
                <w:b/>
                <w:i/>
                <w:noProof/>
              </w:rPr>
              <w:t>Source to TSG:</w:t>
            </w:r>
          </w:p>
        </w:tc>
        <w:tc>
          <w:tcPr>
            <w:tcW w:w="7797" w:type="dxa"/>
            <w:gridSpan w:val="10"/>
            <w:tcBorders>
              <w:right w:val="single" w:sz="4" w:space="0" w:color="auto"/>
            </w:tcBorders>
            <w:shd w:val="pct30" w:color="FFFF00" w:fill="auto"/>
          </w:tcPr>
          <w:p w14:paraId="17FF8B7B" w14:textId="71E5D8B8" w:rsidR="001E41F3" w:rsidRPr="001D3A7E" w:rsidRDefault="00A125B0" w:rsidP="00547111">
            <w:pPr>
              <w:pStyle w:val="CRCoverPage"/>
              <w:spacing w:after="0"/>
              <w:ind w:left="100"/>
              <w:rPr>
                <w:noProof/>
              </w:rPr>
            </w:pPr>
            <w:r w:rsidRPr="001D3A7E">
              <w:t>R5</w:t>
            </w:r>
            <w:r w:rsidRPr="001D3A7E">
              <w:fldChar w:fldCharType="begin"/>
            </w:r>
            <w:r w:rsidRPr="001D3A7E">
              <w:instrText xml:space="preserve"> DOCPROPERTY  SourceIfTsg  \* MERGEFORMAT </w:instrText>
            </w:r>
            <w:r w:rsidRPr="001D3A7E">
              <w:fldChar w:fldCharType="end"/>
            </w:r>
          </w:p>
        </w:tc>
      </w:tr>
      <w:tr w:rsidR="001E41F3" w:rsidRPr="001D3A7E" w14:paraId="76303739" w14:textId="77777777" w:rsidTr="00547111">
        <w:tc>
          <w:tcPr>
            <w:tcW w:w="1843" w:type="dxa"/>
            <w:tcBorders>
              <w:left w:val="single" w:sz="4" w:space="0" w:color="auto"/>
            </w:tcBorders>
          </w:tcPr>
          <w:p w14:paraId="4D3B1657" w14:textId="77777777" w:rsidR="001E41F3" w:rsidRPr="001D3A7E"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Pr="001D3A7E" w:rsidRDefault="001E41F3">
            <w:pPr>
              <w:pStyle w:val="CRCoverPage"/>
              <w:spacing w:after="0"/>
              <w:rPr>
                <w:noProof/>
                <w:sz w:val="8"/>
                <w:szCs w:val="8"/>
              </w:rPr>
            </w:pPr>
          </w:p>
        </w:tc>
      </w:tr>
      <w:tr w:rsidR="001E41F3" w:rsidRPr="001D3A7E" w14:paraId="50563E52" w14:textId="77777777" w:rsidTr="00547111">
        <w:tc>
          <w:tcPr>
            <w:tcW w:w="1843" w:type="dxa"/>
            <w:tcBorders>
              <w:left w:val="single" w:sz="4" w:space="0" w:color="auto"/>
            </w:tcBorders>
          </w:tcPr>
          <w:p w14:paraId="32C381B7" w14:textId="77777777" w:rsidR="001E41F3" w:rsidRPr="001D3A7E" w:rsidRDefault="001E41F3">
            <w:pPr>
              <w:pStyle w:val="CRCoverPage"/>
              <w:tabs>
                <w:tab w:val="right" w:pos="1759"/>
              </w:tabs>
              <w:spacing w:after="0"/>
              <w:rPr>
                <w:b/>
                <w:i/>
                <w:noProof/>
              </w:rPr>
            </w:pPr>
            <w:r w:rsidRPr="001D3A7E">
              <w:rPr>
                <w:b/>
                <w:i/>
                <w:noProof/>
              </w:rPr>
              <w:t>Work item code</w:t>
            </w:r>
            <w:r w:rsidR="0051580D" w:rsidRPr="001D3A7E">
              <w:rPr>
                <w:b/>
                <w:i/>
                <w:noProof/>
              </w:rPr>
              <w:t>:</w:t>
            </w:r>
          </w:p>
        </w:tc>
        <w:tc>
          <w:tcPr>
            <w:tcW w:w="3686" w:type="dxa"/>
            <w:gridSpan w:val="5"/>
            <w:shd w:val="pct30" w:color="FFFF00" w:fill="auto"/>
          </w:tcPr>
          <w:p w14:paraId="115414A3" w14:textId="4458DF6F" w:rsidR="001E41F3" w:rsidRPr="001D3A7E" w:rsidRDefault="00B7370F">
            <w:pPr>
              <w:pStyle w:val="CRCoverPage"/>
              <w:spacing w:after="0"/>
              <w:ind w:left="100"/>
              <w:rPr>
                <w:noProof/>
              </w:rPr>
            </w:pPr>
            <w:r w:rsidRPr="001D3A7E">
              <w:fldChar w:fldCharType="begin"/>
            </w:r>
            <w:r w:rsidRPr="001D3A7E">
              <w:instrText xml:space="preserve"> DOCPROPERTY  RelatedWis  \* MERGEFORMAT </w:instrText>
            </w:r>
            <w:r w:rsidRPr="001D3A7E">
              <w:fldChar w:fldCharType="separate"/>
            </w:r>
            <w:r w:rsidR="000A25F4" w:rsidRPr="001D3A7E">
              <w:rPr>
                <w:noProof/>
              </w:rPr>
              <w:t>5GS_NR_LTE-UEConTest</w:t>
            </w:r>
            <w:r w:rsidRPr="001D3A7E">
              <w:rPr>
                <w:noProof/>
              </w:rPr>
              <w:fldChar w:fldCharType="end"/>
            </w:r>
          </w:p>
        </w:tc>
        <w:tc>
          <w:tcPr>
            <w:tcW w:w="567" w:type="dxa"/>
            <w:tcBorders>
              <w:left w:val="nil"/>
            </w:tcBorders>
          </w:tcPr>
          <w:p w14:paraId="61A86BCF" w14:textId="77777777" w:rsidR="001E41F3" w:rsidRPr="001D3A7E" w:rsidRDefault="001E41F3">
            <w:pPr>
              <w:pStyle w:val="CRCoverPage"/>
              <w:spacing w:after="0"/>
              <w:ind w:right="100"/>
              <w:rPr>
                <w:noProof/>
              </w:rPr>
            </w:pPr>
          </w:p>
        </w:tc>
        <w:tc>
          <w:tcPr>
            <w:tcW w:w="1417" w:type="dxa"/>
            <w:gridSpan w:val="3"/>
            <w:tcBorders>
              <w:left w:val="nil"/>
            </w:tcBorders>
          </w:tcPr>
          <w:p w14:paraId="153CBFB1" w14:textId="77777777" w:rsidR="001E41F3" w:rsidRPr="001D3A7E" w:rsidRDefault="001E41F3">
            <w:pPr>
              <w:pStyle w:val="CRCoverPage"/>
              <w:spacing w:after="0"/>
              <w:jc w:val="right"/>
              <w:rPr>
                <w:noProof/>
              </w:rPr>
            </w:pPr>
            <w:r w:rsidRPr="001D3A7E">
              <w:rPr>
                <w:b/>
                <w:i/>
                <w:noProof/>
              </w:rPr>
              <w:t>Date:</w:t>
            </w:r>
          </w:p>
        </w:tc>
        <w:tc>
          <w:tcPr>
            <w:tcW w:w="2127" w:type="dxa"/>
            <w:tcBorders>
              <w:right w:val="single" w:sz="4" w:space="0" w:color="auto"/>
            </w:tcBorders>
            <w:shd w:val="pct30" w:color="FFFF00" w:fill="auto"/>
          </w:tcPr>
          <w:p w14:paraId="56929475" w14:textId="7D339912" w:rsidR="001E41F3" w:rsidRPr="001D3A7E" w:rsidRDefault="00B7370F">
            <w:pPr>
              <w:pStyle w:val="CRCoverPage"/>
              <w:spacing w:after="0"/>
              <w:ind w:left="100"/>
              <w:rPr>
                <w:noProof/>
              </w:rPr>
            </w:pPr>
            <w:r w:rsidRPr="001D3A7E">
              <w:fldChar w:fldCharType="begin"/>
            </w:r>
            <w:r w:rsidRPr="001D3A7E">
              <w:instrText xml:space="preserve"> DOCPROPERTY  ResDate  \* MERGEFORMAT </w:instrText>
            </w:r>
            <w:r w:rsidRPr="001D3A7E">
              <w:fldChar w:fldCharType="separate"/>
            </w:r>
            <w:r w:rsidR="000A25F4" w:rsidRPr="001D3A7E">
              <w:rPr>
                <w:noProof/>
              </w:rPr>
              <w:t>2021-02-08</w:t>
            </w:r>
            <w:r w:rsidRPr="001D3A7E">
              <w:rPr>
                <w:noProof/>
              </w:rPr>
              <w:fldChar w:fldCharType="end"/>
            </w:r>
          </w:p>
        </w:tc>
      </w:tr>
      <w:tr w:rsidR="001E41F3" w:rsidRPr="001D3A7E" w14:paraId="690C7843" w14:textId="77777777" w:rsidTr="00547111">
        <w:tc>
          <w:tcPr>
            <w:tcW w:w="1843" w:type="dxa"/>
            <w:tcBorders>
              <w:left w:val="single" w:sz="4" w:space="0" w:color="auto"/>
            </w:tcBorders>
          </w:tcPr>
          <w:p w14:paraId="17A1A642" w14:textId="77777777" w:rsidR="001E41F3" w:rsidRPr="001D3A7E" w:rsidRDefault="001E41F3">
            <w:pPr>
              <w:pStyle w:val="CRCoverPage"/>
              <w:spacing w:after="0"/>
              <w:rPr>
                <w:b/>
                <w:i/>
                <w:noProof/>
                <w:sz w:val="8"/>
                <w:szCs w:val="8"/>
              </w:rPr>
            </w:pPr>
          </w:p>
        </w:tc>
        <w:tc>
          <w:tcPr>
            <w:tcW w:w="1986" w:type="dxa"/>
            <w:gridSpan w:val="4"/>
          </w:tcPr>
          <w:p w14:paraId="2F73FCFB" w14:textId="77777777" w:rsidR="001E41F3" w:rsidRPr="001D3A7E" w:rsidRDefault="001E41F3">
            <w:pPr>
              <w:pStyle w:val="CRCoverPage"/>
              <w:spacing w:after="0"/>
              <w:rPr>
                <w:noProof/>
                <w:sz w:val="8"/>
                <w:szCs w:val="8"/>
              </w:rPr>
            </w:pPr>
          </w:p>
        </w:tc>
        <w:tc>
          <w:tcPr>
            <w:tcW w:w="2267" w:type="dxa"/>
            <w:gridSpan w:val="2"/>
          </w:tcPr>
          <w:p w14:paraId="0FBCFC35" w14:textId="77777777" w:rsidR="001E41F3" w:rsidRPr="001D3A7E" w:rsidRDefault="001E41F3">
            <w:pPr>
              <w:pStyle w:val="CRCoverPage"/>
              <w:spacing w:after="0"/>
              <w:rPr>
                <w:noProof/>
                <w:sz w:val="8"/>
                <w:szCs w:val="8"/>
              </w:rPr>
            </w:pPr>
          </w:p>
        </w:tc>
        <w:tc>
          <w:tcPr>
            <w:tcW w:w="1417" w:type="dxa"/>
            <w:gridSpan w:val="3"/>
          </w:tcPr>
          <w:p w14:paraId="60243A9E" w14:textId="77777777" w:rsidR="001E41F3" w:rsidRPr="001D3A7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3A7E" w:rsidRDefault="001E41F3">
            <w:pPr>
              <w:pStyle w:val="CRCoverPage"/>
              <w:spacing w:after="0"/>
              <w:rPr>
                <w:noProof/>
                <w:sz w:val="8"/>
                <w:szCs w:val="8"/>
              </w:rPr>
            </w:pPr>
          </w:p>
        </w:tc>
      </w:tr>
      <w:tr w:rsidR="001E41F3" w:rsidRPr="001D3A7E" w14:paraId="13D4AF59" w14:textId="77777777" w:rsidTr="00547111">
        <w:trPr>
          <w:cantSplit/>
        </w:trPr>
        <w:tc>
          <w:tcPr>
            <w:tcW w:w="1843" w:type="dxa"/>
            <w:tcBorders>
              <w:left w:val="single" w:sz="4" w:space="0" w:color="auto"/>
            </w:tcBorders>
          </w:tcPr>
          <w:p w14:paraId="1E6EA205" w14:textId="77777777" w:rsidR="001E41F3" w:rsidRPr="001D3A7E" w:rsidRDefault="001E41F3">
            <w:pPr>
              <w:pStyle w:val="CRCoverPage"/>
              <w:tabs>
                <w:tab w:val="right" w:pos="1759"/>
              </w:tabs>
              <w:spacing w:after="0"/>
              <w:rPr>
                <w:b/>
                <w:i/>
                <w:noProof/>
              </w:rPr>
            </w:pPr>
            <w:r w:rsidRPr="001D3A7E">
              <w:rPr>
                <w:b/>
                <w:i/>
                <w:noProof/>
              </w:rPr>
              <w:t>Category:</w:t>
            </w:r>
          </w:p>
        </w:tc>
        <w:tc>
          <w:tcPr>
            <w:tcW w:w="851" w:type="dxa"/>
            <w:shd w:val="pct30" w:color="FFFF00" w:fill="auto"/>
          </w:tcPr>
          <w:p w14:paraId="154A6113" w14:textId="52732251" w:rsidR="001E41F3" w:rsidRPr="001D3A7E" w:rsidRDefault="00B7370F" w:rsidP="00D24991">
            <w:pPr>
              <w:pStyle w:val="CRCoverPage"/>
              <w:spacing w:after="0"/>
              <w:ind w:left="100" w:right="-609"/>
              <w:rPr>
                <w:b/>
                <w:noProof/>
              </w:rPr>
            </w:pPr>
            <w:r w:rsidRPr="001D3A7E">
              <w:fldChar w:fldCharType="begin"/>
            </w:r>
            <w:r w:rsidRPr="001D3A7E">
              <w:instrText xml:space="preserve"> DOCPROPERTY  Cat  \* MERGEFORMAT </w:instrText>
            </w:r>
            <w:r w:rsidRPr="001D3A7E">
              <w:fldChar w:fldCharType="separate"/>
            </w:r>
            <w:r w:rsidR="000A25F4" w:rsidRPr="001D3A7E">
              <w:rPr>
                <w:b/>
                <w:noProof/>
              </w:rPr>
              <w:t>F</w:t>
            </w:r>
            <w:r w:rsidRPr="001D3A7E">
              <w:rPr>
                <w:b/>
                <w:noProof/>
              </w:rPr>
              <w:fldChar w:fldCharType="end"/>
            </w:r>
          </w:p>
        </w:tc>
        <w:tc>
          <w:tcPr>
            <w:tcW w:w="3402" w:type="dxa"/>
            <w:gridSpan w:val="5"/>
            <w:tcBorders>
              <w:left w:val="nil"/>
            </w:tcBorders>
          </w:tcPr>
          <w:p w14:paraId="617AE5C6" w14:textId="77777777" w:rsidR="001E41F3" w:rsidRPr="001D3A7E" w:rsidRDefault="001E41F3">
            <w:pPr>
              <w:pStyle w:val="CRCoverPage"/>
              <w:spacing w:after="0"/>
              <w:rPr>
                <w:noProof/>
              </w:rPr>
            </w:pPr>
          </w:p>
        </w:tc>
        <w:tc>
          <w:tcPr>
            <w:tcW w:w="1417" w:type="dxa"/>
            <w:gridSpan w:val="3"/>
            <w:tcBorders>
              <w:left w:val="nil"/>
            </w:tcBorders>
          </w:tcPr>
          <w:p w14:paraId="42CDCEE5" w14:textId="77777777" w:rsidR="001E41F3" w:rsidRPr="001D3A7E" w:rsidRDefault="001E41F3">
            <w:pPr>
              <w:pStyle w:val="CRCoverPage"/>
              <w:spacing w:after="0"/>
              <w:jc w:val="right"/>
              <w:rPr>
                <w:b/>
                <w:i/>
                <w:noProof/>
              </w:rPr>
            </w:pPr>
            <w:r w:rsidRPr="001D3A7E">
              <w:rPr>
                <w:b/>
                <w:i/>
                <w:noProof/>
              </w:rPr>
              <w:t>Release:</w:t>
            </w:r>
          </w:p>
        </w:tc>
        <w:tc>
          <w:tcPr>
            <w:tcW w:w="2127" w:type="dxa"/>
            <w:tcBorders>
              <w:right w:val="single" w:sz="4" w:space="0" w:color="auto"/>
            </w:tcBorders>
            <w:shd w:val="pct30" w:color="FFFF00" w:fill="auto"/>
          </w:tcPr>
          <w:p w14:paraId="6C870B98" w14:textId="43F934B6" w:rsidR="001E41F3" w:rsidRPr="001D3A7E" w:rsidRDefault="00B7370F">
            <w:pPr>
              <w:pStyle w:val="CRCoverPage"/>
              <w:spacing w:after="0"/>
              <w:ind w:left="100"/>
              <w:rPr>
                <w:noProof/>
              </w:rPr>
            </w:pPr>
            <w:r w:rsidRPr="001D3A7E">
              <w:fldChar w:fldCharType="begin"/>
            </w:r>
            <w:r w:rsidRPr="001D3A7E">
              <w:instrText xml:space="preserve"> DOCPROPERTY  Release  \* MERGEFORMAT </w:instrText>
            </w:r>
            <w:r w:rsidRPr="001D3A7E">
              <w:fldChar w:fldCharType="separate"/>
            </w:r>
            <w:r w:rsidR="000A25F4" w:rsidRPr="001D3A7E">
              <w:rPr>
                <w:noProof/>
              </w:rPr>
              <w:t>Rel-16</w:t>
            </w:r>
            <w:r w:rsidRPr="001D3A7E">
              <w:rPr>
                <w:noProof/>
              </w:rPr>
              <w:fldChar w:fldCharType="end"/>
            </w:r>
          </w:p>
        </w:tc>
      </w:tr>
      <w:tr w:rsidR="001E41F3" w:rsidRPr="001D3A7E" w14:paraId="30122F0C" w14:textId="77777777" w:rsidTr="00547111">
        <w:tc>
          <w:tcPr>
            <w:tcW w:w="1843" w:type="dxa"/>
            <w:tcBorders>
              <w:left w:val="single" w:sz="4" w:space="0" w:color="auto"/>
              <w:bottom w:val="single" w:sz="4" w:space="0" w:color="auto"/>
            </w:tcBorders>
          </w:tcPr>
          <w:p w14:paraId="615796D0" w14:textId="77777777" w:rsidR="001E41F3" w:rsidRPr="001D3A7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3A7E" w:rsidRDefault="001E41F3">
            <w:pPr>
              <w:pStyle w:val="CRCoverPage"/>
              <w:spacing w:after="0"/>
              <w:ind w:left="383" w:hanging="383"/>
              <w:rPr>
                <w:i/>
                <w:noProof/>
                <w:sz w:val="18"/>
              </w:rPr>
            </w:pPr>
            <w:r w:rsidRPr="001D3A7E">
              <w:rPr>
                <w:i/>
                <w:noProof/>
                <w:sz w:val="18"/>
              </w:rPr>
              <w:t xml:space="preserve">Use </w:t>
            </w:r>
            <w:r w:rsidRPr="001D3A7E">
              <w:rPr>
                <w:i/>
                <w:noProof/>
                <w:sz w:val="18"/>
                <w:u w:val="single"/>
              </w:rPr>
              <w:t>one</w:t>
            </w:r>
            <w:r w:rsidRPr="001D3A7E">
              <w:rPr>
                <w:i/>
                <w:noProof/>
                <w:sz w:val="18"/>
              </w:rPr>
              <w:t xml:space="preserve"> of the following categories:</w:t>
            </w:r>
            <w:r w:rsidRPr="001D3A7E">
              <w:rPr>
                <w:b/>
                <w:i/>
                <w:noProof/>
                <w:sz w:val="18"/>
              </w:rPr>
              <w:br/>
              <w:t>F</w:t>
            </w:r>
            <w:r w:rsidRPr="001D3A7E">
              <w:rPr>
                <w:i/>
                <w:noProof/>
                <w:sz w:val="18"/>
              </w:rPr>
              <w:t xml:space="preserve">  (correction)</w:t>
            </w:r>
            <w:r w:rsidRPr="001D3A7E">
              <w:rPr>
                <w:i/>
                <w:noProof/>
                <w:sz w:val="18"/>
              </w:rPr>
              <w:br/>
            </w:r>
            <w:r w:rsidRPr="001D3A7E">
              <w:rPr>
                <w:b/>
                <w:i/>
                <w:noProof/>
                <w:sz w:val="18"/>
              </w:rPr>
              <w:t>A</w:t>
            </w:r>
            <w:r w:rsidRPr="001D3A7E">
              <w:rPr>
                <w:i/>
                <w:noProof/>
                <w:sz w:val="18"/>
              </w:rPr>
              <w:t xml:space="preserve">  (</w:t>
            </w:r>
            <w:r w:rsidR="00DE34CF" w:rsidRPr="001D3A7E">
              <w:rPr>
                <w:i/>
                <w:noProof/>
                <w:sz w:val="18"/>
              </w:rPr>
              <w:t xml:space="preserve">mirror </w:t>
            </w:r>
            <w:r w:rsidRPr="001D3A7E">
              <w:rPr>
                <w:i/>
                <w:noProof/>
                <w:sz w:val="18"/>
              </w:rPr>
              <w:t>correspond</w:t>
            </w:r>
            <w:r w:rsidR="00DE34CF" w:rsidRPr="001D3A7E">
              <w:rPr>
                <w:i/>
                <w:noProof/>
                <w:sz w:val="18"/>
              </w:rPr>
              <w:t xml:space="preserve">ing </w:t>
            </w:r>
            <w:r w:rsidRPr="001D3A7E">
              <w:rPr>
                <w:i/>
                <w:noProof/>
                <w:sz w:val="18"/>
              </w:rPr>
              <w:t xml:space="preserve">to a </w:t>
            </w:r>
            <w:r w:rsidR="00DE34CF" w:rsidRPr="001D3A7E">
              <w:rPr>
                <w:i/>
                <w:noProof/>
                <w:sz w:val="18"/>
              </w:rPr>
              <w:t xml:space="preserve">change </w:t>
            </w:r>
            <w:r w:rsidRPr="001D3A7E">
              <w:rPr>
                <w:i/>
                <w:noProof/>
                <w:sz w:val="18"/>
              </w:rPr>
              <w:t xml:space="preserve">in an earlier </w:t>
            </w:r>
            <w:r w:rsidR="00665C47" w:rsidRPr="001D3A7E">
              <w:rPr>
                <w:i/>
                <w:noProof/>
                <w:sz w:val="18"/>
              </w:rPr>
              <w:tab/>
            </w:r>
            <w:r w:rsidR="00665C47" w:rsidRPr="001D3A7E">
              <w:rPr>
                <w:i/>
                <w:noProof/>
                <w:sz w:val="18"/>
              </w:rPr>
              <w:tab/>
            </w:r>
            <w:r w:rsidR="00665C47" w:rsidRPr="001D3A7E">
              <w:rPr>
                <w:i/>
                <w:noProof/>
                <w:sz w:val="18"/>
              </w:rPr>
              <w:tab/>
            </w:r>
            <w:r w:rsidR="00665C47" w:rsidRPr="001D3A7E">
              <w:rPr>
                <w:i/>
                <w:noProof/>
                <w:sz w:val="18"/>
              </w:rPr>
              <w:tab/>
            </w:r>
            <w:r w:rsidR="00665C47" w:rsidRPr="001D3A7E">
              <w:rPr>
                <w:i/>
                <w:noProof/>
                <w:sz w:val="18"/>
              </w:rPr>
              <w:tab/>
            </w:r>
            <w:r w:rsidR="00665C47" w:rsidRPr="001D3A7E">
              <w:rPr>
                <w:i/>
                <w:noProof/>
                <w:sz w:val="18"/>
              </w:rPr>
              <w:tab/>
            </w:r>
            <w:r w:rsidR="00665C47" w:rsidRPr="001D3A7E">
              <w:rPr>
                <w:i/>
                <w:noProof/>
                <w:sz w:val="18"/>
              </w:rPr>
              <w:tab/>
            </w:r>
            <w:r w:rsidR="00665C47" w:rsidRPr="001D3A7E">
              <w:rPr>
                <w:i/>
                <w:noProof/>
                <w:sz w:val="18"/>
              </w:rPr>
              <w:tab/>
            </w:r>
            <w:r w:rsidR="00665C47" w:rsidRPr="001D3A7E">
              <w:rPr>
                <w:i/>
                <w:noProof/>
                <w:sz w:val="18"/>
              </w:rPr>
              <w:tab/>
            </w:r>
            <w:r w:rsidR="00665C47" w:rsidRPr="001D3A7E">
              <w:rPr>
                <w:i/>
                <w:noProof/>
                <w:sz w:val="18"/>
              </w:rPr>
              <w:tab/>
            </w:r>
            <w:r w:rsidR="00665C47" w:rsidRPr="001D3A7E">
              <w:rPr>
                <w:i/>
                <w:noProof/>
                <w:sz w:val="18"/>
              </w:rPr>
              <w:tab/>
            </w:r>
            <w:r w:rsidR="00665C47" w:rsidRPr="001D3A7E">
              <w:rPr>
                <w:i/>
                <w:noProof/>
                <w:sz w:val="18"/>
              </w:rPr>
              <w:tab/>
            </w:r>
            <w:r w:rsidR="00665C47" w:rsidRPr="001D3A7E">
              <w:rPr>
                <w:i/>
                <w:noProof/>
                <w:sz w:val="18"/>
              </w:rPr>
              <w:tab/>
            </w:r>
            <w:r w:rsidRPr="001D3A7E">
              <w:rPr>
                <w:i/>
                <w:noProof/>
                <w:sz w:val="18"/>
              </w:rPr>
              <w:t>release)</w:t>
            </w:r>
            <w:r w:rsidRPr="001D3A7E">
              <w:rPr>
                <w:i/>
                <w:noProof/>
                <w:sz w:val="18"/>
              </w:rPr>
              <w:br/>
            </w:r>
            <w:r w:rsidRPr="001D3A7E">
              <w:rPr>
                <w:b/>
                <w:i/>
                <w:noProof/>
                <w:sz w:val="18"/>
              </w:rPr>
              <w:t>B</w:t>
            </w:r>
            <w:r w:rsidRPr="001D3A7E">
              <w:rPr>
                <w:i/>
                <w:noProof/>
                <w:sz w:val="18"/>
              </w:rPr>
              <w:t xml:space="preserve">  (addition of feature), </w:t>
            </w:r>
            <w:r w:rsidRPr="001D3A7E">
              <w:rPr>
                <w:i/>
                <w:noProof/>
                <w:sz w:val="18"/>
              </w:rPr>
              <w:br/>
            </w:r>
            <w:r w:rsidRPr="001D3A7E">
              <w:rPr>
                <w:b/>
                <w:i/>
                <w:noProof/>
                <w:sz w:val="18"/>
              </w:rPr>
              <w:t>C</w:t>
            </w:r>
            <w:r w:rsidRPr="001D3A7E">
              <w:rPr>
                <w:i/>
                <w:noProof/>
                <w:sz w:val="18"/>
              </w:rPr>
              <w:t xml:space="preserve">  (functional modification of feature)</w:t>
            </w:r>
            <w:r w:rsidRPr="001D3A7E">
              <w:rPr>
                <w:i/>
                <w:noProof/>
                <w:sz w:val="18"/>
              </w:rPr>
              <w:br/>
            </w:r>
            <w:r w:rsidRPr="001D3A7E">
              <w:rPr>
                <w:b/>
                <w:i/>
                <w:noProof/>
                <w:sz w:val="18"/>
              </w:rPr>
              <w:t>D</w:t>
            </w:r>
            <w:r w:rsidRPr="001D3A7E">
              <w:rPr>
                <w:i/>
                <w:noProof/>
                <w:sz w:val="18"/>
              </w:rPr>
              <w:t xml:space="preserve">  (editorial modification)</w:t>
            </w:r>
          </w:p>
          <w:p w14:paraId="05D36727" w14:textId="4A67FBF0" w:rsidR="001E41F3" w:rsidRPr="001D3A7E" w:rsidRDefault="001E41F3">
            <w:pPr>
              <w:pStyle w:val="CRCoverPage"/>
              <w:rPr>
                <w:noProof/>
              </w:rPr>
            </w:pPr>
            <w:r w:rsidRPr="001D3A7E">
              <w:rPr>
                <w:noProof/>
                <w:sz w:val="18"/>
              </w:rPr>
              <w:t>Detailed explanations of the above categories can</w:t>
            </w:r>
            <w:r w:rsidRPr="001D3A7E">
              <w:rPr>
                <w:noProof/>
                <w:sz w:val="18"/>
              </w:rPr>
              <w:br/>
              <w:t xml:space="preserve">be found in 3GPP </w:t>
            </w:r>
            <w:hyperlink r:id="rId11" w:history="1">
              <w:r w:rsidRPr="001D3A7E">
                <w:rPr>
                  <w:rStyle w:val="af1"/>
                  <w:noProof/>
                  <w:sz w:val="18"/>
                </w:rPr>
                <w:t>TR 21.900</w:t>
              </w:r>
            </w:hyperlink>
            <w:r w:rsidRPr="001D3A7E">
              <w:rPr>
                <w:noProof/>
                <w:sz w:val="18"/>
              </w:rPr>
              <w:t>.</w:t>
            </w:r>
          </w:p>
        </w:tc>
        <w:tc>
          <w:tcPr>
            <w:tcW w:w="3120" w:type="dxa"/>
            <w:gridSpan w:val="2"/>
            <w:tcBorders>
              <w:bottom w:val="single" w:sz="4" w:space="0" w:color="auto"/>
              <w:right w:val="single" w:sz="4" w:space="0" w:color="auto"/>
            </w:tcBorders>
          </w:tcPr>
          <w:p w14:paraId="1A28F380" w14:textId="64ACE0E1" w:rsidR="000C038A" w:rsidRPr="001D3A7E" w:rsidRDefault="001E41F3" w:rsidP="00BD6BB8">
            <w:pPr>
              <w:pStyle w:val="CRCoverPage"/>
              <w:tabs>
                <w:tab w:val="left" w:pos="950"/>
              </w:tabs>
              <w:spacing w:after="0"/>
              <w:ind w:left="241" w:hanging="241"/>
              <w:rPr>
                <w:i/>
                <w:noProof/>
                <w:sz w:val="18"/>
              </w:rPr>
            </w:pPr>
            <w:r w:rsidRPr="001D3A7E">
              <w:rPr>
                <w:i/>
                <w:noProof/>
                <w:sz w:val="18"/>
              </w:rPr>
              <w:t xml:space="preserve">Use </w:t>
            </w:r>
            <w:r w:rsidRPr="001D3A7E">
              <w:rPr>
                <w:i/>
                <w:noProof/>
                <w:sz w:val="18"/>
                <w:u w:val="single"/>
              </w:rPr>
              <w:t>one</w:t>
            </w:r>
            <w:r w:rsidRPr="001D3A7E">
              <w:rPr>
                <w:i/>
                <w:noProof/>
                <w:sz w:val="18"/>
              </w:rPr>
              <w:t xml:space="preserve"> of the following releases:</w:t>
            </w:r>
            <w:r w:rsidRPr="001D3A7E">
              <w:rPr>
                <w:i/>
                <w:noProof/>
                <w:sz w:val="18"/>
              </w:rPr>
              <w:br/>
              <w:t>Rel-8</w:t>
            </w:r>
            <w:r w:rsidRPr="001D3A7E">
              <w:rPr>
                <w:i/>
                <w:noProof/>
                <w:sz w:val="18"/>
              </w:rPr>
              <w:tab/>
              <w:t>(Release 8)</w:t>
            </w:r>
            <w:r w:rsidR="007C2097" w:rsidRPr="001D3A7E">
              <w:rPr>
                <w:i/>
                <w:noProof/>
                <w:sz w:val="18"/>
              </w:rPr>
              <w:br/>
              <w:t>Rel-9</w:t>
            </w:r>
            <w:r w:rsidR="007C2097" w:rsidRPr="001D3A7E">
              <w:rPr>
                <w:i/>
                <w:noProof/>
                <w:sz w:val="18"/>
              </w:rPr>
              <w:tab/>
              <w:t>(Release 9)</w:t>
            </w:r>
            <w:r w:rsidR="009777D9" w:rsidRPr="001D3A7E">
              <w:rPr>
                <w:i/>
                <w:noProof/>
                <w:sz w:val="18"/>
              </w:rPr>
              <w:br/>
              <w:t>Rel-10</w:t>
            </w:r>
            <w:r w:rsidR="009777D9" w:rsidRPr="001D3A7E">
              <w:rPr>
                <w:i/>
                <w:noProof/>
                <w:sz w:val="18"/>
              </w:rPr>
              <w:tab/>
              <w:t>(Release 10)</w:t>
            </w:r>
            <w:r w:rsidR="000C038A" w:rsidRPr="001D3A7E">
              <w:rPr>
                <w:i/>
                <w:noProof/>
                <w:sz w:val="18"/>
              </w:rPr>
              <w:br/>
              <w:t>Rel-11</w:t>
            </w:r>
            <w:r w:rsidR="000C038A" w:rsidRPr="001D3A7E">
              <w:rPr>
                <w:i/>
                <w:noProof/>
                <w:sz w:val="18"/>
              </w:rPr>
              <w:tab/>
              <w:t>(Release 11)</w:t>
            </w:r>
            <w:r w:rsidR="000C038A" w:rsidRPr="001D3A7E">
              <w:rPr>
                <w:i/>
                <w:noProof/>
                <w:sz w:val="18"/>
              </w:rPr>
              <w:br/>
            </w:r>
            <w:r w:rsidR="002E472E" w:rsidRPr="001D3A7E">
              <w:rPr>
                <w:i/>
                <w:noProof/>
                <w:sz w:val="18"/>
              </w:rPr>
              <w:t>…</w:t>
            </w:r>
            <w:r w:rsidR="0051580D" w:rsidRPr="001D3A7E">
              <w:rPr>
                <w:i/>
                <w:noProof/>
                <w:sz w:val="18"/>
              </w:rPr>
              <w:br/>
            </w:r>
            <w:r w:rsidR="00E34898" w:rsidRPr="001D3A7E">
              <w:rPr>
                <w:i/>
                <w:noProof/>
                <w:sz w:val="18"/>
              </w:rPr>
              <w:t>Rel-15</w:t>
            </w:r>
            <w:r w:rsidR="00E34898" w:rsidRPr="001D3A7E">
              <w:rPr>
                <w:i/>
                <w:noProof/>
                <w:sz w:val="18"/>
              </w:rPr>
              <w:tab/>
              <w:t>(Release 15)</w:t>
            </w:r>
            <w:r w:rsidR="00E34898" w:rsidRPr="001D3A7E">
              <w:rPr>
                <w:i/>
                <w:noProof/>
                <w:sz w:val="18"/>
              </w:rPr>
              <w:br/>
              <w:t>Rel-16</w:t>
            </w:r>
            <w:r w:rsidR="00E34898" w:rsidRPr="001D3A7E">
              <w:rPr>
                <w:i/>
                <w:noProof/>
                <w:sz w:val="18"/>
              </w:rPr>
              <w:tab/>
              <w:t>(Release 16)</w:t>
            </w:r>
            <w:r w:rsidR="002E472E" w:rsidRPr="001D3A7E">
              <w:rPr>
                <w:i/>
                <w:noProof/>
                <w:sz w:val="18"/>
              </w:rPr>
              <w:br/>
              <w:t>Rel-17</w:t>
            </w:r>
            <w:r w:rsidR="002E472E" w:rsidRPr="001D3A7E">
              <w:rPr>
                <w:i/>
                <w:noProof/>
                <w:sz w:val="18"/>
              </w:rPr>
              <w:tab/>
              <w:t>(Release 17)</w:t>
            </w:r>
            <w:r w:rsidR="002E472E" w:rsidRPr="001D3A7E">
              <w:rPr>
                <w:i/>
                <w:noProof/>
                <w:sz w:val="18"/>
              </w:rPr>
              <w:br/>
              <w:t>Rel-18</w:t>
            </w:r>
            <w:r w:rsidR="002E472E" w:rsidRPr="001D3A7E">
              <w:rPr>
                <w:i/>
                <w:noProof/>
                <w:sz w:val="18"/>
              </w:rPr>
              <w:tab/>
              <w:t>(Release 18)</w:t>
            </w:r>
          </w:p>
        </w:tc>
      </w:tr>
      <w:tr w:rsidR="001E41F3" w:rsidRPr="001D3A7E" w14:paraId="7FBEB8E7" w14:textId="77777777" w:rsidTr="00547111">
        <w:tc>
          <w:tcPr>
            <w:tcW w:w="1843" w:type="dxa"/>
          </w:tcPr>
          <w:p w14:paraId="44A3A604" w14:textId="77777777" w:rsidR="001E41F3" w:rsidRPr="001D3A7E" w:rsidRDefault="001E41F3">
            <w:pPr>
              <w:pStyle w:val="CRCoverPage"/>
              <w:spacing w:after="0"/>
              <w:rPr>
                <w:b/>
                <w:i/>
                <w:noProof/>
                <w:sz w:val="8"/>
                <w:szCs w:val="8"/>
              </w:rPr>
            </w:pPr>
          </w:p>
        </w:tc>
        <w:tc>
          <w:tcPr>
            <w:tcW w:w="7797" w:type="dxa"/>
            <w:gridSpan w:val="10"/>
          </w:tcPr>
          <w:p w14:paraId="5524CC4E" w14:textId="77777777" w:rsidR="001E41F3" w:rsidRPr="001D3A7E" w:rsidRDefault="001E41F3">
            <w:pPr>
              <w:pStyle w:val="CRCoverPage"/>
              <w:spacing w:after="0"/>
              <w:rPr>
                <w:noProof/>
                <w:sz w:val="8"/>
                <w:szCs w:val="8"/>
              </w:rPr>
            </w:pPr>
          </w:p>
        </w:tc>
      </w:tr>
      <w:tr w:rsidR="00F7542E" w:rsidRPr="001D3A7E" w14:paraId="1256F52C" w14:textId="77777777" w:rsidTr="00547111">
        <w:tc>
          <w:tcPr>
            <w:tcW w:w="2694" w:type="dxa"/>
            <w:gridSpan w:val="2"/>
            <w:tcBorders>
              <w:top w:val="single" w:sz="4" w:space="0" w:color="auto"/>
              <w:left w:val="single" w:sz="4" w:space="0" w:color="auto"/>
            </w:tcBorders>
          </w:tcPr>
          <w:p w14:paraId="52C87DB0" w14:textId="77777777" w:rsidR="00F7542E" w:rsidRPr="001D3A7E" w:rsidRDefault="00F7542E" w:rsidP="00F7542E">
            <w:pPr>
              <w:pStyle w:val="CRCoverPage"/>
              <w:tabs>
                <w:tab w:val="right" w:pos="2184"/>
              </w:tabs>
              <w:spacing w:after="0"/>
              <w:rPr>
                <w:b/>
                <w:i/>
                <w:noProof/>
              </w:rPr>
            </w:pPr>
            <w:r w:rsidRPr="001D3A7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D0337" w:rsidR="00F7542E" w:rsidRPr="001D3A7E" w:rsidRDefault="00F7542E" w:rsidP="00F7542E">
            <w:pPr>
              <w:pStyle w:val="CRCoverPage"/>
              <w:spacing w:after="0"/>
              <w:ind w:left="100"/>
              <w:rPr>
                <w:noProof/>
              </w:rPr>
            </w:pPr>
            <w:r w:rsidRPr="001D3A7E">
              <w:rPr>
                <w:noProof/>
                <w:lang w:eastAsia="ja-JP"/>
              </w:rPr>
              <w:t xml:space="preserve">Some FR2 TRx MUs </w:t>
            </w:r>
            <w:r w:rsidR="00E36B1D" w:rsidRPr="001D3A7E">
              <w:rPr>
                <w:noProof/>
                <w:lang w:eastAsia="ja-JP"/>
              </w:rPr>
              <w:t>for Blocking Tes</w:t>
            </w:r>
            <w:r w:rsidR="006024D8" w:rsidRPr="001D3A7E">
              <w:rPr>
                <w:noProof/>
                <w:lang w:eastAsia="ja-JP"/>
              </w:rPr>
              <w:t>ts</w:t>
            </w:r>
            <w:r w:rsidR="00E36B1D" w:rsidRPr="001D3A7E">
              <w:rPr>
                <w:noProof/>
                <w:lang w:eastAsia="ja-JP"/>
              </w:rPr>
              <w:t xml:space="preserve"> is still FFS</w:t>
            </w:r>
          </w:p>
        </w:tc>
      </w:tr>
      <w:tr w:rsidR="00F7542E" w:rsidRPr="001D3A7E" w14:paraId="4CA74D09" w14:textId="77777777" w:rsidTr="00547111">
        <w:tc>
          <w:tcPr>
            <w:tcW w:w="2694" w:type="dxa"/>
            <w:gridSpan w:val="2"/>
            <w:tcBorders>
              <w:left w:val="single" w:sz="4" w:space="0" w:color="auto"/>
            </w:tcBorders>
          </w:tcPr>
          <w:p w14:paraId="2D0866D6" w14:textId="77777777" w:rsidR="00F7542E" w:rsidRPr="001D3A7E" w:rsidRDefault="00F7542E" w:rsidP="00F7542E">
            <w:pPr>
              <w:pStyle w:val="CRCoverPage"/>
              <w:spacing w:after="0"/>
              <w:rPr>
                <w:b/>
                <w:i/>
                <w:noProof/>
                <w:sz w:val="8"/>
                <w:szCs w:val="8"/>
              </w:rPr>
            </w:pPr>
          </w:p>
        </w:tc>
        <w:tc>
          <w:tcPr>
            <w:tcW w:w="6946" w:type="dxa"/>
            <w:gridSpan w:val="9"/>
            <w:tcBorders>
              <w:right w:val="single" w:sz="4" w:space="0" w:color="auto"/>
            </w:tcBorders>
          </w:tcPr>
          <w:p w14:paraId="365DEF04" w14:textId="77777777" w:rsidR="00F7542E" w:rsidRPr="001D3A7E" w:rsidRDefault="00F7542E" w:rsidP="00F7542E">
            <w:pPr>
              <w:pStyle w:val="CRCoverPage"/>
              <w:spacing w:after="0"/>
              <w:rPr>
                <w:noProof/>
                <w:sz w:val="8"/>
                <w:szCs w:val="8"/>
              </w:rPr>
            </w:pPr>
          </w:p>
        </w:tc>
      </w:tr>
      <w:tr w:rsidR="00F7542E" w:rsidRPr="001D3A7E" w14:paraId="21016551" w14:textId="77777777" w:rsidTr="00547111">
        <w:tc>
          <w:tcPr>
            <w:tcW w:w="2694" w:type="dxa"/>
            <w:gridSpan w:val="2"/>
            <w:tcBorders>
              <w:left w:val="single" w:sz="4" w:space="0" w:color="auto"/>
            </w:tcBorders>
          </w:tcPr>
          <w:p w14:paraId="49433147" w14:textId="77777777" w:rsidR="00F7542E" w:rsidRPr="001D3A7E" w:rsidRDefault="00F7542E" w:rsidP="00F7542E">
            <w:pPr>
              <w:pStyle w:val="CRCoverPage"/>
              <w:tabs>
                <w:tab w:val="right" w:pos="2184"/>
              </w:tabs>
              <w:spacing w:after="0"/>
              <w:rPr>
                <w:b/>
                <w:i/>
                <w:noProof/>
              </w:rPr>
            </w:pPr>
            <w:r w:rsidRPr="001D3A7E">
              <w:rPr>
                <w:b/>
                <w:i/>
                <w:noProof/>
              </w:rPr>
              <w:t>Summary of change:</w:t>
            </w:r>
          </w:p>
        </w:tc>
        <w:tc>
          <w:tcPr>
            <w:tcW w:w="6946" w:type="dxa"/>
            <w:gridSpan w:val="9"/>
            <w:tcBorders>
              <w:right w:val="single" w:sz="4" w:space="0" w:color="auto"/>
            </w:tcBorders>
            <w:shd w:val="pct30" w:color="FFFF00" w:fill="auto"/>
          </w:tcPr>
          <w:p w14:paraId="31C656EC" w14:textId="37C4533F" w:rsidR="001D7526" w:rsidRPr="001D3A7E" w:rsidRDefault="006024D8" w:rsidP="00F7542E">
            <w:pPr>
              <w:pStyle w:val="CRCoverPage"/>
              <w:numPr>
                <w:ilvl w:val="0"/>
                <w:numId w:val="1"/>
              </w:numPr>
              <w:spacing w:after="0"/>
              <w:rPr>
                <w:noProof/>
                <w:lang w:eastAsia="ja-JP"/>
              </w:rPr>
            </w:pPr>
            <w:r w:rsidRPr="001D3A7E">
              <w:rPr>
                <w:noProof/>
                <w:lang w:eastAsia="ja-JP"/>
              </w:rPr>
              <w:t>Update FR2 Blocking Test(ACS, IBB) MU descriptions</w:t>
            </w:r>
            <w:r w:rsidR="00E22B17" w:rsidRPr="001D3A7E">
              <w:rPr>
                <w:noProof/>
                <w:lang w:eastAsia="ja-JP"/>
              </w:rPr>
              <w:t xml:space="preserve"> and values</w:t>
            </w:r>
          </w:p>
        </w:tc>
      </w:tr>
      <w:tr w:rsidR="00F7542E" w:rsidRPr="001D3A7E" w14:paraId="1F886379" w14:textId="77777777" w:rsidTr="00547111">
        <w:tc>
          <w:tcPr>
            <w:tcW w:w="2694" w:type="dxa"/>
            <w:gridSpan w:val="2"/>
            <w:tcBorders>
              <w:left w:val="single" w:sz="4" w:space="0" w:color="auto"/>
            </w:tcBorders>
          </w:tcPr>
          <w:p w14:paraId="4D989623" w14:textId="77777777" w:rsidR="00F7542E" w:rsidRPr="001D3A7E" w:rsidRDefault="00F7542E" w:rsidP="00F7542E">
            <w:pPr>
              <w:pStyle w:val="CRCoverPage"/>
              <w:spacing w:after="0"/>
              <w:rPr>
                <w:b/>
                <w:i/>
                <w:noProof/>
                <w:sz w:val="8"/>
                <w:szCs w:val="8"/>
              </w:rPr>
            </w:pPr>
          </w:p>
        </w:tc>
        <w:tc>
          <w:tcPr>
            <w:tcW w:w="6946" w:type="dxa"/>
            <w:gridSpan w:val="9"/>
            <w:tcBorders>
              <w:right w:val="single" w:sz="4" w:space="0" w:color="auto"/>
            </w:tcBorders>
          </w:tcPr>
          <w:p w14:paraId="71C4A204" w14:textId="77777777" w:rsidR="00F7542E" w:rsidRPr="001D3A7E" w:rsidRDefault="00F7542E" w:rsidP="00F7542E">
            <w:pPr>
              <w:pStyle w:val="CRCoverPage"/>
              <w:spacing w:after="0"/>
              <w:rPr>
                <w:noProof/>
                <w:sz w:val="8"/>
                <w:szCs w:val="8"/>
              </w:rPr>
            </w:pPr>
          </w:p>
        </w:tc>
      </w:tr>
      <w:tr w:rsidR="00F7542E" w:rsidRPr="001D3A7E" w14:paraId="678D7BF9" w14:textId="77777777" w:rsidTr="00547111">
        <w:tc>
          <w:tcPr>
            <w:tcW w:w="2694" w:type="dxa"/>
            <w:gridSpan w:val="2"/>
            <w:tcBorders>
              <w:left w:val="single" w:sz="4" w:space="0" w:color="auto"/>
              <w:bottom w:val="single" w:sz="4" w:space="0" w:color="auto"/>
            </w:tcBorders>
          </w:tcPr>
          <w:p w14:paraId="4E5CE1B6" w14:textId="77777777" w:rsidR="00F7542E" w:rsidRPr="001D3A7E" w:rsidRDefault="00F7542E" w:rsidP="00F7542E">
            <w:pPr>
              <w:pStyle w:val="CRCoverPage"/>
              <w:tabs>
                <w:tab w:val="right" w:pos="2184"/>
              </w:tabs>
              <w:spacing w:after="0"/>
              <w:rPr>
                <w:b/>
                <w:i/>
                <w:noProof/>
              </w:rPr>
            </w:pPr>
            <w:r w:rsidRPr="001D3A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4E3A3" w:rsidR="00F7542E" w:rsidRPr="001D3A7E" w:rsidRDefault="00F7542E" w:rsidP="00F7542E">
            <w:pPr>
              <w:pStyle w:val="CRCoverPage"/>
              <w:spacing w:after="0"/>
              <w:ind w:left="100"/>
              <w:rPr>
                <w:noProof/>
              </w:rPr>
            </w:pPr>
            <w:r w:rsidRPr="001D3A7E">
              <w:rPr>
                <w:noProof/>
                <w:lang w:eastAsia="ja-JP"/>
              </w:rPr>
              <w:t>FR2 TRx MU</w:t>
            </w:r>
            <w:r w:rsidR="006024D8" w:rsidRPr="001D3A7E">
              <w:rPr>
                <w:noProof/>
                <w:lang w:eastAsia="ja-JP"/>
              </w:rPr>
              <w:t>s for Blocking Test</w:t>
            </w:r>
            <w:r w:rsidRPr="001D3A7E">
              <w:rPr>
                <w:noProof/>
                <w:lang w:eastAsia="ja-JP"/>
              </w:rPr>
              <w:t xml:space="preserve"> remains missing</w:t>
            </w:r>
          </w:p>
        </w:tc>
      </w:tr>
      <w:tr w:rsidR="001E41F3" w:rsidRPr="001D3A7E" w14:paraId="034AF533" w14:textId="77777777" w:rsidTr="00547111">
        <w:tc>
          <w:tcPr>
            <w:tcW w:w="2694" w:type="dxa"/>
            <w:gridSpan w:val="2"/>
          </w:tcPr>
          <w:p w14:paraId="39D9EB5B" w14:textId="77777777" w:rsidR="001E41F3" w:rsidRPr="001D3A7E" w:rsidRDefault="001E41F3">
            <w:pPr>
              <w:pStyle w:val="CRCoverPage"/>
              <w:spacing w:after="0"/>
              <w:rPr>
                <w:b/>
                <w:i/>
                <w:noProof/>
                <w:sz w:val="8"/>
                <w:szCs w:val="8"/>
              </w:rPr>
            </w:pPr>
          </w:p>
        </w:tc>
        <w:tc>
          <w:tcPr>
            <w:tcW w:w="6946" w:type="dxa"/>
            <w:gridSpan w:val="9"/>
          </w:tcPr>
          <w:p w14:paraId="7826CB1C" w14:textId="77777777" w:rsidR="001E41F3" w:rsidRPr="001D3A7E" w:rsidRDefault="001E41F3">
            <w:pPr>
              <w:pStyle w:val="CRCoverPage"/>
              <w:spacing w:after="0"/>
              <w:rPr>
                <w:noProof/>
                <w:sz w:val="8"/>
                <w:szCs w:val="8"/>
              </w:rPr>
            </w:pPr>
          </w:p>
        </w:tc>
      </w:tr>
      <w:tr w:rsidR="001E41F3" w:rsidRPr="001D3A7E" w14:paraId="6A17D7AC" w14:textId="77777777" w:rsidTr="00547111">
        <w:tc>
          <w:tcPr>
            <w:tcW w:w="2694" w:type="dxa"/>
            <w:gridSpan w:val="2"/>
            <w:tcBorders>
              <w:top w:val="single" w:sz="4" w:space="0" w:color="auto"/>
              <w:left w:val="single" w:sz="4" w:space="0" w:color="auto"/>
            </w:tcBorders>
          </w:tcPr>
          <w:p w14:paraId="6DAD5B19" w14:textId="77777777" w:rsidR="001E41F3" w:rsidRPr="001D3A7E" w:rsidRDefault="001E41F3">
            <w:pPr>
              <w:pStyle w:val="CRCoverPage"/>
              <w:tabs>
                <w:tab w:val="right" w:pos="2184"/>
              </w:tabs>
              <w:spacing w:after="0"/>
              <w:rPr>
                <w:b/>
                <w:i/>
                <w:noProof/>
              </w:rPr>
            </w:pPr>
            <w:r w:rsidRPr="001D3A7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C66A6" w:rsidR="001E41F3" w:rsidRPr="001D3A7E" w:rsidRDefault="006024D8">
            <w:pPr>
              <w:pStyle w:val="CRCoverPage"/>
              <w:spacing w:after="0"/>
              <w:ind w:left="100"/>
              <w:rPr>
                <w:noProof/>
                <w:lang w:eastAsia="ja-JP"/>
              </w:rPr>
            </w:pPr>
            <w:r w:rsidRPr="001D3A7E">
              <w:rPr>
                <w:noProof/>
                <w:lang w:eastAsia="ja-JP"/>
              </w:rPr>
              <w:t>B.</w:t>
            </w:r>
            <w:r w:rsidR="00E22B17" w:rsidRPr="001D3A7E">
              <w:rPr>
                <w:noProof/>
                <w:lang w:eastAsia="ja-JP"/>
              </w:rPr>
              <w:t xml:space="preserve">2.1.35, </w:t>
            </w:r>
            <w:r w:rsidR="007F23FC" w:rsidRPr="001D3A7E">
              <w:rPr>
                <w:noProof/>
                <w:lang w:eastAsia="ja-JP"/>
              </w:rPr>
              <w:t>B.</w:t>
            </w:r>
            <w:r w:rsidR="00E22B17" w:rsidRPr="001D3A7E">
              <w:rPr>
                <w:noProof/>
                <w:lang w:eastAsia="ja-JP"/>
              </w:rPr>
              <w:t>2.2.35</w:t>
            </w:r>
          </w:p>
        </w:tc>
      </w:tr>
      <w:tr w:rsidR="001E41F3" w:rsidRPr="001D3A7E" w14:paraId="56E1E6C3" w14:textId="77777777" w:rsidTr="00547111">
        <w:tc>
          <w:tcPr>
            <w:tcW w:w="2694" w:type="dxa"/>
            <w:gridSpan w:val="2"/>
            <w:tcBorders>
              <w:left w:val="single" w:sz="4" w:space="0" w:color="auto"/>
            </w:tcBorders>
          </w:tcPr>
          <w:p w14:paraId="2FB9DE77" w14:textId="77777777" w:rsidR="001E41F3" w:rsidRPr="001D3A7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3A7E" w:rsidRDefault="001E41F3">
            <w:pPr>
              <w:pStyle w:val="CRCoverPage"/>
              <w:spacing w:after="0"/>
              <w:rPr>
                <w:noProof/>
                <w:sz w:val="8"/>
                <w:szCs w:val="8"/>
              </w:rPr>
            </w:pPr>
          </w:p>
        </w:tc>
      </w:tr>
      <w:tr w:rsidR="001E41F3" w:rsidRPr="001D3A7E" w14:paraId="76F95A8B" w14:textId="77777777" w:rsidTr="00547111">
        <w:tc>
          <w:tcPr>
            <w:tcW w:w="2694" w:type="dxa"/>
            <w:gridSpan w:val="2"/>
            <w:tcBorders>
              <w:left w:val="single" w:sz="4" w:space="0" w:color="auto"/>
            </w:tcBorders>
          </w:tcPr>
          <w:p w14:paraId="335EAB52" w14:textId="77777777" w:rsidR="001E41F3" w:rsidRPr="001D3A7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3A7E" w:rsidRDefault="001E41F3">
            <w:pPr>
              <w:pStyle w:val="CRCoverPage"/>
              <w:spacing w:after="0"/>
              <w:jc w:val="center"/>
              <w:rPr>
                <w:b/>
                <w:caps/>
                <w:noProof/>
              </w:rPr>
            </w:pPr>
            <w:r w:rsidRPr="001D3A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3A7E" w:rsidRDefault="001E41F3">
            <w:pPr>
              <w:pStyle w:val="CRCoverPage"/>
              <w:spacing w:after="0"/>
              <w:jc w:val="center"/>
              <w:rPr>
                <w:b/>
                <w:caps/>
                <w:noProof/>
              </w:rPr>
            </w:pPr>
            <w:r w:rsidRPr="001D3A7E">
              <w:rPr>
                <w:b/>
                <w:caps/>
                <w:noProof/>
              </w:rPr>
              <w:t>N</w:t>
            </w:r>
          </w:p>
        </w:tc>
        <w:tc>
          <w:tcPr>
            <w:tcW w:w="2977" w:type="dxa"/>
            <w:gridSpan w:val="4"/>
          </w:tcPr>
          <w:p w14:paraId="304CCBCB" w14:textId="77777777" w:rsidR="001E41F3" w:rsidRPr="001D3A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3A7E" w:rsidRDefault="001E41F3">
            <w:pPr>
              <w:pStyle w:val="CRCoverPage"/>
              <w:spacing w:after="0"/>
              <w:ind w:left="99"/>
              <w:rPr>
                <w:noProof/>
              </w:rPr>
            </w:pPr>
          </w:p>
        </w:tc>
      </w:tr>
      <w:tr w:rsidR="001E41F3" w:rsidRPr="001D3A7E" w14:paraId="34ACE2EB" w14:textId="77777777" w:rsidTr="00547111">
        <w:tc>
          <w:tcPr>
            <w:tcW w:w="2694" w:type="dxa"/>
            <w:gridSpan w:val="2"/>
            <w:tcBorders>
              <w:left w:val="single" w:sz="4" w:space="0" w:color="auto"/>
            </w:tcBorders>
          </w:tcPr>
          <w:p w14:paraId="571382F3" w14:textId="77777777" w:rsidR="001E41F3" w:rsidRPr="001D3A7E" w:rsidRDefault="001E41F3">
            <w:pPr>
              <w:pStyle w:val="CRCoverPage"/>
              <w:tabs>
                <w:tab w:val="right" w:pos="2184"/>
              </w:tabs>
              <w:spacing w:after="0"/>
              <w:rPr>
                <w:b/>
                <w:i/>
                <w:noProof/>
              </w:rPr>
            </w:pPr>
            <w:r w:rsidRPr="001D3A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3A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D3A7E" w:rsidRDefault="001E41F3">
            <w:pPr>
              <w:pStyle w:val="CRCoverPage"/>
              <w:spacing w:after="0"/>
              <w:jc w:val="center"/>
              <w:rPr>
                <w:b/>
                <w:caps/>
                <w:noProof/>
              </w:rPr>
            </w:pPr>
          </w:p>
        </w:tc>
        <w:tc>
          <w:tcPr>
            <w:tcW w:w="2977" w:type="dxa"/>
            <w:gridSpan w:val="4"/>
          </w:tcPr>
          <w:p w14:paraId="7DB274D8" w14:textId="77777777" w:rsidR="001E41F3" w:rsidRPr="001D3A7E" w:rsidRDefault="001E41F3">
            <w:pPr>
              <w:pStyle w:val="CRCoverPage"/>
              <w:tabs>
                <w:tab w:val="right" w:pos="2893"/>
              </w:tabs>
              <w:spacing w:after="0"/>
              <w:rPr>
                <w:noProof/>
              </w:rPr>
            </w:pPr>
            <w:r w:rsidRPr="001D3A7E">
              <w:rPr>
                <w:noProof/>
              </w:rPr>
              <w:t xml:space="preserve"> Other core specifications</w:t>
            </w:r>
            <w:r w:rsidRPr="001D3A7E">
              <w:rPr>
                <w:noProof/>
              </w:rPr>
              <w:tab/>
            </w:r>
          </w:p>
        </w:tc>
        <w:tc>
          <w:tcPr>
            <w:tcW w:w="3401" w:type="dxa"/>
            <w:gridSpan w:val="3"/>
            <w:tcBorders>
              <w:right w:val="single" w:sz="4" w:space="0" w:color="auto"/>
            </w:tcBorders>
            <w:shd w:val="pct30" w:color="FFFF00" w:fill="auto"/>
          </w:tcPr>
          <w:p w14:paraId="42398B96" w14:textId="77777777" w:rsidR="001E41F3" w:rsidRPr="001D3A7E" w:rsidRDefault="00145D43">
            <w:pPr>
              <w:pStyle w:val="CRCoverPage"/>
              <w:spacing w:after="0"/>
              <w:ind w:left="99"/>
              <w:rPr>
                <w:noProof/>
              </w:rPr>
            </w:pPr>
            <w:r w:rsidRPr="001D3A7E">
              <w:rPr>
                <w:noProof/>
              </w:rPr>
              <w:t xml:space="preserve">TS/TR ... CR ... </w:t>
            </w:r>
          </w:p>
        </w:tc>
      </w:tr>
      <w:tr w:rsidR="001E41F3" w:rsidRPr="001D3A7E" w14:paraId="446DDBAC" w14:textId="77777777" w:rsidTr="00547111">
        <w:tc>
          <w:tcPr>
            <w:tcW w:w="2694" w:type="dxa"/>
            <w:gridSpan w:val="2"/>
            <w:tcBorders>
              <w:left w:val="single" w:sz="4" w:space="0" w:color="auto"/>
            </w:tcBorders>
          </w:tcPr>
          <w:p w14:paraId="678A1AA6" w14:textId="77777777" w:rsidR="001E41F3" w:rsidRPr="001D3A7E" w:rsidRDefault="001E41F3">
            <w:pPr>
              <w:pStyle w:val="CRCoverPage"/>
              <w:spacing w:after="0"/>
              <w:rPr>
                <w:b/>
                <w:i/>
                <w:noProof/>
              </w:rPr>
            </w:pPr>
            <w:r w:rsidRPr="001D3A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3A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D3A7E" w:rsidRDefault="001E41F3">
            <w:pPr>
              <w:pStyle w:val="CRCoverPage"/>
              <w:spacing w:after="0"/>
              <w:jc w:val="center"/>
              <w:rPr>
                <w:b/>
                <w:caps/>
                <w:noProof/>
              </w:rPr>
            </w:pPr>
          </w:p>
        </w:tc>
        <w:tc>
          <w:tcPr>
            <w:tcW w:w="2977" w:type="dxa"/>
            <w:gridSpan w:val="4"/>
          </w:tcPr>
          <w:p w14:paraId="1A4306D9" w14:textId="77777777" w:rsidR="001E41F3" w:rsidRPr="001D3A7E" w:rsidRDefault="001E41F3">
            <w:pPr>
              <w:pStyle w:val="CRCoverPage"/>
              <w:spacing w:after="0"/>
              <w:rPr>
                <w:noProof/>
              </w:rPr>
            </w:pPr>
            <w:r w:rsidRPr="001D3A7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3A7E" w:rsidRDefault="00145D43">
            <w:pPr>
              <w:pStyle w:val="CRCoverPage"/>
              <w:spacing w:after="0"/>
              <w:ind w:left="99"/>
              <w:rPr>
                <w:noProof/>
              </w:rPr>
            </w:pPr>
            <w:r w:rsidRPr="001D3A7E">
              <w:rPr>
                <w:noProof/>
              </w:rPr>
              <w:t xml:space="preserve">TS/TR ... CR ... </w:t>
            </w:r>
          </w:p>
        </w:tc>
      </w:tr>
      <w:tr w:rsidR="001E41F3" w:rsidRPr="001D3A7E" w14:paraId="55C714D2" w14:textId="77777777" w:rsidTr="00547111">
        <w:tc>
          <w:tcPr>
            <w:tcW w:w="2694" w:type="dxa"/>
            <w:gridSpan w:val="2"/>
            <w:tcBorders>
              <w:left w:val="single" w:sz="4" w:space="0" w:color="auto"/>
            </w:tcBorders>
          </w:tcPr>
          <w:p w14:paraId="45913E62" w14:textId="77777777" w:rsidR="001E41F3" w:rsidRPr="001D3A7E" w:rsidRDefault="00145D43">
            <w:pPr>
              <w:pStyle w:val="CRCoverPage"/>
              <w:spacing w:after="0"/>
              <w:rPr>
                <w:b/>
                <w:i/>
                <w:noProof/>
              </w:rPr>
            </w:pPr>
            <w:r w:rsidRPr="001D3A7E">
              <w:rPr>
                <w:b/>
                <w:i/>
                <w:noProof/>
              </w:rPr>
              <w:t xml:space="preserve">(show </w:t>
            </w:r>
            <w:r w:rsidR="00592D74" w:rsidRPr="001D3A7E">
              <w:rPr>
                <w:b/>
                <w:i/>
                <w:noProof/>
              </w:rPr>
              <w:t xml:space="preserve">related </w:t>
            </w:r>
            <w:r w:rsidRPr="001D3A7E">
              <w:rPr>
                <w:b/>
                <w:i/>
                <w:noProof/>
              </w:rPr>
              <w:t>CR</w:t>
            </w:r>
            <w:r w:rsidR="00592D74" w:rsidRPr="001D3A7E">
              <w:rPr>
                <w:b/>
                <w:i/>
                <w:noProof/>
              </w:rPr>
              <w:t>s</w:t>
            </w:r>
            <w:r w:rsidRPr="001D3A7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3A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D3A7E" w:rsidRDefault="001E41F3">
            <w:pPr>
              <w:pStyle w:val="CRCoverPage"/>
              <w:spacing w:after="0"/>
              <w:jc w:val="center"/>
              <w:rPr>
                <w:b/>
                <w:caps/>
                <w:noProof/>
              </w:rPr>
            </w:pPr>
          </w:p>
        </w:tc>
        <w:tc>
          <w:tcPr>
            <w:tcW w:w="2977" w:type="dxa"/>
            <w:gridSpan w:val="4"/>
          </w:tcPr>
          <w:p w14:paraId="1B4FF921" w14:textId="77777777" w:rsidR="001E41F3" w:rsidRPr="001D3A7E" w:rsidRDefault="001E41F3">
            <w:pPr>
              <w:pStyle w:val="CRCoverPage"/>
              <w:spacing w:after="0"/>
              <w:rPr>
                <w:noProof/>
              </w:rPr>
            </w:pPr>
            <w:r w:rsidRPr="001D3A7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3A7E" w:rsidRDefault="00145D43">
            <w:pPr>
              <w:pStyle w:val="CRCoverPage"/>
              <w:spacing w:after="0"/>
              <w:ind w:left="99"/>
              <w:rPr>
                <w:noProof/>
              </w:rPr>
            </w:pPr>
            <w:r w:rsidRPr="001D3A7E">
              <w:rPr>
                <w:noProof/>
              </w:rPr>
              <w:t>TS</w:t>
            </w:r>
            <w:r w:rsidR="000A6394" w:rsidRPr="001D3A7E">
              <w:rPr>
                <w:noProof/>
              </w:rPr>
              <w:t xml:space="preserve">/TR ... CR ... </w:t>
            </w:r>
          </w:p>
        </w:tc>
      </w:tr>
      <w:tr w:rsidR="001E41F3" w:rsidRPr="001D3A7E" w14:paraId="60DF82CC" w14:textId="77777777" w:rsidTr="008863B9">
        <w:tc>
          <w:tcPr>
            <w:tcW w:w="2694" w:type="dxa"/>
            <w:gridSpan w:val="2"/>
            <w:tcBorders>
              <w:left w:val="single" w:sz="4" w:space="0" w:color="auto"/>
            </w:tcBorders>
          </w:tcPr>
          <w:p w14:paraId="517696CD" w14:textId="77777777" w:rsidR="001E41F3" w:rsidRPr="001D3A7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3A7E" w:rsidRDefault="001E41F3">
            <w:pPr>
              <w:pStyle w:val="CRCoverPage"/>
              <w:spacing w:after="0"/>
              <w:rPr>
                <w:noProof/>
              </w:rPr>
            </w:pPr>
          </w:p>
        </w:tc>
      </w:tr>
      <w:tr w:rsidR="001E41F3" w:rsidRPr="001D3A7E" w14:paraId="556B87B6" w14:textId="77777777" w:rsidTr="008863B9">
        <w:tc>
          <w:tcPr>
            <w:tcW w:w="2694" w:type="dxa"/>
            <w:gridSpan w:val="2"/>
            <w:tcBorders>
              <w:left w:val="single" w:sz="4" w:space="0" w:color="auto"/>
              <w:bottom w:val="single" w:sz="4" w:space="0" w:color="auto"/>
            </w:tcBorders>
          </w:tcPr>
          <w:p w14:paraId="79A9C411" w14:textId="77777777" w:rsidR="001E41F3" w:rsidRPr="001D3A7E" w:rsidRDefault="001E41F3">
            <w:pPr>
              <w:pStyle w:val="CRCoverPage"/>
              <w:tabs>
                <w:tab w:val="right" w:pos="2184"/>
              </w:tabs>
              <w:spacing w:after="0"/>
              <w:rPr>
                <w:b/>
                <w:i/>
                <w:noProof/>
              </w:rPr>
            </w:pPr>
            <w:r w:rsidRPr="001D3A7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74C96C" w:rsidR="001E41F3" w:rsidRPr="001D3A7E" w:rsidRDefault="00E36B1D">
            <w:pPr>
              <w:pStyle w:val="CRCoverPage"/>
              <w:spacing w:after="0"/>
              <w:ind w:left="100"/>
              <w:rPr>
                <w:noProof/>
                <w:lang w:eastAsia="ja-JP"/>
              </w:rPr>
            </w:pPr>
            <w:r w:rsidRPr="001D3A7E">
              <w:rPr>
                <w:rFonts w:hint="eastAsia"/>
                <w:noProof/>
                <w:lang w:eastAsia="ja-JP"/>
              </w:rPr>
              <w:t>A</w:t>
            </w:r>
            <w:r w:rsidRPr="001D3A7E">
              <w:rPr>
                <w:noProof/>
                <w:lang w:eastAsia="ja-JP"/>
              </w:rPr>
              <w:t>ssociated di</w:t>
            </w:r>
            <w:r w:rsidR="006024D8" w:rsidRPr="001D3A7E">
              <w:rPr>
                <w:noProof/>
                <w:lang w:eastAsia="ja-JP"/>
              </w:rPr>
              <w:t>s</w:t>
            </w:r>
            <w:r w:rsidRPr="001D3A7E">
              <w:rPr>
                <w:noProof/>
                <w:lang w:eastAsia="ja-JP"/>
              </w:rPr>
              <w:t>cussion paper : R5</w:t>
            </w:r>
            <w:r w:rsidR="006024D8" w:rsidRPr="001D3A7E">
              <w:rPr>
                <w:noProof/>
                <w:lang w:eastAsia="ja-JP"/>
              </w:rPr>
              <w:t>-21</w:t>
            </w:r>
            <w:r w:rsidR="00052587" w:rsidRPr="001D3A7E">
              <w:rPr>
                <w:rFonts w:hint="eastAsia"/>
                <w:noProof/>
                <w:lang w:eastAsia="ja-JP"/>
              </w:rPr>
              <w:t>0</w:t>
            </w:r>
            <w:r w:rsidR="00052587" w:rsidRPr="001D3A7E">
              <w:rPr>
                <w:noProof/>
                <w:lang w:eastAsia="ja-JP"/>
              </w:rPr>
              <w:t>838</w:t>
            </w:r>
            <w:r w:rsidR="00AD138E" w:rsidRPr="001D3A7E">
              <w:rPr>
                <w:noProof/>
                <w:lang w:eastAsia="ja-JP"/>
              </w:rPr>
              <w:t xml:space="preserve"> and R5-21</w:t>
            </w:r>
            <w:r w:rsidR="00052587" w:rsidRPr="001D3A7E">
              <w:rPr>
                <w:noProof/>
                <w:lang w:eastAsia="ja-JP"/>
              </w:rPr>
              <w:t>0841</w:t>
            </w:r>
          </w:p>
        </w:tc>
      </w:tr>
      <w:tr w:rsidR="008863B9" w:rsidRPr="001D3A7E" w14:paraId="45BFE792" w14:textId="77777777" w:rsidTr="008863B9">
        <w:tc>
          <w:tcPr>
            <w:tcW w:w="2694" w:type="dxa"/>
            <w:gridSpan w:val="2"/>
            <w:tcBorders>
              <w:top w:val="single" w:sz="4" w:space="0" w:color="auto"/>
              <w:bottom w:val="single" w:sz="4" w:space="0" w:color="auto"/>
            </w:tcBorders>
          </w:tcPr>
          <w:p w14:paraId="194242DD" w14:textId="77777777" w:rsidR="008863B9" w:rsidRPr="001D3A7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3A7E" w:rsidRDefault="008863B9">
            <w:pPr>
              <w:pStyle w:val="CRCoverPage"/>
              <w:spacing w:after="0"/>
              <w:ind w:left="100"/>
              <w:rPr>
                <w:noProof/>
                <w:sz w:val="8"/>
                <w:szCs w:val="8"/>
              </w:rPr>
            </w:pPr>
          </w:p>
        </w:tc>
      </w:tr>
      <w:tr w:rsidR="008863B9" w:rsidRPr="001D3A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3A7E" w:rsidRDefault="008863B9">
            <w:pPr>
              <w:pStyle w:val="CRCoverPage"/>
              <w:tabs>
                <w:tab w:val="right" w:pos="2184"/>
              </w:tabs>
              <w:spacing w:after="0"/>
              <w:rPr>
                <w:b/>
                <w:i/>
                <w:noProof/>
              </w:rPr>
            </w:pPr>
            <w:r w:rsidRPr="001D3A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7BE0C" w14:textId="77777777" w:rsidR="008863B9" w:rsidRPr="001D3A7E" w:rsidRDefault="005568B6">
            <w:pPr>
              <w:pStyle w:val="CRCoverPage"/>
              <w:spacing w:after="0"/>
              <w:ind w:left="100"/>
              <w:rPr>
                <w:noProof/>
                <w:lang w:eastAsia="ja-JP"/>
              </w:rPr>
            </w:pPr>
            <w:r w:rsidRPr="001D3A7E">
              <w:rPr>
                <w:rFonts w:hint="eastAsia"/>
                <w:noProof/>
                <w:lang w:eastAsia="ja-JP"/>
              </w:rPr>
              <w:t>R</w:t>
            </w:r>
            <w:r w:rsidRPr="001D3A7E">
              <w:rPr>
                <w:noProof/>
                <w:lang w:eastAsia="ja-JP"/>
              </w:rPr>
              <w:t>1:</w:t>
            </w:r>
          </w:p>
          <w:p w14:paraId="7868FF4D" w14:textId="7ADC1E72" w:rsidR="005568B6" w:rsidRPr="001D3A7E" w:rsidRDefault="005568B6" w:rsidP="005568B6">
            <w:pPr>
              <w:pStyle w:val="CRCoverPage"/>
              <w:numPr>
                <w:ilvl w:val="0"/>
                <w:numId w:val="1"/>
              </w:numPr>
              <w:spacing w:after="0"/>
              <w:rPr>
                <w:noProof/>
                <w:lang w:eastAsia="ja-JP"/>
              </w:rPr>
            </w:pPr>
            <w:r w:rsidRPr="001D3A7E">
              <w:rPr>
                <w:noProof/>
                <w:lang w:eastAsia="ja-JP"/>
              </w:rPr>
              <w:t xml:space="preserve">Changes in B.21 and B.22 are </w:t>
            </w:r>
            <w:r w:rsidR="001B50DF" w:rsidRPr="001D3A7E">
              <w:rPr>
                <w:noProof/>
                <w:lang w:eastAsia="ja-JP"/>
              </w:rPr>
              <w:t>re</w:t>
            </w:r>
            <w:r w:rsidRPr="001D3A7E">
              <w:rPr>
                <w:noProof/>
                <w:lang w:eastAsia="ja-JP"/>
              </w:rPr>
              <w:t xml:space="preserve">moved as they are coveredby </w:t>
            </w:r>
            <w:r w:rsidRPr="001D3A7E">
              <w:t>R5-210307</w:t>
            </w:r>
          </w:p>
          <w:p w14:paraId="6ACA4173" w14:textId="555A2951" w:rsidR="005568B6" w:rsidRPr="001D3A7E" w:rsidRDefault="005568B6" w:rsidP="005568B6">
            <w:pPr>
              <w:pStyle w:val="CRCoverPage"/>
              <w:numPr>
                <w:ilvl w:val="0"/>
                <w:numId w:val="1"/>
              </w:numPr>
              <w:spacing w:after="0"/>
              <w:rPr>
                <w:noProof/>
                <w:lang w:eastAsia="ja-JP"/>
              </w:rPr>
            </w:pPr>
            <w:r w:rsidRPr="001D3A7E">
              <w:rPr>
                <w:rFonts w:hint="eastAsia"/>
                <w:lang w:eastAsia="ja-JP"/>
              </w:rPr>
              <w:t>A</w:t>
            </w:r>
            <w:r w:rsidRPr="001D3A7E">
              <w:rPr>
                <w:lang w:eastAsia="ja-JP"/>
              </w:rPr>
              <w:t xml:space="preserve">dd Note in the Table 2.1.35-1 table of influence of offset antenna for blocker </w:t>
            </w:r>
            <w:proofErr w:type="spellStart"/>
            <w:r w:rsidRPr="001D3A7E">
              <w:rPr>
                <w:lang w:eastAsia="ja-JP"/>
              </w:rPr>
              <w:t>isngla</w:t>
            </w:r>
            <w:proofErr w:type="spellEnd"/>
            <w:r w:rsidRPr="001D3A7E">
              <w:rPr>
                <w:lang w:eastAsia="ja-JP"/>
              </w:rPr>
              <w:t xml:space="preserve"> that EIS step size needs to be added to mean error.</w:t>
            </w:r>
          </w:p>
        </w:tc>
      </w:tr>
    </w:tbl>
    <w:p w14:paraId="17759814" w14:textId="77777777" w:rsidR="001E41F3" w:rsidRPr="001D3A7E" w:rsidRDefault="001E41F3">
      <w:pPr>
        <w:pStyle w:val="CRCoverPage"/>
        <w:spacing w:after="0"/>
        <w:rPr>
          <w:noProof/>
          <w:sz w:val="8"/>
          <w:szCs w:val="8"/>
        </w:rPr>
      </w:pPr>
    </w:p>
    <w:p w14:paraId="1557EA72" w14:textId="77777777" w:rsidR="001E41F3" w:rsidRPr="001D3A7E" w:rsidRDefault="001E41F3">
      <w:pPr>
        <w:rPr>
          <w:noProof/>
        </w:rPr>
        <w:sectPr w:rsidR="001E41F3" w:rsidRPr="001D3A7E">
          <w:headerReference w:type="even" r:id="rId12"/>
          <w:footnotePr>
            <w:numRestart w:val="eachSect"/>
          </w:footnotePr>
          <w:pgSz w:w="11907" w:h="16840" w:code="9"/>
          <w:pgMar w:top="1418" w:right="1134" w:bottom="1134" w:left="1134" w:header="680" w:footer="567" w:gutter="0"/>
          <w:cols w:space="720"/>
        </w:sectPr>
      </w:pPr>
    </w:p>
    <w:p w14:paraId="7C6C4C8A" w14:textId="037D2CA0" w:rsidR="009B376A" w:rsidRPr="001D3A7E" w:rsidRDefault="009B376A" w:rsidP="009B376A">
      <w:pPr>
        <w:pStyle w:val="2"/>
        <w:rPr>
          <w:noProof/>
          <w:color w:val="FF0000"/>
          <w:lang w:eastAsia="ja-JP"/>
        </w:rPr>
      </w:pPr>
      <w:r w:rsidRPr="001D3A7E">
        <w:rPr>
          <w:rFonts w:hint="eastAsia"/>
          <w:noProof/>
          <w:color w:val="FF0000"/>
          <w:lang w:eastAsia="ja-JP"/>
        </w:rPr>
        <w:lastRenderedPageBreak/>
        <w:t>&lt;&lt;Unchaged sections skipped&gt;&gt;</w:t>
      </w:r>
    </w:p>
    <w:p w14:paraId="64B18190" w14:textId="77777777" w:rsidR="00AE164E" w:rsidRPr="001D3A7E" w:rsidRDefault="00AE164E" w:rsidP="00AE164E">
      <w:pPr>
        <w:pStyle w:val="30"/>
        <w:rPr>
          <w:lang w:eastAsia="ja-JP"/>
        </w:rPr>
      </w:pPr>
      <w:bookmarkStart w:id="1" w:name="_Toc58253448"/>
      <w:r w:rsidRPr="001D3A7E">
        <w:t>B.2.1.3</w:t>
      </w:r>
      <w:r w:rsidRPr="001D3A7E">
        <w:rPr>
          <w:lang w:eastAsia="ja-JP"/>
        </w:rPr>
        <w:t>4</w:t>
      </w:r>
      <w:r w:rsidRPr="001D3A7E">
        <w:rPr>
          <w:lang w:eastAsia="ja-JP"/>
        </w:rPr>
        <w:tab/>
        <w:t>Influence of ETC on EIRP/EIS</w:t>
      </w:r>
      <w:bookmarkEnd w:id="1"/>
    </w:p>
    <w:p w14:paraId="08C45D23" w14:textId="78EC2CEE" w:rsidR="00AE164E" w:rsidRPr="001D3A7E" w:rsidRDefault="00AE164E" w:rsidP="00AE164E">
      <w:pPr>
        <w:rPr>
          <w:ins w:id="2" w:author="Anritsu" w:date="2021-02-02T14:41:00Z"/>
        </w:rPr>
      </w:pPr>
      <w:r w:rsidRPr="001D3A7E">
        <w:rPr>
          <w:lang w:eastAsia="zh-CN"/>
        </w:rPr>
        <w:t xml:space="preserve">This systematic error contributor describes the uncertainty of EIRP/EIS measurements with the ETC enclosure surrounding the DUT, e.g., due to lensing or diffraction effects of the enclosure. </w:t>
      </w:r>
      <w:r w:rsidRPr="001D3A7E">
        <w:t xml:space="preserve">This term is assessed by using the absolute difference of EIRP means captured during the Quality of Quiet Zone validation in NTC environment and the EIRP means captured during the Quality of Quiet Zone validation in ETC environment. For NTC validation, the NTC path loss calibration, i.e., the path loss without the ETC enclosure, is applied while for the ETC validation, a path loss calibration is performed with the ETC enclosure surrounding the calibration antenna. </w:t>
      </w:r>
      <w:bookmarkStart w:id="3" w:name="_Hlk56597318"/>
      <w:r w:rsidRPr="001D3A7E">
        <w:t>Alternate approaches to further improve or completely compensate this systematic error are FFS.</w:t>
      </w:r>
      <w:bookmarkEnd w:id="3"/>
    </w:p>
    <w:p w14:paraId="57D22FE1" w14:textId="62DC4EB7" w:rsidR="001D6B5A" w:rsidRPr="001D3A7E" w:rsidRDefault="001D6B5A" w:rsidP="001D6B5A">
      <w:pPr>
        <w:pStyle w:val="30"/>
        <w:rPr>
          <w:ins w:id="4" w:author="Anritsu" w:date="2021-02-02T14:41:00Z"/>
          <w:lang w:eastAsia="ja-JP"/>
        </w:rPr>
      </w:pPr>
      <w:ins w:id="5" w:author="Anritsu" w:date="2021-02-02T14:41:00Z">
        <w:r w:rsidRPr="001D3A7E">
          <w:t>B.2.1.3</w:t>
        </w:r>
        <w:r w:rsidRPr="001D3A7E">
          <w:rPr>
            <w:lang w:eastAsia="ja-JP"/>
          </w:rPr>
          <w:t>5</w:t>
        </w:r>
        <w:r w:rsidRPr="001D3A7E">
          <w:rPr>
            <w:lang w:eastAsia="ja-JP"/>
          </w:rPr>
          <w:tab/>
          <w:t>Influence of offset</w:t>
        </w:r>
      </w:ins>
      <w:ins w:id="6" w:author="Anritsu" w:date="2021-02-02T14:42:00Z">
        <w:r w:rsidR="00611B6B" w:rsidRPr="001D3A7E">
          <w:rPr>
            <w:lang w:eastAsia="ja-JP"/>
          </w:rPr>
          <w:t xml:space="preserve"> antenna </w:t>
        </w:r>
        <w:r w:rsidR="00C66C81" w:rsidRPr="001D3A7E">
          <w:rPr>
            <w:lang w:eastAsia="ja-JP"/>
          </w:rPr>
          <w:t>for blocke</w:t>
        </w:r>
      </w:ins>
      <w:ins w:id="7" w:author="Anritsu" w:date="2021-02-02T15:50:00Z">
        <w:r w:rsidR="007D5C99" w:rsidRPr="001D3A7E">
          <w:rPr>
            <w:lang w:eastAsia="ja-JP"/>
          </w:rPr>
          <w:t>r</w:t>
        </w:r>
        <w:r w:rsidR="00371732" w:rsidRPr="001D3A7E">
          <w:rPr>
            <w:lang w:eastAsia="ja-JP"/>
          </w:rPr>
          <w:t xml:space="preserve"> signal</w:t>
        </w:r>
      </w:ins>
    </w:p>
    <w:p w14:paraId="574AF7E6" w14:textId="415AF5BF" w:rsidR="00155C1F" w:rsidRPr="001D3A7E" w:rsidRDefault="00FF5AED" w:rsidP="00AE164E">
      <w:pPr>
        <w:rPr>
          <w:ins w:id="8" w:author="Anritsu" w:date="2021-02-02T14:44:00Z"/>
          <w:lang w:eastAsia="ja-JP"/>
        </w:rPr>
      </w:pPr>
      <w:ins w:id="9" w:author="Anritsu" w:date="2021-02-02T14:42:00Z">
        <w:r w:rsidRPr="001D3A7E">
          <w:rPr>
            <w:rFonts w:hint="eastAsia"/>
            <w:lang w:eastAsia="ja-JP"/>
          </w:rPr>
          <w:t>T</w:t>
        </w:r>
        <w:r w:rsidRPr="001D3A7E">
          <w:rPr>
            <w:lang w:eastAsia="ja-JP"/>
          </w:rPr>
          <w:t xml:space="preserve">his MU term describes the </w:t>
        </w:r>
      </w:ins>
      <w:ins w:id="10" w:author="Anritsu" w:date="2021-02-02T14:43:00Z">
        <w:r w:rsidRPr="001D3A7E">
          <w:rPr>
            <w:lang w:eastAsia="ja-JP"/>
          </w:rPr>
          <w:t>additional uncertainty caused by using offset antenna</w:t>
        </w:r>
        <w:r w:rsidR="00541573" w:rsidRPr="001D3A7E">
          <w:rPr>
            <w:lang w:eastAsia="ja-JP"/>
          </w:rPr>
          <w:t xml:space="preserve"> for </w:t>
        </w:r>
        <w:r w:rsidR="00696F75" w:rsidRPr="001D3A7E">
          <w:rPr>
            <w:lang w:eastAsia="ja-JP"/>
          </w:rPr>
          <w:t>blocker signal for FR2 bl</w:t>
        </w:r>
      </w:ins>
      <w:ins w:id="11" w:author="Anritsu" w:date="2021-02-02T14:44:00Z">
        <w:r w:rsidR="00696F75" w:rsidRPr="001D3A7E">
          <w:rPr>
            <w:lang w:eastAsia="ja-JP"/>
          </w:rPr>
          <w:t>ocking test</w:t>
        </w:r>
      </w:ins>
      <w:ins w:id="12" w:author="Anritsu" w:date="2021-02-02T14:45:00Z">
        <w:r w:rsidR="00155C1F" w:rsidRPr="001D3A7E">
          <w:rPr>
            <w:lang w:eastAsia="ja-JP"/>
          </w:rPr>
          <w:t xml:space="preserve"> cases. </w:t>
        </w:r>
      </w:ins>
      <w:ins w:id="13" w:author="Anritsu" w:date="2021-02-02T14:49:00Z">
        <w:r w:rsidR="00C3559D" w:rsidRPr="001D3A7E">
          <w:rPr>
            <w:lang w:eastAsia="ja-JP"/>
          </w:rPr>
          <w:t>The c</w:t>
        </w:r>
        <w:r w:rsidR="003A651D" w:rsidRPr="001D3A7E">
          <w:rPr>
            <w:lang w:eastAsia="ja-JP"/>
          </w:rPr>
          <w:t xml:space="preserve">ause of additional </w:t>
        </w:r>
      </w:ins>
      <w:ins w:id="14" w:author="Anritsu" w:date="2021-02-02T14:45:00Z">
        <w:r w:rsidR="00E11E51" w:rsidRPr="001D3A7E">
          <w:rPr>
            <w:lang w:eastAsia="ja-JP"/>
          </w:rPr>
          <w:t>MU</w:t>
        </w:r>
      </w:ins>
      <w:ins w:id="15" w:author="Anritsu" w:date="2021-02-02T14:46:00Z">
        <w:r w:rsidR="007E033A" w:rsidRPr="001D3A7E">
          <w:rPr>
            <w:lang w:eastAsia="ja-JP"/>
          </w:rPr>
          <w:t xml:space="preserve"> </w:t>
        </w:r>
      </w:ins>
      <w:ins w:id="16" w:author="Anritsu" w:date="2021-02-02T14:49:00Z">
        <w:r w:rsidR="003A651D" w:rsidRPr="001D3A7E">
          <w:rPr>
            <w:lang w:eastAsia="ja-JP"/>
          </w:rPr>
          <w:t xml:space="preserve">using offset antenna </w:t>
        </w:r>
      </w:ins>
      <w:ins w:id="17" w:author="Anritsu" w:date="2021-02-02T14:45:00Z">
        <w:r w:rsidR="00E11E51" w:rsidRPr="001D3A7E">
          <w:rPr>
            <w:lang w:eastAsia="ja-JP"/>
          </w:rPr>
          <w:t>is</w:t>
        </w:r>
      </w:ins>
      <w:ins w:id="18" w:author="Anritsu" w:date="2021-02-02T14:49:00Z">
        <w:r w:rsidR="003A651D" w:rsidRPr="001D3A7E">
          <w:rPr>
            <w:lang w:eastAsia="ja-JP"/>
          </w:rPr>
          <w:t xml:space="preserve"> the </w:t>
        </w:r>
      </w:ins>
      <w:ins w:id="19" w:author="Anritsu" w:date="2021-02-02T14:53:00Z">
        <w:r w:rsidR="008B0E48" w:rsidRPr="001D3A7E">
          <w:rPr>
            <w:lang w:eastAsia="ja-JP"/>
          </w:rPr>
          <w:t xml:space="preserve">difference of </w:t>
        </w:r>
      </w:ins>
      <w:ins w:id="20" w:author="Anritsu" w:date="2021-02-02T14:49:00Z">
        <w:r w:rsidR="003A651D" w:rsidRPr="001D3A7E">
          <w:rPr>
            <w:lang w:eastAsia="ja-JP"/>
          </w:rPr>
          <w:t>UE</w:t>
        </w:r>
      </w:ins>
      <w:ins w:id="21" w:author="Anritsu" w:date="2021-02-02T14:50:00Z">
        <w:r w:rsidR="00C2747E" w:rsidRPr="001D3A7E">
          <w:rPr>
            <w:lang w:eastAsia="ja-JP"/>
          </w:rPr>
          <w:t xml:space="preserve"> antenna’s </w:t>
        </w:r>
      </w:ins>
      <w:ins w:id="22" w:author="Anritsu" w:date="2021-02-02T14:49:00Z">
        <w:r w:rsidR="003A651D" w:rsidRPr="001D3A7E">
          <w:rPr>
            <w:lang w:eastAsia="ja-JP"/>
          </w:rPr>
          <w:t xml:space="preserve">gain </w:t>
        </w:r>
      </w:ins>
      <w:ins w:id="23" w:author="Anritsu" w:date="2021-02-02T14:54:00Z">
        <w:r w:rsidR="008B0E48" w:rsidRPr="001D3A7E">
          <w:rPr>
            <w:lang w:eastAsia="ja-JP"/>
          </w:rPr>
          <w:t xml:space="preserve">between </w:t>
        </w:r>
      </w:ins>
      <w:ins w:id="24" w:author="Anritsu" w:date="2021-02-02T14:49:00Z">
        <w:r w:rsidR="003A651D" w:rsidRPr="001D3A7E">
          <w:rPr>
            <w:lang w:eastAsia="ja-JP"/>
          </w:rPr>
          <w:t>beam peak</w:t>
        </w:r>
      </w:ins>
      <w:ins w:id="25" w:author="Anritsu" w:date="2021-02-02T14:54:00Z">
        <w:r w:rsidR="008B0E48" w:rsidRPr="001D3A7E">
          <w:rPr>
            <w:lang w:eastAsia="ja-JP"/>
          </w:rPr>
          <w:t xml:space="preserve"> direction</w:t>
        </w:r>
      </w:ins>
      <w:ins w:id="26" w:author="Anritsu" w:date="2021-02-02T14:49:00Z">
        <w:r w:rsidR="003A651D" w:rsidRPr="001D3A7E">
          <w:rPr>
            <w:lang w:eastAsia="ja-JP"/>
          </w:rPr>
          <w:t xml:space="preserve"> and offset</w:t>
        </w:r>
      </w:ins>
      <w:ins w:id="27" w:author="Anritsu" w:date="2021-02-02T14:54:00Z">
        <w:r w:rsidR="008B0E48" w:rsidRPr="001D3A7E">
          <w:rPr>
            <w:lang w:eastAsia="ja-JP"/>
          </w:rPr>
          <w:t xml:space="preserve"> beam peak direction</w:t>
        </w:r>
      </w:ins>
      <w:ins w:id="28" w:author="Anritsu" w:date="2021-02-02T14:51:00Z">
        <w:r w:rsidR="00B64491" w:rsidRPr="001D3A7E">
          <w:rPr>
            <w:lang w:eastAsia="ja-JP"/>
          </w:rPr>
          <w:t xml:space="preserve">, which will cause the </w:t>
        </w:r>
      </w:ins>
      <w:ins w:id="29" w:author="Anritsu" w:date="2021-02-02T14:52:00Z">
        <w:r w:rsidR="00A24330" w:rsidRPr="001D3A7E">
          <w:rPr>
            <w:lang w:eastAsia="ja-JP"/>
          </w:rPr>
          <w:t xml:space="preserve">error for the </w:t>
        </w:r>
      </w:ins>
      <w:ins w:id="30" w:author="Anritsu" w:date="2021-02-02T14:51:00Z">
        <w:r w:rsidR="00B64491" w:rsidRPr="001D3A7E">
          <w:rPr>
            <w:lang w:eastAsia="ja-JP"/>
          </w:rPr>
          <w:t xml:space="preserve">ACS or IBB </w:t>
        </w:r>
      </w:ins>
      <w:ins w:id="31" w:author="Anritsu" w:date="2021-02-02T15:51:00Z">
        <w:r w:rsidR="00371C9F" w:rsidRPr="001D3A7E">
          <w:rPr>
            <w:lang w:eastAsia="ja-JP"/>
          </w:rPr>
          <w:t>performance requirement</w:t>
        </w:r>
      </w:ins>
      <w:ins w:id="32" w:author="Anritsu" w:date="2021-02-02T14:53:00Z">
        <w:r w:rsidR="00E514EE" w:rsidRPr="001D3A7E">
          <w:rPr>
            <w:lang w:eastAsia="ja-JP"/>
          </w:rPr>
          <w:t xml:space="preserve"> which is given </w:t>
        </w:r>
      </w:ins>
      <w:ins w:id="33" w:author="Anritsu" w:date="2021-02-02T15:01:00Z">
        <w:r w:rsidR="00041B39" w:rsidRPr="001D3A7E">
          <w:rPr>
            <w:lang w:eastAsia="ja-JP"/>
          </w:rPr>
          <w:t xml:space="preserve">by the </w:t>
        </w:r>
      </w:ins>
      <w:ins w:id="34" w:author="Anritsu" w:date="2021-02-02T14:53:00Z">
        <w:r w:rsidR="00A24330" w:rsidRPr="001D3A7E">
          <w:rPr>
            <w:lang w:eastAsia="ja-JP"/>
          </w:rPr>
          <w:t>power ratio</w:t>
        </w:r>
      </w:ins>
      <w:ins w:id="35" w:author="Anritsu" w:date="2021-02-02T14:52:00Z">
        <w:r w:rsidR="00A24330" w:rsidRPr="001D3A7E">
          <w:rPr>
            <w:lang w:eastAsia="ja-JP"/>
          </w:rPr>
          <w:t xml:space="preserve"> of the </w:t>
        </w:r>
      </w:ins>
      <w:ins w:id="36" w:author="Anritsu" w:date="2021-02-02T14:53:00Z">
        <w:r w:rsidR="00A24330" w:rsidRPr="001D3A7E">
          <w:rPr>
            <w:lang w:eastAsia="ja-JP"/>
          </w:rPr>
          <w:t xml:space="preserve">wanted signal power and </w:t>
        </w:r>
        <w:r w:rsidR="00E514EE" w:rsidRPr="001D3A7E">
          <w:rPr>
            <w:lang w:eastAsia="ja-JP"/>
          </w:rPr>
          <w:t>blocker signal power.</w:t>
        </w:r>
      </w:ins>
      <w:ins w:id="37" w:author="Anritsu" w:date="2021-02-02T14:45:00Z">
        <w:r w:rsidR="00E11E51" w:rsidRPr="001D3A7E">
          <w:rPr>
            <w:lang w:eastAsia="ja-JP"/>
          </w:rPr>
          <w:t xml:space="preserve"> </w:t>
        </w:r>
      </w:ins>
      <w:ins w:id="38" w:author="Anritsu" w:date="2021-02-02T14:55:00Z">
        <w:r w:rsidR="00BF06DA" w:rsidRPr="001D3A7E">
          <w:rPr>
            <w:lang w:eastAsia="ja-JP"/>
          </w:rPr>
          <w:t xml:space="preserve">Such difference of the </w:t>
        </w:r>
      </w:ins>
      <w:ins w:id="39" w:author="Anritsu" w:date="2021-02-02T14:57:00Z">
        <w:r w:rsidR="00267EDC" w:rsidRPr="001D3A7E">
          <w:rPr>
            <w:lang w:eastAsia="ja-JP"/>
          </w:rPr>
          <w:t xml:space="preserve">UE </w:t>
        </w:r>
      </w:ins>
      <w:ins w:id="40" w:author="Anritsu" w:date="2021-02-02T14:55:00Z">
        <w:r w:rsidR="00BF06DA" w:rsidRPr="001D3A7E">
          <w:rPr>
            <w:lang w:eastAsia="ja-JP"/>
          </w:rPr>
          <w:t>antenna gain can be compensated</w:t>
        </w:r>
      </w:ins>
      <w:ins w:id="41" w:author="Anritsu" w:date="2021-02-02T14:58:00Z">
        <w:r w:rsidR="004C2027" w:rsidRPr="001D3A7E">
          <w:rPr>
            <w:lang w:eastAsia="ja-JP"/>
          </w:rPr>
          <w:t xml:space="preserve"> by</w:t>
        </w:r>
      </w:ins>
      <w:ins w:id="42" w:author="Anritsu" w:date="2021-02-02T14:55:00Z">
        <w:r w:rsidR="00BF06DA" w:rsidRPr="001D3A7E">
          <w:rPr>
            <w:lang w:eastAsia="ja-JP"/>
          </w:rPr>
          <w:t xml:space="preserve"> </w:t>
        </w:r>
      </w:ins>
      <w:ins w:id="43" w:author="Anritsu" w:date="2021-02-02T14:57:00Z">
        <w:r w:rsidR="00267EDC" w:rsidRPr="001D3A7E">
          <w:rPr>
            <w:lang w:eastAsia="ja-JP"/>
          </w:rPr>
          <w:t>increasing</w:t>
        </w:r>
      </w:ins>
      <w:ins w:id="44" w:author="Anritsu" w:date="2021-02-02T14:55:00Z">
        <w:r w:rsidR="00984F61" w:rsidRPr="001D3A7E">
          <w:rPr>
            <w:lang w:eastAsia="ja-JP"/>
          </w:rPr>
          <w:t xml:space="preserve"> the </w:t>
        </w:r>
      </w:ins>
      <w:ins w:id="45" w:author="Anritsu" w:date="2021-02-02T14:57:00Z">
        <w:r w:rsidR="00267EDC" w:rsidRPr="001D3A7E">
          <w:rPr>
            <w:lang w:eastAsia="ja-JP"/>
          </w:rPr>
          <w:t>blocker signal</w:t>
        </w:r>
      </w:ins>
      <w:ins w:id="46" w:author="Anritsu" w:date="2021-02-02T15:00:00Z">
        <w:r w:rsidR="00EE2F76" w:rsidRPr="001D3A7E">
          <w:rPr>
            <w:lang w:eastAsia="ja-JP"/>
          </w:rPr>
          <w:t xml:space="preserve"> power by</w:t>
        </w:r>
      </w:ins>
      <w:ins w:id="47" w:author="Anritsu" w:date="2021-02-02T14:59:00Z">
        <w:r w:rsidR="00584F9D" w:rsidRPr="001D3A7E">
          <w:rPr>
            <w:lang w:eastAsia="ja-JP"/>
          </w:rPr>
          <w:t xml:space="preserve"> the </w:t>
        </w:r>
        <w:r w:rsidR="00F854BE" w:rsidRPr="001D3A7E">
          <w:rPr>
            <w:lang w:eastAsia="ja-JP"/>
          </w:rPr>
          <w:t xml:space="preserve">measured EIS difference </w:t>
        </w:r>
      </w:ins>
      <w:ins w:id="48" w:author="Anritsu" w:date="2021-02-02T15:02:00Z">
        <w:r w:rsidR="002C7D1F" w:rsidRPr="001D3A7E">
          <w:rPr>
            <w:lang w:eastAsia="ja-JP"/>
          </w:rPr>
          <w:t>at</w:t>
        </w:r>
      </w:ins>
      <w:ins w:id="49" w:author="Anritsu" w:date="2021-02-02T14:59:00Z">
        <w:r w:rsidR="00F854BE" w:rsidRPr="001D3A7E">
          <w:rPr>
            <w:lang w:eastAsia="ja-JP"/>
          </w:rPr>
          <w:t xml:space="preserve"> </w:t>
        </w:r>
      </w:ins>
      <w:ins w:id="50" w:author="Anritsu" w:date="2021-02-02T14:55:00Z">
        <w:r w:rsidR="006A5424" w:rsidRPr="001D3A7E">
          <w:rPr>
            <w:lang w:eastAsia="ja-JP"/>
          </w:rPr>
          <w:t xml:space="preserve">beam peak direction and </w:t>
        </w:r>
      </w:ins>
      <w:ins w:id="51" w:author="Anritsu" w:date="2021-02-02T15:02:00Z">
        <w:r w:rsidR="002C7D1F" w:rsidRPr="001D3A7E">
          <w:rPr>
            <w:lang w:eastAsia="ja-JP"/>
          </w:rPr>
          <w:t xml:space="preserve">at </w:t>
        </w:r>
      </w:ins>
      <w:ins w:id="52" w:author="Anritsu" w:date="2021-02-02T14:55:00Z">
        <w:r w:rsidR="006A5424" w:rsidRPr="001D3A7E">
          <w:rPr>
            <w:lang w:eastAsia="ja-JP"/>
          </w:rPr>
          <w:t>offs</w:t>
        </w:r>
      </w:ins>
      <w:ins w:id="53" w:author="Anritsu" w:date="2021-02-02T14:59:00Z">
        <w:r w:rsidR="00F854BE" w:rsidRPr="001D3A7E">
          <w:rPr>
            <w:lang w:eastAsia="ja-JP"/>
          </w:rPr>
          <w:t>e</w:t>
        </w:r>
      </w:ins>
      <w:ins w:id="54" w:author="Anritsu" w:date="2021-02-02T14:55:00Z">
        <w:r w:rsidR="006A5424" w:rsidRPr="001D3A7E">
          <w:rPr>
            <w:lang w:eastAsia="ja-JP"/>
          </w:rPr>
          <w:t>t beam peak</w:t>
        </w:r>
      </w:ins>
      <w:ins w:id="55" w:author="Anritsu" w:date="2021-02-02T14:59:00Z">
        <w:r w:rsidR="00F854BE" w:rsidRPr="001D3A7E">
          <w:rPr>
            <w:lang w:eastAsia="ja-JP"/>
          </w:rPr>
          <w:t xml:space="preserve">. </w:t>
        </w:r>
      </w:ins>
      <w:ins w:id="56" w:author="Anritsu" w:date="2021-02-02T15:14:00Z">
        <w:r w:rsidR="00333371" w:rsidRPr="001D3A7E">
          <w:rPr>
            <w:lang w:eastAsia="ja-JP"/>
          </w:rPr>
          <w:t>Despite this compensation,</w:t>
        </w:r>
      </w:ins>
      <w:ins w:id="57" w:author="Anritsu" w:date="2021-02-02T15:00:00Z">
        <w:r w:rsidR="00F212D6" w:rsidRPr="001D3A7E">
          <w:rPr>
            <w:lang w:eastAsia="ja-JP"/>
          </w:rPr>
          <w:t xml:space="preserve"> there still is a residual erro</w:t>
        </w:r>
      </w:ins>
      <w:ins w:id="58" w:author="Anritsu" w:date="2021-02-02T15:01:00Z">
        <w:r w:rsidR="00F212D6" w:rsidRPr="001D3A7E">
          <w:rPr>
            <w:lang w:eastAsia="ja-JP"/>
          </w:rPr>
          <w:t xml:space="preserve">r corresponding to the </w:t>
        </w:r>
      </w:ins>
      <w:ins w:id="59" w:author="Anritsu" w:date="2021-02-02T15:02:00Z">
        <w:r w:rsidR="002C1F9A" w:rsidRPr="001D3A7E">
          <w:rPr>
            <w:lang w:eastAsia="ja-JP"/>
          </w:rPr>
          <w:t xml:space="preserve">antenna gain difference </w:t>
        </w:r>
      </w:ins>
      <w:ins w:id="60" w:author="Anritsu" w:date="2021-02-02T15:07:00Z">
        <w:r w:rsidR="00550A37" w:rsidRPr="001D3A7E">
          <w:rPr>
            <w:lang w:eastAsia="ja-JP"/>
          </w:rPr>
          <w:t>due to different frequency of</w:t>
        </w:r>
      </w:ins>
      <w:ins w:id="61" w:author="Anritsu" w:date="2021-02-02T15:02:00Z">
        <w:r w:rsidR="002C1F9A" w:rsidRPr="001D3A7E">
          <w:rPr>
            <w:lang w:eastAsia="ja-JP"/>
          </w:rPr>
          <w:t xml:space="preserve"> </w:t>
        </w:r>
      </w:ins>
      <w:ins w:id="62" w:author="Anritsu" w:date="2021-02-02T15:06:00Z">
        <w:r w:rsidR="000B18FA" w:rsidRPr="001D3A7E">
          <w:rPr>
            <w:lang w:eastAsia="ja-JP"/>
          </w:rPr>
          <w:t>wanted and blocker signal</w:t>
        </w:r>
      </w:ins>
      <w:ins w:id="63" w:author="Anritsu" w:date="2021-02-02T15:07:00Z">
        <w:r w:rsidR="00550A37" w:rsidRPr="001D3A7E">
          <w:rPr>
            <w:lang w:eastAsia="ja-JP"/>
          </w:rPr>
          <w:t xml:space="preserve">. Table </w:t>
        </w:r>
      </w:ins>
      <w:ins w:id="64" w:author="Anritsu" w:date="2021-03-05T19:12:00Z">
        <w:r w:rsidR="00AE545A">
          <w:rPr>
            <w:lang w:eastAsia="ja-JP"/>
          </w:rPr>
          <w:t>B.</w:t>
        </w:r>
      </w:ins>
      <w:ins w:id="65" w:author="Anritsu" w:date="2021-02-02T15:07:00Z">
        <w:r w:rsidR="00550A37" w:rsidRPr="001D3A7E">
          <w:rPr>
            <w:lang w:eastAsia="ja-JP"/>
          </w:rPr>
          <w:t xml:space="preserve">2.1.35-1 </w:t>
        </w:r>
      </w:ins>
      <w:ins w:id="66" w:author="Anritsu" w:date="2021-02-02T15:14:00Z">
        <w:r w:rsidR="00CD558B" w:rsidRPr="001D3A7E">
          <w:rPr>
            <w:lang w:eastAsia="ja-JP"/>
          </w:rPr>
          <w:t>summarizes the residual error a</w:t>
        </w:r>
      </w:ins>
      <w:ins w:id="67" w:author="Anritsu" w:date="2021-02-02T15:15:00Z">
        <w:r w:rsidR="00CD558B" w:rsidRPr="001D3A7E">
          <w:rPr>
            <w:lang w:eastAsia="ja-JP"/>
          </w:rPr>
          <w:t xml:space="preserve">fter compensation </w:t>
        </w:r>
        <w:r w:rsidR="004466FC" w:rsidRPr="001D3A7E">
          <w:rPr>
            <w:lang w:eastAsia="ja-JP"/>
          </w:rPr>
          <w:t xml:space="preserve">for various offset angle </w:t>
        </w:r>
        <w:r w:rsidR="00A25375" w:rsidRPr="001D3A7E">
          <w:rPr>
            <w:lang w:eastAsia="ja-JP"/>
          </w:rPr>
          <w:t>assumption</w:t>
        </w:r>
      </w:ins>
      <w:ins w:id="68" w:author="Anritsu" w:date="2021-02-02T15:28:00Z">
        <w:r w:rsidR="0084069F" w:rsidRPr="001D3A7E">
          <w:rPr>
            <w:lang w:eastAsia="ja-JP"/>
          </w:rPr>
          <w:t xml:space="preserve">. </w:t>
        </w:r>
      </w:ins>
    </w:p>
    <w:p w14:paraId="3A6A4018" w14:textId="7F230C4E" w:rsidR="00D11B71" w:rsidRPr="001D3A7E" w:rsidRDefault="00D11B71" w:rsidP="00020165">
      <w:pPr>
        <w:pStyle w:val="TH"/>
        <w:rPr>
          <w:ins w:id="69" w:author="Anritsu" w:date="2021-02-02T14:44:00Z"/>
        </w:rPr>
      </w:pPr>
      <w:ins w:id="70" w:author="Anritsu" w:date="2021-02-02T14:44:00Z">
        <w:r w:rsidRPr="001D3A7E">
          <w:t xml:space="preserve">Table </w:t>
        </w:r>
      </w:ins>
      <w:ins w:id="71" w:author="Anritsu" w:date="2021-03-05T19:12:00Z">
        <w:r w:rsidR="00AE545A">
          <w:t>B.</w:t>
        </w:r>
      </w:ins>
      <w:ins w:id="72" w:author="Anritsu" w:date="2021-02-02T14:44:00Z">
        <w:r w:rsidRPr="001D3A7E">
          <w:t>2.1.35-1 Residual error</w:t>
        </w:r>
      </w:ins>
      <w:ins w:id="73" w:author="Anritsu" w:date="2021-02-02T15:03:00Z">
        <w:r w:rsidR="00E53781" w:rsidRPr="001D3A7E">
          <w:t xml:space="preserve"> when offset antenna is used</w:t>
        </w:r>
      </w:ins>
      <w:ins w:id="74" w:author="Anritsu" w:date="2021-02-02T15:06:00Z">
        <w:r w:rsidR="00450140" w:rsidRPr="001D3A7E">
          <w:t xml:space="preserve"> for FR2 blocking test</w:t>
        </w:r>
      </w:ins>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10"/>
        <w:gridCol w:w="1340"/>
        <w:gridCol w:w="1340"/>
        <w:gridCol w:w="1340"/>
        <w:gridCol w:w="1340"/>
      </w:tblGrid>
      <w:tr w:rsidR="00D11B71" w:rsidRPr="001D3A7E" w14:paraId="602FAB96" w14:textId="77777777" w:rsidTr="00BC1414">
        <w:trPr>
          <w:trHeight w:val="20"/>
          <w:jc w:val="center"/>
          <w:ins w:id="75" w:author="Anritsu" w:date="2021-02-02T14:44:00Z"/>
        </w:trPr>
        <w:tc>
          <w:tcPr>
            <w:tcW w:w="1210" w:type="dxa"/>
            <w:vMerge w:val="restart"/>
            <w:shd w:val="clear" w:color="auto" w:fill="auto"/>
            <w:noWrap/>
            <w:vAlign w:val="center"/>
            <w:hideMark/>
          </w:tcPr>
          <w:p w14:paraId="1929AF1D" w14:textId="1C653481" w:rsidR="00D11B71" w:rsidRPr="001D3A7E" w:rsidRDefault="00D11B71" w:rsidP="00C04845">
            <w:pPr>
              <w:pStyle w:val="TAH"/>
              <w:rPr>
                <w:ins w:id="76" w:author="Anritsu" w:date="2021-02-02T14:44:00Z"/>
              </w:rPr>
            </w:pPr>
            <w:ins w:id="77" w:author="Anritsu" w:date="2021-02-02T14:44:00Z">
              <w:r w:rsidRPr="001D3A7E">
                <w:t>offset angle[</w:t>
              </w:r>
              <w:proofErr w:type="spellStart"/>
              <w:r w:rsidRPr="001D3A7E">
                <w:t>deg</w:t>
              </w:r>
              <w:proofErr w:type="spellEnd"/>
              <w:r w:rsidRPr="001D3A7E">
                <w:t>]</w:t>
              </w:r>
            </w:ins>
          </w:p>
        </w:tc>
        <w:tc>
          <w:tcPr>
            <w:tcW w:w="1340" w:type="dxa"/>
            <w:shd w:val="clear" w:color="auto" w:fill="auto"/>
            <w:noWrap/>
            <w:vAlign w:val="center"/>
            <w:hideMark/>
          </w:tcPr>
          <w:p w14:paraId="6F2FAF91" w14:textId="77777777" w:rsidR="00D11B71" w:rsidRPr="001D3A7E" w:rsidRDefault="00D11B71" w:rsidP="00C04845">
            <w:pPr>
              <w:pStyle w:val="TAH"/>
              <w:rPr>
                <w:ins w:id="78" w:author="Anritsu" w:date="2021-02-02T14:44:00Z"/>
              </w:rPr>
            </w:pPr>
            <w:ins w:id="79" w:author="Anritsu" w:date="2021-02-02T14:44:00Z">
              <w:r w:rsidRPr="001D3A7E">
                <w:t>Mean error[dB]</w:t>
              </w:r>
            </w:ins>
          </w:p>
        </w:tc>
        <w:tc>
          <w:tcPr>
            <w:tcW w:w="1340" w:type="dxa"/>
            <w:shd w:val="clear" w:color="auto" w:fill="auto"/>
            <w:noWrap/>
            <w:vAlign w:val="center"/>
            <w:hideMark/>
          </w:tcPr>
          <w:p w14:paraId="136F4B2F" w14:textId="77777777" w:rsidR="00D11B71" w:rsidRPr="001D3A7E" w:rsidRDefault="00D11B71" w:rsidP="00C04845">
            <w:pPr>
              <w:pStyle w:val="TAH"/>
              <w:rPr>
                <w:ins w:id="80" w:author="Anritsu" w:date="2021-02-02T14:44:00Z"/>
              </w:rPr>
            </w:pPr>
            <w:proofErr w:type="spellStart"/>
            <w:ins w:id="81" w:author="Anritsu" w:date="2021-02-02T14:44:00Z">
              <w:r w:rsidRPr="001D3A7E">
                <w:t>Std.dev</w:t>
              </w:r>
              <w:proofErr w:type="spellEnd"/>
              <w:r w:rsidRPr="001D3A7E">
                <w:t>[dB]</w:t>
              </w:r>
            </w:ins>
          </w:p>
        </w:tc>
        <w:tc>
          <w:tcPr>
            <w:tcW w:w="1340" w:type="dxa"/>
            <w:shd w:val="clear" w:color="auto" w:fill="auto"/>
            <w:noWrap/>
            <w:vAlign w:val="center"/>
            <w:hideMark/>
          </w:tcPr>
          <w:p w14:paraId="2FA40724" w14:textId="77777777" w:rsidR="00D11B71" w:rsidRPr="001D3A7E" w:rsidRDefault="00D11B71" w:rsidP="00C04845">
            <w:pPr>
              <w:pStyle w:val="TAH"/>
              <w:rPr>
                <w:ins w:id="82" w:author="Anritsu" w:date="2021-02-02T14:44:00Z"/>
              </w:rPr>
            </w:pPr>
            <w:ins w:id="83" w:author="Anritsu" w:date="2021-02-02T14:44:00Z">
              <w:r w:rsidRPr="001D3A7E">
                <w:t>Mean error[dB]</w:t>
              </w:r>
            </w:ins>
          </w:p>
        </w:tc>
        <w:tc>
          <w:tcPr>
            <w:tcW w:w="1340" w:type="dxa"/>
            <w:shd w:val="clear" w:color="auto" w:fill="auto"/>
            <w:noWrap/>
            <w:vAlign w:val="center"/>
            <w:hideMark/>
          </w:tcPr>
          <w:p w14:paraId="42B2CB57" w14:textId="77777777" w:rsidR="00D11B71" w:rsidRPr="001D3A7E" w:rsidRDefault="00D11B71" w:rsidP="00C04845">
            <w:pPr>
              <w:pStyle w:val="TAH"/>
              <w:rPr>
                <w:ins w:id="84" w:author="Anritsu" w:date="2021-02-02T14:44:00Z"/>
              </w:rPr>
            </w:pPr>
            <w:proofErr w:type="spellStart"/>
            <w:ins w:id="85" w:author="Anritsu" w:date="2021-02-02T14:44:00Z">
              <w:r w:rsidRPr="001D3A7E">
                <w:t>Std.dev</w:t>
              </w:r>
              <w:proofErr w:type="spellEnd"/>
              <w:r w:rsidRPr="001D3A7E">
                <w:t>[dB]</w:t>
              </w:r>
            </w:ins>
          </w:p>
        </w:tc>
      </w:tr>
      <w:tr w:rsidR="00D11B71" w:rsidRPr="001D3A7E" w14:paraId="317A6ECA" w14:textId="77777777" w:rsidTr="00BC1414">
        <w:trPr>
          <w:trHeight w:val="20"/>
          <w:jc w:val="center"/>
          <w:ins w:id="86" w:author="Anritsu" w:date="2021-02-02T14:44:00Z"/>
        </w:trPr>
        <w:tc>
          <w:tcPr>
            <w:tcW w:w="1210" w:type="dxa"/>
            <w:vMerge/>
            <w:shd w:val="clear" w:color="auto" w:fill="auto"/>
            <w:noWrap/>
            <w:vAlign w:val="center"/>
            <w:hideMark/>
          </w:tcPr>
          <w:p w14:paraId="1FD6714F" w14:textId="77777777" w:rsidR="00D11B71" w:rsidRPr="001D3A7E" w:rsidRDefault="00D11B71" w:rsidP="00C04845">
            <w:pPr>
              <w:pStyle w:val="TAH"/>
              <w:rPr>
                <w:ins w:id="87" w:author="Anritsu" w:date="2021-02-02T14:44:00Z"/>
              </w:rPr>
            </w:pPr>
          </w:p>
        </w:tc>
        <w:tc>
          <w:tcPr>
            <w:tcW w:w="2680" w:type="dxa"/>
            <w:gridSpan w:val="2"/>
            <w:shd w:val="clear" w:color="auto" w:fill="auto"/>
            <w:noWrap/>
            <w:vAlign w:val="center"/>
            <w:hideMark/>
          </w:tcPr>
          <w:p w14:paraId="00C5B90C" w14:textId="77777777" w:rsidR="00D11B71" w:rsidRPr="001D3A7E" w:rsidRDefault="00D11B71" w:rsidP="00C04845">
            <w:pPr>
              <w:pStyle w:val="TAH"/>
              <w:rPr>
                <w:ins w:id="88" w:author="Anritsu" w:date="2021-02-02T14:44:00Z"/>
              </w:rPr>
            </w:pPr>
            <w:ins w:id="89" w:author="Anritsu" w:date="2021-02-02T14:44:00Z">
              <w:r w:rsidRPr="001D3A7E">
                <w:t>2x8 Assumption</w:t>
              </w:r>
            </w:ins>
          </w:p>
        </w:tc>
        <w:tc>
          <w:tcPr>
            <w:tcW w:w="2680" w:type="dxa"/>
            <w:gridSpan w:val="2"/>
            <w:shd w:val="clear" w:color="auto" w:fill="auto"/>
            <w:noWrap/>
            <w:vAlign w:val="center"/>
            <w:hideMark/>
          </w:tcPr>
          <w:p w14:paraId="3C58B091" w14:textId="77777777" w:rsidR="00D11B71" w:rsidRPr="001D3A7E" w:rsidRDefault="00D11B71" w:rsidP="00C04845">
            <w:pPr>
              <w:pStyle w:val="TAH"/>
              <w:rPr>
                <w:ins w:id="90" w:author="Anritsu" w:date="2021-02-02T14:44:00Z"/>
              </w:rPr>
            </w:pPr>
            <w:ins w:id="91" w:author="Anritsu" w:date="2021-02-02T14:44:00Z">
              <w:r w:rsidRPr="001D3A7E">
                <w:t>1x4 Assumption</w:t>
              </w:r>
            </w:ins>
          </w:p>
        </w:tc>
      </w:tr>
      <w:tr w:rsidR="00D11B71" w:rsidRPr="001D3A7E" w14:paraId="6CA5891A" w14:textId="77777777" w:rsidTr="00BC1414">
        <w:trPr>
          <w:trHeight w:val="20"/>
          <w:jc w:val="center"/>
          <w:ins w:id="92" w:author="Anritsu" w:date="2021-02-02T14:44:00Z"/>
        </w:trPr>
        <w:tc>
          <w:tcPr>
            <w:tcW w:w="1210" w:type="dxa"/>
            <w:shd w:val="clear" w:color="auto" w:fill="auto"/>
            <w:noWrap/>
            <w:vAlign w:val="center"/>
            <w:hideMark/>
          </w:tcPr>
          <w:p w14:paraId="40F8FE98" w14:textId="77777777" w:rsidR="00D11B71" w:rsidRPr="001D3A7E" w:rsidRDefault="00D11B71" w:rsidP="00C04845">
            <w:pPr>
              <w:pStyle w:val="TAL"/>
              <w:rPr>
                <w:ins w:id="93" w:author="Anritsu" w:date="2021-02-02T14:44:00Z"/>
              </w:rPr>
            </w:pPr>
            <w:ins w:id="94" w:author="Anritsu" w:date="2021-02-02T14:44:00Z">
              <w:r w:rsidRPr="001D3A7E">
                <w:rPr>
                  <w:rFonts w:hint="eastAsia"/>
                </w:rPr>
                <w:t>0</w:t>
              </w:r>
            </w:ins>
          </w:p>
        </w:tc>
        <w:tc>
          <w:tcPr>
            <w:tcW w:w="1340" w:type="dxa"/>
            <w:shd w:val="clear" w:color="auto" w:fill="auto"/>
            <w:noWrap/>
            <w:vAlign w:val="center"/>
            <w:hideMark/>
          </w:tcPr>
          <w:p w14:paraId="2B4BE470" w14:textId="77777777" w:rsidR="00D11B71" w:rsidRPr="001D3A7E" w:rsidRDefault="00D11B71" w:rsidP="00C04845">
            <w:pPr>
              <w:pStyle w:val="TAL"/>
              <w:rPr>
                <w:ins w:id="95" w:author="Anritsu" w:date="2021-02-02T14:44:00Z"/>
              </w:rPr>
            </w:pPr>
            <w:ins w:id="96" w:author="Anritsu" w:date="2021-02-02T14:44:00Z">
              <w:r w:rsidRPr="001D3A7E">
                <w:rPr>
                  <w:color w:val="000000"/>
                </w:rPr>
                <w:t>0.000</w:t>
              </w:r>
            </w:ins>
          </w:p>
        </w:tc>
        <w:tc>
          <w:tcPr>
            <w:tcW w:w="1340" w:type="dxa"/>
            <w:shd w:val="clear" w:color="auto" w:fill="auto"/>
            <w:noWrap/>
            <w:vAlign w:val="center"/>
            <w:hideMark/>
          </w:tcPr>
          <w:p w14:paraId="198760A6" w14:textId="77777777" w:rsidR="00D11B71" w:rsidRPr="001D3A7E" w:rsidRDefault="00D11B71" w:rsidP="00C04845">
            <w:pPr>
              <w:pStyle w:val="TAL"/>
              <w:rPr>
                <w:ins w:id="97" w:author="Anritsu" w:date="2021-02-02T14:44:00Z"/>
              </w:rPr>
            </w:pPr>
            <w:ins w:id="98" w:author="Anritsu" w:date="2021-02-02T14:44:00Z">
              <w:r w:rsidRPr="001D3A7E">
                <w:rPr>
                  <w:color w:val="000000"/>
                </w:rPr>
                <w:t>0.000</w:t>
              </w:r>
            </w:ins>
          </w:p>
        </w:tc>
        <w:tc>
          <w:tcPr>
            <w:tcW w:w="1340" w:type="dxa"/>
            <w:shd w:val="clear" w:color="auto" w:fill="auto"/>
            <w:noWrap/>
            <w:vAlign w:val="center"/>
            <w:hideMark/>
          </w:tcPr>
          <w:p w14:paraId="7993907A" w14:textId="77777777" w:rsidR="00D11B71" w:rsidRPr="001D3A7E" w:rsidRDefault="00D11B71" w:rsidP="00C04845">
            <w:pPr>
              <w:pStyle w:val="TAL"/>
              <w:rPr>
                <w:ins w:id="99" w:author="Anritsu" w:date="2021-02-02T14:44:00Z"/>
              </w:rPr>
            </w:pPr>
            <w:ins w:id="100" w:author="Anritsu" w:date="2021-02-02T14:44:00Z">
              <w:r w:rsidRPr="001D3A7E">
                <w:rPr>
                  <w:color w:val="000000"/>
                </w:rPr>
                <w:t>0.000</w:t>
              </w:r>
            </w:ins>
          </w:p>
        </w:tc>
        <w:tc>
          <w:tcPr>
            <w:tcW w:w="1340" w:type="dxa"/>
            <w:shd w:val="clear" w:color="auto" w:fill="auto"/>
            <w:noWrap/>
            <w:vAlign w:val="center"/>
            <w:hideMark/>
          </w:tcPr>
          <w:p w14:paraId="2D1A7FCC" w14:textId="77777777" w:rsidR="00D11B71" w:rsidRPr="001D3A7E" w:rsidRDefault="00D11B71" w:rsidP="00C04845">
            <w:pPr>
              <w:pStyle w:val="TAL"/>
              <w:rPr>
                <w:ins w:id="101" w:author="Anritsu" w:date="2021-02-02T14:44:00Z"/>
              </w:rPr>
            </w:pPr>
            <w:ins w:id="102" w:author="Anritsu" w:date="2021-02-02T14:44:00Z">
              <w:r w:rsidRPr="001D3A7E">
                <w:rPr>
                  <w:color w:val="000000"/>
                </w:rPr>
                <w:t>0.000</w:t>
              </w:r>
            </w:ins>
          </w:p>
        </w:tc>
      </w:tr>
      <w:tr w:rsidR="00D11B71" w:rsidRPr="001D3A7E" w14:paraId="340FF8EC" w14:textId="77777777" w:rsidTr="00BC1414">
        <w:trPr>
          <w:trHeight w:val="20"/>
          <w:jc w:val="center"/>
          <w:ins w:id="103" w:author="Anritsu" w:date="2021-02-02T14:44:00Z"/>
        </w:trPr>
        <w:tc>
          <w:tcPr>
            <w:tcW w:w="1210" w:type="dxa"/>
            <w:shd w:val="clear" w:color="auto" w:fill="auto"/>
            <w:noWrap/>
            <w:vAlign w:val="center"/>
            <w:hideMark/>
          </w:tcPr>
          <w:p w14:paraId="25899C0A" w14:textId="77777777" w:rsidR="00D11B71" w:rsidRPr="001D3A7E" w:rsidRDefault="00D11B71" w:rsidP="00C04845">
            <w:pPr>
              <w:pStyle w:val="TAL"/>
              <w:rPr>
                <w:ins w:id="104" w:author="Anritsu" w:date="2021-02-02T14:44:00Z"/>
              </w:rPr>
            </w:pPr>
            <w:ins w:id="105" w:author="Anritsu" w:date="2021-02-02T14:44:00Z">
              <w:r w:rsidRPr="001D3A7E">
                <w:rPr>
                  <w:rFonts w:hint="eastAsia"/>
                </w:rPr>
                <w:t>0.5</w:t>
              </w:r>
            </w:ins>
          </w:p>
        </w:tc>
        <w:tc>
          <w:tcPr>
            <w:tcW w:w="1340" w:type="dxa"/>
            <w:shd w:val="clear" w:color="auto" w:fill="auto"/>
            <w:noWrap/>
            <w:vAlign w:val="center"/>
            <w:hideMark/>
          </w:tcPr>
          <w:p w14:paraId="2B33ED32" w14:textId="77777777" w:rsidR="00D11B71" w:rsidRPr="001D3A7E" w:rsidRDefault="00D11B71" w:rsidP="00C04845">
            <w:pPr>
              <w:pStyle w:val="TAL"/>
              <w:rPr>
                <w:ins w:id="106" w:author="Anritsu" w:date="2021-02-02T14:44:00Z"/>
              </w:rPr>
            </w:pPr>
            <w:ins w:id="107" w:author="Anritsu" w:date="2021-02-02T14:44:00Z">
              <w:r w:rsidRPr="001D3A7E">
                <w:rPr>
                  <w:color w:val="000000"/>
                </w:rPr>
                <w:t>0.001</w:t>
              </w:r>
            </w:ins>
          </w:p>
        </w:tc>
        <w:tc>
          <w:tcPr>
            <w:tcW w:w="1340" w:type="dxa"/>
            <w:shd w:val="clear" w:color="auto" w:fill="auto"/>
            <w:noWrap/>
            <w:vAlign w:val="center"/>
            <w:hideMark/>
          </w:tcPr>
          <w:p w14:paraId="021F6E89" w14:textId="77777777" w:rsidR="00D11B71" w:rsidRPr="001D3A7E" w:rsidRDefault="00D11B71" w:rsidP="00C04845">
            <w:pPr>
              <w:pStyle w:val="TAL"/>
              <w:rPr>
                <w:ins w:id="108" w:author="Anritsu" w:date="2021-02-02T14:44:00Z"/>
              </w:rPr>
            </w:pPr>
            <w:ins w:id="109" w:author="Anritsu" w:date="2021-02-02T14:44:00Z">
              <w:r w:rsidRPr="001D3A7E">
                <w:rPr>
                  <w:color w:val="000000"/>
                </w:rPr>
                <w:t>0.001</w:t>
              </w:r>
            </w:ins>
          </w:p>
        </w:tc>
        <w:tc>
          <w:tcPr>
            <w:tcW w:w="1340" w:type="dxa"/>
            <w:shd w:val="clear" w:color="auto" w:fill="auto"/>
            <w:noWrap/>
            <w:vAlign w:val="center"/>
            <w:hideMark/>
          </w:tcPr>
          <w:p w14:paraId="0AE0294E" w14:textId="77777777" w:rsidR="00D11B71" w:rsidRPr="001D3A7E" w:rsidRDefault="00D11B71" w:rsidP="00C04845">
            <w:pPr>
              <w:pStyle w:val="TAL"/>
              <w:rPr>
                <w:ins w:id="110" w:author="Anritsu" w:date="2021-02-02T14:44:00Z"/>
              </w:rPr>
            </w:pPr>
            <w:ins w:id="111" w:author="Anritsu" w:date="2021-02-02T14:44:00Z">
              <w:r w:rsidRPr="001D3A7E">
                <w:rPr>
                  <w:color w:val="000000"/>
                </w:rPr>
                <w:t>0.000</w:t>
              </w:r>
            </w:ins>
          </w:p>
        </w:tc>
        <w:tc>
          <w:tcPr>
            <w:tcW w:w="1340" w:type="dxa"/>
            <w:shd w:val="clear" w:color="auto" w:fill="auto"/>
            <w:noWrap/>
            <w:vAlign w:val="center"/>
            <w:hideMark/>
          </w:tcPr>
          <w:p w14:paraId="549D5D45" w14:textId="77777777" w:rsidR="00D11B71" w:rsidRPr="001D3A7E" w:rsidRDefault="00D11B71" w:rsidP="00C04845">
            <w:pPr>
              <w:pStyle w:val="TAL"/>
              <w:rPr>
                <w:ins w:id="112" w:author="Anritsu" w:date="2021-02-02T14:44:00Z"/>
              </w:rPr>
            </w:pPr>
            <w:ins w:id="113" w:author="Anritsu" w:date="2021-02-02T14:44:00Z">
              <w:r w:rsidRPr="001D3A7E">
                <w:rPr>
                  <w:color w:val="000000"/>
                </w:rPr>
                <w:t>0.000</w:t>
              </w:r>
            </w:ins>
          </w:p>
        </w:tc>
      </w:tr>
      <w:tr w:rsidR="00D11B71" w:rsidRPr="001D3A7E" w14:paraId="67603CC8" w14:textId="77777777" w:rsidTr="00BC1414">
        <w:trPr>
          <w:trHeight w:val="20"/>
          <w:jc w:val="center"/>
          <w:ins w:id="114" w:author="Anritsu" w:date="2021-02-02T14:44:00Z"/>
        </w:trPr>
        <w:tc>
          <w:tcPr>
            <w:tcW w:w="1210" w:type="dxa"/>
            <w:shd w:val="clear" w:color="auto" w:fill="auto"/>
            <w:noWrap/>
            <w:vAlign w:val="center"/>
            <w:hideMark/>
          </w:tcPr>
          <w:p w14:paraId="63CD509F" w14:textId="77777777" w:rsidR="00D11B71" w:rsidRPr="001D3A7E" w:rsidRDefault="00D11B71" w:rsidP="00C04845">
            <w:pPr>
              <w:pStyle w:val="TAL"/>
              <w:rPr>
                <w:ins w:id="115" w:author="Anritsu" w:date="2021-02-02T14:44:00Z"/>
              </w:rPr>
            </w:pPr>
            <w:ins w:id="116" w:author="Anritsu" w:date="2021-02-02T14:44:00Z">
              <w:r w:rsidRPr="001D3A7E">
                <w:rPr>
                  <w:rFonts w:hint="eastAsia"/>
                </w:rPr>
                <w:t>1</w:t>
              </w:r>
            </w:ins>
          </w:p>
        </w:tc>
        <w:tc>
          <w:tcPr>
            <w:tcW w:w="1340" w:type="dxa"/>
            <w:shd w:val="clear" w:color="auto" w:fill="auto"/>
            <w:noWrap/>
            <w:vAlign w:val="center"/>
            <w:hideMark/>
          </w:tcPr>
          <w:p w14:paraId="569ACA43" w14:textId="77777777" w:rsidR="00D11B71" w:rsidRPr="001D3A7E" w:rsidRDefault="00D11B71" w:rsidP="00C04845">
            <w:pPr>
              <w:pStyle w:val="TAL"/>
              <w:rPr>
                <w:ins w:id="117" w:author="Anritsu" w:date="2021-02-02T14:44:00Z"/>
              </w:rPr>
            </w:pPr>
            <w:ins w:id="118" w:author="Anritsu" w:date="2021-02-02T14:44:00Z">
              <w:r w:rsidRPr="001D3A7E">
                <w:rPr>
                  <w:color w:val="000000"/>
                </w:rPr>
                <w:t>0.004</w:t>
              </w:r>
            </w:ins>
          </w:p>
        </w:tc>
        <w:tc>
          <w:tcPr>
            <w:tcW w:w="1340" w:type="dxa"/>
            <w:shd w:val="clear" w:color="auto" w:fill="auto"/>
            <w:noWrap/>
            <w:vAlign w:val="center"/>
            <w:hideMark/>
          </w:tcPr>
          <w:p w14:paraId="0B4E58C4" w14:textId="77777777" w:rsidR="00D11B71" w:rsidRPr="001D3A7E" w:rsidRDefault="00D11B71" w:rsidP="00C04845">
            <w:pPr>
              <w:pStyle w:val="TAL"/>
              <w:rPr>
                <w:ins w:id="119" w:author="Anritsu" w:date="2021-02-02T14:44:00Z"/>
              </w:rPr>
            </w:pPr>
            <w:ins w:id="120" w:author="Anritsu" w:date="2021-02-02T14:44:00Z">
              <w:r w:rsidRPr="001D3A7E">
                <w:rPr>
                  <w:color w:val="000000"/>
                </w:rPr>
                <w:t>0.003</w:t>
              </w:r>
            </w:ins>
          </w:p>
        </w:tc>
        <w:tc>
          <w:tcPr>
            <w:tcW w:w="1340" w:type="dxa"/>
            <w:shd w:val="clear" w:color="auto" w:fill="auto"/>
            <w:noWrap/>
            <w:vAlign w:val="center"/>
            <w:hideMark/>
          </w:tcPr>
          <w:p w14:paraId="57B0044F" w14:textId="77777777" w:rsidR="00D11B71" w:rsidRPr="001D3A7E" w:rsidRDefault="00D11B71" w:rsidP="00C04845">
            <w:pPr>
              <w:pStyle w:val="TAL"/>
              <w:rPr>
                <w:ins w:id="121" w:author="Anritsu" w:date="2021-02-02T14:44:00Z"/>
              </w:rPr>
            </w:pPr>
            <w:ins w:id="122" w:author="Anritsu" w:date="2021-02-02T14:44:00Z">
              <w:r w:rsidRPr="001D3A7E">
                <w:rPr>
                  <w:color w:val="000000"/>
                </w:rPr>
                <w:t>0.001</w:t>
              </w:r>
            </w:ins>
          </w:p>
        </w:tc>
        <w:tc>
          <w:tcPr>
            <w:tcW w:w="1340" w:type="dxa"/>
            <w:shd w:val="clear" w:color="auto" w:fill="auto"/>
            <w:noWrap/>
            <w:vAlign w:val="center"/>
            <w:hideMark/>
          </w:tcPr>
          <w:p w14:paraId="16A231E1" w14:textId="77777777" w:rsidR="00D11B71" w:rsidRPr="001D3A7E" w:rsidRDefault="00D11B71" w:rsidP="00C04845">
            <w:pPr>
              <w:pStyle w:val="TAL"/>
              <w:rPr>
                <w:ins w:id="123" w:author="Anritsu" w:date="2021-02-02T14:44:00Z"/>
              </w:rPr>
            </w:pPr>
            <w:ins w:id="124" w:author="Anritsu" w:date="2021-02-02T14:44:00Z">
              <w:r w:rsidRPr="001D3A7E">
                <w:rPr>
                  <w:color w:val="000000"/>
                </w:rPr>
                <w:t>0.001</w:t>
              </w:r>
            </w:ins>
          </w:p>
        </w:tc>
      </w:tr>
      <w:tr w:rsidR="00D11B71" w:rsidRPr="001D3A7E" w14:paraId="55029F71" w14:textId="77777777" w:rsidTr="00BC1414">
        <w:trPr>
          <w:trHeight w:val="20"/>
          <w:jc w:val="center"/>
          <w:ins w:id="125" w:author="Anritsu" w:date="2021-02-02T14:44:00Z"/>
        </w:trPr>
        <w:tc>
          <w:tcPr>
            <w:tcW w:w="1210" w:type="dxa"/>
            <w:shd w:val="clear" w:color="auto" w:fill="auto"/>
            <w:noWrap/>
            <w:vAlign w:val="center"/>
            <w:hideMark/>
          </w:tcPr>
          <w:p w14:paraId="7208BFC3" w14:textId="77777777" w:rsidR="00D11B71" w:rsidRPr="001D3A7E" w:rsidRDefault="00D11B71" w:rsidP="00C04845">
            <w:pPr>
              <w:pStyle w:val="TAL"/>
              <w:rPr>
                <w:ins w:id="126" w:author="Anritsu" w:date="2021-02-02T14:44:00Z"/>
              </w:rPr>
            </w:pPr>
            <w:ins w:id="127" w:author="Anritsu" w:date="2021-02-02T14:44:00Z">
              <w:r w:rsidRPr="001D3A7E">
                <w:rPr>
                  <w:rFonts w:hint="eastAsia"/>
                </w:rPr>
                <w:t>1.5</w:t>
              </w:r>
            </w:ins>
          </w:p>
        </w:tc>
        <w:tc>
          <w:tcPr>
            <w:tcW w:w="1340" w:type="dxa"/>
            <w:shd w:val="clear" w:color="auto" w:fill="auto"/>
            <w:noWrap/>
            <w:vAlign w:val="center"/>
            <w:hideMark/>
          </w:tcPr>
          <w:p w14:paraId="54B18663" w14:textId="77777777" w:rsidR="00D11B71" w:rsidRPr="001D3A7E" w:rsidRDefault="00D11B71" w:rsidP="00C04845">
            <w:pPr>
              <w:pStyle w:val="TAL"/>
              <w:rPr>
                <w:ins w:id="128" w:author="Anritsu" w:date="2021-02-02T14:44:00Z"/>
              </w:rPr>
            </w:pPr>
            <w:ins w:id="129" w:author="Anritsu" w:date="2021-02-02T14:44:00Z">
              <w:r w:rsidRPr="001D3A7E">
                <w:rPr>
                  <w:color w:val="000000"/>
                </w:rPr>
                <w:t>0.010</w:t>
              </w:r>
            </w:ins>
          </w:p>
        </w:tc>
        <w:tc>
          <w:tcPr>
            <w:tcW w:w="1340" w:type="dxa"/>
            <w:shd w:val="clear" w:color="auto" w:fill="auto"/>
            <w:noWrap/>
            <w:vAlign w:val="center"/>
            <w:hideMark/>
          </w:tcPr>
          <w:p w14:paraId="397D6932" w14:textId="77777777" w:rsidR="00D11B71" w:rsidRPr="001D3A7E" w:rsidRDefault="00D11B71" w:rsidP="00C04845">
            <w:pPr>
              <w:pStyle w:val="TAL"/>
              <w:rPr>
                <w:ins w:id="130" w:author="Anritsu" w:date="2021-02-02T14:44:00Z"/>
              </w:rPr>
            </w:pPr>
            <w:ins w:id="131" w:author="Anritsu" w:date="2021-02-02T14:44:00Z">
              <w:r w:rsidRPr="001D3A7E">
                <w:rPr>
                  <w:color w:val="000000"/>
                </w:rPr>
                <w:t>0.006</w:t>
              </w:r>
            </w:ins>
          </w:p>
        </w:tc>
        <w:tc>
          <w:tcPr>
            <w:tcW w:w="1340" w:type="dxa"/>
            <w:shd w:val="clear" w:color="auto" w:fill="auto"/>
            <w:noWrap/>
            <w:vAlign w:val="center"/>
            <w:hideMark/>
          </w:tcPr>
          <w:p w14:paraId="1B3965DA" w14:textId="77777777" w:rsidR="00D11B71" w:rsidRPr="001D3A7E" w:rsidRDefault="00D11B71" w:rsidP="00C04845">
            <w:pPr>
              <w:pStyle w:val="TAL"/>
              <w:rPr>
                <w:ins w:id="132" w:author="Anritsu" w:date="2021-02-02T14:44:00Z"/>
              </w:rPr>
            </w:pPr>
            <w:ins w:id="133" w:author="Anritsu" w:date="2021-02-02T14:44:00Z">
              <w:r w:rsidRPr="001D3A7E">
                <w:rPr>
                  <w:color w:val="000000"/>
                </w:rPr>
                <w:t>0.002</w:t>
              </w:r>
            </w:ins>
          </w:p>
        </w:tc>
        <w:tc>
          <w:tcPr>
            <w:tcW w:w="1340" w:type="dxa"/>
            <w:shd w:val="clear" w:color="auto" w:fill="auto"/>
            <w:noWrap/>
            <w:vAlign w:val="center"/>
            <w:hideMark/>
          </w:tcPr>
          <w:p w14:paraId="04052900" w14:textId="77777777" w:rsidR="00D11B71" w:rsidRPr="001D3A7E" w:rsidRDefault="00D11B71" w:rsidP="00C04845">
            <w:pPr>
              <w:pStyle w:val="TAL"/>
              <w:rPr>
                <w:ins w:id="134" w:author="Anritsu" w:date="2021-02-02T14:44:00Z"/>
              </w:rPr>
            </w:pPr>
            <w:ins w:id="135" w:author="Anritsu" w:date="2021-02-02T14:44:00Z">
              <w:r w:rsidRPr="001D3A7E">
                <w:rPr>
                  <w:color w:val="000000"/>
                </w:rPr>
                <w:t>0.002</w:t>
              </w:r>
            </w:ins>
          </w:p>
        </w:tc>
      </w:tr>
      <w:tr w:rsidR="00D11B71" w:rsidRPr="001D3A7E" w14:paraId="3AE2DA86" w14:textId="77777777" w:rsidTr="00BC1414">
        <w:trPr>
          <w:trHeight w:val="20"/>
          <w:jc w:val="center"/>
          <w:ins w:id="136" w:author="Anritsu" w:date="2021-02-02T14:44:00Z"/>
        </w:trPr>
        <w:tc>
          <w:tcPr>
            <w:tcW w:w="1210" w:type="dxa"/>
            <w:shd w:val="clear" w:color="auto" w:fill="auto"/>
            <w:noWrap/>
            <w:vAlign w:val="center"/>
            <w:hideMark/>
          </w:tcPr>
          <w:p w14:paraId="60ABA5F7" w14:textId="77777777" w:rsidR="00D11B71" w:rsidRPr="001D3A7E" w:rsidRDefault="00D11B71" w:rsidP="00C04845">
            <w:pPr>
              <w:pStyle w:val="TAL"/>
              <w:rPr>
                <w:ins w:id="137" w:author="Anritsu" w:date="2021-02-02T14:44:00Z"/>
              </w:rPr>
            </w:pPr>
            <w:ins w:id="138" w:author="Anritsu" w:date="2021-02-02T14:44:00Z">
              <w:r w:rsidRPr="001D3A7E">
                <w:rPr>
                  <w:rFonts w:hint="eastAsia"/>
                </w:rPr>
                <w:t>2</w:t>
              </w:r>
            </w:ins>
          </w:p>
        </w:tc>
        <w:tc>
          <w:tcPr>
            <w:tcW w:w="1340" w:type="dxa"/>
            <w:shd w:val="clear" w:color="auto" w:fill="auto"/>
            <w:noWrap/>
            <w:vAlign w:val="center"/>
            <w:hideMark/>
          </w:tcPr>
          <w:p w14:paraId="340ACE7F" w14:textId="77777777" w:rsidR="00D11B71" w:rsidRPr="001D3A7E" w:rsidRDefault="00D11B71" w:rsidP="00C04845">
            <w:pPr>
              <w:pStyle w:val="TAL"/>
              <w:rPr>
                <w:ins w:id="139" w:author="Anritsu" w:date="2021-02-02T14:44:00Z"/>
              </w:rPr>
            </w:pPr>
            <w:ins w:id="140" w:author="Anritsu" w:date="2021-02-02T14:44:00Z">
              <w:r w:rsidRPr="001D3A7E">
                <w:rPr>
                  <w:color w:val="000000"/>
                </w:rPr>
                <w:t>0.018</w:t>
              </w:r>
            </w:ins>
          </w:p>
        </w:tc>
        <w:tc>
          <w:tcPr>
            <w:tcW w:w="1340" w:type="dxa"/>
            <w:shd w:val="clear" w:color="auto" w:fill="auto"/>
            <w:noWrap/>
            <w:vAlign w:val="center"/>
            <w:hideMark/>
          </w:tcPr>
          <w:p w14:paraId="1DA0A8D8" w14:textId="77777777" w:rsidR="00D11B71" w:rsidRPr="001D3A7E" w:rsidRDefault="00D11B71" w:rsidP="00C04845">
            <w:pPr>
              <w:pStyle w:val="TAL"/>
              <w:rPr>
                <w:ins w:id="141" w:author="Anritsu" w:date="2021-02-02T14:44:00Z"/>
              </w:rPr>
            </w:pPr>
            <w:ins w:id="142" w:author="Anritsu" w:date="2021-02-02T14:44:00Z">
              <w:r w:rsidRPr="001D3A7E">
                <w:rPr>
                  <w:color w:val="000000"/>
                </w:rPr>
                <w:t>0.011</w:t>
              </w:r>
            </w:ins>
          </w:p>
        </w:tc>
        <w:tc>
          <w:tcPr>
            <w:tcW w:w="1340" w:type="dxa"/>
            <w:shd w:val="clear" w:color="auto" w:fill="auto"/>
            <w:noWrap/>
            <w:vAlign w:val="center"/>
            <w:hideMark/>
          </w:tcPr>
          <w:p w14:paraId="377A1D9E" w14:textId="77777777" w:rsidR="00D11B71" w:rsidRPr="001D3A7E" w:rsidRDefault="00D11B71" w:rsidP="00C04845">
            <w:pPr>
              <w:pStyle w:val="TAL"/>
              <w:rPr>
                <w:ins w:id="143" w:author="Anritsu" w:date="2021-02-02T14:44:00Z"/>
              </w:rPr>
            </w:pPr>
            <w:ins w:id="144" w:author="Anritsu" w:date="2021-02-02T14:44:00Z">
              <w:r w:rsidRPr="001D3A7E">
                <w:rPr>
                  <w:color w:val="000000"/>
                </w:rPr>
                <w:t>0.004</w:t>
              </w:r>
            </w:ins>
          </w:p>
        </w:tc>
        <w:tc>
          <w:tcPr>
            <w:tcW w:w="1340" w:type="dxa"/>
            <w:shd w:val="clear" w:color="auto" w:fill="auto"/>
            <w:noWrap/>
            <w:vAlign w:val="center"/>
            <w:hideMark/>
          </w:tcPr>
          <w:p w14:paraId="62CF043F" w14:textId="77777777" w:rsidR="00D11B71" w:rsidRPr="001D3A7E" w:rsidRDefault="00D11B71" w:rsidP="00C04845">
            <w:pPr>
              <w:pStyle w:val="TAL"/>
              <w:rPr>
                <w:ins w:id="145" w:author="Anritsu" w:date="2021-02-02T14:44:00Z"/>
              </w:rPr>
            </w:pPr>
            <w:ins w:id="146" w:author="Anritsu" w:date="2021-02-02T14:44:00Z">
              <w:r w:rsidRPr="001D3A7E">
                <w:rPr>
                  <w:color w:val="000000"/>
                </w:rPr>
                <w:t>0.003</w:t>
              </w:r>
            </w:ins>
          </w:p>
        </w:tc>
      </w:tr>
      <w:tr w:rsidR="00D11B71" w:rsidRPr="001D3A7E" w14:paraId="54A341B6" w14:textId="77777777" w:rsidTr="00BC1414">
        <w:trPr>
          <w:trHeight w:val="20"/>
          <w:jc w:val="center"/>
          <w:ins w:id="147" w:author="Anritsu" w:date="2021-02-02T14:44:00Z"/>
        </w:trPr>
        <w:tc>
          <w:tcPr>
            <w:tcW w:w="1210" w:type="dxa"/>
            <w:shd w:val="clear" w:color="auto" w:fill="auto"/>
            <w:noWrap/>
            <w:vAlign w:val="center"/>
            <w:hideMark/>
          </w:tcPr>
          <w:p w14:paraId="2BE62744" w14:textId="77777777" w:rsidR="00D11B71" w:rsidRPr="001D3A7E" w:rsidRDefault="00D11B71" w:rsidP="00C04845">
            <w:pPr>
              <w:pStyle w:val="TAL"/>
              <w:rPr>
                <w:ins w:id="148" w:author="Anritsu" w:date="2021-02-02T14:44:00Z"/>
              </w:rPr>
            </w:pPr>
            <w:ins w:id="149" w:author="Anritsu" w:date="2021-02-02T14:44:00Z">
              <w:r w:rsidRPr="001D3A7E">
                <w:rPr>
                  <w:rFonts w:hint="eastAsia"/>
                </w:rPr>
                <w:t>2.5</w:t>
              </w:r>
            </w:ins>
          </w:p>
        </w:tc>
        <w:tc>
          <w:tcPr>
            <w:tcW w:w="1340" w:type="dxa"/>
            <w:shd w:val="clear" w:color="auto" w:fill="auto"/>
            <w:noWrap/>
            <w:vAlign w:val="center"/>
            <w:hideMark/>
          </w:tcPr>
          <w:p w14:paraId="377D145A" w14:textId="77777777" w:rsidR="00D11B71" w:rsidRPr="001D3A7E" w:rsidRDefault="00D11B71" w:rsidP="00C04845">
            <w:pPr>
              <w:pStyle w:val="TAL"/>
              <w:rPr>
                <w:ins w:id="150" w:author="Anritsu" w:date="2021-02-02T14:44:00Z"/>
              </w:rPr>
            </w:pPr>
            <w:ins w:id="151" w:author="Anritsu" w:date="2021-02-02T14:44:00Z">
              <w:r w:rsidRPr="001D3A7E">
                <w:rPr>
                  <w:color w:val="000000"/>
                </w:rPr>
                <w:t>0.028</w:t>
              </w:r>
            </w:ins>
          </w:p>
        </w:tc>
        <w:tc>
          <w:tcPr>
            <w:tcW w:w="1340" w:type="dxa"/>
            <w:shd w:val="clear" w:color="auto" w:fill="auto"/>
            <w:noWrap/>
            <w:vAlign w:val="center"/>
            <w:hideMark/>
          </w:tcPr>
          <w:p w14:paraId="54828075" w14:textId="77777777" w:rsidR="00D11B71" w:rsidRPr="001D3A7E" w:rsidRDefault="00D11B71" w:rsidP="00C04845">
            <w:pPr>
              <w:pStyle w:val="TAL"/>
              <w:rPr>
                <w:ins w:id="152" w:author="Anritsu" w:date="2021-02-02T14:44:00Z"/>
              </w:rPr>
            </w:pPr>
            <w:ins w:id="153" w:author="Anritsu" w:date="2021-02-02T14:44:00Z">
              <w:r w:rsidRPr="001D3A7E">
                <w:rPr>
                  <w:color w:val="000000"/>
                </w:rPr>
                <w:t>0.018</w:t>
              </w:r>
            </w:ins>
          </w:p>
        </w:tc>
        <w:tc>
          <w:tcPr>
            <w:tcW w:w="1340" w:type="dxa"/>
            <w:shd w:val="clear" w:color="auto" w:fill="auto"/>
            <w:noWrap/>
            <w:vAlign w:val="center"/>
            <w:hideMark/>
          </w:tcPr>
          <w:p w14:paraId="2D86F873" w14:textId="77777777" w:rsidR="00D11B71" w:rsidRPr="001D3A7E" w:rsidRDefault="00D11B71" w:rsidP="00C04845">
            <w:pPr>
              <w:pStyle w:val="TAL"/>
              <w:rPr>
                <w:ins w:id="154" w:author="Anritsu" w:date="2021-02-02T14:44:00Z"/>
              </w:rPr>
            </w:pPr>
            <w:ins w:id="155" w:author="Anritsu" w:date="2021-02-02T14:44:00Z">
              <w:r w:rsidRPr="001D3A7E">
                <w:rPr>
                  <w:color w:val="000000"/>
                </w:rPr>
                <w:t>0.006</w:t>
              </w:r>
            </w:ins>
          </w:p>
        </w:tc>
        <w:tc>
          <w:tcPr>
            <w:tcW w:w="1340" w:type="dxa"/>
            <w:shd w:val="clear" w:color="auto" w:fill="auto"/>
            <w:noWrap/>
            <w:vAlign w:val="center"/>
            <w:hideMark/>
          </w:tcPr>
          <w:p w14:paraId="2DF6157E" w14:textId="77777777" w:rsidR="00D11B71" w:rsidRPr="001D3A7E" w:rsidRDefault="00D11B71" w:rsidP="00C04845">
            <w:pPr>
              <w:pStyle w:val="TAL"/>
              <w:rPr>
                <w:ins w:id="156" w:author="Anritsu" w:date="2021-02-02T14:44:00Z"/>
              </w:rPr>
            </w:pPr>
            <w:ins w:id="157" w:author="Anritsu" w:date="2021-02-02T14:44:00Z">
              <w:r w:rsidRPr="001D3A7E">
                <w:rPr>
                  <w:color w:val="000000"/>
                </w:rPr>
                <w:t>0.004</w:t>
              </w:r>
            </w:ins>
          </w:p>
        </w:tc>
      </w:tr>
      <w:tr w:rsidR="00D11B71" w:rsidRPr="001D3A7E" w14:paraId="38C49605" w14:textId="77777777" w:rsidTr="00BC1414">
        <w:trPr>
          <w:trHeight w:val="20"/>
          <w:jc w:val="center"/>
          <w:ins w:id="158" w:author="Anritsu" w:date="2021-02-02T14:44:00Z"/>
        </w:trPr>
        <w:tc>
          <w:tcPr>
            <w:tcW w:w="1210" w:type="dxa"/>
            <w:shd w:val="clear" w:color="auto" w:fill="auto"/>
            <w:noWrap/>
            <w:vAlign w:val="center"/>
            <w:hideMark/>
          </w:tcPr>
          <w:p w14:paraId="161CD323" w14:textId="77777777" w:rsidR="00D11B71" w:rsidRPr="001D3A7E" w:rsidRDefault="00D11B71" w:rsidP="00C04845">
            <w:pPr>
              <w:pStyle w:val="TAL"/>
              <w:rPr>
                <w:ins w:id="159" w:author="Anritsu" w:date="2021-02-02T14:44:00Z"/>
              </w:rPr>
            </w:pPr>
            <w:ins w:id="160" w:author="Anritsu" w:date="2021-02-02T14:44:00Z">
              <w:r w:rsidRPr="001D3A7E">
                <w:rPr>
                  <w:rFonts w:hint="eastAsia"/>
                </w:rPr>
                <w:t>3</w:t>
              </w:r>
            </w:ins>
          </w:p>
        </w:tc>
        <w:tc>
          <w:tcPr>
            <w:tcW w:w="1340" w:type="dxa"/>
            <w:shd w:val="clear" w:color="auto" w:fill="auto"/>
            <w:noWrap/>
            <w:vAlign w:val="center"/>
            <w:hideMark/>
          </w:tcPr>
          <w:p w14:paraId="6ADCAE65" w14:textId="77777777" w:rsidR="00D11B71" w:rsidRPr="001D3A7E" w:rsidRDefault="00D11B71" w:rsidP="00C04845">
            <w:pPr>
              <w:pStyle w:val="TAL"/>
              <w:rPr>
                <w:ins w:id="161" w:author="Anritsu" w:date="2021-02-02T14:44:00Z"/>
              </w:rPr>
            </w:pPr>
            <w:ins w:id="162" w:author="Anritsu" w:date="2021-02-02T14:44:00Z">
              <w:r w:rsidRPr="001D3A7E">
                <w:rPr>
                  <w:color w:val="000000"/>
                </w:rPr>
                <w:t>0.041</w:t>
              </w:r>
            </w:ins>
          </w:p>
        </w:tc>
        <w:tc>
          <w:tcPr>
            <w:tcW w:w="1340" w:type="dxa"/>
            <w:shd w:val="clear" w:color="auto" w:fill="auto"/>
            <w:noWrap/>
            <w:vAlign w:val="center"/>
            <w:hideMark/>
          </w:tcPr>
          <w:p w14:paraId="2F1B39E0" w14:textId="77777777" w:rsidR="00D11B71" w:rsidRPr="001D3A7E" w:rsidRDefault="00D11B71" w:rsidP="00C04845">
            <w:pPr>
              <w:pStyle w:val="TAL"/>
              <w:rPr>
                <w:ins w:id="163" w:author="Anritsu" w:date="2021-02-02T14:44:00Z"/>
              </w:rPr>
            </w:pPr>
            <w:ins w:id="164" w:author="Anritsu" w:date="2021-02-02T14:44:00Z">
              <w:r w:rsidRPr="001D3A7E">
                <w:rPr>
                  <w:color w:val="000000"/>
                </w:rPr>
                <w:t>0.026</w:t>
              </w:r>
            </w:ins>
          </w:p>
        </w:tc>
        <w:tc>
          <w:tcPr>
            <w:tcW w:w="1340" w:type="dxa"/>
            <w:shd w:val="clear" w:color="auto" w:fill="auto"/>
            <w:noWrap/>
            <w:vAlign w:val="center"/>
            <w:hideMark/>
          </w:tcPr>
          <w:p w14:paraId="4288107B" w14:textId="77777777" w:rsidR="00D11B71" w:rsidRPr="001D3A7E" w:rsidRDefault="00D11B71" w:rsidP="00C04845">
            <w:pPr>
              <w:pStyle w:val="TAL"/>
              <w:rPr>
                <w:ins w:id="165" w:author="Anritsu" w:date="2021-02-02T14:44:00Z"/>
              </w:rPr>
            </w:pPr>
            <w:ins w:id="166" w:author="Anritsu" w:date="2021-02-02T14:44:00Z">
              <w:r w:rsidRPr="001D3A7E">
                <w:rPr>
                  <w:color w:val="000000"/>
                </w:rPr>
                <w:t>0.009</w:t>
              </w:r>
            </w:ins>
          </w:p>
        </w:tc>
        <w:tc>
          <w:tcPr>
            <w:tcW w:w="1340" w:type="dxa"/>
            <w:shd w:val="clear" w:color="auto" w:fill="auto"/>
            <w:noWrap/>
            <w:vAlign w:val="center"/>
            <w:hideMark/>
          </w:tcPr>
          <w:p w14:paraId="78ED0ACF" w14:textId="77777777" w:rsidR="00D11B71" w:rsidRPr="001D3A7E" w:rsidRDefault="00D11B71" w:rsidP="00C04845">
            <w:pPr>
              <w:pStyle w:val="TAL"/>
              <w:rPr>
                <w:ins w:id="167" w:author="Anritsu" w:date="2021-02-02T14:44:00Z"/>
              </w:rPr>
            </w:pPr>
            <w:ins w:id="168" w:author="Anritsu" w:date="2021-02-02T14:44:00Z">
              <w:r w:rsidRPr="001D3A7E">
                <w:rPr>
                  <w:color w:val="000000"/>
                </w:rPr>
                <w:t>0.006</w:t>
              </w:r>
            </w:ins>
          </w:p>
        </w:tc>
      </w:tr>
      <w:tr w:rsidR="00D11B71" w:rsidRPr="001D3A7E" w14:paraId="49263060" w14:textId="77777777" w:rsidTr="00BC1414">
        <w:trPr>
          <w:trHeight w:val="20"/>
          <w:jc w:val="center"/>
          <w:ins w:id="169" w:author="Anritsu" w:date="2021-02-02T14:44:00Z"/>
        </w:trPr>
        <w:tc>
          <w:tcPr>
            <w:tcW w:w="1210" w:type="dxa"/>
            <w:shd w:val="clear" w:color="auto" w:fill="auto"/>
            <w:noWrap/>
            <w:vAlign w:val="center"/>
            <w:hideMark/>
          </w:tcPr>
          <w:p w14:paraId="68BC0A2B" w14:textId="77777777" w:rsidR="00D11B71" w:rsidRPr="001D3A7E" w:rsidRDefault="00D11B71" w:rsidP="00C04845">
            <w:pPr>
              <w:pStyle w:val="TAL"/>
              <w:rPr>
                <w:ins w:id="170" w:author="Anritsu" w:date="2021-02-02T14:44:00Z"/>
              </w:rPr>
            </w:pPr>
            <w:ins w:id="171" w:author="Anritsu" w:date="2021-02-02T14:44:00Z">
              <w:r w:rsidRPr="001D3A7E">
                <w:rPr>
                  <w:rFonts w:hint="eastAsia"/>
                </w:rPr>
                <w:t>3.5</w:t>
              </w:r>
            </w:ins>
          </w:p>
        </w:tc>
        <w:tc>
          <w:tcPr>
            <w:tcW w:w="1340" w:type="dxa"/>
            <w:shd w:val="clear" w:color="auto" w:fill="auto"/>
            <w:noWrap/>
            <w:vAlign w:val="center"/>
            <w:hideMark/>
          </w:tcPr>
          <w:p w14:paraId="10DEF0FC" w14:textId="77777777" w:rsidR="00D11B71" w:rsidRPr="001D3A7E" w:rsidRDefault="00D11B71" w:rsidP="00C04845">
            <w:pPr>
              <w:pStyle w:val="TAL"/>
              <w:rPr>
                <w:ins w:id="172" w:author="Anritsu" w:date="2021-02-02T14:44:00Z"/>
              </w:rPr>
            </w:pPr>
            <w:ins w:id="173" w:author="Anritsu" w:date="2021-02-02T14:44:00Z">
              <w:r w:rsidRPr="001D3A7E">
                <w:rPr>
                  <w:color w:val="000000"/>
                </w:rPr>
                <w:t>0.057</w:t>
              </w:r>
            </w:ins>
          </w:p>
        </w:tc>
        <w:tc>
          <w:tcPr>
            <w:tcW w:w="1340" w:type="dxa"/>
            <w:shd w:val="clear" w:color="auto" w:fill="auto"/>
            <w:noWrap/>
            <w:vAlign w:val="center"/>
            <w:hideMark/>
          </w:tcPr>
          <w:p w14:paraId="53CFB376" w14:textId="77777777" w:rsidR="00D11B71" w:rsidRPr="001D3A7E" w:rsidRDefault="00D11B71" w:rsidP="00C04845">
            <w:pPr>
              <w:pStyle w:val="TAL"/>
              <w:rPr>
                <w:ins w:id="174" w:author="Anritsu" w:date="2021-02-02T14:44:00Z"/>
              </w:rPr>
            </w:pPr>
            <w:ins w:id="175" w:author="Anritsu" w:date="2021-02-02T14:44:00Z">
              <w:r w:rsidRPr="001D3A7E">
                <w:rPr>
                  <w:color w:val="000000"/>
                </w:rPr>
                <w:t>0.036</w:t>
              </w:r>
            </w:ins>
          </w:p>
        </w:tc>
        <w:tc>
          <w:tcPr>
            <w:tcW w:w="1340" w:type="dxa"/>
            <w:shd w:val="clear" w:color="auto" w:fill="auto"/>
            <w:noWrap/>
            <w:vAlign w:val="center"/>
            <w:hideMark/>
          </w:tcPr>
          <w:p w14:paraId="62248D62" w14:textId="77777777" w:rsidR="00D11B71" w:rsidRPr="001D3A7E" w:rsidRDefault="00D11B71" w:rsidP="00C04845">
            <w:pPr>
              <w:pStyle w:val="TAL"/>
              <w:rPr>
                <w:ins w:id="176" w:author="Anritsu" w:date="2021-02-02T14:44:00Z"/>
              </w:rPr>
            </w:pPr>
            <w:ins w:id="177" w:author="Anritsu" w:date="2021-02-02T14:44:00Z">
              <w:r w:rsidRPr="001D3A7E">
                <w:rPr>
                  <w:color w:val="000000"/>
                </w:rPr>
                <w:t>0.013</w:t>
              </w:r>
            </w:ins>
          </w:p>
        </w:tc>
        <w:tc>
          <w:tcPr>
            <w:tcW w:w="1340" w:type="dxa"/>
            <w:shd w:val="clear" w:color="auto" w:fill="auto"/>
            <w:noWrap/>
            <w:vAlign w:val="center"/>
            <w:hideMark/>
          </w:tcPr>
          <w:p w14:paraId="2F50C870" w14:textId="77777777" w:rsidR="00D11B71" w:rsidRPr="001D3A7E" w:rsidRDefault="00D11B71" w:rsidP="00C04845">
            <w:pPr>
              <w:pStyle w:val="TAL"/>
              <w:rPr>
                <w:ins w:id="178" w:author="Anritsu" w:date="2021-02-02T14:44:00Z"/>
              </w:rPr>
            </w:pPr>
            <w:ins w:id="179" w:author="Anritsu" w:date="2021-02-02T14:44:00Z">
              <w:r w:rsidRPr="001D3A7E">
                <w:rPr>
                  <w:color w:val="000000"/>
                </w:rPr>
                <w:t>0.009</w:t>
              </w:r>
            </w:ins>
          </w:p>
        </w:tc>
      </w:tr>
      <w:tr w:rsidR="00D11B71" w:rsidRPr="001D3A7E" w14:paraId="5C40535C" w14:textId="77777777" w:rsidTr="00BC1414">
        <w:trPr>
          <w:trHeight w:val="20"/>
          <w:jc w:val="center"/>
          <w:ins w:id="180" w:author="Anritsu" w:date="2021-02-02T14:44:00Z"/>
        </w:trPr>
        <w:tc>
          <w:tcPr>
            <w:tcW w:w="1210" w:type="dxa"/>
            <w:shd w:val="clear" w:color="auto" w:fill="auto"/>
            <w:noWrap/>
            <w:vAlign w:val="center"/>
            <w:hideMark/>
          </w:tcPr>
          <w:p w14:paraId="591ABBD9" w14:textId="77777777" w:rsidR="00D11B71" w:rsidRPr="001D3A7E" w:rsidRDefault="00D11B71" w:rsidP="00C04845">
            <w:pPr>
              <w:pStyle w:val="TAL"/>
              <w:rPr>
                <w:ins w:id="181" w:author="Anritsu" w:date="2021-02-02T14:44:00Z"/>
              </w:rPr>
            </w:pPr>
            <w:ins w:id="182" w:author="Anritsu" w:date="2021-02-02T14:44:00Z">
              <w:r w:rsidRPr="001D3A7E">
                <w:rPr>
                  <w:rFonts w:hint="eastAsia"/>
                </w:rPr>
                <w:t>4</w:t>
              </w:r>
            </w:ins>
          </w:p>
        </w:tc>
        <w:tc>
          <w:tcPr>
            <w:tcW w:w="1340" w:type="dxa"/>
            <w:shd w:val="clear" w:color="auto" w:fill="auto"/>
            <w:noWrap/>
            <w:vAlign w:val="center"/>
            <w:hideMark/>
          </w:tcPr>
          <w:p w14:paraId="71A56007" w14:textId="77777777" w:rsidR="00D11B71" w:rsidRPr="001D3A7E" w:rsidRDefault="00D11B71" w:rsidP="00C04845">
            <w:pPr>
              <w:pStyle w:val="TAL"/>
              <w:rPr>
                <w:ins w:id="183" w:author="Anritsu" w:date="2021-02-02T14:44:00Z"/>
              </w:rPr>
            </w:pPr>
            <w:ins w:id="184" w:author="Anritsu" w:date="2021-02-02T14:44:00Z">
              <w:r w:rsidRPr="001D3A7E">
                <w:rPr>
                  <w:color w:val="000000"/>
                </w:rPr>
                <w:t>0.075</w:t>
              </w:r>
            </w:ins>
          </w:p>
        </w:tc>
        <w:tc>
          <w:tcPr>
            <w:tcW w:w="1340" w:type="dxa"/>
            <w:shd w:val="clear" w:color="auto" w:fill="auto"/>
            <w:noWrap/>
            <w:vAlign w:val="center"/>
            <w:hideMark/>
          </w:tcPr>
          <w:p w14:paraId="7061D178" w14:textId="77777777" w:rsidR="00D11B71" w:rsidRPr="001D3A7E" w:rsidRDefault="00D11B71" w:rsidP="00C04845">
            <w:pPr>
              <w:pStyle w:val="TAL"/>
              <w:rPr>
                <w:ins w:id="185" w:author="Anritsu" w:date="2021-02-02T14:44:00Z"/>
              </w:rPr>
            </w:pPr>
            <w:ins w:id="186" w:author="Anritsu" w:date="2021-02-02T14:44:00Z">
              <w:r w:rsidRPr="001D3A7E">
                <w:rPr>
                  <w:color w:val="000000"/>
                </w:rPr>
                <w:t>0.048</w:t>
              </w:r>
            </w:ins>
          </w:p>
        </w:tc>
        <w:tc>
          <w:tcPr>
            <w:tcW w:w="1340" w:type="dxa"/>
            <w:shd w:val="clear" w:color="auto" w:fill="auto"/>
            <w:noWrap/>
            <w:vAlign w:val="center"/>
            <w:hideMark/>
          </w:tcPr>
          <w:p w14:paraId="73ADDC35" w14:textId="77777777" w:rsidR="00D11B71" w:rsidRPr="001D3A7E" w:rsidRDefault="00D11B71" w:rsidP="00C04845">
            <w:pPr>
              <w:pStyle w:val="TAL"/>
              <w:rPr>
                <w:ins w:id="187" w:author="Anritsu" w:date="2021-02-02T14:44:00Z"/>
              </w:rPr>
            </w:pPr>
            <w:ins w:id="188" w:author="Anritsu" w:date="2021-02-02T14:44:00Z">
              <w:r w:rsidRPr="001D3A7E">
                <w:rPr>
                  <w:color w:val="000000"/>
                </w:rPr>
                <w:t>0.016</w:t>
              </w:r>
            </w:ins>
          </w:p>
        </w:tc>
        <w:tc>
          <w:tcPr>
            <w:tcW w:w="1340" w:type="dxa"/>
            <w:shd w:val="clear" w:color="auto" w:fill="auto"/>
            <w:noWrap/>
            <w:vAlign w:val="center"/>
            <w:hideMark/>
          </w:tcPr>
          <w:p w14:paraId="6FE5C195" w14:textId="77777777" w:rsidR="00D11B71" w:rsidRPr="001D3A7E" w:rsidRDefault="00D11B71" w:rsidP="00C04845">
            <w:pPr>
              <w:pStyle w:val="TAL"/>
              <w:rPr>
                <w:ins w:id="189" w:author="Anritsu" w:date="2021-02-02T14:44:00Z"/>
              </w:rPr>
            </w:pPr>
            <w:ins w:id="190" w:author="Anritsu" w:date="2021-02-02T14:44:00Z">
              <w:r w:rsidRPr="001D3A7E">
                <w:rPr>
                  <w:color w:val="000000"/>
                </w:rPr>
                <w:t>0.011</w:t>
              </w:r>
            </w:ins>
          </w:p>
        </w:tc>
      </w:tr>
      <w:tr w:rsidR="00D11B71" w:rsidRPr="001D3A7E" w14:paraId="1F562EAC" w14:textId="77777777" w:rsidTr="00BC1414">
        <w:trPr>
          <w:trHeight w:val="20"/>
          <w:jc w:val="center"/>
          <w:ins w:id="191" w:author="Anritsu" w:date="2021-02-02T14:44:00Z"/>
        </w:trPr>
        <w:tc>
          <w:tcPr>
            <w:tcW w:w="1210" w:type="dxa"/>
            <w:shd w:val="clear" w:color="auto" w:fill="auto"/>
            <w:noWrap/>
            <w:vAlign w:val="center"/>
            <w:hideMark/>
          </w:tcPr>
          <w:p w14:paraId="2ACACF5C" w14:textId="77777777" w:rsidR="00D11B71" w:rsidRPr="001D3A7E" w:rsidRDefault="00D11B71" w:rsidP="00C04845">
            <w:pPr>
              <w:pStyle w:val="TAL"/>
              <w:rPr>
                <w:ins w:id="192" w:author="Anritsu" w:date="2021-02-02T14:44:00Z"/>
              </w:rPr>
            </w:pPr>
            <w:ins w:id="193" w:author="Anritsu" w:date="2021-02-02T14:44:00Z">
              <w:r w:rsidRPr="001D3A7E">
                <w:rPr>
                  <w:rFonts w:hint="eastAsia"/>
                </w:rPr>
                <w:t>4.5</w:t>
              </w:r>
            </w:ins>
          </w:p>
        </w:tc>
        <w:tc>
          <w:tcPr>
            <w:tcW w:w="1340" w:type="dxa"/>
            <w:shd w:val="clear" w:color="auto" w:fill="auto"/>
            <w:noWrap/>
            <w:vAlign w:val="center"/>
            <w:hideMark/>
          </w:tcPr>
          <w:p w14:paraId="4181B538" w14:textId="77777777" w:rsidR="00D11B71" w:rsidRPr="001D3A7E" w:rsidRDefault="00D11B71" w:rsidP="00C04845">
            <w:pPr>
              <w:pStyle w:val="TAL"/>
              <w:rPr>
                <w:ins w:id="194" w:author="Anritsu" w:date="2021-02-02T14:44:00Z"/>
              </w:rPr>
            </w:pPr>
            <w:ins w:id="195" w:author="Anritsu" w:date="2021-02-02T14:44:00Z">
              <w:r w:rsidRPr="001D3A7E">
                <w:rPr>
                  <w:color w:val="000000"/>
                </w:rPr>
                <w:t>0.096</w:t>
              </w:r>
            </w:ins>
          </w:p>
        </w:tc>
        <w:tc>
          <w:tcPr>
            <w:tcW w:w="1340" w:type="dxa"/>
            <w:shd w:val="clear" w:color="auto" w:fill="auto"/>
            <w:noWrap/>
            <w:vAlign w:val="center"/>
            <w:hideMark/>
          </w:tcPr>
          <w:p w14:paraId="2811F30C" w14:textId="77777777" w:rsidR="00D11B71" w:rsidRPr="001D3A7E" w:rsidRDefault="00D11B71" w:rsidP="00C04845">
            <w:pPr>
              <w:pStyle w:val="TAL"/>
              <w:rPr>
                <w:ins w:id="196" w:author="Anritsu" w:date="2021-02-02T14:44:00Z"/>
              </w:rPr>
            </w:pPr>
            <w:ins w:id="197" w:author="Anritsu" w:date="2021-02-02T14:44:00Z">
              <w:r w:rsidRPr="001D3A7E">
                <w:rPr>
                  <w:color w:val="000000"/>
                </w:rPr>
                <w:t>0.062</w:t>
              </w:r>
            </w:ins>
          </w:p>
        </w:tc>
        <w:tc>
          <w:tcPr>
            <w:tcW w:w="1340" w:type="dxa"/>
            <w:shd w:val="clear" w:color="auto" w:fill="auto"/>
            <w:noWrap/>
            <w:vAlign w:val="center"/>
            <w:hideMark/>
          </w:tcPr>
          <w:p w14:paraId="53A5D4B2" w14:textId="77777777" w:rsidR="00D11B71" w:rsidRPr="001D3A7E" w:rsidRDefault="00D11B71" w:rsidP="00C04845">
            <w:pPr>
              <w:pStyle w:val="TAL"/>
              <w:rPr>
                <w:ins w:id="198" w:author="Anritsu" w:date="2021-02-02T14:44:00Z"/>
              </w:rPr>
            </w:pPr>
            <w:ins w:id="199" w:author="Anritsu" w:date="2021-02-02T14:44:00Z">
              <w:r w:rsidRPr="001D3A7E">
                <w:rPr>
                  <w:color w:val="000000"/>
                </w:rPr>
                <w:t>0.021</w:t>
              </w:r>
            </w:ins>
          </w:p>
        </w:tc>
        <w:tc>
          <w:tcPr>
            <w:tcW w:w="1340" w:type="dxa"/>
            <w:shd w:val="clear" w:color="auto" w:fill="auto"/>
            <w:noWrap/>
            <w:vAlign w:val="center"/>
            <w:hideMark/>
          </w:tcPr>
          <w:p w14:paraId="1BDD997E" w14:textId="77777777" w:rsidR="00D11B71" w:rsidRPr="001D3A7E" w:rsidRDefault="00D11B71" w:rsidP="00C04845">
            <w:pPr>
              <w:pStyle w:val="TAL"/>
              <w:rPr>
                <w:ins w:id="200" w:author="Anritsu" w:date="2021-02-02T14:44:00Z"/>
              </w:rPr>
            </w:pPr>
            <w:ins w:id="201" w:author="Anritsu" w:date="2021-02-02T14:44:00Z">
              <w:r w:rsidRPr="001D3A7E">
                <w:rPr>
                  <w:color w:val="000000"/>
                </w:rPr>
                <w:t>0.015</w:t>
              </w:r>
            </w:ins>
          </w:p>
        </w:tc>
      </w:tr>
      <w:tr w:rsidR="00D11B71" w:rsidRPr="001D3A7E" w14:paraId="0E99719D" w14:textId="77777777" w:rsidTr="00BC1414">
        <w:trPr>
          <w:trHeight w:val="20"/>
          <w:jc w:val="center"/>
          <w:ins w:id="202" w:author="Anritsu" w:date="2021-02-02T14:44:00Z"/>
        </w:trPr>
        <w:tc>
          <w:tcPr>
            <w:tcW w:w="1210" w:type="dxa"/>
            <w:shd w:val="clear" w:color="auto" w:fill="auto"/>
            <w:noWrap/>
            <w:vAlign w:val="center"/>
            <w:hideMark/>
          </w:tcPr>
          <w:p w14:paraId="4849434B" w14:textId="77777777" w:rsidR="00D11B71" w:rsidRPr="001D3A7E" w:rsidRDefault="00D11B71" w:rsidP="00C04845">
            <w:pPr>
              <w:pStyle w:val="TAL"/>
              <w:rPr>
                <w:ins w:id="203" w:author="Anritsu" w:date="2021-02-02T14:44:00Z"/>
              </w:rPr>
            </w:pPr>
            <w:ins w:id="204" w:author="Anritsu" w:date="2021-02-02T14:44:00Z">
              <w:r w:rsidRPr="001D3A7E">
                <w:rPr>
                  <w:rFonts w:hint="eastAsia"/>
                </w:rPr>
                <w:t>5</w:t>
              </w:r>
            </w:ins>
          </w:p>
        </w:tc>
        <w:tc>
          <w:tcPr>
            <w:tcW w:w="1340" w:type="dxa"/>
            <w:shd w:val="clear" w:color="auto" w:fill="auto"/>
            <w:noWrap/>
            <w:vAlign w:val="center"/>
            <w:hideMark/>
          </w:tcPr>
          <w:p w14:paraId="3DA760AC" w14:textId="77777777" w:rsidR="00D11B71" w:rsidRPr="001D3A7E" w:rsidRDefault="00D11B71" w:rsidP="00C04845">
            <w:pPr>
              <w:pStyle w:val="TAL"/>
              <w:rPr>
                <w:ins w:id="205" w:author="Anritsu" w:date="2021-02-02T14:44:00Z"/>
              </w:rPr>
            </w:pPr>
            <w:ins w:id="206" w:author="Anritsu" w:date="2021-02-02T14:44:00Z">
              <w:r w:rsidRPr="001D3A7E">
                <w:rPr>
                  <w:color w:val="000000"/>
                </w:rPr>
                <w:t>0.120</w:t>
              </w:r>
            </w:ins>
          </w:p>
        </w:tc>
        <w:tc>
          <w:tcPr>
            <w:tcW w:w="1340" w:type="dxa"/>
            <w:shd w:val="clear" w:color="auto" w:fill="auto"/>
            <w:noWrap/>
            <w:vAlign w:val="center"/>
            <w:hideMark/>
          </w:tcPr>
          <w:p w14:paraId="59348AD0" w14:textId="77777777" w:rsidR="00D11B71" w:rsidRPr="001D3A7E" w:rsidRDefault="00D11B71" w:rsidP="00C04845">
            <w:pPr>
              <w:pStyle w:val="TAL"/>
              <w:rPr>
                <w:ins w:id="207" w:author="Anritsu" w:date="2021-02-02T14:44:00Z"/>
              </w:rPr>
            </w:pPr>
            <w:ins w:id="208" w:author="Anritsu" w:date="2021-02-02T14:44:00Z">
              <w:r w:rsidRPr="001D3A7E">
                <w:rPr>
                  <w:color w:val="000000"/>
                </w:rPr>
                <w:t>0.078</w:t>
              </w:r>
            </w:ins>
          </w:p>
        </w:tc>
        <w:tc>
          <w:tcPr>
            <w:tcW w:w="1340" w:type="dxa"/>
            <w:shd w:val="clear" w:color="auto" w:fill="auto"/>
            <w:noWrap/>
            <w:vAlign w:val="center"/>
            <w:hideMark/>
          </w:tcPr>
          <w:p w14:paraId="4FBE2FB8" w14:textId="77777777" w:rsidR="00D11B71" w:rsidRPr="001D3A7E" w:rsidRDefault="00D11B71" w:rsidP="00C04845">
            <w:pPr>
              <w:pStyle w:val="TAL"/>
              <w:rPr>
                <w:ins w:id="209" w:author="Anritsu" w:date="2021-02-02T14:44:00Z"/>
              </w:rPr>
            </w:pPr>
            <w:ins w:id="210" w:author="Anritsu" w:date="2021-02-02T14:44:00Z">
              <w:r w:rsidRPr="001D3A7E">
                <w:rPr>
                  <w:color w:val="000000"/>
                </w:rPr>
                <w:t>0.026</w:t>
              </w:r>
            </w:ins>
          </w:p>
        </w:tc>
        <w:tc>
          <w:tcPr>
            <w:tcW w:w="1340" w:type="dxa"/>
            <w:shd w:val="clear" w:color="auto" w:fill="auto"/>
            <w:noWrap/>
            <w:vAlign w:val="center"/>
            <w:hideMark/>
          </w:tcPr>
          <w:p w14:paraId="4E397DBC" w14:textId="77777777" w:rsidR="00D11B71" w:rsidRPr="001D3A7E" w:rsidRDefault="00D11B71" w:rsidP="00C04845">
            <w:pPr>
              <w:pStyle w:val="TAL"/>
              <w:rPr>
                <w:ins w:id="211" w:author="Anritsu" w:date="2021-02-02T14:44:00Z"/>
              </w:rPr>
            </w:pPr>
            <w:ins w:id="212" w:author="Anritsu" w:date="2021-02-02T14:44:00Z">
              <w:r w:rsidRPr="001D3A7E">
                <w:rPr>
                  <w:color w:val="000000"/>
                </w:rPr>
                <w:t>0.018</w:t>
              </w:r>
            </w:ins>
          </w:p>
        </w:tc>
      </w:tr>
      <w:tr w:rsidR="00D11B71" w:rsidRPr="001D3A7E" w14:paraId="41F717C3" w14:textId="77777777" w:rsidTr="00BC1414">
        <w:trPr>
          <w:trHeight w:val="20"/>
          <w:jc w:val="center"/>
          <w:ins w:id="213" w:author="Anritsu" w:date="2021-02-02T14:44:00Z"/>
        </w:trPr>
        <w:tc>
          <w:tcPr>
            <w:tcW w:w="1210" w:type="dxa"/>
            <w:shd w:val="clear" w:color="auto" w:fill="auto"/>
            <w:noWrap/>
            <w:vAlign w:val="center"/>
            <w:hideMark/>
          </w:tcPr>
          <w:p w14:paraId="2FA83F1F" w14:textId="77777777" w:rsidR="00D11B71" w:rsidRPr="001D3A7E" w:rsidRDefault="00D11B71" w:rsidP="00C04845">
            <w:pPr>
              <w:pStyle w:val="TAL"/>
              <w:rPr>
                <w:ins w:id="214" w:author="Anritsu" w:date="2021-02-02T14:44:00Z"/>
              </w:rPr>
            </w:pPr>
            <w:ins w:id="215" w:author="Anritsu" w:date="2021-02-02T14:44:00Z">
              <w:r w:rsidRPr="001D3A7E">
                <w:rPr>
                  <w:rFonts w:hint="eastAsia"/>
                </w:rPr>
                <w:t>5.5</w:t>
              </w:r>
            </w:ins>
          </w:p>
        </w:tc>
        <w:tc>
          <w:tcPr>
            <w:tcW w:w="1340" w:type="dxa"/>
            <w:shd w:val="clear" w:color="auto" w:fill="auto"/>
            <w:noWrap/>
            <w:vAlign w:val="center"/>
            <w:hideMark/>
          </w:tcPr>
          <w:p w14:paraId="648A4CBF" w14:textId="77777777" w:rsidR="00D11B71" w:rsidRPr="001D3A7E" w:rsidRDefault="00D11B71" w:rsidP="00C04845">
            <w:pPr>
              <w:pStyle w:val="TAL"/>
              <w:rPr>
                <w:ins w:id="216" w:author="Anritsu" w:date="2021-02-02T14:44:00Z"/>
              </w:rPr>
            </w:pPr>
            <w:ins w:id="217" w:author="Anritsu" w:date="2021-02-02T14:44:00Z">
              <w:r w:rsidRPr="001D3A7E">
                <w:rPr>
                  <w:color w:val="000000"/>
                </w:rPr>
                <w:t>0.147</w:t>
              </w:r>
            </w:ins>
          </w:p>
        </w:tc>
        <w:tc>
          <w:tcPr>
            <w:tcW w:w="1340" w:type="dxa"/>
            <w:shd w:val="clear" w:color="auto" w:fill="auto"/>
            <w:noWrap/>
            <w:vAlign w:val="center"/>
            <w:hideMark/>
          </w:tcPr>
          <w:p w14:paraId="28AF15FA" w14:textId="77777777" w:rsidR="00D11B71" w:rsidRPr="001D3A7E" w:rsidRDefault="00D11B71" w:rsidP="00C04845">
            <w:pPr>
              <w:pStyle w:val="TAL"/>
              <w:rPr>
                <w:ins w:id="218" w:author="Anritsu" w:date="2021-02-02T14:44:00Z"/>
              </w:rPr>
            </w:pPr>
            <w:ins w:id="219" w:author="Anritsu" w:date="2021-02-02T14:44:00Z">
              <w:r w:rsidRPr="001D3A7E">
                <w:rPr>
                  <w:color w:val="000000"/>
                </w:rPr>
                <w:t>0.096</w:t>
              </w:r>
            </w:ins>
          </w:p>
        </w:tc>
        <w:tc>
          <w:tcPr>
            <w:tcW w:w="1340" w:type="dxa"/>
            <w:shd w:val="clear" w:color="auto" w:fill="auto"/>
            <w:noWrap/>
            <w:vAlign w:val="center"/>
            <w:hideMark/>
          </w:tcPr>
          <w:p w14:paraId="5FEAE273" w14:textId="77777777" w:rsidR="00D11B71" w:rsidRPr="001D3A7E" w:rsidRDefault="00D11B71" w:rsidP="00C04845">
            <w:pPr>
              <w:pStyle w:val="TAL"/>
              <w:rPr>
                <w:ins w:id="220" w:author="Anritsu" w:date="2021-02-02T14:44:00Z"/>
              </w:rPr>
            </w:pPr>
            <w:ins w:id="221" w:author="Anritsu" w:date="2021-02-02T14:44:00Z">
              <w:r w:rsidRPr="001D3A7E">
                <w:rPr>
                  <w:color w:val="000000"/>
                </w:rPr>
                <w:t>0.031</w:t>
              </w:r>
            </w:ins>
          </w:p>
        </w:tc>
        <w:tc>
          <w:tcPr>
            <w:tcW w:w="1340" w:type="dxa"/>
            <w:shd w:val="clear" w:color="auto" w:fill="auto"/>
            <w:noWrap/>
            <w:vAlign w:val="center"/>
            <w:hideMark/>
          </w:tcPr>
          <w:p w14:paraId="50FE2C52" w14:textId="77777777" w:rsidR="00D11B71" w:rsidRPr="001D3A7E" w:rsidRDefault="00D11B71" w:rsidP="00C04845">
            <w:pPr>
              <w:pStyle w:val="TAL"/>
              <w:rPr>
                <w:ins w:id="222" w:author="Anritsu" w:date="2021-02-02T14:44:00Z"/>
              </w:rPr>
            </w:pPr>
            <w:ins w:id="223" w:author="Anritsu" w:date="2021-02-02T14:44:00Z">
              <w:r w:rsidRPr="001D3A7E">
                <w:rPr>
                  <w:color w:val="000000"/>
                </w:rPr>
                <w:t>0.022</w:t>
              </w:r>
            </w:ins>
          </w:p>
        </w:tc>
      </w:tr>
      <w:tr w:rsidR="00D11B71" w:rsidRPr="001D3A7E" w14:paraId="25CFDE7E" w14:textId="77777777" w:rsidTr="00BC1414">
        <w:trPr>
          <w:trHeight w:val="20"/>
          <w:jc w:val="center"/>
          <w:ins w:id="224" w:author="Anritsu" w:date="2021-02-02T14:44:00Z"/>
        </w:trPr>
        <w:tc>
          <w:tcPr>
            <w:tcW w:w="1210" w:type="dxa"/>
            <w:shd w:val="clear" w:color="auto" w:fill="auto"/>
            <w:noWrap/>
            <w:vAlign w:val="center"/>
            <w:hideMark/>
          </w:tcPr>
          <w:p w14:paraId="3F5762BD" w14:textId="77777777" w:rsidR="00D11B71" w:rsidRPr="001D3A7E" w:rsidRDefault="00D11B71" w:rsidP="00C04845">
            <w:pPr>
              <w:pStyle w:val="TAL"/>
              <w:rPr>
                <w:ins w:id="225" w:author="Anritsu" w:date="2021-02-02T14:44:00Z"/>
              </w:rPr>
            </w:pPr>
            <w:ins w:id="226" w:author="Anritsu" w:date="2021-02-02T14:44:00Z">
              <w:r w:rsidRPr="001D3A7E">
                <w:rPr>
                  <w:rFonts w:hint="eastAsia"/>
                </w:rPr>
                <w:t>6</w:t>
              </w:r>
            </w:ins>
          </w:p>
        </w:tc>
        <w:tc>
          <w:tcPr>
            <w:tcW w:w="1340" w:type="dxa"/>
            <w:shd w:val="clear" w:color="auto" w:fill="auto"/>
            <w:noWrap/>
            <w:vAlign w:val="center"/>
            <w:hideMark/>
          </w:tcPr>
          <w:p w14:paraId="1673D0C4" w14:textId="77777777" w:rsidR="00D11B71" w:rsidRPr="001D3A7E" w:rsidRDefault="00D11B71" w:rsidP="00C04845">
            <w:pPr>
              <w:pStyle w:val="TAL"/>
              <w:rPr>
                <w:ins w:id="227" w:author="Anritsu" w:date="2021-02-02T14:44:00Z"/>
              </w:rPr>
            </w:pPr>
            <w:ins w:id="228" w:author="Anritsu" w:date="2021-02-02T14:44:00Z">
              <w:r w:rsidRPr="001D3A7E">
                <w:rPr>
                  <w:color w:val="000000"/>
                </w:rPr>
                <w:t>0.178</w:t>
              </w:r>
            </w:ins>
          </w:p>
        </w:tc>
        <w:tc>
          <w:tcPr>
            <w:tcW w:w="1340" w:type="dxa"/>
            <w:shd w:val="clear" w:color="auto" w:fill="auto"/>
            <w:noWrap/>
            <w:vAlign w:val="center"/>
            <w:hideMark/>
          </w:tcPr>
          <w:p w14:paraId="741CBC74" w14:textId="77777777" w:rsidR="00D11B71" w:rsidRPr="001D3A7E" w:rsidRDefault="00D11B71" w:rsidP="00C04845">
            <w:pPr>
              <w:pStyle w:val="TAL"/>
              <w:rPr>
                <w:ins w:id="229" w:author="Anritsu" w:date="2021-02-02T14:44:00Z"/>
              </w:rPr>
            </w:pPr>
            <w:ins w:id="230" w:author="Anritsu" w:date="2021-02-02T14:44:00Z">
              <w:r w:rsidRPr="001D3A7E">
                <w:rPr>
                  <w:color w:val="000000"/>
                </w:rPr>
                <w:t>0.117</w:t>
              </w:r>
            </w:ins>
          </w:p>
        </w:tc>
        <w:tc>
          <w:tcPr>
            <w:tcW w:w="1340" w:type="dxa"/>
            <w:shd w:val="clear" w:color="auto" w:fill="auto"/>
            <w:noWrap/>
            <w:vAlign w:val="center"/>
            <w:hideMark/>
          </w:tcPr>
          <w:p w14:paraId="0D769266" w14:textId="77777777" w:rsidR="00D11B71" w:rsidRPr="001D3A7E" w:rsidRDefault="00D11B71" w:rsidP="00C04845">
            <w:pPr>
              <w:pStyle w:val="TAL"/>
              <w:rPr>
                <w:ins w:id="231" w:author="Anritsu" w:date="2021-02-02T14:44:00Z"/>
              </w:rPr>
            </w:pPr>
            <w:ins w:id="232" w:author="Anritsu" w:date="2021-02-02T14:44:00Z">
              <w:r w:rsidRPr="001D3A7E">
                <w:rPr>
                  <w:color w:val="000000"/>
                </w:rPr>
                <w:t>0.038</w:t>
              </w:r>
            </w:ins>
          </w:p>
        </w:tc>
        <w:tc>
          <w:tcPr>
            <w:tcW w:w="1340" w:type="dxa"/>
            <w:shd w:val="clear" w:color="auto" w:fill="auto"/>
            <w:noWrap/>
            <w:vAlign w:val="center"/>
            <w:hideMark/>
          </w:tcPr>
          <w:p w14:paraId="18DB0808" w14:textId="77777777" w:rsidR="00D11B71" w:rsidRPr="001D3A7E" w:rsidRDefault="00D11B71" w:rsidP="00C04845">
            <w:pPr>
              <w:pStyle w:val="TAL"/>
              <w:rPr>
                <w:ins w:id="233" w:author="Anritsu" w:date="2021-02-02T14:44:00Z"/>
              </w:rPr>
            </w:pPr>
            <w:ins w:id="234" w:author="Anritsu" w:date="2021-02-02T14:44:00Z">
              <w:r w:rsidRPr="001D3A7E">
                <w:rPr>
                  <w:color w:val="000000"/>
                </w:rPr>
                <w:t>0.026</w:t>
              </w:r>
            </w:ins>
          </w:p>
        </w:tc>
      </w:tr>
      <w:tr w:rsidR="00D11B71" w:rsidRPr="001D3A7E" w14:paraId="526B9AEA" w14:textId="77777777" w:rsidTr="00BC1414">
        <w:trPr>
          <w:trHeight w:val="20"/>
          <w:jc w:val="center"/>
          <w:ins w:id="235" w:author="Anritsu" w:date="2021-02-02T14:44:00Z"/>
        </w:trPr>
        <w:tc>
          <w:tcPr>
            <w:tcW w:w="1210" w:type="dxa"/>
            <w:shd w:val="clear" w:color="auto" w:fill="auto"/>
            <w:noWrap/>
            <w:vAlign w:val="center"/>
            <w:hideMark/>
          </w:tcPr>
          <w:p w14:paraId="32975B78" w14:textId="77777777" w:rsidR="00D11B71" w:rsidRPr="001D3A7E" w:rsidRDefault="00D11B71" w:rsidP="00C04845">
            <w:pPr>
              <w:pStyle w:val="TAL"/>
              <w:rPr>
                <w:ins w:id="236" w:author="Anritsu" w:date="2021-02-02T14:44:00Z"/>
              </w:rPr>
            </w:pPr>
            <w:ins w:id="237" w:author="Anritsu" w:date="2021-02-02T14:44:00Z">
              <w:r w:rsidRPr="001D3A7E">
                <w:rPr>
                  <w:rFonts w:hint="eastAsia"/>
                </w:rPr>
                <w:t>6.5</w:t>
              </w:r>
            </w:ins>
          </w:p>
        </w:tc>
        <w:tc>
          <w:tcPr>
            <w:tcW w:w="1340" w:type="dxa"/>
            <w:shd w:val="clear" w:color="auto" w:fill="auto"/>
            <w:noWrap/>
            <w:vAlign w:val="center"/>
            <w:hideMark/>
          </w:tcPr>
          <w:p w14:paraId="739CE04F" w14:textId="77777777" w:rsidR="00D11B71" w:rsidRPr="001D3A7E" w:rsidRDefault="00D11B71" w:rsidP="00C04845">
            <w:pPr>
              <w:pStyle w:val="TAL"/>
              <w:rPr>
                <w:ins w:id="238" w:author="Anritsu" w:date="2021-02-02T14:44:00Z"/>
              </w:rPr>
            </w:pPr>
            <w:ins w:id="239" w:author="Anritsu" w:date="2021-02-02T14:44:00Z">
              <w:r w:rsidRPr="001D3A7E">
                <w:rPr>
                  <w:color w:val="000000"/>
                </w:rPr>
                <w:t>0.213</w:t>
              </w:r>
            </w:ins>
          </w:p>
        </w:tc>
        <w:tc>
          <w:tcPr>
            <w:tcW w:w="1340" w:type="dxa"/>
            <w:shd w:val="clear" w:color="auto" w:fill="auto"/>
            <w:noWrap/>
            <w:vAlign w:val="center"/>
            <w:hideMark/>
          </w:tcPr>
          <w:p w14:paraId="64562F1B" w14:textId="77777777" w:rsidR="00D11B71" w:rsidRPr="001D3A7E" w:rsidRDefault="00D11B71" w:rsidP="00C04845">
            <w:pPr>
              <w:pStyle w:val="TAL"/>
              <w:rPr>
                <w:ins w:id="240" w:author="Anritsu" w:date="2021-02-02T14:44:00Z"/>
              </w:rPr>
            </w:pPr>
            <w:ins w:id="241" w:author="Anritsu" w:date="2021-02-02T14:44:00Z">
              <w:r w:rsidRPr="001D3A7E">
                <w:rPr>
                  <w:color w:val="000000"/>
                </w:rPr>
                <w:t>0.142</w:t>
              </w:r>
            </w:ins>
          </w:p>
        </w:tc>
        <w:tc>
          <w:tcPr>
            <w:tcW w:w="1340" w:type="dxa"/>
            <w:shd w:val="clear" w:color="auto" w:fill="auto"/>
            <w:noWrap/>
            <w:vAlign w:val="center"/>
            <w:hideMark/>
          </w:tcPr>
          <w:p w14:paraId="595A1B1D" w14:textId="77777777" w:rsidR="00D11B71" w:rsidRPr="001D3A7E" w:rsidRDefault="00D11B71" w:rsidP="00C04845">
            <w:pPr>
              <w:pStyle w:val="TAL"/>
              <w:rPr>
                <w:ins w:id="242" w:author="Anritsu" w:date="2021-02-02T14:44:00Z"/>
              </w:rPr>
            </w:pPr>
            <w:ins w:id="243" w:author="Anritsu" w:date="2021-02-02T14:44:00Z">
              <w:r w:rsidRPr="001D3A7E">
                <w:rPr>
                  <w:color w:val="000000"/>
                </w:rPr>
                <w:t>0.044</w:t>
              </w:r>
            </w:ins>
          </w:p>
        </w:tc>
        <w:tc>
          <w:tcPr>
            <w:tcW w:w="1340" w:type="dxa"/>
            <w:shd w:val="clear" w:color="auto" w:fill="auto"/>
            <w:noWrap/>
            <w:vAlign w:val="center"/>
            <w:hideMark/>
          </w:tcPr>
          <w:p w14:paraId="70CF0E7C" w14:textId="77777777" w:rsidR="00D11B71" w:rsidRPr="001D3A7E" w:rsidRDefault="00D11B71" w:rsidP="00C04845">
            <w:pPr>
              <w:pStyle w:val="TAL"/>
              <w:rPr>
                <w:ins w:id="244" w:author="Anritsu" w:date="2021-02-02T14:44:00Z"/>
              </w:rPr>
            </w:pPr>
            <w:ins w:id="245" w:author="Anritsu" w:date="2021-02-02T14:44:00Z">
              <w:r w:rsidRPr="001D3A7E">
                <w:rPr>
                  <w:color w:val="000000"/>
                </w:rPr>
                <w:t>0.031</w:t>
              </w:r>
            </w:ins>
          </w:p>
        </w:tc>
      </w:tr>
      <w:tr w:rsidR="00D11B71" w:rsidRPr="001D3A7E" w14:paraId="247562BB" w14:textId="77777777" w:rsidTr="00BC1414">
        <w:trPr>
          <w:trHeight w:val="20"/>
          <w:jc w:val="center"/>
          <w:ins w:id="246" w:author="Anritsu" w:date="2021-02-02T14:44:00Z"/>
        </w:trPr>
        <w:tc>
          <w:tcPr>
            <w:tcW w:w="1210" w:type="dxa"/>
            <w:shd w:val="clear" w:color="auto" w:fill="auto"/>
            <w:noWrap/>
            <w:vAlign w:val="center"/>
            <w:hideMark/>
          </w:tcPr>
          <w:p w14:paraId="0522E432" w14:textId="77777777" w:rsidR="00D11B71" w:rsidRPr="001D3A7E" w:rsidRDefault="00D11B71" w:rsidP="00C04845">
            <w:pPr>
              <w:pStyle w:val="TAL"/>
              <w:rPr>
                <w:ins w:id="247" w:author="Anritsu" w:date="2021-02-02T14:44:00Z"/>
              </w:rPr>
            </w:pPr>
            <w:ins w:id="248" w:author="Anritsu" w:date="2021-02-02T14:44:00Z">
              <w:r w:rsidRPr="001D3A7E">
                <w:rPr>
                  <w:rFonts w:hint="eastAsia"/>
                </w:rPr>
                <w:t>7</w:t>
              </w:r>
            </w:ins>
          </w:p>
        </w:tc>
        <w:tc>
          <w:tcPr>
            <w:tcW w:w="1340" w:type="dxa"/>
            <w:shd w:val="clear" w:color="auto" w:fill="auto"/>
            <w:noWrap/>
            <w:vAlign w:val="center"/>
            <w:hideMark/>
          </w:tcPr>
          <w:p w14:paraId="2698F5D5" w14:textId="77777777" w:rsidR="00D11B71" w:rsidRPr="001D3A7E" w:rsidRDefault="00D11B71" w:rsidP="00C04845">
            <w:pPr>
              <w:pStyle w:val="TAL"/>
              <w:rPr>
                <w:ins w:id="249" w:author="Anritsu" w:date="2021-02-02T14:44:00Z"/>
              </w:rPr>
            </w:pPr>
            <w:ins w:id="250" w:author="Anritsu" w:date="2021-02-02T14:44:00Z">
              <w:r w:rsidRPr="001D3A7E">
                <w:rPr>
                  <w:color w:val="000000"/>
                </w:rPr>
                <w:t>0.252</w:t>
              </w:r>
            </w:ins>
          </w:p>
        </w:tc>
        <w:tc>
          <w:tcPr>
            <w:tcW w:w="1340" w:type="dxa"/>
            <w:shd w:val="clear" w:color="auto" w:fill="auto"/>
            <w:noWrap/>
            <w:vAlign w:val="center"/>
            <w:hideMark/>
          </w:tcPr>
          <w:p w14:paraId="551BB189" w14:textId="77777777" w:rsidR="00D11B71" w:rsidRPr="001D3A7E" w:rsidRDefault="00D11B71" w:rsidP="00C04845">
            <w:pPr>
              <w:pStyle w:val="TAL"/>
              <w:rPr>
                <w:ins w:id="251" w:author="Anritsu" w:date="2021-02-02T14:44:00Z"/>
              </w:rPr>
            </w:pPr>
            <w:ins w:id="252" w:author="Anritsu" w:date="2021-02-02T14:44:00Z">
              <w:r w:rsidRPr="001D3A7E">
                <w:rPr>
                  <w:color w:val="000000"/>
                </w:rPr>
                <w:t>0.170</w:t>
              </w:r>
            </w:ins>
          </w:p>
        </w:tc>
        <w:tc>
          <w:tcPr>
            <w:tcW w:w="1340" w:type="dxa"/>
            <w:shd w:val="clear" w:color="auto" w:fill="auto"/>
            <w:noWrap/>
            <w:vAlign w:val="center"/>
            <w:hideMark/>
          </w:tcPr>
          <w:p w14:paraId="2276C7B6" w14:textId="77777777" w:rsidR="00D11B71" w:rsidRPr="001D3A7E" w:rsidRDefault="00D11B71" w:rsidP="00C04845">
            <w:pPr>
              <w:pStyle w:val="TAL"/>
              <w:rPr>
                <w:ins w:id="253" w:author="Anritsu" w:date="2021-02-02T14:44:00Z"/>
              </w:rPr>
            </w:pPr>
            <w:ins w:id="254" w:author="Anritsu" w:date="2021-02-02T14:44:00Z">
              <w:r w:rsidRPr="001D3A7E">
                <w:rPr>
                  <w:color w:val="000000"/>
                </w:rPr>
                <w:t>0.051</w:t>
              </w:r>
            </w:ins>
          </w:p>
        </w:tc>
        <w:tc>
          <w:tcPr>
            <w:tcW w:w="1340" w:type="dxa"/>
            <w:shd w:val="clear" w:color="auto" w:fill="auto"/>
            <w:noWrap/>
            <w:vAlign w:val="center"/>
            <w:hideMark/>
          </w:tcPr>
          <w:p w14:paraId="41D85D05" w14:textId="77777777" w:rsidR="00D11B71" w:rsidRPr="001D3A7E" w:rsidRDefault="00D11B71" w:rsidP="00C04845">
            <w:pPr>
              <w:pStyle w:val="TAL"/>
              <w:rPr>
                <w:ins w:id="255" w:author="Anritsu" w:date="2021-02-02T14:44:00Z"/>
              </w:rPr>
            </w:pPr>
            <w:ins w:id="256" w:author="Anritsu" w:date="2021-02-02T14:44:00Z">
              <w:r w:rsidRPr="001D3A7E">
                <w:rPr>
                  <w:color w:val="000000"/>
                </w:rPr>
                <w:t>0.036</w:t>
              </w:r>
            </w:ins>
          </w:p>
        </w:tc>
      </w:tr>
      <w:tr w:rsidR="00E53781" w:rsidRPr="001D3A7E" w14:paraId="54A6F6C4" w14:textId="77777777" w:rsidTr="009070EB">
        <w:trPr>
          <w:trHeight w:val="20"/>
          <w:jc w:val="center"/>
          <w:ins w:id="257" w:author="Anritsu" w:date="2021-02-02T15:03:00Z"/>
        </w:trPr>
        <w:tc>
          <w:tcPr>
            <w:tcW w:w="6570" w:type="dxa"/>
            <w:gridSpan w:val="5"/>
            <w:shd w:val="clear" w:color="auto" w:fill="auto"/>
            <w:noWrap/>
            <w:vAlign w:val="center"/>
          </w:tcPr>
          <w:p w14:paraId="25BAC99A" w14:textId="28844695" w:rsidR="00E53781" w:rsidRPr="001D3A7E" w:rsidRDefault="00E53781" w:rsidP="00C04845">
            <w:pPr>
              <w:pStyle w:val="TAN"/>
              <w:rPr>
                <w:ins w:id="258" w:author="Anritsu" w:date="2021-02-02T15:04:00Z"/>
                <w:lang w:eastAsia="ja-JP"/>
              </w:rPr>
            </w:pPr>
            <w:ins w:id="259" w:author="Anritsu" w:date="2021-02-02T15:03:00Z">
              <w:r w:rsidRPr="001D3A7E">
                <w:rPr>
                  <w:rFonts w:hint="eastAsia"/>
                  <w:lang w:eastAsia="ja-JP"/>
                </w:rPr>
                <w:t>N</w:t>
              </w:r>
              <w:r w:rsidRPr="001D3A7E">
                <w:rPr>
                  <w:lang w:eastAsia="ja-JP"/>
                </w:rPr>
                <w:t xml:space="preserve">OTE </w:t>
              </w:r>
              <w:proofErr w:type="gramStart"/>
              <w:r w:rsidRPr="001D3A7E">
                <w:rPr>
                  <w:lang w:eastAsia="ja-JP"/>
                </w:rPr>
                <w:t>1 :</w:t>
              </w:r>
              <w:proofErr w:type="gramEnd"/>
              <w:r w:rsidRPr="001D3A7E">
                <w:rPr>
                  <w:lang w:eastAsia="ja-JP"/>
                </w:rPr>
                <w:t xml:space="preserve"> For MU assessment</w:t>
              </w:r>
            </w:ins>
            <w:ins w:id="260" w:author="Anritsu" w:date="2021-02-02T15:12:00Z">
              <w:r w:rsidR="00E74866" w:rsidRPr="001D3A7E">
                <w:rPr>
                  <w:lang w:eastAsia="ja-JP"/>
                </w:rPr>
                <w:t xml:space="preserve"> of the test system</w:t>
              </w:r>
            </w:ins>
            <w:ins w:id="261" w:author="Anritsu" w:date="2021-02-02T15:10:00Z">
              <w:r w:rsidR="00207666" w:rsidRPr="001D3A7E">
                <w:rPr>
                  <w:lang w:eastAsia="ja-JP"/>
                </w:rPr>
                <w:t xml:space="preserve">, the </w:t>
              </w:r>
              <w:r w:rsidR="005807BC" w:rsidRPr="001D3A7E">
                <w:rPr>
                  <w:lang w:eastAsia="ja-JP"/>
                </w:rPr>
                <w:t xml:space="preserve">MU </w:t>
              </w:r>
              <w:r w:rsidR="00207666" w:rsidRPr="001D3A7E">
                <w:rPr>
                  <w:lang w:eastAsia="ja-JP"/>
                </w:rPr>
                <w:t>values</w:t>
              </w:r>
              <w:r w:rsidR="005807BC" w:rsidRPr="001D3A7E">
                <w:rPr>
                  <w:lang w:eastAsia="ja-JP"/>
                </w:rPr>
                <w:t xml:space="preserve"> should be taken from </w:t>
              </w:r>
            </w:ins>
            <w:ins w:id="262" w:author="Anritsu" w:date="2021-02-02T15:13:00Z">
              <w:r w:rsidR="00C554BE" w:rsidRPr="001D3A7E">
                <w:rPr>
                  <w:lang w:eastAsia="ja-JP"/>
                </w:rPr>
                <w:t xml:space="preserve">the row corresponding to </w:t>
              </w:r>
            </w:ins>
            <w:ins w:id="263" w:author="Anritsu" w:date="2021-02-02T15:11:00Z">
              <w:r w:rsidR="005807BC" w:rsidRPr="001D3A7E">
                <w:rPr>
                  <w:lang w:eastAsia="ja-JP"/>
                </w:rPr>
                <w:t>the test system’s offset antenna angle.</w:t>
              </w:r>
            </w:ins>
          </w:p>
          <w:p w14:paraId="580D6DDC" w14:textId="2384E471" w:rsidR="00AC36B9" w:rsidRPr="001D3A7E" w:rsidRDefault="00AC36B9" w:rsidP="00C04845">
            <w:pPr>
              <w:pStyle w:val="TAN"/>
              <w:rPr>
                <w:ins w:id="264" w:author="Anritsu" w:date="2021-02-02T15:11:00Z"/>
                <w:lang w:eastAsia="ja-JP"/>
              </w:rPr>
            </w:pPr>
            <w:ins w:id="265" w:author="Anritsu" w:date="2021-02-02T15:04:00Z">
              <w:r w:rsidRPr="001D3A7E">
                <w:rPr>
                  <w:rFonts w:hint="eastAsia"/>
                  <w:lang w:eastAsia="ja-JP"/>
                </w:rPr>
                <w:t>N</w:t>
              </w:r>
              <w:r w:rsidRPr="001D3A7E">
                <w:rPr>
                  <w:lang w:eastAsia="ja-JP"/>
                </w:rPr>
                <w:t xml:space="preserve">OTE </w:t>
              </w:r>
              <w:proofErr w:type="gramStart"/>
              <w:r w:rsidRPr="001D3A7E">
                <w:rPr>
                  <w:lang w:eastAsia="ja-JP"/>
                </w:rPr>
                <w:t>2 :</w:t>
              </w:r>
              <w:proofErr w:type="gramEnd"/>
              <w:r w:rsidRPr="001D3A7E">
                <w:rPr>
                  <w:lang w:eastAsia="ja-JP"/>
                </w:rPr>
                <w:t xml:space="preserve"> </w:t>
              </w:r>
              <w:r w:rsidR="00C46CD0" w:rsidRPr="001D3A7E">
                <w:rPr>
                  <w:lang w:eastAsia="ja-JP"/>
                </w:rPr>
                <w:t xml:space="preserve">Mean error should be counted as </w:t>
              </w:r>
            </w:ins>
            <w:ins w:id="266" w:author="Anritsu" w:date="2021-02-02T15:05:00Z">
              <w:r w:rsidR="00450140" w:rsidRPr="001D3A7E">
                <w:rPr>
                  <w:lang w:eastAsia="ja-JP"/>
                </w:rPr>
                <w:t xml:space="preserve">systematic offset and </w:t>
              </w:r>
            </w:ins>
            <w:proofErr w:type="spellStart"/>
            <w:ins w:id="267" w:author="Anritsu" w:date="2021-02-02T15:08:00Z">
              <w:r w:rsidR="002507C3" w:rsidRPr="001D3A7E">
                <w:rPr>
                  <w:lang w:eastAsia="ja-JP"/>
                </w:rPr>
                <w:t>Std.dev</w:t>
              </w:r>
              <w:proofErr w:type="spellEnd"/>
              <w:r w:rsidR="002507C3" w:rsidRPr="001D3A7E">
                <w:rPr>
                  <w:lang w:eastAsia="ja-JP"/>
                </w:rPr>
                <w:t xml:space="preserve"> should be counted as a random uncertainty in the MU budget table.</w:t>
              </w:r>
            </w:ins>
          </w:p>
          <w:p w14:paraId="17B1784D" w14:textId="77777777" w:rsidR="00E55FE1" w:rsidRPr="001D3A7E" w:rsidRDefault="005807BC" w:rsidP="00C04845">
            <w:pPr>
              <w:pStyle w:val="TAN"/>
              <w:rPr>
                <w:lang w:eastAsia="ja-JP"/>
              </w:rPr>
            </w:pPr>
            <w:ins w:id="268" w:author="Anritsu" w:date="2021-02-02T15:11:00Z">
              <w:r w:rsidRPr="001D3A7E">
                <w:rPr>
                  <w:lang w:eastAsia="ja-JP"/>
                </w:rPr>
                <w:t xml:space="preserve">NOTE </w:t>
              </w:r>
              <w:proofErr w:type="gramStart"/>
              <w:r w:rsidRPr="001D3A7E">
                <w:rPr>
                  <w:lang w:eastAsia="ja-JP"/>
                </w:rPr>
                <w:t>3 :</w:t>
              </w:r>
              <w:proofErr w:type="gramEnd"/>
              <w:r w:rsidRPr="001D3A7E">
                <w:rPr>
                  <w:lang w:eastAsia="ja-JP"/>
                </w:rPr>
                <w:t xml:space="preserve"> </w:t>
              </w:r>
            </w:ins>
            <w:ins w:id="269" w:author="Anritsu" w:date="2021-02-08T11:27:00Z">
              <w:r w:rsidR="00450A1B" w:rsidRPr="001D3A7E">
                <w:rPr>
                  <w:lang w:eastAsia="ja-JP"/>
                </w:rPr>
                <w:t xml:space="preserve">For </w:t>
              </w:r>
            </w:ins>
            <w:ins w:id="270" w:author="Anritsu" w:date="2021-02-02T15:11:00Z">
              <w:r w:rsidRPr="001D3A7E">
                <w:rPr>
                  <w:lang w:eastAsia="ja-JP"/>
                </w:rPr>
                <w:t xml:space="preserve">PC3 UE testing, the </w:t>
              </w:r>
            </w:ins>
            <w:ins w:id="271" w:author="Anritsu" w:date="2021-02-02T15:16:00Z">
              <w:r w:rsidR="00B26662" w:rsidRPr="001D3A7E">
                <w:rPr>
                  <w:lang w:eastAsia="ja-JP"/>
                </w:rPr>
                <w:t xml:space="preserve">values for </w:t>
              </w:r>
            </w:ins>
            <w:ins w:id="272" w:author="Anritsu" w:date="2021-02-02T15:11:00Z">
              <w:r w:rsidRPr="001D3A7E">
                <w:rPr>
                  <w:lang w:eastAsia="ja-JP"/>
                </w:rPr>
                <w:t xml:space="preserve">2x8 </w:t>
              </w:r>
            </w:ins>
            <w:ins w:id="273" w:author="Anritsu" w:date="2021-02-02T15:14:00Z">
              <w:r w:rsidR="00E62091" w:rsidRPr="001D3A7E">
                <w:rPr>
                  <w:lang w:eastAsia="ja-JP"/>
                </w:rPr>
                <w:t>A</w:t>
              </w:r>
            </w:ins>
            <w:ins w:id="274" w:author="Anritsu" w:date="2021-02-02T15:11:00Z">
              <w:r w:rsidRPr="001D3A7E">
                <w:rPr>
                  <w:lang w:eastAsia="ja-JP"/>
                </w:rPr>
                <w:t>ssumption should be used.</w:t>
              </w:r>
            </w:ins>
          </w:p>
          <w:p w14:paraId="42BC80D3" w14:textId="06E2C14D" w:rsidR="005568B6" w:rsidRPr="001D3A7E" w:rsidRDefault="005568B6" w:rsidP="00C04845">
            <w:pPr>
              <w:pStyle w:val="TAN"/>
              <w:rPr>
                <w:ins w:id="275" w:author="Anritsu" w:date="2021-02-02T15:03:00Z"/>
                <w:lang w:eastAsia="ja-JP"/>
              </w:rPr>
            </w:pPr>
            <w:ins w:id="276" w:author="Anritsu" w:date="2021-03-03T02:45:00Z">
              <w:r w:rsidRPr="001D3A7E">
                <w:rPr>
                  <w:rFonts w:hint="eastAsia"/>
                  <w:lang w:eastAsia="ja-JP"/>
                </w:rPr>
                <w:t>N</w:t>
              </w:r>
              <w:r w:rsidRPr="001D3A7E">
                <w:rPr>
                  <w:lang w:eastAsia="ja-JP"/>
                </w:rPr>
                <w:t xml:space="preserve">OTE </w:t>
              </w:r>
              <w:proofErr w:type="gramStart"/>
              <w:r w:rsidRPr="001D3A7E">
                <w:rPr>
                  <w:lang w:eastAsia="ja-JP"/>
                </w:rPr>
                <w:t>4 :</w:t>
              </w:r>
              <w:proofErr w:type="gramEnd"/>
              <w:r w:rsidRPr="001D3A7E">
                <w:rPr>
                  <w:lang w:eastAsia="ja-JP"/>
                </w:rPr>
                <w:t xml:space="preserve"> EIS step size used for compensation should be added as mean error</w:t>
              </w:r>
            </w:ins>
            <w:ins w:id="277" w:author="Anritsu" w:date="2021-03-05T19:12:00Z">
              <w:r w:rsidR="00725531">
                <w:rPr>
                  <w:lang w:eastAsia="ja-JP"/>
                </w:rPr>
                <w:t>.</w:t>
              </w:r>
            </w:ins>
          </w:p>
        </w:tc>
      </w:tr>
    </w:tbl>
    <w:p w14:paraId="3F1C4405" w14:textId="77777777" w:rsidR="00D11B71" w:rsidRPr="001D3A7E" w:rsidRDefault="00D11B71" w:rsidP="00AE164E">
      <w:pPr>
        <w:rPr>
          <w:lang w:eastAsia="ja-JP"/>
        </w:rPr>
      </w:pPr>
    </w:p>
    <w:p w14:paraId="112FF5AC" w14:textId="77777777" w:rsidR="00AE164E" w:rsidRPr="001D3A7E" w:rsidRDefault="00AE164E" w:rsidP="00AE164E">
      <w:pPr>
        <w:pStyle w:val="2"/>
        <w:rPr>
          <w:noProof/>
          <w:color w:val="FF0000"/>
          <w:lang w:eastAsia="ja-JP"/>
        </w:rPr>
      </w:pPr>
      <w:r w:rsidRPr="001D3A7E">
        <w:rPr>
          <w:rFonts w:hint="eastAsia"/>
          <w:noProof/>
          <w:color w:val="FF0000"/>
          <w:lang w:eastAsia="ja-JP"/>
        </w:rPr>
        <w:t>&lt;&lt;Unchaged sections skipped&gt;&gt;</w:t>
      </w:r>
    </w:p>
    <w:p w14:paraId="03F07478" w14:textId="77777777" w:rsidR="0012168E" w:rsidRPr="001D3A7E" w:rsidRDefault="0012168E" w:rsidP="0012168E">
      <w:pPr>
        <w:pStyle w:val="30"/>
        <w:rPr>
          <w:lang w:eastAsia="ja-JP"/>
        </w:rPr>
      </w:pPr>
      <w:bookmarkStart w:id="278" w:name="_Toc58253483"/>
      <w:r w:rsidRPr="001D3A7E">
        <w:t>B.2.2.3</w:t>
      </w:r>
      <w:r w:rsidRPr="001D3A7E">
        <w:rPr>
          <w:lang w:eastAsia="ja-JP"/>
        </w:rPr>
        <w:t>4</w:t>
      </w:r>
      <w:r w:rsidRPr="001D3A7E">
        <w:rPr>
          <w:lang w:eastAsia="ja-JP"/>
        </w:rPr>
        <w:tab/>
        <w:t>Influence of ETC on EIRP/EIS</w:t>
      </w:r>
      <w:bookmarkEnd w:id="278"/>
    </w:p>
    <w:p w14:paraId="3AB0E20E" w14:textId="77777777" w:rsidR="0012168E" w:rsidRPr="001D3A7E" w:rsidRDefault="0012168E" w:rsidP="0012168E">
      <w:pPr>
        <w:rPr>
          <w:lang w:eastAsia="ja-JP"/>
        </w:rPr>
      </w:pPr>
      <w:r w:rsidRPr="001D3A7E">
        <w:rPr>
          <w:lang w:eastAsia="ja-JP"/>
        </w:rPr>
        <w:t>See B.2.1.34.</w:t>
      </w:r>
    </w:p>
    <w:p w14:paraId="78852030" w14:textId="161F510C" w:rsidR="0012168E" w:rsidRPr="001D3A7E" w:rsidRDefault="0012168E" w:rsidP="0012168E">
      <w:pPr>
        <w:pStyle w:val="30"/>
        <w:rPr>
          <w:ins w:id="279" w:author="Anritsu" w:date="2021-02-02T14:41:00Z"/>
          <w:lang w:eastAsia="ja-JP"/>
        </w:rPr>
      </w:pPr>
      <w:ins w:id="280" w:author="Anritsu" w:date="2021-02-02T14:41:00Z">
        <w:r w:rsidRPr="001D3A7E">
          <w:t>B.2.2.3</w:t>
        </w:r>
        <w:r w:rsidR="001D6B5A" w:rsidRPr="001D3A7E">
          <w:rPr>
            <w:lang w:eastAsia="ja-JP"/>
          </w:rPr>
          <w:t>5</w:t>
        </w:r>
        <w:r w:rsidRPr="001D3A7E">
          <w:rPr>
            <w:lang w:eastAsia="ja-JP"/>
          </w:rPr>
          <w:tab/>
          <w:t xml:space="preserve">Influence of </w:t>
        </w:r>
      </w:ins>
      <w:ins w:id="281" w:author="Anritsu" w:date="2021-02-02T14:42:00Z">
        <w:r w:rsidR="00C66C81" w:rsidRPr="001D3A7E">
          <w:rPr>
            <w:lang w:eastAsia="ja-JP"/>
          </w:rPr>
          <w:t>offset antenna for blocker signal</w:t>
        </w:r>
      </w:ins>
    </w:p>
    <w:p w14:paraId="4252611C" w14:textId="21C838CF" w:rsidR="001D6B5A" w:rsidRPr="001D3A7E" w:rsidRDefault="001D6B5A" w:rsidP="001D6B5A">
      <w:pPr>
        <w:rPr>
          <w:ins w:id="282" w:author="Anritsu" w:date="2021-02-02T14:41:00Z"/>
          <w:lang w:eastAsia="ja-JP"/>
        </w:rPr>
      </w:pPr>
      <w:ins w:id="283" w:author="Anritsu" w:date="2021-02-02T14:41:00Z">
        <w:r w:rsidRPr="001D3A7E">
          <w:rPr>
            <w:lang w:eastAsia="ja-JP"/>
          </w:rPr>
          <w:t>See B.2.1.35.</w:t>
        </w:r>
      </w:ins>
    </w:p>
    <w:p w14:paraId="5D0E55AB" w14:textId="77777777" w:rsidR="00AE164E" w:rsidRPr="001D3A7E" w:rsidRDefault="00AE164E" w:rsidP="00AE164E"/>
    <w:p w14:paraId="19FF22F8" w14:textId="77777777" w:rsidR="00AE164E" w:rsidRPr="001D3A7E" w:rsidRDefault="00AE164E" w:rsidP="00AE164E">
      <w:pPr>
        <w:pStyle w:val="2"/>
        <w:rPr>
          <w:noProof/>
          <w:color w:val="FF0000"/>
          <w:lang w:eastAsia="ja-JP"/>
        </w:rPr>
      </w:pPr>
      <w:r w:rsidRPr="001D3A7E">
        <w:rPr>
          <w:rFonts w:hint="eastAsia"/>
          <w:noProof/>
          <w:color w:val="FF0000"/>
          <w:lang w:eastAsia="ja-JP"/>
        </w:rPr>
        <w:lastRenderedPageBreak/>
        <w:t>&lt;&lt;Unchaged sections skipped&gt;&gt;</w:t>
      </w:r>
    </w:p>
    <w:p w14:paraId="7425AED8" w14:textId="77777777" w:rsidR="00AE164E" w:rsidRPr="001D3A7E" w:rsidRDefault="00AE164E" w:rsidP="00AE164E">
      <w:pPr>
        <w:rPr>
          <w:lang w:eastAsia="ja-JP"/>
        </w:rPr>
      </w:pPr>
    </w:p>
    <w:p w14:paraId="189A7A0E" w14:textId="77777777" w:rsidR="008A6FB6" w:rsidRPr="001D3A7E" w:rsidRDefault="008A6FB6" w:rsidP="008A6FB6">
      <w:pPr>
        <w:pStyle w:val="11"/>
        <w:rPr>
          <w:lang w:eastAsia="ja-JP"/>
        </w:rPr>
      </w:pPr>
      <w:bookmarkStart w:id="284" w:name="_Toc52372092"/>
      <w:bookmarkStart w:id="285" w:name="_Toc58253551"/>
      <w:r w:rsidRPr="001D3A7E">
        <w:rPr>
          <w:lang w:eastAsia="ja-JP"/>
        </w:rPr>
        <w:t>B.21</w:t>
      </w:r>
      <w:r w:rsidRPr="001D3A7E">
        <w:rPr>
          <w:lang w:eastAsia="ja-JP"/>
        </w:rPr>
        <w:tab/>
        <w:t>Adjacent Channel Selectivity</w:t>
      </w:r>
      <w:bookmarkEnd w:id="284"/>
      <w:bookmarkEnd w:id="285"/>
    </w:p>
    <w:p w14:paraId="79492920" w14:textId="77777777" w:rsidR="008A6FB6" w:rsidRPr="001D3A7E" w:rsidRDefault="008A6FB6" w:rsidP="008A6FB6">
      <w:pPr>
        <w:rPr>
          <w:lang w:eastAsia="zh-CN"/>
        </w:rPr>
      </w:pPr>
      <w:r w:rsidRPr="001D3A7E">
        <w:rPr>
          <w:lang w:eastAsia="zh-CN"/>
        </w:rPr>
        <w:t>Following tables summarize the MU threshold for Adjacent Channel Selectivity measurement. The origin MU values for different test setups with varies parameters can be found in following subclauses.</w:t>
      </w:r>
    </w:p>
    <w:p w14:paraId="06BB99C1" w14:textId="77777777" w:rsidR="008A6FB6" w:rsidRPr="001D3A7E" w:rsidRDefault="008A6FB6" w:rsidP="008A6FB6">
      <w:pPr>
        <w:pStyle w:val="TH"/>
      </w:pPr>
      <w:r w:rsidRPr="001D3A7E">
        <w:t>Table B.19-1: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A6FB6" w:rsidRPr="001D3A7E" w14:paraId="5566A048" w14:textId="77777777" w:rsidTr="00BC1414">
        <w:trPr>
          <w:jc w:val="center"/>
        </w:trPr>
        <w:tc>
          <w:tcPr>
            <w:tcW w:w="1000" w:type="pct"/>
            <w:tcBorders>
              <w:top w:val="single" w:sz="4" w:space="0" w:color="auto"/>
              <w:left w:val="single" w:sz="4" w:space="0" w:color="auto"/>
              <w:bottom w:val="single" w:sz="4" w:space="0" w:color="auto"/>
              <w:right w:val="single" w:sz="4" w:space="0" w:color="auto"/>
            </w:tcBorders>
          </w:tcPr>
          <w:p w14:paraId="66062E98" w14:textId="77777777" w:rsidR="008A6FB6" w:rsidRPr="001D3A7E" w:rsidRDefault="008A6FB6" w:rsidP="00BC1414">
            <w:pPr>
              <w:pStyle w:val="TAH"/>
            </w:pPr>
            <w:r w:rsidRPr="001D3A7E">
              <w:t>Power Class</w:t>
            </w:r>
          </w:p>
        </w:tc>
        <w:tc>
          <w:tcPr>
            <w:tcW w:w="1000" w:type="pct"/>
            <w:tcBorders>
              <w:top w:val="single" w:sz="4" w:space="0" w:color="auto"/>
              <w:left w:val="single" w:sz="4" w:space="0" w:color="auto"/>
              <w:bottom w:val="single" w:sz="4" w:space="0" w:color="auto"/>
              <w:right w:val="single" w:sz="4" w:space="0" w:color="auto"/>
            </w:tcBorders>
            <w:hideMark/>
          </w:tcPr>
          <w:p w14:paraId="163660E0" w14:textId="77777777" w:rsidR="008A6FB6" w:rsidRPr="001D3A7E" w:rsidRDefault="008A6FB6" w:rsidP="00BC1414">
            <w:pPr>
              <w:pStyle w:val="TAH"/>
            </w:pPr>
            <w:r w:rsidRPr="001D3A7E">
              <w:t>Frequency</w:t>
            </w:r>
          </w:p>
        </w:tc>
        <w:tc>
          <w:tcPr>
            <w:tcW w:w="1002" w:type="pct"/>
            <w:tcBorders>
              <w:top w:val="single" w:sz="4" w:space="0" w:color="auto"/>
              <w:left w:val="single" w:sz="4" w:space="0" w:color="auto"/>
              <w:bottom w:val="single" w:sz="4" w:space="0" w:color="auto"/>
              <w:right w:val="single" w:sz="4" w:space="0" w:color="auto"/>
            </w:tcBorders>
            <w:hideMark/>
          </w:tcPr>
          <w:p w14:paraId="3F2F3B2E" w14:textId="77777777" w:rsidR="008A6FB6" w:rsidRPr="001D3A7E" w:rsidRDefault="008A6FB6" w:rsidP="00BC1414">
            <w:pPr>
              <w:pStyle w:val="TAH"/>
            </w:pPr>
            <w:r w:rsidRPr="001D3A7E">
              <w:t>MBW</w:t>
            </w:r>
          </w:p>
        </w:tc>
        <w:tc>
          <w:tcPr>
            <w:tcW w:w="999" w:type="pct"/>
            <w:tcBorders>
              <w:top w:val="single" w:sz="4" w:space="0" w:color="auto"/>
              <w:left w:val="single" w:sz="4" w:space="0" w:color="auto"/>
              <w:bottom w:val="single" w:sz="4" w:space="0" w:color="auto"/>
              <w:right w:val="single" w:sz="4" w:space="0" w:color="auto"/>
            </w:tcBorders>
            <w:hideMark/>
          </w:tcPr>
          <w:p w14:paraId="11FE2A55" w14:textId="77777777" w:rsidR="008A6FB6" w:rsidRPr="001D3A7E" w:rsidRDefault="008A6FB6" w:rsidP="00BC1414">
            <w:pPr>
              <w:pStyle w:val="TAH"/>
            </w:pPr>
            <w:r w:rsidRPr="001D3A7E">
              <w:t>Power</w:t>
            </w:r>
          </w:p>
        </w:tc>
        <w:tc>
          <w:tcPr>
            <w:tcW w:w="999" w:type="pct"/>
            <w:tcBorders>
              <w:top w:val="single" w:sz="4" w:space="0" w:color="auto"/>
              <w:left w:val="single" w:sz="4" w:space="0" w:color="auto"/>
              <w:bottom w:val="single" w:sz="4" w:space="0" w:color="auto"/>
              <w:right w:val="single" w:sz="4" w:space="0" w:color="auto"/>
            </w:tcBorders>
            <w:hideMark/>
          </w:tcPr>
          <w:p w14:paraId="5EAAB174" w14:textId="77777777" w:rsidR="008A6FB6" w:rsidRPr="001D3A7E" w:rsidRDefault="008A6FB6" w:rsidP="00BC1414">
            <w:pPr>
              <w:pStyle w:val="TAH"/>
            </w:pPr>
            <w:r w:rsidRPr="001D3A7E">
              <w:t>Threshold MU value (NOTE 1)</w:t>
            </w:r>
          </w:p>
        </w:tc>
      </w:tr>
      <w:tr w:rsidR="008A6FB6" w:rsidRPr="001D3A7E" w14:paraId="06BEC8CC" w14:textId="77777777" w:rsidTr="00BC1414">
        <w:trPr>
          <w:jc w:val="center"/>
        </w:trPr>
        <w:tc>
          <w:tcPr>
            <w:tcW w:w="1000" w:type="pct"/>
            <w:vMerge w:val="restart"/>
            <w:tcBorders>
              <w:top w:val="single" w:sz="4" w:space="0" w:color="auto"/>
              <w:left w:val="single" w:sz="4" w:space="0" w:color="auto"/>
              <w:right w:val="single" w:sz="4" w:space="0" w:color="auto"/>
            </w:tcBorders>
          </w:tcPr>
          <w:p w14:paraId="5D1FCEA2" w14:textId="77777777" w:rsidR="008A6FB6" w:rsidRPr="001D3A7E" w:rsidRDefault="008A6FB6" w:rsidP="00BC1414">
            <w:pPr>
              <w:pStyle w:val="TAC"/>
              <w:rPr>
                <w:lang w:eastAsia="zh-CN"/>
              </w:rPr>
            </w:pPr>
            <w:r w:rsidRPr="001D3A7E">
              <w:rPr>
                <w:lang w:eastAsia="zh-CN"/>
              </w:rPr>
              <w:t>PC3</w:t>
            </w:r>
          </w:p>
        </w:tc>
        <w:tc>
          <w:tcPr>
            <w:tcW w:w="1000" w:type="pct"/>
            <w:tcBorders>
              <w:top w:val="single" w:sz="4" w:space="0" w:color="auto"/>
              <w:left w:val="single" w:sz="4" w:space="0" w:color="auto"/>
              <w:bottom w:val="nil"/>
              <w:right w:val="single" w:sz="4" w:space="0" w:color="auto"/>
            </w:tcBorders>
            <w:hideMark/>
          </w:tcPr>
          <w:p w14:paraId="28470CF2" w14:textId="77777777" w:rsidR="008A6FB6" w:rsidRPr="001D3A7E" w:rsidRDefault="008A6FB6" w:rsidP="00BC1414">
            <w:pPr>
              <w:pStyle w:val="TAC"/>
            </w:pPr>
            <w:r w:rsidRPr="001D3A7E">
              <w:rPr>
                <w:lang w:eastAsia="zh-CN"/>
              </w:rPr>
              <w:t>23.45GHz &lt;= f &lt;=</w:t>
            </w:r>
            <w:r w:rsidRPr="001D3A7E">
              <w:t xml:space="preserve"> 32.125GHz</w:t>
            </w:r>
          </w:p>
        </w:tc>
        <w:tc>
          <w:tcPr>
            <w:tcW w:w="1002" w:type="pct"/>
            <w:tcBorders>
              <w:top w:val="single" w:sz="4" w:space="0" w:color="auto"/>
              <w:left w:val="single" w:sz="4" w:space="0" w:color="auto"/>
              <w:bottom w:val="nil"/>
              <w:right w:val="single" w:sz="4" w:space="0" w:color="auto"/>
            </w:tcBorders>
            <w:hideMark/>
          </w:tcPr>
          <w:p w14:paraId="48C86F90" w14:textId="77777777" w:rsidR="008A6FB6" w:rsidRPr="001D3A7E" w:rsidRDefault="008A6FB6" w:rsidP="00BC1414">
            <w:pPr>
              <w:pStyle w:val="TAC"/>
            </w:pPr>
            <w:r w:rsidRPr="001D3A7E">
              <w:t>BW &lt;= 400MHz</w:t>
            </w:r>
          </w:p>
        </w:tc>
        <w:tc>
          <w:tcPr>
            <w:tcW w:w="999" w:type="pct"/>
            <w:tcBorders>
              <w:top w:val="single" w:sz="4" w:space="0" w:color="auto"/>
              <w:left w:val="single" w:sz="4" w:space="0" w:color="auto"/>
              <w:bottom w:val="nil"/>
              <w:right w:val="single" w:sz="4" w:space="0" w:color="auto"/>
            </w:tcBorders>
            <w:hideMark/>
          </w:tcPr>
          <w:p w14:paraId="4C6CC45F" w14:textId="77777777" w:rsidR="008A6FB6" w:rsidRPr="001D3A7E" w:rsidRDefault="008A6FB6" w:rsidP="00BC1414">
            <w:pPr>
              <w:pStyle w:val="TAC"/>
            </w:pPr>
            <w:r w:rsidRPr="001D3A7E">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3B66148" w14:textId="64CCEF89" w:rsidR="008A6FB6" w:rsidRPr="001D3A7E" w:rsidRDefault="008A6FB6" w:rsidP="00BC1414">
            <w:pPr>
              <w:pStyle w:val="TAC"/>
              <w:rPr>
                <w:lang w:eastAsia="zh-CN"/>
              </w:rPr>
            </w:pPr>
            <w:r w:rsidRPr="001D3A7E">
              <w:rPr>
                <w:lang w:eastAsia="zh-CN"/>
              </w:rPr>
              <w:t>TBD</w:t>
            </w:r>
          </w:p>
        </w:tc>
      </w:tr>
      <w:tr w:rsidR="008A6FB6" w:rsidRPr="001D3A7E" w14:paraId="3892BF42" w14:textId="77777777" w:rsidTr="00BC1414">
        <w:trPr>
          <w:jc w:val="center"/>
        </w:trPr>
        <w:tc>
          <w:tcPr>
            <w:tcW w:w="1000" w:type="pct"/>
            <w:vMerge/>
            <w:tcBorders>
              <w:left w:val="single" w:sz="4" w:space="0" w:color="auto"/>
              <w:bottom w:val="single" w:sz="4" w:space="0" w:color="auto"/>
              <w:right w:val="single" w:sz="4" w:space="0" w:color="auto"/>
            </w:tcBorders>
          </w:tcPr>
          <w:p w14:paraId="6029F214" w14:textId="77777777" w:rsidR="008A6FB6" w:rsidRPr="001D3A7E" w:rsidRDefault="008A6FB6" w:rsidP="00BC141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4438DD68" w14:textId="77777777" w:rsidR="008A6FB6" w:rsidRPr="001D3A7E" w:rsidRDefault="008A6FB6" w:rsidP="00BC1414">
            <w:pPr>
              <w:pStyle w:val="TAC"/>
              <w:rPr>
                <w:lang w:eastAsia="zh-CN"/>
              </w:rPr>
            </w:pPr>
            <w:r w:rsidRPr="001D3A7E">
              <w:t>32.125GHz &lt; f &lt;= 40.8GHz</w:t>
            </w:r>
          </w:p>
        </w:tc>
        <w:tc>
          <w:tcPr>
            <w:tcW w:w="1002" w:type="pct"/>
            <w:tcBorders>
              <w:top w:val="nil"/>
              <w:left w:val="single" w:sz="4" w:space="0" w:color="auto"/>
              <w:bottom w:val="single" w:sz="4" w:space="0" w:color="auto"/>
              <w:right w:val="single" w:sz="4" w:space="0" w:color="auto"/>
            </w:tcBorders>
          </w:tcPr>
          <w:p w14:paraId="5492A716" w14:textId="77777777" w:rsidR="008A6FB6" w:rsidRPr="001D3A7E" w:rsidRDefault="008A6FB6" w:rsidP="00BC1414">
            <w:pPr>
              <w:pStyle w:val="TAC"/>
            </w:pPr>
          </w:p>
        </w:tc>
        <w:tc>
          <w:tcPr>
            <w:tcW w:w="999" w:type="pct"/>
            <w:tcBorders>
              <w:top w:val="nil"/>
              <w:left w:val="single" w:sz="4" w:space="0" w:color="auto"/>
              <w:bottom w:val="single" w:sz="4" w:space="0" w:color="auto"/>
              <w:right w:val="single" w:sz="4" w:space="0" w:color="auto"/>
            </w:tcBorders>
          </w:tcPr>
          <w:p w14:paraId="1920DBB3" w14:textId="77777777" w:rsidR="008A6FB6" w:rsidRPr="001D3A7E" w:rsidRDefault="008A6FB6" w:rsidP="00BC141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C991A4D" w14:textId="250E54C1" w:rsidR="008A6FB6" w:rsidRPr="001D3A7E" w:rsidRDefault="008A6FB6" w:rsidP="00BC1414">
            <w:pPr>
              <w:pStyle w:val="TAC"/>
              <w:rPr>
                <w:lang w:eastAsia="zh-CN"/>
              </w:rPr>
            </w:pPr>
            <w:r w:rsidRPr="001D3A7E">
              <w:rPr>
                <w:lang w:eastAsia="zh-CN"/>
              </w:rPr>
              <w:t>TBD</w:t>
            </w:r>
          </w:p>
        </w:tc>
      </w:tr>
      <w:tr w:rsidR="008A6FB6" w:rsidRPr="001D3A7E" w14:paraId="1D8CFB12" w14:textId="77777777" w:rsidTr="00BC1414">
        <w:trPr>
          <w:jc w:val="center"/>
        </w:trPr>
        <w:tc>
          <w:tcPr>
            <w:tcW w:w="1000" w:type="pct"/>
            <w:vMerge w:val="restart"/>
            <w:tcBorders>
              <w:top w:val="single" w:sz="4" w:space="0" w:color="auto"/>
              <w:left w:val="single" w:sz="4" w:space="0" w:color="auto"/>
              <w:right w:val="single" w:sz="4" w:space="0" w:color="auto"/>
            </w:tcBorders>
          </w:tcPr>
          <w:p w14:paraId="70C02529" w14:textId="77777777" w:rsidR="008A6FB6" w:rsidRPr="001D3A7E" w:rsidRDefault="008A6FB6" w:rsidP="00BC1414">
            <w:pPr>
              <w:pStyle w:val="TAC"/>
              <w:rPr>
                <w:lang w:eastAsia="zh-CN"/>
              </w:rPr>
            </w:pPr>
            <w:r w:rsidRPr="001D3A7E">
              <w:rPr>
                <w:lang w:eastAsia="zh-CN"/>
              </w:rPr>
              <w:t>PC1</w:t>
            </w:r>
          </w:p>
        </w:tc>
        <w:tc>
          <w:tcPr>
            <w:tcW w:w="1000" w:type="pct"/>
            <w:tcBorders>
              <w:top w:val="single" w:sz="4" w:space="0" w:color="auto"/>
              <w:left w:val="single" w:sz="4" w:space="0" w:color="auto"/>
              <w:bottom w:val="nil"/>
              <w:right w:val="single" w:sz="4" w:space="0" w:color="auto"/>
            </w:tcBorders>
            <w:hideMark/>
          </w:tcPr>
          <w:p w14:paraId="165E7C19" w14:textId="77777777" w:rsidR="008A6FB6" w:rsidRPr="001D3A7E" w:rsidRDefault="008A6FB6" w:rsidP="00BC1414">
            <w:pPr>
              <w:pStyle w:val="TAC"/>
            </w:pPr>
            <w:r w:rsidRPr="001D3A7E">
              <w:rPr>
                <w:lang w:eastAsia="zh-CN"/>
              </w:rPr>
              <w:t>23.45GHz &lt;= f &lt;=</w:t>
            </w:r>
            <w:r w:rsidRPr="001D3A7E">
              <w:t xml:space="preserve"> 32.125GHz</w:t>
            </w:r>
          </w:p>
        </w:tc>
        <w:tc>
          <w:tcPr>
            <w:tcW w:w="1002" w:type="pct"/>
            <w:tcBorders>
              <w:top w:val="single" w:sz="4" w:space="0" w:color="auto"/>
              <w:left w:val="single" w:sz="4" w:space="0" w:color="auto"/>
              <w:bottom w:val="nil"/>
              <w:right w:val="single" w:sz="4" w:space="0" w:color="auto"/>
            </w:tcBorders>
            <w:hideMark/>
          </w:tcPr>
          <w:p w14:paraId="41CB9BA1" w14:textId="77777777" w:rsidR="008A6FB6" w:rsidRPr="001D3A7E" w:rsidRDefault="008A6FB6" w:rsidP="00BC1414">
            <w:pPr>
              <w:pStyle w:val="TAC"/>
            </w:pPr>
            <w:r w:rsidRPr="001D3A7E">
              <w:t>BW &lt;= 400MHz</w:t>
            </w:r>
          </w:p>
        </w:tc>
        <w:tc>
          <w:tcPr>
            <w:tcW w:w="999" w:type="pct"/>
            <w:tcBorders>
              <w:top w:val="single" w:sz="4" w:space="0" w:color="auto"/>
              <w:left w:val="single" w:sz="4" w:space="0" w:color="auto"/>
              <w:bottom w:val="nil"/>
              <w:right w:val="single" w:sz="4" w:space="0" w:color="auto"/>
            </w:tcBorders>
            <w:hideMark/>
          </w:tcPr>
          <w:p w14:paraId="3B1E5371" w14:textId="77777777" w:rsidR="008A6FB6" w:rsidRPr="001D3A7E" w:rsidRDefault="008A6FB6" w:rsidP="00BC1414">
            <w:pPr>
              <w:pStyle w:val="TAC"/>
            </w:pPr>
            <w:r w:rsidRPr="001D3A7E">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573FBBB" w14:textId="77777777" w:rsidR="008A6FB6" w:rsidRPr="001D3A7E" w:rsidRDefault="008A6FB6" w:rsidP="00BC1414">
            <w:pPr>
              <w:pStyle w:val="TAC"/>
              <w:rPr>
                <w:lang w:eastAsia="zh-CN"/>
              </w:rPr>
            </w:pPr>
            <w:r w:rsidRPr="001D3A7E">
              <w:rPr>
                <w:szCs w:val="18"/>
                <w:lang w:eastAsia="ja-JP"/>
              </w:rPr>
              <w:t>FFS</w:t>
            </w:r>
          </w:p>
        </w:tc>
      </w:tr>
      <w:tr w:rsidR="008A6FB6" w:rsidRPr="001D3A7E" w14:paraId="2D26F109" w14:textId="77777777" w:rsidTr="00BC1414">
        <w:trPr>
          <w:jc w:val="center"/>
        </w:trPr>
        <w:tc>
          <w:tcPr>
            <w:tcW w:w="1000" w:type="pct"/>
            <w:vMerge/>
            <w:tcBorders>
              <w:left w:val="single" w:sz="4" w:space="0" w:color="auto"/>
              <w:bottom w:val="single" w:sz="4" w:space="0" w:color="auto"/>
              <w:right w:val="single" w:sz="4" w:space="0" w:color="auto"/>
            </w:tcBorders>
          </w:tcPr>
          <w:p w14:paraId="4488959D" w14:textId="77777777" w:rsidR="008A6FB6" w:rsidRPr="001D3A7E" w:rsidRDefault="008A6FB6" w:rsidP="00BC141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46E08B17" w14:textId="77777777" w:rsidR="008A6FB6" w:rsidRPr="001D3A7E" w:rsidRDefault="008A6FB6" w:rsidP="00BC1414">
            <w:pPr>
              <w:pStyle w:val="TAC"/>
              <w:rPr>
                <w:lang w:eastAsia="zh-CN"/>
              </w:rPr>
            </w:pPr>
            <w:r w:rsidRPr="001D3A7E">
              <w:t>32.125GHz &lt; f &lt;= 40.8GHz</w:t>
            </w:r>
          </w:p>
        </w:tc>
        <w:tc>
          <w:tcPr>
            <w:tcW w:w="1002" w:type="pct"/>
            <w:tcBorders>
              <w:top w:val="nil"/>
              <w:left w:val="single" w:sz="4" w:space="0" w:color="auto"/>
              <w:bottom w:val="single" w:sz="4" w:space="0" w:color="auto"/>
              <w:right w:val="single" w:sz="4" w:space="0" w:color="auto"/>
            </w:tcBorders>
          </w:tcPr>
          <w:p w14:paraId="2F44D024" w14:textId="77777777" w:rsidR="008A6FB6" w:rsidRPr="001D3A7E" w:rsidRDefault="008A6FB6" w:rsidP="00BC1414">
            <w:pPr>
              <w:pStyle w:val="TAC"/>
            </w:pPr>
          </w:p>
        </w:tc>
        <w:tc>
          <w:tcPr>
            <w:tcW w:w="999" w:type="pct"/>
            <w:tcBorders>
              <w:top w:val="nil"/>
              <w:left w:val="single" w:sz="4" w:space="0" w:color="auto"/>
              <w:bottom w:val="single" w:sz="4" w:space="0" w:color="auto"/>
              <w:right w:val="single" w:sz="4" w:space="0" w:color="auto"/>
            </w:tcBorders>
          </w:tcPr>
          <w:p w14:paraId="7DF1C64C" w14:textId="77777777" w:rsidR="008A6FB6" w:rsidRPr="001D3A7E" w:rsidRDefault="008A6FB6" w:rsidP="00BC141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F514DEA" w14:textId="77777777" w:rsidR="008A6FB6" w:rsidRPr="001D3A7E" w:rsidRDefault="008A6FB6" w:rsidP="00BC1414">
            <w:pPr>
              <w:pStyle w:val="TAC"/>
              <w:rPr>
                <w:lang w:eastAsia="zh-CN"/>
              </w:rPr>
            </w:pPr>
            <w:r w:rsidRPr="001D3A7E">
              <w:rPr>
                <w:szCs w:val="18"/>
                <w:lang w:eastAsia="ja-JP"/>
              </w:rPr>
              <w:t>FFS</w:t>
            </w:r>
          </w:p>
        </w:tc>
      </w:tr>
      <w:tr w:rsidR="008A6FB6" w:rsidRPr="001D3A7E" w14:paraId="0BE47403" w14:textId="77777777" w:rsidTr="00BC1414">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9F9B6BE" w14:textId="77777777" w:rsidR="008A6FB6" w:rsidRPr="001D3A7E" w:rsidRDefault="008A6FB6" w:rsidP="00BC1414">
            <w:pPr>
              <w:pStyle w:val="TAN"/>
              <w:tabs>
                <w:tab w:val="left" w:pos="4607"/>
              </w:tabs>
              <w:rPr>
                <w:lang w:eastAsia="zh-CN"/>
              </w:rPr>
            </w:pPr>
            <w:r w:rsidRPr="001D3A7E">
              <w:t>NOTE 1:</w:t>
            </w:r>
            <w:r w:rsidRPr="001D3A7E">
              <w:tab/>
              <w:t xml:space="preserve">Total Expanded MU for IFF for Quiet Zone size </w:t>
            </w:r>
            <w:r w:rsidRPr="001D3A7E">
              <w:rPr>
                <w:rFonts w:cs="Arial"/>
              </w:rPr>
              <w:t>≤</w:t>
            </w:r>
            <w:r w:rsidRPr="001D3A7E">
              <w:t xml:space="preserve"> 30cm in Table B.21.2-2 for PC3 UEs</w:t>
            </w:r>
          </w:p>
        </w:tc>
      </w:tr>
    </w:tbl>
    <w:p w14:paraId="56435A86" w14:textId="77777777" w:rsidR="008A6FB6" w:rsidRPr="001D3A7E" w:rsidRDefault="008A6FB6" w:rsidP="008A6FB6">
      <w:pPr>
        <w:rPr>
          <w:lang w:eastAsia="ja-JP"/>
        </w:rPr>
      </w:pPr>
    </w:p>
    <w:p w14:paraId="70F4B2CC" w14:textId="77777777" w:rsidR="008A6FB6" w:rsidRPr="001D3A7E" w:rsidRDefault="008A6FB6" w:rsidP="008A6FB6">
      <w:pPr>
        <w:pStyle w:val="2"/>
      </w:pPr>
      <w:bookmarkStart w:id="286" w:name="_Toc52372093"/>
      <w:bookmarkStart w:id="287" w:name="_Toc58253552"/>
      <w:r w:rsidRPr="001D3A7E">
        <w:t>B.21.1</w:t>
      </w:r>
      <w:r w:rsidRPr="001D3A7E">
        <w:tab/>
        <w:t>Uncertainty budget format and assessment for DFF</w:t>
      </w:r>
      <w:bookmarkEnd w:id="286"/>
      <w:bookmarkEnd w:id="287"/>
    </w:p>
    <w:p w14:paraId="767C406E" w14:textId="77777777" w:rsidR="008A6FB6" w:rsidRPr="001D3A7E" w:rsidRDefault="008A6FB6" w:rsidP="008A6FB6">
      <w:pPr>
        <w:rPr>
          <w:lang w:eastAsia="zh-CN"/>
        </w:rPr>
      </w:pPr>
      <w:r w:rsidRPr="001D3A7E">
        <w:rPr>
          <w:lang w:eastAsia="zh-CN"/>
        </w:rPr>
        <w:t>FFS</w:t>
      </w:r>
    </w:p>
    <w:p w14:paraId="17C0B3C6" w14:textId="77777777" w:rsidR="008A6FB6" w:rsidRPr="001D3A7E" w:rsidRDefault="008A6FB6" w:rsidP="008A6FB6">
      <w:pPr>
        <w:pStyle w:val="2"/>
      </w:pPr>
      <w:bookmarkStart w:id="288" w:name="_Toc52372094"/>
      <w:bookmarkStart w:id="289" w:name="_Toc58253553"/>
      <w:r w:rsidRPr="001D3A7E">
        <w:t>B.21.2</w:t>
      </w:r>
      <w:r w:rsidRPr="001D3A7E">
        <w:tab/>
        <w:t>Uncertainty budget format and assessment for IFF</w:t>
      </w:r>
      <w:bookmarkEnd w:id="288"/>
      <w:bookmarkEnd w:id="289"/>
    </w:p>
    <w:p w14:paraId="56BD777D" w14:textId="735B0632" w:rsidR="008A6FB6" w:rsidRPr="001D3A7E" w:rsidRDefault="008A6FB6" w:rsidP="008A6FB6">
      <w:pPr>
        <w:rPr>
          <w:lang w:eastAsia="zh-CN"/>
        </w:rPr>
      </w:pPr>
      <w:r w:rsidRPr="001D3A7E">
        <w:rPr>
          <w:lang w:eastAsia="zh-CN"/>
        </w:rPr>
        <w:t>The uncertainty contributions that may impact the overall MU value are listed in Table B.21.2-1.</w:t>
      </w:r>
    </w:p>
    <w:p w14:paraId="3D9DD7F8" w14:textId="3815D2B6" w:rsidR="008A6FB6" w:rsidRPr="001D3A7E" w:rsidRDefault="008A6FB6" w:rsidP="008A6FB6">
      <w:pPr>
        <w:pStyle w:val="TH"/>
      </w:pPr>
      <w:r w:rsidRPr="001D3A7E">
        <w:t xml:space="preserve">Table </w:t>
      </w:r>
      <w:r w:rsidRPr="001D3A7E">
        <w:rPr>
          <w:rFonts w:eastAsia="ＭＳ 明朝"/>
          <w:lang w:eastAsia="ja-JP"/>
        </w:rPr>
        <w:t>B.21.2-</w:t>
      </w:r>
      <w:r w:rsidRPr="001D3A7E">
        <w:rPr>
          <w:lang w:eastAsia="sv-SE"/>
        </w:rPr>
        <w:t>1</w:t>
      </w:r>
      <w:r w:rsidRPr="001D3A7E">
        <w:t>: Total Uncertainty contributions for Adjacent Channel Selectivity measurement</w:t>
      </w:r>
    </w:p>
    <w:p w14:paraId="6B207D3E" w14:textId="6BA364C8" w:rsidR="00FE2298" w:rsidRPr="001D3A7E" w:rsidRDefault="008A6FB6">
      <w:pPr>
        <w:pStyle w:val="TH"/>
        <w:rPr>
          <w:b w:val="0"/>
          <w:bCs/>
        </w:rPr>
      </w:pPr>
      <w:r w:rsidRPr="001D3A7E">
        <w:rPr>
          <w:b w:val="0"/>
          <w:bCs/>
        </w:rPr>
        <w:t>FFS</w:t>
      </w:r>
    </w:p>
    <w:p w14:paraId="3790E9DD" w14:textId="77777777" w:rsidR="008A6FB6" w:rsidRPr="001D3A7E" w:rsidRDefault="008A6FB6" w:rsidP="008A6FB6">
      <w:r w:rsidRPr="001D3A7E">
        <w:t>The uncertainty assessment tables are organized as follows:</w:t>
      </w:r>
    </w:p>
    <w:p w14:paraId="4D6891BC" w14:textId="77777777" w:rsidR="008A6FB6" w:rsidRPr="001D3A7E" w:rsidRDefault="008A6FB6" w:rsidP="008A6FB6">
      <w:pPr>
        <w:pStyle w:val="B1"/>
      </w:pPr>
      <w:r w:rsidRPr="001D3A7E">
        <w:t>-</w:t>
      </w:r>
      <w:r w:rsidRPr="001D3A7E">
        <w:tab/>
      </w:r>
      <w:proofErr w:type="gramStart"/>
      <w:r w:rsidRPr="001D3A7E">
        <w:t>For the purpose of</w:t>
      </w:r>
      <w:proofErr w:type="gramEnd"/>
      <w:r w:rsidRPr="001D3A7E">
        <w:t xml:space="preserve"> uncertainty assessment, the radiating antenna aperture of the DUT is denoted as D</w:t>
      </w:r>
    </w:p>
    <w:p w14:paraId="3FABB9F4" w14:textId="77777777" w:rsidR="008A6FB6" w:rsidRPr="001D3A7E" w:rsidRDefault="008A6FB6" w:rsidP="008A6FB6">
      <w:pPr>
        <w:pStyle w:val="B1"/>
      </w:pPr>
      <w:r w:rsidRPr="001D3A7E">
        <w:t>-</w:t>
      </w:r>
      <w:r w:rsidRPr="001D3A7E">
        <w:tab/>
        <w:t>The uncertainty assessment has been derived for the case of Quiet Zone</w:t>
      </w:r>
      <w:r w:rsidRPr="001D3A7E" w:rsidDel="0076117F">
        <w:t xml:space="preserve"> </w:t>
      </w:r>
      <w:r w:rsidRPr="001D3A7E">
        <w:t>size ≤ [30 cm], f = {23.45GHz, 32.125GHz, 40.8GHz}, [P = maximum output power].</w:t>
      </w:r>
    </w:p>
    <w:p w14:paraId="3A09AB9E" w14:textId="77777777" w:rsidR="008A6FB6" w:rsidRPr="001D3A7E" w:rsidRDefault="008A6FB6" w:rsidP="008A6FB6">
      <w:pPr>
        <w:pStyle w:val="B1"/>
      </w:pPr>
      <w:r w:rsidRPr="001D3A7E">
        <w:t>-</w:t>
      </w:r>
      <w:r w:rsidRPr="001D3A7E">
        <w:tab/>
        <w:t>The uncertainty assessment for ACS is provided in Table B.21.2-2 for PC3 UEs.</w:t>
      </w:r>
    </w:p>
    <w:p w14:paraId="2009AE68" w14:textId="77777777" w:rsidR="008A6FB6" w:rsidRPr="001D3A7E" w:rsidRDefault="008A6FB6" w:rsidP="008A6FB6">
      <w:pPr>
        <w:pStyle w:val="TH"/>
      </w:pPr>
      <w:r w:rsidRPr="001D3A7E">
        <w:t xml:space="preserve">Table </w:t>
      </w:r>
      <w:r w:rsidRPr="001D3A7E">
        <w:rPr>
          <w:rFonts w:eastAsia="ＭＳ 明朝"/>
          <w:lang w:eastAsia="ja-JP"/>
        </w:rPr>
        <w:t>B.21.2-2</w:t>
      </w:r>
      <w:r w:rsidRPr="001D3A7E">
        <w:t xml:space="preserve">: </w:t>
      </w:r>
      <w:r w:rsidRPr="001D3A7E">
        <w:rPr>
          <w:lang w:eastAsia="ja-JP"/>
        </w:rPr>
        <w:t>U</w:t>
      </w:r>
      <w:r w:rsidRPr="001D3A7E">
        <w:t xml:space="preserve">ncertainty assessment for Adjacent Channel Selectivity measurement (f=23.45GHz, 32.125GHz, 40.8GHz, Quiet Zone size </w:t>
      </w:r>
      <w:r w:rsidRPr="001D3A7E">
        <w:rPr>
          <w:rFonts w:cs="Arial"/>
        </w:rPr>
        <w:t>≤</w:t>
      </w:r>
      <w:r w:rsidRPr="001D3A7E">
        <w:t xml:space="preserve"> 30 cm) for PC3 UEs</w:t>
      </w:r>
    </w:p>
    <w:p w14:paraId="2E7495BD" w14:textId="508A6FCE" w:rsidR="008A6FB6" w:rsidRPr="001D3A7E" w:rsidRDefault="008A6FB6" w:rsidP="008A6FB6">
      <w:pPr>
        <w:pStyle w:val="TH"/>
      </w:pPr>
      <w:r w:rsidRPr="001D3A7E">
        <w:rPr>
          <w:b w:val="0"/>
          <w:bCs/>
        </w:rPr>
        <w:t>FFS</w:t>
      </w:r>
    </w:p>
    <w:p w14:paraId="49A131DA" w14:textId="77777777" w:rsidR="008A6FB6" w:rsidRPr="001D3A7E" w:rsidRDefault="008A6FB6" w:rsidP="008A6FB6">
      <w:pPr>
        <w:pStyle w:val="11"/>
        <w:rPr>
          <w:lang w:eastAsia="ja-JP"/>
        </w:rPr>
      </w:pPr>
      <w:bookmarkStart w:id="290" w:name="_Toc52372095"/>
      <w:bookmarkStart w:id="291" w:name="_Toc58253554"/>
      <w:r w:rsidRPr="001D3A7E">
        <w:rPr>
          <w:lang w:eastAsia="ja-JP"/>
        </w:rPr>
        <w:t>B.22</w:t>
      </w:r>
      <w:r w:rsidRPr="001D3A7E">
        <w:rPr>
          <w:lang w:eastAsia="ja-JP"/>
        </w:rPr>
        <w:tab/>
        <w:t>In-Band Blocking</w:t>
      </w:r>
      <w:bookmarkEnd w:id="290"/>
      <w:bookmarkEnd w:id="291"/>
    </w:p>
    <w:p w14:paraId="480248E5" w14:textId="77777777" w:rsidR="008A6FB6" w:rsidRPr="001D3A7E" w:rsidRDefault="008A6FB6" w:rsidP="008A6FB6">
      <w:pPr>
        <w:rPr>
          <w:lang w:eastAsia="zh-CN"/>
        </w:rPr>
      </w:pPr>
      <w:r w:rsidRPr="001D3A7E">
        <w:rPr>
          <w:lang w:eastAsia="zh-CN"/>
        </w:rPr>
        <w:t>Following tables summarize the MU threshold for In-band Blocking measurement. The origin MU values for different test setups with varies parameters can be found in following subclauses.</w:t>
      </w:r>
    </w:p>
    <w:p w14:paraId="1AB344B9" w14:textId="77777777" w:rsidR="008A6FB6" w:rsidRPr="001D3A7E" w:rsidRDefault="008A6FB6" w:rsidP="008A6FB6">
      <w:pPr>
        <w:pStyle w:val="TH"/>
      </w:pPr>
      <w:r w:rsidRPr="001D3A7E">
        <w:lastRenderedPageBreak/>
        <w:t>Table B.19-1: MU threshold for In-band Blocking</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A6FB6" w:rsidRPr="001D3A7E" w14:paraId="29794687" w14:textId="77777777" w:rsidTr="00BC1414">
        <w:trPr>
          <w:jc w:val="center"/>
        </w:trPr>
        <w:tc>
          <w:tcPr>
            <w:tcW w:w="1000" w:type="pct"/>
            <w:tcBorders>
              <w:top w:val="single" w:sz="4" w:space="0" w:color="auto"/>
              <w:left w:val="single" w:sz="4" w:space="0" w:color="auto"/>
              <w:bottom w:val="single" w:sz="4" w:space="0" w:color="auto"/>
              <w:right w:val="single" w:sz="4" w:space="0" w:color="auto"/>
            </w:tcBorders>
          </w:tcPr>
          <w:p w14:paraId="6A602447" w14:textId="77777777" w:rsidR="008A6FB6" w:rsidRPr="001D3A7E" w:rsidRDefault="008A6FB6" w:rsidP="00BC1414">
            <w:pPr>
              <w:pStyle w:val="TAH"/>
            </w:pPr>
            <w:r w:rsidRPr="001D3A7E">
              <w:t>Power Class</w:t>
            </w:r>
          </w:p>
        </w:tc>
        <w:tc>
          <w:tcPr>
            <w:tcW w:w="1000" w:type="pct"/>
            <w:tcBorders>
              <w:top w:val="single" w:sz="4" w:space="0" w:color="auto"/>
              <w:left w:val="single" w:sz="4" w:space="0" w:color="auto"/>
              <w:bottom w:val="single" w:sz="4" w:space="0" w:color="auto"/>
              <w:right w:val="single" w:sz="4" w:space="0" w:color="auto"/>
            </w:tcBorders>
            <w:hideMark/>
          </w:tcPr>
          <w:p w14:paraId="055CA50B" w14:textId="77777777" w:rsidR="008A6FB6" w:rsidRPr="001D3A7E" w:rsidRDefault="008A6FB6" w:rsidP="00BC1414">
            <w:pPr>
              <w:pStyle w:val="TAH"/>
            </w:pPr>
            <w:r w:rsidRPr="001D3A7E">
              <w:t>Frequency</w:t>
            </w:r>
          </w:p>
        </w:tc>
        <w:tc>
          <w:tcPr>
            <w:tcW w:w="1002" w:type="pct"/>
            <w:tcBorders>
              <w:top w:val="single" w:sz="4" w:space="0" w:color="auto"/>
              <w:left w:val="single" w:sz="4" w:space="0" w:color="auto"/>
              <w:bottom w:val="single" w:sz="4" w:space="0" w:color="auto"/>
              <w:right w:val="single" w:sz="4" w:space="0" w:color="auto"/>
            </w:tcBorders>
            <w:hideMark/>
          </w:tcPr>
          <w:p w14:paraId="4E344407" w14:textId="77777777" w:rsidR="008A6FB6" w:rsidRPr="001D3A7E" w:rsidRDefault="008A6FB6" w:rsidP="00BC1414">
            <w:pPr>
              <w:pStyle w:val="TAH"/>
            </w:pPr>
            <w:r w:rsidRPr="001D3A7E">
              <w:t>MBW</w:t>
            </w:r>
          </w:p>
        </w:tc>
        <w:tc>
          <w:tcPr>
            <w:tcW w:w="999" w:type="pct"/>
            <w:tcBorders>
              <w:top w:val="single" w:sz="4" w:space="0" w:color="auto"/>
              <w:left w:val="single" w:sz="4" w:space="0" w:color="auto"/>
              <w:bottom w:val="single" w:sz="4" w:space="0" w:color="auto"/>
              <w:right w:val="single" w:sz="4" w:space="0" w:color="auto"/>
            </w:tcBorders>
            <w:hideMark/>
          </w:tcPr>
          <w:p w14:paraId="4622A0C0" w14:textId="77777777" w:rsidR="008A6FB6" w:rsidRPr="001D3A7E" w:rsidRDefault="008A6FB6" w:rsidP="00BC1414">
            <w:pPr>
              <w:pStyle w:val="TAH"/>
            </w:pPr>
            <w:r w:rsidRPr="001D3A7E">
              <w:t>Power</w:t>
            </w:r>
          </w:p>
        </w:tc>
        <w:tc>
          <w:tcPr>
            <w:tcW w:w="999" w:type="pct"/>
            <w:tcBorders>
              <w:top w:val="single" w:sz="4" w:space="0" w:color="auto"/>
              <w:left w:val="single" w:sz="4" w:space="0" w:color="auto"/>
              <w:bottom w:val="single" w:sz="4" w:space="0" w:color="auto"/>
              <w:right w:val="single" w:sz="4" w:space="0" w:color="auto"/>
            </w:tcBorders>
            <w:hideMark/>
          </w:tcPr>
          <w:p w14:paraId="397DC848" w14:textId="77777777" w:rsidR="008A6FB6" w:rsidRPr="001D3A7E" w:rsidRDefault="008A6FB6" w:rsidP="00BC1414">
            <w:pPr>
              <w:pStyle w:val="TAH"/>
            </w:pPr>
            <w:r w:rsidRPr="001D3A7E">
              <w:t>Threshold MU value (NOTE 1)</w:t>
            </w:r>
          </w:p>
        </w:tc>
      </w:tr>
      <w:tr w:rsidR="008A6FB6" w:rsidRPr="001D3A7E" w14:paraId="5CFAD8DF" w14:textId="77777777" w:rsidTr="00BC1414">
        <w:trPr>
          <w:jc w:val="center"/>
        </w:trPr>
        <w:tc>
          <w:tcPr>
            <w:tcW w:w="1000" w:type="pct"/>
            <w:vMerge w:val="restart"/>
            <w:tcBorders>
              <w:top w:val="single" w:sz="4" w:space="0" w:color="auto"/>
              <w:left w:val="single" w:sz="4" w:space="0" w:color="auto"/>
              <w:right w:val="single" w:sz="4" w:space="0" w:color="auto"/>
            </w:tcBorders>
          </w:tcPr>
          <w:p w14:paraId="2C9370C0" w14:textId="77777777" w:rsidR="008A6FB6" w:rsidRPr="001D3A7E" w:rsidRDefault="008A6FB6" w:rsidP="00BC1414">
            <w:pPr>
              <w:pStyle w:val="TAC"/>
              <w:rPr>
                <w:lang w:eastAsia="zh-CN"/>
              </w:rPr>
            </w:pPr>
            <w:r w:rsidRPr="001D3A7E">
              <w:rPr>
                <w:lang w:eastAsia="zh-CN"/>
              </w:rPr>
              <w:t>PC3</w:t>
            </w:r>
          </w:p>
        </w:tc>
        <w:tc>
          <w:tcPr>
            <w:tcW w:w="1000" w:type="pct"/>
            <w:tcBorders>
              <w:top w:val="single" w:sz="4" w:space="0" w:color="auto"/>
              <w:left w:val="single" w:sz="4" w:space="0" w:color="auto"/>
              <w:bottom w:val="nil"/>
              <w:right w:val="single" w:sz="4" w:space="0" w:color="auto"/>
            </w:tcBorders>
            <w:hideMark/>
          </w:tcPr>
          <w:p w14:paraId="2F594912" w14:textId="77777777" w:rsidR="008A6FB6" w:rsidRPr="001D3A7E" w:rsidRDefault="008A6FB6" w:rsidP="00BC1414">
            <w:pPr>
              <w:pStyle w:val="TAC"/>
            </w:pPr>
            <w:r w:rsidRPr="001D3A7E">
              <w:rPr>
                <w:lang w:eastAsia="zh-CN"/>
              </w:rPr>
              <w:t>23.45GHz &lt;= f &lt;=</w:t>
            </w:r>
            <w:r w:rsidRPr="001D3A7E">
              <w:t xml:space="preserve"> 32.125GHz</w:t>
            </w:r>
          </w:p>
        </w:tc>
        <w:tc>
          <w:tcPr>
            <w:tcW w:w="1002" w:type="pct"/>
            <w:tcBorders>
              <w:top w:val="single" w:sz="4" w:space="0" w:color="auto"/>
              <w:left w:val="single" w:sz="4" w:space="0" w:color="auto"/>
              <w:bottom w:val="nil"/>
              <w:right w:val="single" w:sz="4" w:space="0" w:color="auto"/>
            </w:tcBorders>
            <w:hideMark/>
          </w:tcPr>
          <w:p w14:paraId="0F5510C8" w14:textId="77777777" w:rsidR="008A6FB6" w:rsidRPr="001D3A7E" w:rsidRDefault="008A6FB6" w:rsidP="00BC1414">
            <w:pPr>
              <w:pStyle w:val="TAC"/>
            </w:pPr>
            <w:r w:rsidRPr="001D3A7E">
              <w:t>BW &lt;= 400MHz</w:t>
            </w:r>
          </w:p>
        </w:tc>
        <w:tc>
          <w:tcPr>
            <w:tcW w:w="999" w:type="pct"/>
            <w:tcBorders>
              <w:top w:val="single" w:sz="4" w:space="0" w:color="auto"/>
              <w:left w:val="single" w:sz="4" w:space="0" w:color="auto"/>
              <w:bottom w:val="nil"/>
              <w:right w:val="single" w:sz="4" w:space="0" w:color="auto"/>
            </w:tcBorders>
            <w:hideMark/>
          </w:tcPr>
          <w:p w14:paraId="4D7188F2" w14:textId="77777777" w:rsidR="008A6FB6" w:rsidRPr="001D3A7E" w:rsidRDefault="008A6FB6" w:rsidP="00BC1414">
            <w:pPr>
              <w:pStyle w:val="TAC"/>
            </w:pPr>
            <w:r w:rsidRPr="001D3A7E">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79F7FE9" w14:textId="765E4271" w:rsidR="008A6FB6" w:rsidRPr="001D3A7E" w:rsidRDefault="008A6FB6" w:rsidP="00BC1414">
            <w:pPr>
              <w:pStyle w:val="TAC"/>
              <w:rPr>
                <w:lang w:eastAsia="zh-CN"/>
              </w:rPr>
            </w:pPr>
            <w:r w:rsidRPr="001D3A7E">
              <w:rPr>
                <w:lang w:eastAsia="zh-CN"/>
              </w:rPr>
              <w:t>TBD</w:t>
            </w:r>
          </w:p>
        </w:tc>
      </w:tr>
      <w:tr w:rsidR="008A6FB6" w:rsidRPr="001D3A7E" w14:paraId="6F06053C" w14:textId="77777777" w:rsidTr="00BC1414">
        <w:trPr>
          <w:jc w:val="center"/>
        </w:trPr>
        <w:tc>
          <w:tcPr>
            <w:tcW w:w="1000" w:type="pct"/>
            <w:vMerge/>
            <w:tcBorders>
              <w:left w:val="single" w:sz="4" w:space="0" w:color="auto"/>
              <w:bottom w:val="single" w:sz="4" w:space="0" w:color="auto"/>
              <w:right w:val="single" w:sz="4" w:space="0" w:color="auto"/>
            </w:tcBorders>
          </w:tcPr>
          <w:p w14:paraId="1E5ECAF1" w14:textId="77777777" w:rsidR="008A6FB6" w:rsidRPr="001D3A7E" w:rsidRDefault="008A6FB6" w:rsidP="00BC141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59C308E" w14:textId="77777777" w:rsidR="008A6FB6" w:rsidRPr="001D3A7E" w:rsidRDefault="008A6FB6" w:rsidP="00BC1414">
            <w:pPr>
              <w:pStyle w:val="TAC"/>
              <w:rPr>
                <w:lang w:eastAsia="zh-CN"/>
              </w:rPr>
            </w:pPr>
            <w:r w:rsidRPr="001D3A7E">
              <w:t>32.125GHz &lt; f &lt;= 40.8GHz</w:t>
            </w:r>
          </w:p>
        </w:tc>
        <w:tc>
          <w:tcPr>
            <w:tcW w:w="1002" w:type="pct"/>
            <w:tcBorders>
              <w:top w:val="nil"/>
              <w:left w:val="single" w:sz="4" w:space="0" w:color="auto"/>
              <w:bottom w:val="single" w:sz="4" w:space="0" w:color="auto"/>
              <w:right w:val="single" w:sz="4" w:space="0" w:color="auto"/>
            </w:tcBorders>
          </w:tcPr>
          <w:p w14:paraId="43FF897C" w14:textId="77777777" w:rsidR="008A6FB6" w:rsidRPr="001D3A7E" w:rsidRDefault="008A6FB6" w:rsidP="00BC1414">
            <w:pPr>
              <w:pStyle w:val="TAC"/>
            </w:pPr>
          </w:p>
        </w:tc>
        <w:tc>
          <w:tcPr>
            <w:tcW w:w="999" w:type="pct"/>
            <w:tcBorders>
              <w:top w:val="nil"/>
              <w:left w:val="single" w:sz="4" w:space="0" w:color="auto"/>
              <w:bottom w:val="single" w:sz="4" w:space="0" w:color="auto"/>
              <w:right w:val="single" w:sz="4" w:space="0" w:color="auto"/>
            </w:tcBorders>
          </w:tcPr>
          <w:p w14:paraId="3D4A21FB" w14:textId="77777777" w:rsidR="008A6FB6" w:rsidRPr="001D3A7E" w:rsidRDefault="008A6FB6" w:rsidP="00BC141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0065C0B" w14:textId="1927D793" w:rsidR="008A6FB6" w:rsidRPr="001D3A7E" w:rsidRDefault="008A6FB6" w:rsidP="00BC1414">
            <w:pPr>
              <w:pStyle w:val="TAC"/>
              <w:rPr>
                <w:lang w:eastAsia="zh-CN"/>
              </w:rPr>
            </w:pPr>
            <w:r w:rsidRPr="001D3A7E">
              <w:rPr>
                <w:lang w:eastAsia="zh-CN"/>
              </w:rPr>
              <w:t>TBD</w:t>
            </w:r>
          </w:p>
        </w:tc>
      </w:tr>
      <w:tr w:rsidR="008A6FB6" w:rsidRPr="001D3A7E" w14:paraId="644E3BDF" w14:textId="77777777" w:rsidTr="00BC1414">
        <w:trPr>
          <w:jc w:val="center"/>
        </w:trPr>
        <w:tc>
          <w:tcPr>
            <w:tcW w:w="1000" w:type="pct"/>
            <w:vMerge w:val="restart"/>
            <w:tcBorders>
              <w:top w:val="single" w:sz="4" w:space="0" w:color="auto"/>
              <w:left w:val="single" w:sz="4" w:space="0" w:color="auto"/>
              <w:right w:val="single" w:sz="4" w:space="0" w:color="auto"/>
            </w:tcBorders>
          </w:tcPr>
          <w:p w14:paraId="5503B692" w14:textId="77777777" w:rsidR="008A6FB6" w:rsidRPr="001D3A7E" w:rsidRDefault="008A6FB6" w:rsidP="00BC1414">
            <w:pPr>
              <w:pStyle w:val="TAC"/>
              <w:rPr>
                <w:lang w:eastAsia="zh-CN"/>
              </w:rPr>
            </w:pPr>
            <w:r w:rsidRPr="001D3A7E">
              <w:rPr>
                <w:lang w:eastAsia="zh-CN"/>
              </w:rPr>
              <w:t>PC1</w:t>
            </w:r>
          </w:p>
        </w:tc>
        <w:tc>
          <w:tcPr>
            <w:tcW w:w="1000" w:type="pct"/>
            <w:tcBorders>
              <w:top w:val="single" w:sz="4" w:space="0" w:color="auto"/>
              <w:left w:val="single" w:sz="4" w:space="0" w:color="auto"/>
              <w:bottom w:val="nil"/>
              <w:right w:val="single" w:sz="4" w:space="0" w:color="auto"/>
            </w:tcBorders>
            <w:hideMark/>
          </w:tcPr>
          <w:p w14:paraId="0A7FEEE9" w14:textId="77777777" w:rsidR="008A6FB6" w:rsidRPr="001D3A7E" w:rsidRDefault="008A6FB6" w:rsidP="00BC1414">
            <w:pPr>
              <w:pStyle w:val="TAC"/>
            </w:pPr>
            <w:r w:rsidRPr="001D3A7E">
              <w:rPr>
                <w:lang w:eastAsia="zh-CN"/>
              </w:rPr>
              <w:t>23.45GHz &lt;= f &lt;=</w:t>
            </w:r>
            <w:r w:rsidRPr="001D3A7E">
              <w:t xml:space="preserve"> 32.125GHz</w:t>
            </w:r>
          </w:p>
        </w:tc>
        <w:tc>
          <w:tcPr>
            <w:tcW w:w="1002" w:type="pct"/>
            <w:tcBorders>
              <w:top w:val="single" w:sz="4" w:space="0" w:color="auto"/>
              <w:left w:val="single" w:sz="4" w:space="0" w:color="auto"/>
              <w:bottom w:val="nil"/>
              <w:right w:val="single" w:sz="4" w:space="0" w:color="auto"/>
            </w:tcBorders>
            <w:hideMark/>
          </w:tcPr>
          <w:p w14:paraId="68FD1B63" w14:textId="77777777" w:rsidR="008A6FB6" w:rsidRPr="001D3A7E" w:rsidRDefault="008A6FB6" w:rsidP="00BC1414">
            <w:pPr>
              <w:pStyle w:val="TAC"/>
            </w:pPr>
            <w:r w:rsidRPr="001D3A7E">
              <w:t>BW &lt;= 400MHz</w:t>
            </w:r>
          </w:p>
        </w:tc>
        <w:tc>
          <w:tcPr>
            <w:tcW w:w="999" w:type="pct"/>
            <w:tcBorders>
              <w:top w:val="single" w:sz="4" w:space="0" w:color="auto"/>
              <w:left w:val="single" w:sz="4" w:space="0" w:color="auto"/>
              <w:bottom w:val="nil"/>
              <w:right w:val="single" w:sz="4" w:space="0" w:color="auto"/>
            </w:tcBorders>
            <w:hideMark/>
          </w:tcPr>
          <w:p w14:paraId="51108E63" w14:textId="77777777" w:rsidR="008A6FB6" w:rsidRPr="001D3A7E" w:rsidRDefault="008A6FB6" w:rsidP="00BC1414">
            <w:pPr>
              <w:pStyle w:val="TAC"/>
            </w:pPr>
            <w:r w:rsidRPr="001D3A7E">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3335B9D" w14:textId="77777777" w:rsidR="008A6FB6" w:rsidRPr="001D3A7E" w:rsidRDefault="008A6FB6" w:rsidP="00BC1414">
            <w:pPr>
              <w:pStyle w:val="TAC"/>
              <w:rPr>
                <w:lang w:eastAsia="zh-CN"/>
              </w:rPr>
            </w:pPr>
            <w:r w:rsidRPr="001D3A7E">
              <w:rPr>
                <w:szCs w:val="18"/>
                <w:lang w:eastAsia="ja-JP"/>
              </w:rPr>
              <w:t>FFS</w:t>
            </w:r>
          </w:p>
        </w:tc>
      </w:tr>
      <w:tr w:rsidR="008A6FB6" w:rsidRPr="001D3A7E" w14:paraId="1A635036" w14:textId="77777777" w:rsidTr="00BC1414">
        <w:trPr>
          <w:jc w:val="center"/>
        </w:trPr>
        <w:tc>
          <w:tcPr>
            <w:tcW w:w="1000" w:type="pct"/>
            <w:vMerge/>
            <w:tcBorders>
              <w:left w:val="single" w:sz="4" w:space="0" w:color="auto"/>
              <w:bottom w:val="single" w:sz="4" w:space="0" w:color="auto"/>
              <w:right w:val="single" w:sz="4" w:space="0" w:color="auto"/>
            </w:tcBorders>
          </w:tcPr>
          <w:p w14:paraId="285BCFCE" w14:textId="77777777" w:rsidR="008A6FB6" w:rsidRPr="001D3A7E" w:rsidRDefault="008A6FB6" w:rsidP="00BC141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653FCAA1" w14:textId="77777777" w:rsidR="008A6FB6" w:rsidRPr="001D3A7E" w:rsidRDefault="008A6FB6" w:rsidP="00BC1414">
            <w:pPr>
              <w:pStyle w:val="TAC"/>
              <w:rPr>
                <w:lang w:eastAsia="zh-CN"/>
              </w:rPr>
            </w:pPr>
            <w:r w:rsidRPr="001D3A7E">
              <w:t>32.125GHz &lt; f &lt;= 40.8GHz</w:t>
            </w:r>
          </w:p>
        </w:tc>
        <w:tc>
          <w:tcPr>
            <w:tcW w:w="1002" w:type="pct"/>
            <w:tcBorders>
              <w:top w:val="nil"/>
              <w:left w:val="single" w:sz="4" w:space="0" w:color="auto"/>
              <w:bottom w:val="single" w:sz="4" w:space="0" w:color="auto"/>
              <w:right w:val="single" w:sz="4" w:space="0" w:color="auto"/>
            </w:tcBorders>
          </w:tcPr>
          <w:p w14:paraId="5B4D768D" w14:textId="77777777" w:rsidR="008A6FB6" w:rsidRPr="001D3A7E" w:rsidRDefault="008A6FB6" w:rsidP="00BC1414">
            <w:pPr>
              <w:pStyle w:val="TAC"/>
            </w:pPr>
          </w:p>
        </w:tc>
        <w:tc>
          <w:tcPr>
            <w:tcW w:w="999" w:type="pct"/>
            <w:tcBorders>
              <w:top w:val="nil"/>
              <w:left w:val="single" w:sz="4" w:space="0" w:color="auto"/>
              <w:bottom w:val="single" w:sz="4" w:space="0" w:color="auto"/>
              <w:right w:val="single" w:sz="4" w:space="0" w:color="auto"/>
            </w:tcBorders>
          </w:tcPr>
          <w:p w14:paraId="45C9E6EC" w14:textId="77777777" w:rsidR="008A6FB6" w:rsidRPr="001D3A7E" w:rsidRDefault="008A6FB6" w:rsidP="00BC141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DACD48E" w14:textId="77777777" w:rsidR="008A6FB6" w:rsidRPr="001D3A7E" w:rsidRDefault="008A6FB6" w:rsidP="00BC1414">
            <w:pPr>
              <w:pStyle w:val="TAC"/>
              <w:rPr>
                <w:lang w:eastAsia="zh-CN"/>
              </w:rPr>
            </w:pPr>
            <w:r w:rsidRPr="001D3A7E">
              <w:rPr>
                <w:szCs w:val="18"/>
                <w:lang w:eastAsia="ja-JP"/>
              </w:rPr>
              <w:t>FFS</w:t>
            </w:r>
          </w:p>
        </w:tc>
      </w:tr>
      <w:tr w:rsidR="008A6FB6" w:rsidRPr="001D3A7E" w14:paraId="44B557C4" w14:textId="77777777" w:rsidTr="00BC1414">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F08EE92" w14:textId="77777777" w:rsidR="008A6FB6" w:rsidRPr="001D3A7E" w:rsidRDefault="008A6FB6" w:rsidP="00BC1414">
            <w:pPr>
              <w:pStyle w:val="TAN"/>
              <w:tabs>
                <w:tab w:val="left" w:pos="4607"/>
              </w:tabs>
              <w:rPr>
                <w:lang w:eastAsia="zh-CN"/>
              </w:rPr>
            </w:pPr>
            <w:r w:rsidRPr="001D3A7E">
              <w:t>NOTE 1:</w:t>
            </w:r>
            <w:r w:rsidRPr="001D3A7E">
              <w:tab/>
              <w:t xml:space="preserve">Total Expanded MU for IFF for Quiet Zone size </w:t>
            </w:r>
            <w:r w:rsidRPr="001D3A7E">
              <w:rPr>
                <w:rFonts w:cs="Arial"/>
              </w:rPr>
              <w:t>≤</w:t>
            </w:r>
            <w:r w:rsidRPr="001D3A7E">
              <w:t xml:space="preserve"> 30cm in Table B.22.2-2 for PC3 UEs</w:t>
            </w:r>
          </w:p>
        </w:tc>
      </w:tr>
    </w:tbl>
    <w:p w14:paraId="7BF4D670" w14:textId="77777777" w:rsidR="008A6FB6" w:rsidRPr="001D3A7E" w:rsidRDefault="008A6FB6" w:rsidP="008A6FB6">
      <w:pPr>
        <w:rPr>
          <w:lang w:eastAsia="ja-JP"/>
        </w:rPr>
      </w:pPr>
    </w:p>
    <w:p w14:paraId="7AD37787" w14:textId="77777777" w:rsidR="008A6FB6" w:rsidRPr="001D3A7E" w:rsidRDefault="008A6FB6" w:rsidP="008A6FB6">
      <w:pPr>
        <w:pStyle w:val="2"/>
      </w:pPr>
      <w:bookmarkStart w:id="292" w:name="_Toc52372096"/>
      <w:bookmarkStart w:id="293" w:name="_Toc58253555"/>
      <w:r w:rsidRPr="001D3A7E">
        <w:t>B.22.1</w:t>
      </w:r>
      <w:r w:rsidRPr="001D3A7E">
        <w:tab/>
        <w:t>Uncertainty budget format and assessment for DFF</w:t>
      </w:r>
      <w:bookmarkEnd w:id="292"/>
      <w:bookmarkEnd w:id="293"/>
    </w:p>
    <w:p w14:paraId="1D9D652A" w14:textId="77777777" w:rsidR="008A6FB6" w:rsidRPr="001D3A7E" w:rsidRDefault="008A6FB6" w:rsidP="008A6FB6">
      <w:pPr>
        <w:rPr>
          <w:lang w:eastAsia="zh-CN"/>
        </w:rPr>
      </w:pPr>
      <w:r w:rsidRPr="001D3A7E">
        <w:rPr>
          <w:lang w:eastAsia="zh-CN"/>
        </w:rPr>
        <w:t>FFS</w:t>
      </w:r>
    </w:p>
    <w:p w14:paraId="3A3EBE1F" w14:textId="77777777" w:rsidR="008A6FB6" w:rsidRPr="001D3A7E" w:rsidRDefault="008A6FB6" w:rsidP="008A6FB6">
      <w:pPr>
        <w:pStyle w:val="2"/>
      </w:pPr>
      <w:bookmarkStart w:id="294" w:name="_Toc52372097"/>
      <w:bookmarkStart w:id="295" w:name="_Toc58253556"/>
      <w:r w:rsidRPr="001D3A7E">
        <w:t>B.22.2</w:t>
      </w:r>
      <w:r w:rsidRPr="001D3A7E">
        <w:tab/>
        <w:t>Uncertainty budget format and assessment for IFF</w:t>
      </w:r>
      <w:bookmarkEnd w:id="294"/>
      <w:bookmarkEnd w:id="295"/>
    </w:p>
    <w:p w14:paraId="14107824" w14:textId="03766A40" w:rsidR="008A6FB6" w:rsidRPr="001D3A7E" w:rsidRDefault="008A6FB6" w:rsidP="008A6FB6">
      <w:pPr>
        <w:rPr>
          <w:lang w:eastAsia="zh-CN"/>
        </w:rPr>
      </w:pPr>
      <w:r w:rsidRPr="001D3A7E">
        <w:rPr>
          <w:lang w:eastAsia="zh-CN"/>
        </w:rPr>
        <w:t>The uncertainty contributions that may impact the overall MU value are listed in Table B.22.2-1.</w:t>
      </w:r>
    </w:p>
    <w:p w14:paraId="56DDBE7D" w14:textId="4107AEC2" w:rsidR="008A6FB6" w:rsidRPr="001D3A7E" w:rsidRDefault="008A6FB6" w:rsidP="008A6FB6">
      <w:pPr>
        <w:pStyle w:val="TH"/>
      </w:pPr>
      <w:r w:rsidRPr="001D3A7E">
        <w:t xml:space="preserve">Table </w:t>
      </w:r>
      <w:r w:rsidRPr="001D3A7E">
        <w:rPr>
          <w:rFonts w:eastAsia="ＭＳ 明朝"/>
          <w:lang w:eastAsia="ja-JP"/>
        </w:rPr>
        <w:t>B.22.2-</w:t>
      </w:r>
      <w:r w:rsidRPr="001D3A7E">
        <w:rPr>
          <w:lang w:eastAsia="sv-SE"/>
        </w:rPr>
        <w:t>1</w:t>
      </w:r>
      <w:r w:rsidRPr="001D3A7E">
        <w:t>: Total Uncertainty contributions for In-band Blocking measurement</w:t>
      </w:r>
    </w:p>
    <w:p w14:paraId="13E1B135" w14:textId="2885D2E2" w:rsidR="008A6FB6" w:rsidRPr="001D3A7E" w:rsidRDefault="008A6FB6">
      <w:pPr>
        <w:pStyle w:val="TH"/>
      </w:pPr>
      <w:r w:rsidRPr="001D3A7E">
        <w:t>FFS</w:t>
      </w:r>
    </w:p>
    <w:p w14:paraId="5457F207" w14:textId="77777777" w:rsidR="008A6FB6" w:rsidRPr="001D3A7E" w:rsidRDefault="008A6FB6" w:rsidP="008A6FB6">
      <w:r w:rsidRPr="001D3A7E">
        <w:t>The uncertainty assessment tables are organized as follows:</w:t>
      </w:r>
    </w:p>
    <w:p w14:paraId="4CECE416" w14:textId="77777777" w:rsidR="008A6FB6" w:rsidRPr="001D3A7E" w:rsidRDefault="008A6FB6" w:rsidP="008A6FB6">
      <w:pPr>
        <w:pStyle w:val="B1"/>
      </w:pPr>
      <w:r w:rsidRPr="001D3A7E">
        <w:t>-</w:t>
      </w:r>
      <w:r w:rsidRPr="001D3A7E">
        <w:tab/>
      </w:r>
      <w:proofErr w:type="gramStart"/>
      <w:r w:rsidRPr="001D3A7E">
        <w:t>For the purpose of</w:t>
      </w:r>
      <w:proofErr w:type="gramEnd"/>
      <w:r w:rsidRPr="001D3A7E">
        <w:t xml:space="preserve"> uncertainty assessment, the radiating antenna aperture of the DUT is denoted as D</w:t>
      </w:r>
    </w:p>
    <w:p w14:paraId="36F70F43" w14:textId="77777777" w:rsidR="008A6FB6" w:rsidRPr="001D3A7E" w:rsidRDefault="008A6FB6" w:rsidP="008A6FB6">
      <w:pPr>
        <w:pStyle w:val="B1"/>
      </w:pPr>
      <w:r w:rsidRPr="001D3A7E">
        <w:t>-</w:t>
      </w:r>
      <w:r w:rsidRPr="001D3A7E">
        <w:tab/>
        <w:t>The uncertainty assessment has been derived for the case of Quiet Zone</w:t>
      </w:r>
      <w:r w:rsidRPr="001D3A7E" w:rsidDel="0076117F">
        <w:t xml:space="preserve"> </w:t>
      </w:r>
      <w:r w:rsidRPr="001D3A7E">
        <w:t>size ≤ [30 cm], f = {23.45GHz, 32.125GHz, 40.8GHz}, [P = maximum output power].</w:t>
      </w:r>
    </w:p>
    <w:p w14:paraId="3F114D10" w14:textId="77777777" w:rsidR="008A6FB6" w:rsidRPr="001D3A7E" w:rsidRDefault="008A6FB6" w:rsidP="008A6FB6">
      <w:pPr>
        <w:pStyle w:val="B1"/>
      </w:pPr>
      <w:r w:rsidRPr="001D3A7E">
        <w:t>-</w:t>
      </w:r>
      <w:r w:rsidRPr="001D3A7E">
        <w:tab/>
        <w:t>The uncertainty assessment for IBB is provided in Table B.22.2-2 for PC3 UEs.</w:t>
      </w:r>
    </w:p>
    <w:p w14:paraId="15C642D8" w14:textId="77777777" w:rsidR="008A6FB6" w:rsidRPr="001D3A7E" w:rsidRDefault="008A6FB6" w:rsidP="008A6FB6">
      <w:pPr>
        <w:pStyle w:val="TH"/>
      </w:pPr>
      <w:r w:rsidRPr="001D3A7E">
        <w:t xml:space="preserve">Table </w:t>
      </w:r>
      <w:r w:rsidRPr="001D3A7E">
        <w:rPr>
          <w:rFonts w:eastAsia="ＭＳ 明朝"/>
          <w:lang w:eastAsia="ja-JP"/>
        </w:rPr>
        <w:t>B.22.2-2</w:t>
      </w:r>
      <w:r w:rsidRPr="001D3A7E">
        <w:t xml:space="preserve">: </w:t>
      </w:r>
      <w:r w:rsidRPr="001D3A7E">
        <w:rPr>
          <w:lang w:eastAsia="ja-JP"/>
        </w:rPr>
        <w:t>U</w:t>
      </w:r>
      <w:r w:rsidRPr="001D3A7E">
        <w:t xml:space="preserve">ncertainty assessment for In-band Blocking measurement (f=23.45GHz, 32.125GHz, 40.8GHz, Quiet Zone size </w:t>
      </w:r>
      <w:r w:rsidRPr="001D3A7E">
        <w:rPr>
          <w:rFonts w:cs="Arial"/>
        </w:rPr>
        <w:t>≤</w:t>
      </w:r>
      <w:r w:rsidRPr="001D3A7E">
        <w:t xml:space="preserve"> 30 cm) for PC3 UEs </w:t>
      </w:r>
    </w:p>
    <w:p w14:paraId="71FF1EC0" w14:textId="298B0E0E" w:rsidR="008A6FB6" w:rsidRPr="001D3A7E" w:rsidRDefault="008A6FB6" w:rsidP="008A6FB6">
      <w:pPr>
        <w:pStyle w:val="TH"/>
      </w:pPr>
      <w:r w:rsidRPr="001D3A7E">
        <w:rPr>
          <w:b w:val="0"/>
          <w:bCs/>
        </w:rPr>
        <w:t>FFS</w:t>
      </w:r>
    </w:p>
    <w:p w14:paraId="634B9420" w14:textId="77777777" w:rsidR="008A6FB6" w:rsidRPr="001D3A7E" w:rsidRDefault="008A6FB6" w:rsidP="008A6FB6">
      <w:pPr>
        <w:pStyle w:val="11"/>
        <w:rPr>
          <w:lang w:eastAsia="ja-JP"/>
        </w:rPr>
      </w:pPr>
      <w:bookmarkStart w:id="296" w:name="_Toc52372098"/>
      <w:bookmarkStart w:id="297" w:name="_Toc58253557"/>
      <w:r w:rsidRPr="001D3A7E">
        <w:rPr>
          <w:lang w:eastAsia="ja-JP"/>
        </w:rPr>
        <w:t>B.23</w:t>
      </w:r>
      <w:bookmarkEnd w:id="296"/>
      <w:bookmarkEnd w:id="297"/>
      <w:r w:rsidRPr="001D3A7E">
        <w:rPr>
          <w:lang w:eastAsia="ja-JP"/>
        </w:rPr>
        <w:tab/>
      </w:r>
    </w:p>
    <w:p w14:paraId="1BBBD134" w14:textId="77777777" w:rsidR="00E92AC5" w:rsidRPr="001D3A7E" w:rsidRDefault="00E92AC5" w:rsidP="00E92AC5"/>
    <w:p w14:paraId="4C1D3BB8" w14:textId="5C63B07C" w:rsidR="009B376A" w:rsidRPr="00E92AC5" w:rsidRDefault="009B376A" w:rsidP="00E92AC5">
      <w:pPr>
        <w:pStyle w:val="2"/>
      </w:pPr>
      <w:r w:rsidRPr="001D3A7E">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F7FB3" w14:textId="77777777" w:rsidR="00B7370F" w:rsidRDefault="00B7370F">
      <w:r>
        <w:separator/>
      </w:r>
    </w:p>
  </w:endnote>
  <w:endnote w:type="continuationSeparator" w:id="0">
    <w:p w14:paraId="6DD7F126" w14:textId="77777777" w:rsidR="00B7370F" w:rsidRDefault="00B7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5060A2" w14:textId="77777777" w:rsidR="00B7370F" w:rsidRDefault="00B7370F">
      <w:r>
        <w:separator/>
      </w:r>
    </w:p>
  </w:footnote>
  <w:footnote w:type="continuationSeparator" w:id="0">
    <w:p w14:paraId="7D2E4EBC" w14:textId="77777777" w:rsidR="00B7370F" w:rsidRDefault="00B73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D60F0" w:rsidRDefault="001D6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D60F0" w:rsidRDefault="001D60F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D60F0" w:rsidRDefault="001D60F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D60F0" w:rsidRDefault="001D60F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1357E0"/>
    <w:multiLevelType w:val="hybridMultilevel"/>
    <w:tmpl w:val="300A7D76"/>
    <w:lvl w:ilvl="0" w:tplc="507AE198">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17"/>
  </w:num>
  <w:num w:numId="4">
    <w:abstractNumId w:val="23"/>
  </w:num>
  <w:num w:numId="5">
    <w:abstractNumId w:val="19"/>
  </w:num>
  <w:num w:numId="6">
    <w:abstractNumId w:val="25"/>
  </w:num>
  <w:num w:numId="7">
    <w:abstractNumId w:val="3"/>
  </w:num>
  <w:num w:numId="8">
    <w:abstractNumId w:val="35"/>
  </w:num>
  <w:num w:numId="9">
    <w:abstractNumId w:val="30"/>
  </w:num>
  <w:num w:numId="10">
    <w:abstractNumId w:val="24"/>
  </w:num>
  <w:num w:numId="11">
    <w:abstractNumId w:val="29"/>
  </w:num>
  <w:num w:numId="12">
    <w:abstractNumId w:val="33"/>
  </w:num>
  <w:num w:numId="13">
    <w:abstractNumId w:val="9"/>
  </w:num>
  <w:num w:numId="14">
    <w:abstractNumId w:val="28"/>
  </w:num>
  <w:num w:numId="15">
    <w:abstractNumId w:val="27"/>
  </w:num>
  <w:num w:numId="16">
    <w:abstractNumId w:val="2"/>
  </w:num>
  <w:num w:numId="1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6"/>
  </w:num>
  <w:num w:numId="19">
    <w:abstractNumId w:val="13"/>
  </w:num>
  <w:num w:numId="20">
    <w:abstractNumId w:val="0"/>
  </w:num>
  <w:num w:numId="21">
    <w:abstractNumId w:val="12"/>
  </w:num>
  <w:num w:numId="22">
    <w:abstractNumId w:val="5"/>
  </w:num>
  <w:num w:numId="23">
    <w:abstractNumId w:val="22"/>
  </w:num>
  <w:num w:numId="24">
    <w:abstractNumId w:val="16"/>
  </w:num>
  <w:num w:numId="25">
    <w:abstractNumId w:val="32"/>
  </w:num>
  <w:num w:numId="26">
    <w:abstractNumId w:val="36"/>
  </w:num>
  <w:num w:numId="27">
    <w:abstractNumId w:val="37"/>
  </w:num>
  <w:num w:numId="28">
    <w:abstractNumId w:val="1"/>
  </w:num>
  <w:num w:numId="29">
    <w:abstractNumId w:val="18"/>
  </w:num>
  <w:num w:numId="30">
    <w:abstractNumId w:val="21"/>
  </w:num>
  <w:num w:numId="31">
    <w:abstractNumId w:val="14"/>
  </w:num>
  <w:num w:numId="32">
    <w:abstractNumId w:val="31"/>
  </w:num>
  <w:num w:numId="33">
    <w:abstractNumId w:val="7"/>
  </w:num>
  <w:num w:numId="34">
    <w:abstractNumId w:val="8"/>
  </w:num>
  <w:num w:numId="35">
    <w:abstractNumId w:val="15"/>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num>
  <w:num w:numId="3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4"/>
  </w:num>
  <w:num w:numId="43">
    <w:abstractNumId w:val="20"/>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4"/>
    <w:rsid w:val="00020165"/>
    <w:rsid w:val="00022E4A"/>
    <w:rsid w:val="00041B39"/>
    <w:rsid w:val="00052587"/>
    <w:rsid w:val="000650D0"/>
    <w:rsid w:val="000A25F4"/>
    <w:rsid w:val="000A6394"/>
    <w:rsid w:val="000B18FA"/>
    <w:rsid w:val="000B7FED"/>
    <w:rsid w:val="000C038A"/>
    <w:rsid w:val="000C16BC"/>
    <w:rsid w:val="000C6598"/>
    <w:rsid w:val="000D44B3"/>
    <w:rsid w:val="00115205"/>
    <w:rsid w:val="0012168E"/>
    <w:rsid w:val="0012788B"/>
    <w:rsid w:val="00145D43"/>
    <w:rsid w:val="00155C1F"/>
    <w:rsid w:val="00170966"/>
    <w:rsid w:val="00192C46"/>
    <w:rsid w:val="001A08B3"/>
    <w:rsid w:val="001A7B60"/>
    <w:rsid w:val="001B50DF"/>
    <w:rsid w:val="001B52F0"/>
    <w:rsid w:val="001B7A65"/>
    <w:rsid w:val="001D0DEA"/>
    <w:rsid w:val="001D3A7E"/>
    <w:rsid w:val="001D60F0"/>
    <w:rsid w:val="001D6B5A"/>
    <w:rsid w:val="001D7526"/>
    <w:rsid w:val="001E003B"/>
    <w:rsid w:val="001E41F3"/>
    <w:rsid w:val="00205976"/>
    <w:rsid w:val="00207666"/>
    <w:rsid w:val="00212628"/>
    <w:rsid w:val="0024002D"/>
    <w:rsid w:val="002507C3"/>
    <w:rsid w:val="0026004D"/>
    <w:rsid w:val="002640DD"/>
    <w:rsid w:val="00267EDC"/>
    <w:rsid w:val="00272B6C"/>
    <w:rsid w:val="00275D12"/>
    <w:rsid w:val="002802A4"/>
    <w:rsid w:val="00284FEB"/>
    <w:rsid w:val="002860C4"/>
    <w:rsid w:val="00287E42"/>
    <w:rsid w:val="002B5741"/>
    <w:rsid w:val="002C1F9A"/>
    <w:rsid w:val="002C7D1F"/>
    <w:rsid w:val="002D52CA"/>
    <w:rsid w:val="002E472E"/>
    <w:rsid w:val="003041F8"/>
    <w:rsid w:val="00305409"/>
    <w:rsid w:val="00321523"/>
    <w:rsid w:val="00327FC9"/>
    <w:rsid w:val="00333371"/>
    <w:rsid w:val="003440A0"/>
    <w:rsid w:val="003609EF"/>
    <w:rsid w:val="0036231A"/>
    <w:rsid w:val="00371732"/>
    <w:rsid w:val="00371C9F"/>
    <w:rsid w:val="00374DD4"/>
    <w:rsid w:val="003A651D"/>
    <w:rsid w:val="003A7B5D"/>
    <w:rsid w:val="003E1A36"/>
    <w:rsid w:val="00410371"/>
    <w:rsid w:val="004242F1"/>
    <w:rsid w:val="004271AE"/>
    <w:rsid w:val="00435931"/>
    <w:rsid w:val="00437332"/>
    <w:rsid w:val="004466FC"/>
    <w:rsid w:val="00450140"/>
    <w:rsid w:val="00450A1B"/>
    <w:rsid w:val="00456CE7"/>
    <w:rsid w:val="004B75B7"/>
    <w:rsid w:val="004C2027"/>
    <w:rsid w:val="0051580D"/>
    <w:rsid w:val="00541573"/>
    <w:rsid w:val="00547111"/>
    <w:rsid w:val="00550A37"/>
    <w:rsid w:val="005564BC"/>
    <w:rsid w:val="005568B6"/>
    <w:rsid w:val="005807BC"/>
    <w:rsid w:val="00584F9D"/>
    <w:rsid w:val="00592D74"/>
    <w:rsid w:val="005E2572"/>
    <w:rsid w:val="005E2C44"/>
    <w:rsid w:val="006024D8"/>
    <w:rsid w:val="006025ED"/>
    <w:rsid w:val="00611B6B"/>
    <w:rsid w:val="00615827"/>
    <w:rsid w:val="00617726"/>
    <w:rsid w:val="00621188"/>
    <w:rsid w:val="006257ED"/>
    <w:rsid w:val="00665C47"/>
    <w:rsid w:val="00676BAD"/>
    <w:rsid w:val="00695808"/>
    <w:rsid w:val="00696F75"/>
    <w:rsid w:val="006A5424"/>
    <w:rsid w:val="006A6AF0"/>
    <w:rsid w:val="006B46FB"/>
    <w:rsid w:val="006B6DBF"/>
    <w:rsid w:val="006D60C0"/>
    <w:rsid w:val="006E21FB"/>
    <w:rsid w:val="006E3850"/>
    <w:rsid w:val="006F033B"/>
    <w:rsid w:val="006F3A1C"/>
    <w:rsid w:val="00701E62"/>
    <w:rsid w:val="00705662"/>
    <w:rsid w:val="0070662E"/>
    <w:rsid w:val="007176FF"/>
    <w:rsid w:val="00725531"/>
    <w:rsid w:val="00726F9C"/>
    <w:rsid w:val="00737294"/>
    <w:rsid w:val="0078166D"/>
    <w:rsid w:val="007825F2"/>
    <w:rsid w:val="00792342"/>
    <w:rsid w:val="007977A8"/>
    <w:rsid w:val="007A3C96"/>
    <w:rsid w:val="007B512A"/>
    <w:rsid w:val="007C2097"/>
    <w:rsid w:val="007D5C99"/>
    <w:rsid w:val="007D6A07"/>
    <w:rsid w:val="007E033A"/>
    <w:rsid w:val="007E7C85"/>
    <w:rsid w:val="007F23FC"/>
    <w:rsid w:val="007F7259"/>
    <w:rsid w:val="008040A8"/>
    <w:rsid w:val="00810E43"/>
    <w:rsid w:val="008279FA"/>
    <w:rsid w:val="0084069F"/>
    <w:rsid w:val="00851309"/>
    <w:rsid w:val="008626E7"/>
    <w:rsid w:val="00870EE7"/>
    <w:rsid w:val="008820B4"/>
    <w:rsid w:val="008863B9"/>
    <w:rsid w:val="00892ED4"/>
    <w:rsid w:val="008969AA"/>
    <w:rsid w:val="008A45A6"/>
    <w:rsid w:val="008A6FB6"/>
    <w:rsid w:val="008B0E48"/>
    <w:rsid w:val="008F3789"/>
    <w:rsid w:val="008F686C"/>
    <w:rsid w:val="009148DE"/>
    <w:rsid w:val="00941E30"/>
    <w:rsid w:val="009653C9"/>
    <w:rsid w:val="00965EA4"/>
    <w:rsid w:val="00976AE8"/>
    <w:rsid w:val="009777D9"/>
    <w:rsid w:val="00984F61"/>
    <w:rsid w:val="00991B88"/>
    <w:rsid w:val="009A4497"/>
    <w:rsid w:val="009A5753"/>
    <w:rsid w:val="009A579D"/>
    <w:rsid w:val="009B376A"/>
    <w:rsid w:val="009E3297"/>
    <w:rsid w:val="009F734F"/>
    <w:rsid w:val="00A00B4D"/>
    <w:rsid w:val="00A125B0"/>
    <w:rsid w:val="00A24330"/>
    <w:rsid w:val="00A246B6"/>
    <w:rsid w:val="00A25375"/>
    <w:rsid w:val="00A33349"/>
    <w:rsid w:val="00A47E70"/>
    <w:rsid w:val="00A50CF0"/>
    <w:rsid w:val="00A7671C"/>
    <w:rsid w:val="00AA2CBC"/>
    <w:rsid w:val="00AC36B9"/>
    <w:rsid w:val="00AC5820"/>
    <w:rsid w:val="00AD138E"/>
    <w:rsid w:val="00AD1CD8"/>
    <w:rsid w:val="00AE164E"/>
    <w:rsid w:val="00AE3D11"/>
    <w:rsid w:val="00AE545A"/>
    <w:rsid w:val="00AF6826"/>
    <w:rsid w:val="00AF7FB1"/>
    <w:rsid w:val="00B258BB"/>
    <w:rsid w:val="00B26662"/>
    <w:rsid w:val="00B46D7F"/>
    <w:rsid w:val="00B53567"/>
    <w:rsid w:val="00B64491"/>
    <w:rsid w:val="00B67B97"/>
    <w:rsid w:val="00B7370F"/>
    <w:rsid w:val="00B908DA"/>
    <w:rsid w:val="00B968C8"/>
    <w:rsid w:val="00BA3EC5"/>
    <w:rsid w:val="00BA51D9"/>
    <w:rsid w:val="00BB1FE9"/>
    <w:rsid w:val="00BB5DFC"/>
    <w:rsid w:val="00BD17B2"/>
    <w:rsid w:val="00BD279D"/>
    <w:rsid w:val="00BD6BB8"/>
    <w:rsid w:val="00BF06DA"/>
    <w:rsid w:val="00C04845"/>
    <w:rsid w:val="00C059FA"/>
    <w:rsid w:val="00C2747E"/>
    <w:rsid w:val="00C3559D"/>
    <w:rsid w:val="00C42D36"/>
    <w:rsid w:val="00C46CD0"/>
    <w:rsid w:val="00C47F99"/>
    <w:rsid w:val="00C554BE"/>
    <w:rsid w:val="00C66BA2"/>
    <w:rsid w:val="00C66C81"/>
    <w:rsid w:val="00C95985"/>
    <w:rsid w:val="00CB197D"/>
    <w:rsid w:val="00CC11C6"/>
    <w:rsid w:val="00CC5026"/>
    <w:rsid w:val="00CC68D0"/>
    <w:rsid w:val="00CD558B"/>
    <w:rsid w:val="00CE1058"/>
    <w:rsid w:val="00D00B3A"/>
    <w:rsid w:val="00D03F9A"/>
    <w:rsid w:val="00D04DBE"/>
    <w:rsid w:val="00D06D51"/>
    <w:rsid w:val="00D11B71"/>
    <w:rsid w:val="00D24991"/>
    <w:rsid w:val="00D441DA"/>
    <w:rsid w:val="00D50255"/>
    <w:rsid w:val="00D66520"/>
    <w:rsid w:val="00D8188D"/>
    <w:rsid w:val="00D90973"/>
    <w:rsid w:val="00DA08C5"/>
    <w:rsid w:val="00DB31DE"/>
    <w:rsid w:val="00DE34CF"/>
    <w:rsid w:val="00E11E51"/>
    <w:rsid w:val="00E13F3D"/>
    <w:rsid w:val="00E21DF9"/>
    <w:rsid w:val="00E22B17"/>
    <w:rsid w:val="00E34898"/>
    <w:rsid w:val="00E36B1D"/>
    <w:rsid w:val="00E40982"/>
    <w:rsid w:val="00E44AB2"/>
    <w:rsid w:val="00E514EE"/>
    <w:rsid w:val="00E53781"/>
    <w:rsid w:val="00E55FE1"/>
    <w:rsid w:val="00E62091"/>
    <w:rsid w:val="00E74866"/>
    <w:rsid w:val="00E90DA6"/>
    <w:rsid w:val="00E92AC5"/>
    <w:rsid w:val="00EA55B2"/>
    <w:rsid w:val="00EB09B7"/>
    <w:rsid w:val="00EC3EA3"/>
    <w:rsid w:val="00EC5417"/>
    <w:rsid w:val="00EE2F76"/>
    <w:rsid w:val="00EE7D7C"/>
    <w:rsid w:val="00EE7E02"/>
    <w:rsid w:val="00F06278"/>
    <w:rsid w:val="00F1025C"/>
    <w:rsid w:val="00F212D6"/>
    <w:rsid w:val="00F25D98"/>
    <w:rsid w:val="00F300FB"/>
    <w:rsid w:val="00F52872"/>
    <w:rsid w:val="00F63348"/>
    <w:rsid w:val="00F7542E"/>
    <w:rsid w:val="00F854BE"/>
    <w:rsid w:val="00FB6386"/>
    <w:rsid w:val="00FC18BA"/>
    <w:rsid w:val="00FE2298"/>
    <w:rsid w:val="00FF5AE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rsid w:val="00F7542E"/>
    <w:rPr>
      <w:rFonts w:ascii="Arial" w:hAnsi="Arial"/>
      <w:lang w:val="en-GB" w:eastAsia="en-US"/>
    </w:rPr>
  </w:style>
  <w:style w:type="paragraph" w:styleId="afb">
    <w:name w:val="index heading"/>
    <w:basedOn w:val="a1"/>
    <w:next w:val="a1"/>
    <w:rsid w:val="00F7542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F7542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F7542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F7542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F754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F7542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F754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F7542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7542E"/>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F7542E"/>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F7542E"/>
    <w:rPr>
      <w:rFonts w:ascii="Courier New" w:eastAsia="Times New Roman" w:hAnsi="Courier New"/>
      <w:lang w:val="nb-NO" w:eastAsia="x-none"/>
    </w:rPr>
  </w:style>
  <w:style w:type="paragraph" w:customStyle="1" w:styleId="TAJ">
    <w:name w:val="TAJ"/>
    <w:basedOn w:val="TH"/>
    <w:rsid w:val="00F7542E"/>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F7542E"/>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F7542E"/>
    <w:rPr>
      <w:rFonts w:ascii="Times New Roman" w:eastAsia="Times New Roman" w:hAnsi="Times New Roman"/>
      <w:lang w:val="en-GB" w:eastAsia="x-none"/>
    </w:rPr>
  </w:style>
  <w:style w:type="paragraph" w:customStyle="1" w:styleId="Guidance">
    <w:name w:val="Guidance"/>
    <w:basedOn w:val="a1"/>
    <w:link w:val="GuidanceChar"/>
    <w:rsid w:val="00F7542E"/>
    <w:pPr>
      <w:overflowPunct w:val="0"/>
      <w:autoSpaceDE w:val="0"/>
      <w:autoSpaceDN w:val="0"/>
      <w:adjustRightInd w:val="0"/>
      <w:textAlignment w:val="baseline"/>
    </w:pPr>
    <w:rPr>
      <w:rFonts w:eastAsia="Times New Roman"/>
      <w:i/>
      <w:color w:val="0000FF"/>
      <w:lang w:eastAsia="x-none"/>
    </w:rPr>
  </w:style>
  <w:style w:type="character" w:customStyle="1" w:styleId="af7">
    <w:name w:val="吹き出し (文字)"/>
    <w:link w:val="af6"/>
    <w:rsid w:val="00F7542E"/>
    <w:rPr>
      <w:rFonts w:ascii="Tahoma" w:hAnsi="Tahoma" w:cs="Tahoma"/>
      <w:sz w:val="16"/>
      <w:szCs w:val="16"/>
      <w:lang w:val="en-GB" w:eastAsia="en-US"/>
    </w:rPr>
  </w:style>
  <w:style w:type="character" w:customStyle="1" w:styleId="THChar">
    <w:name w:val="TH Char"/>
    <w:link w:val="TH"/>
    <w:qFormat/>
    <w:rsid w:val="00F7542E"/>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F7542E"/>
    <w:rPr>
      <w:rFonts w:ascii="Arial" w:hAnsi="Arial"/>
      <w:sz w:val="32"/>
      <w:lang w:val="en-GB" w:eastAsia="en-US"/>
    </w:rPr>
  </w:style>
  <w:style w:type="character" w:customStyle="1" w:styleId="TALChar">
    <w:name w:val="TAL Char"/>
    <w:link w:val="TAL"/>
    <w:qFormat/>
    <w:rsid w:val="00F7542E"/>
    <w:rPr>
      <w:rFonts w:ascii="Arial" w:hAnsi="Arial"/>
      <w:sz w:val="18"/>
      <w:lang w:val="en-GB" w:eastAsia="en-US"/>
    </w:rPr>
  </w:style>
  <w:style w:type="character" w:customStyle="1" w:styleId="EditorsNoteChar">
    <w:name w:val="Editor's Note Char"/>
    <w:link w:val="EditorsNote"/>
    <w:rsid w:val="00F7542E"/>
    <w:rPr>
      <w:rFonts w:ascii="Times New Roman" w:hAnsi="Times New Roman"/>
      <w:color w:val="FF0000"/>
      <w:lang w:val="en-GB" w:eastAsia="en-US"/>
    </w:rPr>
  </w:style>
  <w:style w:type="character" w:customStyle="1" w:styleId="TAHCar">
    <w:name w:val="TAH Car"/>
    <w:link w:val="TAH"/>
    <w:qFormat/>
    <w:rsid w:val="00F7542E"/>
    <w:rPr>
      <w:rFonts w:ascii="Arial" w:hAnsi="Arial"/>
      <w:b/>
      <w:sz w:val="18"/>
      <w:lang w:val="en-GB" w:eastAsia="en-US"/>
    </w:rPr>
  </w:style>
  <w:style w:type="paragraph" w:styleId="aff2">
    <w:name w:val="Title"/>
    <w:aliases w:val="Section Header"/>
    <w:basedOn w:val="a1"/>
    <w:next w:val="a1"/>
    <w:link w:val="aff3"/>
    <w:qFormat/>
    <w:rsid w:val="00F7542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F7542E"/>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F754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7542E"/>
    <w:rPr>
      <w:rFonts w:ascii="Times New Roman" w:hAnsi="Times New Roman"/>
      <w:lang w:val="en-GB" w:eastAsia="en-US"/>
    </w:rPr>
  </w:style>
  <w:style w:type="character" w:customStyle="1" w:styleId="TACChar">
    <w:name w:val="TAC Char"/>
    <w:link w:val="TAC"/>
    <w:qFormat/>
    <w:rsid w:val="00F7542E"/>
    <w:rPr>
      <w:rFonts w:ascii="Arial" w:hAnsi="Arial"/>
      <w:sz w:val="18"/>
      <w:lang w:val="en-GB" w:eastAsia="en-US"/>
    </w:rPr>
  </w:style>
  <w:style w:type="character" w:customStyle="1" w:styleId="TALCar">
    <w:name w:val="TAL Car"/>
    <w:qFormat/>
    <w:locked/>
    <w:rsid w:val="00F7542E"/>
    <w:rPr>
      <w:rFonts w:ascii="Arial" w:hAnsi="Arial"/>
      <w:sz w:val="18"/>
      <w:lang w:val="en-GB"/>
    </w:rPr>
  </w:style>
  <w:style w:type="paragraph" w:styleId="aff5">
    <w:name w:val="Revision"/>
    <w:hidden/>
    <w:rsid w:val="00F7542E"/>
    <w:rPr>
      <w:rFonts w:ascii="Times New Roman" w:eastAsia="SimSun" w:hAnsi="Times New Roman"/>
      <w:lang w:val="en-GB" w:eastAsia="en-US"/>
    </w:rPr>
  </w:style>
  <w:style w:type="character" w:customStyle="1" w:styleId="EQChar">
    <w:name w:val="EQ Char"/>
    <w:link w:val="EQ"/>
    <w:qFormat/>
    <w:rsid w:val="00F7542E"/>
    <w:rPr>
      <w:rFonts w:ascii="Times New Roman" w:hAnsi="Times New Roman"/>
      <w:noProof/>
      <w:lang w:val="en-GB" w:eastAsia="en-US"/>
    </w:rPr>
  </w:style>
  <w:style w:type="character" w:customStyle="1" w:styleId="PLChar">
    <w:name w:val="PL Char"/>
    <w:link w:val="PL"/>
    <w:rsid w:val="00F7542E"/>
    <w:rPr>
      <w:rFonts w:ascii="Courier New" w:hAnsi="Courier New"/>
      <w:noProof/>
      <w:sz w:val="1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F7542E"/>
    <w:rPr>
      <w:rFonts w:ascii="Arial" w:hAnsi="Arial"/>
      <w:sz w:val="2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F7542E"/>
    <w:rPr>
      <w:rFonts w:ascii="Arial" w:hAnsi="Arial"/>
      <w:sz w:val="36"/>
      <w:lang w:val="en-GB" w:eastAsia="en-US"/>
    </w:rPr>
  </w:style>
  <w:style w:type="character" w:customStyle="1" w:styleId="GuidanceChar">
    <w:name w:val="Guidance Char"/>
    <w:link w:val="Guidance"/>
    <w:rsid w:val="00F7542E"/>
    <w:rPr>
      <w:rFonts w:ascii="Times New Roman" w:eastAsia="Times New Roman" w:hAnsi="Times New Roman"/>
      <w:i/>
      <w:color w:val="0000FF"/>
      <w:lang w:val="en-GB" w:eastAsia="x-none"/>
    </w:rPr>
  </w:style>
  <w:style w:type="character" w:customStyle="1" w:styleId="EXChar">
    <w:name w:val="EX Char"/>
    <w:link w:val="EX"/>
    <w:rsid w:val="00F7542E"/>
    <w:rPr>
      <w:rFonts w:ascii="Times New Roman" w:hAnsi="Times New Roman"/>
      <w:lang w:val="en-GB" w:eastAsia="en-US"/>
    </w:rPr>
  </w:style>
  <w:style w:type="character" w:customStyle="1" w:styleId="TANChar">
    <w:name w:val="TAN Char"/>
    <w:link w:val="TAN"/>
    <w:qFormat/>
    <w:rsid w:val="00F7542E"/>
    <w:rPr>
      <w:rFonts w:ascii="Arial" w:hAnsi="Arial"/>
      <w:sz w:val="18"/>
      <w:lang w:val="en-GB" w:eastAsia="en-US"/>
    </w:rPr>
  </w:style>
  <w:style w:type="character" w:customStyle="1" w:styleId="28">
    <w:name w:val="一覧 2 (文字)"/>
    <w:link w:val="27"/>
    <w:rsid w:val="00F7542E"/>
    <w:rPr>
      <w:rFonts w:ascii="Times New Roman" w:hAnsi="Times New Roman"/>
      <w:lang w:val="en-GB" w:eastAsia="en-US"/>
    </w:rPr>
  </w:style>
  <w:style w:type="character" w:customStyle="1" w:styleId="af4">
    <w:name w:val="コメント文字列 (文字)"/>
    <w:link w:val="af3"/>
    <w:rsid w:val="00F7542E"/>
    <w:rPr>
      <w:rFonts w:ascii="Times New Roman" w:hAnsi="Times New Roman"/>
      <w:lang w:val="en-GB" w:eastAsia="en-US"/>
    </w:rPr>
  </w:style>
  <w:style w:type="character" w:customStyle="1" w:styleId="CommentSubjectChar">
    <w:name w:val="Comment Subject Char"/>
    <w:rsid w:val="00F7542E"/>
    <w:rPr>
      <w:lang w:val="en-GB"/>
    </w:rPr>
  </w:style>
  <w:style w:type="paragraph" w:customStyle="1" w:styleId="Separation">
    <w:name w:val="Separation"/>
    <w:basedOn w:val="11"/>
    <w:next w:val="a1"/>
    <w:rsid w:val="00F7542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F7542E"/>
    <w:rPr>
      <w:rFonts w:ascii="Times New Roman" w:hAnsi="Times New Roman"/>
      <w:lang w:val="en-GB" w:eastAsia="en-US"/>
    </w:rPr>
  </w:style>
  <w:style w:type="character" w:customStyle="1" w:styleId="EmailStyle97">
    <w:name w:val="EmailStyle97"/>
    <w:semiHidden/>
    <w:rsid w:val="00F7542E"/>
    <w:rPr>
      <w:rFonts w:ascii="Arial" w:hAnsi="Arial" w:cs="Arial"/>
      <w:color w:val="auto"/>
      <w:sz w:val="20"/>
      <w:szCs w:val="20"/>
    </w:rPr>
  </w:style>
  <w:style w:type="paragraph" w:customStyle="1" w:styleId="LD1">
    <w:name w:val="LD 1"/>
    <w:basedOn w:val="a1"/>
    <w:rsid w:val="00F7542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F7542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F7542E"/>
    <w:rPr>
      <w:rFonts w:ascii="Times New Roman" w:hAnsi="Times New Roman"/>
      <w:b/>
      <w:bCs/>
      <w:lang w:val="en-GB" w:eastAsia="en-US"/>
    </w:rPr>
  </w:style>
  <w:style w:type="character" w:customStyle="1" w:styleId="TAL0">
    <w:name w:val="TAL (文字)"/>
    <w:rsid w:val="00F7542E"/>
    <w:rPr>
      <w:rFonts w:ascii="Arial" w:eastAsia="ＭＳ 明朝" w:hAnsi="Arial"/>
      <w:sz w:val="18"/>
      <w:lang w:val="en-GB" w:eastAsia="en-US" w:bidi="ar-SA"/>
    </w:rPr>
  </w:style>
  <w:style w:type="paragraph" w:customStyle="1" w:styleId="TALCharChar">
    <w:name w:val="TAL Char Char"/>
    <w:basedOn w:val="a1"/>
    <w:link w:val="TALCharCharChar"/>
    <w:rsid w:val="00F7542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F7542E"/>
    <w:rPr>
      <w:rFonts w:ascii="Arial" w:eastAsia="Times New Roman" w:hAnsi="Arial"/>
      <w:sz w:val="18"/>
      <w:lang w:val="en-GB" w:eastAsia="ja-JP"/>
    </w:rPr>
  </w:style>
  <w:style w:type="character" w:customStyle="1" w:styleId="B2Char">
    <w:name w:val="B2 Char"/>
    <w:link w:val="B2"/>
    <w:rsid w:val="00F7542E"/>
    <w:rPr>
      <w:rFonts w:ascii="Times New Roman" w:hAnsi="Times New Roman"/>
      <w:lang w:val="en-GB" w:eastAsia="en-US"/>
    </w:rPr>
  </w:style>
  <w:style w:type="character" w:customStyle="1" w:styleId="B3Char">
    <w:name w:val="B3 Char"/>
    <w:link w:val="B3"/>
    <w:rsid w:val="00F7542E"/>
    <w:rPr>
      <w:rFonts w:ascii="Times New Roman" w:hAnsi="Times New Roman"/>
      <w:lang w:val="en-GB" w:eastAsia="en-US"/>
    </w:rPr>
  </w:style>
  <w:style w:type="character" w:customStyle="1" w:styleId="TACCar">
    <w:name w:val="TAC Car"/>
    <w:rsid w:val="00F7542E"/>
    <w:rPr>
      <w:rFonts w:ascii="Arial" w:hAnsi="Arial"/>
      <w:sz w:val="18"/>
      <w:lang w:val="en-GB" w:eastAsia="en-US" w:bidi="ar-SA"/>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F7542E"/>
    <w:rPr>
      <w:rFonts w:ascii="Arial" w:hAnsi="Arial"/>
      <w:sz w:val="22"/>
      <w:lang w:val="en-GB" w:eastAsia="en-US"/>
    </w:rPr>
  </w:style>
  <w:style w:type="character" w:customStyle="1" w:styleId="B4Char">
    <w:name w:val="B4 Char"/>
    <w:link w:val="B4"/>
    <w:qFormat/>
    <w:rsid w:val="00F7542E"/>
    <w:rPr>
      <w:rFonts w:ascii="Times New Roman" w:hAnsi="Times New Roman"/>
      <w:lang w:val="en-GB" w:eastAsia="en-US"/>
    </w:rPr>
  </w:style>
  <w:style w:type="character" w:customStyle="1" w:styleId="CharChar1">
    <w:name w:val="Char Char1"/>
    <w:rsid w:val="00F7542E"/>
    <w:rPr>
      <w:rFonts w:ascii="Arial" w:hAnsi="Arial"/>
      <w:sz w:val="32"/>
      <w:lang w:val="en-GB" w:eastAsia="en-US" w:bidi="ar-SA"/>
    </w:rPr>
  </w:style>
  <w:style w:type="character" w:customStyle="1" w:styleId="TFChar">
    <w:name w:val="TF Char"/>
    <w:link w:val="TF"/>
    <w:qFormat/>
    <w:rsid w:val="00F7542E"/>
    <w:rPr>
      <w:rFonts w:ascii="Arial" w:hAnsi="Arial"/>
      <w:b/>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F7542E"/>
    <w:rPr>
      <w:rFonts w:ascii="Arial" w:hAnsi="Arial"/>
      <w:sz w:val="24"/>
      <w:lang w:val="en-GB" w:eastAsia="en-US"/>
    </w:rPr>
  </w:style>
  <w:style w:type="character" w:customStyle="1" w:styleId="H6Char">
    <w:name w:val="H6 Char"/>
    <w:link w:val="H6"/>
    <w:rsid w:val="00F7542E"/>
    <w:rPr>
      <w:rFonts w:ascii="Arial" w:hAnsi="Arial"/>
      <w:lang w:val="en-GB" w:eastAsia="en-US"/>
    </w:rPr>
  </w:style>
  <w:style w:type="character" w:customStyle="1" w:styleId="60">
    <w:name w:val="見出し 6 (文字)"/>
    <w:aliases w:val="T1 (文字)1,Header 6 (文字)"/>
    <w:link w:val="6"/>
    <w:rsid w:val="00F7542E"/>
    <w:rPr>
      <w:rFonts w:ascii="Arial" w:hAnsi="Arial"/>
      <w:lang w:val="en-GB" w:eastAsia="en-US"/>
    </w:rPr>
  </w:style>
  <w:style w:type="character" w:styleId="aff6">
    <w:name w:val="page number"/>
    <w:rsid w:val="00F7542E"/>
  </w:style>
  <w:style w:type="paragraph" w:styleId="Web">
    <w:name w:val="Normal (Web)"/>
    <w:basedOn w:val="a1"/>
    <w:rsid w:val="00F7542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542E"/>
    <w:rPr>
      <w:rFonts w:ascii="Arial" w:eastAsia="ＭＳ 明朝" w:hAnsi="Arial" w:cs="Arial"/>
      <w:b/>
      <w:bCs/>
      <w:lang w:val="en-GB" w:eastAsia="ja-JP"/>
    </w:rPr>
  </w:style>
  <w:style w:type="character" w:customStyle="1" w:styleId="NOZchn">
    <w:name w:val="NO Zchn"/>
    <w:rsid w:val="00F7542E"/>
    <w:rPr>
      <w:lang w:val="en-GB" w:eastAsia="en-US" w:bidi="ar-SA"/>
    </w:rPr>
  </w:style>
  <w:style w:type="character" w:customStyle="1" w:styleId="TALZchn">
    <w:name w:val="TAL Zchn"/>
    <w:rsid w:val="00F7542E"/>
    <w:rPr>
      <w:rFonts w:ascii="Arial" w:hAnsi="Arial"/>
      <w:sz w:val="18"/>
      <w:lang w:val="en-GB" w:eastAsia="en-US" w:bidi="ar-SA"/>
    </w:rPr>
  </w:style>
  <w:style w:type="character" w:customStyle="1" w:styleId="Heading4C">
    <w:name w:val="Heading 4 C"/>
    <w:rsid w:val="00F7542E"/>
    <w:rPr>
      <w:rFonts w:ascii="Arial" w:hAnsi="Arial"/>
      <w:sz w:val="24"/>
      <w:szCs w:val="28"/>
      <w:lang w:val="en-GB" w:eastAsia="en-US" w:bidi="ar-SA"/>
    </w:rPr>
  </w:style>
  <w:style w:type="character" w:customStyle="1" w:styleId="H6C">
    <w:name w:val="H6 C"/>
    <w:rsid w:val="00F7542E"/>
    <w:rPr>
      <w:rFonts w:ascii="Arial" w:hAnsi="Arial"/>
      <w:sz w:val="22"/>
      <w:lang w:val="en-GB" w:eastAsia="ja-JP" w:bidi="ar-SA"/>
    </w:rPr>
  </w:style>
  <w:style w:type="character" w:customStyle="1" w:styleId="h51">
    <w:name w:val="h5 1"/>
    <w:rsid w:val="00F7542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F7542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7542E"/>
    <w:rPr>
      <w:rFonts w:ascii="Arial" w:hAnsi="Arial"/>
      <w:sz w:val="22"/>
      <w:lang w:val="en-GB" w:eastAsia="en-US" w:bidi="ar-SA"/>
    </w:rPr>
  </w:style>
  <w:style w:type="paragraph" w:customStyle="1" w:styleId="Note">
    <w:name w:val="Note"/>
    <w:basedOn w:val="a1"/>
    <w:rsid w:val="00F7542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F7542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F7542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F7542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F7542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7542E"/>
    <w:pPr>
      <w:spacing w:line="360" w:lineRule="atLeast"/>
      <w:jc w:val="center"/>
    </w:pPr>
    <w:rPr>
      <w:rFonts w:ascii="Times New Roman" w:eastAsia="ＭＳ 明朝" w:hAnsi="Times New Roman"/>
      <w:lang w:val="en-GB" w:eastAsia="en-US"/>
    </w:rPr>
  </w:style>
  <w:style w:type="paragraph" w:styleId="54">
    <w:name w:val="List Number 5"/>
    <w:basedOn w:val="a1"/>
    <w:rsid w:val="00F7542E"/>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F7542E"/>
    <w:pPr>
      <w:spacing w:before="120"/>
      <w:outlineLvl w:val="2"/>
    </w:pPr>
    <w:rPr>
      <w:sz w:val="28"/>
    </w:rPr>
  </w:style>
  <w:style w:type="paragraph" w:customStyle="1" w:styleId="Heading2Head2A2">
    <w:name w:val="Heading 2.Head2A.2"/>
    <w:basedOn w:val="11"/>
    <w:next w:val="a1"/>
    <w:rsid w:val="00F7542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F7542E"/>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F7542E"/>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F7542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542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54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542E"/>
    <w:rPr>
      <w:rFonts w:ascii="Arial" w:hAnsi="Arial"/>
      <w:sz w:val="24"/>
      <w:szCs w:val="28"/>
      <w:lang w:val="en-GB" w:eastAsia="en-GB" w:bidi="ar-SA"/>
    </w:rPr>
  </w:style>
  <w:style w:type="character" w:customStyle="1" w:styleId="EXCar">
    <w:name w:val="EX Car"/>
    <w:rsid w:val="00F754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542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542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754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542E"/>
    <w:rPr>
      <w:rFonts w:ascii="Arial" w:hAnsi="Arial"/>
      <w:sz w:val="24"/>
      <w:lang w:val="en-GB" w:eastAsia="ja-JP" w:bidi="ar-SA"/>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F7542E"/>
    <w:rPr>
      <w:rFonts w:ascii="Times New Roman" w:hAnsi="Times New Roman"/>
      <w:sz w:val="16"/>
      <w:lang w:val="en-GB" w:eastAsia="en-US"/>
    </w:rPr>
  </w:style>
  <w:style w:type="paragraph" w:customStyle="1" w:styleId="Reference">
    <w:name w:val="Reference"/>
    <w:basedOn w:val="a1"/>
    <w:rsid w:val="00F7542E"/>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F7542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F7542E"/>
    <w:rPr>
      <w:rFonts w:ascii="Arial" w:eastAsia="Times New Roman" w:hAnsi="Arial"/>
      <w:sz w:val="28"/>
      <w:lang w:eastAsia="en-US"/>
    </w:rPr>
  </w:style>
  <w:style w:type="character" w:customStyle="1" w:styleId="70">
    <w:name w:val="見出し 7 (文字)"/>
    <w:aliases w:val="L7 (文字),Header 7 (文字)"/>
    <w:link w:val="7"/>
    <w:rsid w:val="00F7542E"/>
    <w:rPr>
      <w:rFonts w:ascii="Arial" w:hAnsi="Arial"/>
      <w:lang w:val="en-GB" w:eastAsia="en-US"/>
    </w:rPr>
  </w:style>
  <w:style w:type="character" w:customStyle="1" w:styleId="80">
    <w:name w:val="見出し 8 (文字)"/>
    <w:link w:val="8"/>
    <w:rsid w:val="00F7542E"/>
    <w:rPr>
      <w:rFonts w:ascii="Arial" w:hAnsi="Arial"/>
      <w:sz w:val="36"/>
      <w:lang w:val="en-GB" w:eastAsia="en-US"/>
    </w:rPr>
  </w:style>
  <w:style w:type="character" w:customStyle="1" w:styleId="90">
    <w:name w:val="見出し 9 (文字)"/>
    <w:aliases w:val="Figure Heading (文字),FH (文字)"/>
    <w:link w:val="9"/>
    <w:rsid w:val="00F7542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F7542E"/>
    <w:rPr>
      <w:rFonts w:ascii="Arial" w:hAnsi="Arial"/>
      <w:b/>
      <w:noProof/>
      <w:sz w:val="18"/>
      <w:lang w:val="en-GB" w:eastAsia="en-US"/>
    </w:rPr>
  </w:style>
  <w:style w:type="character" w:customStyle="1" w:styleId="af0">
    <w:name w:val="フッター (文字)"/>
    <w:aliases w:val="footer odd (文字),footer (文字),fo (文字),pie de página (文字)"/>
    <w:link w:val="af"/>
    <w:rsid w:val="00F7542E"/>
    <w:rPr>
      <w:rFonts w:ascii="Arial" w:hAnsi="Arial"/>
      <w:b/>
      <w:i/>
      <w:noProof/>
      <w:sz w:val="18"/>
      <w:lang w:val="en-GB" w:eastAsia="en-US"/>
    </w:rPr>
  </w:style>
  <w:style w:type="character" w:customStyle="1" w:styleId="FooterChar1">
    <w:name w:val="Footer Char1"/>
    <w:aliases w:val="footer odd Char1,footer Char1,fo Char1,pie de página Char1"/>
    <w:rsid w:val="00F7542E"/>
    <w:rPr>
      <w:rFonts w:ascii="Arial" w:hAnsi="Arial"/>
      <w:b/>
      <w:i/>
      <w:noProof/>
      <w:sz w:val="18"/>
    </w:rPr>
  </w:style>
  <w:style w:type="paragraph" w:customStyle="1" w:styleId="font5">
    <w:name w:val="font5"/>
    <w:basedOn w:val="a1"/>
    <w:rsid w:val="00F7542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F7542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754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754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754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754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754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754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754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754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754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F7542E"/>
    <w:rPr>
      <w:rFonts w:ascii="Times New Roman" w:hAnsi="Times New Roman"/>
      <w:b/>
      <w:bCs/>
      <w:lang w:val="en-GB" w:eastAsia="en-US"/>
    </w:rPr>
  </w:style>
  <w:style w:type="character" w:customStyle="1" w:styleId="EditorsNoteCarCar">
    <w:name w:val="Editor's Note Car Car"/>
    <w:rsid w:val="00F7542E"/>
    <w:rPr>
      <w:color w:val="FF0000"/>
      <w:lang w:val="en-GB" w:eastAsia="en-US" w:bidi="ar-SA"/>
    </w:rPr>
  </w:style>
  <w:style w:type="character" w:customStyle="1" w:styleId="B5Char">
    <w:name w:val="B5 Char"/>
    <w:link w:val="B5"/>
    <w:rsid w:val="00F7542E"/>
    <w:rPr>
      <w:rFonts w:ascii="Times New Roman" w:hAnsi="Times New Roman"/>
      <w:lang w:val="en-GB" w:eastAsia="en-US"/>
    </w:rPr>
  </w:style>
  <w:style w:type="character" w:customStyle="1" w:styleId="afa">
    <w:name w:val="見出しマップ (文字)"/>
    <w:link w:val="af9"/>
    <w:rsid w:val="00F7542E"/>
    <w:rPr>
      <w:rFonts w:ascii="Tahoma" w:hAnsi="Tahoma" w:cs="Tahoma"/>
      <w:shd w:val="clear" w:color="auto" w:fill="000080"/>
      <w:lang w:val="en-GB" w:eastAsia="en-US"/>
    </w:rPr>
  </w:style>
  <w:style w:type="character" w:customStyle="1" w:styleId="CharChar21">
    <w:name w:val="Char Char21"/>
    <w:rsid w:val="00F7542E"/>
    <w:rPr>
      <w:rFonts w:ascii="Times New Roman" w:hAnsi="Times New Roman"/>
      <w:lang w:val="en-GB" w:eastAsia="en-US"/>
    </w:rPr>
  </w:style>
  <w:style w:type="paragraph" w:customStyle="1" w:styleId="CarCar">
    <w:name w:val="Car C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542E"/>
    <w:rPr>
      <w:rFonts w:ascii="Times New Roman" w:hAnsi="Times New Roman"/>
      <w:b/>
      <w:bCs/>
      <w:lang w:val="en-GB" w:eastAsia="en-US"/>
    </w:rPr>
  </w:style>
  <w:style w:type="paragraph" w:customStyle="1" w:styleId="Heading">
    <w:name w:val="Heading"/>
    <w:next w:val="a1"/>
    <w:link w:val="HeadingChar"/>
    <w:rsid w:val="00F7542E"/>
    <w:pPr>
      <w:spacing w:before="360"/>
      <w:ind w:left="2552"/>
    </w:pPr>
    <w:rPr>
      <w:rFonts w:ascii="Arial" w:eastAsia="SimSun" w:hAnsi="Arial"/>
      <w:b/>
      <w:sz w:val="22"/>
      <w:lang w:val="en-GB" w:eastAsia="ko-KR"/>
    </w:rPr>
  </w:style>
  <w:style w:type="character" w:customStyle="1" w:styleId="HeadingChar">
    <w:name w:val="Heading Char"/>
    <w:link w:val="Heading"/>
    <w:rsid w:val="00F7542E"/>
    <w:rPr>
      <w:rFonts w:ascii="Arial" w:eastAsia="SimSun" w:hAnsi="Arial"/>
      <w:b/>
      <w:sz w:val="22"/>
      <w:lang w:val="en-GB" w:eastAsia="ko-KR"/>
    </w:rPr>
  </w:style>
  <w:style w:type="paragraph" w:customStyle="1" w:styleId="B6">
    <w:name w:val="B6"/>
    <w:basedOn w:val="B5"/>
    <w:link w:val="B6Char"/>
    <w:rsid w:val="00F7542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rsid w:val="00F7542E"/>
    <w:rPr>
      <w:rFonts w:ascii="Times New Roman" w:eastAsia="Times New Roman" w:hAnsi="Times New Roman"/>
      <w:lang w:val="en-GB" w:eastAsia="en-GB"/>
    </w:rPr>
  </w:style>
  <w:style w:type="paragraph" w:customStyle="1" w:styleId="B10">
    <w:name w:val="B1+"/>
    <w:basedOn w:val="a1"/>
    <w:rsid w:val="00F7542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F7542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7542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542E"/>
    <w:rPr>
      <w:rFonts w:eastAsia="SimSun"/>
      <w:lang w:val="en-GB" w:eastAsia="en-US" w:bidi="ar-SA"/>
    </w:rPr>
  </w:style>
  <w:style w:type="character" w:customStyle="1" w:styleId="CharChar7">
    <w:name w:val="Char Char7"/>
    <w:rsid w:val="00F7542E"/>
    <w:rPr>
      <w:rFonts w:ascii="Arial" w:eastAsia="SimSun" w:hAnsi="Arial"/>
      <w:sz w:val="36"/>
      <w:lang w:val="en-GB" w:eastAsia="en-US" w:bidi="ar-SA"/>
    </w:rPr>
  </w:style>
  <w:style w:type="character" w:customStyle="1" w:styleId="CharChar6">
    <w:name w:val="Char Char6"/>
    <w:rsid w:val="00F7542E"/>
    <w:rPr>
      <w:rFonts w:ascii="Arial" w:eastAsia="SimSun" w:hAnsi="Arial"/>
      <w:sz w:val="32"/>
      <w:lang w:val="en-GB" w:eastAsia="en-US" w:bidi="ar-SA"/>
    </w:rPr>
  </w:style>
  <w:style w:type="character" w:customStyle="1" w:styleId="CharChar5">
    <w:name w:val="Char Char5"/>
    <w:rsid w:val="00F7542E"/>
    <w:rPr>
      <w:rFonts w:ascii="Arial" w:eastAsia="SimSun" w:hAnsi="Arial"/>
      <w:sz w:val="28"/>
      <w:lang w:val="en-GB" w:eastAsia="en-US" w:bidi="ar-SA"/>
    </w:rPr>
  </w:style>
  <w:style w:type="character" w:customStyle="1" w:styleId="CharChar16">
    <w:name w:val="Char Char16"/>
    <w:rsid w:val="00F7542E"/>
    <w:rPr>
      <w:rFonts w:ascii="Arial" w:eastAsia="SimSun" w:hAnsi="Arial"/>
      <w:lang w:val="en-GB" w:eastAsia="en-US" w:bidi="ar-SA"/>
    </w:rPr>
  </w:style>
  <w:style w:type="character" w:customStyle="1" w:styleId="CharChar14">
    <w:name w:val="Char Char14"/>
    <w:rsid w:val="00F7542E"/>
    <w:rPr>
      <w:rFonts w:ascii="Arial" w:eastAsia="SimSun" w:hAnsi="Arial"/>
      <w:sz w:val="36"/>
      <w:lang w:val="en-GB" w:eastAsia="en-US" w:bidi="ar-SA"/>
    </w:rPr>
  </w:style>
  <w:style w:type="character" w:customStyle="1" w:styleId="CharChar11">
    <w:name w:val="Char Char11"/>
    <w:rsid w:val="00F7542E"/>
    <w:rPr>
      <w:rFonts w:ascii="Tahoma" w:eastAsia="SimSun" w:hAnsi="Tahoma" w:cs="Tahoma"/>
      <w:lang w:val="en-GB" w:eastAsia="en-US" w:bidi="ar-SA"/>
    </w:rPr>
  </w:style>
  <w:style w:type="paragraph" w:customStyle="1" w:styleId="Copyright">
    <w:name w:val="Copyright"/>
    <w:basedOn w:val="a1"/>
    <w:rsid w:val="00F7542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F7542E"/>
    <w:rPr>
      <w:rFonts w:ascii="Times New Roman" w:eastAsia="Batang" w:hAnsi="Times New Roman"/>
      <w:lang w:val="en-GB" w:eastAsia="en-US"/>
    </w:rPr>
  </w:style>
  <w:style w:type="paragraph" w:customStyle="1" w:styleId="15">
    <w:name w:val="変更箇所1"/>
    <w:hidden/>
    <w:semiHidden/>
    <w:rsid w:val="00F7542E"/>
    <w:rPr>
      <w:rFonts w:ascii="Times New Roman" w:eastAsia="ＭＳ 明朝" w:hAnsi="Times New Roman"/>
      <w:lang w:val="en-GB" w:eastAsia="en-US"/>
    </w:rPr>
  </w:style>
  <w:style w:type="paragraph" w:customStyle="1" w:styleId="CarCar1CharCharCarCar">
    <w:name w:val="Car Car1 Char Char Car C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542E"/>
    <w:rPr>
      <w:rFonts w:ascii="Tahoma" w:hAnsi="Tahoma" w:cs="Tahoma"/>
      <w:sz w:val="16"/>
      <w:szCs w:val="16"/>
      <w:lang w:val="en-GB" w:eastAsia="en-US" w:bidi="ar-SA"/>
    </w:rPr>
  </w:style>
  <w:style w:type="paragraph" w:customStyle="1" w:styleId="B1LatinItalique">
    <w:name w:val="B1 + (Latin) Italique"/>
    <w:basedOn w:val="a1"/>
    <w:link w:val="B1LatinItaliqueCar"/>
    <w:rsid w:val="00F7542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7542E"/>
    <w:rPr>
      <w:rFonts w:ascii="Times New Roman" w:eastAsia="Times New Roman" w:hAnsi="Times New Roman"/>
      <w:i/>
      <w:iCs/>
      <w:lang w:val="en-GB" w:eastAsia="x-none"/>
    </w:rPr>
  </w:style>
  <w:style w:type="paragraph" w:customStyle="1" w:styleId="FooterCentred">
    <w:name w:val="FooterCentred"/>
    <w:basedOn w:val="af"/>
    <w:rsid w:val="00F7542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F7542E"/>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7">
    <w:name w:val="Note Heading"/>
    <w:basedOn w:val="a1"/>
    <w:next w:val="a1"/>
    <w:link w:val="aff8"/>
    <w:rsid w:val="00F7542E"/>
    <w:pPr>
      <w:overflowPunct w:val="0"/>
      <w:autoSpaceDE w:val="0"/>
      <w:autoSpaceDN w:val="0"/>
      <w:adjustRightInd w:val="0"/>
      <w:textAlignment w:val="baseline"/>
    </w:pPr>
    <w:rPr>
      <w:rFonts w:eastAsia="ＭＳ 明朝"/>
      <w:lang w:val="x-none" w:eastAsia="x-none"/>
    </w:rPr>
  </w:style>
  <w:style w:type="character" w:customStyle="1" w:styleId="aff8">
    <w:name w:val="記 (文字)"/>
    <w:basedOn w:val="a2"/>
    <w:link w:val="aff7"/>
    <w:rsid w:val="00F7542E"/>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54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542E"/>
    <w:rPr>
      <w:rFonts w:ascii="Arial" w:hAnsi="Arial"/>
      <w:b/>
      <w:noProof/>
      <w:sz w:val="18"/>
      <w:lang w:val="en-GB" w:eastAsia="en-US" w:bidi="ar-SA"/>
    </w:rPr>
  </w:style>
  <w:style w:type="character" w:customStyle="1" w:styleId="CharChar25">
    <w:name w:val="Char Char25"/>
    <w:rsid w:val="00F7542E"/>
    <w:rPr>
      <w:rFonts w:ascii="Arial" w:hAnsi="Arial"/>
      <w:lang w:val="en-GB" w:eastAsia="en-US"/>
    </w:rPr>
  </w:style>
  <w:style w:type="character" w:customStyle="1" w:styleId="CharChar24">
    <w:name w:val="Char Char24"/>
    <w:rsid w:val="00F7542E"/>
    <w:rPr>
      <w:rFonts w:ascii="Arial" w:hAnsi="Arial"/>
      <w:sz w:val="36"/>
      <w:lang w:val="en-GB" w:eastAsia="en-US"/>
    </w:rPr>
  </w:style>
  <w:style w:type="character" w:customStyle="1" w:styleId="CharChar17">
    <w:name w:val="Char Char17"/>
    <w:rsid w:val="00F7542E"/>
    <w:rPr>
      <w:rFonts w:ascii="Tahoma" w:hAnsi="Tahoma" w:cs="Tahoma"/>
      <w:shd w:val="clear" w:color="auto" w:fill="000080"/>
      <w:lang w:val="en-GB" w:eastAsia="en-US"/>
    </w:rPr>
  </w:style>
  <w:style w:type="character" w:customStyle="1" w:styleId="CharChar19">
    <w:name w:val="Char Char19"/>
    <w:rsid w:val="00F7542E"/>
    <w:rPr>
      <w:rFonts w:ascii="Times New Roman" w:hAnsi="Times New Roman"/>
      <w:lang w:val="en-GB"/>
    </w:rPr>
  </w:style>
  <w:style w:type="character" w:customStyle="1" w:styleId="CharChar20">
    <w:name w:val="Char Char20"/>
    <w:rsid w:val="00F754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542E"/>
    <w:rPr>
      <w:rFonts w:ascii="Arial" w:hAnsi="Arial"/>
      <w:sz w:val="36"/>
      <w:lang w:val="en-GB" w:eastAsia="en-US" w:bidi="ar-SA"/>
    </w:rPr>
  </w:style>
  <w:style w:type="paragraph" w:customStyle="1" w:styleId="2b">
    <w:name w:val="수정2"/>
    <w:hidden/>
    <w:semiHidden/>
    <w:rsid w:val="00F7542E"/>
    <w:rPr>
      <w:rFonts w:ascii="Times New Roman" w:eastAsia="Batang" w:hAnsi="Times New Roman"/>
      <w:lang w:val="en-GB" w:eastAsia="en-US"/>
    </w:rPr>
  </w:style>
  <w:style w:type="character" w:customStyle="1" w:styleId="CharChar30">
    <w:name w:val="Char Char30"/>
    <w:rsid w:val="00F7542E"/>
    <w:rPr>
      <w:rFonts w:ascii="Arial" w:hAnsi="Arial"/>
      <w:lang w:val="en-GB" w:eastAsia="en-US"/>
    </w:rPr>
  </w:style>
  <w:style w:type="character" w:customStyle="1" w:styleId="CharChar29">
    <w:name w:val="Char Char29"/>
    <w:rsid w:val="00F7542E"/>
    <w:rPr>
      <w:rFonts w:ascii="Arial" w:hAnsi="Arial"/>
      <w:sz w:val="36"/>
      <w:lang w:val="en-GB" w:eastAsia="en-US"/>
    </w:rPr>
  </w:style>
  <w:style w:type="character" w:customStyle="1" w:styleId="CharChar26">
    <w:name w:val="Char Char26"/>
    <w:rsid w:val="00F7542E"/>
    <w:rPr>
      <w:rFonts w:ascii="Times New Roman" w:hAnsi="Times New Roman"/>
      <w:lang w:val="en-GB" w:eastAsia="en-US"/>
    </w:rPr>
  </w:style>
  <w:style w:type="character" w:customStyle="1" w:styleId="CharChar28">
    <w:name w:val="Char Char28"/>
    <w:rsid w:val="00F7542E"/>
    <w:rPr>
      <w:rFonts w:ascii="Arial" w:hAnsi="Arial"/>
      <w:sz w:val="36"/>
      <w:lang w:val="en-GB" w:eastAsia="en-US"/>
    </w:rPr>
  </w:style>
  <w:style w:type="character" w:customStyle="1" w:styleId="CharChar27">
    <w:name w:val="Char Char27"/>
    <w:rsid w:val="00F7542E"/>
    <w:rPr>
      <w:rFonts w:ascii="Arial" w:hAnsi="Arial"/>
      <w:b/>
      <w:i/>
      <w:noProof/>
      <w:sz w:val="18"/>
      <w:lang w:val="en-GB" w:eastAsia="en-US"/>
    </w:rPr>
  </w:style>
  <w:style w:type="paragraph" w:customStyle="1" w:styleId="45">
    <w:name w:val="(文字) (文字)4"/>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542E"/>
    <w:rPr>
      <w:rFonts w:ascii="Cambria" w:eastAsia="ＭＳ ゴシック" w:hAnsi="Cambria" w:cs="Times New Roman"/>
      <w:i/>
      <w:iCs/>
      <w:color w:val="243F60"/>
      <w:lang w:eastAsia="en-US"/>
    </w:rPr>
  </w:style>
  <w:style w:type="character" w:customStyle="1" w:styleId="B2Char1">
    <w:name w:val="B2 Char1"/>
    <w:rsid w:val="00F7542E"/>
    <w:rPr>
      <w:color w:val="000000"/>
      <w:lang w:val="en-GB" w:eastAsia="ja-JP" w:bidi="ar-SA"/>
    </w:rPr>
  </w:style>
  <w:style w:type="paragraph" w:customStyle="1" w:styleId="Revision1">
    <w:name w:val="Revision1"/>
    <w:hidden/>
    <w:semiHidden/>
    <w:rsid w:val="00F7542E"/>
    <w:rPr>
      <w:rFonts w:ascii="Times New Roman" w:eastAsia="Batang" w:hAnsi="Times New Roman"/>
      <w:lang w:val="en-GB" w:eastAsia="en-US"/>
    </w:rPr>
  </w:style>
  <w:style w:type="character" w:customStyle="1" w:styleId="T1Char3">
    <w:name w:val="T1 Char3"/>
    <w:aliases w:val="Header 6 Char Char3"/>
    <w:rsid w:val="00F7542E"/>
    <w:rPr>
      <w:rFonts w:ascii="Arial" w:eastAsia="Times New Roman" w:hAnsi="Arial" w:cs="Times New Roman"/>
      <w:sz w:val="20"/>
      <w:szCs w:val="20"/>
      <w:lang w:val="en-GB" w:eastAsia="ja-JP"/>
    </w:rPr>
  </w:style>
  <w:style w:type="character" w:customStyle="1" w:styleId="CharChar9">
    <w:name w:val="Char Char9"/>
    <w:rsid w:val="00F7542E"/>
    <w:rPr>
      <w:rFonts w:ascii="Arial" w:eastAsia="ＭＳ 明朝" w:hAnsi="Arial" w:cs="CG Times (WN)"/>
      <w:kern w:val="0"/>
      <w:sz w:val="22"/>
      <w:szCs w:val="20"/>
      <w:lang w:val="en-GB" w:eastAsia="ar-SA"/>
    </w:rPr>
  </w:style>
  <w:style w:type="character" w:customStyle="1" w:styleId="CharChar3">
    <w:name w:val="Char Char3"/>
    <w:rsid w:val="00F7542E"/>
    <w:rPr>
      <w:rFonts w:ascii="Arial" w:hAnsi="Arial"/>
      <w:sz w:val="22"/>
      <w:lang w:val="en-GB" w:eastAsia="en-US" w:bidi="ar-SA"/>
    </w:rPr>
  </w:style>
  <w:style w:type="paragraph" w:customStyle="1" w:styleId="CharCharCharCharChar">
    <w:name w:val="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754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9">
    <w:name w:val="List Paragraph"/>
    <w:basedOn w:val="a1"/>
    <w:link w:val="affa"/>
    <w:uiPriority w:val="34"/>
    <w:qFormat/>
    <w:rsid w:val="00F7542E"/>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542E"/>
    <w:rPr>
      <w:rFonts w:ascii="Arial" w:hAnsi="Arial"/>
      <w:sz w:val="32"/>
      <w:lang w:val="en-GB" w:eastAsia="ja-JP" w:bidi="ar-SA"/>
    </w:rPr>
  </w:style>
  <w:style w:type="character" w:customStyle="1" w:styleId="CharChar4">
    <w:name w:val="Char Char4"/>
    <w:rsid w:val="00F7542E"/>
    <w:rPr>
      <w:rFonts w:ascii="Courier New" w:hAnsi="Courier New"/>
      <w:lang w:val="nb-NO" w:eastAsia="ja-JP" w:bidi="ar-SA"/>
    </w:rPr>
  </w:style>
  <w:style w:type="character" w:customStyle="1" w:styleId="NOCharChar">
    <w:name w:val="NO Char Char"/>
    <w:rsid w:val="00F7542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54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542E"/>
    <w:rPr>
      <w:rFonts w:ascii="Arial" w:hAnsi="Arial"/>
      <w:sz w:val="32"/>
      <w:lang w:val="en-GB" w:eastAsia="en-US" w:bidi="ar-SA"/>
    </w:rPr>
  </w:style>
  <w:style w:type="character" w:customStyle="1" w:styleId="T1Char2">
    <w:name w:val="T1 Char2"/>
    <w:aliases w:val="Header 6 Char Char2"/>
    <w:rsid w:val="00F7542E"/>
    <w:rPr>
      <w:rFonts w:ascii="Arial" w:hAnsi="Arial"/>
      <w:lang w:val="en-GB" w:eastAsia="en-US"/>
    </w:rPr>
  </w:style>
  <w:style w:type="character" w:customStyle="1" w:styleId="CharChar10">
    <w:name w:val="Char Char10"/>
    <w:semiHidden/>
    <w:rsid w:val="00F7542E"/>
    <w:rPr>
      <w:rFonts w:ascii="Times New Roman" w:hAnsi="Times New Roman"/>
      <w:lang w:val="en-GB" w:eastAsia="en-US"/>
    </w:rPr>
  </w:style>
  <w:style w:type="paragraph" w:styleId="affb">
    <w:name w:val="endnote text"/>
    <w:basedOn w:val="a1"/>
    <w:link w:val="affc"/>
    <w:rsid w:val="00F7542E"/>
    <w:pPr>
      <w:overflowPunct w:val="0"/>
      <w:autoSpaceDE w:val="0"/>
      <w:autoSpaceDN w:val="0"/>
      <w:adjustRightInd w:val="0"/>
      <w:snapToGrid w:val="0"/>
      <w:textAlignment w:val="baseline"/>
    </w:pPr>
    <w:rPr>
      <w:rFonts w:eastAsia="Times New Roman"/>
      <w:lang w:eastAsia="en-GB"/>
    </w:rPr>
  </w:style>
  <w:style w:type="character" w:customStyle="1" w:styleId="affc">
    <w:name w:val="文末脚注文字列 (文字)"/>
    <w:basedOn w:val="a2"/>
    <w:link w:val="affb"/>
    <w:rsid w:val="00F7542E"/>
    <w:rPr>
      <w:rFonts w:ascii="Times New Roman" w:eastAsia="Times New Roman" w:hAnsi="Times New Roman"/>
      <w:lang w:val="en-GB" w:eastAsia="en-GB"/>
    </w:rPr>
  </w:style>
  <w:style w:type="character" w:styleId="affd">
    <w:name w:val="endnote reference"/>
    <w:rsid w:val="00F7542E"/>
    <w:rPr>
      <w:vertAlign w:val="superscript"/>
    </w:rPr>
  </w:style>
  <w:style w:type="paragraph" w:customStyle="1" w:styleId="MTDisplayEquation">
    <w:name w:val="MTDisplayEquation"/>
    <w:basedOn w:val="a1"/>
    <w:link w:val="MTDisplayEquationChar"/>
    <w:rsid w:val="00F7542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
    <w:basedOn w:val="a1"/>
    <w:rsid w:val="00F7542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F7542E"/>
    <w:rPr>
      <w:rFonts w:ascii="Times New Roman" w:eastAsia="Batang" w:hAnsi="Times New Roman"/>
      <w:lang w:val="en-GB" w:eastAsia="en-US"/>
    </w:rPr>
  </w:style>
  <w:style w:type="character" w:customStyle="1" w:styleId="Heading1Char2">
    <w:name w:val="Heading 1 Char2"/>
    <w:rsid w:val="00F7542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F7542E"/>
    <w:rPr>
      <w:rFonts w:eastAsia="Times New Roman"/>
      <w:lang w:val="en-GB"/>
    </w:rPr>
  </w:style>
  <w:style w:type="paragraph" w:customStyle="1" w:styleId="TableText">
    <w:name w:val="TableText"/>
    <w:basedOn w:val="affe"/>
    <w:rsid w:val="00F7542E"/>
  </w:style>
  <w:style w:type="paragraph" w:styleId="affe">
    <w:name w:val="Body Text Indent"/>
    <w:basedOn w:val="a1"/>
    <w:link w:val="afff"/>
    <w:rsid w:val="00F7542E"/>
    <w:pPr>
      <w:overflowPunct w:val="0"/>
      <w:autoSpaceDE w:val="0"/>
      <w:autoSpaceDN w:val="0"/>
      <w:adjustRightInd w:val="0"/>
      <w:spacing w:after="120"/>
      <w:ind w:left="283"/>
      <w:textAlignment w:val="baseline"/>
    </w:pPr>
    <w:rPr>
      <w:rFonts w:eastAsia="Batang"/>
      <w:lang w:eastAsia="en-GB"/>
    </w:rPr>
  </w:style>
  <w:style w:type="character" w:customStyle="1" w:styleId="afff">
    <w:name w:val="本文インデント (文字)"/>
    <w:basedOn w:val="a2"/>
    <w:link w:val="affe"/>
    <w:rsid w:val="00F7542E"/>
    <w:rPr>
      <w:rFonts w:ascii="Times New Roman" w:eastAsia="Batang" w:hAnsi="Times New Roman"/>
      <w:lang w:val="en-GB" w:eastAsia="en-GB"/>
    </w:rPr>
  </w:style>
  <w:style w:type="paragraph" w:customStyle="1" w:styleId="StyleTAC">
    <w:name w:val="Style TAC +"/>
    <w:basedOn w:val="TAC"/>
    <w:next w:val="TAC"/>
    <w:link w:val="StyleTACChar"/>
    <w:autoRedefine/>
    <w:rsid w:val="00F7542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7542E"/>
    <w:rPr>
      <w:rFonts w:ascii="Arial" w:eastAsia="Times New Roman" w:hAnsi="Arial"/>
      <w:kern w:val="2"/>
      <w:sz w:val="18"/>
      <w:lang w:val="x-none" w:eastAsia="ko-KR"/>
    </w:rPr>
  </w:style>
  <w:style w:type="numbering" w:customStyle="1" w:styleId="NoList1">
    <w:name w:val="No List1"/>
    <w:next w:val="a4"/>
    <w:semiHidden/>
    <w:unhideWhenUsed/>
    <w:rsid w:val="00F7542E"/>
  </w:style>
  <w:style w:type="character" w:customStyle="1" w:styleId="CharChar15">
    <w:name w:val="Char Char15"/>
    <w:rsid w:val="00F7542E"/>
    <w:rPr>
      <w:rFonts w:ascii="Arial" w:hAnsi="Arial"/>
      <w:sz w:val="36"/>
      <w:lang w:val="en-GB"/>
    </w:rPr>
  </w:style>
  <w:style w:type="numbering" w:customStyle="1" w:styleId="NoList2">
    <w:name w:val="No List2"/>
    <w:next w:val="a4"/>
    <w:semiHidden/>
    <w:rsid w:val="00F7542E"/>
  </w:style>
  <w:style w:type="numbering" w:customStyle="1" w:styleId="NoList3">
    <w:name w:val="No List3"/>
    <w:next w:val="a4"/>
    <w:semiHidden/>
    <w:unhideWhenUsed/>
    <w:rsid w:val="00F7542E"/>
  </w:style>
  <w:style w:type="character" w:customStyle="1" w:styleId="CharChar2">
    <w:name w:val="Char Char2"/>
    <w:rsid w:val="00F7542E"/>
    <w:rPr>
      <w:rFonts w:ascii="Arial" w:hAnsi="Arial"/>
      <w:lang w:val="en-GB" w:eastAsia="en-US" w:bidi="ar-SA"/>
    </w:rPr>
  </w:style>
  <w:style w:type="character" w:customStyle="1" w:styleId="B1Char1">
    <w:name w:val="B1 Char1"/>
    <w:qFormat/>
    <w:rsid w:val="00F7542E"/>
    <w:rPr>
      <w:rFonts w:ascii="Times New Roman" w:hAnsi="Times New Roman"/>
      <w:lang w:val="en-GB"/>
    </w:rPr>
  </w:style>
  <w:style w:type="character" w:customStyle="1" w:styleId="msoins0">
    <w:name w:val="msoins0"/>
    <w:rsid w:val="00F7542E"/>
  </w:style>
  <w:style w:type="paragraph" w:customStyle="1" w:styleId="17">
    <w:name w:val="수정1"/>
    <w:hidden/>
    <w:semiHidden/>
    <w:rsid w:val="00F7542E"/>
    <w:rPr>
      <w:rFonts w:ascii="Times New Roman" w:eastAsia="Batang" w:hAnsi="Times New Roman"/>
      <w:lang w:val="en-GB" w:eastAsia="en-US"/>
    </w:rPr>
  </w:style>
  <w:style w:type="character" w:customStyle="1" w:styleId="hps">
    <w:name w:val="hps"/>
    <w:rsid w:val="00F7542E"/>
  </w:style>
  <w:style w:type="paragraph" w:customStyle="1" w:styleId="CarCar5">
    <w:name w:val="Car Car5"/>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F7542E"/>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F7542E"/>
    <w:rPr>
      <w:rFonts w:ascii="Times New Roman" w:eastAsia="Times New Roman" w:hAnsi="Times New Roman"/>
      <w:b/>
      <w:lang w:val="en-GB" w:eastAsia="x-none"/>
    </w:rPr>
  </w:style>
  <w:style w:type="character" w:customStyle="1" w:styleId="msoins1">
    <w:name w:val="msoins"/>
    <w:rsid w:val="00F7542E"/>
  </w:style>
  <w:style w:type="paragraph" w:styleId="2c">
    <w:name w:val="Body Text 2"/>
    <w:basedOn w:val="a1"/>
    <w:link w:val="2d"/>
    <w:rsid w:val="00F7542E"/>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F7542E"/>
    <w:rPr>
      <w:rFonts w:eastAsia="Malgun Gothic"/>
      <w:i/>
      <w:lang w:val="en-GB" w:eastAsia="ko-KR"/>
    </w:rPr>
  </w:style>
  <w:style w:type="paragraph" w:styleId="37">
    <w:name w:val="Body Text 3"/>
    <w:basedOn w:val="a1"/>
    <w:link w:val="38"/>
    <w:rsid w:val="00F7542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F7542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542E"/>
    <w:rPr>
      <w:b/>
      <w:lang w:val="en-GB" w:eastAsia="en-US" w:bidi="ar-SA"/>
    </w:rPr>
  </w:style>
  <w:style w:type="paragraph" w:customStyle="1" w:styleId="DAText">
    <w:name w:val="DA_Text"/>
    <w:basedOn w:val="a1"/>
    <w:link w:val="DATextZchn"/>
    <w:rsid w:val="00F7542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542E"/>
    <w:rPr>
      <w:rFonts w:eastAsia="Malgun Gothic"/>
      <w:szCs w:val="24"/>
      <w:lang w:val="de-DE" w:eastAsia="de-DE"/>
    </w:rPr>
  </w:style>
  <w:style w:type="paragraph" w:customStyle="1" w:styleId="JK-text-simpledoc">
    <w:name w:val="JK - text - simple doc"/>
    <w:basedOn w:val="aff0"/>
    <w:autoRedefine/>
    <w:rsid w:val="00F7542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F7542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7542E"/>
    <w:rPr>
      <w:rFonts w:eastAsia="Times New Roman"/>
      <w:lang w:val="x-none" w:eastAsia="x-none"/>
    </w:rPr>
  </w:style>
  <w:style w:type="paragraph" w:customStyle="1" w:styleId="BL">
    <w:name w:val="BL"/>
    <w:basedOn w:val="a1"/>
    <w:rsid w:val="00F7542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7542E"/>
    <w:pPr>
      <w:numPr>
        <w:numId w:val="6"/>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F7542E"/>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F7542E"/>
    <w:rPr>
      <w:rFonts w:eastAsia="ＭＳ 明朝"/>
      <w:lang w:val="en-GB" w:eastAsia="en-GB"/>
    </w:rPr>
  </w:style>
  <w:style w:type="paragraph" w:styleId="afff0">
    <w:name w:val="Normal Indent"/>
    <w:aliases w:val="d"/>
    <w:basedOn w:val="a1"/>
    <w:rsid w:val="00F7542E"/>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F7542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F7542E"/>
    <w:rPr>
      <w:rFonts w:ascii="Times New Roman" w:eastAsia="ＭＳ 明朝" w:hAnsi="Times New Roman"/>
      <w:lang w:val="en-GB" w:eastAsia="en-GB"/>
    </w:rPr>
    <w:tblPr/>
  </w:style>
  <w:style w:type="paragraph" w:customStyle="1" w:styleId="Normal1">
    <w:name w:val="Normal 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7542E"/>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F7542E"/>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F7542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F7542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F7542E"/>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F7542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F7542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F7542E"/>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F7542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F7542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F7542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F7542E"/>
    <w:pPr>
      <w:widowControl w:val="0"/>
      <w:spacing w:after="120"/>
      <w:ind w:left="283" w:hanging="283"/>
    </w:pPr>
    <w:rPr>
      <w:rFonts w:ascii="CG Times (WN)" w:eastAsia="ＭＳ 明朝" w:hAnsi="CG Times (WN)"/>
      <w:lang w:eastAsia="de-DE"/>
    </w:rPr>
  </w:style>
  <w:style w:type="paragraph" w:customStyle="1" w:styleId="b11">
    <w:name w:val="b1"/>
    <w:basedOn w:val="a1"/>
    <w:rsid w:val="00F754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7542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542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F7542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F754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542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F7542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F7542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F7542E"/>
    <w:rPr>
      <w:rFonts w:ascii="Courier New" w:eastAsia="ＭＳ 明朝" w:hAnsi="Courier New"/>
      <w:lang w:val="en-GB" w:eastAsia="x-none"/>
    </w:rPr>
  </w:style>
  <w:style w:type="numbering" w:customStyle="1" w:styleId="18">
    <w:name w:val="목록 없음1"/>
    <w:next w:val="a4"/>
    <w:semiHidden/>
    <w:unhideWhenUsed/>
    <w:rsid w:val="00F7542E"/>
  </w:style>
  <w:style w:type="character" w:customStyle="1" w:styleId="Char1">
    <w:name w:val="批注主题 Char"/>
    <w:rsid w:val="00F7542E"/>
    <w:rPr>
      <w:b/>
      <w:bCs/>
      <w:lang w:val="en-GB" w:eastAsia="en-US" w:bidi="ar-SA"/>
    </w:rPr>
  </w:style>
  <w:style w:type="paragraph" w:customStyle="1" w:styleId="font7">
    <w:name w:val="font7"/>
    <w:basedOn w:val="a1"/>
    <w:rsid w:val="00F754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754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754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F7542E"/>
  </w:style>
  <w:style w:type="character" w:customStyle="1" w:styleId="im-content1">
    <w:name w:val="im-content1"/>
    <w:rsid w:val="00F754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542E"/>
  </w:style>
  <w:style w:type="numbering" w:customStyle="1" w:styleId="NoList4">
    <w:name w:val="No List4"/>
    <w:next w:val="a4"/>
    <w:uiPriority w:val="99"/>
    <w:semiHidden/>
    <w:unhideWhenUsed/>
    <w:rsid w:val="00F7542E"/>
  </w:style>
  <w:style w:type="character" w:customStyle="1" w:styleId="B3Char2">
    <w:name w:val="B3 Char2"/>
    <w:rsid w:val="00F7542E"/>
    <w:rPr>
      <w:rFonts w:ascii="Times New Roman" w:hAnsi="Times New Roman"/>
      <w:lang w:val="en-GB" w:eastAsia="en-US"/>
    </w:rPr>
  </w:style>
  <w:style w:type="paragraph" w:customStyle="1" w:styleId="B7">
    <w:name w:val="B7"/>
    <w:basedOn w:val="B6"/>
    <w:link w:val="B7Char"/>
    <w:rsid w:val="00F7542E"/>
    <w:pPr>
      <w:ind w:left="2269"/>
    </w:pPr>
  </w:style>
  <w:style w:type="character" w:customStyle="1" w:styleId="B7Char">
    <w:name w:val="B7 Char"/>
    <w:link w:val="B7"/>
    <w:rsid w:val="00F7542E"/>
    <w:rPr>
      <w:rFonts w:ascii="Times New Roman" w:eastAsia="Times New Roman" w:hAnsi="Times New Roman"/>
      <w:lang w:val="en-GB" w:eastAsia="en-GB"/>
    </w:rPr>
  </w:style>
  <w:style w:type="character" w:customStyle="1" w:styleId="EditorsNoteChar1">
    <w:name w:val="Editor's Note Char1"/>
    <w:locked/>
    <w:rsid w:val="00F7542E"/>
    <w:rPr>
      <w:color w:val="FF0000"/>
      <w:lang w:eastAsia="en-US"/>
    </w:rPr>
  </w:style>
  <w:style w:type="character" w:customStyle="1" w:styleId="PlainTextChar1">
    <w:name w:val="Plain Text Char1"/>
    <w:locked/>
    <w:rsid w:val="00F7542E"/>
    <w:rPr>
      <w:rFonts w:ascii="Courier New" w:hAnsi="Courier New"/>
      <w:lang w:val="nb-NO"/>
    </w:rPr>
  </w:style>
  <w:style w:type="character" w:customStyle="1" w:styleId="19">
    <w:name w:val="書式なし (文字)1"/>
    <w:rsid w:val="00F7542E"/>
    <w:rPr>
      <w:rFonts w:ascii="ＭＳ 明朝" w:eastAsia="ＭＳ 明朝" w:hAnsi="Courier New" w:cs="Courier New" w:hint="eastAsia"/>
      <w:sz w:val="21"/>
      <w:szCs w:val="21"/>
      <w:lang w:val="en-GB" w:eastAsia="en-US"/>
    </w:rPr>
  </w:style>
  <w:style w:type="character" w:customStyle="1" w:styleId="EndnoteTextChar1">
    <w:name w:val="Endnote Text Char1"/>
    <w:locked/>
    <w:rsid w:val="00F7542E"/>
    <w:rPr>
      <w:rFonts w:eastAsia="SimSun"/>
    </w:rPr>
  </w:style>
  <w:style w:type="character" w:customStyle="1" w:styleId="1a">
    <w:name w:val="文末脚注文字列 (文字)1"/>
    <w:rsid w:val="00F7542E"/>
    <w:rPr>
      <w:rFonts w:ascii="Times New Roman" w:hAnsi="Times New Roman" w:cs="Times New Roman" w:hint="default"/>
      <w:lang w:val="en-GB" w:eastAsia="en-US"/>
    </w:rPr>
  </w:style>
  <w:style w:type="character" w:customStyle="1" w:styleId="B2Car">
    <w:name w:val="B2 Car"/>
    <w:rsid w:val="00F7542E"/>
    <w:rPr>
      <w:rFonts w:eastAsia="Batang"/>
      <w:lang w:val="en-GB" w:eastAsia="en-US" w:bidi="ar-SA"/>
    </w:rPr>
  </w:style>
  <w:style w:type="character" w:customStyle="1" w:styleId="TFZchn">
    <w:name w:val="TF Zchn"/>
    <w:locked/>
    <w:rsid w:val="00F7542E"/>
    <w:rPr>
      <w:rFonts w:ascii="Arial" w:hAnsi="Arial"/>
      <w:b/>
      <w:lang w:val="en-GB" w:eastAsia="en-US"/>
    </w:rPr>
  </w:style>
  <w:style w:type="paragraph" w:customStyle="1" w:styleId="xl63">
    <w:name w:val="xl63"/>
    <w:basedOn w:val="a1"/>
    <w:rsid w:val="00F754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F7542E"/>
    <w:rPr>
      <w:rFonts w:ascii="Times New Roman" w:hAnsi="Times New Roman"/>
      <w:lang w:val="en-GB"/>
    </w:rPr>
  </w:style>
  <w:style w:type="paragraph" w:customStyle="1" w:styleId="afff1">
    <w:name w:val="修订"/>
    <w:hidden/>
    <w:semiHidden/>
    <w:rsid w:val="00F7542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542E"/>
    <w:rPr>
      <w:rFonts w:ascii="Arial" w:hAnsi="Arial"/>
      <w:sz w:val="36"/>
      <w:lang w:val="en-GB" w:eastAsia="en-US"/>
    </w:rPr>
  </w:style>
  <w:style w:type="paragraph" w:customStyle="1" w:styleId="1Char">
    <w:name w:val="(文字) (文字)1 Char (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54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542E"/>
    <w:rPr>
      <w:lang w:val="en-GB" w:eastAsia="ja-JP" w:bidi="ar-SA"/>
    </w:rPr>
  </w:style>
  <w:style w:type="character" w:customStyle="1" w:styleId="AndreaLeonardi">
    <w:name w:val="Andrea Leonardi"/>
    <w:semiHidden/>
    <w:rsid w:val="00F7542E"/>
    <w:rPr>
      <w:rFonts w:ascii="Arial" w:hAnsi="Arial" w:cs="Arial"/>
      <w:color w:val="auto"/>
      <w:sz w:val="20"/>
      <w:szCs w:val="20"/>
    </w:rPr>
  </w:style>
  <w:style w:type="paragraph" w:customStyle="1" w:styleId="afff2">
    <w:name w:val="(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542E"/>
    <w:rPr>
      <w:rFonts w:ascii="Arial" w:eastAsia="Batang" w:hAnsi="Arial" w:cs="Times New Roman"/>
      <w:b/>
      <w:bCs/>
      <w:i/>
      <w:iCs/>
      <w:sz w:val="28"/>
      <w:szCs w:val="28"/>
      <w:lang w:val="en-GB" w:eastAsia="en-US" w:bidi="ar-SA"/>
    </w:rPr>
  </w:style>
  <w:style w:type="paragraph" w:customStyle="1" w:styleId="39">
    <w:name w:val="(文字) (文字)3"/>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qFormat/>
    <w:rsid w:val="00F7542E"/>
    <w:rPr>
      <w:b/>
      <w:bCs/>
    </w:rPr>
  </w:style>
  <w:style w:type="character" w:customStyle="1" w:styleId="ZchnZchn5">
    <w:name w:val="Zchn Zchn5"/>
    <w:rsid w:val="00F7542E"/>
    <w:rPr>
      <w:rFonts w:ascii="Courier New" w:eastAsia="Batang" w:hAnsi="Courier New"/>
      <w:lang w:val="nb-NO" w:eastAsia="en-US" w:bidi="ar-SA"/>
    </w:rPr>
  </w:style>
  <w:style w:type="character" w:customStyle="1" w:styleId="btChar3">
    <w:name w:val="bt Char3"/>
    <w:aliases w:val="bt Car Char Char3"/>
    <w:rsid w:val="00F7542E"/>
    <w:rPr>
      <w:lang w:val="en-GB" w:eastAsia="ja-JP" w:bidi="ar-SA"/>
    </w:rPr>
  </w:style>
  <w:style w:type="paragraph" w:styleId="afff4">
    <w:name w:val="Date"/>
    <w:basedOn w:val="a1"/>
    <w:next w:val="a1"/>
    <w:link w:val="afff5"/>
    <w:rsid w:val="00F7542E"/>
    <w:pPr>
      <w:overflowPunct w:val="0"/>
      <w:autoSpaceDE w:val="0"/>
      <w:autoSpaceDN w:val="0"/>
      <w:adjustRightInd w:val="0"/>
      <w:textAlignment w:val="baseline"/>
    </w:pPr>
    <w:rPr>
      <w:rFonts w:eastAsia="ＭＳ 明朝"/>
      <w:lang w:eastAsia="x-none"/>
    </w:rPr>
  </w:style>
  <w:style w:type="character" w:customStyle="1" w:styleId="afff5">
    <w:name w:val="日付 (文字)"/>
    <w:basedOn w:val="a2"/>
    <w:link w:val="afff4"/>
    <w:rsid w:val="00F7542E"/>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542E"/>
    <w:rPr>
      <w:rFonts w:ascii="Times New Roman" w:hAnsi="Times New Roman"/>
      <w:b/>
      <w:lang w:val="en-GB"/>
    </w:rPr>
  </w:style>
  <w:style w:type="paragraph" w:customStyle="1" w:styleId="AutoCorrect">
    <w:name w:val="AutoCorrect"/>
    <w:rsid w:val="00F7542E"/>
    <w:rPr>
      <w:rFonts w:ascii="Times New Roman" w:eastAsia="ＭＳ 明朝" w:hAnsi="Times New Roman"/>
      <w:sz w:val="24"/>
      <w:szCs w:val="24"/>
      <w:lang w:val="en-GB" w:eastAsia="ko-KR"/>
    </w:rPr>
  </w:style>
  <w:style w:type="paragraph" w:customStyle="1" w:styleId="-PAGE-">
    <w:name w:val="- PAGE -"/>
    <w:rsid w:val="00F7542E"/>
    <w:rPr>
      <w:rFonts w:ascii="Times New Roman" w:eastAsia="ＭＳ 明朝" w:hAnsi="Times New Roman"/>
      <w:sz w:val="24"/>
      <w:szCs w:val="24"/>
      <w:lang w:val="en-GB" w:eastAsia="ko-KR"/>
    </w:rPr>
  </w:style>
  <w:style w:type="paragraph" w:customStyle="1" w:styleId="PageXofY">
    <w:name w:val="Page X of Y"/>
    <w:rsid w:val="00F7542E"/>
    <w:rPr>
      <w:rFonts w:ascii="Times New Roman" w:eastAsia="ＭＳ 明朝" w:hAnsi="Times New Roman"/>
      <w:sz w:val="24"/>
      <w:szCs w:val="24"/>
      <w:lang w:val="en-GB" w:eastAsia="ko-KR"/>
    </w:rPr>
  </w:style>
  <w:style w:type="paragraph" w:customStyle="1" w:styleId="Createdby">
    <w:name w:val="Created by"/>
    <w:rsid w:val="00F7542E"/>
    <w:rPr>
      <w:rFonts w:ascii="Times New Roman" w:eastAsia="ＭＳ 明朝" w:hAnsi="Times New Roman"/>
      <w:sz w:val="24"/>
      <w:szCs w:val="24"/>
      <w:lang w:val="en-GB" w:eastAsia="ko-KR"/>
    </w:rPr>
  </w:style>
  <w:style w:type="paragraph" w:customStyle="1" w:styleId="Createdon">
    <w:name w:val="Created on"/>
    <w:rsid w:val="00F7542E"/>
    <w:rPr>
      <w:rFonts w:ascii="Times New Roman" w:eastAsia="ＭＳ 明朝" w:hAnsi="Times New Roman"/>
      <w:sz w:val="24"/>
      <w:szCs w:val="24"/>
      <w:lang w:val="en-GB" w:eastAsia="ko-KR"/>
    </w:rPr>
  </w:style>
  <w:style w:type="paragraph" w:customStyle="1" w:styleId="Lastprinted">
    <w:name w:val="Last printed"/>
    <w:rsid w:val="00F7542E"/>
    <w:rPr>
      <w:rFonts w:ascii="Times New Roman" w:eastAsia="ＭＳ 明朝" w:hAnsi="Times New Roman"/>
      <w:sz w:val="24"/>
      <w:szCs w:val="24"/>
      <w:lang w:val="en-GB" w:eastAsia="ko-KR"/>
    </w:rPr>
  </w:style>
  <w:style w:type="paragraph" w:customStyle="1" w:styleId="Lastsavedby">
    <w:name w:val="Last saved by"/>
    <w:rsid w:val="00F7542E"/>
    <w:rPr>
      <w:rFonts w:ascii="Times New Roman" w:eastAsia="ＭＳ 明朝" w:hAnsi="Times New Roman"/>
      <w:sz w:val="24"/>
      <w:szCs w:val="24"/>
      <w:lang w:val="en-GB" w:eastAsia="ko-KR"/>
    </w:rPr>
  </w:style>
  <w:style w:type="paragraph" w:customStyle="1" w:styleId="Filename">
    <w:name w:val="Filename"/>
    <w:rsid w:val="00F7542E"/>
    <w:rPr>
      <w:rFonts w:ascii="Times New Roman" w:eastAsia="ＭＳ 明朝" w:hAnsi="Times New Roman"/>
      <w:sz w:val="24"/>
      <w:szCs w:val="24"/>
      <w:lang w:val="en-GB" w:eastAsia="ko-KR"/>
    </w:rPr>
  </w:style>
  <w:style w:type="paragraph" w:customStyle="1" w:styleId="Filenameandpath">
    <w:name w:val="Filename and path"/>
    <w:rsid w:val="00F7542E"/>
    <w:rPr>
      <w:rFonts w:ascii="Times New Roman" w:eastAsia="ＭＳ 明朝" w:hAnsi="Times New Roman"/>
      <w:sz w:val="24"/>
      <w:szCs w:val="24"/>
      <w:lang w:val="en-GB" w:eastAsia="ko-KR"/>
    </w:rPr>
  </w:style>
  <w:style w:type="paragraph" w:customStyle="1" w:styleId="AuthorPageDate">
    <w:name w:val="Author  Page #  Date"/>
    <w:rsid w:val="00F7542E"/>
    <w:rPr>
      <w:rFonts w:ascii="Times New Roman" w:eastAsia="ＭＳ 明朝" w:hAnsi="Times New Roman"/>
      <w:sz w:val="24"/>
      <w:szCs w:val="24"/>
      <w:lang w:val="en-GB" w:eastAsia="ko-KR"/>
    </w:rPr>
  </w:style>
  <w:style w:type="paragraph" w:customStyle="1" w:styleId="ConfidentialPageDate">
    <w:name w:val="Confidential  Page #  Date"/>
    <w:rsid w:val="00F7542E"/>
    <w:rPr>
      <w:rFonts w:ascii="Times New Roman" w:eastAsia="ＭＳ 明朝" w:hAnsi="Times New Roman"/>
      <w:sz w:val="24"/>
      <w:szCs w:val="24"/>
      <w:lang w:val="en-GB" w:eastAsia="ko-KR"/>
    </w:rPr>
  </w:style>
  <w:style w:type="paragraph" w:customStyle="1" w:styleId="Figure">
    <w:name w:val="Figure"/>
    <w:basedOn w:val="a1"/>
    <w:rsid w:val="00F7542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F7542E"/>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F7542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F7542E"/>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F7542E"/>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F7542E"/>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54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542E"/>
    <w:rPr>
      <w:rFonts w:ascii="Arial" w:hAnsi="Arial"/>
      <w:sz w:val="28"/>
      <w:lang w:val="en-GB" w:eastAsia="en-US" w:bidi="ar-SA"/>
    </w:rPr>
  </w:style>
  <w:style w:type="paragraph" w:customStyle="1" w:styleId="3a">
    <w:name w:val="吹き出し3"/>
    <w:basedOn w:val="a1"/>
    <w:semiHidden/>
    <w:rsid w:val="00F754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F7542E"/>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F754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F7542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F7542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F7542E"/>
  </w:style>
  <w:style w:type="paragraph" w:customStyle="1" w:styleId="1030302">
    <w:name w:val="样式 样式 标题 1 + 两端对齐 段前: 0.3 行 段后: 0.3 行 行距: 单倍行距 + 段前: 0.2 行 段后: ..."/>
    <w:basedOn w:val="a1"/>
    <w:autoRedefine/>
    <w:rsid w:val="00F754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542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F7542E"/>
    <w:rPr>
      <w:rFonts w:ascii="Times New Roman" w:eastAsia="ＭＳ 明朝" w:hAnsi="Times New Roman"/>
      <w:lang w:val="en-GB" w:eastAsia="en-US"/>
    </w:rPr>
  </w:style>
  <w:style w:type="paragraph" w:customStyle="1" w:styleId="afff6">
    <w:name w:val="수정"/>
    <w:hidden/>
    <w:semiHidden/>
    <w:rsid w:val="00F7542E"/>
    <w:rPr>
      <w:rFonts w:ascii="Times New Roman" w:eastAsia="Batang" w:hAnsi="Times New Roman"/>
      <w:lang w:val="en-GB" w:eastAsia="en-US"/>
    </w:rPr>
  </w:style>
  <w:style w:type="paragraph" w:customStyle="1" w:styleId="1d">
    <w:name w:val="无间隔1"/>
    <w:qFormat/>
    <w:rsid w:val="00F7542E"/>
    <w:rPr>
      <w:rFonts w:ascii="Times New Roman" w:eastAsia="SimSun" w:hAnsi="Times New Roman"/>
      <w:lang w:val="en-GB" w:eastAsia="en-US"/>
    </w:rPr>
  </w:style>
  <w:style w:type="paragraph" w:customStyle="1" w:styleId="Arial">
    <w:name w:val="Arial"/>
    <w:basedOn w:val="a1"/>
    <w:rsid w:val="00F7542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7">
    <w:name w:val="无间隔"/>
    <w:qFormat/>
    <w:rsid w:val="00F7542E"/>
    <w:rPr>
      <w:rFonts w:ascii="Times New Roman" w:eastAsia="SimSun" w:hAnsi="Times New Roman"/>
      <w:lang w:val="en-GB" w:eastAsia="en-US"/>
    </w:rPr>
  </w:style>
  <w:style w:type="paragraph" w:customStyle="1" w:styleId="72">
    <w:name w:val="吹き出し7"/>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F754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754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542E"/>
    <w:rPr>
      <w:rFonts w:ascii="Arial" w:hAnsi="Arial" w:cs="Arial"/>
      <w:color w:val="auto"/>
      <w:sz w:val="20"/>
      <w:szCs w:val="20"/>
    </w:rPr>
  </w:style>
  <w:style w:type="paragraph" w:customStyle="1" w:styleId="Arial0">
    <w:name w:val="正文 + Arial"/>
    <w:aliases w:val="8 磅,加粗,段后: 0 磅"/>
    <w:basedOn w:val="TAL"/>
    <w:rsid w:val="00F7542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F754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7542E"/>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F7542E"/>
    <w:rPr>
      <w:sz w:val="18"/>
      <w:szCs w:val="18"/>
    </w:rPr>
  </w:style>
  <w:style w:type="character" w:customStyle="1" w:styleId="Heading7Char3">
    <w:name w:val="Heading 7 Char3"/>
    <w:rsid w:val="00F7542E"/>
    <w:rPr>
      <w:rFonts w:ascii="Arial" w:eastAsia="SimSun" w:hAnsi="Arial" w:cs="Times New Roman"/>
      <w:kern w:val="0"/>
      <w:sz w:val="20"/>
      <w:szCs w:val="20"/>
      <w:lang w:val="en-GB" w:eastAsia="en-US"/>
    </w:rPr>
  </w:style>
  <w:style w:type="character" w:customStyle="1" w:styleId="Heading8Char3">
    <w:name w:val="Heading 8 Char3"/>
    <w:rsid w:val="00F7542E"/>
    <w:rPr>
      <w:rFonts w:ascii="Arial" w:eastAsia="SimSun" w:hAnsi="Arial" w:cs="Times New Roman"/>
      <w:kern w:val="0"/>
      <w:sz w:val="36"/>
      <w:szCs w:val="20"/>
      <w:lang w:val="en-GB" w:eastAsia="en-US"/>
    </w:rPr>
  </w:style>
  <w:style w:type="character" w:customStyle="1" w:styleId="Heading9Char2">
    <w:name w:val="Heading 9 Char2"/>
    <w:rsid w:val="00F7542E"/>
    <w:rPr>
      <w:rFonts w:ascii="Arial" w:eastAsia="SimSun" w:hAnsi="Arial" w:cs="Times New Roman"/>
      <w:kern w:val="0"/>
      <w:sz w:val="36"/>
      <w:szCs w:val="20"/>
      <w:lang w:val="en-GB" w:eastAsia="en-US"/>
    </w:rPr>
  </w:style>
  <w:style w:type="character" w:customStyle="1" w:styleId="BalloonTextChar1">
    <w:name w:val="Balloon Text Char1"/>
    <w:uiPriority w:val="99"/>
    <w:rsid w:val="00F7542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542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542E"/>
    <w:rPr>
      <w:rFonts w:ascii="Courier New" w:eastAsia="SimSun" w:hAnsi="Courier New" w:cs="Times New Roman"/>
      <w:kern w:val="0"/>
      <w:sz w:val="20"/>
      <w:szCs w:val="20"/>
      <w:lang w:val="nb-NO" w:eastAsia="ja-JP"/>
    </w:rPr>
  </w:style>
  <w:style w:type="character" w:customStyle="1" w:styleId="Titre3Car">
    <w:name w:val="Titre 3 Car"/>
    <w:rsid w:val="00F7542E"/>
    <w:rPr>
      <w:rFonts w:ascii="Arial" w:hAnsi="Arial"/>
      <w:sz w:val="28"/>
      <w:szCs w:val="28"/>
      <w:lang w:val="en-GB" w:eastAsia="en-GB"/>
    </w:rPr>
  </w:style>
  <w:style w:type="character" w:styleId="afff8">
    <w:name w:val="Emphasis"/>
    <w:qFormat/>
    <w:rsid w:val="00F7542E"/>
    <w:rPr>
      <w:i/>
      <w:iCs/>
    </w:rPr>
  </w:style>
  <w:style w:type="paragraph" w:customStyle="1" w:styleId="IBN">
    <w:name w:val="IBN"/>
    <w:basedOn w:val="a1"/>
    <w:rsid w:val="00F7542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F7542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7542E"/>
    <w:rPr>
      <w:rFonts w:ascii="Times New Roman" w:eastAsia="Times New Roman" w:hAnsi="Times New Roman"/>
      <w:noProof/>
      <w:szCs w:val="18"/>
      <w:lang w:val="en-GB" w:eastAsia="x-none"/>
    </w:rPr>
  </w:style>
  <w:style w:type="paragraph" w:customStyle="1" w:styleId="Npr">
    <w:name w:val="Npr"/>
    <w:basedOn w:val="a1"/>
    <w:rsid w:val="00F7542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F7542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F7542E"/>
    <w:rPr>
      <w:rFonts w:ascii="Arial" w:hAnsi="Arial"/>
      <w:sz w:val="22"/>
      <w:lang w:val="en-GB"/>
    </w:rPr>
  </w:style>
  <w:style w:type="paragraph" w:customStyle="1" w:styleId="B3H6">
    <w:name w:val="B3H6"/>
    <w:basedOn w:val="B3"/>
    <w:rsid w:val="00F7542E"/>
    <w:pPr>
      <w:overflowPunct w:val="0"/>
      <w:autoSpaceDE w:val="0"/>
      <w:autoSpaceDN w:val="0"/>
      <w:adjustRightInd w:val="0"/>
      <w:textAlignment w:val="baseline"/>
    </w:pPr>
    <w:rPr>
      <w:rFonts w:eastAsia="Times New Roman"/>
      <w:lang w:eastAsia="x-none"/>
    </w:rPr>
  </w:style>
  <w:style w:type="character" w:customStyle="1" w:styleId="NOChar1">
    <w:name w:val="NO Char1"/>
    <w:rsid w:val="00F7542E"/>
    <w:rPr>
      <w:rFonts w:eastAsia="ＭＳ 明朝"/>
      <w:lang w:val="en-GB" w:eastAsia="en-US" w:bidi="ar-SA"/>
    </w:rPr>
  </w:style>
  <w:style w:type="character" w:customStyle="1" w:styleId="BodyText2Char3">
    <w:name w:val="Body Text 2 Char3"/>
    <w:rsid w:val="00F7542E"/>
    <w:rPr>
      <w:rFonts w:ascii="Times New Roman" w:eastAsia="SimSun" w:hAnsi="Times New Roman" w:cs="Times New Roman"/>
      <w:kern w:val="0"/>
      <w:sz w:val="20"/>
      <w:szCs w:val="20"/>
      <w:lang w:val="en-GB" w:eastAsia="ja-JP"/>
    </w:rPr>
  </w:style>
  <w:style w:type="character" w:customStyle="1" w:styleId="BodyText3Char3">
    <w:name w:val="Body Text 3 Char3"/>
    <w:rsid w:val="00F7542E"/>
    <w:rPr>
      <w:rFonts w:ascii="Times New Roman" w:eastAsia="SimSun" w:hAnsi="Times New Roman" w:cs="Times New Roman"/>
      <w:kern w:val="0"/>
      <w:sz w:val="20"/>
      <w:szCs w:val="20"/>
      <w:lang w:val="en-GB" w:eastAsia="ja-JP"/>
    </w:rPr>
  </w:style>
  <w:style w:type="character" w:customStyle="1" w:styleId="afff9">
    <w:name w:val="+"/>
    <w:aliases w:val="superscript"/>
    <w:rsid w:val="00F7542E"/>
    <w:rPr>
      <w:vertAlign w:val="superscript"/>
    </w:rPr>
  </w:style>
  <w:style w:type="paragraph" w:customStyle="1" w:styleId="berschrift1H1">
    <w:name w:val="Überschrift 1.H1"/>
    <w:basedOn w:val="a1"/>
    <w:next w:val="a1"/>
    <w:rsid w:val="00F754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7542E"/>
    <w:pPr>
      <w:widowControl/>
      <w:tabs>
        <w:tab w:val="num" w:pos="992"/>
      </w:tabs>
      <w:spacing w:after="120"/>
      <w:ind w:left="992" w:hanging="425"/>
    </w:pPr>
    <w:rPr>
      <w:rFonts w:eastAsia="ＭＳ 明朝"/>
      <w:lang w:val="en-US"/>
    </w:rPr>
  </w:style>
  <w:style w:type="paragraph" w:customStyle="1" w:styleId="text">
    <w:name w:val="text"/>
    <w:basedOn w:val="a1"/>
    <w:rsid w:val="00F7542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7542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7542E"/>
    <w:pPr>
      <w:widowControl/>
      <w:tabs>
        <w:tab w:val="num" w:pos="1843"/>
      </w:tabs>
      <w:spacing w:after="120"/>
      <w:ind w:left="1843" w:hanging="425"/>
    </w:pPr>
    <w:rPr>
      <w:rFonts w:eastAsia="ＭＳ 明朝"/>
      <w:lang w:val="en-US"/>
    </w:rPr>
  </w:style>
  <w:style w:type="paragraph" w:customStyle="1" w:styleId="normalpuce">
    <w:name w:val="normal puce"/>
    <w:basedOn w:val="a1"/>
    <w:rsid w:val="00F7542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F7542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F754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542E"/>
    <w:rPr>
      <w:rFonts w:ascii="Arial" w:hAnsi="Arial"/>
      <w:sz w:val="28"/>
      <w:lang w:val="en-GB"/>
    </w:rPr>
  </w:style>
  <w:style w:type="paragraph" w:customStyle="1" w:styleId="H60">
    <w:name w:val="样式 H6"/>
    <w:basedOn w:val="H6"/>
    <w:rsid w:val="00F7542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7542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542E"/>
    <w:rPr>
      <w:rFonts w:ascii="Arial" w:hAnsi="Arial"/>
      <w:sz w:val="28"/>
      <w:lang w:val="en-GB" w:eastAsia="en-US" w:bidi="ar-SA"/>
    </w:rPr>
  </w:style>
  <w:style w:type="paragraph" w:customStyle="1" w:styleId="TAH8pt">
    <w:name w:val="TAH + 8 pt"/>
    <w:basedOn w:val="TAH"/>
    <w:rsid w:val="00F7542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542E"/>
    <w:rPr>
      <w:sz w:val="28"/>
      <w:lang w:val="en-GB" w:eastAsia="en-US"/>
    </w:rPr>
  </w:style>
  <w:style w:type="character" w:customStyle="1" w:styleId="apple-style-span">
    <w:name w:val="apple-style-span"/>
    <w:rsid w:val="00F7542E"/>
  </w:style>
  <w:style w:type="character" w:customStyle="1" w:styleId="apple-converted-space">
    <w:name w:val="apple-converted-space"/>
    <w:rsid w:val="00F7542E"/>
  </w:style>
  <w:style w:type="character" w:customStyle="1" w:styleId="ad">
    <w:name w:val="一覧 (文字)"/>
    <w:link w:val="ac"/>
    <w:rsid w:val="00F7542E"/>
    <w:rPr>
      <w:rFonts w:ascii="Times New Roman" w:hAnsi="Times New Roman"/>
      <w:lang w:val="en-GB" w:eastAsia="en-US"/>
    </w:rPr>
  </w:style>
  <w:style w:type="paragraph" w:customStyle="1" w:styleId="TableEntry0">
    <w:name w:val="Table Entry"/>
    <w:basedOn w:val="a1"/>
    <w:next w:val="a1"/>
    <w:rsid w:val="00F7542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F7542E"/>
    <w:rPr>
      <w:rFonts w:ascii="Times New Roman" w:eastAsia="SimSun" w:hAnsi="Times New Roman" w:cs="Times New Roman"/>
      <w:kern w:val="0"/>
      <w:sz w:val="20"/>
      <w:szCs w:val="20"/>
      <w:lang w:val="en-GB" w:eastAsia="ja-JP"/>
    </w:rPr>
  </w:style>
  <w:style w:type="paragraph" w:customStyle="1" w:styleId="tac0">
    <w:name w:val="tac0"/>
    <w:basedOn w:val="a1"/>
    <w:rsid w:val="00F7542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7542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F7542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7542E"/>
    <w:rPr>
      <w:rFonts w:ascii="Arial" w:eastAsia="ＭＳ 明朝" w:hAnsi="Arial" w:cs="Times New Roman"/>
      <w:kern w:val="0"/>
      <w:sz w:val="20"/>
      <w:szCs w:val="20"/>
      <w:lang w:val="en-GB" w:eastAsia="ja-JP"/>
    </w:rPr>
  </w:style>
  <w:style w:type="character" w:customStyle="1" w:styleId="EditorsNoteCharCharChar">
    <w:name w:val="Editor's Note Char Char Char"/>
    <w:rsid w:val="00F7542E"/>
    <w:rPr>
      <w:color w:val="FF0000"/>
      <w:lang w:val="en-GB" w:eastAsia="en-US" w:bidi="ar-SA"/>
    </w:rPr>
  </w:style>
  <w:style w:type="paragraph" w:customStyle="1" w:styleId="msolistparagraph0">
    <w:name w:val="msolistparagraph"/>
    <w:basedOn w:val="a1"/>
    <w:rsid w:val="00F7542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7542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754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542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7542E"/>
    <w:rPr>
      <w:rFonts w:ascii="Courier New" w:eastAsia="ＭＳ ゴシック" w:hAnsi="Courier New"/>
      <w:b/>
      <w:bCs/>
      <w:noProof/>
      <w:sz w:val="16"/>
      <w:lang w:val="en-GB" w:eastAsia="ja-JP"/>
    </w:rPr>
  </w:style>
  <w:style w:type="paragraph" w:customStyle="1" w:styleId="PLBold0">
    <w:name w:val="PL + Bold"/>
    <w:basedOn w:val="PL"/>
    <w:link w:val="PLBoldChar0"/>
    <w:rsid w:val="00F7542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7542E"/>
    <w:rPr>
      <w:rFonts w:ascii="Courier New" w:eastAsia="Times New Roman" w:hAnsi="Courier New"/>
      <w:noProof/>
      <w:sz w:val="16"/>
      <w:lang w:val="en-GB" w:eastAsia="ja-JP"/>
    </w:rPr>
  </w:style>
  <w:style w:type="character" w:customStyle="1" w:styleId="mediumtext1">
    <w:name w:val="medium_text1"/>
    <w:rsid w:val="00F7542E"/>
    <w:rPr>
      <w:sz w:val="18"/>
      <w:szCs w:val="18"/>
    </w:rPr>
  </w:style>
  <w:style w:type="character" w:customStyle="1" w:styleId="shorttext1">
    <w:name w:val="short_text1"/>
    <w:rsid w:val="00F754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4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542E"/>
    <w:rPr>
      <w:rFonts w:ascii="Arial" w:hAnsi="Arial"/>
      <w:sz w:val="28"/>
      <w:lang w:val="en-GB" w:eastAsia="en-US"/>
    </w:rPr>
  </w:style>
  <w:style w:type="character" w:customStyle="1" w:styleId="CharChar18">
    <w:name w:val="Char Char18"/>
    <w:rsid w:val="00F754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542E"/>
    <w:rPr>
      <w:rFonts w:eastAsia="ＭＳ 明朝"/>
      <w:sz w:val="32"/>
      <w:lang w:val="en-GB" w:eastAsia="en-US"/>
    </w:rPr>
  </w:style>
  <w:style w:type="paragraph" w:customStyle="1" w:styleId="Char10">
    <w:name w:val="Ch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54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F7542E"/>
  </w:style>
  <w:style w:type="numbering" w:customStyle="1" w:styleId="NoList6">
    <w:name w:val="No List6"/>
    <w:next w:val="a4"/>
    <w:semiHidden/>
    <w:rsid w:val="00F7542E"/>
  </w:style>
  <w:style w:type="numbering" w:customStyle="1" w:styleId="NoList7">
    <w:name w:val="No List7"/>
    <w:next w:val="a4"/>
    <w:uiPriority w:val="99"/>
    <w:semiHidden/>
    <w:rsid w:val="00F7542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54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542E"/>
    <w:rPr>
      <w:rFonts w:ascii="Arial" w:hAnsi="Arial"/>
      <w:sz w:val="24"/>
      <w:szCs w:val="28"/>
      <w:lang w:val="en-GB" w:eastAsia="en-GB" w:bidi="ar-SA"/>
    </w:rPr>
  </w:style>
  <w:style w:type="character" w:customStyle="1" w:styleId="Heading7Char2">
    <w:name w:val="Heading 7 Char2"/>
    <w:rsid w:val="00F7542E"/>
    <w:rPr>
      <w:rFonts w:ascii="Arial" w:hAnsi="Arial"/>
      <w:lang w:val="en-GB" w:eastAsia="en-GB" w:bidi="ar-SA"/>
    </w:rPr>
  </w:style>
  <w:style w:type="character" w:customStyle="1" w:styleId="Heading8Char2">
    <w:name w:val="Heading 8 Char2"/>
    <w:rsid w:val="00F7542E"/>
    <w:rPr>
      <w:rFonts w:ascii="Arial" w:hAnsi="Arial"/>
      <w:sz w:val="36"/>
      <w:lang w:val="en-GB" w:eastAsia="en-GB" w:bidi="ar-SA"/>
    </w:rPr>
  </w:style>
  <w:style w:type="character" w:customStyle="1" w:styleId="ListChar2">
    <w:name w:val="List Char2"/>
    <w:rsid w:val="00F7542E"/>
    <w:rPr>
      <w:lang w:val="en-GB" w:eastAsia="en-GB" w:bidi="ar-SA"/>
    </w:rPr>
  </w:style>
  <w:style w:type="character" w:customStyle="1" w:styleId="PlainTextChar2">
    <w:name w:val="Plain Text Char2"/>
    <w:rsid w:val="00F7542E"/>
    <w:rPr>
      <w:rFonts w:ascii="Courier New" w:hAnsi="Courier New"/>
      <w:lang w:val="nb-NO" w:eastAsia="en-US" w:bidi="ar-SA"/>
    </w:rPr>
  </w:style>
  <w:style w:type="character" w:customStyle="1" w:styleId="CommentTextChar2">
    <w:name w:val="Comment Text Char2"/>
    <w:semiHidden/>
    <w:rsid w:val="00F7542E"/>
    <w:rPr>
      <w:lang w:val="en-GB" w:eastAsia="en-US" w:bidi="ar-SA"/>
    </w:rPr>
  </w:style>
  <w:style w:type="character" w:customStyle="1" w:styleId="BodyText2Char2">
    <w:name w:val="Body Text 2 Char2"/>
    <w:rsid w:val="00F7542E"/>
    <w:rPr>
      <w:lang w:val="en-GB" w:eastAsia="ja-JP" w:bidi="ar-SA"/>
    </w:rPr>
  </w:style>
  <w:style w:type="character" w:customStyle="1" w:styleId="BodyText3Char2">
    <w:name w:val="Body Text 3 Char2"/>
    <w:rsid w:val="00F754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542E"/>
    <w:rPr>
      <w:rFonts w:ascii="Arial" w:eastAsia="SimSun" w:hAnsi="Arial"/>
      <w:sz w:val="32"/>
      <w:lang w:val="en-GB" w:eastAsia="en-US" w:bidi="ar-SA"/>
    </w:rPr>
  </w:style>
  <w:style w:type="character" w:customStyle="1" w:styleId="BodyTextIndentChar2">
    <w:name w:val="Body Text Indent Char2"/>
    <w:rsid w:val="00F7542E"/>
    <w:rPr>
      <w:lang w:val="en-GB" w:eastAsia="en-US" w:bidi="ar-SA"/>
    </w:rPr>
  </w:style>
  <w:style w:type="character" w:customStyle="1" w:styleId="BodyTextIndent2Char2">
    <w:name w:val="Body Text Indent 2 Char2"/>
    <w:rsid w:val="00F7542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54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542E"/>
    <w:rPr>
      <w:rFonts w:ascii="Arial" w:hAnsi="Arial"/>
      <w:sz w:val="28"/>
      <w:lang w:val="en-GB" w:eastAsia="en-GB" w:bidi="ar-SA"/>
    </w:rPr>
  </w:style>
  <w:style w:type="character" w:customStyle="1" w:styleId="CarCar9">
    <w:name w:val="Car Car9"/>
    <w:rsid w:val="00F7542E"/>
    <w:rPr>
      <w:rFonts w:ascii="Arial" w:hAnsi="Arial"/>
      <w:lang w:val="en-GB" w:eastAsia="ja-JP" w:bidi="ar-SA"/>
    </w:rPr>
  </w:style>
  <w:style w:type="numbering" w:customStyle="1" w:styleId="NoList11">
    <w:name w:val="No List11"/>
    <w:next w:val="a4"/>
    <w:semiHidden/>
    <w:rsid w:val="00F7542E"/>
  </w:style>
  <w:style w:type="numbering" w:customStyle="1" w:styleId="NoList21">
    <w:name w:val="No List21"/>
    <w:next w:val="a4"/>
    <w:semiHidden/>
    <w:rsid w:val="00F7542E"/>
  </w:style>
  <w:style w:type="character" w:customStyle="1" w:styleId="Heading9Char1">
    <w:name w:val="Heading 9 Char1"/>
    <w:aliases w:val="Figure Heading Char,FH Char"/>
    <w:rsid w:val="00F7542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542E"/>
    <w:rPr>
      <w:rFonts w:ascii="Arial" w:hAnsi="Arial"/>
      <w:sz w:val="32"/>
      <w:lang w:val="en-GB" w:eastAsia="ja-JP" w:bidi="ar-SA"/>
    </w:rPr>
  </w:style>
  <w:style w:type="character" w:customStyle="1" w:styleId="Heading7Char1">
    <w:name w:val="Heading 7 Char1"/>
    <w:rsid w:val="00F7542E"/>
    <w:rPr>
      <w:rFonts w:ascii="Arial" w:hAnsi="Arial"/>
      <w:lang w:val="en-GB" w:eastAsia="ja-JP" w:bidi="ar-SA"/>
    </w:rPr>
  </w:style>
  <w:style w:type="character" w:customStyle="1" w:styleId="Heading8Char1">
    <w:name w:val="Heading 8 Char1"/>
    <w:rsid w:val="00F7542E"/>
    <w:rPr>
      <w:rFonts w:ascii="Arial" w:hAnsi="Arial"/>
      <w:sz w:val="36"/>
      <w:lang w:val="en-GB" w:eastAsia="ja-JP" w:bidi="ar-SA"/>
    </w:rPr>
  </w:style>
  <w:style w:type="character" w:customStyle="1" w:styleId="ListChar1">
    <w:name w:val="List Char1"/>
    <w:rsid w:val="00F7542E"/>
    <w:rPr>
      <w:lang w:val="en-GB" w:eastAsia="ja-JP" w:bidi="ar-SA"/>
    </w:rPr>
  </w:style>
  <w:style w:type="character" w:customStyle="1" w:styleId="CommentTextChar1">
    <w:name w:val="Comment Text Char1"/>
    <w:semiHidden/>
    <w:rsid w:val="00F7542E"/>
    <w:rPr>
      <w:lang w:val="en-GB" w:eastAsia="en-US" w:bidi="ar-SA"/>
    </w:rPr>
  </w:style>
  <w:style w:type="character" w:customStyle="1" w:styleId="BodyText2Char1">
    <w:name w:val="Body Text 2 Char1"/>
    <w:rsid w:val="00F7542E"/>
    <w:rPr>
      <w:lang w:val="en-GB" w:eastAsia="ja-JP" w:bidi="ar-SA"/>
    </w:rPr>
  </w:style>
  <w:style w:type="character" w:customStyle="1" w:styleId="BodyText3Char1">
    <w:name w:val="Body Text 3 Char1"/>
    <w:rsid w:val="00F7542E"/>
    <w:rPr>
      <w:lang w:val="en-GB" w:eastAsia="ja-JP" w:bidi="ar-SA"/>
    </w:rPr>
  </w:style>
  <w:style w:type="character" w:customStyle="1" w:styleId="BodyTextIndentChar1">
    <w:name w:val="Body Text Indent Char1"/>
    <w:rsid w:val="00F7542E"/>
    <w:rPr>
      <w:lang w:val="en-GB" w:eastAsia="en-US" w:bidi="ar-SA"/>
    </w:rPr>
  </w:style>
  <w:style w:type="character" w:customStyle="1" w:styleId="BodyTextIndent2Char1">
    <w:name w:val="Body Text Indent 2 Char1"/>
    <w:rsid w:val="00F7542E"/>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F7542E"/>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F754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F7542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F7542E"/>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F7542E"/>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F7542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F7542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F7542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F7542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F7542E"/>
  </w:style>
  <w:style w:type="character" w:customStyle="1" w:styleId="WW-Absatz-Standardschriftart">
    <w:name w:val="WW-Absatz-Standardschriftart"/>
    <w:rsid w:val="00F7542E"/>
  </w:style>
  <w:style w:type="character" w:customStyle="1" w:styleId="WW8Num1z0">
    <w:name w:val="WW8Num1z0"/>
    <w:rsid w:val="00F7542E"/>
    <w:rPr>
      <w:rFonts w:ascii="Symbol" w:hAnsi="Symbol"/>
    </w:rPr>
  </w:style>
  <w:style w:type="character" w:customStyle="1" w:styleId="WW8Num5z0">
    <w:name w:val="WW8Num5z0"/>
    <w:rsid w:val="00F7542E"/>
    <w:rPr>
      <w:rFonts w:ascii="Times New Roman" w:eastAsia="ＭＳ 明朝" w:hAnsi="Times New Roman" w:cs="Times New Roman"/>
    </w:rPr>
  </w:style>
  <w:style w:type="character" w:customStyle="1" w:styleId="WW8Num5z1">
    <w:name w:val="WW8Num5z1"/>
    <w:rsid w:val="00F7542E"/>
    <w:rPr>
      <w:rFonts w:ascii="Courier New" w:hAnsi="Courier New" w:cs="Courier New"/>
    </w:rPr>
  </w:style>
  <w:style w:type="character" w:customStyle="1" w:styleId="WW8Num5z2">
    <w:name w:val="WW8Num5z2"/>
    <w:rsid w:val="00F7542E"/>
    <w:rPr>
      <w:rFonts w:ascii="Wingdings" w:hAnsi="Wingdings"/>
    </w:rPr>
  </w:style>
  <w:style w:type="character" w:customStyle="1" w:styleId="WW8Num5z3">
    <w:name w:val="WW8Num5z3"/>
    <w:rsid w:val="00F7542E"/>
    <w:rPr>
      <w:rFonts w:ascii="Symbol" w:hAnsi="Symbol"/>
    </w:rPr>
  </w:style>
  <w:style w:type="character" w:customStyle="1" w:styleId="WW8Num6z0">
    <w:name w:val="WW8Num6z0"/>
    <w:rsid w:val="00F7542E"/>
    <w:rPr>
      <w:rFonts w:ascii="Arial" w:eastAsia="ＭＳ 明朝" w:hAnsi="Arial" w:cs="Arial"/>
    </w:rPr>
  </w:style>
  <w:style w:type="character" w:customStyle="1" w:styleId="WW8Num6z1">
    <w:name w:val="WW8Num6z1"/>
    <w:rsid w:val="00F7542E"/>
    <w:rPr>
      <w:rFonts w:ascii="Courier New" w:hAnsi="Courier New" w:cs="Courier New"/>
    </w:rPr>
  </w:style>
  <w:style w:type="character" w:customStyle="1" w:styleId="WW8Num6z2">
    <w:name w:val="WW8Num6z2"/>
    <w:rsid w:val="00F7542E"/>
    <w:rPr>
      <w:rFonts w:ascii="Wingdings" w:hAnsi="Wingdings"/>
    </w:rPr>
  </w:style>
  <w:style w:type="character" w:customStyle="1" w:styleId="WW8Num6z3">
    <w:name w:val="WW8Num6z3"/>
    <w:rsid w:val="00F7542E"/>
    <w:rPr>
      <w:rFonts w:ascii="Symbol" w:hAnsi="Symbol"/>
    </w:rPr>
  </w:style>
  <w:style w:type="character" w:customStyle="1" w:styleId="WW8Num9z0">
    <w:name w:val="WW8Num9z0"/>
    <w:rsid w:val="00F7542E"/>
    <w:rPr>
      <w:rFonts w:ascii="Times New Roman" w:eastAsia="ＭＳ 明朝" w:hAnsi="Times New Roman" w:cs="Times New Roman"/>
    </w:rPr>
  </w:style>
  <w:style w:type="character" w:customStyle="1" w:styleId="WW8Num9z1">
    <w:name w:val="WW8Num9z1"/>
    <w:rsid w:val="00F7542E"/>
    <w:rPr>
      <w:rFonts w:ascii="Courier New" w:hAnsi="Courier New" w:cs="Courier New"/>
    </w:rPr>
  </w:style>
  <w:style w:type="character" w:customStyle="1" w:styleId="WW8Num9z2">
    <w:name w:val="WW8Num9z2"/>
    <w:rsid w:val="00F7542E"/>
    <w:rPr>
      <w:rFonts w:ascii="Wingdings" w:hAnsi="Wingdings"/>
    </w:rPr>
  </w:style>
  <w:style w:type="character" w:customStyle="1" w:styleId="WW8Num9z3">
    <w:name w:val="WW8Num9z3"/>
    <w:rsid w:val="00F7542E"/>
    <w:rPr>
      <w:rFonts w:ascii="Symbol" w:hAnsi="Symbol"/>
    </w:rPr>
  </w:style>
  <w:style w:type="character" w:customStyle="1" w:styleId="WW8Num11z0">
    <w:name w:val="WW8Num11z0"/>
    <w:rsid w:val="00F7542E"/>
    <w:rPr>
      <w:rFonts w:ascii="Times New Roman" w:eastAsia="ＭＳ 明朝" w:hAnsi="Times New Roman" w:cs="Times New Roman"/>
    </w:rPr>
  </w:style>
  <w:style w:type="character" w:customStyle="1" w:styleId="WW8Num11z1">
    <w:name w:val="WW8Num11z1"/>
    <w:rsid w:val="00F7542E"/>
    <w:rPr>
      <w:rFonts w:ascii="Courier New" w:hAnsi="Courier New" w:cs="Courier New"/>
    </w:rPr>
  </w:style>
  <w:style w:type="character" w:customStyle="1" w:styleId="WW8Num11z2">
    <w:name w:val="WW8Num11z2"/>
    <w:rsid w:val="00F7542E"/>
    <w:rPr>
      <w:rFonts w:ascii="Wingdings" w:hAnsi="Wingdings"/>
    </w:rPr>
  </w:style>
  <w:style w:type="character" w:customStyle="1" w:styleId="WW8Num11z3">
    <w:name w:val="WW8Num11z3"/>
    <w:rsid w:val="00F7542E"/>
    <w:rPr>
      <w:rFonts w:ascii="Symbol" w:hAnsi="Symbol"/>
    </w:rPr>
  </w:style>
  <w:style w:type="character" w:customStyle="1" w:styleId="WW8Num15z0">
    <w:name w:val="WW8Num15z0"/>
    <w:rsid w:val="00F7542E"/>
    <w:rPr>
      <w:rFonts w:ascii="Times New Roman" w:eastAsia="Times New Roman" w:hAnsi="Times New Roman" w:cs="Times New Roman"/>
    </w:rPr>
  </w:style>
  <w:style w:type="character" w:customStyle="1" w:styleId="WW8Num15z1">
    <w:name w:val="WW8Num15z1"/>
    <w:rsid w:val="00F7542E"/>
    <w:rPr>
      <w:rFonts w:ascii="Courier New" w:hAnsi="Courier New" w:cs="Courier New"/>
    </w:rPr>
  </w:style>
  <w:style w:type="character" w:customStyle="1" w:styleId="WW8Num15z2">
    <w:name w:val="WW8Num15z2"/>
    <w:rsid w:val="00F7542E"/>
    <w:rPr>
      <w:rFonts w:ascii="Wingdings" w:hAnsi="Wingdings"/>
    </w:rPr>
  </w:style>
  <w:style w:type="character" w:customStyle="1" w:styleId="WW8Num15z3">
    <w:name w:val="WW8Num15z3"/>
    <w:rsid w:val="00F7542E"/>
    <w:rPr>
      <w:rFonts w:ascii="Symbol" w:hAnsi="Symbol"/>
    </w:rPr>
  </w:style>
  <w:style w:type="character" w:customStyle="1" w:styleId="WW8Num16z0">
    <w:name w:val="WW8Num16z0"/>
    <w:rsid w:val="00F7542E"/>
    <w:rPr>
      <w:rFonts w:ascii="Times New Roman" w:eastAsia="ＭＳ 明朝" w:hAnsi="Times New Roman" w:cs="Times New Roman"/>
    </w:rPr>
  </w:style>
  <w:style w:type="character" w:customStyle="1" w:styleId="WW8Num16z1">
    <w:name w:val="WW8Num16z1"/>
    <w:rsid w:val="00F7542E"/>
    <w:rPr>
      <w:rFonts w:ascii="Courier New" w:hAnsi="Courier New" w:cs="Courier New"/>
    </w:rPr>
  </w:style>
  <w:style w:type="character" w:customStyle="1" w:styleId="WW8Num16z2">
    <w:name w:val="WW8Num16z2"/>
    <w:rsid w:val="00F7542E"/>
    <w:rPr>
      <w:rFonts w:ascii="Wingdings" w:hAnsi="Wingdings"/>
    </w:rPr>
  </w:style>
  <w:style w:type="character" w:customStyle="1" w:styleId="WW8Num16z3">
    <w:name w:val="WW8Num16z3"/>
    <w:rsid w:val="00F7542E"/>
    <w:rPr>
      <w:rFonts w:ascii="Symbol" w:hAnsi="Symbol"/>
    </w:rPr>
  </w:style>
  <w:style w:type="character" w:customStyle="1" w:styleId="WW8Num18z0">
    <w:name w:val="WW8Num18z0"/>
    <w:rsid w:val="00F7542E"/>
    <w:rPr>
      <w:rFonts w:ascii="Times New Roman" w:eastAsia="Times New Roman" w:hAnsi="Times New Roman" w:cs="Times New Roman"/>
    </w:rPr>
  </w:style>
  <w:style w:type="character" w:customStyle="1" w:styleId="WW8Num18z1">
    <w:name w:val="WW8Num18z1"/>
    <w:rsid w:val="00F7542E"/>
    <w:rPr>
      <w:rFonts w:ascii="Courier New" w:hAnsi="Courier New" w:cs="Courier New"/>
    </w:rPr>
  </w:style>
  <w:style w:type="character" w:customStyle="1" w:styleId="WW8Num18z2">
    <w:name w:val="WW8Num18z2"/>
    <w:rsid w:val="00F7542E"/>
    <w:rPr>
      <w:rFonts w:ascii="Wingdings" w:hAnsi="Wingdings"/>
    </w:rPr>
  </w:style>
  <w:style w:type="character" w:customStyle="1" w:styleId="WW8Num18z3">
    <w:name w:val="WW8Num18z3"/>
    <w:rsid w:val="00F7542E"/>
    <w:rPr>
      <w:rFonts w:ascii="Symbol" w:hAnsi="Symbol"/>
    </w:rPr>
  </w:style>
  <w:style w:type="character" w:customStyle="1" w:styleId="WW8Num19z0">
    <w:name w:val="WW8Num19z0"/>
    <w:rsid w:val="00F7542E"/>
    <w:rPr>
      <w:rFonts w:ascii="Times New Roman" w:eastAsia="ＭＳ 明朝" w:hAnsi="Times New Roman" w:cs="Times New Roman"/>
    </w:rPr>
  </w:style>
  <w:style w:type="character" w:customStyle="1" w:styleId="WW8Num19z1">
    <w:name w:val="WW8Num19z1"/>
    <w:rsid w:val="00F7542E"/>
    <w:rPr>
      <w:rFonts w:ascii="Wingdings" w:hAnsi="Wingdings"/>
    </w:rPr>
  </w:style>
  <w:style w:type="character" w:customStyle="1" w:styleId="WW8Num25z0">
    <w:name w:val="WW8Num25z0"/>
    <w:rsid w:val="00F7542E"/>
    <w:rPr>
      <w:rFonts w:ascii="Arial" w:eastAsia="SimSun" w:hAnsi="Arial" w:cs="Arial"/>
    </w:rPr>
  </w:style>
  <w:style w:type="character" w:customStyle="1" w:styleId="WW8Num25z1">
    <w:name w:val="WW8Num25z1"/>
    <w:rsid w:val="00F7542E"/>
    <w:rPr>
      <w:rFonts w:ascii="Wingdings" w:hAnsi="Wingdings"/>
    </w:rPr>
  </w:style>
  <w:style w:type="character" w:customStyle="1" w:styleId="WW8Num28z0">
    <w:name w:val="WW8Num28z0"/>
    <w:rsid w:val="00F7542E"/>
    <w:rPr>
      <w:rFonts w:ascii="Times New Roman" w:eastAsia="ＭＳ 明朝" w:hAnsi="Times New Roman" w:cs="Times New Roman"/>
    </w:rPr>
  </w:style>
  <w:style w:type="character" w:customStyle="1" w:styleId="WW8Num28z1">
    <w:name w:val="WW8Num28z1"/>
    <w:rsid w:val="00F7542E"/>
    <w:rPr>
      <w:rFonts w:ascii="Courier New" w:hAnsi="Courier New" w:cs="Courier New"/>
    </w:rPr>
  </w:style>
  <w:style w:type="character" w:customStyle="1" w:styleId="WW8Num28z2">
    <w:name w:val="WW8Num28z2"/>
    <w:rsid w:val="00F7542E"/>
    <w:rPr>
      <w:rFonts w:ascii="Wingdings" w:hAnsi="Wingdings"/>
    </w:rPr>
  </w:style>
  <w:style w:type="character" w:customStyle="1" w:styleId="WW8Num28z3">
    <w:name w:val="WW8Num28z3"/>
    <w:rsid w:val="00F7542E"/>
    <w:rPr>
      <w:rFonts w:ascii="Symbol" w:hAnsi="Symbol"/>
    </w:rPr>
  </w:style>
  <w:style w:type="character" w:customStyle="1" w:styleId="WW8Num32z0">
    <w:name w:val="WW8Num32z0"/>
    <w:rsid w:val="00F7542E"/>
    <w:rPr>
      <w:rFonts w:ascii="Times New Roman" w:eastAsia="Times New Roman" w:hAnsi="Times New Roman" w:cs="Times New Roman"/>
    </w:rPr>
  </w:style>
  <w:style w:type="character" w:customStyle="1" w:styleId="WW8Num32z1">
    <w:name w:val="WW8Num32z1"/>
    <w:rsid w:val="00F7542E"/>
    <w:rPr>
      <w:rFonts w:ascii="Courier New" w:hAnsi="Courier New" w:cs="Courier New"/>
    </w:rPr>
  </w:style>
  <w:style w:type="character" w:customStyle="1" w:styleId="WW8Num32z2">
    <w:name w:val="WW8Num32z2"/>
    <w:rsid w:val="00F7542E"/>
    <w:rPr>
      <w:rFonts w:ascii="Wingdings" w:hAnsi="Wingdings"/>
    </w:rPr>
  </w:style>
  <w:style w:type="character" w:customStyle="1" w:styleId="WW8Num32z3">
    <w:name w:val="WW8Num32z3"/>
    <w:rsid w:val="00F7542E"/>
    <w:rPr>
      <w:rFonts w:ascii="Symbol" w:hAnsi="Symbol"/>
    </w:rPr>
  </w:style>
  <w:style w:type="character" w:customStyle="1" w:styleId="WW8Num34z0">
    <w:name w:val="WW8Num34z0"/>
    <w:rsid w:val="00F7542E"/>
    <w:rPr>
      <w:rFonts w:ascii="Times New Roman" w:eastAsia="SimSun" w:hAnsi="Times New Roman" w:cs="Times New Roman"/>
    </w:rPr>
  </w:style>
  <w:style w:type="character" w:customStyle="1" w:styleId="WW8Num34z1">
    <w:name w:val="WW8Num34z1"/>
    <w:rsid w:val="00F7542E"/>
    <w:rPr>
      <w:rFonts w:ascii="Wingdings" w:hAnsi="Wingdings"/>
    </w:rPr>
  </w:style>
  <w:style w:type="character" w:customStyle="1" w:styleId="WW8Num35z0">
    <w:name w:val="WW8Num35z0"/>
    <w:rsid w:val="00F7542E"/>
    <w:rPr>
      <w:rFonts w:ascii="Times New Roman" w:eastAsia="SimSun" w:hAnsi="Times New Roman" w:cs="Times New Roman"/>
    </w:rPr>
  </w:style>
  <w:style w:type="character" w:customStyle="1" w:styleId="WW8Num35z1">
    <w:name w:val="WW8Num35z1"/>
    <w:rsid w:val="00F7542E"/>
    <w:rPr>
      <w:rFonts w:ascii="Wingdings" w:hAnsi="Wingdings"/>
    </w:rPr>
  </w:style>
  <w:style w:type="character" w:customStyle="1" w:styleId="WW8Num36z0">
    <w:name w:val="WW8Num36z0"/>
    <w:rsid w:val="00F7542E"/>
    <w:rPr>
      <w:rFonts w:ascii="Times New Roman" w:eastAsia="SimSun" w:hAnsi="Times New Roman" w:cs="Times New Roman"/>
    </w:rPr>
  </w:style>
  <w:style w:type="character" w:customStyle="1" w:styleId="WW8Num36z1">
    <w:name w:val="WW8Num36z1"/>
    <w:rsid w:val="00F7542E"/>
    <w:rPr>
      <w:rFonts w:ascii="Wingdings" w:hAnsi="Wingdings"/>
    </w:rPr>
  </w:style>
  <w:style w:type="character" w:customStyle="1" w:styleId="WW8Num39z0">
    <w:name w:val="WW8Num39z0"/>
    <w:rsid w:val="00F7542E"/>
    <w:rPr>
      <w:rFonts w:ascii="Times New Roman" w:eastAsia="SimSun" w:hAnsi="Times New Roman" w:cs="Times New Roman"/>
    </w:rPr>
  </w:style>
  <w:style w:type="character" w:customStyle="1" w:styleId="WW8Num39z1">
    <w:name w:val="WW8Num39z1"/>
    <w:rsid w:val="00F7542E"/>
    <w:rPr>
      <w:rFonts w:ascii="Wingdings" w:hAnsi="Wingdings"/>
    </w:rPr>
  </w:style>
  <w:style w:type="character" w:customStyle="1" w:styleId="WW8NumSt1z0">
    <w:name w:val="WW8NumSt1z0"/>
    <w:rsid w:val="00F7542E"/>
    <w:rPr>
      <w:rFonts w:ascii="Symbol" w:hAnsi="Symbol"/>
    </w:rPr>
  </w:style>
  <w:style w:type="character" w:customStyle="1" w:styleId="WW8NumSt18z0">
    <w:name w:val="WW8NumSt18z0"/>
    <w:rsid w:val="00F7542E"/>
    <w:rPr>
      <w:rFonts w:ascii="Geneva" w:hAnsi="Geneva"/>
    </w:rPr>
  </w:style>
  <w:style w:type="character" w:customStyle="1" w:styleId="56">
    <w:name w:val="段落フォント5"/>
    <w:rsid w:val="00F7542E"/>
  </w:style>
  <w:style w:type="character" w:customStyle="1" w:styleId="afffb">
    <w:name w:val="脚注番号"/>
    <w:rsid w:val="00F7542E"/>
    <w:rPr>
      <w:b/>
      <w:position w:val="3"/>
      <w:sz w:val="16"/>
    </w:rPr>
  </w:style>
  <w:style w:type="character" w:customStyle="1" w:styleId="57">
    <w:name w:val="コメント参照5"/>
    <w:rsid w:val="00F7542E"/>
    <w:rPr>
      <w:sz w:val="16"/>
    </w:rPr>
  </w:style>
  <w:style w:type="character" w:customStyle="1" w:styleId="H1">
    <w:name w:val="H1 (文字)"/>
    <w:rsid w:val="00F7542E"/>
    <w:rPr>
      <w:rFonts w:ascii="Arial" w:eastAsia="ＭＳ 明朝" w:hAnsi="Arial"/>
      <w:sz w:val="36"/>
      <w:lang w:val="en-GB" w:eastAsia="ar-SA" w:bidi="ar-SA"/>
    </w:rPr>
  </w:style>
  <w:style w:type="character" w:customStyle="1" w:styleId="Head2A">
    <w:name w:val="Head2A (文字)"/>
    <w:rsid w:val="00F7542E"/>
    <w:rPr>
      <w:rFonts w:ascii="Arial" w:eastAsia="ＭＳ 明朝" w:hAnsi="Arial"/>
      <w:sz w:val="32"/>
      <w:lang w:val="en-GB" w:eastAsia="ar-SA" w:bidi="ar-SA"/>
    </w:rPr>
  </w:style>
  <w:style w:type="character" w:customStyle="1" w:styleId="Underrubrik2">
    <w:name w:val="Underrubrik2 (文字)"/>
    <w:rsid w:val="00F7542E"/>
    <w:rPr>
      <w:rFonts w:ascii="Arial" w:eastAsia="ＭＳ 明朝" w:hAnsi="Arial"/>
      <w:sz w:val="28"/>
      <w:lang w:val="en-GB" w:eastAsia="ar-SA" w:bidi="ar-SA"/>
    </w:rPr>
  </w:style>
  <w:style w:type="character" w:customStyle="1" w:styleId="h4">
    <w:name w:val="h4 (文字)"/>
    <w:rsid w:val="00F7542E"/>
    <w:rPr>
      <w:rFonts w:ascii="Arial" w:eastAsia="ＭＳ 明朝" w:hAnsi="Arial" w:cs="Arial"/>
      <w:color w:val="0000FF"/>
      <w:kern w:val="2"/>
      <w:sz w:val="24"/>
      <w:szCs w:val="28"/>
      <w:lang w:val="en-GB" w:eastAsia="ar-SA" w:bidi="ar-SA"/>
    </w:rPr>
  </w:style>
  <w:style w:type="character" w:customStyle="1" w:styleId="M5">
    <w:name w:val="M5 (文字)"/>
    <w:rsid w:val="00F7542E"/>
    <w:rPr>
      <w:rFonts w:ascii="Arial" w:eastAsia="ＭＳ 明朝" w:hAnsi="Arial"/>
      <w:sz w:val="22"/>
      <w:lang w:val="en-GB" w:eastAsia="ar-SA" w:bidi="ar-SA"/>
    </w:rPr>
  </w:style>
  <w:style w:type="character" w:customStyle="1" w:styleId="T1">
    <w:name w:val="T1 (文字)"/>
    <w:rsid w:val="00F7542E"/>
    <w:rPr>
      <w:rFonts w:ascii="Arial" w:eastAsia="ＭＳ 明朝" w:hAnsi="Arial"/>
      <w:lang w:val="en-GB" w:eastAsia="ar-SA" w:bidi="ar-SA"/>
    </w:rPr>
  </w:style>
  <w:style w:type="character" w:customStyle="1" w:styleId="82">
    <w:name w:val="(文字) (文字)8"/>
    <w:rsid w:val="00F7542E"/>
    <w:rPr>
      <w:rFonts w:ascii="Arial" w:eastAsia="ＭＳ 明朝" w:hAnsi="Arial"/>
      <w:lang w:val="en-GB" w:eastAsia="ar-SA" w:bidi="ar-SA"/>
    </w:rPr>
  </w:style>
  <w:style w:type="character" w:customStyle="1" w:styleId="73">
    <w:name w:val="(文字) (文字)7"/>
    <w:rsid w:val="00F7542E"/>
    <w:rPr>
      <w:rFonts w:ascii="Arial" w:eastAsia="ＭＳ 明朝" w:hAnsi="Arial"/>
      <w:sz w:val="36"/>
      <w:lang w:val="en-GB" w:eastAsia="ar-SA" w:bidi="ar-SA"/>
    </w:rPr>
  </w:style>
  <w:style w:type="character" w:customStyle="1" w:styleId="headerodd">
    <w:name w:val="header odd (文字)"/>
    <w:rsid w:val="00F7542E"/>
    <w:rPr>
      <w:rFonts w:ascii="Arial" w:eastAsia="ＭＳ 明朝" w:hAnsi="Arial"/>
      <w:b/>
      <w:sz w:val="18"/>
      <w:lang w:val="en-GB" w:eastAsia="ar-SA" w:bidi="ar-SA"/>
    </w:rPr>
  </w:style>
  <w:style w:type="character" w:customStyle="1" w:styleId="footnotetext1">
    <w:name w:val="footnote text1 (文字)"/>
    <w:rsid w:val="00F7542E"/>
    <w:rPr>
      <w:rFonts w:eastAsia="ＭＳ 明朝"/>
      <w:sz w:val="16"/>
      <w:lang w:val="en-GB" w:eastAsia="ar-SA" w:bidi="ar-SA"/>
    </w:rPr>
  </w:style>
  <w:style w:type="character" w:customStyle="1" w:styleId="62">
    <w:name w:val="(文字) (文字)6"/>
    <w:rsid w:val="00F7542E"/>
    <w:rPr>
      <w:rFonts w:eastAsia="ＭＳ 明朝"/>
      <w:lang w:val="en-GB" w:eastAsia="ar-SA" w:bidi="ar-SA"/>
    </w:rPr>
  </w:style>
  <w:style w:type="character" w:customStyle="1" w:styleId="cap">
    <w:name w:val="cap (文字)"/>
    <w:rsid w:val="00F7542E"/>
    <w:rPr>
      <w:rFonts w:eastAsia="ＭＳ 明朝"/>
      <w:b/>
      <w:lang w:val="en-GB" w:eastAsia="ar-SA" w:bidi="ar-SA"/>
    </w:rPr>
  </w:style>
  <w:style w:type="character" w:customStyle="1" w:styleId="58">
    <w:name w:val="(文字) (文字)5"/>
    <w:rsid w:val="00F7542E"/>
    <w:rPr>
      <w:rFonts w:ascii="Courier New" w:eastAsia="ＭＳ 明朝" w:hAnsi="Courier New"/>
      <w:lang w:val="nb-NO" w:eastAsia="ar-SA" w:bidi="ar-SA"/>
    </w:rPr>
  </w:style>
  <w:style w:type="character" w:customStyle="1" w:styleId="bt">
    <w:name w:val="bt (文字)"/>
    <w:rsid w:val="00F7542E"/>
    <w:rPr>
      <w:rFonts w:eastAsia="ＭＳ 明朝"/>
      <w:lang w:val="en-GB" w:eastAsia="ar-SA" w:bidi="ar-SA"/>
    </w:rPr>
  </w:style>
  <w:style w:type="character" w:customStyle="1" w:styleId="afffc">
    <w:name w:val="番号付け記号"/>
    <w:rsid w:val="00F7542E"/>
  </w:style>
  <w:style w:type="paragraph" w:customStyle="1" w:styleId="afffd">
    <w:name w:val="見出し"/>
    <w:basedOn w:val="a1"/>
    <w:next w:val="aff0"/>
    <w:rsid w:val="00F7542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1"/>
    <w:rsid w:val="00F7542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F7542E"/>
    <w:pPr>
      <w:ind w:left="851" w:hanging="284"/>
    </w:pPr>
  </w:style>
  <w:style w:type="paragraph" w:customStyle="1" w:styleId="5b">
    <w:name w:val="箇条書き5"/>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F7542E"/>
    <w:pPr>
      <w:tabs>
        <w:tab w:val="clear" w:pos="644"/>
        <w:tab w:val="num" w:pos="1494"/>
      </w:tabs>
      <w:ind w:left="851" w:hanging="284"/>
    </w:pPr>
  </w:style>
  <w:style w:type="paragraph" w:customStyle="1" w:styleId="350">
    <w:name w:val="箇条書き 35"/>
    <w:basedOn w:val="251"/>
    <w:rsid w:val="00F7542E"/>
    <w:pPr>
      <w:ind w:left="1135"/>
    </w:pPr>
  </w:style>
  <w:style w:type="paragraph" w:customStyle="1" w:styleId="252">
    <w:name w:val="一覧 25"/>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F7542E"/>
    <w:pPr>
      <w:ind w:left="1135"/>
    </w:pPr>
  </w:style>
  <w:style w:type="paragraph" w:customStyle="1" w:styleId="450">
    <w:name w:val="一覧 45"/>
    <w:basedOn w:val="351"/>
    <w:rsid w:val="00F7542E"/>
    <w:pPr>
      <w:ind w:left="1418"/>
    </w:pPr>
  </w:style>
  <w:style w:type="paragraph" w:customStyle="1" w:styleId="550">
    <w:name w:val="一覧 55"/>
    <w:basedOn w:val="450"/>
    <w:rsid w:val="00F7542E"/>
    <w:pPr>
      <w:ind w:left="1702"/>
    </w:pPr>
  </w:style>
  <w:style w:type="paragraph" w:customStyle="1" w:styleId="451">
    <w:name w:val="箇条書き 45"/>
    <w:basedOn w:val="350"/>
    <w:rsid w:val="00F7542E"/>
    <w:pPr>
      <w:ind w:left="1418"/>
    </w:pPr>
  </w:style>
  <w:style w:type="paragraph" w:customStyle="1" w:styleId="551">
    <w:name w:val="箇条書き 55"/>
    <w:basedOn w:val="451"/>
    <w:rsid w:val="00F7542E"/>
    <w:pPr>
      <w:ind w:left="1702"/>
    </w:pPr>
  </w:style>
  <w:style w:type="paragraph" w:customStyle="1" w:styleId="5c">
    <w:name w:val="コメント文字列5"/>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F7542E"/>
    <w:rPr>
      <w:b/>
      <w:bCs/>
    </w:rPr>
  </w:style>
  <w:style w:type="paragraph" w:customStyle="1" w:styleId="5e">
    <w:name w:val="見出しマップ5"/>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F7542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1"/>
    <w:rsid w:val="00F7542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rsid w:val="00F7542E"/>
    <w:pPr>
      <w:jc w:val="center"/>
    </w:pPr>
    <w:rPr>
      <w:b/>
      <w:bCs/>
    </w:rPr>
  </w:style>
  <w:style w:type="character" w:customStyle="1" w:styleId="WW8Num27z0">
    <w:name w:val="WW8Num27z0"/>
    <w:rsid w:val="00F7542E"/>
    <w:rPr>
      <w:rFonts w:ascii="Arial" w:eastAsia="Times New Roman" w:hAnsi="Arial" w:cs="Arial"/>
    </w:rPr>
  </w:style>
  <w:style w:type="character" w:customStyle="1" w:styleId="WW8Num27z1">
    <w:name w:val="WW8Num27z1"/>
    <w:rsid w:val="00F7542E"/>
    <w:rPr>
      <w:rFonts w:ascii="Courier New" w:hAnsi="Courier New" w:cs="Courier New"/>
    </w:rPr>
  </w:style>
  <w:style w:type="character" w:customStyle="1" w:styleId="WW8Num27z2">
    <w:name w:val="WW8Num27z2"/>
    <w:rsid w:val="00F7542E"/>
    <w:rPr>
      <w:rFonts w:ascii="Wingdings" w:hAnsi="Wingdings"/>
    </w:rPr>
  </w:style>
  <w:style w:type="character" w:customStyle="1" w:styleId="WW8Num27z3">
    <w:name w:val="WW8Num27z3"/>
    <w:rsid w:val="00F7542E"/>
    <w:rPr>
      <w:rFonts w:ascii="Symbol" w:hAnsi="Symbol"/>
    </w:rPr>
  </w:style>
  <w:style w:type="character" w:customStyle="1" w:styleId="WW8Num29z0">
    <w:name w:val="WW8Num29z0"/>
    <w:rsid w:val="00F7542E"/>
    <w:rPr>
      <w:rFonts w:ascii="Times New Roman" w:eastAsia="ＭＳ 明朝" w:hAnsi="Times New Roman" w:cs="Times New Roman"/>
    </w:rPr>
  </w:style>
  <w:style w:type="character" w:customStyle="1" w:styleId="WW8Num29z1">
    <w:name w:val="WW8Num29z1"/>
    <w:rsid w:val="00F7542E"/>
    <w:rPr>
      <w:rFonts w:ascii="Courier New" w:hAnsi="Courier New" w:cs="Courier New"/>
    </w:rPr>
  </w:style>
  <w:style w:type="character" w:customStyle="1" w:styleId="WW8Num29z2">
    <w:name w:val="WW8Num29z2"/>
    <w:rsid w:val="00F7542E"/>
    <w:rPr>
      <w:rFonts w:ascii="Wingdings" w:hAnsi="Wingdings"/>
    </w:rPr>
  </w:style>
  <w:style w:type="character" w:customStyle="1" w:styleId="WW8Num29z3">
    <w:name w:val="WW8Num29z3"/>
    <w:rsid w:val="00F7542E"/>
    <w:rPr>
      <w:rFonts w:ascii="Symbol" w:hAnsi="Symbol"/>
    </w:rPr>
  </w:style>
  <w:style w:type="character" w:customStyle="1" w:styleId="WW8Num31z0">
    <w:name w:val="WW8Num31z0"/>
    <w:rsid w:val="00F7542E"/>
    <w:rPr>
      <w:rFonts w:ascii="Symbol" w:hAnsi="Symbol"/>
    </w:rPr>
  </w:style>
  <w:style w:type="character" w:customStyle="1" w:styleId="WW8Num31z1">
    <w:name w:val="WW8Num31z1"/>
    <w:rsid w:val="00F7542E"/>
    <w:rPr>
      <w:rFonts w:ascii="Courier New" w:hAnsi="Courier New" w:cs="Courier New"/>
    </w:rPr>
  </w:style>
  <w:style w:type="character" w:customStyle="1" w:styleId="WW8Num31z2">
    <w:name w:val="WW8Num31z2"/>
    <w:rsid w:val="00F7542E"/>
    <w:rPr>
      <w:rFonts w:ascii="Wingdings" w:hAnsi="Wingdings"/>
    </w:rPr>
  </w:style>
  <w:style w:type="character" w:customStyle="1" w:styleId="WW8Num34z2">
    <w:name w:val="WW8Num34z2"/>
    <w:rsid w:val="00F7542E"/>
    <w:rPr>
      <w:rFonts w:ascii="Wingdings" w:hAnsi="Wingdings"/>
    </w:rPr>
  </w:style>
  <w:style w:type="character" w:customStyle="1" w:styleId="WW8Num34z3">
    <w:name w:val="WW8Num34z3"/>
    <w:rsid w:val="00F7542E"/>
    <w:rPr>
      <w:rFonts w:ascii="Symbol" w:hAnsi="Symbol"/>
    </w:rPr>
  </w:style>
  <w:style w:type="character" w:customStyle="1" w:styleId="WW8Num37z0">
    <w:name w:val="WW8Num37z0"/>
    <w:rsid w:val="00F7542E"/>
    <w:rPr>
      <w:rFonts w:ascii="Times New Roman" w:eastAsia="SimSun" w:hAnsi="Times New Roman" w:cs="Times New Roman"/>
    </w:rPr>
  </w:style>
  <w:style w:type="character" w:customStyle="1" w:styleId="WW8Num37z1">
    <w:name w:val="WW8Num37z1"/>
    <w:rsid w:val="00F7542E"/>
    <w:rPr>
      <w:rFonts w:ascii="Wingdings" w:hAnsi="Wingdings"/>
    </w:rPr>
  </w:style>
  <w:style w:type="character" w:customStyle="1" w:styleId="WW8Num38z0">
    <w:name w:val="WW8Num38z0"/>
    <w:rsid w:val="00F7542E"/>
    <w:rPr>
      <w:rFonts w:ascii="Times New Roman" w:eastAsia="SimSun" w:hAnsi="Times New Roman" w:cs="Times New Roman"/>
    </w:rPr>
  </w:style>
  <w:style w:type="character" w:customStyle="1" w:styleId="WW8Num38z1">
    <w:name w:val="WW8Num38z1"/>
    <w:rsid w:val="00F7542E"/>
    <w:rPr>
      <w:rFonts w:ascii="Wingdings" w:hAnsi="Wingdings"/>
    </w:rPr>
  </w:style>
  <w:style w:type="character" w:customStyle="1" w:styleId="WW8Num41z0">
    <w:name w:val="WW8Num41z0"/>
    <w:rsid w:val="00F7542E"/>
    <w:rPr>
      <w:rFonts w:ascii="Times New Roman" w:eastAsia="SimSun" w:hAnsi="Times New Roman" w:cs="Times New Roman"/>
    </w:rPr>
  </w:style>
  <w:style w:type="character" w:customStyle="1" w:styleId="WW8Num41z1">
    <w:name w:val="WW8Num41z1"/>
    <w:rsid w:val="00F7542E"/>
    <w:rPr>
      <w:rFonts w:ascii="Wingdings" w:hAnsi="Wingdings"/>
    </w:rPr>
  </w:style>
  <w:style w:type="character" w:customStyle="1" w:styleId="WW8NumSt20z0">
    <w:name w:val="WW8NumSt20z0"/>
    <w:rsid w:val="00F7542E"/>
    <w:rPr>
      <w:rFonts w:ascii="Geneva" w:hAnsi="Geneva"/>
    </w:rPr>
  </w:style>
  <w:style w:type="character" w:customStyle="1" w:styleId="DefaultParagraphFont1">
    <w:name w:val="Default Paragraph Font1"/>
    <w:rsid w:val="00F7542E"/>
  </w:style>
  <w:style w:type="character" w:customStyle="1" w:styleId="CommentReference1">
    <w:name w:val="Comment Reference1"/>
    <w:rsid w:val="00F7542E"/>
    <w:rPr>
      <w:sz w:val="16"/>
    </w:rPr>
  </w:style>
  <w:style w:type="paragraph" w:customStyle="1" w:styleId="ListBullet1">
    <w:name w:val="List Bullet1"/>
    <w:basedOn w:val="a1"/>
    <w:rsid w:val="00F7542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F7542E"/>
    <w:pPr>
      <w:tabs>
        <w:tab w:val="clear" w:pos="644"/>
        <w:tab w:val="num" w:pos="1494"/>
      </w:tabs>
      <w:ind w:left="851"/>
    </w:pPr>
  </w:style>
  <w:style w:type="paragraph" w:customStyle="1" w:styleId="ListBullet31">
    <w:name w:val="List Bullet 31"/>
    <w:basedOn w:val="ListBullet21"/>
    <w:rsid w:val="00F7542E"/>
    <w:pPr>
      <w:ind w:left="1135"/>
    </w:pPr>
  </w:style>
  <w:style w:type="paragraph" w:customStyle="1" w:styleId="ListBullet41">
    <w:name w:val="List Bullet 41"/>
    <w:basedOn w:val="ListBullet31"/>
    <w:rsid w:val="00F7542E"/>
    <w:pPr>
      <w:ind w:left="1418"/>
    </w:pPr>
  </w:style>
  <w:style w:type="paragraph" w:customStyle="1" w:styleId="ListBullet51">
    <w:name w:val="List Bullet 51"/>
    <w:basedOn w:val="ListBullet41"/>
    <w:rsid w:val="00F7542E"/>
    <w:pPr>
      <w:ind w:left="1702"/>
    </w:pPr>
  </w:style>
  <w:style w:type="paragraph" w:customStyle="1" w:styleId="DocumentMap1">
    <w:name w:val="Document Map1"/>
    <w:basedOn w:val="a1"/>
    <w:rsid w:val="00F7542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F7542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F7542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F7542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F7542E"/>
    <w:pPr>
      <w:ind w:left="1418" w:hanging="284"/>
    </w:pPr>
  </w:style>
  <w:style w:type="paragraph" w:customStyle="1" w:styleId="ListNumber1">
    <w:name w:val="List Number1"/>
    <w:basedOn w:val="ac"/>
    <w:rsid w:val="00F7542E"/>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F7542E"/>
    <w:pPr>
      <w:ind w:left="851" w:hanging="284"/>
    </w:pPr>
  </w:style>
  <w:style w:type="paragraph" w:customStyle="1" w:styleId="List21">
    <w:name w:val="List 21"/>
    <w:basedOn w:val="ac"/>
    <w:rsid w:val="00F7542E"/>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F7542E"/>
    <w:pPr>
      <w:ind w:left="1702"/>
    </w:pPr>
  </w:style>
  <w:style w:type="paragraph" w:customStyle="1" w:styleId="BodyText21">
    <w:name w:val="Body Text 21"/>
    <w:basedOn w:val="a1"/>
    <w:rsid w:val="00F754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F754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F7542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F7542E"/>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0"/>
    <w:rsid w:val="00F7542E"/>
  </w:style>
  <w:style w:type="character" w:customStyle="1" w:styleId="CharChar22">
    <w:name w:val="Char Char22"/>
    <w:rsid w:val="00F7542E"/>
    <w:rPr>
      <w:rFonts w:ascii="Arial" w:hAnsi="Arial"/>
      <w:lang w:val="en-GB"/>
    </w:rPr>
  </w:style>
  <w:style w:type="paragraph" w:styleId="3c">
    <w:name w:val="Body Text Indent 3"/>
    <w:basedOn w:val="a1"/>
    <w:link w:val="3d"/>
    <w:rsid w:val="00F7542E"/>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F7542E"/>
    <w:rPr>
      <w:rFonts w:ascii="Times New Roman" w:eastAsia="Times New Roman" w:hAnsi="Times New Roman"/>
      <w:lang w:val="x-none" w:eastAsia="en-GB"/>
    </w:rPr>
  </w:style>
  <w:style w:type="paragraph" w:customStyle="1" w:styleId="numberedlist0">
    <w:name w:val="numbered list"/>
    <w:basedOn w:val="ab"/>
    <w:rsid w:val="00F754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F7542E"/>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F754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F7542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F7542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7542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754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542E"/>
    <w:rPr>
      <w:rFonts w:ascii="Arial" w:hAnsi="Arial"/>
      <w:sz w:val="24"/>
      <w:lang w:val="en-GB" w:eastAsia="ja-JP" w:bidi="ar-SA"/>
    </w:rPr>
  </w:style>
  <w:style w:type="paragraph" w:customStyle="1" w:styleId="NormalAfter3pt">
    <w:name w:val="Normal + After:  3 pt"/>
    <w:basedOn w:val="a1"/>
    <w:rsid w:val="00F7542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F754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54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542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542E"/>
    <w:rPr>
      <w:lang w:val="en-GB" w:eastAsia="ja-JP" w:bidi="ar-SA"/>
    </w:rPr>
  </w:style>
  <w:style w:type="character" w:customStyle="1" w:styleId="CarCar10">
    <w:name w:val="Car Car10"/>
    <w:rsid w:val="00F7542E"/>
    <w:rPr>
      <w:rFonts w:ascii="Arial" w:hAnsi="Arial"/>
      <w:lang w:val="en-GB" w:eastAsia="ja-JP" w:bidi="ar-SA"/>
    </w:rPr>
  </w:style>
  <w:style w:type="paragraph" w:customStyle="1" w:styleId="Revision2">
    <w:name w:val="Revision2"/>
    <w:hidden/>
    <w:semiHidden/>
    <w:rsid w:val="00F7542E"/>
    <w:rPr>
      <w:rFonts w:ascii="Times New Roman" w:eastAsia="ＭＳ 明朝" w:hAnsi="Times New Roman"/>
      <w:lang w:val="en-GB" w:eastAsia="en-US"/>
    </w:rPr>
  </w:style>
  <w:style w:type="paragraph" w:customStyle="1" w:styleId="ListParagraph1">
    <w:name w:val="List Paragraph1"/>
    <w:basedOn w:val="a1"/>
    <w:qFormat/>
    <w:rsid w:val="00F7542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F7542E"/>
  </w:style>
  <w:style w:type="numbering" w:customStyle="1" w:styleId="NoList12">
    <w:name w:val="No List12"/>
    <w:next w:val="a4"/>
    <w:semiHidden/>
    <w:rsid w:val="00F7542E"/>
  </w:style>
  <w:style w:type="numbering" w:customStyle="1" w:styleId="NoList22">
    <w:name w:val="No List22"/>
    <w:next w:val="a4"/>
    <w:semiHidden/>
    <w:rsid w:val="00F7542E"/>
  </w:style>
  <w:style w:type="numbering" w:customStyle="1" w:styleId="NoList9">
    <w:name w:val="No List9"/>
    <w:next w:val="a4"/>
    <w:semiHidden/>
    <w:rsid w:val="00F7542E"/>
  </w:style>
  <w:style w:type="numbering" w:customStyle="1" w:styleId="NoList13">
    <w:name w:val="No List13"/>
    <w:next w:val="a4"/>
    <w:semiHidden/>
    <w:rsid w:val="00F7542E"/>
  </w:style>
  <w:style w:type="numbering" w:customStyle="1" w:styleId="NoList23">
    <w:name w:val="No List23"/>
    <w:next w:val="a4"/>
    <w:semiHidden/>
    <w:rsid w:val="00F7542E"/>
  </w:style>
  <w:style w:type="numbering" w:customStyle="1" w:styleId="NoList10">
    <w:name w:val="No List10"/>
    <w:next w:val="a4"/>
    <w:semiHidden/>
    <w:rsid w:val="00F7542E"/>
  </w:style>
  <w:style w:type="character" w:customStyle="1" w:styleId="1f">
    <w:name w:val="段落フォント1"/>
    <w:rsid w:val="00F7542E"/>
  </w:style>
  <w:style w:type="character" w:customStyle="1" w:styleId="1f0">
    <w:name w:val="コメント参照1"/>
    <w:rsid w:val="00F7542E"/>
    <w:rPr>
      <w:sz w:val="16"/>
    </w:rPr>
  </w:style>
  <w:style w:type="paragraph" w:customStyle="1" w:styleId="1f1">
    <w:name w:val="図表番号1"/>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F7542E"/>
    <w:pPr>
      <w:ind w:left="851" w:hanging="284"/>
    </w:pPr>
  </w:style>
  <w:style w:type="paragraph" w:customStyle="1" w:styleId="1f3">
    <w:name w:val="箇条書き1"/>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F7542E"/>
    <w:pPr>
      <w:tabs>
        <w:tab w:val="clear" w:pos="644"/>
        <w:tab w:val="num" w:pos="1494"/>
      </w:tabs>
      <w:ind w:left="851" w:hanging="284"/>
    </w:pPr>
  </w:style>
  <w:style w:type="paragraph" w:customStyle="1" w:styleId="310">
    <w:name w:val="箇条書き 31"/>
    <w:basedOn w:val="211"/>
    <w:rsid w:val="00F7542E"/>
    <w:pPr>
      <w:ind w:left="1135"/>
    </w:pPr>
  </w:style>
  <w:style w:type="paragraph" w:customStyle="1" w:styleId="212">
    <w:name w:val="一覧 21"/>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F7542E"/>
    <w:pPr>
      <w:ind w:left="1135"/>
    </w:pPr>
  </w:style>
  <w:style w:type="paragraph" w:customStyle="1" w:styleId="410">
    <w:name w:val="一覧 41"/>
    <w:basedOn w:val="311"/>
    <w:rsid w:val="00F7542E"/>
    <w:pPr>
      <w:ind w:left="1418"/>
    </w:pPr>
  </w:style>
  <w:style w:type="paragraph" w:customStyle="1" w:styleId="510">
    <w:name w:val="一覧 51"/>
    <w:basedOn w:val="410"/>
    <w:rsid w:val="00F7542E"/>
    <w:pPr>
      <w:ind w:left="1702"/>
    </w:pPr>
  </w:style>
  <w:style w:type="paragraph" w:customStyle="1" w:styleId="411">
    <w:name w:val="箇条書き 41"/>
    <w:basedOn w:val="310"/>
    <w:rsid w:val="00F7542E"/>
    <w:pPr>
      <w:ind w:left="1418"/>
    </w:pPr>
  </w:style>
  <w:style w:type="paragraph" w:customStyle="1" w:styleId="511">
    <w:name w:val="箇条書き 51"/>
    <w:basedOn w:val="411"/>
    <w:rsid w:val="00F7542E"/>
    <w:pPr>
      <w:ind w:left="1702"/>
    </w:pPr>
  </w:style>
  <w:style w:type="paragraph" w:customStyle="1" w:styleId="1f4">
    <w:name w:val="コメント文字列1"/>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F7542E"/>
    <w:rPr>
      <w:b/>
      <w:bCs/>
    </w:rPr>
  </w:style>
  <w:style w:type="paragraph" w:customStyle="1" w:styleId="1f6">
    <w:name w:val="見出しマップ1"/>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F7542E"/>
  </w:style>
  <w:style w:type="character" w:customStyle="1" w:styleId="CharChar23">
    <w:name w:val="Char Char23"/>
    <w:rsid w:val="00F7542E"/>
    <w:rPr>
      <w:rFonts w:ascii="Arial" w:hAnsi="Arial"/>
      <w:lang w:val="en-GB" w:eastAsia="en-US"/>
    </w:rPr>
  </w:style>
  <w:style w:type="numbering" w:customStyle="1" w:styleId="NoList24">
    <w:name w:val="No List24"/>
    <w:next w:val="a4"/>
    <w:semiHidden/>
    <w:rsid w:val="00F7542E"/>
  </w:style>
  <w:style w:type="numbering" w:customStyle="1" w:styleId="NoList31">
    <w:name w:val="No List31"/>
    <w:next w:val="a4"/>
    <w:semiHidden/>
    <w:rsid w:val="00F7542E"/>
  </w:style>
  <w:style w:type="numbering" w:customStyle="1" w:styleId="NoList41">
    <w:name w:val="No List41"/>
    <w:next w:val="a4"/>
    <w:semiHidden/>
    <w:rsid w:val="00F7542E"/>
  </w:style>
  <w:style w:type="numbering" w:customStyle="1" w:styleId="NoList51">
    <w:name w:val="No List51"/>
    <w:next w:val="a4"/>
    <w:semiHidden/>
    <w:rsid w:val="00F7542E"/>
  </w:style>
  <w:style w:type="character" w:customStyle="1" w:styleId="B1C">
    <w:name w:val="B1 C"/>
    <w:rsid w:val="00F7542E"/>
    <w:rPr>
      <w:lang w:val="en-GB" w:eastAsia="en-US" w:bidi="ar-SA"/>
    </w:rPr>
  </w:style>
  <w:style w:type="character" w:customStyle="1" w:styleId="Titre3">
    <w:name w:val="Titre 3"/>
    <w:rsid w:val="00F7542E"/>
    <w:rPr>
      <w:rFonts w:ascii="Arial" w:hAnsi="Arial"/>
      <w:sz w:val="28"/>
      <w:szCs w:val="28"/>
      <w:lang w:val="en-GB" w:eastAsia="en-GB"/>
    </w:rPr>
  </w:style>
  <w:style w:type="character" w:customStyle="1" w:styleId="B3c">
    <w:name w:val="B3 c"/>
    <w:rsid w:val="00F7542E"/>
    <w:rPr>
      <w:lang w:val="en-GB" w:eastAsia="en-GB"/>
    </w:rPr>
  </w:style>
  <w:style w:type="character" w:customStyle="1" w:styleId="B2C">
    <w:name w:val="B2 C"/>
    <w:rsid w:val="00F7542E"/>
    <w:rPr>
      <w:lang w:val="en-GB" w:eastAsia="en-GB"/>
    </w:rPr>
  </w:style>
  <w:style w:type="paragraph" w:customStyle="1" w:styleId="1fa">
    <w:name w:val="题注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F7542E"/>
  </w:style>
  <w:style w:type="numbering" w:customStyle="1" w:styleId="NoList15">
    <w:name w:val="No List15"/>
    <w:next w:val="a4"/>
    <w:semiHidden/>
    <w:rsid w:val="00F7542E"/>
  </w:style>
  <w:style w:type="numbering" w:customStyle="1" w:styleId="NoList16">
    <w:name w:val="No List16"/>
    <w:next w:val="a4"/>
    <w:semiHidden/>
    <w:rsid w:val="00F754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542E"/>
    <w:rPr>
      <w:rFonts w:ascii="Arial" w:hAnsi="Arial"/>
      <w:sz w:val="24"/>
      <w:szCs w:val="28"/>
      <w:lang w:val="en-GB" w:eastAsia="en-US"/>
    </w:rPr>
  </w:style>
  <w:style w:type="character" w:customStyle="1" w:styleId="T1Char5">
    <w:name w:val="T1 Char5"/>
    <w:aliases w:val="Header 6 Char Char5"/>
    <w:rsid w:val="00F754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542E"/>
    <w:rPr>
      <w:rFonts w:ascii="Times New Roman" w:eastAsia="Times New Roman" w:hAnsi="Times New Roman"/>
    </w:rPr>
  </w:style>
  <w:style w:type="character" w:customStyle="1" w:styleId="ListChar">
    <w:name w:val="List Char"/>
    <w:rsid w:val="00F7542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542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542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542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542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542E"/>
    <w:rPr>
      <w:rFonts w:ascii="Arial" w:eastAsia="ＭＳ 明朝" w:hAnsi="Arial"/>
      <w:sz w:val="22"/>
      <w:lang w:val="en-GB" w:eastAsia="en-US" w:bidi="ar-SA"/>
    </w:rPr>
  </w:style>
  <w:style w:type="character" w:customStyle="1" w:styleId="T1Car">
    <w:name w:val="T1 Car"/>
    <w:aliases w:val="Header 6 Car Car"/>
    <w:rsid w:val="00F7542E"/>
    <w:rPr>
      <w:rFonts w:ascii="Arial" w:eastAsia="ＭＳ 明朝" w:hAnsi="Arial"/>
      <w:lang w:val="en-GB" w:eastAsia="en-US" w:bidi="ar-SA"/>
    </w:rPr>
  </w:style>
  <w:style w:type="character" w:customStyle="1" w:styleId="CarCar4">
    <w:name w:val="Car Car4"/>
    <w:rsid w:val="00F7542E"/>
    <w:rPr>
      <w:rFonts w:ascii="Arial" w:eastAsia="ＭＳ 明朝" w:hAnsi="Arial"/>
      <w:lang w:val="en-GB" w:eastAsia="en-US" w:bidi="ar-SA"/>
    </w:rPr>
  </w:style>
  <w:style w:type="character" w:customStyle="1" w:styleId="CarCar8">
    <w:name w:val="Car Car8"/>
    <w:rsid w:val="00F7542E"/>
    <w:rPr>
      <w:rFonts w:ascii="Arial" w:eastAsia="ＭＳ 明朝" w:hAnsi="Arial"/>
      <w:sz w:val="36"/>
      <w:lang w:val="en-GB" w:eastAsia="en-US" w:bidi="ar-SA"/>
    </w:rPr>
  </w:style>
  <w:style w:type="character" w:customStyle="1" w:styleId="CarCar3">
    <w:name w:val="Car Car3"/>
    <w:rsid w:val="00F7542E"/>
    <w:rPr>
      <w:rFonts w:ascii="Arial" w:eastAsia="ＭＳ 明朝" w:hAnsi="Arial"/>
      <w:sz w:val="36"/>
      <w:lang w:val="en-GB" w:eastAsia="en-US" w:bidi="ar-SA"/>
    </w:rPr>
  </w:style>
  <w:style w:type="character" w:customStyle="1" w:styleId="CarCar7">
    <w:name w:val="Car Car7"/>
    <w:rsid w:val="00F7542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542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542E"/>
    <w:rPr>
      <w:b/>
      <w:lang w:val="en-GB" w:eastAsia="ja-JP" w:bidi="ar-SA"/>
    </w:rPr>
  </w:style>
  <w:style w:type="character" w:customStyle="1" w:styleId="CarCar6">
    <w:name w:val="Car Car6"/>
    <w:rsid w:val="00F754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542E"/>
    <w:rPr>
      <w:lang w:val="en-GB" w:eastAsia="ja-JP" w:bidi="ar-SA"/>
    </w:rPr>
  </w:style>
  <w:style w:type="character" w:customStyle="1" w:styleId="T1Char6">
    <w:name w:val="T1 Char6"/>
    <w:aliases w:val="Header 6 Char Char6"/>
    <w:rsid w:val="00F7542E"/>
  </w:style>
  <w:style w:type="character" w:customStyle="1" w:styleId="capChar5">
    <w:name w:val="cap Char5"/>
    <w:aliases w:val="cap Char Char5,Caption Char Char4,Caption Char1 Char Char4,cap Char Char1 Char4,Caption Char Char1 Char Char4,cap Char2 Char Char Char4"/>
    <w:rsid w:val="00F7542E"/>
    <w:rPr>
      <w:b/>
      <w:lang w:val="en-GB" w:eastAsia="en-US" w:bidi="ar-SA"/>
    </w:rPr>
  </w:style>
  <w:style w:type="character" w:customStyle="1" w:styleId="Head2AZchn">
    <w:name w:val="Head2A Zchn"/>
    <w:aliases w:val="2 Zchn,H2 Zchn,h2 Zchn,DO NOT USE_h2 Zchn,h21 Zchn,UNDERRUBRIK 1-2 Zchn Zchn"/>
    <w:rsid w:val="00F754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54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54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542E"/>
    <w:rPr>
      <w:rFonts w:ascii="Arial" w:hAnsi="Arial"/>
      <w:sz w:val="22"/>
      <w:lang w:val="en-GB" w:eastAsia="en-GB" w:bidi="ar-SA"/>
    </w:rPr>
  </w:style>
  <w:style w:type="character" w:customStyle="1" w:styleId="T1Zchn">
    <w:name w:val="T1 Zchn"/>
    <w:aliases w:val="Header 6 Zchn Zchn"/>
    <w:rsid w:val="00F7542E"/>
  </w:style>
  <w:style w:type="character" w:customStyle="1" w:styleId="capChar3">
    <w:name w:val="cap Char3"/>
    <w:aliases w:val="cap Char Char3,Caption Char Char2,Caption Char1 Char Char2,cap Char Char1 Char2,Caption Char Char1 Char Char2,cap Char2 Char Char Char2"/>
    <w:rsid w:val="00F7542E"/>
    <w:rPr>
      <w:rFonts w:ascii="Times New Roman" w:eastAsia="Batang" w:hAnsi="Times New Roman"/>
      <w:b/>
      <w:lang w:val="en-GB"/>
    </w:rPr>
  </w:style>
  <w:style w:type="character" w:customStyle="1" w:styleId="Heading6Char2">
    <w:name w:val="Heading 6 Char2"/>
    <w:rsid w:val="00F7542E"/>
  </w:style>
  <w:style w:type="character" w:customStyle="1" w:styleId="capChar4">
    <w:name w:val="cap Char4"/>
    <w:aliases w:val="cap Char Char4,Caption Char Char3,Caption Char1 Char Char3,cap Char Char1 Char3,Caption Char Char1 Char Char3,cap Char2 Char Char Char3"/>
    <w:rsid w:val="00F7542E"/>
    <w:rPr>
      <w:rFonts w:ascii="Times New Roman" w:eastAsia="ＭＳ 明朝" w:hAnsi="Times New Roman"/>
      <w:b/>
      <w:lang w:val="en-GB"/>
    </w:rPr>
  </w:style>
  <w:style w:type="character" w:customStyle="1" w:styleId="T1Char8">
    <w:name w:val="T1 Char8"/>
    <w:aliases w:val="Header 6 Char Char7"/>
    <w:rsid w:val="00F754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54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542E"/>
    <w:rPr>
      <w:rFonts w:ascii="Arial" w:hAnsi="Arial"/>
      <w:sz w:val="24"/>
      <w:szCs w:val="28"/>
      <w:lang w:val="en-GB" w:eastAsia="en-US"/>
    </w:rPr>
  </w:style>
  <w:style w:type="character" w:customStyle="1" w:styleId="T1Char7">
    <w:name w:val="T1 Char7"/>
    <w:aliases w:val="Header 6 Char Char8"/>
    <w:rsid w:val="00F754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54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54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542E"/>
    <w:rPr>
      <w:rFonts w:ascii="Arial" w:hAnsi="Arial" w:cs="Arial"/>
      <w:sz w:val="24"/>
      <w:szCs w:val="24"/>
      <w:lang w:val="en-GB" w:eastAsia="en-US" w:bidi="he-IL"/>
    </w:rPr>
  </w:style>
  <w:style w:type="character" w:customStyle="1" w:styleId="T1Char9">
    <w:name w:val="T1 Char9"/>
    <w:aliases w:val="Header 6 Char Char9"/>
    <w:rsid w:val="00F7542E"/>
    <w:rPr>
      <w:rFonts w:ascii="Arial" w:hAnsi="Arial" w:cs="Arial"/>
      <w:lang w:val="en-GB" w:eastAsia="en-US" w:bidi="he-IL"/>
    </w:rPr>
  </w:style>
  <w:style w:type="character" w:customStyle="1" w:styleId="36">
    <w:name w:val="一覧 3 (文字)"/>
    <w:link w:val="35"/>
    <w:rsid w:val="00F7542E"/>
    <w:rPr>
      <w:rFonts w:ascii="Times New Roman" w:hAnsi="Times New Roman"/>
      <w:lang w:val="en-GB" w:eastAsia="en-US"/>
    </w:rPr>
  </w:style>
  <w:style w:type="paragraph" w:customStyle="1" w:styleId="CharChar3CharCharCharCharCharChar">
    <w:name w:val="Char Char3 Char Char Char Char Char Ch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F7542E"/>
  </w:style>
  <w:style w:type="paragraph" w:customStyle="1" w:styleId="2f4">
    <w:name w:val="无间隔2"/>
    <w:qFormat/>
    <w:rsid w:val="00F7542E"/>
    <w:rPr>
      <w:rFonts w:ascii="Times New Roman" w:eastAsia="SimSun" w:hAnsi="Times New Roman"/>
      <w:lang w:val="en-GB" w:eastAsia="en-US"/>
    </w:rPr>
  </w:style>
  <w:style w:type="character" w:customStyle="1" w:styleId="Absatz-Standardschriftart1">
    <w:name w:val="Absatz-Standardschriftart1"/>
    <w:rsid w:val="00F7542E"/>
  </w:style>
  <w:style w:type="character" w:customStyle="1" w:styleId="Absatz-Standardschriftart2">
    <w:name w:val="Absatz-Standardschriftart2"/>
    <w:rsid w:val="00F7542E"/>
  </w:style>
  <w:style w:type="paragraph" w:customStyle="1" w:styleId="editorsnote0">
    <w:name w:val="editorsnote"/>
    <w:basedOn w:val="a1"/>
    <w:rsid w:val="00F7542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542E"/>
    <w:rPr>
      <w:rFonts w:ascii="ＭＳ 明朝" w:eastAsia="ＭＳ 明朝" w:hAnsi="ＭＳ 明朝" w:hint="eastAsia"/>
      <w:lang w:val="en-GB" w:eastAsia="ar-SA" w:bidi="ar-SA"/>
    </w:rPr>
  </w:style>
  <w:style w:type="character" w:customStyle="1" w:styleId="111">
    <w:name w:val="(文字) (文字)11"/>
    <w:rsid w:val="00F7542E"/>
    <w:rPr>
      <w:rFonts w:ascii="ＭＳ 明朝" w:eastAsia="ＭＳ 明朝" w:hAnsi="ＭＳ 明朝" w:hint="eastAsia"/>
      <w:lang w:val="en-GB" w:eastAsia="ar-SA" w:bidi="ar-SA"/>
    </w:rPr>
  </w:style>
  <w:style w:type="character" w:customStyle="1" w:styleId="Absatz-Standardschriftart3">
    <w:name w:val="Absatz-Standardschriftart3"/>
    <w:rsid w:val="00F7542E"/>
  </w:style>
  <w:style w:type="paragraph" w:customStyle="1" w:styleId="3e">
    <w:name w:val="修订3"/>
    <w:hidden/>
    <w:semiHidden/>
    <w:rsid w:val="00F7542E"/>
    <w:rPr>
      <w:rFonts w:ascii="Times New Roman" w:eastAsia="Batang" w:hAnsi="Times New Roman"/>
      <w:lang w:val="en-GB" w:eastAsia="en-US"/>
    </w:rPr>
  </w:style>
  <w:style w:type="paragraph" w:customStyle="1" w:styleId="TTan">
    <w:name w:val="TTan"/>
    <w:basedOn w:val="FP"/>
    <w:qFormat/>
    <w:rsid w:val="00F7542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F7542E"/>
    <w:rPr>
      <w:rFonts w:ascii="Arial" w:hAnsi="Arial"/>
      <w:sz w:val="36"/>
      <w:lang w:val="en-GB" w:eastAsia="en-US" w:bidi="ar-SA"/>
    </w:rPr>
  </w:style>
  <w:style w:type="paragraph" w:customStyle="1" w:styleId="5f2">
    <w:name w:val="修订5"/>
    <w:hidden/>
    <w:semiHidden/>
    <w:rsid w:val="00F7542E"/>
    <w:rPr>
      <w:rFonts w:ascii="Times New Roman" w:eastAsia="Batang" w:hAnsi="Times New Roman"/>
      <w:lang w:val="en-GB" w:eastAsia="en-US"/>
    </w:rPr>
  </w:style>
  <w:style w:type="character" w:customStyle="1" w:styleId="Char11">
    <w:name w:val="批注文字 Char1"/>
    <w:uiPriority w:val="99"/>
    <w:rsid w:val="00F7542E"/>
    <w:rPr>
      <w:rFonts w:eastAsia="SimSun"/>
      <w:lang w:eastAsia="en-US"/>
    </w:rPr>
  </w:style>
  <w:style w:type="character" w:customStyle="1" w:styleId="Char2">
    <w:name w:val="批注主题 Char2"/>
    <w:rsid w:val="00F7542E"/>
    <w:rPr>
      <w:rFonts w:eastAsia="SimSun"/>
      <w:b/>
      <w:bCs/>
      <w:lang w:eastAsia="en-US"/>
    </w:rPr>
  </w:style>
  <w:style w:type="character" w:customStyle="1" w:styleId="Char12">
    <w:name w:val="注释标题 Char1"/>
    <w:rsid w:val="00F7542E"/>
    <w:rPr>
      <w:rFonts w:eastAsia="ＭＳ 明朝"/>
      <w:lang w:eastAsia="en-US"/>
    </w:rPr>
  </w:style>
  <w:style w:type="character" w:customStyle="1" w:styleId="Char3">
    <w:name w:val="日期 Char"/>
    <w:rsid w:val="00F7542E"/>
    <w:rPr>
      <w:lang w:val="en-GB" w:eastAsia="en-US"/>
    </w:rPr>
  </w:style>
  <w:style w:type="character" w:customStyle="1" w:styleId="9Char1">
    <w:name w:val="标题 9 Char1"/>
    <w:rsid w:val="00F7542E"/>
    <w:rPr>
      <w:rFonts w:ascii="Arial" w:hAnsi="Arial"/>
      <w:sz w:val="36"/>
      <w:lang w:val="en-GB"/>
    </w:rPr>
  </w:style>
  <w:style w:type="character" w:customStyle="1" w:styleId="Char13">
    <w:name w:val="页脚 Char1"/>
    <w:uiPriority w:val="99"/>
    <w:rsid w:val="00F7542E"/>
    <w:rPr>
      <w:rFonts w:ascii="Arial" w:hAnsi="Arial"/>
      <w:b/>
      <w:i/>
      <w:noProof/>
      <w:sz w:val="18"/>
      <w:lang w:val="en-GB"/>
    </w:rPr>
  </w:style>
  <w:style w:type="character" w:customStyle="1" w:styleId="Char14">
    <w:name w:val="文档结构图 Char1"/>
    <w:uiPriority w:val="99"/>
    <w:semiHidden/>
    <w:rsid w:val="00F7542E"/>
    <w:rPr>
      <w:rFonts w:ascii="Tahoma" w:hAnsi="Tahoma" w:cs="Tahoma"/>
      <w:shd w:val="clear" w:color="auto" w:fill="000080"/>
      <w:lang w:val="en-GB"/>
    </w:rPr>
  </w:style>
  <w:style w:type="character" w:customStyle="1" w:styleId="Char15">
    <w:name w:val="纯文本 Char1"/>
    <w:rsid w:val="00F7542E"/>
    <w:rPr>
      <w:rFonts w:ascii="Courier New" w:eastAsia="SimSun" w:hAnsi="Courier New"/>
      <w:lang w:val="nb-NO"/>
    </w:rPr>
  </w:style>
  <w:style w:type="character" w:customStyle="1" w:styleId="Char16">
    <w:name w:val="批注框文本 Char1"/>
    <w:uiPriority w:val="99"/>
    <w:rsid w:val="00F7542E"/>
    <w:rPr>
      <w:rFonts w:ascii="Tahoma" w:hAnsi="Tahoma" w:cs="Tahoma"/>
      <w:sz w:val="16"/>
      <w:szCs w:val="16"/>
      <w:lang w:val="en-GB"/>
    </w:rPr>
  </w:style>
  <w:style w:type="character" w:customStyle="1" w:styleId="Char17">
    <w:name w:val="尾注文本 Char1"/>
    <w:rsid w:val="00F7542E"/>
    <w:rPr>
      <w:rFonts w:eastAsia="SimSun"/>
      <w:lang w:val="en-GB"/>
    </w:rPr>
  </w:style>
  <w:style w:type="character" w:customStyle="1" w:styleId="Char18">
    <w:name w:val="正文文本缩进 Char1"/>
    <w:rsid w:val="00F7542E"/>
    <w:rPr>
      <w:rFonts w:eastAsia="Batang"/>
      <w:lang w:val="en-GB"/>
    </w:rPr>
  </w:style>
  <w:style w:type="character" w:customStyle="1" w:styleId="2Char1">
    <w:name w:val="正文文本 2 Char1"/>
    <w:rsid w:val="00F7542E"/>
    <w:rPr>
      <w:rFonts w:ascii="CG Times (WN)" w:eastAsia="Malgun Gothic" w:hAnsi="CG Times (WN)"/>
      <w:i/>
      <w:lang w:val="en-GB" w:eastAsia="ko-KR"/>
    </w:rPr>
  </w:style>
  <w:style w:type="character" w:customStyle="1" w:styleId="3Char1">
    <w:name w:val="正文文本 3 Char1"/>
    <w:rsid w:val="00F7542E"/>
    <w:rPr>
      <w:rFonts w:ascii="CG Times (WN)" w:eastAsia="Osaka" w:hAnsi="CG Times (WN)"/>
      <w:color w:val="000000"/>
      <w:lang w:val="en-GB" w:eastAsia="ko-KR"/>
    </w:rPr>
  </w:style>
  <w:style w:type="character" w:customStyle="1" w:styleId="2Char10">
    <w:name w:val="正文文本缩进 2 Char1"/>
    <w:rsid w:val="00F7542E"/>
    <w:rPr>
      <w:rFonts w:ascii="CG Times (WN)" w:eastAsia="ＭＳ 明朝" w:hAnsi="CG Times (WN)"/>
      <w:lang w:val="en-GB"/>
    </w:rPr>
  </w:style>
  <w:style w:type="character" w:customStyle="1" w:styleId="HTMLChar1">
    <w:name w:val="HTML 预设格式 Char1"/>
    <w:rsid w:val="00F7542E"/>
    <w:rPr>
      <w:rFonts w:ascii="Courier New" w:eastAsia="ＭＳ 明朝" w:hAnsi="Courier New"/>
      <w:lang w:val="en-GB" w:eastAsia="x-none"/>
    </w:rPr>
  </w:style>
  <w:style w:type="character" w:customStyle="1" w:styleId="textbodybold1">
    <w:name w:val="textbodybold1"/>
    <w:rsid w:val="00F7542E"/>
    <w:rPr>
      <w:rFonts w:ascii="Arial" w:hAnsi="Arial" w:cs="Arial" w:hint="default"/>
      <w:b/>
      <w:bCs/>
      <w:color w:val="902630"/>
      <w:sz w:val="18"/>
      <w:szCs w:val="18"/>
      <w:bdr w:val="none" w:sz="0" w:space="0" w:color="auto" w:frame="1"/>
    </w:rPr>
  </w:style>
  <w:style w:type="paragraph" w:customStyle="1" w:styleId="3f">
    <w:name w:val="変更箇所3"/>
    <w:hidden/>
    <w:semiHidden/>
    <w:rsid w:val="00F7542E"/>
    <w:rPr>
      <w:rFonts w:ascii="Times New Roman" w:eastAsia="ＭＳ 明朝" w:hAnsi="Times New Roman"/>
      <w:lang w:val="en-GB" w:eastAsia="en-US"/>
    </w:rPr>
  </w:style>
  <w:style w:type="paragraph" w:customStyle="1" w:styleId="2f5">
    <w:name w:val="変更箇所2"/>
    <w:hidden/>
    <w:semiHidden/>
    <w:rsid w:val="00F7542E"/>
    <w:rPr>
      <w:rFonts w:ascii="Times New Roman" w:eastAsia="ＭＳ 明朝" w:hAnsi="Times New Roman"/>
      <w:lang w:val="en-GB" w:eastAsia="en-US"/>
    </w:rPr>
  </w:style>
  <w:style w:type="paragraph" w:customStyle="1" w:styleId="47">
    <w:name w:val="修订4"/>
    <w:hidden/>
    <w:semiHidden/>
    <w:rsid w:val="00F7542E"/>
    <w:rPr>
      <w:rFonts w:ascii="Times New Roman" w:eastAsia="Batang" w:hAnsi="Times New Roman"/>
      <w:lang w:val="en-GB" w:eastAsia="en-US"/>
    </w:rPr>
  </w:style>
  <w:style w:type="character" w:customStyle="1" w:styleId="gt-baf-word-clickable1">
    <w:name w:val="gt-baf-word-clickable1"/>
    <w:rsid w:val="00F7542E"/>
    <w:rPr>
      <w:color w:val="000000"/>
    </w:rPr>
  </w:style>
  <w:style w:type="paragraph" w:customStyle="1" w:styleId="911">
    <w:name w:val="目錄 91"/>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542E"/>
    <w:rPr>
      <w:rFonts w:ascii="Arial" w:hAnsi="Arial"/>
      <w:b/>
      <w:sz w:val="18"/>
      <w:lang w:val="en-GB" w:eastAsia="en-US"/>
    </w:rPr>
  </w:style>
  <w:style w:type="paragraph" w:customStyle="1" w:styleId="Verzeichnis91">
    <w:name w:val="Verzeichnis 91"/>
    <w:basedOn w:val="81"/>
    <w:rsid w:val="00F7542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F7542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F7542E"/>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F7542E"/>
    <w:rPr>
      <w:rFonts w:ascii="Times New Roman" w:eastAsia="Batang" w:hAnsi="Times New Roman"/>
      <w:lang w:val="en-GB" w:eastAsia="en-US"/>
    </w:rPr>
  </w:style>
  <w:style w:type="paragraph" w:customStyle="1" w:styleId="3f0">
    <w:name w:val="无间隔3"/>
    <w:qFormat/>
    <w:rsid w:val="00F7542E"/>
    <w:rPr>
      <w:rFonts w:ascii="Times New Roman" w:eastAsia="SimSun" w:hAnsi="Times New Roman"/>
      <w:lang w:val="en-GB" w:eastAsia="en-US"/>
    </w:rPr>
  </w:style>
  <w:style w:type="paragraph" w:customStyle="1" w:styleId="3f1">
    <w:name w:val="수정3"/>
    <w:hidden/>
    <w:semiHidden/>
    <w:rsid w:val="00F7542E"/>
    <w:rPr>
      <w:rFonts w:ascii="Times New Roman" w:eastAsia="Batang" w:hAnsi="Times New Roman"/>
      <w:lang w:val="en-GB" w:eastAsia="en-US"/>
    </w:rPr>
  </w:style>
  <w:style w:type="character" w:customStyle="1" w:styleId="Char20">
    <w:name w:val="메모 주제 Char2"/>
    <w:rsid w:val="00F7542E"/>
    <w:rPr>
      <w:rFonts w:ascii="Times New Roman" w:eastAsia="Times New Roman" w:hAnsi="Times New Roman"/>
      <w:b/>
      <w:bCs/>
      <w:lang w:val="en-GB" w:eastAsia="en-US"/>
    </w:rPr>
  </w:style>
  <w:style w:type="paragraph" w:customStyle="1" w:styleId="48">
    <w:name w:val="수정4"/>
    <w:hidden/>
    <w:semiHidden/>
    <w:rsid w:val="00F7542E"/>
    <w:rPr>
      <w:rFonts w:ascii="Times New Roman" w:eastAsia="Batang" w:hAnsi="Times New Roman"/>
      <w:lang w:val="en-GB" w:eastAsia="en-US"/>
    </w:rPr>
  </w:style>
  <w:style w:type="numbering" w:customStyle="1" w:styleId="1fe">
    <w:name w:val="リストなし1"/>
    <w:next w:val="a4"/>
    <w:uiPriority w:val="99"/>
    <w:semiHidden/>
    <w:unhideWhenUsed/>
    <w:rsid w:val="00F7542E"/>
  </w:style>
  <w:style w:type="character" w:customStyle="1" w:styleId="11BodyTextChar">
    <w:name w:val="11 BodyText Char"/>
    <w:link w:val="11BodyText"/>
    <w:rsid w:val="00F7542E"/>
    <w:rPr>
      <w:rFonts w:ascii="Arial" w:eastAsia="Times New Roman" w:hAnsi="Arial"/>
      <w:lang w:val="x-none" w:eastAsia="x-none"/>
    </w:rPr>
  </w:style>
  <w:style w:type="paragraph" w:customStyle="1" w:styleId="TableContent-Bulleted">
    <w:name w:val="Table Content - Bulleted"/>
    <w:basedOn w:val="a1"/>
    <w:rsid w:val="00F7542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7542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F7542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F7542E"/>
    <w:rPr>
      <w:sz w:val="13"/>
      <w:szCs w:val="13"/>
    </w:rPr>
  </w:style>
  <w:style w:type="paragraph" w:customStyle="1" w:styleId="Es">
    <w:name w:val="Es"/>
    <w:basedOn w:val="B1"/>
    <w:rsid w:val="00F7542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7542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7542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F7542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7542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7542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7542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7542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7542E"/>
    <w:rPr>
      <w:sz w:val="24"/>
    </w:rPr>
  </w:style>
  <w:style w:type="table" w:customStyle="1" w:styleId="TableGrid4">
    <w:name w:val="Table Grid4"/>
    <w:basedOn w:val="a3"/>
    <w:next w:val="aff4"/>
    <w:rsid w:val="00F754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F7542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7542E"/>
    <w:rPr>
      <w:rFonts w:ascii="Times New Roman" w:eastAsia="Times New Roman" w:hAnsi="Times New Roman"/>
      <w:lang w:val="en-GB" w:eastAsia="en-GB"/>
    </w:rPr>
    <w:tblPr/>
  </w:style>
  <w:style w:type="table" w:customStyle="1" w:styleId="TableGrid11">
    <w:name w:val="Table Grid1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F754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F754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F754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F7542E"/>
    <w:rPr>
      <w:rFonts w:ascii="MingLiU" w:eastAsia="MingLiU" w:hAnsi="Courier New" w:cs="Courier New"/>
      <w:sz w:val="24"/>
      <w:szCs w:val="24"/>
      <w:lang w:val="en-GB" w:eastAsia="en-US"/>
    </w:rPr>
  </w:style>
  <w:style w:type="character" w:customStyle="1" w:styleId="1ff0">
    <w:name w:val="章節附註文字 字元1"/>
    <w:rsid w:val="00F754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542E"/>
    <w:rPr>
      <w:rFonts w:ascii="Arial" w:eastAsia="Times New Roman" w:hAnsi="Arial"/>
      <w:sz w:val="36"/>
      <w:lang w:val="en-GB" w:eastAsia="ja-JP" w:bidi="ar-SA"/>
    </w:rPr>
  </w:style>
  <w:style w:type="paragraph" w:customStyle="1" w:styleId="220">
    <w:name w:val="本文 22"/>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F7542E"/>
    <w:rPr>
      <w:rFonts w:eastAsia="Times New Roman"/>
      <w:b/>
      <w:bCs/>
      <w:lang w:val="en-GB"/>
    </w:rPr>
  </w:style>
  <w:style w:type="paragraph" w:customStyle="1" w:styleId="49">
    <w:name w:val="吹き出し4"/>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F7542E"/>
  </w:style>
  <w:style w:type="character" w:customStyle="1" w:styleId="2f7">
    <w:name w:val="コメント参照2"/>
    <w:rsid w:val="00F7542E"/>
    <w:rPr>
      <w:sz w:val="16"/>
    </w:rPr>
  </w:style>
  <w:style w:type="paragraph" w:customStyle="1" w:styleId="2f8">
    <w:name w:val="図表番号2"/>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F7542E"/>
    <w:pPr>
      <w:ind w:left="851" w:hanging="284"/>
    </w:pPr>
  </w:style>
  <w:style w:type="paragraph" w:customStyle="1" w:styleId="2fa">
    <w:name w:val="箇条書き2"/>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F7542E"/>
    <w:pPr>
      <w:tabs>
        <w:tab w:val="clear" w:pos="644"/>
        <w:tab w:val="num" w:pos="1494"/>
      </w:tabs>
      <w:ind w:left="851" w:hanging="284"/>
    </w:pPr>
  </w:style>
  <w:style w:type="paragraph" w:customStyle="1" w:styleId="321">
    <w:name w:val="箇条書き 32"/>
    <w:basedOn w:val="222"/>
    <w:rsid w:val="00F7542E"/>
    <w:pPr>
      <w:ind w:left="1135"/>
    </w:pPr>
  </w:style>
  <w:style w:type="paragraph" w:customStyle="1" w:styleId="223">
    <w:name w:val="一覧 22"/>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F7542E"/>
    <w:pPr>
      <w:ind w:left="1135"/>
    </w:pPr>
  </w:style>
  <w:style w:type="paragraph" w:customStyle="1" w:styleId="420">
    <w:name w:val="一覧 42"/>
    <w:basedOn w:val="322"/>
    <w:rsid w:val="00F7542E"/>
    <w:pPr>
      <w:ind w:left="1418"/>
    </w:pPr>
  </w:style>
  <w:style w:type="paragraph" w:customStyle="1" w:styleId="520">
    <w:name w:val="一覧 52"/>
    <w:basedOn w:val="420"/>
    <w:rsid w:val="00F7542E"/>
    <w:pPr>
      <w:ind w:left="1702"/>
    </w:pPr>
  </w:style>
  <w:style w:type="paragraph" w:customStyle="1" w:styleId="421">
    <w:name w:val="箇条書き 42"/>
    <w:basedOn w:val="321"/>
    <w:rsid w:val="00F7542E"/>
    <w:pPr>
      <w:ind w:left="1418"/>
    </w:pPr>
  </w:style>
  <w:style w:type="paragraph" w:customStyle="1" w:styleId="521">
    <w:name w:val="箇条書き 52"/>
    <w:basedOn w:val="421"/>
    <w:rsid w:val="00F7542E"/>
    <w:pPr>
      <w:ind w:left="1702"/>
    </w:pPr>
  </w:style>
  <w:style w:type="paragraph" w:customStyle="1" w:styleId="2fb">
    <w:name w:val="コメント文字列2"/>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F7542E"/>
    <w:rPr>
      <w:b/>
      <w:bCs/>
    </w:rPr>
  </w:style>
  <w:style w:type="paragraph" w:customStyle="1" w:styleId="2fd">
    <w:name w:val="見出しマップ2"/>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542E"/>
    <w:rPr>
      <w:rFonts w:ascii="Arial" w:eastAsia="Times New Roman" w:hAnsi="Arial"/>
      <w:sz w:val="36"/>
      <w:lang w:val="en-GB"/>
    </w:rPr>
  </w:style>
  <w:style w:type="numbering" w:customStyle="1" w:styleId="NoList111">
    <w:name w:val="No List111"/>
    <w:next w:val="a4"/>
    <w:semiHidden/>
    <w:rsid w:val="00F7542E"/>
  </w:style>
  <w:style w:type="paragraph" w:styleId="affff3">
    <w:name w:val="Subtitle"/>
    <w:basedOn w:val="a1"/>
    <w:next w:val="a1"/>
    <w:link w:val="affff4"/>
    <w:qFormat/>
    <w:rsid w:val="00F7542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2"/>
    <w:link w:val="affff3"/>
    <w:rsid w:val="00F7542E"/>
    <w:rPr>
      <w:rFonts w:ascii="Cambria" w:eastAsia="PMingLiU" w:hAnsi="Cambria"/>
      <w:i/>
      <w:iCs/>
      <w:sz w:val="24"/>
      <w:szCs w:val="24"/>
      <w:lang w:val="en-GB" w:eastAsia="en-GB"/>
    </w:rPr>
  </w:style>
  <w:style w:type="paragraph" w:styleId="affff5">
    <w:name w:val="No Spacing"/>
    <w:basedOn w:val="a1"/>
    <w:link w:val="affff6"/>
    <w:uiPriority w:val="1"/>
    <w:qFormat/>
    <w:rsid w:val="00F754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F7542E"/>
    <w:rPr>
      <w:rFonts w:ascii="Arial" w:eastAsia="PMingLiU" w:hAnsi="Arial"/>
      <w:lang w:val="x-none" w:eastAsia="x-none"/>
    </w:rPr>
  </w:style>
  <w:style w:type="paragraph" w:styleId="affff7">
    <w:name w:val="Quote"/>
    <w:basedOn w:val="a1"/>
    <w:next w:val="a1"/>
    <w:link w:val="affff8"/>
    <w:uiPriority w:val="29"/>
    <w:qFormat/>
    <w:rsid w:val="00F7542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文 (文字)"/>
    <w:basedOn w:val="a2"/>
    <w:link w:val="affff7"/>
    <w:uiPriority w:val="29"/>
    <w:rsid w:val="00F7542E"/>
    <w:rPr>
      <w:rFonts w:ascii="Arial" w:eastAsia="PMingLiU" w:hAnsi="Arial"/>
      <w:i/>
      <w:iCs/>
      <w:color w:val="000000"/>
      <w:lang w:val="en-GB" w:eastAsia="en-GB"/>
    </w:rPr>
  </w:style>
  <w:style w:type="paragraph" w:styleId="2ff1">
    <w:name w:val="Intense Quote"/>
    <w:basedOn w:val="a1"/>
    <w:next w:val="a1"/>
    <w:link w:val="2ff2"/>
    <w:uiPriority w:val="30"/>
    <w:qFormat/>
    <w:rsid w:val="00F7542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F7542E"/>
    <w:rPr>
      <w:rFonts w:ascii="Arial" w:eastAsia="PMingLiU" w:hAnsi="Arial"/>
      <w:b/>
      <w:bCs/>
      <w:i/>
      <w:iCs/>
      <w:color w:val="4F81BD"/>
      <w:lang w:val="en-GB" w:eastAsia="en-GB"/>
    </w:rPr>
  </w:style>
  <w:style w:type="character" w:styleId="affff9">
    <w:name w:val="Subtle Emphasis"/>
    <w:uiPriority w:val="19"/>
    <w:qFormat/>
    <w:rsid w:val="00F7542E"/>
    <w:rPr>
      <w:i/>
      <w:iCs/>
      <w:color w:val="808080"/>
    </w:rPr>
  </w:style>
  <w:style w:type="character" w:styleId="2ff3">
    <w:name w:val="Intense Emphasis"/>
    <w:uiPriority w:val="21"/>
    <w:qFormat/>
    <w:rsid w:val="00F7542E"/>
    <w:rPr>
      <w:b/>
      <w:bCs/>
      <w:i/>
      <w:iCs/>
      <w:color w:val="4F81BD"/>
    </w:rPr>
  </w:style>
  <w:style w:type="character" w:styleId="affffa">
    <w:name w:val="Subtle Reference"/>
    <w:uiPriority w:val="31"/>
    <w:qFormat/>
    <w:rsid w:val="00F7542E"/>
    <w:rPr>
      <w:smallCaps/>
      <w:color w:val="C0504D"/>
      <w:u w:val="single"/>
    </w:rPr>
  </w:style>
  <w:style w:type="character" w:styleId="2ff4">
    <w:name w:val="Intense Reference"/>
    <w:uiPriority w:val="32"/>
    <w:qFormat/>
    <w:rsid w:val="00F7542E"/>
    <w:rPr>
      <w:b/>
      <w:bCs/>
      <w:smallCaps/>
      <w:color w:val="C0504D"/>
      <w:spacing w:val="5"/>
      <w:u w:val="single"/>
    </w:rPr>
  </w:style>
  <w:style w:type="character" w:styleId="affffb">
    <w:name w:val="Book Title"/>
    <w:uiPriority w:val="33"/>
    <w:qFormat/>
    <w:rsid w:val="00F7542E"/>
    <w:rPr>
      <w:b/>
      <w:bCs/>
      <w:smallCaps/>
      <w:spacing w:val="5"/>
    </w:rPr>
  </w:style>
  <w:style w:type="paragraph" w:styleId="affffc">
    <w:name w:val="TOC Heading"/>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7542E"/>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542E"/>
    <w:rPr>
      <w:rFonts w:ascii="Times New Roman" w:eastAsia="PMingLiU" w:hAnsi="Times New Roman"/>
      <w:lang w:val="x-none" w:eastAsia="x-none" w:bidi="en-US"/>
    </w:rPr>
  </w:style>
  <w:style w:type="paragraph" w:customStyle="1" w:styleId="Highlight">
    <w:name w:val="Highlight"/>
    <w:basedOn w:val="a1"/>
    <w:uiPriority w:val="99"/>
    <w:qFormat/>
    <w:rsid w:val="00F7542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7542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7542E"/>
    <w:pPr>
      <w:numPr>
        <w:numId w:val="0"/>
      </w:numPr>
      <w:spacing w:before="0"/>
    </w:pPr>
    <w:rPr>
      <w:szCs w:val="24"/>
      <w:lang w:val="fr-FR" w:eastAsia="fr-FR" w:bidi="ar-SA"/>
    </w:rPr>
  </w:style>
  <w:style w:type="paragraph" w:customStyle="1" w:styleId="StyleHeading5Firstline0cm">
    <w:name w:val="Style Heading 5 + First line:  0 cm"/>
    <w:basedOn w:val="5"/>
    <w:qFormat/>
    <w:rsid w:val="00F7542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7542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7542E"/>
    <w:rPr>
      <w:rFonts w:ascii="Times New Roman" w:eastAsia="Times New Roman" w:hAnsi="Times New Roman"/>
      <w:sz w:val="16"/>
      <w:szCs w:val="16"/>
      <w:lang w:val="x-none" w:eastAsia="x-none"/>
    </w:rPr>
  </w:style>
  <w:style w:type="numbering" w:customStyle="1" w:styleId="Style1">
    <w:name w:val="Style1"/>
    <w:uiPriority w:val="99"/>
    <w:rsid w:val="00F7542E"/>
    <w:pPr>
      <w:numPr>
        <w:numId w:val="14"/>
      </w:numPr>
    </w:pPr>
  </w:style>
  <w:style w:type="table" w:customStyle="1" w:styleId="SGSTableBasic2">
    <w:name w:val="SGS Table Basic 2"/>
    <w:basedOn w:val="a3"/>
    <w:uiPriority w:val="99"/>
    <w:qFormat/>
    <w:rsid w:val="00F754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542E"/>
    <w:pPr>
      <w:numPr>
        <w:numId w:val="15"/>
      </w:numPr>
    </w:pPr>
  </w:style>
  <w:style w:type="table" w:styleId="2ff5">
    <w:name w:val="Table Classic 2"/>
    <w:basedOn w:val="a3"/>
    <w:rsid w:val="00F754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F754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754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F754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542E"/>
    <w:rPr>
      <w:rFonts w:ascii="Arial" w:hAnsi="Arial"/>
      <w:sz w:val="36"/>
      <w:lang w:val="en-GB" w:eastAsia="en-US"/>
    </w:rPr>
  </w:style>
  <w:style w:type="paragraph" w:customStyle="1" w:styleId="5f3">
    <w:name w:val="吹き出し5"/>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F7542E"/>
  </w:style>
  <w:style w:type="character" w:customStyle="1" w:styleId="3f4">
    <w:name w:val="コメント参照3"/>
    <w:rsid w:val="00F7542E"/>
    <w:rPr>
      <w:sz w:val="16"/>
    </w:rPr>
  </w:style>
  <w:style w:type="paragraph" w:customStyle="1" w:styleId="3f5">
    <w:name w:val="図表番号3"/>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F7542E"/>
    <w:pPr>
      <w:ind w:left="851" w:hanging="284"/>
    </w:pPr>
  </w:style>
  <w:style w:type="paragraph" w:customStyle="1" w:styleId="3f7">
    <w:name w:val="箇条書き3"/>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F7542E"/>
    <w:pPr>
      <w:tabs>
        <w:tab w:val="clear" w:pos="644"/>
        <w:tab w:val="num" w:pos="1494"/>
      </w:tabs>
      <w:ind w:left="851" w:hanging="284"/>
    </w:pPr>
  </w:style>
  <w:style w:type="paragraph" w:customStyle="1" w:styleId="330">
    <w:name w:val="箇条書き 33"/>
    <w:basedOn w:val="231"/>
    <w:rsid w:val="00F7542E"/>
    <w:pPr>
      <w:ind w:left="1135"/>
    </w:pPr>
  </w:style>
  <w:style w:type="paragraph" w:customStyle="1" w:styleId="232">
    <w:name w:val="一覧 23"/>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F7542E"/>
    <w:pPr>
      <w:ind w:left="1135"/>
    </w:pPr>
  </w:style>
  <w:style w:type="paragraph" w:customStyle="1" w:styleId="430">
    <w:name w:val="一覧 43"/>
    <w:basedOn w:val="331"/>
    <w:rsid w:val="00F7542E"/>
    <w:pPr>
      <w:ind w:left="1418"/>
    </w:pPr>
  </w:style>
  <w:style w:type="paragraph" w:customStyle="1" w:styleId="530">
    <w:name w:val="一覧 53"/>
    <w:basedOn w:val="430"/>
    <w:rsid w:val="00F7542E"/>
    <w:pPr>
      <w:ind w:left="1702"/>
    </w:pPr>
  </w:style>
  <w:style w:type="paragraph" w:customStyle="1" w:styleId="431">
    <w:name w:val="箇条書き 43"/>
    <w:basedOn w:val="330"/>
    <w:rsid w:val="00F7542E"/>
    <w:pPr>
      <w:ind w:left="1418"/>
    </w:pPr>
  </w:style>
  <w:style w:type="paragraph" w:customStyle="1" w:styleId="531">
    <w:name w:val="箇条書き 53"/>
    <w:basedOn w:val="431"/>
    <w:rsid w:val="00F7542E"/>
    <w:pPr>
      <w:ind w:left="1702"/>
    </w:pPr>
  </w:style>
  <w:style w:type="paragraph" w:customStyle="1" w:styleId="3f8">
    <w:name w:val="コメント文字列3"/>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F7542E"/>
    <w:rPr>
      <w:b/>
      <w:bCs/>
    </w:rPr>
  </w:style>
  <w:style w:type="paragraph" w:customStyle="1" w:styleId="3fa">
    <w:name w:val="見出しマップ3"/>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F7542E"/>
    <w:rPr>
      <w:rFonts w:ascii="Times New Roman" w:hAnsi="Times New Roman"/>
      <w:b/>
      <w:bCs/>
      <w:lang w:val="en-GB" w:eastAsia="en-US"/>
    </w:rPr>
  </w:style>
  <w:style w:type="character" w:customStyle="1" w:styleId="1ff2">
    <w:name w:val="吹き出し (文字)1"/>
    <w:uiPriority w:val="99"/>
    <w:semiHidden/>
    <w:rsid w:val="00F7542E"/>
    <w:rPr>
      <w:rFonts w:ascii="ＭＳ 明朝" w:eastAsia="ＭＳ 明朝" w:hAnsi="Times New Roman"/>
      <w:sz w:val="18"/>
      <w:szCs w:val="18"/>
      <w:lang w:val="en-GB" w:eastAsia="en-US"/>
    </w:rPr>
  </w:style>
  <w:style w:type="character" w:customStyle="1" w:styleId="1ff3">
    <w:name w:val="見出しマップ (文字)1"/>
    <w:uiPriority w:val="99"/>
    <w:semiHidden/>
    <w:rsid w:val="00F7542E"/>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542E"/>
    <w:rPr>
      <w:rFonts w:ascii="Times New Roman" w:eastAsia="Times New Roman" w:hAnsi="Times New Roman"/>
      <w:lang w:val="en-GB" w:eastAsia="en-US"/>
    </w:rPr>
  </w:style>
  <w:style w:type="character" w:customStyle="1" w:styleId="1ff5">
    <w:name w:val="コメント文字列 (文字)1"/>
    <w:uiPriority w:val="99"/>
    <w:semiHidden/>
    <w:rsid w:val="00F7542E"/>
    <w:rPr>
      <w:rFonts w:ascii="Times New Roman" w:eastAsia="Times New Roman" w:hAnsi="Times New Roman"/>
      <w:lang w:val="en-GB" w:eastAsia="en-US"/>
    </w:rPr>
  </w:style>
  <w:style w:type="character" w:customStyle="1" w:styleId="1ff6">
    <w:name w:val="コメント内容 (文字)1"/>
    <w:uiPriority w:val="99"/>
    <w:semiHidden/>
    <w:rsid w:val="00F7542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754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542E"/>
    <w:rPr>
      <w:rFonts w:ascii="Arial" w:eastAsia="PMingLiU" w:hAnsi="Arial"/>
      <w:lang w:val="x-none" w:eastAsia="x-none"/>
    </w:rPr>
  </w:style>
  <w:style w:type="character" w:customStyle="1" w:styleId="ColorfulGrid-Accent1Char">
    <w:name w:val="Colorful Grid - Accent 1 Char"/>
    <w:link w:val="140"/>
    <w:uiPriority w:val="29"/>
    <w:rsid w:val="00F7542E"/>
    <w:rPr>
      <w:rFonts w:ascii="Arial" w:eastAsia="PMingLiU" w:hAnsi="Arial"/>
      <w:i/>
      <w:iCs/>
      <w:color w:val="000000"/>
      <w:lang w:val="en-GB" w:eastAsia="en-US"/>
    </w:rPr>
  </w:style>
  <w:style w:type="character" w:customStyle="1" w:styleId="LightShading-Accent2Char">
    <w:name w:val="Light Shading - Accent 2 Char"/>
    <w:link w:val="1ff7"/>
    <w:uiPriority w:val="30"/>
    <w:rsid w:val="00F7542E"/>
    <w:rPr>
      <w:rFonts w:ascii="Arial" w:eastAsia="PMingLiU" w:hAnsi="Arial"/>
      <w:b/>
      <w:bCs/>
      <w:i/>
      <w:iCs/>
      <w:color w:val="4F81BD"/>
      <w:lang w:val="en-GB" w:eastAsia="en-US"/>
    </w:rPr>
  </w:style>
  <w:style w:type="character" w:customStyle="1" w:styleId="PlainTable32">
    <w:name w:val="Plain Table 32"/>
    <w:uiPriority w:val="19"/>
    <w:qFormat/>
    <w:rsid w:val="00F7542E"/>
    <w:rPr>
      <w:i/>
      <w:iCs/>
      <w:color w:val="808080"/>
    </w:rPr>
  </w:style>
  <w:style w:type="character" w:customStyle="1" w:styleId="PlainTable42">
    <w:name w:val="Plain Table 42"/>
    <w:uiPriority w:val="21"/>
    <w:qFormat/>
    <w:rsid w:val="00F7542E"/>
    <w:rPr>
      <w:b/>
      <w:bCs/>
      <w:i/>
      <w:iCs/>
      <w:color w:val="4F81BD"/>
    </w:rPr>
  </w:style>
  <w:style w:type="character" w:customStyle="1" w:styleId="PlainTable52">
    <w:name w:val="Plain Table 52"/>
    <w:uiPriority w:val="31"/>
    <w:qFormat/>
    <w:rsid w:val="00F7542E"/>
    <w:rPr>
      <w:smallCaps/>
      <w:color w:val="C0504D"/>
      <w:u w:val="single"/>
    </w:rPr>
  </w:style>
  <w:style w:type="character" w:customStyle="1" w:styleId="TableGridLight2">
    <w:name w:val="Table Grid Light2"/>
    <w:uiPriority w:val="32"/>
    <w:qFormat/>
    <w:rsid w:val="00F7542E"/>
    <w:rPr>
      <w:b/>
      <w:bCs/>
      <w:smallCaps/>
      <w:color w:val="C0504D"/>
      <w:spacing w:val="5"/>
      <w:u w:val="single"/>
    </w:rPr>
  </w:style>
  <w:style w:type="character" w:customStyle="1" w:styleId="GridTable1Light2">
    <w:name w:val="Grid Table 1 Light2"/>
    <w:uiPriority w:val="33"/>
    <w:qFormat/>
    <w:rsid w:val="00F7542E"/>
    <w:rPr>
      <w:b/>
      <w:bCs/>
      <w:smallCaps/>
      <w:spacing w:val="5"/>
    </w:rPr>
  </w:style>
  <w:style w:type="paragraph" w:customStyle="1" w:styleId="GridTable32">
    <w:name w:val="Grid Table 32"/>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F754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F754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F7542E"/>
    <w:rPr>
      <w:rFonts w:ascii="Times New Roman" w:eastAsia="Times New Roman" w:hAnsi="Times New Roman"/>
      <w:lang w:val="en-GB"/>
    </w:rPr>
  </w:style>
  <w:style w:type="character" w:customStyle="1" w:styleId="1ff8">
    <w:name w:val="註解主旨 字元1"/>
    <w:rsid w:val="00F7542E"/>
    <w:rPr>
      <w:b/>
      <w:bCs/>
      <w:lang w:val="en-GB" w:eastAsia="sv-SE"/>
    </w:rPr>
  </w:style>
  <w:style w:type="paragraph" w:customStyle="1" w:styleId="4a">
    <w:name w:val="无间隔4"/>
    <w:qFormat/>
    <w:rsid w:val="00F7542E"/>
    <w:rPr>
      <w:rFonts w:ascii="Times New Roman" w:eastAsia="SimSun" w:hAnsi="Times New Roman"/>
      <w:lang w:val="en-GB" w:eastAsia="en-US"/>
    </w:rPr>
  </w:style>
  <w:style w:type="character" w:customStyle="1" w:styleId="NurTextZchn1">
    <w:name w:val="Nur Text Zchn1"/>
    <w:rsid w:val="00F7542E"/>
    <w:rPr>
      <w:rFonts w:ascii="Courier New" w:hAnsi="Courier New" w:cs="Courier New"/>
      <w:lang w:val="en-GB" w:eastAsia="en-US"/>
    </w:rPr>
  </w:style>
  <w:style w:type="character" w:customStyle="1" w:styleId="EndnotentextZchn1">
    <w:name w:val="Endnotentext Zchn1"/>
    <w:rsid w:val="00F7542E"/>
    <w:rPr>
      <w:rFonts w:ascii="Times New Roman" w:hAnsi="Times New Roman"/>
      <w:lang w:val="en-GB" w:eastAsia="en-US"/>
    </w:rPr>
  </w:style>
  <w:style w:type="paragraph" w:customStyle="1" w:styleId="5f4">
    <w:name w:val="无间隔5"/>
    <w:qFormat/>
    <w:rsid w:val="00F7542E"/>
    <w:rPr>
      <w:rFonts w:ascii="Times New Roman" w:eastAsia="SimSun" w:hAnsi="Times New Roman"/>
      <w:lang w:val="en-GB" w:eastAsia="en-US"/>
    </w:rPr>
  </w:style>
  <w:style w:type="paragraph" w:customStyle="1" w:styleId="64">
    <w:name w:val="吹き出し6"/>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F7542E"/>
    <w:rPr>
      <w:rFonts w:ascii="Times New Roman" w:eastAsia="ＭＳ 明朝" w:hAnsi="Times New Roman"/>
      <w:lang w:val="en-GB" w:eastAsia="en-US"/>
    </w:rPr>
  </w:style>
  <w:style w:type="character" w:customStyle="1" w:styleId="4c">
    <w:name w:val="段落フォント4"/>
    <w:rsid w:val="00F7542E"/>
  </w:style>
  <w:style w:type="character" w:customStyle="1" w:styleId="4d">
    <w:name w:val="コメント参照4"/>
    <w:rsid w:val="00F7542E"/>
    <w:rPr>
      <w:sz w:val="16"/>
    </w:rPr>
  </w:style>
  <w:style w:type="paragraph" w:customStyle="1" w:styleId="4e">
    <w:name w:val="図表番号4"/>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F7542E"/>
    <w:pPr>
      <w:ind w:left="851" w:hanging="284"/>
    </w:pPr>
  </w:style>
  <w:style w:type="paragraph" w:customStyle="1" w:styleId="4f0">
    <w:name w:val="箇条書き4"/>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F7542E"/>
    <w:pPr>
      <w:tabs>
        <w:tab w:val="clear" w:pos="644"/>
        <w:tab w:val="num" w:pos="1494"/>
      </w:tabs>
      <w:ind w:left="851" w:hanging="284"/>
    </w:pPr>
  </w:style>
  <w:style w:type="paragraph" w:customStyle="1" w:styleId="341">
    <w:name w:val="箇条書き 34"/>
    <w:basedOn w:val="242"/>
    <w:rsid w:val="00F7542E"/>
    <w:pPr>
      <w:ind w:left="1135"/>
    </w:pPr>
  </w:style>
  <w:style w:type="paragraph" w:customStyle="1" w:styleId="243">
    <w:name w:val="一覧 24"/>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F7542E"/>
    <w:pPr>
      <w:ind w:left="1135"/>
    </w:pPr>
  </w:style>
  <w:style w:type="paragraph" w:customStyle="1" w:styleId="440">
    <w:name w:val="一覧 44"/>
    <w:basedOn w:val="342"/>
    <w:rsid w:val="00F7542E"/>
    <w:pPr>
      <w:ind w:left="1418"/>
    </w:pPr>
  </w:style>
  <w:style w:type="paragraph" w:customStyle="1" w:styleId="540">
    <w:name w:val="一覧 54"/>
    <w:basedOn w:val="440"/>
    <w:rsid w:val="00F7542E"/>
    <w:pPr>
      <w:ind w:left="1702"/>
    </w:pPr>
  </w:style>
  <w:style w:type="paragraph" w:customStyle="1" w:styleId="441">
    <w:name w:val="箇条書き 44"/>
    <w:basedOn w:val="341"/>
    <w:rsid w:val="00F7542E"/>
    <w:pPr>
      <w:ind w:left="1418"/>
    </w:pPr>
  </w:style>
  <w:style w:type="paragraph" w:customStyle="1" w:styleId="541">
    <w:name w:val="箇条書き 54"/>
    <w:basedOn w:val="441"/>
    <w:rsid w:val="00F7542E"/>
    <w:pPr>
      <w:ind w:left="1702"/>
    </w:pPr>
  </w:style>
  <w:style w:type="paragraph" w:customStyle="1" w:styleId="4f1">
    <w:name w:val="コメント文字列4"/>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F7542E"/>
    <w:rPr>
      <w:b/>
      <w:bCs/>
    </w:rPr>
  </w:style>
  <w:style w:type="paragraph" w:customStyle="1" w:styleId="4f3">
    <w:name w:val="見出しマップ4"/>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F7542E"/>
    <w:rPr>
      <w:rFonts w:ascii="Malgun Gothic" w:hAnsi="Courier New" w:cs="Courier New"/>
      <w:lang w:val="en-GB" w:eastAsia="en-US"/>
    </w:rPr>
  </w:style>
  <w:style w:type="character" w:customStyle="1" w:styleId="Char1a">
    <w:name w:val="미주 텍스트 Char1"/>
    <w:uiPriority w:val="99"/>
    <w:semiHidden/>
    <w:rsid w:val="00F7542E"/>
    <w:rPr>
      <w:rFonts w:ascii="Times New Roman" w:eastAsia="Times New Roman" w:hAnsi="Times New Roman"/>
      <w:lang w:val="en-GB" w:eastAsia="en-US"/>
    </w:rPr>
  </w:style>
  <w:style w:type="character" w:customStyle="1" w:styleId="Char1b">
    <w:name w:val="풍선 도움말 텍스트 Char1"/>
    <w:uiPriority w:val="99"/>
    <w:semiHidden/>
    <w:rsid w:val="00F7542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542E"/>
    <w:rPr>
      <w:rFonts w:ascii="Malgun Gothic" w:eastAsia="Malgun Gothic" w:hAnsi="Times New Roman"/>
      <w:sz w:val="18"/>
      <w:szCs w:val="18"/>
      <w:lang w:val="en-GB" w:eastAsia="en-US"/>
    </w:rPr>
  </w:style>
  <w:style w:type="character" w:customStyle="1" w:styleId="Char1d">
    <w:name w:val="각주 텍스트 Char1"/>
    <w:uiPriority w:val="99"/>
    <w:semiHidden/>
    <w:rsid w:val="00F7542E"/>
    <w:rPr>
      <w:rFonts w:ascii="Times New Roman" w:eastAsia="Times New Roman" w:hAnsi="Times New Roman"/>
      <w:lang w:val="en-GB" w:eastAsia="en-US"/>
    </w:rPr>
  </w:style>
  <w:style w:type="character" w:customStyle="1" w:styleId="Char1e">
    <w:name w:val="메모 텍스트 Char1"/>
    <w:uiPriority w:val="99"/>
    <w:semiHidden/>
    <w:rsid w:val="00F7542E"/>
    <w:rPr>
      <w:rFonts w:ascii="Times New Roman" w:eastAsia="Times New Roman" w:hAnsi="Times New Roman"/>
      <w:lang w:val="en-GB" w:eastAsia="en-US"/>
    </w:rPr>
  </w:style>
  <w:style w:type="character" w:customStyle="1" w:styleId="Char1f">
    <w:name w:val="메모 주제 Char1"/>
    <w:uiPriority w:val="99"/>
    <w:semiHidden/>
    <w:rsid w:val="00F7542E"/>
    <w:rPr>
      <w:rFonts w:ascii="Times New Roman" w:eastAsia="Times New Roman" w:hAnsi="Times New Roman"/>
      <w:b/>
      <w:bCs/>
      <w:lang w:val="en-GB" w:eastAsia="en-US"/>
    </w:rPr>
  </w:style>
  <w:style w:type="numbering" w:customStyle="1" w:styleId="NoList17">
    <w:name w:val="No List17"/>
    <w:next w:val="a4"/>
    <w:uiPriority w:val="99"/>
    <w:semiHidden/>
    <w:unhideWhenUsed/>
    <w:rsid w:val="00F7542E"/>
  </w:style>
  <w:style w:type="table" w:customStyle="1" w:styleId="ColorfulGrid-Accent11">
    <w:name w:val="Colorful Grid - Accent 11"/>
    <w:basedOn w:val="a3"/>
    <w:next w:val="140"/>
    <w:uiPriority w:val="29"/>
    <w:rsid w:val="00F754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F754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F754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F754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F754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F754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754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542E"/>
    <w:rPr>
      <w:rFonts w:ascii="Times New Roman" w:eastAsia="PMingLiU" w:hAnsi="Times New Roman"/>
      <w:lang w:val="en-GB" w:eastAsia="en-GB"/>
    </w:rPr>
    <w:tblPr>
      <w:tblInd w:w="0" w:type="nil"/>
    </w:tblPr>
  </w:style>
  <w:style w:type="table" w:customStyle="1" w:styleId="TableGrid111">
    <w:name w:val="Table Grid1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754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754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754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542E"/>
    <w:pPr>
      <w:numPr>
        <w:numId w:val="10"/>
      </w:numPr>
    </w:pPr>
  </w:style>
  <w:style w:type="numbering" w:customStyle="1" w:styleId="Style11">
    <w:name w:val="Style11"/>
    <w:uiPriority w:val="99"/>
    <w:rsid w:val="00F7542E"/>
    <w:pPr>
      <w:numPr>
        <w:numId w:val="11"/>
      </w:numPr>
    </w:pPr>
  </w:style>
  <w:style w:type="character" w:customStyle="1" w:styleId="Absatz-Standardschriftart4">
    <w:name w:val="Absatz-Standardschriftart4"/>
    <w:rsid w:val="00F7542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542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542E"/>
    <w:rPr>
      <w:rFonts w:ascii="CG Times (WN)" w:eastAsia="Malgun Gothic" w:hAnsi="CG Times (WN)"/>
      <w:b/>
      <w:lang w:val="en-GB" w:eastAsia="en-US"/>
    </w:rPr>
  </w:style>
  <w:style w:type="character" w:customStyle="1" w:styleId="PlainTable31">
    <w:name w:val="Plain Table 31"/>
    <w:uiPriority w:val="19"/>
    <w:qFormat/>
    <w:rsid w:val="00F7542E"/>
    <w:rPr>
      <w:i/>
      <w:iCs/>
      <w:color w:val="808080"/>
    </w:rPr>
  </w:style>
  <w:style w:type="character" w:customStyle="1" w:styleId="PlainTable41">
    <w:name w:val="Plain Table 41"/>
    <w:uiPriority w:val="21"/>
    <w:qFormat/>
    <w:rsid w:val="00F7542E"/>
    <w:rPr>
      <w:b/>
      <w:bCs/>
      <w:i/>
      <w:iCs/>
      <w:color w:val="4F81BD"/>
    </w:rPr>
  </w:style>
  <w:style w:type="character" w:customStyle="1" w:styleId="PlainTable51">
    <w:name w:val="Plain Table 51"/>
    <w:uiPriority w:val="31"/>
    <w:qFormat/>
    <w:rsid w:val="00F7542E"/>
    <w:rPr>
      <w:smallCaps/>
      <w:color w:val="C0504D"/>
      <w:u w:val="single"/>
    </w:rPr>
  </w:style>
  <w:style w:type="character" w:customStyle="1" w:styleId="TableGridLight1">
    <w:name w:val="Table Grid Light1"/>
    <w:uiPriority w:val="32"/>
    <w:qFormat/>
    <w:rsid w:val="00F7542E"/>
    <w:rPr>
      <w:b/>
      <w:bCs/>
      <w:smallCaps/>
      <w:color w:val="C0504D"/>
      <w:spacing w:val="5"/>
      <w:u w:val="single"/>
    </w:rPr>
  </w:style>
  <w:style w:type="character" w:customStyle="1" w:styleId="GridTable1Light1">
    <w:name w:val="Grid Table 1 Light1"/>
    <w:uiPriority w:val="33"/>
    <w:qFormat/>
    <w:rsid w:val="00F7542E"/>
    <w:rPr>
      <w:b/>
      <w:bCs/>
      <w:smallCaps/>
      <w:spacing w:val="5"/>
    </w:rPr>
  </w:style>
  <w:style w:type="paragraph" w:customStyle="1" w:styleId="GridTable31">
    <w:name w:val="Grid Table 31"/>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F7542E"/>
    <w:rPr>
      <w:rFonts w:ascii="Times New Roman" w:eastAsia="Times New Roman" w:hAnsi="Times New Roman" w:cs="Times New Roman"/>
      <w:kern w:val="0"/>
      <w:sz w:val="18"/>
      <w:szCs w:val="18"/>
      <w:lang w:val="en-GB" w:eastAsia="en-US"/>
    </w:rPr>
  </w:style>
  <w:style w:type="paragraph" w:customStyle="1" w:styleId="65">
    <w:name w:val="无间隔6"/>
    <w:qFormat/>
    <w:rsid w:val="00F7542E"/>
    <w:rPr>
      <w:rFonts w:ascii="Times New Roman" w:eastAsia="SimSun" w:hAnsi="Times New Roman"/>
      <w:lang w:val="en-GB" w:eastAsia="en-US"/>
    </w:rPr>
  </w:style>
  <w:style w:type="paragraph" w:customStyle="1" w:styleId="92">
    <w:name w:val="目录 92"/>
    <w:basedOn w:val="81"/>
    <w:rsid w:val="00F754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7542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7542E"/>
    <w:rPr>
      <w:rFonts w:ascii="Arial" w:eastAsia="Times New Roman" w:hAnsi="Arial"/>
      <w:sz w:val="22"/>
      <w:lang w:val="en-GB" w:eastAsia="zh-CN"/>
    </w:rPr>
  </w:style>
  <w:style w:type="character" w:customStyle="1" w:styleId="MTDisplayEquationChar">
    <w:name w:val="MTDisplayEquation Char"/>
    <w:link w:val="MTDisplayEquation"/>
    <w:locked/>
    <w:rsid w:val="00F7542E"/>
    <w:rPr>
      <w:rFonts w:ascii="Times New Roman" w:eastAsia="Times New Roman" w:hAnsi="Times New Roman"/>
      <w:lang w:val="en-GB" w:eastAsia="en-GB"/>
    </w:rPr>
  </w:style>
  <w:style w:type="paragraph" w:customStyle="1" w:styleId="msonormal0">
    <w:name w:val="msonormal"/>
    <w:basedOn w:val="a1"/>
    <w:rsid w:val="00F7542E"/>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F7542E"/>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7542E"/>
    <w:rPr>
      <w:rFonts w:ascii="Arial" w:eastAsia="ＭＳ 明朝" w:hAnsi="Arial" w:cs="Arial"/>
      <w:sz w:val="24"/>
      <w:szCs w:val="24"/>
      <w:lang w:val="en-US" w:eastAsia="en-US"/>
    </w:rPr>
  </w:style>
  <w:style w:type="paragraph" w:styleId="affffe">
    <w:name w:val="table of figures"/>
    <w:basedOn w:val="a1"/>
    <w:next w:val="a1"/>
    <w:unhideWhenUsed/>
    <w:rsid w:val="00F7542E"/>
    <w:pPr>
      <w:overflowPunct w:val="0"/>
      <w:autoSpaceDE w:val="0"/>
      <w:autoSpaceDN w:val="0"/>
      <w:adjustRightInd w:val="0"/>
      <w:ind w:left="400" w:hanging="400"/>
      <w:jc w:val="center"/>
    </w:pPr>
    <w:rPr>
      <w:rFonts w:eastAsia="Times New Roman"/>
      <w:b/>
    </w:rPr>
  </w:style>
  <w:style w:type="character" w:customStyle="1" w:styleId="ae">
    <w:name w:val="箇条書き (文字)"/>
    <w:link w:val="ab"/>
    <w:locked/>
    <w:rsid w:val="00F7542E"/>
    <w:rPr>
      <w:rFonts w:ascii="Times New Roman" w:hAnsi="Times New Roman"/>
      <w:lang w:val="en-GB" w:eastAsia="en-US"/>
    </w:rPr>
  </w:style>
  <w:style w:type="character" w:customStyle="1" w:styleId="26">
    <w:name w:val="箇条書き 2 (文字)"/>
    <w:link w:val="25"/>
    <w:locked/>
    <w:rsid w:val="00F7542E"/>
    <w:rPr>
      <w:rFonts w:ascii="Times New Roman" w:hAnsi="Times New Roman"/>
      <w:lang w:val="en-GB" w:eastAsia="en-US"/>
    </w:rPr>
  </w:style>
  <w:style w:type="character" w:customStyle="1" w:styleId="34">
    <w:name w:val="箇条書き 3 (文字)"/>
    <w:link w:val="33"/>
    <w:locked/>
    <w:rsid w:val="00F7542E"/>
    <w:rPr>
      <w:rFonts w:ascii="Times New Roman" w:hAnsi="Times New Roman"/>
      <w:lang w:val="en-GB" w:eastAsia="en-US"/>
    </w:rPr>
  </w:style>
  <w:style w:type="character" w:customStyle="1" w:styleId="TitleChar1">
    <w:name w:val="Title Char1"/>
    <w:aliases w:val="Section Header Char1"/>
    <w:rsid w:val="00F7542E"/>
    <w:rPr>
      <w:rFonts w:ascii="Calibri Light" w:eastAsia="Times New Roman" w:hAnsi="Calibri Light" w:cs="Times New Roman"/>
      <w:b/>
      <w:bCs/>
      <w:kern w:val="28"/>
      <w:sz w:val="32"/>
      <w:szCs w:val="32"/>
      <w:lang w:val="en-GB"/>
    </w:rPr>
  </w:style>
  <w:style w:type="character" w:customStyle="1" w:styleId="affa">
    <w:name w:val="リスト段落 (文字)"/>
    <w:link w:val="aff9"/>
    <w:uiPriority w:val="34"/>
    <w:locked/>
    <w:rsid w:val="00F7542E"/>
    <w:rPr>
      <w:rFonts w:ascii="Times New Roman" w:eastAsia="Times New Roman" w:hAnsi="Times New Roman"/>
      <w:lang w:val="en-GB" w:eastAsia="en-GB"/>
    </w:rPr>
  </w:style>
  <w:style w:type="paragraph" w:customStyle="1" w:styleId="TB1">
    <w:name w:val="TB1"/>
    <w:basedOn w:val="a1"/>
    <w:qFormat/>
    <w:rsid w:val="00F7542E"/>
    <w:pPr>
      <w:keepNext/>
      <w:keepLines/>
      <w:numPr>
        <w:numId w:val="25"/>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F7542E"/>
    <w:pPr>
      <w:keepNext/>
      <w:keepLines/>
      <w:numPr>
        <w:numId w:val="26"/>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542E"/>
    <w:rPr>
      <w:rFonts w:ascii="Times New Roman" w:hAnsi="Times New Roman"/>
      <w:lang w:val="en-GB" w:eastAsia="ja-JP"/>
    </w:rPr>
  </w:style>
  <w:style w:type="paragraph" w:customStyle="1" w:styleId="84">
    <w:name w:val="吹き出し8"/>
    <w:basedOn w:val="a1"/>
    <w:rsid w:val="00F7542E"/>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F7542E"/>
    <w:pPr>
      <w:autoSpaceDN w:val="0"/>
    </w:pPr>
    <w:rPr>
      <w:rFonts w:ascii="Times New Roman" w:eastAsia="ＭＳ 明朝" w:hAnsi="Times New Roman"/>
      <w:lang w:val="en-GB" w:eastAsia="en-US"/>
    </w:rPr>
  </w:style>
  <w:style w:type="character" w:customStyle="1" w:styleId="Char4">
    <w:name w:val="样式 页眉 Char"/>
    <w:link w:val="afffff"/>
    <w:locked/>
    <w:rsid w:val="00F7542E"/>
    <w:rPr>
      <w:rFonts w:ascii="Arial" w:eastAsia="Arial" w:hAnsi="Arial" w:cs="Arial"/>
      <w:b/>
      <w:bCs/>
      <w:noProof/>
      <w:sz w:val="22"/>
    </w:rPr>
  </w:style>
  <w:style w:type="paragraph" w:customStyle="1" w:styleId="afffff">
    <w:name w:val="样式 页眉"/>
    <w:basedOn w:val="a6"/>
    <w:link w:val="Char4"/>
    <w:rsid w:val="00F7542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F7542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F7542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542E"/>
    <w:rPr>
      <w:rFonts w:ascii="Batang" w:eastAsia="Batang" w:hAnsi="Batang"/>
      <w:sz w:val="24"/>
    </w:rPr>
  </w:style>
  <w:style w:type="paragraph" w:customStyle="1" w:styleId="enumlev1">
    <w:name w:val="enumlev1"/>
    <w:basedOn w:val="a1"/>
    <w:link w:val="enumlev1Char"/>
    <w:semiHidden/>
    <w:rsid w:val="00F7542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7542E"/>
    <w:rPr>
      <w:rFonts w:ascii="Arial" w:eastAsia="Arial" w:hAnsi="Arial" w:cs="Arial"/>
      <w:sz w:val="28"/>
    </w:rPr>
  </w:style>
  <w:style w:type="paragraph" w:customStyle="1" w:styleId="Heading4">
    <w:name w:val="Heading4"/>
    <w:basedOn w:val="30"/>
    <w:link w:val="Heading4Char"/>
    <w:semiHidden/>
    <w:rsid w:val="00F7542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7542E"/>
    <w:pPr>
      <w:numPr>
        <w:numId w:val="2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7542E"/>
    <w:pPr>
      <w:numPr>
        <w:numId w:val="30"/>
      </w:numPr>
      <w:autoSpaceDN w:val="0"/>
      <w:jc w:val="center"/>
    </w:pPr>
    <w:rPr>
      <w:rFonts w:ascii="Times New Roman" w:eastAsia="Times New Roman" w:hAnsi="Times New Roman"/>
      <w:b/>
      <w:lang w:val="en-GB" w:eastAsia="zh-CN"/>
    </w:rPr>
  </w:style>
  <w:style w:type="paragraph" w:customStyle="1" w:styleId="List10">
    <w:name w:val="List1"/>
    <w:basedOn w:val="a1"/>
    <w:rsid w:val="00F7542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542E"/>
    <w:rPr>
      <w:rFonts w:ascii="Arial" w:hAnsi="Arial" w:cs="Arial"/>
      <w:sz w:val="18"/>
      <w:lang w:val="x-none" w:eastAsia="ja-JP"/>
    </w:rPr>
  </w:style>
  <w:style w:type="paragraph" w:customStyle="1" w:styleId="10">
    <w:name w:val="样式1"/>
    <w:basedOn w:val="TAN"/>
    <w:link w:val="1Char0"/>
    <w:qFormat/>
    <w:rsid w:val="00F7542E"/>
    <w:pPr>
      <w:numPr>
        <w:numId w:val="31"/>
      </w:numPr>
      <w:overflowPunct w:val="0"/>
      <w:autoSpaceDE w:val="0"/>
      <w:autoSpaceDN w:val="0"/>
      <w:adjustRightInd w:val="0"/>
    </w:pPr>
    <w:rPr>
      <w:rFonts w:cs="Arial"/>
      <w:lang w:val="x-none" w:eastAsia="ja-JP"/>
    </w:rPr>
  </w:style>
  <w:style w:type="paragraph" w:customStyle="1" w:styleId="TdocText">
    <w:name w:val="Tdoc_Text"/>
    <w:basedOn w:val="a1"/>
    <w:rsid w:val="00F7542E"/>
    <w:pPr>
      <w:autoSpaceDN w:val="0"/>
      <w:spacing w:before="120" w:after="0"/>
      <w:jc w:val="both"/>
    </w:pPr>
    <w:rPr>
      <w:rFonts w:eastAsia="SimSun"/>
      <w:lang w:val="en-US"/>
    </w:rPr>
  </w:style>
  <w:style w:type="paragraph" w:customStyle="1" w:styleId="centered">
    <w:name w:val="centered"/>
    <w:basedOn w:val="a1"/>
    <w:rsid w:val="00F7542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F7542E"/>
    <w:pPr>
      <w:numPr>
        <w:numId w:val="3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7542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542E"/>
    <w:pPr>
      <w:autoSpaceDN w:val="0"/>
    </w:pPr>
    <w:rPr>
      <w:rFonts w:ascii="Times New Roman" w:eastAsia="Batang" w:hAnsi="Times New Roman"/>
      <w:lang w:val="en-GB" w:eastAsia="en-US"/>
    </w:rPr>
  </w:style>
  <w:style w:type="paragraph" w:customStyle="1" w:styleId="810">
    <w:name w:val="表 (赤)  81"/>
    <w:basedOn w:val="a1"/>
    <w:uiPriority w:val="34"/>
    <w:qFormat/>
    <w:rsid w:val="00F7542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F7542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542E"/>
    <w:pPr>
      <w:autoSpaceDN w:val="0"/>
    </w:pPr>
    <w:rPr>
      <w:rFonts w:ascii="Times New Roman" w:eastAsia="SimSun" w:hAnsi="Times New Roman"/>
      <w:lang w:val="en-GB" w:eastAsia="en-US"/>
    </w:rPr>
  </w:style>
  <w:style w:type="paragraph" w:customStyle="1" w:styleId="LGTdoc">
    <w:name w:val="LGTdoc_본문"/>
    <w:basedOn w:val="a1"/>
    <w:rsid w:val="00F7542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542E"/>
    <w:rPr>
      <w:rFonts w:ascii="Arial" w:hAnsi="Arial" w:cs="Arial"/>
      <w:szCs w:val="24"/>
    </w:rPr>
  </w:style>
  <w:style w:type="paragraph" w:customStyle="1" w:styleId="ECCParagraph">
    <w:name w:val="ECC Paragraph"/>
    <w:basedOn w:val="a1"/>
    <w:link w:val="ECCParagraphZchn"/>
    <w:qFormat/>
    <w:rsid w:val="00F7542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7542E"/>
    <w:pPr>
      <w:autoSpaceDN w:val="0"/>
      <w:spacing w:after="0"/>
      <w:ind w:left="454" w:hanging="454"/>
    </w:pPr>
    <w:rPr>
      <w:rFonts w:ascii="Arial" w:eastAsia="SimSun" w:hAnsi="Arial"/>
      <w:sz w:val="16"/>
      <w:szCs w:val="24"/>
      <w:lang w:val="en-US"/>
    </w:rPr>
  </w:style>
  <w:style w:type="paragraph" w:customStyle="1" w:styleId="Text1">
    <w:name w:val="Text 1"/>
    <w:basedOn w:val="a1"/>
    <w:rsid w:val="00F7542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7542E"/>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7542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7542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F7542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7542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F7542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7542E"/>
    <w:rPr>
      <w:rFonts w:ascii="SimSun" w:hAnsi="SimSun"/>
      <w:sz w:val="22"/>
      <w:szCs w:val="22"/>
      <w:lang w:val="x-none" w:eastAsia="x-none"/>
    </w:rPr>
  </w:style>
  <w:style w:type="paragraph" w:customStyle="1" w:styleId="Equation">
    <w:name w:val="Equation"/>
    <w:basedOn w:val="a1"/>
    <w:next w:val="a1"/>
    <w:link w:val="EquationChar"/>
    <w:qFormat/>
    <w:rsid w:val="00F7542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542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7542E"/>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542E"/>
    <w:pPr>
      <w:autoSpaceDN w:val="0"/>
    </w:pPr>
    <w:rPr>
      <w:rFonts w:ascii="Times New Roman" w:eastAsia="SimSun" w:hAnsi="Times New Roman"/>
      <w:lang w:val="en-GB" w:eastAsia="en-US"/>
    </w:rPr>
  </w:style>
  <w:style w:type="paragraph" w:customStyle="1" w:styleId="74">
    <w:name w:val="修订7"/>
    <w:semiHidden/>
    <w:rsid w:val="00F7542E"/>
    <w:pPr>
      <w:autoSpaceDN w:val="0"/>
    </w:pPr>
    <w:rPr>
      <w:rFonts w:ascii="Times New Roman" w:eastAsia="Batang" w:hAnsi="Times New Roman"/>
      <w:lang w:val="en-GB" w:eastAsia="en-US"/>
    </w:rPr>
  </w:style>
  <w:style w:type="paragraph" w:customStyle="1" w:styleId="66">
    <w:name w:val="図表番号6"/>
    <w:basedOn w:val="a1"/>
    <w:rsid w:val="00F7542E"/>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F754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F7542E"/>
    <w:pPr>
      <w:ind w:left="851" w:hanging="284"/>
    </w:pPr>
  </w:style>
  <w:style w:type="paragraph" w:customStyle="1" w:styleId="68">
    <w:name w:val="箇条書き6"/>
    <w:basedOn w:val="ac"/>
    <w:rsid w:val="00F754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F7542E"/>
    <w:pPr>
      <w:tabs>
        <w:tab w:val="clear" w:pos="644"/>
        <w:tab w:val="num" w:pos="1494"/>
      </w:tabs>
      <w:ind w:left="851" w:hanging="284"/>
    </w:pPr>
  </w:style>
  <w:style w:type="paragraph" w:customStyle="1" w:styleId="360">
    <w:name w:val="箇条書き 36"/>
    <w:basedOn w:val="261"/>
    <w:rsid w:val="00F7542E"/>
    <w:pPr>
      <w:ind w:left="1135"/>
    </w:pPr>
  </w:style>
  <w:style w:type="paragraph" w:customStyle="1" w:styleId="262">
    <w:name w:val="一覧 26"/>
    <w:basedOn w:val="ac"/>
    <w:rsid w:val="00F7542E"/>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F7542E"/>
    <w:pPr>
      <w:ind w:left="1135"/>
    </w:pPr>
  </w:style>
  <w:style w:type="paragraph" w:customStyle="1" w:styleId="460">
    <w:name w:val="一覧 46"/>
    <w:basedOn w:val="361"/>
    <w:rsid w:val="00F7542E"/>
    <w:pPr>
      <w:ind w:left="1418"/>
    </w:pPr>
  </w:style>
  <w:style w:type="paragraph" w:customStyle="1" w:styleId="560">
    <w:name w:val="一覧 56"/>
    <w:basedOn w:val="460"/>
    <w:rsid w:val="00F7542E"/>
    <w:pPr>
      <w:ind w:left="1702"/>
    </w:pPr>
  </w:style>
  <w:style w:type="paragraph" w:customStyle="1" w:styleId="461">
    <w:name w:val="箇条書き 46"/>
    <w:basedOn w:val="360"/>
    <w:rsid w:val="00F7542E"/>
    <w:pPr>
      <w:ind w:left="1418"/>
    </w:pPr>
  </w:style>
  <w:style w:type="paragraph" w:customStyle="1" w:styleId="561">
    <w:name w:val="箇条書き 56"/>
    <w:basedOn w:val="461"/>
    <w:rsid w:val="00F7542E"/>
    <w:pPr>
      <w:ind w:left="1702"/>
    </w:pPr>
  </w:style>
  <w:style w:type="paragraph" w:customStyle="1" w:styleId="69">
    <w:name w:val="コメント文字列6"/>
    <w:basedOn w:val="a1"/>
    <w:rsid w:val="00F7542E"/>
    <w:pPr>
      <w:suppressAutoHyphens/>
      <w:autoSpaceDN w:val="0"/>
    </w:pPr>
    <w:rPr>
      <w:rFonts w:eastAsia="ＭＳ 明朝" w:cs="CG Times (WN)"/>
      <w:lang w:eastAsia="ar-SA"/>
    </w:rPr>
  </w:style>
  <w:style w:type="paragraph" w:customStyle="1" w:styleId="6a">
    <w:name w:val="コメント内容6"/>
    <w:basedOn w:val="69"/>
    <w:next w:val="69"/>
    <w:rsid w:val="00F7542E"/>
    <w:rPr>
      <w:b/>
      <w:bCs/>
    </w:rPr>
  </w:style>
  <w:style w:type="paragraph" w:customStyle="1" w:styleId="6b">
    <w:name w:val="見出しマップ6"/>
    <w:basedOn w:val="a1"/>
    <w:rsid w:val="00F7542E"/>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F7542E"/>
    <w:pPr>
      <w:suppressAutoHyphens/>
      <w:autoSpaceDN w:val="0"/>
    </w:pPr>
    <w:rPr>
      <w:rFonts w:ascii="Courier New" w:eastAsia="ＭＳ 明朝" w:hAnsi="Courier New" w:cs="CG Times (WN)"/>
      <w:lang w:val="nb-NO" w:eastAsia="ar-SA"/>
    </w:rPr>
  </w:style>
  <w:style w:type="paragraph" w:customStyle="1" w:styleId="254">
    <w:name w:val="本文 25"/>
    <w:basedOn w:val="a1"/>
    <w:rsid w:val="00F7542E"/>
    <w:pPr>
      <w:suppressAutoHyphens/>
      <w:autoSpaceDN w:val="0"/>
      <w:spacing w:after="120"/>
    </w:pPr>
    <w:rPr>
      <w:rFonts w:eastAsia="ＭＳ 明朝" w:cs="CG Times (WN)"/>
      <w:lang w:eastAsia="ar-SA"/>
    </w:rPr>
  </w:style>
  <w:style w:type="paragraph" w:customStyle="1" w:styleId="352">
    <w:name w:val="本文 35"/>
    <w:basedOn w:val="a1"/>
    <w:rsid w:val="00F7542E"/>
    <w:pPr>
      <w:suppressAutoHyphens/>
      <w:autoSpaceDN w:val="0"/>
      <w:spacing w:after="120"/>
    </w:pPr>
    <w:rPr>
      <w:rFonts w:eastAsia="ＭＳ 明朝" w:cs="CG Times (WN)"/>
      <w:lang w:eastAsia="ar-SA"/>
    </w:rPr>
  </w:style>
  <w:style w:type="paragraph" w:customStyle="1" w:styleId="Web6">
    <w:name w:val="標準 (Web)6"/>
    <w:basedOn w:val="a1"/>
    <w:rsid w:val="00F7542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F7542E"/>
    <w:pPr>
      <w:suppressAutoHyphens/>
      <w:autoSpaceDN w:val="0"/>
      <w:ind w:left="567"/>
    </w:pPr>
    <w:rPr>
      <w:rFonts w:ascii="Arial" w:eastAsia="ＭＳ 明朝" w:hAnsi="Arial" w:cs="Arial"/>
      <w:lang w:eastAsia="ar-SA"/>
    </w:rPr>
  </w:style>
  <w:style w:type="paragraph" w:customStyle="1" w:styleId="6d">
    <w:name w:val="標準インデント6"/>
    <w:basedOn w:val="a1"/>
    <w:rsid w:val="00F7542E"/>
    <w:pPr>
      <w:suppressAutoHyphens/>
      <w:autoSpaceDN w:val="0"/>
      <w:ind w:left="708"/>
    </w:pPr>
    <w:rPr>
      <w:rFonts w:eastAsia="ＭＳ 明朝" w:cs="CG Times (WN)"/>
      <w:lang w:eastAsia="ar-SA"/>
    </w:rPr>
  </w:style>
  <w:style w:type="paragraph" w:customStyle="1" w:styleId="6e">
    <w:name w:val="記6"/>
    <w:basedOn w:val="a1"/>
    <w:next w:val="a1"/>
    <w:rsid w:val="00F7542E"/>
    <w:pPr>
      <w:suppressAutoHyphens/>
      <w:autoSpaceDN w:val="0"/>
    </w:pPr>
    <w:rPr>
      <w:rFonts w:eastAsia="ＭＳ 明朝" w:cs="CG Times (WN)"/>
      <w:lang w:eastAsia="ar-SA"/>
    </w:rPr>
  </w:style>
  <w:style w:type="paragraph" w:customStyle="1" w:styleId="HTML6">
    <w:name w:val="HTML 書式付き6"/>
    <w:basedOn w:val="a1"/>
    <w:rsid w:val="00F7542E"/>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F754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F754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F7542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7542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F7542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F7542E"/>
    <w:pPr>
      <w:autoSpaceDN w:val="0"/>
    </w:pPr>
    <w:rPr>
      <w:rFonts w:ascii="Times New Roman" w:eastAsia="Batang" w:hAnsi="Times New Roman"/>
      <w:lang w:val="en-GB" w:eastAsia="en-US"/>
    </w:rPr>
  </w:style>
  <w:style w:type="paragraph" w:customStyle="1" w:styleId="75">
    <w:name w:val="无间隔7"/>
    <w:qFormat/>
    <w:rsid w:val="00F7542E"/>
    <w:pPr>
      <w:autoSpaceDN w:val="0"/>
    </w:pPr>
    <w:rPr>
      <w:rFonts w:ascii="Times New Roman" w:eastAsia="SimSun" w:hAnsi="Times New Roman"/>
      <w:lang w:val="en-GB" w:eastAsia="en-US"/>
    </w:rPr>
  </w:style>
  <w:style w:type="paragraph" w:customStyle="1" w:styleId="ZchnZchn3">
    <w:name w:val="Zchn Zchn3"/>
    <w:semiHidden/>
    <w:rsid w:val="00F754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F7542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F7542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F7542E"/>
    <w:pPr>
      <w:suppressAutoHyphens/>
      <w:autoSpaceDN w:val="0"/>
      <w:spacing w:before="120" w:after="120"/>
    </w:pPr>
    <w:rPr>
      <w:rFonts w:eastAsia="ＭＳ 明朝"/>
      <w:b/>
      <w:lang w:eastAsia="ar-SA"/>
    </w:rPr>
  </w:style>
  <w:style w:type="paragraph" w:customStyle="1" w:styleId="1Char1">
    <w:name w:val="(文字) (文字)1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7542E"/>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F7542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F7542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F7542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F7542E"/>
    <w:pPr>
      <w:keepNext/>
      <w:keepLines/>
      <w:autoSpaceDN w:val="0"/>
      <w:spacing w:after="0"/>
      <w:jc w:val="both"/>
    </w:pPr>
    <w:rPr>
      <w:rFonts w:ascii="Arial" w:eastAsia="SimSun" w:hAnsi="Arial"/>
      <w:sz w:val="18"/>
      <w:szCs w:val="18"/>
    </w:rPr>
  </w:style>
  <w:style w:type="paragraph" w:customStyle="1" w:styleId="95">
    <w:name w:val="修订9"/>
    <w:semiHidden/>
    <w:rsid w:val="00F7542E"/>
    <w:pPr>
      <w:autoSpaceDN w:val="0"/>
    </w:pPr>
    <w:rPr>
      <w:rFonts w:ascii="Times New Roman" w:eastAsia="Batang" w:hAnsi="Times New Roman"/>
      <w:lang w:val="en-GB" w:eastAsia="en-US"/>
    </w:rPr>
  </w:style>
  <w:style w:type="paragraph" w:customStyle="1" w:styleId="tah00">
    <w:name w:val="tah0"/>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542E"/>
    <w:pPr>
      <w:overflowPunct w:val="0"/>
      <w:autoSpaceDE w:val="0"/>
      <w:autoSpaceDN w:val="0"/>
      <w:adjustRightInd w:val="0"/>
    </w:pPr>
    <w:rPr>
      <w:rFonts w:eastAsia="Times New Roman"/>
      <w:lang w:eastAsia="en-GB"/>
    </w:rPr>
  </w:style>
  <w:style w:type="paragraph" w:customStyle="1" w:styleId="100">
    <w:name w:val="修订10"/>
    <w:semiHidden/>
    <w:rsid w:val="00F7542E"/>
    <w:pPr>
      <w:autoSpaceDN w:val="0"/>
    </w:pPr>
    <w:rPr>
      <w:rFonts w:ascii="Times New Roman" w:eastAsia="Batang" w:hAnsi="Times New Roman"/>
      <w:lang w:val="en-GB" w:eastAsia="en-US"/>
    </w:rPr>
  </w:style>
  <w:style w:type="paragraph" w:customStyle="1" w:styleId="86">
    <w:name w:val="无间隔8"/>
    <w:qFormat/>
    <w:rsid w:val="00F7542E"/>
    <w:pPr>
      <w:autoSpaceDN w:val="0"/>
    </w:pPr>
    <w:rPr>
      <w:rFonts w:ascii="Times New Roman" w:eastAsia="SimSun" w:hAnsi="Times New Roman"/>
      <w:lang w:val="en-GB" w:eastAsia="en-US"/>
    </w:rPr>
  </w:style>
  <w:style w:type="character" w:styleId="afffff0">
    <w:name w:val="Placeholder Text"/>
    <w:uiPriority w:val="99"/>
    <w:semiHidden/>
    <w:rsid w:val="00F7542E"/>
    <w:rPr>
      <w:color w:val="808080"/>
    </w:rPr>
  </w:style>
  <w:style w:type="character" w:customStyle="1" w:styleId="fontstyle01">
    <w:name w:val="fontstyle01"/>
    <w:rsid w:val="00F7542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542E"/>
    <w:rPr>
      <w:rFonts w:ascii="Arial" w:hAnsi="Arial" w:cs="Arial" w:hint="default"/>
      <w:sz w:val="36"/>
      <w:lang w:val="en-GB" w:eastAsia="en-US"/>
    </w:rPr>
  </w:style>
  <w:style w:type="character" w:customStyle="1" w:styleId="TF0">
    <w:name w:val="TF字符"/>
    <w:aliases w:val="left字符"/>
    <w:rsid w:val="00F7542E"/>
    <w:rPr>
      <w:rFonts w:ascii="Arial" w:hAnsi="Arial" w:cs="Arial" w:hint="default"/>
      <w:b/>
      <w:bCs w:val="0"/>
      <w:lang w:val="en-GB" w:eastAsia="en-US"/>
    </w:rPr>
  </w:style>
  <w:style w:type="character" w:customStyle="1" w:styleId="1-11">
    <w:name w:val="网格表 1 浅色 - 着色 11"/>
    <w:uiPriority w:val="31"/>
    <w:qFormat/>
    <w:rsid w:val="00F7542E"/>
    <w:rPr>
      <w:smallCaps/>
      <w:color w:val="5A5A5A"/>
    </w:rPr>
  </w:style>
  <w:style w:type="character" w:customStyle="1" w:styleId="MTEquationSection">
    <w:name w:val="MTEquationSection"/>
    <w:rsid w:val="00F7542E"/>
    <w:rPr>
      <w:vanish w:val="0"/>
      <w:webHidden w:val="0"/>
      <w:color w:val="FF0000"/>
      <w:lang w:eastAsia="en-US"/>
      <w:specVanish w:val="0"/>
    </w:rPr>
  </w:style>
  <w:style w:type="character" w:customStyle="1" w:styleId="-21">
    <w:name w:val="浅色网格 - 着色 21"/>
    <w:uiPriority w:val="99"/>
    <w:rsid w:val="00F7542E"/>
    <w:rPr>
      <w:color w:val="808080"/>
    </w:rPr>
  </w:style>
  <w:style w:type="character" w:customStyle="1" w:styleId="nowrap1">
    <w:name w:val="nowrap1"/>
    <w:rsid w:val="00F7542E"/>
  </w:style>
  <w:style w:type="character" w:customStyle="1" w:styleId="shorttext">
    <w:name w:val="short_text"/>
    <w:rsid w:val="00F7542E"/>
  </w:style>
  <w:style w:type="character" w:customStyle="1" w:styleId="UnresolvedMention1">
    <w:name w:val="Unresolved Mention1"/>
    <w:uiPriority w:val="99"/>
    <w:semiHidden/>
    <w:rsid w:val="00F7542E"/>
    <w:rPr>
      <w:color w:val="808080"/>
      <w:shd w:val="clear" w:color="auto" w:fill="E6E6E6"/>
    </w:rPr>
  </w:style>
  <w:style w:type="character" w:customStyle="1" w:styleId="-110">
    <w:name w:val="浅色网格 - 着色 11"/>
    <w:uiPriority w:val="99"/>
    <w:rsid w:val="00F7542E"/>
    <w:rPr>
      <w:color w:val="808080"/>
    </w:rPr>
  </w:style>
  <w:style w:type="character" w:customStyle="1" w:styleId="UnresolvedMention2">
    <w:name w:val="Unresolved Mention2"/>
    <w:uiPriority w:val="99"/>
    <w:semiHidden/>
    <w:rsid w:val="00F7542E"/>
    <w:rPr>
      <w:color w:val="808080"/>
      <w:shd w:val="clear" w:color="auto" w:fill="E6E6E6"/>
    </w:rPr>
  </w:style>
  <w:style w:type="character" w:customStyle="1" w:styleId="UnresolvedMention3">
    <w:name w:val="Unresolved Mention3"/>
    <w:uiPriority w:val="99"/>
    <w:semiHidden/>
    <w:rsid w:val="00F7542E"/>
    <w:rPr>
      <w:color w:val="808080"/>
      <w:shd w:val="clear" w:color="auto" w:fill="E6E6E6"/>
    </w:rPr>
  </w:style>
  <w:style w:type="character" w:customStyle="1" w:styleId="afffff1">
    <w:name w:val="未处理的提及"/>
    <w:uiPriority w:val="52"/>
    <w:rsid w:val="00F7542E"/>
    <w:rPr>
      <w:color w:val="808080"/>
      <w:shd w:val="clear" w:color="auto" w:fill="E6E6E6"/>
    </w:rPr>
  </w:style>
  <w:style w:type="character" w:customStyle="1" w:styleId="Char30">
    <w:name w:val="批注主题 Char3"/>
    <w:locked/>
    <w:rsid w:val="00F7542E"/>
    <w:rPr>
      <w:rFonts w:ascii="Times New Roman" w:eastAsia="ＭＳ 明朝" w:hAnsi="Times New Roman" w:cs="Times New Roman" w:hint="default"/>
      <w:b/>
      <w:bCs/>
      <w:lang w:eastAsia="en-US"/>
    </w:rPr>
  </w:style>
  <w:style w:type="character" w:customStyle="1" w:styleId="CharChar12">
    <w:name w:val="Char Char12"/>
    <w:rsid w:val="00F7542E"/>
    <w:rPr>
      <w:lang w:val="en-GB" w:eastAsia="ja-JP" w:bidi="ar-SA"/>
    </w:rPr>
  </w:style>
  <w:style w:type="character" w:customStyle="1" w:styleId="Char1f1">
    <w:name w:val="批注主题 Char1"/>
    <w:rsid w:val="00F7542E"/>
    <w:rPr>
      <w:rFonts w:ascii="ＭＳ 明朝" w:eastAsia="ＭＳ 明朝" w:hAnsi="ＭＳ 明朝" w:hint="eastAsia"/>
      <w:b/>
      <w:bCs/>
      <w:lang w:val="en-GB"/>
    </w:rPr>
  </w:style>
  <w:style w:type="character" w:customStyle="1" w:styleId="Char1f2">
    <w:name w:val="日期 Char1"/>
    <w:rsid w:val="00F7542E"/>
    <w:rPr>
      <w:rFonts w:ascii="ＭＳ 明朝" w:eastAsia="ＭＳ 明朝" w:hAnsi="ＭＳ 明朝" w:hint="eastAsia"/>
      <w:lang w:val="en-GB"/>
    </w:rPr>
  </w:style>
  <w:style w:type="character" w:customStyle="1" w:styleId="6f">
    <w:name w:val="段落フォント6"/>
    <w:rsid w:val="00F7542E"/>
  </w:style>
  <w:style w:type="character" w:customStyle="1" w:styleId="6f0">
    <w:name w:val="コメント参照6"/>
    <w:rsid w:val="00F7542E"/>
    <w:rPr>
      <w:sz w:val="16"/>
    </w:rPr>
  </w:style>
  <w:style w:type="character" w:customStyle="1" w:styleId="CharChar210">
    <w:name w:val="Char Char210"/>
    <w:rsid w:val="00F7542E"/>
    <w:rPr>
      <w:rFonts w:ascii="Arial" w:hAnsi="Arial" w:cs="Arial" w:hint="default"/>
      <w:lang w:val="en-GB" w:eastAsia="en-US" w:bidi="ar-SA"/>
    </w:rPr>
  </w:style>
  <w:style w:type="character" w:customStyle="1" w:styleId="h48">
    <w:name w:val="h48"/>
    <w:rsid w:val="00F7542E"/>
    <w:rPr>
      <w:rFonts w:ascii="Arial" w:hAnsi="Arial" w:cs="Arial" w:hint="default"/>
      <w:sz w:val="24"/>
      <w:lang w:val="en-GB"/>
    </w:rPr>
  </w:style>
  <w:style w:type="character" w:customStyle="1" w:styleId="h510">
    <w:name w:val="h51"/>
    <w:rsid w:val="00F7542E"/>
    <w:rPr>
      <w:rFonts w:ascii="Arial" w:eastAsia="SimSun" w:hAnsi="Arial" w:cs="Arial" w:hint="default"/>
      <w:sz w:val="22"/>
      <w:lang w:val="en-GB" w:eastAsia="en-US" w:bidi="ar-SA"/>
    </w:rPr>
  </w:style>
  <w:style w:type="character" w:customStyle="1" w:styleId="PlainTable35">
    <w:name w:val="Plain Table 35"/>
    <w:uiPriority w:val="19"/>
    <w:qFormat/>
    <w:rsid w:val="00F7542E"/>
    <w:rPr>
      <w:i/>
      <w:iCs/>
      <w:color w:val="808080"/>
    </w:rPr>
  </w:style>
  <w:style w:type="character" w:customStyle="1" w:styleId="PlainTable45">
    <w:name w:val="Plain Table 45"/>
    <w:uiPriority w:val="21"/>
    <w:qFormat/>
    <w:rsid w:val="00F7542E"/>
    <w:rPr>
      <w:b/>
      <w:bCs/>
      <w:i/>
      <w:iCs/>
      <w:color w:val="4F81BD"/>
    </w:rPr>
  </w:style>
  <w:style w:type="character" w:customStyle="1" w:styleId="PlainTable55">
    <w:name w:val="Plain Table 55"/>
    <w:uiPriority w:val="31"/>
    <w:qFormat/>
    <w:rsid w:val="00F7542E"/>
    <w:rPr>
      <w:smallCaps/>
      <w:color w:val="C0504D"/>
      <w:u w:val="single"/>
    </w:rPr>
  </w:style>
  <w:style w:type="character" w:customStyle="1" w:styleId="TableGridLight5">
    <w:name w:val="Table Grid Light5"/>
    <w:uiPriority w:val="32"/>
    <w:qFormat/>
    <w:rsid w:val="00F7542E"/>
    <w:rPr>
      <w:b/>
      <w:bCs/>
      <w:smallCaps/>
      <w:color w:val="C0504D"/>
      <w:spacing w:val="5"/>
      <w:u w:val="single"/>
    </w:rPr>
  </w:style>
  <w:style w:type="character" w:customStyle="1" w:styleId="GridTable1Light5">
    <w:name w:val="Grid Table 1 Light5"/>
    <w:uiPriority w:val="33"/>
    <w:qFormat/>
    <w:rsid w:val="00F7542E"/>
    <w:rPr>
      <w:b/>
      <w:bCs/>
      <w:smallCaps/>
      <w:spacing w:val="5"/>
    </w:rPr>
  </w:style>
  <w:style w:type="character" w:customStyle="1" w:styleId="CommentSubjectChar4">
    <w:name w:val="Comment Subject Char4"/>
    <w:rsid w:val="00F7542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542E"/>
    <w:rPr>
      <w:rFonts w:ascii="Times New Roman" w:hAnsi="Times New Roman" w:cs="Times New Roman" w:hint="default"/>
      <w:b/>
      <w:bCs w:val="0"/>
      <w:lang w:val="en-GB"/>
    </w:rPr>
  </w:style>
  <w:style w:type="character" w:customStyle="1" w:styleId="Absatz-Standardschriftart5">
    <w:name w:val="Absatz-Standardschriftart5"/>
    <w:rsid w:val="00F7542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7542E"/>
    <w:rPr>
      <w:rFonts w:ascii="Arial" w:eastAsia="ＭＳ ゴシック" w:hAnsi="Arial" w:cs="Times New Roman" w:hint="default"/>
      <w:lang w:val="en-GB" w:eastAsia="en-US"/>
    </w:rPr>
  </w:style>
  <w:style w:type="character" w:customStyle="1" w:styleId="Absatz-Standardschriftart6">
    <w:name w:val="Absatz-Standardschriftart6"/>
    <w:rsid w:val="00F7542E"/>
  </w:style>
  <w:style w:type="character" w:customStyle="1" w:styleId="PlainTable33">
    <w:name w:val="Plain Table 33"/>
    <w:uiPriority w:val="19"/>
    <w:qFormat/>
    <w:rsid w:val="00F7542E"/>
    <w:rPr>
      <w:i/>
      <w:iCs/>
      <w:color w:val="808080"/>
    </w:rPr>
  </w:style>
  <w:style w:type="character" w:customStyle="1" w:styleId="PlainTable43">
    <w:name w:val="Plain Table 43"/>
    <w:uiPriority w:val="21"/>
    <w:qFormat/>
    <w:rsid w:val="00F7542E"/>
    <w:rPr>
      <w:b/>
      <w:bCs/>
      <w:i/>
      <w:iCs/>
      <w:color w:val="4F81BD"/>
    </w:rPr>
  </w:style>
  <w:style w:type="character" w:customStyle="1" w:styleId="PlainTable53">
    <w:name w:val="Plain Table 53"/>
    <w:uiPriority w:val="31"/>
    <w:qFormat/>
    <w:rsid w:val="00F7542E"/>
    <w:rPr>
      <w:smallCaps/>
      <w:color w:val="C0504D"/>
      <w:u w:val="single"/>
    </w:rPr>
  </w:style>
  <w:style w:type="character" w:customStyle="1" w:styleId="TableGridLight3">
    <w:name w:val="Table Grid Light3"/>
    <w:uiPriority w:val="32"/>
    <w:qFormat/>
    <w:rsid w:val="00F7542E"/>
    <w:rPr>
      <w:b/>
      <w:bCs/>
      <w:smallCaps/>
      <w:color w:val="C0504D"/>
      <w:spacing w:val="5"/>
      <w:u w:val="single"/>
    </w:rPr>
  </w:style>
  <w:style w:type="character" w:customStyle="1" w:styleId="GridTable1Light3">
    <w:name w:val="Grid Table 1 Light3"/>
    <w:uiPriority w:val="33"/>
    <w:qFormat/>
    <w:rsid w:val="00F7542E"/>
    <w:rPr>
      <w:b/>
      <w:bCs/>
      <w:smallCaps/>
      <w:spacing w:val="5"/>
    </w:rPr>
  </w:style>
  <w:style w:type="character" w:customStyle="1" w:styleId="Absatz-Standardschriftart7">
    <w:name w:val="Absatz-Standardschriftart7"/>
    <w:rsid w:val="00F7542E"/>
  </w:style>
  <w:style w:type="character" w:customStyle="1" w:styleId="KommentarthemaZchn">
    <w:name w:val="Kommentarthema Zchn"/>
    <w:rsid w:val="00F7542E"/>
    <w:rPr>
      <w:b/>
      <w:bCs/>
      <w:lang w:val="en-GB" w:eastAsia="en-US" w:bidi="ar-SA"/>
    </w:rPr>
  </w:style>
  <w:style w:type="character" w:customStyle="1" w:styleId="h49">
    <w:name w:val="h49"/>
    <w:rsid w:val="00F7542E"/>
    <w:rPr>
      <w:rFonts w:ascii="Arial" w:hAnsi="Arial" w:cs="Arial" w:hint="default"/>
      <w:sz w:val="24"/>
      <w:lang w:val="en-GB"/>
    </w:rPr>
  </w:style>
  <w:style w:type="character" w:customStyle="1" w:styleId="h52">
    <w:name w:val="h52"/>
    <w:rsid w:val="00F7542E"/>
    <w:rPr>
      <w:rFonts w:ascii="Arial" w:eastAsia="SimSun" w:hAnsi="Arial" w:cs="Arial" w:hint="default"/>
      <w:sz w:val="22"/>
      <w:lang w:val="en-GB" w:eastAsia="en-US" w:bidi="ar-SA"/>
    </w:rPr>
  </w:style>
  <w:style w:type="character" w:customStyle="1" w:styleId="PlainTable34">
    <w:name w:val="Plain Table 34"/>
    <w:uiPriority w:val="19"/>
    <w:qFormat/>
    <w:rsid w:val="00F7542E"/>
    <w:rPr>
      <w:i/>
      <w:iCs/>
      <w:color w:val="808080"/>
    </w:rPr>
  </w:style>
  <w:style w:type="character" w:customStyle="1" w:styleId="PlainTable44">
    <w:name w:val="Plain Table 44"/>
    <w:uiPriority w:val="21"/>
    <w:qFormat/>
    <w:rsid w:val="00F7542E"/>
    <w:rPr>
      <w:b/>
      <w:bCs/>
      <w:i/>
      <w:iCs/>
      <w:color w:val="4F81BD"/>
    </w:rPr>
  </w:style>
  <w:style w:type="character" w:customStyle="1" w:styleId="PlainTable54">
    <w:name w:val="Plain Table 54"/>
    <w:uiPriority w:val="31"/>
    <w:qFormat/>
    <w:rsid w:val="00F7542E"/>
    <w:rPr>
      <w:smallCaps/>
      <w:color w:val="C0504D"/>
      <w:u w:val="single"/>
    </w:rPr>
  </w:style>
  <w:style w:type="character" w:customStyle="1" w:styleId="TableGridLight4">
    <w:name w:val="Table Grid Light4"/>
    <w:uiPriority w:val="32"/>
    <w:qFormat/>
    <w:rsid w:val="00F7542E"/>
    <w:rPr>
      <w:b/>
      <w:bCs/>
      <w:smallCaps/>
      <w:color w:val="C0504D"/>
      <w:spacing w:val="5"/>
      <w:u w:val="single"/>
    </w:rPr>
  </w:style>
  <w:style w:type="character" w:customStyle="1" w:styleId="GridTable1Light4">
    <w:name w:val="Grid Table 1 Light4"/>
    <w:uiPriority w:val="33"/>
    <w:qFormat/>
    <w:rsid w:val="00F7542E"/>
    <w:rPr>
      <w:b/>
      <w:bCs/>
      <w:smallCaps/>
      <w:spacing w:val="5"/>
    </w:rPr>
  </w:style>
  <w:style w:type="character" w:customStyle="1" w:styleId="afffff2">
    <w:name w:val="コメント内容 (文字)"/>
    <w:rsid w:val="00F7542E"/>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542E"/>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542E"/>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542E"/>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542E"/>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542E"/>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542E"/>
    <w:rPr>
      <w:rFonts w:ascii="Times New Roman" w:eastAsia="游明朝" w:hAnsi="Times New Roman" w:cs="Times New Roman" w:hint="default"/>
      <w:lang w:val="en-GB" w:eastAsia="en-US"/>
    </w:rPr>
  </w:style>
  <w:style w:type="character" w:customStyle="1" w:styleId="1ffb">
    <w:name w:val="註解文字 字元1"/>
    <w:uiPriority w:val="99"/>
    <w:rsid w:val="00F7542E"/>
    <w:rPr>
      <w:lang w:eastAsia="en-US"/>
    </w:rPr>
  </w:style>
  <w:style w:type="character" w:customStyle="1" w:styleId="CharChar41">
    <w:name w:val="Char Char41"/>
    <w:rsid w:val="00F7542E"/>
    <w:rPr>
      <w:rFonts w:ascii="Courier New" w:hAnsi="Courier New" w:cs="Courier New" w:hint="default"/>
      <w:lang w:val="nb-NO" w:eastAsia="ja-JP"/>
    </w:rPr>
  </w:style>
  <w:style w:type="character" w:customStyle="1" w:styleId="CharChar71">
    <w:name w:val="Char Char71"/>
    <w:rsid w:val="00F7542E"/>
    <w:rPr>
      <w:rFonts w:ascii="Tahoma" w:hAnsi="Tahoma" w:cs="Tahoma" w:hint="default"/>
      <w:shd w:val="clear" w:color="auto" w:fill="000080"/>
      <w:lang w:val="en-GB" w:eastAsia="en-US"/>
    </w:rPr>
  </w:style>
  <w:style w:type="character" w:customStyle="1" w:styleId="CharChar101">
    <w:name w:val="Char Char101"/>
    <w:semiHidden/>
    <w:rsid w:val="00F7542E"/>
    <w:rPr>
      <w:rFonts w:ascii="Times New Roman" w:hAnsi="Times New Roman" w:cs="Times New Roman" w:hint="default"/>
      <w:lang w:val="en-GB" w:eastAsia="en-US"/>
    </w:rPr>
  </w:style>
  <w:style w:type="character" w:customStyle="1" w:styleId="CharChar91">
    <w:name w:val="Char Char91"/>
    <w:rsid w:val="00F7542E"/>
    <w:rPr>
      <w:rFonts w:ascii="Tahoma" w:hAnsi="Tahoma" w:cs="Tahoma" w:hint="default"/>
      <w:sz w:val="16"/>
      <w:lang w:val="en-GB" w:eastAsia="en-US"/>
    </w:rPr>
  </w:style>
  <w:style w:type="character" w:customStyle="1" w:styleId="CharChar81">
    <w:name w:val="Char Char81"/>
    <w:semiHidden/>
    <w:rsid w:val="00F7542E"/>
    <w:rPr>
      <w:rFonts w:ascii="Times New Roman" w:hAnsi="Times New Roman" w:cs="Times New Roman" w:hint="default"/>
      <w:b/>
      <w:bCs w:val="0"/>
      <w:lang w:val="en-GB" w:eastAsia="en-US"/>
    </w:rPr>
  </w:style>
  <w:style w:type="character" w:customStyle="1" w:styleId="CharChar31">
    <w:name w:val="Char Char31"/>
    <w:rsid w:val="00F7542E"/>
    <w:rPr>
      <w:rFonts w:ascii="Arial" w:hAnsi="Arial" w:cs="Arial" w:hint="default"/>
      <w:sz w:val="22"/>
      <w:lang w:val="en-GB" w:eastAsia="en-US" w:bidi="ar-SA"/>
    </w:rPr>
  </w:style>
  <w:style w:type="character" w:customStyle="1" w:styleId="CharChar51">
    <w:name w:val="Char Char51"/>
    <w:rsid w:val="00F7542E"/>
    <w:rPr>
      <w:rFonts w:ascii="Arial" w:hAnsi="Arial" w:cs="Arial" w:hint="default"/>
      <w:sz w:val="28"/>
      <w:lang w:val="en-GB" w:eastAsia="en-US" w:bidi="ar-SA"/>
    </w:rPr>
  </w:style>
  <w:style w:type="character" w:customStyle="1" w:styleId="CharChar211">
    <w:name w:val="Char Char211"/>
    <w:rsid w:val="00F7542E"/>
    <w:rPr>
      <w:rFonts w:ascii="Times New Roman" w:hAnsi="Times New Roman" w:cs="Times New Roman" w:hint="default"/>
      <w:lang w:val="en-GB" w:eastAsia="en-US"/>
    </w:rPr>
  </w:style>
  <w:style w:type="character" w:customStyle="1" w:styleId="CharChar61">
    <w:name w:val="Char Char61"/>
    <w:rsid w:val="00F7542E"/>
    <w:rPr>
      <w:rFonts w:ascii="Arial" w:eastAsia="SimSun" w:hAnsi="Arial" w:cs="Arial" w:hint="default"/>
      <w:sz w:val="32"/>
      <w:lang w:val="en-GB" w:eastAsia="en-US" w:bidi="ar-SA"/>
    </w:rPr>
  </w:style>
  <w:style w:type="character" w:customStyle="1" w:styleId="CharChar161">
    <w:name w:val="Char Char161"/>
    <w:rsid w:val="00F7542E"/>
    <w:rPr>
      <w:rFonts w:ascii="Arial" w:eastAsia="SimSun" w:hAnsi="Arial" w:cs="Arial" w:hint="default"/>
      <w:lang w:val="en-GB" w:eastAsia="en-US" w:bidi="ar-SA"/>
    </w:rPr>
  </w:style>
  <w:style w:type="character" w:customStyle="1" w:styleId="CharChar141">
    <w:name w:val="Char Char141"/>
    <w:rsid w:val="00F7542E"/>
    <w:rPr>
      <w:rFonts w:ascii="Arial" w:eastAsia="SimSun" w:hAnsi="Arial" w:cs="Arial" w:hint="default"/>
      <w:sz w:val="36"/>
      <w:lang w:val="en-GB" w:eastAsia="en-US" w:bidi="ar-SA"/>
    </w:rPr>
  </w:style>
  <w:style w:type="character" w:customStyle="1" w:styleId="CharChar251">
    <w:name w:val="Char Char251"/>
    <w:rsid w:val="00F7542E"/>
    <w:rPr>
      <w:rFonts w:ascii="Arial" w:hAnsi="Arial" w:cs="Arial" w:hint="default"/>
      <w:lang w:val="en-GB" w:eastAsia="en-US"/>
    </w:rPr>
  </w:style>
  <w:style w:type="character" w:customStyle="1" w:styleId="CharChar171">
    <w:name w:val="Char Char171"/>
    <w:rsid w:val="00F7542E"/>
    <w:rPr>
      <w:rFonts w:ascii="Tahoma" w:hAnsi="Tahoma" w:cs="Tahoma" w:hint="default"/>
      <w:shd w:val="clear" w:color="auto" w:fill="000080"/>
      <w:lang w:val="en-GB" w:eastAsia="en-US"/>
    </w:rPr>
  </w:style>
  <w:style w:type="character" w:customStyle="1" w:styleId="CharChar191">
    <w:name w:val="Char Char191"/>
    <w:rsid w:val="00F7542E"/>
    <w:rPr>
      <w:rFonts w:ascii="Times New Roman" w:hAnsi="Times New Roman" w:cs="Times New Roman" w:hint="default"/>
      <w:lang w:val="en-GB"/>
    </w:rPr>
  </w:style>
  <w:style w:type="character" w:customStyle="1" w:styleId="CharChar201">
    <w:name w:val="Char Char201"/>
    <w:rsid w:val="00F7542E"/>
    <w:rPr>
      <w:rFonts w:ascii="Tahoma" w:hAnsi="Tahoma" w:cs="Tahoma" w:hint="default"/>
      <w:sz w:val="16"/>
      <w:szCs w:val="16"/>
      <w:lang w:val="en-GB" w:eastAsia="en-US"/>
    </w:rPr>
  </w:style>
  <w:style w:type="character" w:customStyle="1" w:styleId="CharChar301">
    <w:name w:val="Char Char301"/>
    <w:rsid w:val="00F7542E"/>
    <w:rPr>
      <w:rFonts w:ascii="Arial" w:hAnsi="Arial" w:cs="Arial" w:hint="default"/>
      <w:lang w:val="en-GB" w:eastAsia="en-US"/>
    </w:rPr>
  </w:style>
  <w:style w:type="character" w:customStyle="1" w:styleId="CharChar291">
    <w:name w:val="Char Char291"/>
    <w:rsid w:val="00F7542E"/>
    <w:rPr>
      <w:rFonts w:ascii="Arial" w:hAnsi="Arial" w:cs="Arial" w:hint="default"/>
      <w:sz w:val="36"/>
      <w:lang w:val="en-GB" w:eastAsia="en-US"/>
    </w:rPr>
  </w:style>
  <w:style w:type="character" w:customStyle="1" w:styleId="CharChar261">
    <w:name w:val="Char Char261"/>
    <w:rsid w:val="00F7542E"/>
    <w:rPr>
      <w:rFonts w:ascii="Times New Roman" w:hAnsi="Times New Roman" w:cs="Times New Roman" w:hint="default"/>
      <w:lang w:val="en-GB" w:eastAsia="en-US"/>
    </w:rPr>
  </w:style>
  <w:style w:type="character" w:customStyle="1" w:styleId="CharChar281">
    <w:name w:val="Char Char281"/>
    <w:rsid w:val="00F7542E"/>
    <w:rPr>
      <w:rFonts w:ascii="Arial" w:hAnsi="Arial" w:cs="Arial" w:hint="default"/>
      <w:sz w:val="36"/>
      <w:lang w:val="en-GB" w:eastAsia="en-US"/>
    </w:rPr>
  </w:style>
  <w:style w:type="character" w:customStyle="1" w:styleId="CharChar271">
    <w:name w:val="Char Char271"/>
    <w:rsid w:val="00F7542E"/>
    <w:rPr>
      <w:rFonts w:ascii="Arial" w:hAnsi="Arial" w:cs="Arial" w:hint="default"/>
      <w:b/>
      <w:bCs w:val="0"/>
      <w:i/>
      <w:iCs w:val="0"/>
      <w:noProof/>
      <w:sz w:val="18"/>
      <w:lang w:val="en-GB" w:eastAsia="en-US"/>
    </w:rPr>
  </w:style>
  <w:style w:type="character" w:customStyle="1" w:styleId="CharChar111">
    <w:name w:val="Char Char111"/>
    <w:rsid w:val="00F7542E"/>
    <w:rPr>
      <w:lang w:val="en-GB" w:eastAsia="en-US" w:bidi="ar-SA"/>
    </w:rPr>
  </w:style>
  <w:style w:type="character" w:customStyle="1" w:styleId="ZchnZchn51">
    <w:name w:val="Zchn Zchn51"/>
    <w:rsid w:val="00F7542E"/>
    <w:rPr>
      <w:rFonts w:ascii="Courier New" w:eastAsia="Batang" w:hAnsi="Courier New" w:cs="Courier New" w:hint="default"/>
      <w:lang w:val="nb-NO" w:eastAsia="en-US" w:bidi="ar-SA"/>
    </w:rPr>
  </w:style>
  <w:style w:type="character" w:customStyle="1" w:styleId="CharChar151">
    <w:name w:val="Char Char151"/>
    <w:rsid w:val="00F7542E"/>
    <w:rPr>
      <w:rFonts w:ascii="Arial" w:hAnsi="Arial" w:cs="Arial" w:hint="default"/>
      <w:sz w:val="36"/>
      <w:lang w:val="en-GB"/>
    </w:rPr>
  </w:style>
  <w:style w:type="character" w:customStyle="1" w:styleId="CharChar131">
    <w:name w:val="Char Char131"/>
    <w:semiHidden/>
    <w:rsid w:val="00F7542E"/>
    <w:rPr>
      <w:rFonts w:ascii="SimSun" w:eastAsia="SimSun" w:hAnsi="SimSun" w:hint="eastAsia"/>
      <w:lang w:val="en-GB" w:eastAsia="en-US" w:bidi="ar-SA"/>
    </w:rPr>
  </w:style>
  <w:style w:type="character" w:customStyle="1" w:styleId="Char40">
    <w:name w:val="批注主题 Char4"/>
    <w:rsid w:val="00F7542E"/>
    <w:rPr>
      <w:b/>
      <w:bCs/>
      <w:lang w:eastAsia="en-US"/>
    </w:rPr>
  </w:style>
  <w:style w:type="character" w:customStyle="1" w:styleId="Char22">
    <w:name w:val="日期 Char2"/>
    <w:rsid w:val="00F7542E"/>
    <w:rPr>
      <w:rFonts w:ascii="Times New Roman" w:eastAsia="Times New Roman" w:hAnsi="Times New Roman" w:cs="Times New Roman" w:hint="default"/>
      <w:lang w:val="en-GB" w:eastAsia="en-US"/>
    </w:rPr>
  </w:style>
  <w:style w:type="table" w:customStyle="1" w:styleId="TableGrid51">
    <w:name w:val="Table Grid51"/>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754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754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F29F8-15BD-484B-98B9-CDB2BF4CD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1294</Words>
  <Characters>7377</Characters>
  <Application>Microsoft Office Word</Application>
  <DocSecurity>0</DocSecurity>
  <Lines>61</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2021-03-05T10:02:00Z</dcterms:created>
  <dcterms:modified xsi:type="dcterms:W3CDTF">2021-03-05T10:12:00Z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R5-210836</vt:lpwstr>
  </property>
  <property fmtid="{D5CDD505-2E9C-101B-9397-08002B2CF9AE}" pid="10" name="Spec#">
    <vt:lpwstr>38.903</vt:lpwstr>
  </property>
  <property fmtid="{D5CDD505-2E9C-101B-9397-08002B2CF9AE}" pid="11" name="Cr#">
    <vt:lpwstr>0208</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