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R5-211858</w:t>
      </w:r>
    </w:p>
    <w:p>
      <w:pPr>
        <w:pStyle w:val="5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</w:t>
            </w:r>
            <w:r>
              <w:rPr>
                <w:rFonts w:hint="eastAsia" w:eastAsia="宋体"/>
                <w:lang w:val="en-US" w:eastAsia="zh-CN"/>
              </w:rPr>
              <w:t>complete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A.4.3.2B.2.3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  <w:r>
              <w:rPr>
                <w:b/>
                <w:caps/>
                <w:highlight w:val="lightGray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highlight w:val="lightGray"/>
              </w:rPr>
            </w:pPr>
            <w:r>
              <w:rPr>
                <w:highlight w:val="lightGray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  <w:rPr>
                <w:highlight w:val="lightGray"/>
              </w:rPr>
            </w:pPr>
            <w:r>
              <w:rPr>
                <w:highlight w:val="lightGray"/>
              </w:rPr>
              <w:t>TS 38.508-2 CR 0155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highlight w:val="lightGray"/>
              </w:rPr>
            </w:pPr>
            <w:r>
              <w:rPr>
                <w:highlight w:val="lightGray"/>
              </w:rPr>
              <w:t xml:space="preserve">CR implementation guideline: Column "Supported ULTxSwitching Band Pair" included to make the CR </w:t>
            </w:r>
            <w:r>
              <w:rPr>
                <w:rFonts w:hint="eastAsia"/>
                <w:highlight w:val="lightGray"/>
              </w:rPr>
              <w:t>consistent</w:t>
            </w:r>
            <w:r>
              <w:rPr>
                <w:highlight w:val="lightGray"/>
              </w:rPr>
              <w:t xml:space="preserve"> with the updated table format introduced by CR 0155. This CR need to be </w:t>
            </w:r>
            <w:r>
              <w:rPr>
                <w:rFonts w:hint="eastAsia"/>
                <w:highlight w:val="lightGray"/>
              </w:rPr>
              <w:t>implemented</w:t>
            </w:r>
            <w:r>
              <w:rPr>
                <w:highlight w:val="lightGray"/>
              </w:rPr>
              <w:t xml:space="preserve"> after CR 0155.</w:t>
            </w:r>
          </w:p>
          <w:p>
            <w:pPr>
              <w:pStyle w:val="52"/>
              <w:spacing w:after="0"/>
              <w:ind w:left="100"/>
              <w:rPr>
                <w:highlight w:val="lightGray"/>
              </w:rPr>
            </w:pPr>
          </w:p>
          <w:p>
            <w:pPr>
              <w:pStyle w:val="5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lightGray"/>
              </w:rPr>
              <w:t>R5-211858</w:t>
            </w:r>
            <w:r>
              <w:rPr>
                <w:highlight w:val="lightGray"/>
              </w:rPr>
              <w:t xml:space="preserve">: Added CR implementation guideline and added column introduced by CR 0155. Column header for the new column introduced by CR 0155 is marked in 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gray.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Revised from R5-210078r5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bookmarkStart w:id="14" w:name="_GoBack"/>
            <w:bookmarkEnd w:id="14"/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58245155"/>
      <w:bookmarkStart w:id="2" w:name="_Toc51772948"/>
      <w:r>
        <w:t>A.4.3.2B.2.3</w:t>
      </w:r>
      <w:r>
        <w:tab/>
      </w:r>
      <w:r>
        <w:t>Inter-band EN-DC</w:t>
      </w:r>
      <w:bookmarkEnd w:id="1"/>
      <w:bookmarkEnd w:id="2"/>
    </w:p>
    <w:p>
      <w:pPr>
        <w:pStyle w:val="7"/>
      </w:pPr>
      <w:bookmarkStart w:id="3" w:name="_Toc27410919"/>
      <w:bookmarkStart w:id="4" w:name="_Toc58245156"/>
      <w:bookmarkStart w:id="5" w:name="_Toc51772949"/>
      <w:bookmarkStart w:id="6" w:name="_Toc36039432"/>
      <w:bookmarkStart w:id="7" w:name="_Toc43838792"/>
      <w:r>
        <w:t>A.4.3.2B.2.3.1</w:t>
      </w:r>
      <w:r>
        <w:tab/>
      </w:r>
      <w:r>
        <w:t>Inter-band EN-DC within FR1 (two bands)</w:t>
      </w:r>
      <w:bookmarkEnd w:id="3"/>
      <w:bookmarkEnd w:id="4"/>
      <w:bookmarkEnd w:id="5"/>
      <w:bookmarkEnd w:id="6"/>
      <w:bookmarkEnd w:id="7"/>
    </w:p>
    <w:p>
      <w:pPr>
        <w:pStyle w:val="73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Style w:val="42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</w:pPr>
      <w:r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A.4.3.2B.2.3.1-2 )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A.4.3.2B.2.3.1-2: Supported Inter-band EN-DC configurations within FR1 (two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3"/>
        <w:gridCol w:w="929"/>
        <w:gridCol w:w="366"/>
        <w:gridCol w:w="1894"/>
        <w:gridCol w:w="2317"/>
        <w:gridCol w:w="231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configuration / Item</w:t>
            </w:r>
            <w:r>
              <w:rPr>
                <w:rFonts w:ascii="Arial" w:hAnsi="Arial" w:eastAsia="PMingLiU"/>
                <w:b/>
                <w:sz w:val="18"/>
              </w:rPr>
              <w:t xml:space="preserve">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Supported </w:t>
            </w:r>
            <w:r>
              <w:rPr>
                <w:rFonts w:ascii="Arial" w:hAnsi="Arial" w:eastAsia="PMingLiU"/>
                <w:b/>
                <w:sz w:val="18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0" w:author="JIN GAO [2]" w:date="2021-02-19T16:34:08Z"/>
                <w:rFonts w:ascii="Arial" w:hAnsi="Arial" w:eastAsia="PMingLiU"/>
                <w:b/>
                <w:sz w:val="18"/>
                <w:highlight w:val="lightGray"/>
              </w:rPr>
            </w:pPr>
            <w:ins w:id="1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Supported ULTxSwitching Band Pair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ins w:id="2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DC_3A_n7A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3" w:author="JIN GAO" w:date="2021-01-28T17:53:00Z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JIN GAO" w:date="2021-01-28T17:53:00Z"/>
                <w:rFonts w:ascii="Arial" w:hAnsi="Arial" w:eastAsia="PMingLiU"/>
                <w:sz w:val="18"/>
                <w:lang w:eastAsia="ja-JP"/>
              </w:rPr>
            </w:pPr>
            <w:ins w:id="5" w:author="JIN GAO" w:date="2021-01-28T17:53:00Z">
              <w:r>
                <w:rPr>
                  <w:rFonts w:ascii="Arial" w:hAnsi="Arial" w:eastAsia="PMingLiU"/>
                  <w:sz w:val="18"/>
                  <w:lang w:eastAsia="ja-JP"/>
                </w:rPr>
                <w:t>DC_3A_n78</w:t>
              </w:r>
            </w:ins>
            <w:ins w:id="6" w:author="JIN GAO" w:date="2021-01-28T17:5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7" w:author="JIN GAO" w:date="2021-01-28T17:53:00Z"/>
                <w:rFonts w:eastAsia="PMingLiU"/>
                <w:lang w:eastAsia="ja-JP"/>
              </w:rPr>
            </w:pPr>
            <w:ins w:id="8" w:author="JIN GAO" w:date="2021-01-28T17:54:00Z">
              <w:r>
                <w:rPr>
                  <w:rFonts w:eastAsia="PMingLiU"/>
                  <w:highlight w:val="none"/>
                  <w:lang w:eastAsia="ja-JP"/>
                </w:rPr>
                <w:t>Rel-1</w:t>
              </w:r>
            </w:ins>
            <w:ins w:id="9" w:author="JIN GAO [2]" w:date="2021-02-21T11:34:5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0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1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2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3" w:author="JIN GAO" w:date="2021-01-28T17:53:00Z"/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7C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DC_8A_n41A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5.5B.4.1-1</w:t>
            </w:r>
            <w:r>
              <w:rPr>
                <w:rFonts w:eastAsia="PMingLiU"/>
              </w:rPr>
              <w:t>, e.g. ‘</w:t>
            </w:r>
            <w:r>
              <w:t>DC_1A_n28A</w:t>
            </w:r>
            <w:r>
              <w:rPr>
                <w:rFonts w:eastAsia="PMingLiU"/>
              </w:rPr>
              <w:t xml:space="preserve">’ indicates EN-DC operation on E-UTRA band 1 with E-UTRA DL Bandwidth Class A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n28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p>
      <w:pPr>
        <w:pStyle w:val="73"/>
      </w:pPr>
      <w:bookmarkStart w:id="8" w:name="_Toc27410920"/>
      <w:bookmarkStart w:id="9" w:name="_Toc36039433"/>
      <w:bookmarkStart w:id="10" w:name="_Toc43838793"/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617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  <w:tblPrChange w:id="14" w:author="JIN GAO [2]" w:date="2021-02-22T23:31:06Z">
          <w:tblPr>
            <w:tblStyle w:val="42"/>
            <w:tblW w:w="9466" w:type="dxa"/>
            <w:jc w:val="center"/>
            <w:tblLayout w:type="fixed"/>
            <w:tblCellMar>
              <w:top w:w="0" w:type="dxa"/>
              <w:left w:w="28" w:type="dxa"/>
              <w:bottom w:w="0" w:type="dxa"/>
              <w:right w:w="56" w:type="dxa"/>
            </w:tblCellMar>
          </w:tblPr>
        </w:tblPrChange>
      </w:tblPr>
      <w:tblGrid>
        <w:gridCol w:w="482"/>
        <w:gridCol w:w="3400"/>
        <w:gridCol w:w="1331"/>
        <w:gridCol w:w="851"/>
        <w:gridCol w:w="2213"/>
        <w:gridCol w:w="1340"/>
        <w:tblGridChange w:id="15">
          <w:tblGrid>
            <w:gridCol w:w="482"/>
            <w:gridCol w:w="3400"/>
            <w:gridCol w:w="1331"/>
            <w:gridCol w:w="851"/>
            <w:gridCol w:w="2213"/>
            <w:gridCol w:w="1189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6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6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  <w:tcPrChange w:id="17" w:author="JIN GAO [2]" w:date="2021-02-22T23:31:06Z">
              <w:tcPr>
                <w:tcW w:w="48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18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19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Mnemonic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3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3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25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26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</w:t>
            </w:r>
            <w:r>
              <w:rPr>
                <w:rFonts w:cs="Arial"/>
                <w:szCs w:val="18"/>
                <w:highlight w:val="none"/>
                <w:lang w:eastAsia="zh-CN"/>
              </w:rPr>
              <w:t>39A</w:t>
            </w:r>
            <w:ins w:id="30" w:author="JIN GAO [2]" w:date="2021-02-22T23:30:13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31" w:author="JIN GAO [2]" w:date="2021-02-22T23:30:12Z">
              <w:r>
                <w:rPr>
                  <w:rFonts w:cs="Arial"/>
                  <w:szCs w:val="18"/>
                  <w:highlight w:val="none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zh-CN"/>
              </w:rPr>
              <w:t>n41A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2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32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34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35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</w:t>
            </w:r>
            <w:r>
              <w:rPr>
                <w:rFonts w:cs="Arial"/>
                <w:szCs w:val="18"/>
                <w:highlight w:val="none"/>
                <w:lang w:eastAsia="zh-CN"/>
              </w:rPr>
              <w:t>39A</w:t>
            </w:r>
            <w:ins w:id="39" w:author="JIN GAO [2]" w:date="2021-02-22T23:30:18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40" w:author="JIN GAO [2]" w:date="2021-02-22T23:30:17Z">
              <w:r>
                <w:rPr>
                  <w:rFonts w:cs="Arial"/>
                  <w:szCs w:val="18"/>
                  <w:highlight w:val="none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1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41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43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44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</w:t>
            </w:r>
            <w:r>
              <w:rPr>
                <w:rFonts w:cs="Arial"/>
                <w:szCs w:val="18"/>
                <w:highlight w:val="none"/>
                <w:lang w:eastAsia="zh-CN"/>
              </w:rPr>
              <w:t>41A</w:t>
            </w:r>
            <w:ins w:id="48" w:author="JIN GAO [2]" w:date="2021-02-22T23:30:23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49" w:author="JIN GAO [2]" w:date="2021-02-22T23:30:23Z">
              <w:r>
                <w:rPr>
                  <w:rFonts w:cs="Arial"/>
                  <w:szCs w:val="18"/>
                  <w:highlight w:val="none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0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50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52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53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pc_Band3_nrBand78_ PC2_Supp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7" w:author="JIN GAO" w:date="2021-01-28T18:06:00Z"/>
                <w:rFonts w:cs="Arial"/>
                <w:szCs w:val="18"/>
                <w:highlight w:val="none"/>
                <w:lang w:eastAsia="ja-JP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DC_3A</w:t>
            </w:r>
            <w:ins w:id="58" w:author="JIN GAO [2]" w:date="2021-02-22T23:30:27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59" w:author="JIN GAO [2]" w:date="2021-02-22T23:30:27Z">
              <w:r>
                <w:rPr>
                  <w:rFonts w:cs="Arial"/>
                  <w:szCs w:val="18"/>
                  <w:highlight w:val="none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ja-JP"/>
              </w:rPr>
              <w:t>n78A</w:t>
            </w:r>
          </w:p>
          <w:p>
            <w:pPr>
              <w:pStyle w:val="65"/>
              <w:rPr>
                <w:rFonts w:hint="eastAsia" w:eastAsia="宋体" w:cs="Arial"/>
                <w:szCs w:val="18"/>
                <w:highlight w:val="none"/>
                <w:lang w:val="en-US" w:eastAsia="zh-CN"/>
              </w:rPr>
            </w:pPr>
            <w:ins w:id="60" w:author="JIN GAO" w:date="2021-01-28T18:06:00Z">
              <w:r>
                <w:rPr>
                  <w:rFonts w:cs="Arial"/>
                  <w:szCs w:val="18"/>
                  <w:highlight w:val="none"/>
                  <w:lang w:eastAsia="ja-JP"/>
                </w:rPr>
                <w:t>DC_3</w:t>
              </w:r>
            </w:ins>
            <w:ins w:id="61" w:author="JIN GAO" w:date="2021-01-28T18:0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C</w:t>
              </w:r>
            </w:ins>
            <w:ins w:id="62" w:author="JIN GAO [2]" w:date="2021-02-22T23:30:31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ins w:id="63" w:author="JIN GAO" w:date="2021-01-28T18:06:00Z">
              <w:r>
                <w:rPr>
                  <w:rFonts w:cs="Arial"/>
                  <w:szCs w:val="18"/>
                  <w:highlight w:val="none"/>
                  <w:lang w:eastAsia="ja-JP"/>
                </w:rPr>
                <w:t>n78</w:t>
              </w:r>
            </w:ins>
            <w:ins w:id="64" w:author="JIN GAO" w:date="2021-01-28T18:0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5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65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67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68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pc_Band3_nrBand41_ PC2_Supp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cs="Arial"/>
                <w:szCs w:val="18"/>
                <w:highlight w:val="none"/>
                <w:lang w:eastAsia="ja-JP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DC_3A</w:t>
            </w:r>
            <w:ins w:id="72" w:author="JIN GAO [2]" w:date="2021-02-22T23:30:41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73" w:author="JIN GAO [2]" w:date="2021-02-22T23:30:41Z">
              <w:r>
                <w:rPr>
                  <w:rFonts w:cs="Arial"/>
                  <w:szCs w:val="18"/>
                  <w:highlight w:val="none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ja-JP"/>
              </w:rPr>
              <w:t>n41A</w:t>
            </w:r>
          </w:p>
          <w:p>
            <w:pPr>
              <w:pStyle w:val="65"/>
              <w:rPr>
                <w:ins w:id="74" w:author="JIN GAO" w:date="2021-01-28T18:12:00Z"/>
                <w:rFonts w:cs="Arial"/>
                <w:szCs w:val="18"/>
                <w:highlight w:val="none"/>
                <w:lang w:eastAsia="ja-JP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DC_3A</w:t>
            </w:r>
            <w:ins w:id="75" w:author="JIN GAO [2]" w:date="2021-02-22T23:30:45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76" w:author="JIN GAO [2]" w:date="2021-02-22T23:30:44Z">
              <w:r>
                <w:rPr>
                  <w:rFonts w:cs="Arial"/>
                  <w:szCs w:val="18"/>
                  <w:highlight w:val="none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ja-JP"/>
              </w:rPr>
              <w:t>n41C</w:t>
            </w:r>
          </w:p>
          <w:p>
            <w:pPr>
              <w:pStyle w:val="65"/>
              <w:rPr>
                <w:rFonts w:hint="eastAsia" w:eastAsia="宋体" w:cs="Arial"/>
                <w:szCs w:val="18"/>
                <w:highlight w:val="none"/>
                <w:lang w:val="en-US" w:eastAsia="zh-CN"/>
              </w:rPr>
            </w:pPr>
            <w:ins w:id="77" w:author="JIN GAO" w:date="2021-01-28T18:12:00Z">
              <w:r>
                <w:rPr>
                  <w:rFonts w:cs="Arial"/>
                  <w:szCs w:val="18"/>
                  <w:highlight w:val="none"/>
                  <w:lang w:eastAsia="ja-JP"/>
                </w:rPr>
                <w:t>DC_3</w:t>
              </w:r>
            </w:ins>
            <w:ins w:id="78" w:author="JIN GAO" w:date="2021-01-28T18:13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C</w:t>
              </w:r>
            </w:ins>
            <w:ins w:id="79" w:author="JIN GAO [2]" w:date="2021-02-22T23:30:49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ins w:id="80" w:author="JIN GAO" w:date="2021-01-28T18:12:00Z">
              <w:r>
                <w:rPr>
                  <w:rFonts w:cs="Arial"/>
                  <w:szCs w:val="18"/>
                  <w:highlight w:val="none"/>
                  <w:lang w:eastAsia="ja-JP"/>
                </w:rPr>
                <w:t>n41</w:t>
              </w:r>
            </w:ins>
            <w:ins w:id="81" w:author="JIN GAO" w:date="2021-01-28T18:13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</w:tr>
    </w:tbl>
    <w:p/>
    <w:p>
      <w:pPr>
        <w:pStyle w:val="73"/>
      </w:pPr>
      <w:r>
        <w:t>Table A.4.3.2B.2.3.1-</w:t>
      </w:r>
      <w:r>
        <w:rPr>
          <w:rFonts w:eastAsia="宋体"/>
          <w:lang w:eastAsia="zh-CN"/>
        </w:rPr>
        <w:t>4</w:t>
      </w:r>
      <w:r>
        <w:t>: UE Power Class implementation Capabilities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lang w:eastAsia="zh-CN"/>
        </w:rPr>
        <w:t>inter-band EN-DC within FR1 (two bands)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UE Power Class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</w:pPr>
            <w:r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Applicable to the bands in Table A.4.3.2B.2.3.1-3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 xml:space="preserve">UE Power Class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 xml:space="preserve">Applicable to </w:t>
            </w:r>
            <w:r>
              <w:rPr>
                <w:lang w:eastAsia="zh-CN"/>
              </w:rPr>
              <w:t>the bands in Table</w:t>
            </w:r>
            <w:r>
              <w:t xml:space="preserve"> </w:t>
            </w:r>
            <w:r>
              <w:rPr>
                <w:lang w:eastAsia="zh-CN"/>
              </w:rPr>
              <w:t>A.4.3.2B.2.3.1-2</w:t>
            </w:r>
          </w:p>
        </w:tc>
      </w:tr>
    </w:tbl>
    <w:p/>
    <w:p>
      <w:pPr>
        <w:pStyle w:val="7"/>
      </w:pPr>
      <w:bookmarkStart w:id="11" w:name="_Toc51772950"/>
      <w:bookmarkStart w:id="12" w:name="_Toc58245157"/>
      <w:r>
        <w:t>A.4.3.2B.2.3.2</w:t>
      </w:r>
      <w:r>
        <w:tab/>
      </w:r>
      <w:r>
        <w:t>Inter-band EN-DC within FR1 (three bands)</w:t>
      </w:r>
      <w:bookmarkEnd w:id="8"/>
      <w:bookmarkEnd w:id="9"/>
      <w:bookmarkEnd w:id="10"/>
      <w:bookmarkEnd w:id="11"/>
      <w:bookmarkEnd w:id="12"/>
    </w:p>
    <w:p>
      <w:pPr>
        <w:pStyle w:val="73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39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</w:tbl>
    <w:p/>
    <w:p>
      <w:pPr>
        <w:pStyle w:val="73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A.4.3.2B.2.3.2-2: Supported Inter-band EN-DC configurations within FR1 (three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4"/>
        <w:gridCol w:w="1217"/>
        <w:gridCol w:w="476"/>
        <w:gridCol w:w="2484"/>
        <w:gridCol w:w="304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82" w:author="JIN GAO" w:date="2021-01-28T17:58:00Z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83" w:author="JIN GAO" w:date="2021-01-28T17:58:00Z"/>
              </w:rPr>
            </w:pPr>
            <w:ins w:id="84" w:author="JIN GAO" w:date="2021-01-28T17:58:00Z">
              <w:r>
                <w:rPr>
                  <w:rFonts w:hint="eastAsia"/>
                </w:rPr>
                <w:t>DC_1A-3A_n78C</w:t>
              </w:r>
            </w:ins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5" w:author="JIN GAO" w:date="2021-01-28T17:58:00Z"/>
                <w:rFonts w:eastAsia="PMingLiU"/>
                <w:highlight w:val="none"/>
                <w:lang w:eastAsia="ja-JP"/>
              </w:rPr>
            </w:pPr>
            <w:ins w:id="86" w:author="JIN GAO" w:date="2021-01-28T17:58:00Z">
              <w:r>
                <w:rPr>
                  <w:rFonts w:eastAsia="PMingLiU"/>
                  <w:highlight w:val="none"/>
                  <w:lang w:eastAsia="ja-JP"/>
                </w:rPr>
                <w:t>Rel-1</w:t>
              </w:r>
            </w:ins>
            <w:ins w:id="87" w:author="JIN GAO [2]" w:date="2021-02-21T11:36:2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8" w:author="JIN GAO" w:date="2021-01-28T17:58:00Z"/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9" w:author="JIN GAO" w:date="2021-01-28T17:58:00Z"/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90" w:author="JIN GAO" w:date="2021-01-28T17:58:00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DC_1A-7A_n78A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DC_1A-28A_n3A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13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13"/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DC_3A-8A_n1A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DC_3A-20A_n78A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DC_3A-40A_n1A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DC_7A-8A_n1A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 [2]">
    <w15:presenceInfo w15:providerId="WPS Office" w15:userId="4236113353"/>
  </w15:person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D3592"/>
    <w:rsid w:val="02E131C8"/>
    <w:rsid w:val="047A0680"/>
    <w:rsid w:val="0BA33F31"/>
    <w:rsid w:val="112D7961"/>
    <w:rsid w:val="1292201E"/>
    <w:rsid w:val="13B34CF8"/>
    <w:rsid w:val="18D9711F"/>
    <w:rsid w:val="1D126444"/>
    <w:rsid w:val="1DE14A96"/>
    <w:rsid w:val="1EE939FE"/>
    <w:rsid w:val="1FCB4128"/>
    <w:rsid w:val="20D42D3D"/>
    <w:rsid w:val="23E56C3B"/>
    <w:rsid w:val="24A85058"/>
    <w:rsid w:val="2559407D"/>
    <w:rsid w:val="278468A5"/>
    <w:rsid w:val="27DE7135"/>
    <w:rsid w:val="28CF74E5"/>
    <w:rsid w:val="29D12542"/>
    <w:rsid w:val="29D40A37"/>
    <w:rsid w:val="2C64199C"/>
    <w:rsid w:val="2D513FC2"/>
    <w:rsid w:val="31F35644"/>
    <w:rsid w:val="32D07D87"/>
    <w:rsid w:val="32DC47C9"/>
    <w:rsid w:val="38B23AF0"/>
    <w:rsid w:val="390B5A52"/>
    <w:rsid w:val="3D517B6F"/>
    <w:rsid w:val="3E5A7AC8"/>
    <w:rsid w:val="45FD1C79"/>
    <w:rsid w:val="47BD4D3C"/>
    <w:rsid w:val="4BB453F4"/>
    <w:rsid w:val="52574E33"/>
    <w:rsid w:val="53F01583"/>
    <w:rsid w:val="552B7179"/>
    <w:rsid w:val="566C6E3D"/>
    <w:rsid w:val="56CF5807"/>
    <w:rsid w:val="56DD6531"/>
    <w:rsid w:val="574438C8"/>
    <w:rsid w:val="5CF67BC6"/>
    <w:rsid w:val="5D0B0356"/>
    <w:rsid w:val="60D42790"/>
    <w:rsid w:val="67A75DD0"/>
    <w:rsid w:val="71607089"/>
    <w:rsid w:val="729965D8"/>
    <w:rsid w:val="73B848CA"/>
    <w:rsid w:val="74CE2A7A"/>
    <w:rsid w:val="77407B03"/>
    <w:rsid w:val="78147CA0"/>
    <w:rsid w:val="7B9E47B1"/>
    <w:rsid w:val="7C6E323C"/>
    <w:rsid w:val="7DBB3E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TAR"/>
    <w:basedOn w:val="51"/>
    <w:qFormat/>
    <w:uiPriority w:val="0"/>
    <w:pPr>
      <w:jc w:val="right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B5"/>
    <w:basedOn w:val="36"/>
    <w:qFormat/>
    <w:uiPriority w:val="0"/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B2"/>
    <w:basedOn w:val="13"/>
    <w:qFormat/>
    <w:uiPriority w:val="0"/>
  </w:style>
  <w:style w:type="paragraph" w:customStyle="1" w:styleId="59">
    <w:name w:val="EW"/>
    <w:basedOn w:val="60"/>
    <w:qFormat/>
    <w:uiPriority w:val="0"/>
    <w:pPr>
      <w:spacing w:after="0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ZV"/>
    <w:basedOn w:val="62"/>
    <w:qFormat/>
    <w:uiPriority w:val="0"/>
    <w:pPr>
      <w:framePr w:y="16161"/>
    </w:p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Editor's Note"/>
    <w:basedOn w:val="57"/>
    <w:qFormat/>
    <w:uiPriority w:val="0"/>
    <w:rPr>
      <w:color w:val="FF0000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51"/>
    <w:qFormat/>
    <w:uiPriority w:val="0"/>
    <w:pPr>
      <w:jc w:val="center"/>
    </w:p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NW"/>
    <w:basedOn w:val="57"/>
    <w:qFormat/>
    <w:uiPriority w:val="0"/>
    <w:pPr>
      <w:spacing w:after="0"/>
    </w:pPr>
  </w:style>
  <w:style w:type="paragraph" w:customStyle="1" w:styleId="69">
    <w:name w:val="B1"/>
    <w:basedOn w:val="14"/>
    <w:qFormat/>
    <w:uiPriority w:val="0"/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TF"/>
    <w:basedOn w:val="73"/>
    <w:qFormat/>
    <w:uiPriority w:val="0"/>
    <w:pPr>
      <w:keepNext w:val="0"/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9">
    <w:name w:val="B3"/>
    <w:basedOn w:val="12"/>
    <w:qFormat/>
    <w:uiPriority w:val="0"/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B4"/>
    <w:basedOn w:val="37"/>
    <w:qFormat/>
    <w:uiPriority w:val="0"/>
  </w:style>
  <w:style w:type="character" w:customStyle="1" w:styleId="82">
    <w:name w:val="TAL (文字)"/>
    <w:qFormat/>
    <w:uiPriority w:val="0"/>
    <w:rPr>
      <w:rFonts w:ascii="Arial" w:hAnsi="Arial"/>
      <w:sz w:val="18"/>
      <w:lang w:eastAsia="en-US"/>
    </w:rPr>
  </w:style>
  <w:style w:type="character" w:customStyle="1" w:styleId="83">
    <w:name w:val="ZGSM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2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2021-03-05T07:50:55Z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R5-210078</vt:lpwstr>
  </property>
  <property fmtid="{D5CDD505-2E9C-101B-9397-08002B2CF9AE}" pid="10" name="Spec#">
    <vt:lpwstr>38.508-2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UE capabilities for EN-DC configurations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