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D17F10" w14:textId="25FCE0EB" w:rsidR="00054262" w:rsidRDefault="00054262" w:rsidP="00054262">
      <w:pPr>
        <w:pStyle w:val="CRCoverPage"/>
        <w:tabs>
          <w:tab w:val="right" w:pos="9639"/>
        </w:tabs>
        <w:spacing w:after="0"/>
        <w:rPr>
          <w:b/>
          <w:i/>
          <w:noProof/>
          <w:sz w:val="28"/>
        </w:rPr>
      </w:pPr>
      <w:bookmarkStart w:id="0" w:name="_Toc27409697"/>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90</w:t>
        </w:r>
      </w:fldSimple>
      <w:fldSimple w:instr=" DOCPROPERTY  MtgTitle  \* MERGEFORMAT ">
        <w:r>
          <w:rPr>
            <w:b/>
            <w:noProof/>
            <w:sz w:val="24"/>
          </w:rPr>
          <w:t>-e</w:t>
        </w:r>
      </w:fldSimple>
      <w:r>
        <w:rPr>
          <w:b/>
          <w:i/>
          <w:noProof/>
          <w:sz w:val="28"/>
        </w:rPr>
        <w:tab/>
      </w:r>
      <w:r w:rsidR="00EF49A1">
        <w:fldChar w:fldCharType="begin"/>
      </w:r>
      <w:r w:rsidR="00EF49A1">
        <w:instrText xml:space="preserve"> DOCPROPERTY  Tdoc#  \* MERGEFORMAT </w:instrText>
      </w:r>
      <w:r w:rsidR="00EF49A1">
        <w:fldChar w:fldCharType="separate"/>
      </w:r>
      <w:r>
        <w:rPr>
          <w:b/>
          <w:i/>
          <w:noProof/>
          <w:sz w:val="28"/>
        </w:rPr>
        <w:t>R5-21</w:t>
      </w:r>
      <w:r w:rsidR="00556A73">
        <w:rPr>
          <w:b/>
          <w:i/>
          <w:noProof/>
          <w:sz w:val="28"/>
        </w:rPr>
        <w:t>1848</w:t>
      </w:r>
      <w:r w:rsidR="00EF49A1">
        <w:rPr>
          <w:b/>
          <w:i/>
          <w:noProof/>
          <w:sz w:val="28"/>
        </w:rPr>
        <w:fldChar w:fldCharType="end"/>
      </w:r>
    </w:p>
    <w:p w14:paraId="01048B0B" w14:textId="77777777" w:rsidR="00054262" w:rsidRDefault="00EF49A1" w:rsidP="00054262">
      <w:pPr>
        <w:pStyle w:val="CRCoverPage"/>
        <w:outlineLvl w:val="0"/>
        <w:rPr>
          <w:b/>
          <w:noProof/>
          <w:sz w:val="24"/>
        </w:rPr>
      </w:pPr>
      <w:fldSimple w:instr=" DOCPROPERTY  Location  \* MERGEFORMAT ">
        <w:r w:rsidR="00054262">
          <w:rPr>
            <w:b/>
            <w:noProof/>
            <w:sz w:val="24"/>
          </w:rPr>
          <w:t>Online</w:t>
        </w:r>
      </w:fldSimple>
      <w:r w:rsidR="00054262">
        <w:rPr>
          <w:b/>
          <w:noProof/>
          <w:sz w:val="24"/>
        </w:rPr>
        <w:t xml:space="preserve">, </w:t>
      </w:r>
      <w:r w:rsidR="00054262">
        <w:fldChar w:fldCharType="begin"/>
      </w:r>
      <w:r w:rsidR="00054262">
        <w:instrText xml:space="preserve"> DOCPROPERTY  Country  \* MERGEFORMAT </w:instrText>
      </w:r>
      <w:r w:rsidR="00054262">
        <w:fldChar w:fldCharType="end"/>
      </w:r>
      <w:r w:rsidR="00054262">
        <w:rPr>
          <w:b/>
          <w:noProof/>
          <w:sz w:val="24"/>
        </w:rPr>
        <w:t xml:space="preserve">, </w:t>
      </w:r>
      <w:fldSimple w:instr=" DOCPROPERTY  StartDate  \* MERGEFORMAT ">
        <w:r w:rsidR="00054262">
          <w:rPr>
            <w:b/>
            <w:noProof/>
            <w:sz w:val="24"/>
          </w:rPr>
          <w:t>22nd Feb 2021</w:t>
        </w:r>
      </w:fldSimple>
      <w:r w:rsidR="00054262">
        <w:rPr>
          <w:b/>
          <w:noProof/>
          <w:sz w:val="24"/>
        </w:rPr>
        <w:t xml:space="preserve"> - </w:t>
      </w:r>
      <w:fldSimple w:instr=" DOCPROPERTY  EndDate  \* MERGEFORMAT ">
        <w:r w:rsidR="00054262">
          <w:rPr>
            <w:b/>
            <w:noProof/>
            <w:sz w:val="24"/>
          </w:rPr>
          <w:t>5th Mar 2021</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54262" w14:paraId="6AFAFFCD" w14:textId="77777777" w:rsidTr="00054262">
        <w:tc>
          <w:tcPr>
            <w:tcW w:w="9641" w:type="dxa"/>
            <w:gridSpan w:val="9"/>
            <w:tcBorders>
              <w:top w:val="single" w:sz="4" w:space="0" w:color="auto"/>
              <w:left w:val="single" w:sz="4" w:space="0" w:color="auto"/>
              <w:bottom w:val="nil"/>
              <w:right w:val="single" w:sz="4" w:space="0" w:color="auto"/>
            </w:tcBorders>
            <w:hideMark/>
          </w:tcPr>
          <w:p w14:paraId="2656CCC9" w14:textId="77777777" w:rsidR="00054262" w:rsidRDefault="00054262">
            <w:pPr>
              <w:pStyle w:val="CRCoverPage"/>
              <w:spacing w:after="0"/>
              <w:jc w:val="right"/>
              <w:rPr>
                <w:i/>
                <w:noProof/>
                <w:lang w:val="fr-FR"/>
              </w:rPr>
            </w:pPr>
            <w:r>
              <w:rPr>
                <w:i/>
                <w:noProof/>
                <w:sz w:val="14"/>
                <w:lang w:val="fr-FR"/>
              </w:rPr>
              <w:t>CR-Form-v12.1</w:t>
            </w:r>
          </w:p>
        </w:tc>
      </w:tr>
      <w:tr w:rsidR="00054262" w14:paraId="05F15A99" w14:textId="77777777" w:rsidTr="00054262">
        <w:tc>
          <w:tcPr>
            <w:tcW w:w="9641" w:type="dxa"/>
            <w:gridSpan w:val="9"/>
            <w:tcBorders>
              <w:top w:val="nil"/>
              <w:left w:val="single" w:sz="4" w:space="0" w:color="auto"/>
              <w:bottom w:val="nil"/>
              <w:right w:val="single" w:sz="4" w:space="0" w:color="auto"/>
            </w:tcBorders>
            <w:hideMark/>
          </w:tcPr>
          <w:p w14:paraId="3A345D70" w14:textId="77777777" w:rsidR="00054262" w:rsidRDefault="00054262">
            <w:pPr>
              <w:pStyle w:val="CRCoverPage"/>
              <w:spacing w:after="0"/>
              <w:jc w:val="center"/>
              <w:rPr>
                <w:noProof/>
                <w:lang w:val="fr-FR"/>
              </w:rPr>
            </w:pPr>
            <w:r>
              <w:rPr>
                <w:b/>
                <w:noProof/>
                <w:sz w:val="32"/>
                <w:lang w:val="fr-FR"/>
              </w:rPr>
              <w:t>CHANGE REQUEST</w:t>
            </w:r>
          </w:p>
        </w:tc>
      </w:tr>
      <w:tr w:rsidR="00054262" w14:paraId="3F542995" w14:textId="77777777" w:rsidTr="00054262">
        <w:tc>
          <w:tcPr>
            <w:tcW w:w="9641" w:type="dxa"/>
            <w:gridSpan w:val="9"/>
            <w:tcBorders>
              <w:top w:val="nil"/>
              <w:left w:val="single" w:sz="4" w:space="0" w:color="auto"/>
              <w:bottom w:val="nil"/>
              <w:right w:val="single" w:sz="4" w:space="0" w:color="auto"/>
            </w:tcBorders>
          </w:tcPr>
          <w:p w14:paraId="172D48F2" w14:textId="77777777" w:rsidR="00054262" w:rsidRDefault="00054262">
            <w:pPr>
              <w:pStyle w:val="CRCoverPage"/>
              <w:spacing w:after="0"/>
              <w:rPr>
                <w:noProof/>
                <w:sz w:val="8"/>
                <w:szCs w:val="8"/>
                <w:lang w:val="fr-FR"/>
              </w:rPr>
            </w:pPr>
          </w:p>
        </w:tc>
      </w:tr>
      <w:tr w:rsidR="00054262" w14:paraId="25E3AFE4" w14:textId="77777777" w:rsidTr="00054262">
        <w:tc>
          <w:tcPr>
            <w:tcW w:w="142" w:type="dxa"/>
            <w:tcBorders>
              <w:top w:val="nil"/>
              <w:left w:val="single" w:sz="4" w:space="0" w:color="auto"/>
              <w:bottom w:val="nil"/>
              <w:right w:val="nil"/>
            </w:tcBorders>
          </w:tcPr>
          <w:p w14:paraId="1ACBFF6A" w14:textId="77777777" w:rsidR="00054262" w:rsidRDefault="00054262">
            <w:pPr>
              <w:pStyle w:val="CRCoverPage"/>
              <w:spacing w:after="0"/>
              <w:jc w:val="right"/>
              <w:rPr>
                <w:noProof/>
                <w:lang w:val="fr-FR"/>
              </w:rPr>
            </w:pPr>
          </w:p>
        </w:tc>
        <w:tc>
          <w:tcPr>
            <w:tcW w:w="1559" w:type="dxa"/>
            <w:shd w:val="pct30" w:color="FFFF00" w:fill="auto"/>
            <w:hideMark/>
          </w:tcPr>
          <w:p w14:paraId="1F124786" w14:textId="77777777" w:rsidR="00054262" w:rsidRDefault="00054262">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37.571-5</w:t>
            </w:r>
            <w:r>
              <w:rPr>
                <w:b/>
                <w:noProof/>
                <w:sz w:val="28"/>
                <w:lang w:val="fr-FR"/>
              </w:rPr>
              <w:fldChar w:fldCharType="end"/>
            </w:r>
          </w:p>
        </w:tc>
        <w:tc>
          <w:tcPr>
            <w:tcW w:w="709" w:type="dxa"/>
            <w:hideMark/>
          </w:tcPr>
          <w:p w14:paraId="1B4E9422" w14:textId="77777777" w:rsidR="00054262" w:rsidRDefault="00054262">
            <w:pPr>
              <w:pStyle w:val="CRCoverPage"/>
              <w:spacing w:after="0"/>
              <w:jc w:val="center"/>
              <w:rPr>
                <w:noProof/>
                <w:lang w:val="fr-FR"/>
              </w:rPr>
            </w:pPr>
            <w:r>
              <w:rPr>
                <w:b/>
                <w:noProof/>
                <w:sz w:val="28"/>
                <w:lang w:val="fr-FR"/>
              </w:rPr>
              <w:t>CR</w:t>
            </w:r>
          </w:p>
        </w:tc>
        <w:tc>
          <w:tcPr>
            <w:tcW w:w="1276" w:type="dxa"/>
            <w:shd w:val="pct30" w:color="FFFF00" w:fill="auto"/>
            <w:hideMark/>
          </w:tcPr>
          <w:p w14:paraId="30959586" w14:textId="77777777" w:rsidR="00054262" w:rsidRDefault="00054262">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0204</w:t>
            </w:r>
            <w:r>
              <w:rPr>
                <w:b/>
                <w:noProof/>
                <w:sz w:val="28"/>
                <w:lang w:val="fr-FR"/>
              </w:rPr>
              <w:fldChar w:fldCharType="end"/>
            </w:r>
          </w:p>
        </w:tc>
        <w:tc>
          <w:tcPr>
            <w:tcW w:w="709" w:type="dxa"/>
            <w:hideMark/>
          </w:tcPr>
          <w:p w14:paraId="7595FFDB" w14:textId="77777777" w:rsidR="00054262" w:rsidRDefault="00054262">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6856E05" w14:textId="5B848F0D" w:rsidR="00054262" w:rsidRDefault="00556A73" w:rsidP="00556A73">
            <w:pPr>
              <w:pStyle w:val="CRCoverPage"/>
              <w:spacing w:after="0"/>
              <w:rPr>
                <w:b/>
                <w:noProof/>
                <w:lang w:val="fr-FR"/>
              </w:rPr>
            </w:pPr>
            <w:r w:rsidRPr="00556A73">
              <w:rPr>
                <w:b/>
                <w:noProof/>
                <w:sz w:val="28"/>
                <w:lang w:val="fr-FR"/>
              </w:rPr>
              <w:t>1</w:t>
            </w:r>
          </w:p>
        </w:tc>
        <w:tc>
          <w:tcPr>
            <w:tcW w:w="2410" w:type="dxa"/>
            <w:hideMark/>
          </w:tcPr>
          <w:p w14:paraId="17DA7A3B" w14:textId="77777777" w:rsidR="00054262" w:rsidRDefault="00054262">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338FD6B1" w14:textId="77777777" w:rsidR="00054262" w:rsidRDefault="00054262">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16.3.0</w:t>
            </w:r>
            <w:r>
              <w:rPr>
                <w:b/>
                <w:noProof/>
                <w:sz w:val="28"/>
                <w:lang w:val="fr-FR"/>
              </w:rPr>
              <w:fldChar w:fldCharType="end"/>
            </w:r>
          </w:p>
        </w:tc>
        <w:tc>
          <w:tcPr>
            <w:tcW w:w="143" w:type="dxa"/>
            <w:tcBorders>
              <w:top w:val="nil"/>
              <w:left w:val="nil"/>
              <w:bottom w:val="nil"/>
              <w:right w:val="single" w:sz="4" w:space="0" w:color="auto"/>
            </w:tcBorders>
          </w:tcPr>
          <w:p w14:paraId="302C130D" w14:textId="77777777" w:rsidR="00054262" w:rsidRDefault="00054262">
            <w:pPr>
              <w:pStyle w:val="CRCoverPage"/>
              <w:spacing w:after="0"/>
              <w:rPr>
                <w:noProof/>
                <w:lang w:val="fr-FR"/>
              </w:rPr>
            </w:pPr>
          </w:p>
        </w:tc>
      </w:tr>
      <w:tr w:rsidR="00054262" w14:paraId="5E23944B" w14:textId="77777777" w:rsidTr="00054262">
        <w:tc>
          <w:tcPr>
            <w:tcW w:w="9641" w:type="dxa"/>
            <w:gridSpan w:val="9"/>
            <w:tcBorders>
              <w:top w:val="nil"/>
              <w:left w:val="single" w:sz="4" w:space="0" w:color="auto"/>
              <w:bottom w:val="nil"/>
              <w:right w:val="single" w:sz="4" w:space="0" w:color="auto"/>
            </w:tcBorders>
          </w:tcPr>
          <w:p w14:paraId="2ADF9353" w14:textId="77777777" w:rsidR="00054262" w:rsidRDefault="00054262">
            <w:pPr>
              <w:pStyle w:val="CRCoverPage"/>
              <w:spacing w:after="0"/>
              <w:rPr>
                <w:noProof/>
                <w:lang w:val="fr-FR"/>
              </w:rPr>
            </w:pPr>
          </w:p>
        </w:tc>
      </w:tr>
      <w:tr w:rsidR="00054262" w14:paraId="21AF9E2F" w14:textId="77777777" w:rsidTr="00054262">
        <w:tc>
          <w:tcPr>
            <w:tcW w:w="9641" w:type="dxa"/>
            <w:gridSpan w:val="9"/>
            <w:tcBorders>
              <w:top w:val="single" w:sz="4" w:space="0" w:color="auto"/>
              <w:left w:val="nil"/>
              <w:bottom w:val="nil"/>
              <w:right w:val="nil"/>
            </w:tcBorders>
            <w:hideMark/>
          </w:tcPr>
          <w:p w14:paraId="15FCE37B" w14:textId="77777777" w:rsidR="00054262" w:rsidRDefault="00054262">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HELP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054262" w14:paraId="5BCBC9BD" w14:textId="77777777" w:rsidTr="00054262">
        <w:tc>
          <w:tcPr>
            <w:tcW w:w="9641" w:type="dxa"/>
            <w:gridSpan w:val="9"/>
          </w:tcPr>
          <w:p w14:paraId="695422E6" w14:textId="77777777" w:rsidR="00054262" w:rsidRDefault="00054262">
            <w:pPr>
              <w:pStyle w:val="CRCoverPage"/>
              <w:spacing w:after="0"/>
              <w:rPr>
                <w:noProof/>
                <w:sz w:val="8"/>
                <w:szCs w:val="8"/>
                <w:lang w:val="fr-FR"/>
              </w:rPr>
            </w:pPr>
          </w:p>
        </w:tc>
      </w:tr>
    </w:tbl>
    <w:p w14:paraId="34073EFD" w14:textId="77777777" w:rsidR="00054262" w:rsidRDefault="00054262" w:rsidP="00054262">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54262" w14:paraId="7BADAD70" w14:textId="77777777" w:rsidTr="00054262">
        <w:tc>
          <w:tcPr>
            <w:tcW w:w="2835" w:type="dxa"/>
            <w:hideMark/>
          </w:tcPr>
          <w:p w14:paraId="150835E5" w14:textId="77777777" w:rsidR="00054262" w:rsidRDefault="00054262">
            <w:pPr>
              <w:pStyle w:val="CRCoverPage"/>
              <w:tabs>
                <w:tab w:val="right" w:pos="2751"/>
              </w:tabs>
              <w:spacing w:after="0"/>
              <w:rPr>
                <w:b/>
                <w:i/>
                <w:noProof/>
                <w:lang w:val="fr-FR"/>
              </w:rPr>
            </w:pPr>
            <w:r>
              <w:rPr>
                <w:b/>
                <w:i/>
                <w:noProof/>
                <w:lang w:val="fr-FR"/>
              </w:rPr>
              <w:t>Proposed change affects:</w:t>
            </w:r>
          </w:p>
        </w:tc>
        <w:tc>
          <w:tcPr>
            <w:tcW w:w="1418" w:type="dxa"/>
            <w:hideMark/>
          </w:tcPr>
          <w:p w14:paraId="77085EB1" w14:textId="77777777" w:rsidR="00054262" w:rsidRDefault="00054262">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25979A" w14:textId="77777777" w:rsidR="00054262" w:rsidRDefault="00054262">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835A69F" w14:textId="77777777" w:rsidR="00054262" w:rsidRDefault="00054262">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5D3AA" w14:textId="77777777" w:rsidR="00054262" w:rsidRDefault="00054262">
            <w:pPr>
              <w:pStyle w:val="CRCoverPage"/>
              <w:spacing w:after="0"/>
              <w:jc w:val="center"/>
              <w:rPr>
                <w:b/>
                <w:caps/>
                <w:noProof/>
                <w:lang w:val="fr-FR"/>
              </w:rPr>
            </w:pPr>
          </w:p>
        </w:tc>
        <w:tc>
          <w:tcPr>
            <w:tcW w:w="2126" w:type="dxa"/>
            <w:hideMark/>
          </w:tcPr>
          <w:p w14:paraId="5AD5F98C" w14:textId="77777777" w:rsidR="00054262" w:rsidRDefault="00054262">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35310" w14:textId="77777777" w:rsidR="00054262" w:rsidRDefault="00054262">
            <w:pPr>
              <w:pStyle w:val="CRCoverPage"/>
              <w:spacing w:after="0"/>
              <w:jc w:val="center"/>
              <w:rPr>
                <w:b/>
                <w:caps/>
                <w:noProof/>
                <w:lang w:val="fr-FR"/>
              </w:rPr>
            </w:pPr>
          </w:p>
        </w:tc>
        <w:tc>
          <w:tcPr>
            <w:tcW w:w="1418" w:type="dxa"/>
            <w:hideMark/>
          </w:tcPr>
          <w:p w14:paraId="0F267989" w14:textId="77777777" w:rsidR="00054262" w:rsidRDefault="00054262">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1145C0" w14:textId="77777777" w:rsidR="00054262" w:rsidRDefault="00054262">
            <w:pPr>
              <w:pStyle w:val="CRCoverPage"/>
              <w:spacing w:after="0"/>
              <w:jc w:val="center"/>
              <w:rPr>
                <w:b/>
                <w:bCs/>
                <w:caps/>
                <w:noProof/>
                <w:lang w:val="fr-FR"/>
              </w:rPr>
            </w:pPr>
          </w:p>
        </w:tc>
      </w:tr>
    </w:tbl>
    <w:p w14:paraId="50E3A7F5" w14:textId="77777777" w:rsidR="00054262" w:rsidRDefault="00054262" w:rsidP="00054262">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54262" w14:paraId="08777E09" w14:textId="77777777" w:rsidTr="00054262">
        <w:tc>
          <w:tcPr>
            <w:tcW w:w="9645" w:type="dxa"/>
            <w:gridSpan w:val="11"/>
          </w:tcPr>
          <w:p w14:paraId="48AF4F06" w14:textId="77777777" w:rsidR="00054262" w:rsidRDefault="00054262">
            <w:pPr>
              <w:pStyle w:val="CRCoverPage"/>
              <w:spacing w:after="0"/>
              <w:rPr>
                <w:noProof/>
                <w:sz w:val="8"/>
                <w:szCs w:val="8"/>
                <w:lang w:val="fr-FR"/>
              </w:rPr>
            </w:pPr>
          </w:p>
        </w:tc>
      </w:tr>
      <w:tr w:rsidR="00054262" w14:paraId="404F7081" w14:textId="77777777" w:rsidTr="00054262">
        <w:tc>
          <w:tcPr>
            <w:tcW w:w="1845" w:type="dxa"/>
            <w:tcBorders>
              <w:top w:val="single" w:sz="4" w:space="0" w:color="auto"/>
              <w:left w:val="single" w:sz="4" w:space="0" w:color="auto"/>
              <w:bottom w:val="nil"/>
              <w:right w:val="nil"/>
            </w:tcBorders>
            <w:hideMark/>
          </w:tcPr>
          <w:p w14:paraId="6B2AE57A" w14:textId="77777777" w:rsidR="00054262" w:rsidRDefault="00054262">
            <w:pPr>
              <w:pStyle w:val="CRCoverPage"/>
              <w:tabs>
                <w:tab w:val="right" w:pos="1759"/>
              </w:tabs>
              <w:spacing w:after="0"/>
              <w:rPr>
                <w:b/>
                <w:i/>
                <w:noProof/>
                <w:lang w:val="fr-FR"/>
              </w:rPr>
            </w:pPr>
            <w:r>
              <w:rPr>
                <w:b/>
                <w:i/>
                <w:noProof/>
                <w:lang w:val="fr-FR"/>
              </w:rPr>
              <w:t>Title:</w:t>
            </w:r>
            <w:r>
              <w:rPr>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67B25ABA" w14:textId="77777777" w:rsidR="00054262" w:rsidRDefault="00054262">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r>
              <w:rPr>
                <w:lang w:val="fr-FR"/>
              </w:rPr>
              <w:t xml:space="preserve">Corrections for support of multiple </w:t>
            </w:r>
            <w:proofErr w:type="spellStart"/>
            <w:r>
              <w:rPr>
                <w:lang w:val="fr-FR"/>
              </w:rPr>
              <w:t>signals</w:t>
            </w:r>
            <w:proofErr w:type="spellEnd"/>
            <w:r>
              <w:rPr>
                <w:lang w:val="fr-FR"/>
              </w:rPr>
              <w:t xml:space="preserve"> in a GNSS</w:t>
            </w:r>
            <w:r>
              <w:rPr>
                <w:lang w:val="fr-FR"/>
              </w:rPr>
              <w:fldChar w:fldCharType="end"/>
            </w:r>
          </w:p>
        </w:tc>
      </w:tr>
      <w:tr w:rsidR="00054262" w14:paraId="7774AA70" w14:textId="77777777" w:rsidTr="00054262">
        <w:tc>
          <w:tcPr>
            <w:tcW w:w="1845" w:type="dxa"/>
            <w:tcBorders>
              <w:top w:val="nil"/>
              <w:left w:val="single" w:sz="4" w:space="0" w:color="auto"/>
              <w:bottom w:val="nil"/>
              <w:right w:val="nil"/>
            </w:tcBorders>
          </w:tcPr>
          <w:p w14:paraId="429BE406" w14:textId="77777777" w:rsidR="00054262" w:rsidRDefault="00054262">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718787E1" w14:textId="77777777" w:rsidR="00054262" w:rsidRDefault="00054262">
            <w:pPr>
              <w:pStyle w:val="CRCoverPage"/>
              <w:spacing w:after="0"/>
              <w:rPr>
                <w:noProof/>
                <w:sz w:val="8"/>
                <w:szCs w:val="8"/>
                <w:lang w:val="fr-FR"/>
              </w:rPr>
            </w:pPr>
          </w:p>
        </w:tc>
      </w:tr>
      <w:tr w:rsidR="00054262" w14:paraId="25ECBFE0" w14:textId="77777777" w:rsidTr="00054262">
        <w:tc>
          <w:tcPr>
            <w:tcW w:w="1845" w:type="dxa"/>
            <w:tcBorders>
              <w:top w:val="nil"/>
              <w:left w:val="single" w:sz="4" w:space="0" w:color="auto"/>
              <w:bottom w:val="nil"/>
              <w:right w:val="nil"/>
            </w:tcBorders>
            <w:hideMark/>
          </w:tcPr>
          <w:p w14:paraId="51BB7383" w14:textId="77777777" w:rsidR="00054262" w:rsidRDefault="00054262">
            <w:pPr>
              <w:pStyle w:val="CRCoverPage"/>
              <w:tabs>
                <w:tab w:val="right" w:pos="1759"/>
              </w:tabs>
              <w:spacing w:after="0"/>
              <w:rPr>
                <w:b/>
                <w:i/>
                <w:noProof/>
                <w:lang w:val="fr-FR"/>
              </w:rPr>
            </w:pPr>
            <w:r>
              <w:rPr>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1F4B46ED" w14:textId="77777777" w:rsidR="00054262" w:rsidRDefault="00054262">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Spirent Communications</w:t>
            </w:r>
            <w:r>
              <w:rPr>
                <w:noProof/>
                <w:lang w:val="fr-FR"/>
              </w:rPr>
              <w:fldChar w:fldCharType="end"/>
            </w:r>
          </w:p>
        </w:tc>
      </w:tr>
      <w:tr w:rsidR="00054262" w14:paraId="56F246A4" w14:textId="77777777" w:rsidTr="00054262">
        <w:tc>
          <w:tcPr>
            <w:tcW w:w="1845" w:type="dxa"/>
            <w:tcBorders>
              <w:top w:val="nil"/>
              <w:left w:val="single" w:sz="4" w:space="0" w:color="auto"/>
              <w:bottom w:val="nil"/>
              <w:right w:val="nil"/>
            </w:tcBorders>
            <w:hideMark/>
          </w:tcPr>
          <w:p w14:paraId="0689BCAF" w14:textId="77777777" w:rsidR="00054262" w:rsidRDefault="00054262">
            <w:pPr>
              <w:pStyle w:val="CRCoverPage"/>
              <w:tabs>
                <w:tab w:val="right" w:pos="1759"/>
              </w:tabs>
              <w:spacing w:after="0"/>
              <w:rPr>
                <w:b/>
                <w:i/>
                <w:noProof/>
                <w:lang w:val="fr-FR"/>
              </w:rPr>
            </w:pPr>
            <w:r>
              <w:rPr>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6D1843EA" w14:textId="417196E1" w:rsidR="00054262" w:rsidRDefault="00054262">
            <w:pPr>
              <w:pStyle w:val="CRCoverPage"/>
              <w:spacing w:after="0"/>
              <w:ind w:left="100"/>
              <w:rPr>
                <w:noProof/>
                <w:lang w:val="fr-FR"/>
              </w:rPr>
            </w:pPr>
            <w:proofErr w:type="spellStart"/>
            <w:r>
              <w:rPr>
                <w:lang w:val="fr-FR"/>
              </w:rPr>
              <w:t>R5</w:t>
            </w:r>
            <w:proofErr w:type="spellEnd"/>
            <w:r>
              <w:rPr>
                <w:lang w:val="fr-FR"/>
              </w:rPr>
              <w:fldChar w:fldCharType="begin"/>
            </w:r>
            <w:r>
              <w:rPr>
                <w:lang w:val="fr-FR"/>
              </w:rPr>
              <w:instrText xml:space="preserve"> DOCPROPERTY  SourceIfTsg  \* MERGEFORMAT </w:instrText>
            </w:r>
            <w:r>
              <w:rPr>
                <w:lang w:val="fr-FR"/>
              </w:rPr>
              <w:fldChar w:fldCharType="end"/>
            </w:r>
          </w:p>
        </w:tc>
      </w:tr>
      <w:tr w:rsidR="00054262" w14:paraId="7F8F83B4" w14:textId="77777777" w:rsidTr="00054262">
        <w:tc>
          <w:tcPr>
            <w:tcW w:w="1845" w:type="dxa"/>
            <w:tcBorders>
              <w:top w:val="nil"/>
              <w:left w:val="single" w:sz="4" w:space="0" w:color="auto"/>
              <w:bottom w:val="nil"/>
              <w:right w:val="nil"/>
            </w:tcBorders>
          </w:tcPr>
          <w:p w14:paraId="278CEB4E" w14:textId="77777777" w:rsidR="00054262" w:rsidRDefault="00054262">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642BCE20" w14:textId="77777777" w:rsidR="00054262" w:rsidRDefault="00054262">
            <w:pPr>
              <w:pStyle w:val="CRCoverPage"/>
              <w:spacing w:after="0"/>
              <w:rPr>
                <w:noProof/>
                <w:sz w:val="8"/>
                <w:szCs w:val="8"/>
                <w:lang w:val="fr-FR"/>
              </w:rPr>
            </w:pPr>
          </w:p>
        </w:tc>
      </w:tr>
      <w:tr w:rsidR="00054262" w14:paraId="10E457DC" w14:textId="77777777" w:rsidTr="00054262">
        <w:tc>
          <w:tcPr>
            <w:tcW w:w="1845" w:type="dxa"/>
            <w:tcBorders>
              <w:top w:val="nil"/>
              <w:left w:val="single" w:sz="4" w:space="0" w:color="auto"/>
              <w:bottom w:val="nil"/>
              <w:right w:val="nil"/>
            </w:tcBorders>
            <w:hideMark/>
          </w:tcPr>
          <w:p w14:paraId="3FBC87AD" w14:textId="77777777" w:rsidR="00054262" w:rsidRDefault="00054262">
            <w:pPr>
              <w:pStyle w:val="CRCoverPage"/>
              <w:tabs>
                <w:tab w:val="right" w:pos="1759"/>
              </w:tabs>
              <w:spacing w:after="0"/>
              <w:rPr>
                <w:b/>
                <w:i/>
                <w:noProof/>
                <w:lang w:val="fr-FR"/>
              </w:rPr>
            </w:pPr>
            <w:r>
              <w:rPr>
                <w:b/>
                <w:i/>
                <w:noProof/>
                <w:lang w:val="fr-FR"/>
              </w:rPr>
              <w:t>Work item code:</w:t>
            </w:r>
          </w:p>
        </w:tc>
        <w:tc>
          <w:tcPr>
            <w:tcW w:w="3687" w:type="dxa"/>
            <w:gridSpan w:val="5"/>
            <w:shd w:val="pct30" w:color="FFFF00" w:fill="auto"/>
            <w:hideMark/>
          </w:tcPr>
          <w:p w14:paraId="3EADD848" w14:textId="77777777" w:rsidR="00054262" w:rsidRDefault="00054262">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TEI12_Test</w:t>
            </w:r>
            <w:r>
              <w:rPr>
                <w:noProof/>
                <w:lang w:val="fr-FR"/>
              </w:rPr>
              <w:fldChar w:fldCharType="end"/>
            </w:r>
          </w:p>
        </w:tc>
        <w:tc>
          <w:tcPr>
            <w:tcW w:w="567" w:type="dxa"/>
          </w:tcPr>
          <w:p w14:paraId="2E4F133B" w14:textId="77777777" w:rsidR="00054262" w:rsidRDefault="00054262">
            <w:pPr>
              <w:pStyle w:val="CRCoverPage"/>
              <w:spacing w:after="0"/>
              <w:ind w:right="100"/>
              <w:rPr>
                <w:noProof/>
                <w:lang w:val="fr-FR"/>
              </w:rPr>
            </w:pPr>
          </w:p>
        </w:tc>
        <w:tc>
          <w:tcPr>
            <w:tcW w:w="1418" w:type="dxa"/>
            <w:gridSpan w:val="3"/>
            <w:hideMark/>
          </w:tcPr>
          <w:p w14:paraId="2AA18671" w14:textId="77777777" w:rsidR="00054262" w:rsidRDefault="00054262">
            <w:pPr>
              <w:pStyle w:val="CRCoverPage"/>
              <w:spacing w:after="0"/>
              <w:jc w:val="right"/>
              <w:rPr>
                <w:noProof/>
                <w:lang w:val="fr-FR"/>
              </w:rPr>
            </w:pPr>
            <w:r>
              <w:rPr>
                <w:b/>
                <w:i/>
                <w:noProof/>
                <w:lang w:val="fr-FR"/>
              </w:rPr>
              <w:t>Date:</w:t>
            </w:r>
          </w:p>
        </w:tc>
        <w:tc>
          <w:tcPr>
            <w:tcW w:w="2128" w:type="dxa"/>
            <w:tcBorders>
              <w:top w:val="nil"/>
              <w:left w:val="nil"/>
              <w:bottom w:val="nil"/>
              <w:right w:val="single" w:sz="4" w:space="0" w:color="auto"/>
            </w:tcBorders>
            <w:shd w:val="pct30" w:color="FFFF00" w:fill="auto"/>
            <w:hideMark/>
          </w:tcPr>
          <w:p w14:paraId="11AF65E2" w14:textId="77777777" w:rsidR="00054262" w:rsidRDefault="00054262">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2021-01-24</w:t>
            </w:r>
            <w:r>
              <w:rPr>
                <w:noProof/>
                <w:lang w:val="fr-FR"/>
              </w:rPr>
              <w:fldChar w:fldCharType="end"/>
            </w:r>
          </w:p>
        </w:tc>
      </w:tr>
      <w:tr w:rsidR="00054262" w14:paraId="5A21D46F" w14:textId="77777777" w:rsidTr="00054262">
        <w:tc>
          <w:tcPr>
            <w:tcW w:w="1845" w:type="dxa"/>
            <w:tcBorders>
              <w:top w:val="nil"/>
              <w:left w:val="single" w:sz="4" w:space="0" w:color="auto"/>
              <w:bottom w:val="nil"/>
              <w:right w:val="nil"/>
            </w:tcBorders>
          </w:tcPr>
          <w:p w14:paraId="230B54B6" w14:textId="77777777" w:rsidR="00054262" w:rsidRDefault="00054262">
            <w:pPr>
              <w:pStyle w:val="CRCoverPage"/>
              <w:spacing w:after="0"/>
              <w:rPr>
                <w:b/>
                <w:i/>
                <w:noProof/>
                <w:sz w:val="8"/>
                <w:szCs w:val="8"/>
                <w:lang w:val="fr-FR"/>
              </w:rPr>
            </w:pPr>
          </w:p>
        </w:tc>
        <w:tc>
          <w:tcPr>
            <w:tcW w:w="1986" w:type="dxa"/>
            <w:gridSpan w:val="4"/>
          </w:tcPr>
          <w:p w14:paraId="04BD9007" w14:textId="77777777" w:rsidR="00054262" w:rsidRDefault="00054262">
            <w:pPr>
              <w:pStyle w:val="CRCoverPage"/>
              <w:spacing w:after="0"/>
              <w:rPr>
                <w:noProof/>
                <w:sz w:val="8"/>
                <w:szCs w:val="8"/>
                <w:lang w:val="fr-FR"/>
              </w:rPr>
            </w:pPr>
          </w:p>
        </w:tc>
        <w:tc>
          <w:tcPr>
            <w:tcW w:w="2268" w:type="dxa"/>
            <w:gridSpan w:val="2"/>
          </w:tcPr>
          <w:p w14:paraId="774B2213" w14:textId="77777777" w:rsidR="00054262" w:rsidRDefault="00054262">
            <w:pPr>
              <w:pStyle w:val="CRCoverPage"/>
              <w:spacing w:after="0"/>
              <w:rPr>
                <w:noProof/>
                <w:sz w:val="8"/>
                <w:szCs w:val="8"/>
                <w:lang w:val="fr-FR"/>
              </w:rPr>
            </w:pPr>
          </w:p>
        </w:tc>
        <w:tc>
          <w:tcPr>
            <w:tcW w:w="1418" w:type="dxa"/>
            <w:gridSpan w:val="3"/>
          </w:tcPr>
          <w:p w14:paraId="18672253" w14:textId="77777777" w:rsidR="00054262" w:rsidRDefault="00054262">
            <w:pPr>
              <w:pStyle w:val="CRCoverPage"/>
              <w:spacing w:after="0"/>
              <w:rPr>
                <w:noProof/>
                <w:sz w:val="8"/>
                <w:szCs w:val="8"/>
                <w:lang w:val="fr-FR"/>
              </w:rPr>
            </w:pPr>
          </w:p>
        </w:tc>
        <w:tc>
          <w:tcPr>
            <w:tcW w:w="2128" w:type="dxa"/>
            <w:tcBorders>
              <w:top w:val="nil"/>
              <w:left w:val="nil"/>
              <w:bottom w:val="nil"/>
              <w:right w:val="single" w:sz="4" w:space="0" w:color="auto"/>
            </w:tcBorders>
          </w:tcPr>
          <w:p w14:paraId="479C8186" w14:textId="77777777" w:rsidR="00054262" w:rsidRDefault="00054262">
            <w:pPr>
              <w:pStyle w:val="CRCoverPage"/>
              <w:spacing w:after="0"/>
              <w:rPr>
                <w:noProof/>
                <w:sz w:val="8"/>
                <w:szCs w:val="8"/>
                <w:lang w:val="fr-FR"/>
              </w:rPr>
            </w:pPr>
          </w:p>
        </w:tc>
      </w:tr>
      <w:tr w:rsidR="00054262" w14:paraId="5D3A619E" w14:textId="77777777" w:rsidTr="00054262">
        <w:trPr>
          <w:cantSplit/>
        </w:trPr>
        <w:tc>
          <w:tcPr>
            <w:tcW w:w="1845" w:type="dxa"/>
            <w:tcBorders>
              <w:top w:val="nil"/>
              <w:left w:val="single" w:sz="4" w:space="0" w:color="auto"/>
              <w:bottom w:val="nil"/>
              <w:right w:val="nil"/>
            </w:tcBorders>
            <w:hideMark/>
          </w:tcPr>
          <w:p w14:paraId="5EDF8F99" w14:textId="77777777" w:rsidR="00054262" w:rsidRDefault="00054262">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4194C24A" w14:textId="77777777" w:rsidR="00054262" w:rsidRDefault="00054262">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3" w:type="dxa"/>
            <w:gridSpan w:val="5"/>
          </w:tcPr>
          <w:p w14:paraId="02EE6555" w14:textId="77777777" w:rsidR="00054262" w:rsidRDefault="00054262">
            <w:pPr>
              <w:pStyle w:val="CRCoverPage"/>
              <w:spacing w:after="0"/>
              <w:rPr>
                <w:noProof/>
                <w:lang w:val="fr-FR"/>
              </w:rPr>
            </w:pPr>
          </w:p>
        </w:tc>
        <w:tc>
          <w:tcPr>
            <w:tcW w:w="1418" w:type="dxa"/>
            <w:gridSpan w:val="3"/>
            <w:hideMark/>
          </w:tcPr>
          <w:p w14:paraId="0EB21632" w14:textId="77777777" w:rsidR="00054262" w:rsidRDefault="00054262">
            <w:pPr>
              <w:pStyle w:val="CRCoverPage"/>
              <w:spacing w:after="0"/>
              <w:jc w:val="right"/>
              <w:rPr>
                <w:b/>
                <w:i/>
                <w:noProof/>
                <w:lang w:val="fr-FR"/>
              </w:rPr>
            </w:pPr>
            <w:r>
              <w:rPr>
                <w:b/>
                <w:i/>
                <w:noProof/>
                <w:lang w:val="fr-FR"/>
              </w:rPr>
              <w:t>Release:</w:t>
            </w:r>
          </w:p>
        </w:tc>
        <w:tc>
          <w:tcPr>
            <w:tcW w:w="2128" w:type="dxa"/>
            <w:tcBorders>
              <w:top w:val="nil"/>
              <w:left w:val="nil"/>
              <w:bottom w:val="nil"/>
              <w:right w:val="single" w:sz="4" w:space="0" w:color="auto"/>
            </w:tcBorders>
            <w:shd w:val="pct30" w:color="FFFF00" w:fill="auto"/>
            <w:hideMark/>
          </w:tcPr>
          <w:p w14:paraId="610A2500" w14:textId="77777777" w:rsidR="00054262" w:rsidRDefault="00054262">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Rel-16</w:t>
            </w:r>
            <w:r>
              <w:rPr>
                <w:noProof/>
                <w:lang w:val="fr-FR"/>
              </w:rPr>
              <w:fldChar w:fldCharType="end"/>
            </w:r>
          </w:p>
        </w:tc>
      </w:tr>
      <w:tr w:rsidR="00054262" w14:paraId="69DA959A" w14:textId="77777777" w:rsidTr="00054262">
        <w:tc>
          <w:tcPr>
            <w:tcW w:w="1845" w:type="dxa"/>
            <w:tcBorders>
              <w:top w:val="nil"/>
              <w:left w:val="single" w:sz="4" w:space="0" w:color="auto"/>
              <w:bottom w:val="single" w:sz="4" w:space="0" w:color="auto"/>
              <w:right w:val="nil"/>
            </w:tcBorders>
          </w:tcPr>
          <w:p w14:paraId="23BFC477" w14:textId="77777777" w:rsidR="00054262" w:rsidRDefault="00054262">
            <w:pPr>
              <w:pStyle w:val="CRCoverPage"/>
              <w:spacing w:after="0"/>
              <w:rPr>
                <w:b/>
                <w:i/>
                <w:noProof/>
                <w:lang w:val="fr-FR"/>
              </w:rPr>
            </w:pPr>
          </w:p>
        </w:tc>
        <w:tc>
          <w:tcPr>
            <w:tcW w:w="4678" w:type="dxa"/>
            <w:gridSpan w:val="8"/>
            <w:tcBorders>
              <w:top w:val="nil"/>
              <w:left w:val="nil"/>
              <w:bottom w:val="single" w:sz="4" w:space="0" w:color="auto"/>
              <w:right w:val="nil"/>
            </w:tcBorders>
            <w:hideMark/>
          </w:tcPr>
          <w:p w14:paraId="0EE0C973" w14:textId="77777777" w:rsidR="00054262" w:rsidRDefault="00054262">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609CE770" w14:textId="77777777" w:rsidR="00054262" w:rsidRDefault="00054262">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2" w:type="dxa"/>
            <w:gridSpan w:val="2"/>
            <w:tcBorders>
              <w:top w:val="nil"/>
              <w:left w:val="nil"/>
              <w:bottom w:val="single" w:sz="4" w:space="0" w:color="auto"/>
              <w:right w:val="single" w:sz="4" w:space="0" w:color="auto"/>
            </w:tcBorders>
            <w:hideMark/>
          </w:tcPr>
          <w:p w14:paraId="7E67A965" w14:textId="77777777" w:rsidR="00054262" w:rsidRDefault="00054262">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054262" w14:paraId="1775F3F7" w14:textId="77777777" w:rsidTr="00054262">
        <w:tc>
          <w:tcPr>
            <w:tcW w:w="1845" w:type="dxa"/>
          </w:tcPr>
          <w:p w14:paraId="01AA365A" w14:textId="77777777" w:rsidR="00054262" w:rsidRDefault="00054262">
            <w:pPr>
              <w:pStyle w:val="CRCoverPage"/>
              <w:spacing w:after="0"/>
              <w:rPr>
                <w:b/>
                <w:i/>
                <w:noProof/>
                <w:sz w:val="8"/>
                <w:szCs w:val="8"/>
                <w:lang w:val="fr-FR"/>
              </w:rPr>
            </w:pPr>
          </w:p>
        </w:tc>
        <w:tc>
          <w:tcPr>
            <w:tcW w:w="7800" w:type="dxa"/>
            <w:gridSpan w:val="10"/>
          </w:tcPr>
          <w:p w14:paraId="79F3C267" w14:textId="77777777" w:rsidR="00054262" w:rsidRDefault="00054262">
            <w:pPr>
              <w:pStyle w:val="CRCoverPage"/>
              <w:spacing w:after="0"/>
              <w:rPr>
                <w:noProof/>
                <w:sz w:val="8"/>
                <w:szCs w:val="8"/>
                <w:lang w:val="fr-FR"/>
              </w:rPr>
            </w:pPr>
          </w:p>
        </w:tc>
      </w:tr>
      <w:tr w:rsidR="00054262" w14:paraId="77D15CBD" w14:textId="77777777" w:rsidTr="00054262">
        <w:tc>
          <w:tcPr>
            <w:tcW w:w="2696" w:type="dxa"/>
            <w:gridSpan w:val="2"/>
            <w:tcBorders>
              <w:top w:val="single" w:sz="4" w:space="0" w:color="auto"/>
              <w:left w:val="single" w:sz="4" w:space="0" w:color="auto"/>
              <w:bottom w:val="nil"/>
              <w:right w:val="nil"/>
            </w:tcBorders>
            <w:hideMark/>
          </w:tcPr>
          <w:p w14:paraId="231D0434" w14:textId="77777777" w:rsidR="00054262" w:rsidRDefault="00054262" w:rsidP="00054262">
            <w:pPr>
              <w:pStyle w:val="CRCoverPage"/>
              <w:tabs>
                <w:tab w:val="right" w:pos="2184"/>
              </w:tabs>
              <w:spacing w:after="0"/>
              <w:rPr>
                <w:b/>
                <w:i/>
                <w:noProof/>
                <w:lang w:val="fr-FR"/>
              </w:rPr>
            </w:pPr>
            <w:r>
              <w:rPr>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21B474CF" w14:textId="77777777" w:rsidR="00054262" w:rsidRDefault="00054262" w:rsidP="00054262">
            <w:pPr>
              <w:pStyle w:val="CRCoverPage"/>
              <w:spacing w:after="0"/>
              <w:ind w:left="100"/>
              <w:rPr>
                <w:lang w:val="fr-FR"/>
              </w:rPr>
            </w:pPr>
            <w:r>
              <w:rPr>
                <w:noProof/>
                <w:lang w:val="fr-FR"/>
              </w:rPr>
              <w:t xml:space="preserve">In the case where a UE supports </w:t>
            </w:r>
            <w:r>
              <w:rPr>
                <w:lang w:val="fr-FR"/>
              </w:rPr>
              <w:t xml:space="preserve">multiple </w:t>
            </w:r>
            <w:proofErr w:type="spellStart"/>
            <w:r>
              <w:rPr>
                <w:lang w:val="fr-FR"/>
              </w:rPr>
              <w:t>signals</w:t>
            </w:r>
            <w:proofErr w:type="spellEnd"/>
            <w:r>
              <w:rPr>
                <w:lang w:val="fr-FR"/>
              </w:rPr>
              <w:t xml:space="preserve"> in a GNSS, </w:t>
            </w:r>
            <w:proofErr w:type="spellStart"/>
            <w:r>
              <w:rPr>
                <w:lang w:val="fr-FR"/>
              </w:rPr>
              <w:t>previous</w:t>
            </w:r>
            <w:proofErr w:type="spellEnd"/>
            <w:r>
              <w:rPr>
                <w:lang w:val="fr-FR"/>
              </w:rPr>
              <w:t xml:space="preserve"> </w:t>
            </w:r>
            <w:proofErr w:type="spellStart"/>
            <w:r>
              <w:rPr>
                <w:lang w:val="fr-FR"/>
              </w:rPr>
              <w:t>CRs</w:t>
            </w:r>
            <w:proofErr w:type="spellEnd"/>
            <w:r>
              <w:rPr>
                <w:lang w:val="fr-FR"/>
              </w:rPr>
              <w:t xml:space="preserve"> have </w:t>
            </w:r>
            <w:proofErr w:type="spellStart"/>
            <w:r>
              <w:rPr>
                <w:lang w:val="fr-FR"/>
              </w:rPr>
              <w:t>missed</w:t>
            </w:r>
            <w:proofErr w:type="spellEnd"/>
            <w:r>
              <w:rPr>
                <w:lang w:val="fr-FR"/>
              </w:rPr>
              <w:t xml:space="preserve"> </w:t>
            </w:r>
            <w:proofErr w:type="spellStart"/>
            <w:r>
              <w:rPr>
                <w:lang w:val="fr-FR"/>
              </w:rPr>
              <w:t>some</w:t>
            </w:r>
            <w:proofErr w:type="spellEnd"/>
            <w:r>
              <w:rPr>
                <w:lang w:val="fr-FR"/>
              </w:rPr>
              <w:t xml:space="preserve"> </w:t>
            </w:r>
            <w:proofErr w:type="spellStart"/>
            <w:r>
              <w:rPr>
                <w:lang w:val="fr-FR"/>
              </w:rPr>
              <w:t>text</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needs</w:t>
            </w:r>
            <w:proofErr w:type="spellEnd"/>
            <w:r>
              <w:rPr>
                <w:lang w:val="fr-FR"/>
              </w:rPr>
              <w:t xml:space="preserve"> modification or addition.</w:t>
            </w:r>
          </w:p>
          <w:p w14:paraId="22F1F9F9" w14:textId="77777777" w:rsidR="00054262" w:rsidRDefault="00054262" w:rsidP="00054262">
            <w:pPr>
              <w:pStyle w:val="CRCoverPage"/>
              <w:spacing w:after="0"/>
              <w:ind w:left="100"/>
            </w:pPr>
            <w:r>
              <w:rPr>
                <w:lang w:val="fr-FR"/>
              </w:rPr>
              <w:t xml:space="preserve">1. In </w:t>
            </w:r>
            <w:r w:rsidRPr="00B11995">
              <w:t>Table 6.2.6-1</w:t>
            </w:r>
            <w:r>
              <w:t xml:space="preserve">, the note indicates “multiple signals per GNSS” – this is incorrect as it only applies to GPS and </w:t>
            </w:r>
            <w:proofErr w:type="spellStart"/>
            <w:r>
              <w:t>not</w:t>
            </w:r>
            <w:proofErr w:type="spellEnd"/>
            <w:r>
              <w:t xml:space="preserve"> other GNSSs. Note that this text is correct in other places.</w:t>
            </w:r>
          </w:p>
          <w:p w14:paraId="380F97F4" w14:textId="77777777" w:rsidR="00054262" w:rsidRDefault="00054262" w:rsidP="00054262">
            <w:pPr>
              <w:pStyle w:val="CRCoverPage"/>
              <w:spacing w:after="0"/>
              <w:ind w:left="100"/>
            </w:pPr>
            <w:r>
              <w:t xml:space="preserve">2. The </w:t>
            </w:r>
            <w:r w:rsidRPr="00F77220">
              <w:t>GANSS auxiliary information</w:t>
            </w:r>
            <w:r>
              <w:t xml:space="preserve"> is missing for sub-tests 4, 8 and 10 </w:t>
            </w:r>
            <w:r w:rsidRPr="00C52163">
              <w:t>i</w:t>
            </w:r>
            <w:r>
              <w:t>n the case where</w:t>
            </w:r>
            <w:r w:rsidRPr="00C52163">
              <w:t xml:space="preserve"> the UE supports multiple GPS signals</w:t>
            </w:r>
            <w:r>
              <w:t>.</w:t>
            </w:r>
          </w:p>
          <w:p w14:paraId="494544F4" w14:textId="77777777" w:rsidR="00054262" w:rsidRDefault="00054262" w:rsidP="00054262">
            <w:pPr>
              <w:pStyle w:val="CRCoverPage"/>
              <w:spacing w:after="0"/>
              <w:ind w:left="100"/>
            </w:pPr>
            <w:r>
              <w:rPr>
                <w:noProof/>
                <w:lang w:val="fr-FR"/>
              </w:rPr>
              <w:t xml:space="preserve">3. The </w:t>
            </w:r>
            <w:r w:rsidRPr="00C52163">
              <w:rPr>
                <w:noProof/>
                <w:lang w:val="fr-FR"/>
              </w:rPr>
              <w:t>GNSS-NavigationModel: sub-test 12</w:t>
            </w:r>
            <w:r>
              <w:rPr>
                <w:noProof/>
                <w:lang w:val="fr-FR"/>
              </w:rPr>
              <w:t xml:space="preserve"> and sub-test 13 are both  missing the text for </w:t>
            </w:r>
            <w:r>
              <w:t>the case where</w:t>
            </w:r>
            <w:r w:rsidRPr="00C52163">
              <w:t xml:space="preserve"> the UE supports multiple GPS signals</w:t>
            </w:r>
            <w:r>
              <w:t>.</w:t>
            </w:r>
          </w:p>
          <w:p w14:paraId="01733244" w14:textId="77777777" w:rsidR="00054262" w:rsidRDefault="00054262" w:rsidP="00054262">
            <w:pPr>
              <w:pStyle w:val="CRCoverPage"/>
              <w:spacing w:after="0"/>
              <w:ind w:left="100"/>
            </w:pPr>
            <w:r>
              <w:t xml:space="preserve">4. The </w:t>
            </w:r>
            <w:r w:rsidRPr="008F2AED">
              <w:t>GNSS-</w:t>
            </w:r>
            <w:proofErr w:type="spellStart"/>
            <w:r w:rsidRPr="008F2AED">
              <w:t>AcquisitionAssistance</w:t>
            </w:r>
            <w:proofErr w:type="spellEnd"/>
            <w:r w:rsidRPr="008F2AED">
              <w:t>: sub-test 12</w:t>
            </w:r>
            <w:r>
              <w:t xml:space="preserve"> </w:t>
            </w:r>
            <w:r>
              <w:rPr>
                <w:noProof/>
                <w:lang w:val="fr-FR"/>
              </w:rPr>
              <w:t xml:space="preserve">and sub-test 13 are both  missing the text for </w:t>
            </w:r>
            <w:r>
              <w:t>the case where</w:t>
            </w:r>
            <w:r w:rsidRPr="00C52163">
              <w:t xml:space="preserve"> the UE supports multiple GPS signals</w:t>
            </w:r>
            <w:r>
              <w:t xml:space="preserve"> and </w:t>
            </w:r>
            <w:r>
              <w:rPr>
                <w:noProof/>
                <w:lang w:val="fr-FR"/>
              </w:rPr>
              <w:t xml:space="preserve">for </w:t>
            </w:r>
            <w:r>
              <w:t>the case where</w:t>
            </w:r>
            <w:r w:rsidRPr="00C52163">
              <w:t xml:space="preserve"> the UE supports multiple </w:t>
            </w:r>
            <w:r>
              <w:t>Galileo</w:t>
            </w:r>
            <w:r w:rsidRPr="00C52163">
              <w:t xml:space="preserve"> signals</w:t>
            </w:r>
            <w:r>
              <w:t>.</w:t>
            </w:r>
          </w:p>
          <w:p w14:paraId="3B5C0437" w14:textId="77777777" w:rsidR="00054262" w:rsidRPr="008F2AED" w:rsidRDefault="00054262" w:rsidP="00054262">
            <w:pPr>
              <w:pStyle w:val="CRCoverPage"/>
              <w:spacing w:after="0"/>
              <w:ind w:left="100"/>
              <w:rPr>
                <w:rFonts w:eastAsia="MS Mincho"/>
              </w:rPr>
            </w:pPr>
            <w:r>
              <w:rPr>
                <w:rFonts w:eastAsia="MS Mincho"/>
              </w:rPr>
              <w:t xml:space="preserve">5. The table for </w:t>
            </w:r>
            <w:r w:rsidRPr="00440A17">
              <w:rPr>
                <w:rFonts w:eastAsia="MS Mincho"/>
              </w:rPr>
              <w:t>GNSS-</w:t>
            </w:r>
            <w:proofErr w:type="spellStart"/>
            <w:r w:rsidRPr="00440A17">
              <w:rPr>
                <w:rFonts w:eastAsia="MS Mincho"/>
              </w:rPr>
              <w:t>AlmanacElement</w:t>
            </w:r>
            <w:proofErr w:type="spellEnd"/>
            <w:r w:rsidRPr="00440A17">
              <w:rPr>
                <w:rFonts w:eastAsia="MS Mincho"/>
              </w:rPr>
              <w:t xml:space="preserve"> (Modernized GPS Reduced)</w:t>
            </w:r>
            <w:r>
              <w:rPr>
                <w:rFonts w:eastAsia="MS Mincho"/>
              </w:rPr>
              <w:t xml:space="preserve"> is in the wrong place.</w:t>
            </w:r>
          </w:p>
          <w:p w14:paraId="541A7D95" w14:textId="77777777" w:rsidR="00054262" w:rsidRDefault="00054262" w:rsidP="00054262">
            <w:pPr>
              <w:pStyle w:val="CRCoverPage"/>
              <w:spacing w:after="0"/>
              <w:ind w:left="100"/>
            </w:pPr>
            <w:r>
              <w:t xml:space="preserve">6. The </w:t>
            </w:r>
            <w:r w:rsidRPr="008F2AED">
              <w:t>GNSS-Almanac: sub-test 12</w:t>
            </w:r>
            <w:r>
              <w:t xml:space="preserve"> </w:t>
            </w:r>
            <w:r>
              <w:rPr>
                <w:noProof/>
                <w:lang w:val="fr-FR"/>
              </w:rPr>
              <w:t xml:space="preserve">and sub-test 13 are both  missing the text for </w:t>
            </w:r>
            <w:r>
              <w:t>the case where</w:t>
            </w:r>
            <w:r w:rsidRPr="00C52163">
              <w:t xml:space="preserve"> the UE supports multiple GPS signals</w:t>
            </w:r>
            <w:r>
              <w:t>.</w:t>
            </w:r>
          </w:p>
          <w:p w14:paraId="2B36FE95" w14:textId="4B455458" w:rsidR="00F81C95" w:rsidRDefault="00054262" w:rsidP="00556A73">
            <w:pPr>
              <w:pStyle w:val="CRCoverPage"/>
              <w:spacing w:after="0"/>
              <w:ind w:left="100"/>
              <w:rPr>
                <w:noProof/>
                <w:lang w:val="fr-FR"/>
              </w:rPr>
            </w:pPr>
            <w:r>
              <w:t xml:space="preserve">7. The </w:t>
            </w:r>
            <w:r w:rsidRPr="002B3FA0">
              <w:rPr>
                <w:rFonts w:eastAsia="MS Mincho"/>
              </w:rPr>
              <w:t>GNSS-</w:t>
            </w:r>
            <w:proofErr w:type="spellStart"/>
            <w:r w:rsidRPr="002B3FA0">
              <w:rPr>
                <w:rFonts w:eastAsia="MS Mincho"/>
              </w:rPr>
              <w:t>AuxiliaryInformation</w:t>
            </w:r>
            <w:proofErr w:type="spellEnd"/>
            <w:r>
              <w:rPr>
                <w:rFonts w:eastAsia="MS Mincho"/>
              </w:rPr>
              <w:t xml:space="preserve"> is missing for sub-test 13.</w:t>
            </w:r>
          </w:p>
        </w:tc>
      </w:tr>
      <w:tr w:rsidR="00054262" w14:paraId="06DD2097" w14:textId="77777777" w:rsidTr="00054262">
        <w:tc>
          <w:tcPr>
            <w:tcW w:w="2696" w:type="dxa"/>
            <w:gridSpan w:val="2"/>
            <w:tcBorders>
              <w:top w:val="nil"/>
              <w:left w:val="single" w:sz="4" w:space="0" w:color="auto"/>
              <w:bottom w:val="nil"/>
              <w:right w:val="nil"/>
            </w:tcBorders>
          </w:tcPr>
          <w:p w14:paraId="35DFAADC" w14:textId="77777777" w:rsidR="00054262" w:rsidRDefault="00054262" w:rsidP="00054262">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60AA787C" w14:textId="77777777" w:rsidR="00054262" w:rsidRDefault="00054262" w:rsidP="00054262">
            <w:pPr>
              <w:pStyle w:val="CRCoverPage"/>
              <w:spacing w:after="0"/>
              <w:rPr>
                <w:noProof/>
                <w:sz w:val="8"/>
                <w:szCs w:val="8"/>
                <w:lang w:val="fr-FR"/>
              </w:rPr>
            </w:pPr>
          </w:p>
        </w:tc>
      </w:tr>
      <w:tr w:rsidR="00054262" w14:paraId="62382B95" w14:textId="77777777" w:rsidTr="00054262">
        <w:tc>
          <w:tcPr>
            <w:tcW w:w="2696" w:type="dxa"/>
            <w:gridSpan w:val="2"/>
            <w:tcBorders>
              <w:top w:val="nil"/>
              <w:left w:val="single" w:sz="4" w:space="0" w:color="auto"/>
              <w:bottom w:val="nil"/>
              <w:right w:val="nil"/>
            </w:tcBorders>
            <w:hideMark/>
          </w:tcPr>
          <w:p w14:paraId="6C37F7C7" w14:textId="77777777" w:rsidR="00054262" w:rsidRDefault="00054262" w:rsidP="00054262">
            <w:pPr>
              <w:pStyle w:val="CRCoverPage"/>
              <w:tabs>
                <w:tab w:val="right" w:pos="2184"/>
              </w:tabs>
              <w:spacing w:after="0"/>
              <w:rPr>
                <w:b/>
                <w:i/>
                <w:noProof/>
                <w:lang w:val="fr-FR"/>
              </w:rPr>
            </w:pPr>
            <w:r>
              <w:rPr>
                <w:b/>
                <w:i/>
                <w:noProof/>
                <w:lang w:val="fr-FR"/>
              </w:rPr>
              <w:t>Summary of change:</w:t>
            </w:r>
          </w:p>
        </w:tc>
        <w:tc>
          <w:tcPr>
            <w:tcW w:w="6949" w:type="dxa"/>
            <w:gridSpan w:val="9"/>
            <w:tcBorders>
              <w:top w:val="nil"/>
              <w:left w:val="nil"/>
              <w:bottom w:val="nil"/>
              <w:right w:val="single" w:sz="4" w:space="0" w:color="auto"/>
            </w:tcBorders>
            <w:shd w:val="pct30" w:color="FFFF00" w:fill="auto"/>
          </w:tcPr>
          <w:p w14:paraId="0D0993BF" w14:textId="77777777" w:rsidR="00054262" w:rsidRDefault="00054262" w:rsidP="00054262">
            <w:pPr>
              <w:pStyle w:val="CRCoverPage"/>
              <w:spacing w:after="0"/>
              <w:ind w:left="100"/>
            </w:pPr>
            <w:r>
              <w:rPr>
                <w:lang w:val="fr-FR"/>
              </w:rPr>
              <w:t xml:space="preserve">1. In </w:t>
            </w:r>
            <w:r w:rsidRPr="00B11995">
              <w:t>Table 6.2.6-1</w:t>
            </w:r>
            <w:r>
              <w:t>, the note is corrected and clarified and merged into the main table.</w:t>
            </w:r>
          </w:p>
          <w:p w14:paraId="4375C973" w14:textId="77777777" w:rsidR="00054262" w:rsidRDefault="00054262" w:rsidP="00054262">
            <w:pPr>
              <w:pStyle w:val="CRCoverPage"/>
              <w:spacing w:after="0"/>
              <w:ind w:left="100"/>
            </w:pPr>
            <w:r>
              <w:t xml:space="preserve">2. The </w:t>
            </w:r>
            <w:r w:rsidRPr="00F77220">
              <w:t>GANSS auxiliary information</w:t>
            </w:r>
            <w:r>
              <w:t xml:space="preserve"> is added for sub-tests 4, 8 and 10 </w:t>
            </w:r>
            <w:r w:rsidRPr="00C52163">
              <w:t>i</w:t>
            </w:r>
            <w:r>
              <w:t>n the case where</w:t>
            </w:r>
            <w:r w:rsidRPr="00C52163">
              <w:t xml:space="preserve"> the UE supports multiple GPS signals</w:t>
            </w:r>
            <w:r>
              <w:t>.</w:t>
            </w:r>
          </w:p>
          <w:p w14:paraId="18BE0A0F" w14:textId="77777777" w:rsidR="00054262" w:rsidRDefault="00054262" w:rsidP="00054262">
            <w:pPr>
              <w:pStyle w:val="CRCoverPage"/>
              <w:spacing w:after="0"/>
              <w:ind w:left="100"/>
            </w:pPr>
            <w:r>
              <w:rPr>
                <w:noProof/>
                <w:lang w:val="fr-FR"/>
              </w:rPr>
              <w:t xml:space="preserve">3. Missing text is added to the </w:t>
            </w:r>
            <w:r w:rsidRPr="00C52163">
              <w:rPr>
                <w:noProof/>
                <w:lang w:val="fr-FR"/>
              </w:rPr>
              <w:t>GNSS-NavigationModel: sub-test 12</w:t>
            </w:r>
            <w:r>
              <w:rPr>
                <w:noProof/>
                <w:lang w:val="fr-FR"/>
              </w:rPr>
              <w:t xml:space="preserve"> and sub-test 13</w:t>
            </w:r>
            <w:r>
              <w:t>.</w:t>
            </w:r>
          </w:p>
          <w:p w14:paraId="4D94ADA7" w14:textId="77777777" w:rsidR="00054262" w:rsidRDefault="00054262" w:rsidP="00054262">
            <w:pPr>
              <w:pStyle w:val="CRCoverPage"/>
              <w:spacing w:after="0"/>
              <w:ind w:left="100"/>
            </w:pPr>
            <w:r>
              <w:t xml:space="preserve">4. </w:t>
            </w:r>
            <w:r>
              <w:rPr>
                <w:noProof/>
                <w:lang w:val="fr-FR"/>
              </w:rPr>
              <w:t>Missing text is added to the</w:t>
            </w:r>
            <w:r>
              <w:t xml:space="preserve"> </w:t>
            </w:r>
            <w:r w:rsidRPr="008F2AED">
              <w:t>GNSS-</w:t>
            </w:r>
            <w:proofErr w:type="spellStart"/>
            <w:r w:rsidRPr="008F2AED">
              <w:t>AcquisitionAssistance</w:t>
            </w:r>
            <w:proofErr w:type="spellEnd"/>
            <w:r w:rsidRPr="008F2AED">
              <w:t>: sub-test 12</w:t>
            </w:r>
            <w:r>
              <w:t xml:space="preserve"> </w:t>
            </w:r>
            <w:r>
              <w:rPr>
                <w:noProof/>
                <w:lang w:val="fr-FR"/>
              </w:rPr>
              <w:t>and sub-test 13</w:t>
            </w:r>
            <w:r>
              <w:t>.</w:t>
            </w:r>
          </w:p>
          <w:p w14:paraId="5BD6AF17" w14:textId="77777777" w:rsidR="00054262" w:rsidRDefault="00054262" w:rsidP="00054262">
            <w:pPr>
              <w:pStyle w:val="CRCoverPage"/>
              <w:spacing w:after="0"/>
              <w:ind w:left="100"/>
            </w:pPr>
            <w:r>
              <w:t xml:space="preserve">5. </w:t>
            </w:r>
            <w:r>
              <w:rPr>
                <w:rFonts w:eastAsia="MS Mincho"/>
              </w:rPr>
              <w:t xml:space="preserve">The table for </w:t>
            </w:r>
            <w:r w:rsidRPr="00440A17">
              <w:rPr>
                <w:rFonts w:eastAsia="MS Mincho"/>
              </w:rPr>
              <w:t>GNSS-</w:t>
            </w:r>
            <w:proofErr w:type="spellStart"/>
            <w:r w:rsidRPr="00440A17">
              <w:rPr>
                <w:rFonts w:eastAsia="MS Mincho"/>
              </w:rPr>
              <w:t>AlmanacElement</w:t>
            </w:r>
            <w:proofErr w:type="spellEnd"/>
            <w:r w:rsidRPr="00440A17">
              <w:rPr>
                <w:rFonts w:eastAsia="MS Mincho"/>
              </w:rPr>
              <w:t xml:space="preserve"> (Modernized GPS Reduced)</w:t>
            </w:r>
            <w:r>
              <w:rPr>
                <w:rFonts w:eastAsia="MS Mincho"/>
              </w:rPr>
              <w:t xml:space="preserve"> is moved.</w:t>
            </w:r>
          </w:p>
          <w:p w14:paraId="5607F3E0" w14:textId="77777777" w:rsidR="00054262" w:rsidRDefault="00054262" w:rsidP="00054262">
            <w:pPr>
              <w:pStyle w:val="CRCoverPage"/>
              <w:spacing w:after="0"/>
              <w:ind w:left="100"/>
            </w:pPr>
            <w:r>
              <w:t xml:space="preserve">6. </w:t>
            </w:r>
            <w:r>
              <w:rPr>
                <w:noProof/>
                <w:lang w:val="fr-FR"/>
              </w:rPr>
              <w:t>Missing text is added to the</w:t>
            </w:r>
            <w:r>
              <w:t xml:space="preserve"> </w:t>
            </w:r>
            <w:r w:rsidRPr="008F2AED">
              <w:t>GNSS-Almanac: sub-test 12</w:t>
            </w:r>
            <w:r>
              <w:t xml:space="preserve"> </w:t>
            </w:r>
            <w:r>
              <w:rPr>
                <w:noProof/>
                <w:lang w:val="fr-FR"/>
              </w:rPr>
              <w:t>and sub-test 13</w:t>
            </w:r>
            <w:r>
              <w:t>.</w:t>
            </w:r>
          </w:p>
          <w:p w14:paraId="0A23AF25" w14:textId="77777777" w:rsidR="00054262" w:rsidRDefault="00054262" w:rsidP="00054262">
            <w:pPr>
              <w:pStyle w:val="CRCoverPage"/>
              <w:spacing w:after="0"/>
              <w:ind w:left="100"/>
              <w:rPr>
                <w:rFonts w:eastAsia="MS Mincho"/>
              </w:rPr>
            </w:pPr>
            <w:r>
              <w:t>7. S</w:t>
            </w:r>
            <w:r>
              <w:rPr>
                <w:rFonts w:eastAsia="MS Mincho"/>
              </w:rPr>
              <w:t>ub-test 13 is added to t</w:t>
            </w:r>
            <w:r>
              <w:t xml:space="preserve">he </w:t>
            </w:r>
            <w:r w:rsidRPr="002B3FA0">
              <w:rPr>
                <w:rFonts w:eastAsia="MS Mincho"/>
              </w:rPr>
              <w:t>GNSS-</w:t>
            </w:r>
            <w:proofErr w:type="spellStart"/>
            <w:r w:rsidRPr="002B3FA0">
              <w:rPr>
                <w:rFonts w:eastAsia="MS Mincho"/>
              </w:rPr>
              <w:t>AuxiliaryInformation</w:t>
            </w:r>
            <w:proofErr w:type="spellEnd"/>
            <w:r>
              <w:rPr>
                <w:rFonts w:eastAsia="MS Mincho"/>
              </w:rPr>
              <w:t>.</w:t>
            </w:r>
          </w:p>
          <w:p w14:paraId="3A296C9A" w14:textId="77499EC1" w:rsidR="00054262" w:rsidRDefault="00054262" w:rsidP="00054262">
            <w:pPr>
              <w:pStyle w:val="CRCoverPage"/>
              <w:spacing w:after="0"/>
              <w:ind w:left="100"/>
              <w:rPr>
                <w:noProof/>
                <w:lang w:val="fr-FR"/>
              </w:rPr>
            </w:pPr>
            <w:r>
              <w:rPr>
                <w:rFonts w:eastAsia="MS Mincho"/>
              </w:rPr>
              <w:t>8. Typos corrected and LPP TS 36.355 updated to 37.355.</w:t>
            </w:r>
          </w:p>
        </w:tc>
      </w:tr>
      <w:tr w:rsidR="00054262" w14:paraId="4DBD9964" w14:textId="77777777" w:rsidTr="00054262">
        <w:tc>
          <w:tcPr>
            <w:tcW w:w="2696" w:type="dxa"/>
            <w:gridSpan w:val="2"/>
            <w:tcBorders>
              <w:top w:val="nil"/>
              <w:left w:val="single" w:sz="4" w:space="0" w:color="auto"/>
              <w:bottom w:val="nil"/>
              <w:right w:val="nil"/>
            </w:tcBorders>
          </w:tcPr>
          <w:p w14:paraId="1FECD297" w14:textId="77777777" w:rsidR="00054262" w:rsidRDefault="00054262" w:rsidP="00054262">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5B57AE11" w14:textId="77777777" w:rsidR="00054262" w:rsidRDefault="00054262" w:rsidP="00054262">
            <w:pPr>
              <w:pStyle w:val="CRCoverPage"/>
              <w:spacing w:after="0"/>
              <w:rPr>
                <w:noProof/>
                <w:sz w:val="8"/>
                <w:szCs w:val="8"/>
                <w:lang w:val="fr-FR"/>
              </w:rPr>
            </w:pPr>
          </w:p>
        </w:tc>
      </w:tr>
      <w:tr w:rsidR="00054262" w14:paraId="50A170BB" w14:textId="77777777" w:rsidTr="00054262">
        <w:tc>
          <w:tcPr>
            <w:tcW w:w="2696" w:type="dxa"/>
            <w:gridSpan w:val="2"/>
            <w:tcBorders>
              <w:top w:val="nil"/>
              <w:left w:val="single" w:sz="4" w:space="0" w:color="auto"/>
              <w:bottom w:val="single" w:sz="4" w:space="0" w:color="auto"/>
              <w:right w:val="nil"/>
            </w:tcBorders>
            <w:hideMark/>
          </w:tcPr>
          <w:p w14:paraId="7DB27BA6" w14:textId="77777777" w:rsidR="00054262" w:rsidRDefault="00054262" w:rsidP="00054262">
            <w:pPr>
              <w:pStyle w:val="CRCoverPage"/>
              <w:tabs>
                <w:tab w:val="right" w:pos="2184"/>
              </w:tabs>
              <w:spacing w:after="0"/>
              <w:rPr>
                <w:b/>
                <w:i/>
                <w:noProof/>
                <w:lang w:val="fr-FR"/>
              </w:rPr>
            </w:pPr>
            <w:r>
              <w:rPr>
                <w:b/>
                <w:i/>
                <w:noProof/>
                <w:lang w:val="fr-FR"/>
              </w:rPr>
              <w:lastRenderedPageBreak/>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433E85D7" w14:textId="5E5C5948" w:rsidR="00054262" w:rsidRDefault="00054262" w:rsidP="00054262">
            <w:pPr>
              <w:pStyle w:val="CRCoverPage"/>
              <w:spacing w:after="0"/>
              <w:ind w:left="100"/>
              <w:rPr>
                <w:noProof/>
                <w:lang w:val="fr-FR"/>
              </w:rPr>
            </w:pPr>
            <w:r>
              <w:rPr>
                <w:noProof/>
                <w:lang w:val="fr-FR"/>
              </w:rPr>
              <w:t xml:space="preserve">In the case where a UE supports </w:t>
            </w:r>
            <w:r>
              <w:rPr>
                <w:lang w:val="fr-FR"/>
              </w:rPr>
              <w:t xml:space="preserve">multiple </w:t>
            </w:r>
            <w:proofErr w:type="spellStart"/>
            <w:r>
              <w:rPr>
                <w:lang w:val="fr-FR"/>
              </w:rPr>
              <w:t>signals</w:t>
            </w:r>
            <w:proofErr w:type="spellEnd"/>
            <w:r>
              <w:rPr>
                <w:lang w:val="fr-FR"/>
              </w:rPr>
              <w:t xml:space="preserve"> in a GNSS, </w:t>
            </w:r>
            <w:proofErr w:type="spellStart"/>
            <w:r>
              <w:rPr>
                <w:lang w:val="fr-FR"/>
              </w:rPr>
              <w:t>errors</w:t>
            </w:r>
            <w:proofErr w:type="spellEnd"/>
            <w:r>
              <w:rPr>
                <w:lang w:val="fr-FR"/>
              </w:rPr>
              <w:t xml:space="preserve"> and </w:t>
            </w:r>
            <w:proofErr w:type="spellStart"/>
            <w:r>
              <w:rPr>
                <w:lang w:val="fr-FR"/>
              </w:rPr>
              <w:t>missing</w:t>
            </w:r>
            <w:proofErr w:type="spellEnd"/>
            <w:r>
              <w:rPr>
                <w:lang w:val="fr-FR"/>
              </w:rPr>
              <w:t xml:space="preserve"> </w:t>
            </w:r>
            <w:proofErr w:type="spellStart"/>
            <w:r>
              <w:rPr>
                <w:lang w:val="fr-FR"/>
              </w:rPr>
              <w:t>text</w:t>
            </w:r>
            <w:proofErr w:type="spellEnd"/>
            <w:r>
              <w:rPr>
                <w:lang w:val="fr-FR"/>
              </w:rPr>
              <w:t xml:space="preserve"> </w:t>
            </w:r>
            <w:proofErr w:type="spellStart"/>
            <w:r>
              <w:rPr>
                <w:lang w:val="fr-FR"/>
              </w:rPr>
              <w:t>will</w:t>
            </w:r>
            <w:proofErr w:type="spellEnd"/>
            <w:r>
              <w:rPr>
                <w:lang w:val="fr-FR"/>
              </w:rPr>
              <w:t xml:space="preserve"> </w:t>
            </w:r>
            <w:proofErr w:type="spellStart"/>
            <w:r>
              <w:rPr>
                <w:lang w:val="fr-FR"/>
              </w:rPr>
              <w:t>remain</w:t>
            </w:r>
            <w:proofErr w:type="spellEnd"/>
            <w:r>
              <w:rPr>
                <w:lang w:val="fr-FR"/>
              </w:rPr>
              <w:t>.</w:t>
            </w:r>
          </w:p>
        </w:tc>
      </w:tr>
      <w:tr w:rsidR="00054262" w14:paraId="42F0DFA3" w14:textId="77777777" w:rsidTr="00054262">
        <w:tc>
          <w:tcPr>
            <w:tcW w:w="2696" w:type="dxa"/>
            <w:gridSpan w:val="2"/>
          </w:tcPr>
          <w:p w14:paraId="5C6E97CA" w14:textId="77777777" w:rsidR="00054262" w:rsidRDefault="00054262" w:rsidP="00054262">
            <w:pPr>
              <w:pStyle w:val="CRCoverPage"/>
              <w:spacing w:after="0"/>
              <w:rPr>
                <w:b/>
                <w:i/>
                <w:noProof/>
                <w:sz w:val="8"/>
                <w:szCs w:val="8"/>
                <w:lang w:val="fr-FR"/>
              </w:rPr>
            </w:pPr>
          </w:p>
        </w:tc>
        <w:tc>
          <w:tcPr>
            <w:tcW w:w="6949" w:type="dxa"/>
            <w:gridSpan w:val="9"/>
          </w:tcPr>
          <w:p w14:paraId="19C202C4" w14:textId="77777777" w:rsidR="00054262" w:rsidRDefault="00054262" w:rsidP="00054262">
            <w:pPr>
              <w:pStyle w:val="CRCoverPage"/>
              <w:spacing w:after="0"/>
              <w:rPr>
                <w:noProof/>
                <w:sz w:val="8"/>
                <w:szCs w:val="8"/>
                <w:lang w:val="fr-FR"/>
              </w:rPr>
            </w:pPr>
          </w:p>
        </w:tc>
      </w:tr>
      <w:tr w:rsidR="00054262" w14:paraId="629E6E4C" w14:textId="77777777" w:rsidTr="00054262">
        <w:tc>
          <w:tcPr>
            <w:tcW w:w="2696" w:type="dxa"/>
            <w:gridSpan w:val="2"/>
            <w:tcBorders>
              <w:top w:val="single" w:sz="4" w:space="0" w:color="auto"/>
              <w:left w:val="single" w:sz="4" w:space="0" w:color="auto"/>
              <w:bottom w:val="nil"/>
              <w:right w:val="nil"/>
            </w:tcBorders>
            <w:hideMark/>
          </w:tcPr>
          <w:p w14:paraId="2DC0402A" w14:textId="77777777" w:rsidR="00054262" w:rsidRDefault="00054262" w:rsidP="00054262">
            <w:pPr>
              <w:pStyle w:val="CRCoverPage"/>
              <w:tabs>
                <w:tab w:val="right" w:pos="2184"/>
              </w:tabs>
              <w:spacing w:after="0"/>
              <w:rPr>
                <w:b/>
                <w:i/>
                <w:noProof/>
                <w:lang w:val="fr-FR"/>
              </w:rPr>
            </w:pPr>
            <w:r>
              <w:rPr>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436A5DD4" w14:textId="5C36D65C" w:rsidR="00054262" w:rsidRDefault="00054262" w:rsidP="00054262">
            <w:pPr>
              <w:pStyle w:val="CRCoverPage"/>
              <w:spacing w:after="0"/>
              <w:ind w:left="100"/>
              <w:rPr>
                <w:noProof/>
                <w:lang w:val="fr-FR"/>
              </w:rPr>
            </w:pPr>
            <w:r w:rsidRPr="00B11995">
              <w:t>6.2.6</w:t>
            </w:r>
            <w:r>
              <w:t xml:space="preserve">, </w:t>
            </w:r>
            <w:r w:rsidRPr="00B11995">
              <w:t>6.2.7.3</w:t>
            </w:r>
            <w:r>
              <w:t xml:space="preserve">, </w:t>
            </w:r>
            <w:r w:rsidRPr="00B11995">
              <w:t>6.2.7.4</w:t>
            </w:r>
          </w:p>
        </w:tc>
      </w:tr>
      <w:tr w:rsidR="00054262" w14:paraId="7D8C4C63" w14:textId="77777777" w:rsidTr="00054262">
        <w:tc>
          <w:tcPr>
            <w:tcW w:w="2696" w:type="dxa"/>
            <w:gridSpan w:val="2"/>
            <w:tcBorders>
              <w:top w:val="nil"/>
              <w:left w:val="single" w:sz="4" w:space="0" w:color="auto"/>
              <w:bottom w:val="nil"/>
              <w:right w:val="nil"/>
            </w:tcBorders>
          </w:tcPr>
          <w:p w14:paraId="72FA431B" w14:textId="77777777" w:rsidR="00054262" w:rsidRDefault="00054262">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05ED596D" w14:textId="77777777" w:rsidR="00054262" w:rsidRDefault="00054262">
            <w:pPr>
              <w:pStyle w:val="CRCoverPage"/>
              <w:spacing w:after="0"/>
              <w:rPr>
                <w:noProof/>
                <w:sz w:val="8"/>
                <w:szCs w:val="8"/>
                <w:lang w:val="fr-FR"/>
              </w:rPr>
            </w:pPr>
          </w:p>
        </w:tc>
      </w:tr>
      <w:tr w:rsidR="00054262" w14:paraId="71840651" w14:textId="77777777" w:rsidTr="00054262">
        <w:tc>
          <w:tcPr>
            <w:tcW w:w="2696" w:type="dxa"/>
            <w:gridSpan w:val="2"/>
            <w:tcBorders>
              <w:top w:val="nil"/>
              <w:left w:val="single" w:sz="4" w:space="0" w:color="auto"/>
              <w:bottom w:val="nil"/>
              <w:right w:val="nil"/>
            </w:tcBorders>
          </w:tcPr>
          <w:p w14:paraId="0A5B6F19" w14:textId="77777777" w:rsidR="00054262" w:rsidRDefault="00054262">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70C1D2BE" w14:textId="77777777" w:rsidR="00054262" w:rsidRDefault="00054262">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56BEB9DC" w14:textId="77777777" w:rsidR="00054262" w:rsidRDefault="00054262">
            <w:pPr>
              <w:pStyle w:val="CRCoverPage"/>
              <w:spacing w:after="0"/>
              <w:jc w:val="center"/>
              <w:rPr>
                <w:b/>
                <w:caps/>
                <w:noProof/>
                <w:lang w:val="fr-FR"/>
              </w:rPr>
            </w:pPr>
            <w:r>
              <w:rPr>
                <w:b/>
                <w:caps/>
                <w:noProof/>
                <w:lang w:val="fr-FR"/>
              </w:rPr>
              <w:t>N</w:t>
            </w:r>
          </w:p>
        </w:tc>
        <w:tc>
          <w:tcPr>
            <w:tcW w:w="2978" w:type="dxa"/>
            <w:gridSpan w:val="4"/>
          </w:tcPr>
          <w:p w14:paraId="6DED0A0E" w14:textId="77777777" w:rsidR="00054262" w:rsidRDefault="00054262">
            <w:pPr>
              <w:pStyle w:val="CRCoverPage"/>
              <w:tabs>
                <w:tab w:val="right" w:pos="2893"/>
              </w:tabs>
              <w:spacing w:after="0"/>
              <w:rPr>
                <w:noProof/>
                <w:lang w:val="fr-FR"/>
              </w:rPr>
            </w:pPr>
          </w:p>
        </w:tc>
        <w:tc>
          <w:tcPr>
            <w:tcW w:w="3403" w:type="dxa"/>
            <w:gridSpan w:val="3"/>
            <w:tcBorders>
              <w:top w:val="nil"/>
              <w:left w:val="nil"/>
              <w:bottom w:val="nil"/>
              <w:right w:val="single" w:sz="4" w:space="0" w:color="auto"/>
            </w:tcBorders>
          </w:tcPr>
          <w:p w14:paraId="39A7B2D2" w14:textId="77777777" w:rsidR="00054262" w:rsidRDefault="00054262">
            <w:pPr>
              <w:pStyle w:val="CRCoverPage"/>
              <w:spacing w:after="0"/>
              <w:ind w:left="99"/>
              <w:rPr>
                <w:noProof/>
                <w:lang w:val="fr-FR"/>
              </w:rPr>
            </w:pPr>
          </w:p>
        </w:tc>
      </w:tr>
      <w:tr w:rsidR="00054262" w14:paraId="3B4A8B7E" w14:textId="77777777" w:rsidTr="00054262">
        <w:tc>
          <w:tcPr>
            <w:tcW w:w="2696" w:type="dxa"/>
            <w:gridSpan w:val="2"/>
            <w:tcBorders>
              <w:top w:val="nil"/>
              <w:left w:val="single" w:sz="4" w:space="0" w:color="auto"/>
              <w:bottom w:val="nil"/>
              <w:right w:val="nil"/>
            </w:tcBorders>
            <w:hideMark/>
          </w:tcPr>
          <w:p w14:paraId="70F33E12" w14:textId="77777777" w:rsidR="00054262" w:rsidRDefault="00054262">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EA12110" w14:textId="77777777" w:rsidR="00054262" w:rsidRDefault="00054262">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7E4BA3" w14:textId="3DB60730" w:rsidR="00054262" w:rsidRDefault="00054262">
            <w:pPr>
              <w:pStyle w:val="CRCoverPage"/>
              <w:spacing w:after="0"/>
              <w:jc w:val="center"/>
              <w:rPr>
                <w:b/>
                <w:caps/>
                <w:noProof/>
                <w:lang w:val="fr-FR"/>
              </w:rPr>
            </w:pPr>
            <w:r>
              <w:rPr>
                <w:b/>
                <w:caps/>
                <w:noProof/>
                <w:lang w:val="fr-FR"/>
              </w:rPr>
              <w:t>X</w:t>
            </w:r>
          </w:p>
        </w:tc>
        <w:tc>
          <w:tcPr>
            <w:tcW w:w="2978" w:type="dxa"/>
            <w:gridSpan w:val="4"/>
            <w:hideMark/>
          </w:tcPr>
          <w:p w14:paraId="76288A79" w14:textId="77777777" w:rsidR="00054262" w:rsidRDefault="00054262">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3" w:type="dxa"/>
            <w:gridSpan w:val="3"/>
            <w:tcBorders>
              <w:top w:val="nil"/>
              <w:left w:val="nil"/>
              <w:bottom w:val="nil"/>
              <w:right w:val="single" w:sz="4" w:space="0" w:color="auto"/>
            </w:tcBorders>
            <w:shd w:val="pct30" w:color="FFFF00" w:fill="auto"/>
            <w:hideMark/>
          </w:tcPr>
          <w:p w14:paraId="0C553122" w14:textId="77777777" w:rsidR="00054262" w:rsidRDefault="00054262">
            <w:pPr>
              <w:pStyle w:val="CRCoverPage"/>
              <w:spacing w:after="0"/>
              <w:ind w:left="99"/>
              <w:rPr>
                <w:noProof/>
                <w:lang w:val="fr-FR"/>
              </w:rPr>
            </w:pPr>
            <w:r>
              <w:rPr>
                <w:noProof/>
                <w:lang w:val="fr-FR"/>
              </w:rPr>
              <w:t xml:space="preserve">TS/TR ... CR ... </w:t>
            </w:r>
          </w:p>
        </w:tc>
      </w:tr>
      <w:tr w:rsidR="00054262" w14:paraId="308B6D3D" w14:textId="77777777" w:rsidTr="00054262">
        <w:tc>
          <w:tcPr>
            <w:tcW w:w="2696" w:type="dxa"/>
            <w:gridSpan w:val="2"/>
            <w:tcBorders>
              <w:top w:val="nil"/>
              <w:left w:val="single" w:sz="4" w:space="0" w:color="auto"/>
              <w:bottom w:val="nil"/>
              <w:right w:val="nil"/>
            </w:tcBorders>
            <w:hideMark/>
          </w:tcPr>
          <w:p w14:paraId="35D625B5" w14:textId="77777777" w:rsidR="00054262" w:rsidRDefault="00054262">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3716EC9" w14:textId="77777777" w:rsidR="00054262" w:rsidRDefault="00054262">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413A6" w14:textId="0B3E80ED" w:rsidR="00054262" w:rsidRDefault="00054262">
            <w:pPr>
              <w:pStyle w:val="CRCoverPage"/>
              <w:spacing w:after="0"/>
              <w:jc w:val="center"/>
              <w:rPr>
                <w:b/>
                <w:caps/>
                <w:noProof/>
                <w:lang w:val="fr-FR"/>
              </w:rPr>
            </w:pPr>
            <w:r>
              <w:rPr>
                <w:b/>
                <w:caps/>
                <w:noProof/>
                <w:lang w:val="fr-FR"/>
              </w:rPr>
              <w:t>X</w:t>
            </w:r>
          </w:p>
        </w:tc>
        <w:tc>
          <w:tcPr>
            <w:tcW w:w="2978" w:type="dxa"/>
            <w:gridSpan w:val="4"/>
            <w:hideMark/>
          </w:tcPr>
          <w:p w14:paraId="5462A03E" w14:textId="77777777" w:rsidR="00054262" w:rsidRDefault="00054262">
            <w:pPr>
              <w:pStyle w:val="CRCoverPage"/>
              <w:spacing w:after="0"/>
              <w:rPr>
                <w:noProof/>
                <w:lang w:val="fr-FR"/>
              </w:rPr>
            </w:pPr>
            <w:r>
              <w:rPr>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66AA5BAA" w14:textId="77777777" w:rsidR="00054262" w:rsidRDefault="00054262">
            <w:pPr>
              <w:pStyle w:val="CRCoverPage"/>
              <w:spacing w:after="0"/>
              <w:ind w:left="99"/>
              <w:rPr>
                <w:noProof/>
                <w:lang w:val="fr-FR"/>
              </w:rPr>
            </w:pPr>
            <w:r>
              <w:rPr>
                <w:noProof/>
                <w:lang w:val="fr-FR"/>
              </w:rPr>
              <w:t xml:space="preserve">TS/TR ... CR ... </w:t>
            </w:r>
          </w:p>
        </w:tc>
      </w:tr>
      <w:tr w:rsidR="00054262" w14:paraId="17DD9F24" w14:textId="77777777" w:rsidTr="00054262">
        <w:tc>
          <w:tcPr>
            <w:tcW w:w="2696" w:type="dxa"/>
            <w:gridSpan w:val="2"/>
            <w:tcBorders>
              <w:top w:val="nil"/>
              <w:left w:val="single" w:sz="4" w:space="0" w:color="auto"/>
              <w:bottom w:val="nil"/>
              <w:right w:val="nil"/>
            </w:tcBorders>
            <w:hideMark/>
          </w:tcPr>
          <w:p w14:paraId="6FEA86E3" w14:textId="77777777" w:rsidR="00054262" w:rsidRDefault="00054262">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345A87B" w14:textId="77777777" w:rsidR="00054262" w:rsidRDefault="00054262">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5D2D74" w14:textId="77E4B852" w:rsidR="00054262" w:rsidRDefault="00054262">
            <w:pPr>
              <w:pStyle w:val="CRCoverPage"/>
              <w:spacing w:after="0"/>
              <w:jc w:val="center"/>
              <w:rPr>
                <w:b/>
                <w:caps/>
                <w:noProof/>
                <w:lang w:val="fr-FR"/>
              </w:rPr>
            </w:pPr>
            <w:r>
              <w:rPr>
                <w:b/>
                <w:caps/>
                <w:noProof/>
                <w:lang w:val="fr-FR"/>
              </w:rPr>
              <w:t>X</w:t>
            </w:r>
          </w:p>
        </w:tc>
        <w:tc>
          <w:tcPr>
            <w:tcW w:w="2978" w:type="dxa"/>
            <w:gridSpan w:val="4"/>
            <w:hideMark/>
          </w:tcPr>
          <w:p w14:paraId="7BA5B2DF" w14:textId="77777777" w:rsidR="00054262" w:rsidRDefault="00054262">
            <w:pPr>
              <w:pStyle w:val="CRCoverPage"/>
              <w:spacing w:after="0"/>
              <w:rPr>
                <w:noProof/>
                <w:lang w:val="fr-FR"/>
              </w:rPr>
            </w:pPr>
            <w:r>
              <w:rPr>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1ECC1F68" w14:textId="77777777" w:rsidR="00054262" w:rsidRDefault="00054262">
            <w:pPr>
              <w:pStyle w:val="CRCoverPage"/>
              <w:spacing w:after="0"/>
              <w:ind w:left="99"/>
              <w:rPr>
                <w:noProof/>
                <w:lang w:val="fr-FR"/>
              </w:rPr>
            </w:pPr>
            <w:r>
              <w:rPr>
                <w:noProof/>
                <w:lang w:val="fr-FR"/>
              </w:rPr>
              <w:t xml:space="preserve">TS/TR ... CR ... </w:t>
            </w:r>
          </w:p>
        </w:tc>
      </w:tr>
      <w:tr w:rsidR="00054262" w14:paraId="54997BFC" w14:textId="77777777" w:rsidTr="00054262">
        <w:tc>
          <w:tcPr>
            <w:tcW w:w="2696" w:type="dxa"/>
            <w:gridSpan w:val="2"/>
            <w:tcBorders>
              <w:top w:val="nil"/>
              <w:left w:val="single" w:sz="4" w:space="0" w:color="auto"/>
              <w:bottom w:val="nil"/>
              <w:right w:val="nil"/>
            </w:tcBorders>
          </w:tcPr>
          <w:p w14:paraId="2C2EF10F" w14:textId="77777777" w:rsidR="00054262" w:rsidRDefault="00054262">
            <w:pPr>
              <w:pStyle w:val="CRCoverPage"/>
              <w:spacing w:after="0"/>
              <w:rPr>
                <w:b/>
                <w:i/>
                <w:noProof/>
                <w:lang w:val="fr-FR"/>
              </w:rPr>
            </w:pPr>
          </w:p>
        </w:tc>
        <w:tc>
          <w:tcPr>
            <w:tcW w:w="6949" w:type="dxa"/>
            <w:gridSpan w:val="9"/>
            <w:tcBorders>
              <w:top w:val="nil"/>
              <w:left w:val="nil"/>
              <w:bottom w:val="nil"/>
              <w:right w:val="single" w:sz="4" w:space="0" w:color="auto"/>
            </w:tcBorders>
          </w:tcPr>
          <w:p w14:paraId="1FE2A325" w14:textId="77777777" w:rsidR="00054262" w:rsidRDefault="00054262">
            <w:pPr>
              <w:pStyle w:val="CRCoverPage"/>
              <w:spacing w:after="0"/>
              <w:rPr>
                <w:noProof/>
                <w:lang w:val="fr-FR"/>
              </w:rPr>
            </w:pPr>
          </w:p>
        </w:tc>
      </w:tr>
      <w:tr w:rsidR="00054262" w14:paraId="2122819E" w14:textId="77777777" w:rsidTr="00054262">
        <w:tc>
          <w:tcPr>
            <w:tcW w:w="2696" w:type="dxa"/>
            <w:gridSpan w:val="2"/>
            <w:tcBorders>
              <w:top w:val="nil"/>
              <w:left w:val="single" w:sz="4" w:space="0" w:color="auto"/>
              <w:bottom w:val="single" w:sz="4" w:space="0" w:color="auto"/>
              <w:right w:val="nil"/>
            </w:tcBorders>
            <w:hideMark/>
          </w:tcPr>
          <w:p w14:paraId="1F365F92" w14:textId="77777777" w:rsidR="00054262" w:rsidRDefault="00054262">
            <w:pPr>
              <w:pStyle w:val="CRCoverPage"/>
              <w:tabs>
                <w:tab w:val="right" w:pos="2184"/>
              </w:tabs>
              <w:spacing w:after="0"/>
              <w:rPr>
                <w:b/>
                <w:i/>
                <w:noProof/>
                <w:lang w:val="fr-FR"/>
              </w:rPr>
            </w:pPr>
            <w:r>
              <w:rPr>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03FD2289" w14:textId="789CACB0" w:rsidR="00054262" w:rsidRDefault="001B289F">
            <w:pPr>
              <w:pStyle w:val="CRCoverPage"/>
              <w:spacing w:after="0"/>
              <w:ind w:left="100"/>
              <w:rPr>
                <w:noProof/>
                <w:lang w:val="fr-FR"/>
              </w:rPr>
            </w:pPr>
            <w:r>
              <w:rPr>
                <w:noProof/>
                <w:lang w:val="fr-FR"/>
              </w:rPr>
              <w:t>Similar CR for Signalling</w:t>
            </w:r>
          </w:p>
        </w:tc>
      </w:tr>
      <w:tr w:rsidR="00054262" w14:paraId="174648B5" w14:textId="77777777" w:rsidTr="00054262">
        <w:tc>
          <w:tcPr>
            <w:tcW w:w="2696" w:type="dxa"/>
            <w:gridSpan w:val="2"/>
            <w:tcBorders>
              <w:top w:val="single" w:sz="4" w:space="0" w:color="auto"/>
              <w:left w:val="nil"/>
              <w:bottom w:val="single" w:sz="4" w:space="0" w:color="auto"/>
              <w:right w:val="nil"/>
            </w:tcBorders>
          </w:tcPr>
          <w:p w14:paraId="43D34571" w14:textId="77777777" w:rsidR="00054262" w:rsidRDefault="00054262">
            <w:pPr>
              <w:pStyle w:val="CRCoverPage"/>
              <w:tabs>
                <w:tab w:val="right" w:pos="2184"/>
              </w:tabs>
              <w:spacing w:after="0"/>
              <w:rPr>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1B1BDEFD" w14:textId="77777777" w:rsidR="00054262" w:rsidRDefault="00054262">
            <w:pPr>
              <w:pStyle w:val="CRCoverPage"/>
              <w:spacing w:after="0"/>
              <w:ind w:left="100"/>
              <w:rPr>
                <w:noProof/>
                <w:sz w:val="8"/>
                <w:szCs w:val="8"/>
                <w:lang w:val="fr-FR"/>
              </w:rPr>
            </w:pPr>
          </w:p>
        </w:tc>
      </w:tr>
      <w:tr w:rsidR="00054262" w14:paraId="47F522EE" w14:textId="77777777" w:rsidTr="00054262">
        <w:tc>
          <w:tcPr>
            <w:tcW w:w="2696" w:type="dxa"/>
            <w:gridSpan w:val="2"/>
            <w:tcBorders>
              <w:top w:val="single" w:sz="4" w:space="0" w:color="auto"/>
              <w:left w:val="single" w:sz="4" w:space="0" w:color="auto"/>
              <w:bottom w:val="single" w:sz="4" w:space="0" w:color="auto"/>
              <w:right w:val="nil"/>
            </w:tcBorders>
            <w:hideMark/>
          </w:tcPr>
          <w:p w14:paraId="7E601573" w14:textId="77777777" w:rsidR="00054262" w:rsidRDefault="00054262">
            <w:pPr>
              <w:pStyle w:val="CRCoverPage"/>
              <w:tabs>
                <w:tab w:val="right" w:pos="2184"/>
              </w:tabs>
              <w:spacing w:after="0"/>
              <w:rPr>
                <w:b/>
                <w:i/>
                <w:noProof/>
                <w:lang w:val="fr-FR"/>
              </w:rPr>
            </w:pPr>
            <w:r>
              <w:rPr>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723EAD7" w14:textId="0598329B" w:rsidR="00054262" w:rsidRDefault="00556A73">
            <w:pPr>
              <w:pStyle w:val="CRCoverPage"/>
              <w:spacing w:after="0"/>
              <w:ind w:left="100"/>
              <w:rPr>
                <w:noProof/>
                <w:lang w:val="fr-FR"/>
              </w:rPr>
            </w:pPr>
            <w:r>
              <w:rPr>
                <w:noProof/>
                <w:lang w:val="fr-FR"/>
              </w:rPr>
              <w:t>One revision of R5-210052</w:t>
            </w:r>
          </w:p>
        </w:tc>
      </w:tr>
    </w:tbl>
    <w:p w14:paraId="2249E2B9" w14:textId="77777777" w:rsidR="00054262" w:rsidRDefault="00054262" w:rsidP="00054262">
      <w:pPr>
        <w:pStyle w:val="CRCoverPage"/>
        <w:spacing w:after="0"/>
        <w:rPr>
          <w:noProof/>
          <w:sz w:val="8"/>
          <w:szCs w:val="8"/>
        </w:rPr>
      </w:pPr>
    </w:p>
    <w:p w14:paraId="30927BD2" w14:textId="241A734E" w:rsidR="003542DF" w:rsidRPr="00B11995" w:rsidRDefault="00054262" w:rsidP="00C52163">
      <w:pPr>
        <w:pStyle w:val="Heading3"/>
      </w:pPr>
      <w:r>
        <w:br w:type="page"/>
      </w:r>
      <w:r w:rsidR="003542DF" w:rsidRPr="00B11995">
        <w:lastRenderedPageBreak/>
        <w:t>6.2.6</w:t>
      </w:r>
      <w:r w:rsidR="003542DF" w:rsidRPr="00B11995">
        <w:tab/>
        <w:t xml:space="preserve">Information elements available for </w:t>
      </w:r>
      <w:r w:rsidR="00B26D5B" w:rsidRPr="00B11995">
        <w:t xml:space="preserve">A-GNSS </w:t>
      </w:r>
      <w:r w:rsidR="003542DF" w:rsidRPr="00B11995">
        <w:t>test case</w:t>
      </w:r>
      <w:r w:rsidR="00B66425" w:rsidRPr="00B11995">
        <w:t>s</w:t>
      </w:r>
      <w:r w:rsidR="003542DF" w:rsidRPr="00B11995">
        <w:t xml:space="preserve"> </w:t>
      </w:r>
      <w:r w:rsidR="00B26D5B" w:rsidRPr="00B11995">
        <w:t>in</w:t>
      </w:r>
      <w:r w:rsidR="003542DF" w:rsidRPr="00B11995">
        <w:t xml:space="preserve"> TS </w:t>
      </w:r>
      <w:r w:rsidR="00056655" w:rsidRPr="00B11995">
        <w:t>37</w:t>
      </w:r>
      <w:r w:rsidR="003542DF" w:rsidRPr="00B11995">
        <w:t>.571-1</w:t>
      </w:r>
      <w:r w:rsidR="0018372D" w:rsidRPr="00B11995">
        <w:t xml:space="preserve"> subclause</w:t>
      </w:r>
      <w:r w:rsidR="00AC266C">
        <w:t>s</w:t>
      </w:r>
      <w:r w:rsidR="0018372D" w:rsidRPr="00B11995">
        <w:t xml:space="preserve"> 7</w:t>
      </w:r>
      <w:r w:rsidR="00AC266C">
        <w:t xml:space="preserve"> and 13</w:t>
      </w:r>
      <w:bookmarkEnd w:id="0"/>
    </w:p>
    <w:p w14:paraId="7EA4FBE1" w14:textId="77777777" w:rsidR="00A37EFD" w:rsidRPr="00B11995" w:rsidRDefault="00B26D5B" w:rsidP="00A37EFD">
      <w:r w:rsidRPr="00B11995">
        <w:t>The following A-GNSS</w:t>
      </w:r>
      <w:r w:rsidR="00A37EFD" w:rsidRPr="00B11995">
        <w:t xml:space="preserve"> assistance data elements shall be provided to the UE in the tests. The assistance data provided depends on the mode being used in the test case, the assistance data supported by the UE and the GNSSs supported by the UE. Assistance data IEs not supported by the UE shall not be sent. Assistance data IEs supported by the UE but not listed </w:t>
      </w:r>
      <w:r w:rsidRPr="00B11995">
        <w:t>below</w:t>
      </w:r>
      <w:r w:rsidR="00A37EFD" w:rsidRPr="00B11995">
        <w:t xml:space="preserve"> shall not be sent.</w:t>
      </w:r>
      <w:r w:rsidRPr="00B11995">
        <w:t xml:space="preserve"> The values of the fields are specified in </w:t>
      </w:r>
      <w:r w:rsidR="00311698" w:rsidRPr="00B11995">
        <w:t>subclause</w:t>
      </w:r>
      <w:r w:rsidRPr="00B11995">
        <w:t xml:space="preserve"> 6.2.7.</w:t>
      </w:r>
    </w:p>
    <w:p w14:paraId="1A5FE9B7" w14:textId="77777777" w:rsidR="00B26D5B" w:rsidRPr="00B11995" w:rsidRDefault="00B26D5B" w:rsidP="00B26D5B">
      <w:r w:rsidRPr="00B11995">
        <w:t>The information elements are given with reference to TS 3</w:t>
      </w:r>
      <w:ins w:id="1" w:author="Richard Catmur" w:date="2021-01-21T15:55:00Z">
        <w:r w:rsidR="00A1516B">
          <w:t>7</w:t>
        </w:r>
      </w:ins>
      <w:del w:id="2" w:author="Richard Catmur" w:date="2021-01-21T15:55:00Z">
        <w:r w:rsidRPr="00B11995" w:rsidDel="00A1516B">
          <w:delText>6</w:delText>
        </w:r>
      </w:del>
      <w:r w:rsidRPr="00B11995">
        <w:t>.355 [8], where the details are defined.</w:t>
      </w:r>
    </w:p>
    <w:p w14:paraId="6C95D86F" w14:textId="77777777" w:rsidR="00A37EFD" w:rsidRPr="00B11995" w:rsidRDefault="00350929" w:rsidP="00DC1842">
      <w:pPr>
        <w:pStyle w:val="TH"/>
        <w:outlineLvl w:val="0"/>
      </w:pPr>
      <w:r w:rsidRPr="00B11995">
        <w:t xml:space="preserve">Table 6.2.6-1: </w:t>
      </w:r>
      <w:r w:rsidR="00A37EFD" w:rsidRPr="00B11995">
        <w:t>Assistance Data to be provided to the UE</w:t>
      </w:r>
      <w:r w:rsidR="00B26D5B" w:rsidRPr="00B11995">
        <w:t xml:space="preserve"> for A-GNSS test cases in TS </w:t>
      </w:r>
      <w:r w:rsidR="00056655" w:rsidRPr="00B11995">
        <w:t>37</w:t>
      </w:r>
      <w:r w:rsidR="00B26D5B" w:rsidRPr="00B11995">
        <w:t>.571-1</w:t>
      </w:r>
      <w:r w:rsidR="0018372D" w:rsidRPr="00B11995">
        <w:t xml:space="preserve"> subclause</w:t>
      </w:r>
      <w:r w:rsidR="00AC266C">
        <w:t>s</w:t>
      </w:r>
      <w:r w:rsidR="0018372D" w:rsidRPr="00B11995">
        <w:t xml:space="preserve"> 7</w:t>
      </w:r>
      <w:r w:rsidR="00AC266C">
        <w:t xml:space="preserve"> and 13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Change w:id="3" w:author="Richard Catmur" w:date="2021-01-22T12:40:00Z">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PrChange>
      </w:tblPr>
      <w:tblGrid>
        <w:gridCol w:w="2059"/>
        <w:gridCol w:w="2029"/>
        <w:gridCol w:w="2552"/>
        <w:gridCol w:w="2298"/>
        <w:tblGridChange w:id="4">
          <w:tblGrid>
            <w:gridCol w:w="2881"/>
            <w:gridCol w:w="1207"/>
            <w:gridCol w:w="2552"/>
            <w:gridCol w:w="2298"/>
          </w:tblGrid>
        </w:tblGridChange>
      </w:tblGrid>
      <w:tr w:rsidR="00A37EFD" w:rsidRPr="00B11995" w14:paraId="226FB0D9" w14:textId="77777777" w:rsidTr="00F36CB6">
        <w:trPr>
          <w:jc w:val="center"/>
          <w:trPrChange w:id="5" w:author="Richard Catmur" w:date="2021-01-22T12:40:00Z">
            <w:trPr>
              <w:jc w:val="center"/>
            </w:trPr>
          </w:trPrChange>
        </w:trPr>
        <w:tc>
          <w:tcPr>
            <w:tcW w:w="2059" w:type="dxa"/>
            <w:vMerge w:val="restart"/>
            <w:tcPrChange w:id="6" w:author="Richard Catmur" w:date="2021-01-22T12:40:00Z">
              <w:tcPr>
                <w:tcW w:w="2881" w:type="dxa"/>
                <w:vMerge w:val="restart"/>
              </w:tcPr>
            </w:tcPrChange>
          </w:tcPr>
          <w:p w14:paraId="4B9D1B0D" w14:textId="77777777" w:rsidR="00A37EFD" w:rsidRPr="00B11995" w:rsidRDefault="00A37EFD" w:rsidP="000D37B9">
            <w:pPr>
              <w:pStyle w:val="TAH"/>
              <w:rPr>
                <w:rFonts w:eastAsia="Calibri"/>
                <w:lang w:eastAsia="en-US"/>
              </w:rPr>
            </w:pPr>
            <w:r w:rsidRPr="00B11995">
              <w:rPr>
                <w:rFonts w:eastAsia="Calibri"/>
                <w:lang w:eastAsia="en-US"/>
              </w:rPr>
              <w:t xml:space="preserve">Assistance Data IE supported by </w:t>
            </w:r>
            <w:r w:rsidR="00350929" w:rsidRPr="00B11995">
              <w:rPr>
                <w:rFonts w:eastAsia="Calibri"/>
                <w:lang w:eastAsia="en-US"/>
              </w:rPr>
              <w:t xml:space="preserve">the </w:t>
            </w:r>
            <w:r w:rsidRPr="00B11995">
              <w:rPr>
                <w:rFonts w:eastAsia="Calibri"/>
                <w:lang w:eastAsia="en-US"/>
              </w:rPr>
              <w:t>UE</w:t>
            </w:r>
          </w:p>
        </w:tc>
        <w:tc>
          <w:tcPr>
            <w:tcW w:w="6879" w:type="dxa"/>
            <w:gridSpan w:val="3"/>
            <w:tcPrChange w:id="7" w:author="Richard Catmur" w:date="2021-01-22T12:40:00Z">
              <w:tcPr>
                <w:tcW w:w="6026" w:type="dxa"/>
                <w:gridSpan w:val="3"/>
              </w:tcPr>
            </w:tcPrChange>
          </w:tcPr>
          <w:p w14:paraId="65239DF5" w14:textId="77777777" w:rsidR="00A37EFD" w:rsidRPr="00B11995" w:rsidRDefault="00A37EFD" w:rsidP="000D37B9">
            <w:pPr>
              <w:pStyle w:val="TAH"/>
              <w:rPr>
                <w:rFonts w:eastAsia="Calibri"/>
                <w:lang w:eastAsia="en-US"/>
              </w:rPr>
            </w:pPr>
            <w:r w:rsidRPr="00B11995">
              <w:rPr>
                <w:rFonts w:eastAsia="Calibri"/>
                <w:lang w:eastAsia="en-US"/>
              </w:rPr>
              <w:t>Mode used in test case</w:t>
            </w:r>
          </w:p>
        </w:tc>
      </w:tr>
      <w:tr w:rsidR="00A37EFD" w:rsidRPr="00B11995" w14:paraId="63CED006" w14:textId="77777777" w:rsidTr="00F36CB6">
        <w:trPr>
          <w:jc w:val="center"/>
          <w:trPrChange w:id="8" w:author="Richard Catmur" w:date="2021-01-22T12:40:00Z">
            <w:trPr>
              <w:jc w:val="center"/>
            </w:trPr>
          </w:trPrChange>
        </w:trPr>
        <w:tc>
          <w:tcPr>
            <w:tcW w:w="2059" w:type="dxa"/>
            <w:vMerge/>
            <w:tcPrChange w:id="9" w:author="Richard Catmur" w:date="2021-01-22T12:40:00Z">
              <w:tcPr>
                <w:tcW w:w="2881" w:type="dxa"/>
                <w:vMerge/>
              </w:tcPr>
            </w:tcPrChange>
          </w:tcPr>
          <w:p w14:paraId="31E03D70" w14:textId="77777777" w:rsidR="00A37EFD" w:rsidRPr="00B11995" w:rsidRDefault="00A37EFD" w:rsidP="000D37B9">
            <w:pPr>
              <w:pStyle w:val="TAH"/>
              <w:rPr>
                <w:rFonts w:eastAsia="Calibri"/>
                <w:lang w:eastAsia="en-US"/>
              </w:rPr>
            </w:pPr>
          </w:p>
        </w:tc>
        <w:tc>
          <w:tcPr>
            <w:tcW w:w="2029" w:type="dxa"/>
            <w:tcPrChange w:id="10" w:author="Richard Catmur" w:date="2021-01-22T12:40:00Z">
              <w:tcPr>
                <w:tcW w:w="1176" w:type="dxa"/>
              </w:tcPr>
            </w:tcPrChange>
          </w:tcPr>
          <w:p w14:paraId="02A1CBE8" w14:textId="77777777" w:rsidR="00A37EFD" w:rsidRPr="00B11995" w:rsidRDefault="00A37EFD" w:rsidP="000D37B9">
            <w:pPr>
              <w:pStyle w:val="TAH"/>
              <w:rPr>
                <w:rFonts w:eastAsia="Calibri"/>
                <w:lang w:eastAsia="en-US"/>
              </w:rPr>
            </w:pPr>
            <w:r w:rsidRPr="00B11995">
              <w:rPr>
                <w:rFonts w:eastAsia="Calibri"/>
                <w:lang w:eastAsia="en-US"/>
              </w:rPr>
              <w:t>UE-based</w:t>
            </w:r>
          </w:p>
        </w:tc>
        <w:tc>
          <w:tcPr>
            <w:tcW w:w="2552" w:type="dxa"/>
            <w:tcPrChange w:id="11" w:author="Richard Catmur" w:date="2021-01-22T12:40:00Z">
              <w:tcPr>
                <w:tcW w:w="2552" w:type="dxa"/>
              </w:tcPr>
            </w:tcPrChange>
          </w:tcPr>
          <w:p w14:paraId="14182B12" w14:textId="77777777" w:rsidR="00A37EFD" w:rsidRPr="00B11995" w:rsidRDefault="00A37EFD" w:rsidP="000D37B9">
            <w:pPr>
              <w:pStyle w:val="TAH"/>
              <w:rPr>
                <w:rFonts w:eastAsia="Calibri"/>
                <w:lang w:eastAsia="en-US"/>
              </w:rPr>
            </w:pPr>
            <w:r w:rsidRPr="00B11995">
              <w:rPr>
                <w:rFonts w:eastAsia="Calibri"/>
                <w:lang w:eastAsia="en-US"/>
              </w:rPr>
              <w:t>UE-assisted,</w:t>
            </w:r>
          </w:p>
          <w:p w14:paraId="7E391652" w14:textId="77777777" w:rsidR="00A37EFD" w:rsidRPr="00B11995" w:rsidRDefault="00A37EFD" w:rsidP="000D37B9">
            <w:pPr>
              <w:pStyle w:val="TAH"/>
              <w:rPr>
                <w:rFonts w:eastAsia="Calibri"/>
                <w:lang w:eastAsia="en-US"/>
              </w:rPr>
            </w:pPr>
            <w:r w:rsidRPr="00B11995">
              <w:rPr>
                <w:rFonts w:eastAsia="Calibri"/>
                <w:lang w:eastAsia="en-US"/>
              </w:rPr>
              <w:t>GNSS-</w:t>
            </w:r>
            <w:proofErr w:type="spellStart"/>
            <w:r w:rsidRPr="00B11995">
              <w:rPr>
                <w:rFonts w:eastAsia="Calibri"/>
                <w:lang w:eastAsia="en-US"/>
              </w:rPr>
              <w:t>AcquisitionAssistance</w:t>
            </w:r>
            <w:proofErr w:type="spellEnd"/>
            <w:r w:rsidRPr="00B11995">
              <w:rPr>
                <w:rFonts w:eastAsia="Calibri"/>
                <w:lang w:eastAsia="en-US"/>
              </w:rPr>
              <w:t xml:space="preserve"> supported by </w:t>
            </w:r>
            <w:r w:rsidR="00350929" w:rsidRPr="00B11995">
              <w:rPr>
                <w:rFonts w:eastAsia="Calibri"/>
                <w:lang w:eastAsia="en-US"/>
              </w:rPr>
              <w:t xml:space="preserve">the </w:t>
            </w:r>
            <w:r w:rsidRPr="00B11995">
              <w:rPr>
                <w:rFonts w:eastAsia="Calibri"/>
                <w:lang w:eastAsia="en-US"/>
              </w:rPr>
              <w:t>UE</w:t>
            </w:r>
          </w:p>
        </w:tc>
        <w:tc>
          <w:tcPr>
            <w:tcW w:w="2298" w:type="dxa"/>
            <w:tcPrChange w:id="12" w:author="Richard Catmur" w:date="2021-01-22T12:40:00Z">
              <w:tcPr>
                <w:tcW w:w="2298" w:type="dxa"/>
              </w:tcPr>
            </w:tcPrChange>
          </w:tcPr>
          <w:p w14:paraId="6F1A5540" w14:textId="77777777" w:rsidR="00A37EFD" w:rsidRPr="00B11995" w:rsidRDefault="00A37EFD" w:rsidP="000D37B9">
            <w:pPr>
              <w:pStyle w:val="TAH"/>
              <w:rPr>
                <w:rFonts w:eastAsia="Calibri"/>
                <w:lang w:eastAsia="en-US"/>
              </w:rPr>
            </w:pPr>
            <w:r w:rsidRPr="00B11995">
              <w:rPr>
                <w:rFonts w:eastAsia="Calibri"/>
                <w:lang w:eastAsia="en-US"/>
              </w:rPr>
              <w:t>UE-assisted,</w:t>
            </w:r>
          </w:p>
          <w:p w14:paraId="6045760E" w14:textId="77777777" w:rsidR="00A37EFD" w:rsidRPr="00B11995" w:rsidRDefault="00A37EFD" w:rsidP="000D37B9">
            <w:pPr>
              <w:pStyle w:val="TAH"/>
              <w:rPr>
                <w:rFonts w:eastAsia="Calibri"/>
                <w:lang w:eastAsia="en-US"/>
              </w:rPr>
            </w:pPr>
            <w:r w:rsidRPr="00B11995">
              <w:rPr>
                <w:rFonts w:eastAsia="Calibri"/>
                <w:lang w:eastAsia="en-US"/>
              </w:rPr>
              <w:t>GNSS-</w:t>
            </w:r>
            <w:proofErr w:type="spellStart"/>
            <w:r w:rsidRPr="00B11995">
              <w:rPr>
                <w:rFonts w:eastAsia="Calibri"/>
                <w:lang w:eastAsia="en-US"/>
              </w:rPr>
              <w:t>AcquisitionAssistance</w:t>
            </w:r>
            <w:proofErr w:type="spellEnd"/>
            <w:r w:rsidRPr="00B11995">
              <w:rPr>
                <w:rFonts w:eastAsia="Calibri"/>
                <w:lang w:eastAsia="en-US"/>
              </w:rPr>
              <w:t xml:space="preserve"> not supported by </w:t>
            </w:r>
            <w:r w:rsidR="00350929" w:rsidRPr="00B11995">
              <w:rPr>
                <w:rFonts w:eastAsia="Calibri"/>
                <w:lang w:eastAsia="en-US"/>
              </w:rPr>
              <w:t xml:space="preserve">the </w:t>
            </w:r>
            <w:r w:rsidRPr="00B11995">
              <w:rPr>
                <w:rFonts w:eastAsia="Calibri"/>
                <w:lang w:eastAsia="en-US"/>
              </w:rPr>
              <w:t>UE</w:t>
            </w:r>
          </w:p>
        </w:tc>
      </w:tr>
      <w:tr w:rsidR="00A37EFD" w:rsidRPr="00B11995" w14:paraId="6E8C4989" w14:textId="77777777" w:rsidTr="00F36CB6">
        <w:trPr>
          <w:jc w:val="center"/>
          <w:trPrChange w:id="13" w:author="Richard Catmur" w:date="2021-01-22T12:40:00Z">
            <w:trPr>
              <w:jc w:val="center"/>
            </w:trPr>
          </w:trPrChange>
        </w:trPr>
        <w:tc>
          <w:tcPr>
            <w:tcW w:w="2059" w:type="dxa"/>
            <w:tcPrChange w:id="14" w:author="Richard Catmur" w:date="2021-01-22T12:40:00Z">
              <w:tcPr>
                <w:tcW w:w="2881" w:type="dxa"/>
              </w:tcPr>
            </w:tcPrChange>
          </w:tcPr>
          <w:p w14:paraId="100F6753" w14:textId="77777777" w:rsidR="00A37EFD" w:rsidRPr="00B11995" w:rsidRDefault="00A37EFD" w:rsidP="000D37B9">
            <w:pPr>
              <w:pStyle w:val="TAL"/>
              <w:rPr>
                <w:rFonts w:eastAsia="Calibri"/>
                <w:lang w:eastAsia="en-US"/>
              </w:rPr>
            </w:pPr>
            <w:r w:rsidRPr="00B11995">
              <w:rPr>
                <w:rFonts w:eastAsia="Calibri"/>
                <w:lang w:eastAsia="en-US"/>
              </w:rPr>
              <w:t>GNSS-Reference Time</w:t>
            </w:r>
          </w:p>
        </w:tc>
        <w:tc>
          <w:tcPr>
            <w:tcW w:w="2029" w:type="dxa"/>
            <w:tcPrChange w:id="15" w:author="Richard Catmur" w:date="2021-01-22T12:40:00Z">
              <w:tcPr>
                <w:tcW w:w="1176" w:type="dxa"/>
              </w:tcPr>
            </w:tcPrChange>
          </w:tcPr>
          <w:p w14:paraId="39FB9945" w14:textId="77777777" w:rsidR="00A37EFD" w:rsidRPr="00B11995" w:rsidRDefault="00A37EFD" w:rsidP="000D37B9">
            <w:pPr>
              <w:pStyle w:val="TAL"/>
              <w:rPr>
                <w:rFonts w:eastAsia="Calibri"/>
                <w:lang w:eastAsia="en-US"/>
              </w:rPr>
            </w:pPr>
            <w:r w:rsidRPr="00B11995">
              <w:rPr>
                <w:rFonts w:eastAsia="Calibri"/>
                <w:lang w:eastAsia="en-US"/>
              </w:rPr>
              <w:t>Yes</w:t>
            </w:r>
          </w:p>
        </w:tc>
        <w:tc>
          <w:tcPr>
            <w:tcW w:w="2552" w:type="dxa"/>
            <w:tcPrChange w:id="16" w:author="Richard Catmur" w:date="2021-01-22T12:40:00Z">
              <w:tcPr>
                <w:tcW w:w="2552" w:type="dxa"/>
              </w:tcPr>
            </w:tcPrChange>
          </w:tcPr>
          <w:p w14:paraId="0433B5CD" w14:textId="77777777" w:rsidR="00A37EFD" w:rsidRPr="00B11995" w:rsidRDefault="00A37EFD" w:rsidP="000D37B9">
            <w:pPr>
              <w:pStyle w:val="TAL"/>
              <w:rPr>
                <w:rFonts w:eastAsia="Calibri"/>
                <w:lang w:eastAsia="en-US"/>
              </w:rPr>
            </w:pPr>
            <w:r w:rsidRPr="00B11995">
              <w:rPr>
                <w:rFonts w:eastAsia="Calibri"/>
                <w:lang w:eastAsia="en-US"/>
              </w:rPr>
              <w:t>Yes</w:t>
            </w:r>
          </w:p>
        </w:tc>
        <w:tc>
          <w:tcPr>
            <w:tcW w:w="2298" w:type="dxa"/>
            <w:tcPrChange w:id="17" w:author="Richard Catmur" w:date="2021-01-22T12:40:00Z">
              <w:tcPr>
                <w:tcW w:w="2298" w:type="dxa"/>
              </w:tcPr>
            </w:tcPrChange>
          </w:tcPr>
          <w:p w14:paraId="4ED222C2" w14:textId="77777777" w:rsidR="00A37EFD" w:rsidRPr="00B11995" w:rsidRDefault="00A37EFD" w:rsidP="000D37B9">
            <w:pPr>
              <w:pStyle w:val="TAL"/>
              <w:rPr>
                <w:rFonts w:eastAsia="Calibri"/>
                <w:lang w:eastAsia="en-US"/>
              </w:rPr>
            </w:pPr>
            <w:r w:rsidRPr="00B11995">
              <w:rPr>
                <w:rFonts w:eastAsia="Calibri"/>
                <w:lang w:eastAsia="en-US"/>
              </w:rPr>
              <w:t>Yes</w:t>
            </w:r>
          </w:p>
        </w:tc>
      </w:tr>
      <w:tr w:rsidR="00A37EFD" w:rsidRPr="00B11995" w14:paraId="4164172C" w14:textId="77777777" w:rsidTr="00F36CB6">
        <w:trPr>
          <w:jc w:val="center"/>
          <w:trPrChange w:id="18" w:author="Richard Catmur" w:date="2021-01-22T12:40:00Z">
            <w:trPr>
              <w:jc w:val="center"/>
            </w:trPr>
          </w:trPrChange>
        </w:trPr>
        <w:tc>
          <w:tcPr>
            <w:tcW w:w="2059" w:type="dxa"/>
            <w:tcPrChange w:id="19" w:author="Richard Catmur" w:date="2021-01-22T12:40:00Z">
              <w:tcPr>
                <w:tcW w:w="2881" w:type="dxa"/>
              </w:tcPr>
            </w:tcPrChange>
          </w:tcPr>
          <w:p w14:paraId="16EDFD8A" w14:textId="77777777" w:rsidR="00A37EFD" w:rsidRPr="00B11995" w:rsidRDefault="00A37EFD" w:rsidP="000D37B9">
            <w:pPr>
              <w:pStyle w:val="TAL"/>
              <w:rPr>
                <w:rFonts w:eastAsia="Calibri"/>
                <w:lang w:eastAsia="en-US"/>
              </w:rPr>
            </w:pPr>
            <w:r w:rsidRPr="00B11995">
              <w:rPr>
                <w:rFonts w:eastAsia="Calibri"/>
                <w:lang w:eastAsia="en-US"/>
              </w:rPr>
              <w:t>GNSS-</w:t>
            </w:r>
            <w:proofErr w:type="spellStart"/>
            <w:r w:rsidRPr="00B11995">
              <w:rPr>
                <w:rFonts w:eastAsia="Calibri"/>
                <w:lang w:eastAsia="en-US"/>
              </w:rPr>
              <w:t>ReferenceLocation</w:t>
            </w:r>
            <w:proofErr w:type="spellEnd"/>
          </w:p>
        </w:tc>
        <w:tc>
          <w:tcPr>
            <w:tcW w:w="2029" w:type="dxa"/>
            <w:tcPrChange w:id="20" w:author="Richard Catmur" w:date="2021-01-22T12:40:00Z">
              <w:tcPr>
                <w:tcW w:w="1176" w:type="dxa"/>
              </w:tcPr>
            </w:tcPrChange>
          </w:tcPr>
          <w:p w14:paraId="432458D8" w14:textId="77777777" w:rsidR="00A37EFD" w:rsidRPr="00B11995" w:rsidRDefault="00A37EFD" w:rsidP="000D37B9">
            <w:pPr>
              <w:pStyle w:val="TAL"/>
              <w:rPr>
                <w:rFonts w:eastAsia="Calibri"/>
                <w:lang w:eastAsia="en-US"/>
              </w:rPr>
            </w:pPr>
            <w:r w:rsidRPr="00B11995">
              <w:rPr>
                <w:rFonts w:eastAsia="Calibri"/>
                <w:lang w:eastAsia="en-US"/>
              </w:rPr>
              <w:t>Yes</w:t>
            </w:r>
          </w:p>
        </w:tc>
        <w:tc>
          <w:tcPr>
            <w:tcW w:w="2552" w:type="dxa"/>
            <w:tcPrChange w:id="21" w:author="Richard Catmur" w:date="2021-01-22T12:40:00Z">
              <w:tcPr>
                <w:tcW w:w="2552" w:type="dxa"/>
              </w:tcPr>
            </w:tcPrChange>
          </w:tcPr>
          <w:p w14:paraId="64713BC5" w14:textId="77777777" w:rsidR="00A37EFD" w:rsidRPr="00B11995" w:rsidDel="00707FED" w:rsidRDefault="00A37EFD" w:rsidP="000D37B9">
            <w:pPr>
              <w:pStyle w:val="TAL"/>
              <w:rPr>
                <w:rFonts w:eastAsia="Calibri"/>
                <w:lang w:eastAsia="en-US"/>
              </w:rPr>
            </w:pPr>
            <w:r w:rsidRPr="00B11995">
              <w:rPr>
                <w:rFonts w:eastAsia="Calibri"/>
                <w:lang w:eastAsia="en-US"/>
              </w:rPr>
              <w:t>No</w:t>
            </w:r>
          </w:p>
        </w:tc>
        <w:tc>
          <w:tcPr>
            <w:tcW w:w="2298" w:type="dxa"/>
            <w:tcPrChange w:id="22" w:author="Richard Catmur" w:date="2021-01-22T12:40:00Z">
              <w:tcPr>
                <w:tcW w:w="2298" w:type="dxa"/>
              </w:tcPr>
            </w:tcPrChange>
          </w:tcPr>
          <w:p w14:paraId="670EE495" w14:textId="77777777" w:rsidR="00A37EFD" w:rsidRPr="00B11995" w:rsidRDefault="00A37EFD" w:rsidP="000D37B9">
            <w:pPr>
              <w:pStyle w:val="TAL"/>
              <w:rPr>
                <w:rFonts w:eastAsia="Calibri"/>
                <w:lang w:eastAsia="en-US"/>
              </w:rPr>
            </w:pPr>
            <w:r w:rsidRPr="00B11995">
              <w:rPr>
                <w:rFonts w:eastAsia="Calibri"/>
                <w:lang w:eastAsia="en-US"/>
              </w:rPr>
              <w:t>Yes</w:t>
            </w:r>
          </w:p>
        </w:tc>
      </w:tr>
      <w:tr w:rsidR="00A37EFD" w:rsidRPr="00B11995" w14:paraId="2FFFDE1F" w14:textId="77777777" w:rsidTr="00F36CB6">
        <w:trPr>
          <w:jc w:val="center"/>
          <w:trPrChange w:id="23" w:author="Richard Catmur" w:date="2021-01-22T12:40:00Z">
            <w:trPr>
              <w:jc w:val="center"/>
            </w:trPr>
          </w:trPrChange>
        </w:trPr>
        <w:tc>
          <w:tcPr>
            <w:tcW w:w="2059" w:type="dxa"/>
            <w:tcPrChange w:id="24" w:author="Richard Catmur" w:date="2021-01-22T12:40:00Z">
              <w:tcPr>
                <w:tcW w:w="2881" w:type="dxa"/>
              </w:tcPr>
            </w:tcPrChange>
          </w:tcPr>
          <w:p w14:paraId="37D9D42B" w14:textId="77777777" w:rsidR="00A37EFD" w:rsidRPr="00B11995" w:rsidRDefault="00A37EFD" w:rsidP="000D37B9">
            <w:pPr>
              <w:pStyle w:val="TAL"/>
              <w:rPr>
                <w:rFonts w:eastAsia="Calibri"/>
                <w:lang w:eastAsia="en-US"/>
              </w:rPr>
            </w:pPr>
            <w:r w:rsidRPr="00B11995">
              <w:rPr>
                <w:rFonts w:eastAsia="Calibri"/>
                <w:lang w:eastAsia="en-US"/>
              </w:rPr>
              <w:t>GNSS-</w:t>
            </w:r>
            <w:proofErr w:type="spellStart"/>
            <w:r w:rsidRPr="00B11995">
              <w:rPr>
                <w:rFonts w:eastAsia="Calibri"/>
                <w:lang w:eastAsia="en-US"/>
              </w:rPr>
              <w:t>IonosphericModel</w:t>
            </w:r>
            <w:proofErr w:type="spellEnd"/>
          </w:p>
        </w:tc>
        <w:tc>
          <w:tcPr>
            <w:tcW w:w="2029" w:type="dxa"/>
            <w:tcPrChange w:id="25" w:author="Richard Catmur" w:date="2021-01-22T12:40:00Z">
              <w:tcPr>
                <w:tcW w:w="1176" w:type="dxa"/>
              </w:tcPr>
            </w:tcPrChange>
          </w:tcPr>
          <w:p w14:paraId="3AAD3FA7" w14:textId="77777777" w:rsidR="00A37EFD" w:rsidRPr="00B11995" w:rsidRDefault="00A37EFD" w:rsidP="000D37B9">
            <w:pPr>
              <w:pStyle w:val="TAL"/>
              <w:rPr>
                <w:rFonts w:eastAsia="Calibri"/>
                <w:lang w:eastAsia="en-US"/>
              </w:rPr>
            </w:pPr>
            <w:r w:rsidRPr="00B11995">
              <w:rPr>
                <w:rFonts w:eastAsia="Calibri"/>
                <w:lang w:eastAsia="en-US"/>
              </w:rPr>
              <w:t>Yes</w:t>
            </w:r>
          </w:p>
        </w:tc>
        <w:tc>
          <w:tcPr>
            <w:tcW w:w="2552" w:type="dxa"/>
            <w:tcPrChange w:id="26" w:author="Richard Catmur" w:date="2021-01-22T12:40:00Z">
              <w:tcPr>
                <w:tcW w:w="2552" w:type="dxa"/>
              </w:tcPr>
            </w:tcPrChange>
          </w:tcPr>
          <w:p w14:paraId="236FAED4" w14:textId="77777777" w:rsidR="00A37EFD" w:rsidRPr="00B11995" w:rsidRDefault="00A37EFD" w:rsidP="000D37B9">
            <w:pPr>
              <w:pStyle w:val="TAL"/>
              <w:rPr>
                <w:rFonts w:eastAsia="Calibri"/>
                <w:lang w:eastAsia="en-US"/>
              </w:rPr>
            </w:pPr>
            <w:r w:rsidRPr="00B11995">
              <w:rPr>
                <w:rFonts w:eastAsia="Calibri"/>
                <w:lang w:eastAsia="en-US"/>
              </w:rPr>
              <w:t>No</w:t>
            </w:r>
          </w:p>
        </w:tc>
        <w:tc>
          <w:tcPr>
            <w:tcW w:w="2298" w:type="dxa"/>
            <w:tcPrChange w:id="27" w:author="Richard Catmur" w:date="2021-01-22T12:40:00Z">
              <w:tcPr>
                <w:tcW w:w="2298" w:type="dxa"/>
              </w:tcPr>
            </w:tcPrChange>
          </w:tcPr>
          <w:p w14:paraId="0E92C798" w14:textId="77777777" w:rsidR="00A37EFD" w:rsidRPr="00B11995" w:rsidRDefault="00A37EFD" w:rsidP="000D37B9">
            <w:pPr>
              <w:pStyle w:val="TAL"/>
              <w:rPr>
                <w:rFonts w:eastAsia="Calibri"/>
                <w:lang w:eastAsia="en-US"/>
              </w:rPr>
            </w:pPr>
            <w:r w:rsidRPr="00B11995">
              <w:rPr>
                <w:rFonts w:eastAsia="Calibri"/>
                <w:lang w:eastAsia="en-US"/>
              </w:rPr>
              <w:t>No</w:t>
            </w:r>
          </w:p>
        </w:tc>
      </w:tr>
      <w:tr w:rsidR="00A37EFD" w:rsidRPr="00B11995" w14:paraId="6589E64B" w14:textId="77777777" w:rsidTr="00F36CB6">
        <w:trPr>
          <w:jc w:val="center"/>
          <w:trPrChange w:id="28" w:author="Richard Catmur" w:date="2021-01-22T12:40:00Z">
            <w:trPr>
              <w:jc w:val="center"/>
            </w:trPr>
          </w:trPrChange>
        </w:trPr>
        <w:tc>
          <w:tcPr>
            <w:tcW w:w="2059" w:type="dxa"/>
            <w:tcPrChange w:id="29" w:author="Richard Catmur" w:date="2021-01-22T12:40:00Z">
              <w:tcPr>
                <w:tcW w:w="2881" w:type="dxa"/>
              </w:tcPr>
            </w:tcPrChange>
          </w:tcPr>
          <w:p w14:paraId="05F9252E" w14:textId="77777777" w:rsidR="00A37EFD" w:rsidRPr="00B11995" w:rsidRDefault="00A37EFD" w:rsidP="000D37B9">
            <w:pPr>
              <w:pStyle w:val="TAL"/>
              <w:rPr>
                <w:rFonts w:eastAsia="Calibri"/>
                <w:lang w:eastAsia="en-US"/>
              </w:rPr>
            </w:pPr>
            <w:r w:rsidRPr="00B11995">
              <w:rPr>
                <w:rFonts w:eastAsia="Calibri"/>
                <w:lang w:eastAsia="en-US"/>
              </w:rPr>
              <w:t>GNSS-</w:t>
            </w:r>
            <w:proofErr w:type="spellStart"/>
            <w:r w:rsidRPr="00B11995">
              <w:rPr>
                <w:rFonts w:eastAsia="Calibri"/>
                <w:lang w:eastAsia="en-US"/>
              </w:rPr>
              <w:t>TimeModelList</w:t>
            </w:r>
            <w:proofErr w:type="spellEnd"/>
          </w:p>
        </w:tc>
        <w:tc>
          <w:tcPr>
            <w:tcW w:w="2029" w:type="dxa"/>
            <w:tcPrChange w:id="30" w:author="Richard Catmur" w:date="2021-01-22T12:40:00Z">
              <w:tcPr>
                <w:tcW w:w="1176" w:type="dxa"/>
              </w:tcPr>
            </w:tcPrChange>
          </w:tcPr>
          <w:p w14:paraId="421407FD" w14:textId="77777777" w:rsidR="00A37EFD" w:rsidRPr="00B11995" w:rsidRDefault="00A37EFD" w:rsidP="000D37B9">
            <w:pPr>
              <w:pStyle w:val="TAL"/>
              <w:rPr>
                <w:rFonts w:eastAsia="Calibri"/>
                <w:lang w:eastAsia="en-US"/>
              </w:rPr>
            </w:pPr>
            <w:proofErr w:type="gramStart"/>
            <w:r w:rsidRPr="00B11995">
              <w:rPr>
                <w:rFonts w:eastAsia="Calibri"/>
                <w:lang w:eastAsia="en-US"/>
              </w:rPr>
              <w:t>Yes</w:t>
            </w:r>
            <w:proofErr w:type="gramEnd"/>
            <w:r w:rsidR="00C645FC" w:rsidRPr="00B11995">
              <w:rPr>
                <w:lang w:eastAsia="en-US"/>
              </w:rPr>
              <w:t xml:space="preserve"> for sub-test</w:t>
            </w:r>
            <w:ins w:id="31" w:author="Richard Catmur" w:date="2021-01-21T15:42:00Z">
              <w:r w:rsidR="00147FCC">
                <w:rPr>
                  <w:lang w:eastAsia="en-US"/>
                </w:rPr>
                <w:t>s</w:t>
              </w:r>
            </w:ins>
            <w:r w:rsidR="00C645FC" w:rsidRPr="00B11995">
              <w:rPr>
                <w:lang w:eastAsia="en-US"/>
              </w:rPr>
              <w:t xml:space="preserve"> 5</w:t>
            </w:r>
            <w:r w:rsidR="00C322F0" w:rsidRPr="00B11995">
              <w:rPr>
                <w:lang w:eastAsia="en-US"/>
              </w:rPr>
              <w:t>, 8</w:t>
            </w:r>
            <w:r w:rsidR="00D96C78" w:rsidRPr="00B11995">
              <w:rPr>
                <w:lang w:eastAsia="en-US"/>
              </w:rPr>
              <w:t>, 10</w:t>
            </w:r>
            <w:r w:rsidR="00FE4645" w:rsidRPr="00B11995">
              <w:rPr>
                <w:lang w:eastAsia="en-US"/>
              </w:rPr>
              <w:t>, 11</w:t>
            </w:r>
            <w:r w:rsidR="00A42038">
              <w:rPr>
                <w:lang w:eastAsia="en-US"/>
              </w:rPr>
              <w:t>, 12, 13</w:t>
            </w:r>
          </w:p>
        </w:tc>
        <w:tc>
          <w:tcPr>
            <w:tcW w:w="2552" w:type="dxa"/>
            <w:tcPrChange w:id="32" w:author="Richard Catmur" w:date="2021-01-22T12:40:00Z">
              <w:tcPr>
                <w:tcW w:w="2552" w:type="dxa"/>
              </w:tcPr>
            </w:tcPrChange>
          </w:tcPr>
          <w:p w14:paraId="15834A2E" w14:textId="77777777" w:rsidR="00A37EFD" w:rsidRPr="00B11995" w:rsidRDefault="00A37EFD" w:rsidP="000D37B9">
            <w:pPr>
              <w:pStyle w:val="TAL"/>
              <w:rPr>
                <w:rFonts w:eastAsia="Calibri"/>
                <w:lang w:eastAsia="en-US"/>
              </w:rPr>
            </w:pPr>
            <w:r w:rsidRPr="00B11995">
              <w:rPr>
                <w:rFonts w:eastAsia="Calibri"/>
                <w:lang w:eastAsia="en-US"/>
              </w:rPr>
              <w:t>No</w:t>
            </w:r>
          </w:p>
        </w:tc>
        <w:tc>
          <w:tcPr>
            <w:tcW w:w="2298" w:type="dxa"/>
            <w:tcPrChange w:id="33" w:author="Richard Catmur" w:date="2021-01-22T12:40:00Z">
              <w:tcPr>
                <w:tcW w:w="2298" w:type="dxa"/>
              </w:tcPr>
            </w:tcPrChange>
          </w:tcPr>
          <w:p w14:paraId="68C1954F" w14:textId="77777777" w:rsidR="00A37EFD" w:rsidRPr="00B11995" w:rsidRDefault="00A37EFD" w:rsidP="00C322F0">
            <w:pPr>
              <w:pStyle w:val="TAL"/>
              <w:rPr>
                <w:rFonts w:eastAsia="Calibri"/>
                <w:lang w:eastAsia="en-US"/>
              </w:rPr>
            </w:pPr>
            <w:proofErr w:type="gramStart"/>
            <w:r w:rsidRPr="00B11995">
              <w:rPr>
                <w:rFonts w:eastAsia="Calibri"/>
                <w:lang w:eastAsia="en-US"/>
              </w:rPr>
              <w:t>Yes</w:t>
            </w:r>
            <w:proofErr w:type="gramEnd"/>
            <w:r w:rsidR="00C645FC" w:rsidRPr="00B11995">
              <w:rPr>
                <w:lang w:eastAsia="en-US"/>
              </w:rPr>
              <w:t xml:space="preserve"> for sub-test</w:t>
            </w:r>
            <w:ins w:id="34" w:author="Richard Catmur" w:date="2021-01-21T15:42:00Z">
              <w:r w:rsidR="00147FCC">
                <w:rPr>
                  <w:lang w:eastAsia="en-US"/>
                </w:rPr>
                <w:t>s</w:t>
              </w:r>
            </w:ins>
            <w:r w:rsidR="00C645FC" w:rsidRPr="00B11995">
              <w:rPr>
                <w:lang w:eastAsia="en-US"/>
              </w:rPr>
              <w:t xml:space="preserve"> 5</w:t>
            </w:r>
            <w:r w:rsidR="00C322F0" w:rsidRPr="00B11995">
              <w:rPr>
                <w:lang w:eastAsia="en-US"/>
              </w:rPr>
              <w:t>, 8</w:t>
            </w:r>
            <w:r w:rsidR="00846A81" w:rsidRPr="00B11995">
              <w:rPr>
                <w:lang w:eastAsia="en-US"/>
              </w:rPr>
              <w:t>, 10</w:t>
            </w:r>
            <w:r w:rsidR="00FE4645" w:rsidRPr="00B11995">
              <w:rPr>
                <w:lang w:eastAsia="en-US"/>
              </w:rPr>
              <w:t>, 11</w:t>
            </w:r>
            <w:r w:rsidR="00A42038">
              <w:rPr>
                <w:lang w:eastAsia="en-US"/>
              </w:rPr>
              <w:t>, 12 13</w:t>
            </w:r>
          </w:p>
        </w:tc>
      </w:tr>
      <w:tr w:rsidR="00A37EFD" w:rsidRPr="00B11995" w14:paraId="3CD382A1" w14:textId="77777777" w:rsidTr="00F36CB6">
        <w:trPr>
          <w:jc w:val="center"/>
          <w:trPrChange w:id="35" w:author="Richard Catmur" w:date="2021-01-22T12:40:00Z">
            <w:trPr>
              <w:jc w:val="center"/>
            </w:trPr>
          </w:trPrChange>
        </w:trPr>
        <w:tc>
          <w:tcPr>
            <w:tcW w:w="2059" w:type="dxa"/>
            <w:tcPrChange w:id="36" w:author="Richard Catmur" w:date="2021-01-22T12:40:00Z">
              <w:tcPr>
                <w:tcW w:w="2881" w:type="dxa"/>
              </w:tcPr>
            </w:tcPrChange>
          </w:tcPr>
          <w:p w14:paraId="7654A8FA" w14:textId="77777777" w:rsidR="00A37EFD" w:rsidRPr="00B11995" w:rsidRDefault="00A37EFD" w:rsidP="000D37B9">
            <w:pPr>
              <w:pStyle w:val="TAL"/>
              <w:rPr>
                <w:rFonts w:eastAsia="Calibri"/>
                <w:lang w:eastAsia="en-US"/>
              </w:rPr>
            </w:pPr>
            <w:r w:rsidRPr="00B11995">
              <w:rPr>
                <w:rFonts w:eastAsia="Calibri"/>
                <w:lang w:eastAsia="en-US"/>
              </w:rPr>
              <w:t>GNSS-</w:t>
            </w:r>
            <w:proofErr w:type="spellStart"/>
            <w:r w:rsidRPr="00B11995">
              <w:rPr>
                <w:rFonts w:eastAsia="Calibri"/>
                <w:lang w:eastAsia="en-US"/>
              </w:rPr>
              <w:t>NavigationModel</w:t>
            </w:r>
            <w:proofErr w:type="spellEnd"/>
          </w:p>
        </w:tc>
        <w:tc>
          <w:tcPr>
            <w:tcW w:w="2029" w:type="dxa"/>
            <w:tcPrChange w:id="37" w:author="Richard Catmur" w:date="2021-01-22T12:40:00Z">
              <w:tcPr>
                <w:tcW w:w="1176" w:type="dxa"/>
              </w:tcPr>
            </w:tcPrChange>
          </w:tcPr>
          <w:p w14:paraId="28E387F1" w14:textId="77777777" w:rsidR="00A37EFD" w:rsidRPr="00B11995" w:rsidRDefault="00A37EFD" w:rsidP="000D37B9">
            <w:pPr>
              <w:pStyle w:val="TAL"/>
              <w:rPr>
                <w:rFonts w:eastAsia="Calibri"/>
                <w:lang w:eastAsia="en-US"/>
              </w:rPr>
            </w:pPr>
            <w:r w:rsidRPr="00B11995">
              <w:rPr>
                <w:rFonts w:eastAsia="Calibri"/>
                <w:lang w:eastAsia="en-US"/>
              </w:rPr>
              <w:t>Yes</w:t>
            </w:r>
          </w:p>
        </w:tc>
        <w:tc>
          <w:tcPr>
            <w:tcW w:w="2552" w:type="dxa"/>
            <w:tcPrChange w:id="38" w:author="Richard Catmur" w:date="2021-01-22T12:40:00Z">
              <w:tcPr>
                <w:tcW w:w="2552" w:type="dxa"/>
              </w:tcPr>
            </w:tcPrChange>
          </w:tcPr>
          <w:p w14:paraId="3BE2EB9D" w14:textId="77777777" w:rsidR="00A37EFD" w:rsidRPr="00B11995" w:rsidRDefault="00A37EFD" w:rsidP="000D37B9">
            <w:pPr>
              <w:pStyle w:val="TAL"/>
              <w:rPr>
                <w:rFonts w:eastAsia="Calibri"/>
                <w:lang w:eastAsia="en-US"/>
              </w:rPr>
            </w:pPr>
            <w:r w:rsidRPr="00B11995">
              <w:rPr>
                <w:rFonts w:eastAsia="Calibri"/>
                <w:lang w:eastAsia="en-US"/>
              </w:rPr>
              <w:t>No</w:t>
            </w:r>
          </w:p>
        </w:tc>
        <w:tc>
          <w:tcPr>
            <w:tcW w:w="2298" w:type="dxa"/>
            <w:tcPrChange w:id="39" w:author="Richard Catmur" w:date="2021-01-22T12:40:00Z">
              <w:tcPr>
                <w:tcW w:w="2298" w:type="dxa"/>
              </w:tcPr>
            </w:tcPrChange>
          </w:tcPr>
          <w:p w14:paraId="0B75AF52" w14:textId="77777777" w:rsidR="00A37EFD" w:rsidRPr="00B11995" w:rsidRDefault="00A37EFD" w:rsidP="000D37B9">
            <w:pPr>
              <w:pStyle w:val="TAL"/>
              <w:rPr>
                <w:rFonts w:eastAsia="Calibri"/>
                <w:lang w:eastAsia="en-US"/>
              </w:rPr>
            </w:pPr>
            <w:r w:rsidRPr="00B11995">
              <w:rPr>
                <w:rFonts w:eastAsia="Calibri"/>
                <w:lang w:eastAsia="en-US"/>
              </w:rPr>
              <w:t>Yes</w:t>
            </w:r>
          </w:p>
        </w:tc>
      </w:tr>
      <w:tr w:rsidR="00A37EFD" w:rsidRPr="00B11995" w14:paraId="64AEE2FC" w14:textId="77777777" w:rsidTr="00F36CB6">
        <w:trPr>
          <w:jc w:val="center"/>
          <w:trPrChange w:id="40" w:author="Richard Catmur" w:date="2021-01-22T12:40:00Z">
            <w:trPr>
              <w:jc w:val="center"/>
            </w:trPr>
          </w:trPrChange>
        </w:trPr>
        <w:tc>
          <w:tcPr>
            <w:tcW w:w="2059" w:type="dxa"/>
            <w:tcPrChange w:id="41" w:author="Richard Catmur" w:date="2021-01-22T12:40:00Z">
              <w:tcPr>
                <w:tcW w:w="2881" w:type="dxa"/>
              </w:tcPr>
            </w:tcPrChange>
          </w:tcPr>
          <w:p w14:paraId="194729EA" w14:textId="77777777" w:rsidR="00A37EFD" w:rsidRPr="00B11995" w:rsidRDefault="00A37EFD" w:rsidP="000D37B9">
            <w:pPr>
              <w:pStyle w:val="TAL"/>
              <w:rPr>
                <w:rFonts w:eastAsia="Calibri"/>
                <w:lang w:eastAsia="en-US"/>
              </w:rPr>
            </w:pPr>
            <w:r w:rsidRPr="00B11995">
              <w:rPr>
                <w:rFonts w:eastAsia="Calibri"/>
                <w:lang w:eastAsia="en-US"/>
              </w:rPr>
              <w:t>GNSS-</w:t>
            </w:r>
            <w:proofErr w:type="spellStart"/>
            <w:r w:rsidRPr="00B11995">
              <w:rPr>
                <w:rFonts w:eastAsia="Calibri"/>
                <w:lang w:eastAsia="en-US"/>
              </w:rPr>
              <w:t>AcquisitionAssistance</w:t>
            </w:r>
            <w:proofErr w:type="spellEnd"/>
          </w:p>
        </w:tc>
        <w:tc>
          <w:tcPr>
            <w:tcW w:w="2029" w:type="dxa"/>
            <w:tcPrChange w:id="42" w:author="Richard Catmur" w:date="2021-01-22T12:40:00Z">
              <w:tcPr>
                <w:tcW w:w="1176" w:type="dxa"/>
              </w:tcPr>
            </w:tcPrChange>
          </w:tcPr>
          <w:p w14:paraId="5A1FBE2A" w14:textId="77777777" w:rsidR="00A37EFD" w:rsidRPr="00B11995" w:rsidRDefault="00A37EFD" w:rsidP="000D37B9">
            <w:pPr>
              <w:pStyle w:val="TAL"/>
              <w:rPr>
                <w:rFonts w:eastAsia="Calibri"/>
                <w:lang w:eastAsia="en-US"/>
              </w:rPr>
            </w:pPr>
            <w:r w:rsidRPr="00B11995">
              <w:rPr>
                <w:rFonts w:eastAsia="Calibri"/>
                <w:lang w:eastAsia="en-US"/>
              </w:rPr>
              <w:t>No</w:t>
            </w:r>
          </w:p>
        </w:tc>
        <w:tc>
          <w:tcPr>
            <w:tcW w:w="2552" w:type="dxa"/>
            <w:tcPrChange w:id="43" w:author="Richard Catmur" w:date="2021-01-22T12:40:00Z">
              <w:tcPr>
                <w:tcW w:w="2552" w:type="dxa"/>
              </w:tcPr>
            </w:tcPrChange>
          </w:tcPr>
          <w:p w14:paraId="0ECF2807" w14:textId="77777777" w:rsidR="00A37EFD" w:rsidRPr="00B11995" w:rsidRDefault="00A37EFD" w:rsidP="000D37B9">
            <w:pPr>
              <w:pStyle w:val="TAL"/>
              <w:rPr>
                <w:rFonts w:eastAsia="Calibri"/>
                <w:lang w:eastAsia="en-US"/>
              </w:rPr>
            </w:pPr>
            <w:r w:rsidRPr="00B11995">
              <w:rPr>
                <w:rFonts w:eastAsia="Calibri"/>
                <w:lang w:eastAsia="en-US"/>
              </w:rPr>
              <w:t>Yes</w:t>
            </w:r>
          </w:p>
        </w:tc>
        <w:tc>
          <w:tcPr>
            <w:tcW w:w="2298" w:type="dxa"/>
            <w:tcPrChange w:id="44" w:author="Richard Catmur" w:date="2021-01-22T12:40:00Z">
              <w:tcPr>
                <w:tcW w:w="2298" w:type="dxa"/>
              </w:tcPr>
            </w:tcPrChange>
          </w:tcPr>
          <w:p w14:paraId="3C3F550F" w14:textId="77777777" w:rsidR="00A37EFD" w:rsidRPr="00B11995" w:rsidRDefault="00A37EFD" w:rsidP="000D37B9">
            <w:pPr>
              <w:pStyle w:val="TAL"/>
              <w:rPr>
                <w:rFonts w:eastAsia="Calibri"/>
                <w:lang w:eastAsia="en-US"/>
              </w:rPr>
            </w:pPr>
            <w:r w:rsidRPr="00B11995">
              <w:rPr>
                <w:rFonts w:eastAsia="Calibri"/>
                <w:lang w:eastAsia="en-US"/>
              </w:rPr>
              <w:t>No</w:t>
            </w:r>
          </w:p>
        </w:tc>
      </w:tr>
      <w:tr w:rsidR="00A37EFD" w:rsidRPr="00B11995" w14:paraId="0738BB9D" w14:textId="77777777" w:rsidTr="00F36CB6">
        <w:trPr>
          <w:jc w:val="center"/>
          <w:trPrChange w:id="45" w:author="Richard Catmur" w:date="2021-01-22T12:40:00Z">
            <w:trPr>
              <w:jc w:val="center"/>
            </w:trPr>
          </w:trPrChange>
        </w:trPr>
        <w:tc>
          <w:tcPr>
            <w:tcW w:w="2059" w:type="dxa"/>
            <w:tcPrChange w:id="46" w:author="Richard Catmur" w:date="2021-01-22T12:40:00Z">
              <w:tcPr>
                <w:tcW w:w="2881" w:type="dxa"/>
              </w:tcPr>
            </w:tcPrChange>
          </w:tcPr>
          <w:p w14:paraId="2446C2C7" w14:textId="77777777" w:rsidR="00A37EFD" w:rsidRPr="00B11995" w:rsidRDefault="00A37EFD" w:rsidP="000D37B9">
            <w:pPr>
              <w:pStyle w:val="TAL"/>
              <w:rPr>
                <w:rFonts w:eastAsia="Calibri"/>
                <w:lang w:eastAsia="en-US"/>
              </w:rPr>
            </w:pPr>
            <w:r w:rsidRPr="00B11995">
              <w:rPr>
                <w:rFonts w:eastAsia="Calibri"/>
                <w:lang w:eastAsia="en-US"/>
              </w:rPr>
              <w:t>GNSS-Almanac</w:t>
            </w:r>
          </w:p>
        </w:tc>
        <w:tc>
          <w:tcPr>
            <w:tcW w:w="2029" w:type="dxa"/>
            <w:tcPrChange w:id="47" w:author="Richard Catmur" w:date="2021-01-22T12:40:00Z">
              <w:tcPr>
                <w:tcW w:w="1176" w:type="dxa"/>
              </w:tcPr>
            </w:tcPrChange>
          </w:tcPr>
          <w:p w14:paraId="49AB0EFB" w14:textId="77777777" w:rsidR="00A37EFD" w:rsidRPr="00B11995" w:rsidRDefault="00A37EFD" w:rsidP="000D37B9">
            <w:pPr>
              <w:pStyle w:val="TAL"/>
              <w:rPr>
                <w:rFonts w:eastAsia="Calibri"/>
                <w:lang w:eastAsia="en-US"/>
              </w:rPr>
            </w:pPr>
            <w:r w:rsidRPr="00B11995">
              <w:rPr>
                <w:rFonts w:eastAsia="Calibri"/>
                <w:lang w:eastAsia="en-US"/>
              </w:rPr>
              <w:t>No</w:t>
            </w:r>
          </w:p>
        </w:tc>
        <w:tc>
          <w:tcPr>
            <w:tcW w:w="2552" w:type="dxa"/>
            <w:tcPrChange w:id="48" w:author="Richard Catmur" w:date="2021-01-22T12:40:00Z">
              <w:tcPr>
                <w:tcW w:w="2552" w:type="dxa"/>
              </w:tcPr>
            </w:tcPrChange>
          </w:tcPr>
          <w:p w14:paraId="426A7FFC" w14:textId="77777777" w:rsidR="00A37EFD" w:rsidRPr="00B11995" w:rsidRDefault="00A37EFD" w:rsidP="000D37B9">
            <w:pPr>
              <w:pStyle w:val="TAL"/>
              <w:rPr>
                <w:rFonts w:eastAsia="Calibri"/>
                <w:lang w:eastAsia="en-US"/>
              </w:rPr>
            </w:pPr>
            <w:r w:rsidRPr="00B11995">
              <w:rPr>
                <w:rFonts w:eastAsia="Calibri"/>
                <w:lang w:eastAsia="en-US"/>
              </w:rPr>
              <w:t>No</w:t>
            </w:r>
          </w:p>
        </w:tc>
        <w:tc>
          <w:tcPr>
            <w:tcW w:w="2298" w:type="dxa"/>
            <w:tcPrChange w:id="49" w:author="Richard Catmur" w:date="2021-01-22T12:40:00Z">
              <w:tcPr>
                <w:tcW w:w="2298" w:type="dxa"/>
              </w:tcPr>
            </w:tcPrChange>
          </w:tcPr>
          <w:p w14:paraId="0ABCC75C" w14:textId="77777777" w:rsidR="00A37EFD" w:rsidRPr="00B11995" w:rsidRDefault="00A37EFD" w:rsidP="000D37B9">
            <w:pPr>
              <w:pStyle w:val="TAL"/>
              <w:rPr>
                <w:rFonts w:eastAsia="Calibri"/>
                <w:lang w:eastAsia="en-US"/>
              </w:rPr>
            </w:pPr>
            <w:r w:rsidRPr="00B11995">
              <w:rPr>
                <w:rFonts w:eastAsia="Calibri"/>
                <w:lang w:eastAsia="en-US"/>
              </w:rPr>
              <w:t>Yes</w:t>
            </w:r>
          </w:p>
        </w:tc>
      </w:tr>
      <w:tr w:rsidR="00A37EFD" w:rsidRPr="00B11995" w14:paraId="228B1048" w14:textId="77777777" w:rsidTr="00F36CB6">
        <w:trPr>
          <w:jc w:val="center"/>
          <w:trPrChange w:id="50" w:author="Richard Catmur" w:date="2021-01-22T12:40:00Z">
            <w:trPr>
              <w:jc w:val="center"/>
            </w:trPr>
          </w:trPrChange>
        </w:trPr>
        <w:tc>
          <w:tcPr>
            <w:tcW w:w="2059" w:type="dxa"/>
            <w:tcPrChange w:id="51" w:author="Richard Catmur" w:date="2021-01-22T12:40:00Z">
              <w:tcPr>
                <w:tcW w:w="2881" w:type="dxa"/>
              </w:tcPr>
            </w:tcPrChange>
          </w:tcPr>
          <w:p w14:paraId="26822970" w14:textId="77777777" w:rsidR="00A37EFD" w:rsidRPr="00B11995" w:rsidRDefault="00A37EFD" w:rsidP="000D37B9">
            <w:pPr>
              <w:pStyle w:val="TAL"/>
              <w:rPr>
                <w:rFonts w:eastAsia="Calibri"/>
                <w:lang w:eastAsia="en-US"/>
              </w:rPr>
            </w:pPr>
            <w:r w:rsidRPr="00B11995">
              <w:rPr>
                <w:rFonts w:eastAsia="Calibri"/>
                <w:lang w:eastAsia="en-US"/>
              </w:rPr>
              <w:t>GNSS-UTC-Model</w:t>
            </w:r>
          </w:p>
        </w:tc>
        <w:tc>
          <w:tcPr>
            <w:tcW w:w="2029" w:type="dxa"/>
            <w:tcPrChange w:id="52" w:author="Richard Catmur" w:date="2021-01-22T12:40:00Z">
              <w:tcPr>
                <w:tcW w:w="1176" w:type="dxa"/>
              </w:tcPr>
            </w:tcPrChange>
          </w:tcPr>
          <w:p w14:paraId="6A7C7864" w14:textId="77777777" w:rsidR="00A37EFD" w:rsidRPr="00B11995" w:rsidRDefault="00A37EFD" w:rsidP="000D37B9">
            <w:pPr>
              <w:pStyle w:val="TAL"/>
              <w:rPr>
                <w:rFonts w:eastAsia="Calibri"/>
                <w:lang w:eastAsia="en-US"/>
              </w:rPr>
            </w:pPr>
            <w:proofErr w:type="gramStart"/>
            <w:r w:rsidRPr="00B11995">
              <w:rPr>
                <w:rFonts w:eastAsia="Calibri"/>
                <w:lang w:eastAsia="en-US"/>
              </w:rPr>
              <w:t>Yes</w:t>
            </w:r>
            <w:proofErr w:type="gramEnd"/>
            <w:r w:rsidR="00C645FC" w:rsidRPr="00B11995">
              <w:rPr>
                <w:lang w:eastAsia="en-US"/>
              </w:rPr>
              <w:t xml:space="preserve"> for sub-test</w:t>
            </w:r>
            <w:ins w:id="53" w:author="Richard Catmur" w:date="2021-01-21T15:42:00Z">
              <w:r w:rsidR="00147FCC">
                <w:rPr>
                  <w:lang w:eastAsia="en-US"/>
                </w:rPr>
                <w:t>s</w:t>
              </w:r>
            </w:ins>
            <w:r w:rsidR="00C645FC" w:rsidRPr="00B11995">
              <w:rPr>
                <w:lang w:eastAsia="en-US"/>
              </w:rPr>
              <w:t xml:space="preserve"> 5</w:t>
            </w:r>
            <w:r w:rsidR="00FE4645" w:rsidRPr="00B11995">
              <w:rPr>
                <w:lang w:eastAsia="en-US"/>
              </w:rPr>
              <w:t>, 11</w:t>
            </w:r>
            <w:r w:rsidR="00A42038">
              <w:rPr>
                <w:lang w:eastAsia="en-US"/>
              </w:rPr>
              <w:t>, 12</w:t>
            </w:r>
          </w:p>
        </w:tc>
        <w:tc>
          <w:tcPr>
            <w:tcW w:w="2552" w:type="dxa"/>
            <w:tcPrChange w:id="54" w:author="Richard Catmur" w:date="2021-01-22T12:40:00Z">
              <w:tcPr>
                <w:tcW w:w="2552" w:type="dxa"/>
              </w:tcPr>
            </w:tcPrChange>
          </w:tcPr>
          <w:p w14:paraId="442371D7" w14:textId="77777777" w:rsidR="00A37EFD" w:rsidRPr="00B11995" w:rsidRDefault="00C645FC" w:rsidP="000D37B9">
            <w:pPr>
              <w:pStyle w:val="TAL"/>
              <w:rPr>
                <w:rFonts w:eastAsia="Calibri"/>
                <w:lang w:eastAsia="en-US"/>
              </w:rPr>
            </w:pPr>
            <w:proofErr w:type="gramStart"/>
            <w:r w:rsidRPr="00B11995">
              <w:rPr>
                <w:lang w:eastAsia="en-US"/>
              </w:rPr>
              <w:t>Yes</w:t>
            </w:r>
            <w:proofErr w:type="gramEnd"/>
            <w:r w:rsidRPr="00B11995">
              <w:rPr>
                <w:lang w:eastAsia="en-US"/>
              </w:rPr>
              <w:t xml:space="preserve"> for sub-test</w:t>
            </w:r>
            <w:ins w:id="55" w:author="Richard Catmur" w:date="2021-01-21T15:42:00Z">
              <w:r w:rsidR="00147FCC">
                <w:rPr>
                  <w:lang w:eastAsia="en-US"/>
                </w:rPr>
                <w:t>s</w:t>
              </w:r>
            </w:ins>
            <w:r w:rsidRPr="00B11995">
              <w:rPr>
                <w:lang w:eastAsia="en-US"/>
              </w:rPr>
              <w:t xml:space="preserve"> 5</w:t>
            </w:r>
            <w:r w:rsidR="00FE4645" w:rsidRPr="00B11995">
              <w:rPr>
                <w:lang w:eastAsia="en-US"/>
              </w:rPr>
              <w:t>, 11</w:t>
            </w:r>
            <w:r w:rsidR="00A42038">
              <w:rPr>
                <w:lang w:eastAsia="en-US"/>
              </w:rPr>
              <w:t>, 12</w:t>
            </w:r>
          </w:p>
        </w:tc>
        <w:tc>
          <w:tcPr>
            <w:tcW w:w="2298" w:type="dxa"/>
            <w:tcPrChange w:id="56" w:author="Richard Catmur" w:date="2021-01-22T12:40:00Z">
              <w:tcPr>
                <w:tcW w:w="2298" w:type="dxa"/>
              </w:tcPr>
            </w:tcPrChange>
          </w:tcPr>
          <w:p w14:paraId="1ED312F5" w14:textId="77777777" w:rsidR="00A37EFD" w:rsidRPr="00B11995" w:rsidRDefault="00C645FC" w:rsidP="000D37B9">
            <w:pPr>
              <w:pStyle w:val="TAL"/>
              <w:rPr>
                <w:rFonts w:eastAsia="Calibri"/>
                <w:lang w:eastAsia="en-US"/>
              </w:rPr>
            </w:pPr>
            <w:proofErr w:type="gramStart"/>
            <w:r w:rsidRPr="00B11995">
              <w:rPr>
                <w:lang w:eastAsia="en-US"/>
              </w:rPr>
              <w:t>Yes</w:t>
            </w:r>
            <w:proofErr w:type="gramEnd"/>
            <w:r w:rsidRPr="00B11995">
              <w:rPr>
                <w:lang w:eastAsia="en-US"/>
              </w:rPr>
              <w:t xml:space="preserve"> for sub-test</w:t>
            </w:r>
            <w:ins w:id="57" w:author="Richard Catmur" w:date="2021-01-21T15:42:00Z">
              <w:r w:rsidR="00147FCC">
                <w:rPr>
                  <w:lang w:eastAsia="en-US"/>
                </w:rPr>
                <w:t>s</w:t>
              </w:r>
            </w:ins>
            <w:r w:rsidRPr="00B11995">
              <w:rPr>
                <w:lang w:eastAsia="en-US"/>
              </w:rPr>
              <w:t xml:space="preserve"> 5</w:t>
            </w:r>
            <w:r w:rsidR="00FE4645" w:rsidRPr="00B11995">
              <w:rPr>
                <w:lang w:eastAsia="en-US"/>
              </w:rPr>
              <w:t>, 11</w:t>
            </w:r>
            <w:r w:rsidR="00A42038">
              <w:rPr>
                <w:lang w:eastAsia="en-US"/>
              </w:rPr>
              <w:t>, 12</w:t>
            </w:r>
          </w:p>
        </w:tc>
      </w:tr>
      <w:tr w:rsidR="00A37EFD" w:rsidRPr="00147FCC" w14:paraId="3657952B" w14:textId="77777777" w:rsidTr="00F36CB6">
        <w:trPr>
          <w:jc w:val="center"/>
          <w:trPrChange w:id="58" w:author="Richard Catmur" w:date="2021-01-22T12:40:00Z">
            <w:trPr>
              <w:jc w:val="center"/>
            </w:trPr>
          </w:trPrChange>
        </w:trPr>
        <w:tc>
          <w:tcPr>
            <w:tcW w:w="2059" w:type="dxa"/>
            <w:tcPrChange w:id="59" w:author="Richard Catmur" w:date="2021-01-22T12:40:00Z">
              <w:tcPr>
                <w:tcW w:w="2881" w:type="dxa"/>
              </w:tcPr>
            </w:tcPrChange>
          </w:tcPr>
          <w:p w14:paraId="4BFC5460" w14:textId="77777777" w:rsidR="00A37EFD" w:rsidRPr="00147FCC" w:rsidRDefault="00A37EFD" w:rsidP="000D37B9">
            <w:pPr>
              <w:pStyle w:val="TAL"/>
              <w:rPr>
                <w:rFonts w:eastAsia="Calibri"/>
                <w:lang w:eastAsia="en-US"/>
              </w:rPr>
            </w:pPr>
            <w:r w:rsidRPr="00147FCC">
              <w:rPr>
                <w:rFonts w:eastAsia="Calibri"/>
                <w:lang w:eastAsia="en-US"/>
              </w:rPr>
              <w:t>GNSS-</w:t>
            </w:r>
            <w:proofErr w:type="spellStart"/>
            <w:r w:rsidRPr="00147FCC">
              <w:rPr>
                <w:rFonts w:eastAsia="Calibri"/>
                <w:lang w:eastAsia="en-US"/>
              </w:rPr>
              <w:t>AuxiliaryInformation</w:t>
            </w:r>
            <w:proofErr w:type="spellEnd"/>
          </w:p>
        </w:tc>
        <w:tc>
          <w:tcPr>
            <w:tcW w:w="2029" w:type="dxa"/>
            <w:tcPrChange w:id="60" w:author="Richard Catmur" w:date="2021-01-22T12:40:00Z">
              <w:tcPr>
                <w:tcW w:w="1176" w:type="dxa"/>
              </w:tcPr>
            </w:tcPrChange>
          </w:tcPr>
          <w:p w14:paraId="2A3DC5E3" w14:textId="4A22BECF" w:rsidR="00A37EFD" w:rsidRPr="00147FCC" w:rsidRDefault="00A37EFD" w:rsidP="00C322F0">
            <w:pPr>
              <w:pStyle w:val="TAL"/>
              <w:rPr>
                <w:rFonts w:eastAsia="Calibri"/>
                <w:lang w:eastAsia="en-US"/>
              </w:rPr>
            </w:pPr>
            <w:proofErr w:type="gramStart"/>
            <w:r w:rsidRPr="00147FCC">
              <w:rPr>
                <w:rFonts w:eastAsia="Calibri"/>
                <w:lang w:eastAsia="en-US"/>
              </w:rPr>
              <w:t>Yes</w:t>
            </w:r>
            <w:proofErr w:type="gramEnd"/>
            <w:r w:rsidR="00C645FC" w:rsidRPr="00147FCC">
              <w:rPr>
                <w:lang w:eastAsia="en-US"/>
              </w:rPr>
              <w:t xml:space="preserve"> for sub-tests 2, </w:t>
            </w:r>
            <w:del w:id="61" w:author="Richard Catmur" w:date="2021-02-17T09:48:00Z">
              <w:r w:rsidR="00C645FC" w:rsidRPr="00147FCC" w:rsidDel="005E76B7">
                <w:rPr>
                  <w:lang w:eastAsia="en-US"/>
                </w:rPr>
                <w:delText xml:space="preserve">4, </w:delText>
              </w:r>
            </w:del>
            <w:r w:rsidR="00C645FC" w:rsidRPr="00147FCC">
              <w:rPr>
                <w:lang w:eastAsia="en-US"/>
              </w:rPr>
              <w:t>5</w:t>
            </w:r>
            <w:r w:rsidR="00FE4645" w:rsidRPr="00147FCC">
              <w:rPr>
                <w:lang w:eastAsia="en-US"/>
              </w:rPr>
              <w:t>, 11</w:t>
            </w:r>
            <w:r w:rsidR="00A42038" w:rsidRPr="00147FCC">
              <w:rPr>
                <w:lang w:eastAsia="en-US"/>
              </w:rPr>
              <w:t>, 12</w:t>
            </w:r>
            <w:ins w:id="62" w:author="Richard Catmur" w:date="2021-02-17T09:50:00Z">
              <w:r w:rsidR="005E76B7">
                <w:rPr>
                  <w:lang w:eastAsia="en-US"/>
                </w:rPr>
                <w:t xml:space="preserve"> </w:t>
              </w:r>
              <w:r w:rsidR="005E76B7" w:rsidRPr="00F339E8">
                <w:rPr>
                  <w:lang w:eastAsia="en-US"/>
                </w:rPr>
                <w:t xml:space="preserve">(for GLONASS). </w:t>
              </w:r>
              <w:proofErr w:type="gramStart"/>
              <w:r w:rsidR="005E76B7" w:rsidRPr="00F339E8">
                <w:rPr>
                  <w:lang w:eastAsia="en-US"/>
                </w:rPr>
                <w:t>Yes</w:t>
              </w:r>
              <w:proofErr w:type="gramEnd"/>
              <w:r w:rsidR="005E76B7" w:rsidRPr="00F339E8">
                <w:rPr>
                  <w:lang w:eastAsia="en-US"/>
                </w:rPr>
                <w:t xml:space="preserve"> for sub-test 4 (for </w:t>
              </w:r>
              <w:r w:rsidR="005E76B7" w:rsidRPr="00F339E8">
                <w:rPr>
                  <w:rFonts w:eastAsia="Calibri"/>
                  <w:lang w:eastAsia="en-US"/>
                </w:rPr>
                <w:t>multiple GPS signals)</w:t>
              </w:r>
            </w:ins>
            <w:r w:rsidR="00C645FC" w:rsidRPr="00F339E8">
              <w:rPr>
                <w:lang w:eastAsia="en-US"/>
              </w:rPr>
              <w:t xml:space="preserve">. </w:t>
            </w:r>
            <w:ins w:id="63" w:author="Richard Catmur" w:date="2021-01-21T15:47:00Z">
              <w:r w:rsidR="00147FCC" w:rsidRPr="00F339E8">
                <w:rPr>
                  <w:lang w:eastAsia="en-US"/>
                </w:rPr>
                <w:t>Yes</w:t>
              </w:r>
              <w:r w:rsidR="00147FCC">
                <w:rPr>
                  <w:lang w:eastAsia="en-US"/>
                </w:rPr>
                <w:t xml:space="preserve"> for </w:t>
              </w:r>
              <w:r w:rsidR="00147FCC" w:rsidRPr="00F36CB6">
                <w:rPr>
                  <w:lang w:eastAsia="en-US"/>
                </w:rPr>
                <w:t>sub-tests</w:t>
              </w:r>
            </w:ins>
            <w:ins w:id="64" w:author="Richard Catmur" w:date="2021-01-22T12:39:00Z">
              <w:r w:rsidR="00F36CB6">
                <w:rPr>
                  <w:lang w:eastAsia="en-US"/>
                </w:rPr>
                <w:t xml:space="preserve"> 5, 8, 10, 11, 12, 13</w:t>
              </w:r>
            </w:ins>
            <w:ins w:id="65" w:author="Richard Catmur" w:date="2021-01-21T15:47:00Z">
              <w:r w:rsidR="00147FCC">
                <w:rPr>
                  <w:lang w:eastAsia="en-US"/>
                </w:rPr>
                <w:t xml:space="preserve"> if the </w:t>
              </w:r>
            </w:ins>
            <w:ins w:id="66" w:author="Richard Catmur" w:date="2021-01-21T15:48:00Z">
              <w:r w:rsidR="00147FCC" w:rsidRPr="00147FCC">
                <w:rPr>
                  <w:lang w:eastAsia="en-US"/>
                </w:rPr>
                <w:t xml:space="preserve">UE supports multiple </w:t>
              </w:r>
            </w:ins>
            <w:ins w:id="67" w:author="Richard Catmur" w:date="2021-01-21T17:47:00Z">
              <w:r w:rsidR="004D12FF">
                <w:rPr>
                  <w:lang w:eastAsia="en-US"/>
                </w:rPr>
                <w:t xml:space="preserve">GPS </w:t>
              </w:r>
            </w:ins>
            <w:ins w:id="68" w:author="Richard Catmur" w:date="2021-01-21T15:48:00Z">
              <w:r w:rsidR="00147FCC" w:rsidRPr="00147FCC">
                <w:rPr>
                  <w:lang w:eastAsia="en-US"/>
                </w:rPr>
                <w:t>signals</w:t>
              </w:r>
            </w:ins>
            <w:del w:id="69" w:author="Richard Catmur" w:date="2021-01-21T15:48:00Z">
              <w:r w:rsidR="00C645FC" w:rsidRPr="00147FCC" w:rsidDel="00147FCC">
                <w:rPr>
                  <w:lang w:eastAsia="en-US"/>
                </w:rPr>
                <w:delText>Note</w:delText>
              </w:r>
            </w:del>
            <w:r w:rsidR="00C645FC" w:rsidRPr="00147FCC">
              <w:rPr>
                <w:lang w:eastAsia="en-US"/>
              </w:rPr>
              <w:t>.</w:t>
            </w:r>
          </w:p>
        </w:tc>
        <w:tc>
          <w:tcPr>
            <w:tcW w:w="2552" w:type="dxa"/>
            <w:tcPrChange w:id="70" w:author="Richard Catmur" w:date="2021-01-22T12:40:00Z">
              <w:tcPr>
                <w:tcW w:w="2552" w:type="dxa"/>
              </w:tcPr>
            </w:tcPrChange>
          </w:tcPr>
          <w:p w14:paraId="1EDD553B" w14:textId="502F8F48" w:rsidR="00A37EFD" w:rsidRPr="00147FCC" w:rsidRDefault="00A37EFD" w:rsidP="000D37B9">
            <w:pPr>
              <w:pStyle w:val="TAL"/>
              <w:rPr>
                <w:rFonts w:eastAsia="Calibri"/>
                <w:lang w:eastAsia="en-US"/>
              </w:rPr>
            </w:pPr>
            <w:proofErr w:type="gramStart"/>
            <w:r w:rsidRPr="00147FCC">
              <w:rPr>
                <w:rFonts w:eastAsia="Calibri"/>
                <w:lang w:eastAsia="en-US"/>
              </w:rPr>
              <w:t>Yes</w:t>
            </w:r>
            <w:proofErr w:type="gramEnd"/>
            <w:r w:rsidR="00C645FC" w:rsidRPr="00147FCC">
              <w:rPr>
                <w:lang w:eastAsia="en-US"/>
              </w:rPr>
              <w:t xml:space="preserve"> for sub-tests 2, </w:t>
            </w:r>
            <w:del w:id="71" w:author="Richard Catmur" w:date="2021-02-17T09:50:00Z">
              <w:r w:rsidR="00C645FC" w:rsidRPr="00147FCC" w:rsidDel="005E76B7">
                <w:rPr>
                  <w:lang w:eastAsia="en-US"/>
                </w:rPr>
                <w:delText xml:space="preserve">4, </w:delText>
              </w:r>
            </w:del>
            <w:r w:rsidR="00C645FC" w:rsidRPr="00147FCC">
              <w:rPr>
                <w:lang w:eastAsia="en-US"/>
              </w:rPr>
              <w:t>5</w:t>
            </w:r>
            <w:r w:rsidR="00FE4645" w:rsidRPr="00147FCC">
              <w:rPr>
                <w:lang w:eastAsia="en-US"/>
              </w:rPr>
              <w:t>, 11</w:t>
            </w:r>
            <w:r w:rsidR="00A42038" w:rsidRPr="00147FCC">
              <w:rPr>
                <w:lang w:eastAsia="en-US"/>
              </w:rPr>
              <w:t>, 12</w:t>
            </w:r>
            <w:ins w:id="72" w:author="Richard Catmur" w:date="2021-02-17T09:51:00Z">
              <w:r w:rsidR="005E76B7">
                <w:rPr>
                  <w:lang w:eastAsia="en-US"/>
                </w:rPr>
                <w:t xml:space="preserve"> </w:t>
              </w:r>
              <w:r w:rsidR="005E76B7" w:rsidRPr="00F339E8">
                <w:rPr>
                  <w:lang w:eastAsia="en-US"/>
                </w:rPr>
                <w:t xml:space="preserve">(for GLONASS). </w:t>
              </w:r>
              <w:proofErr w:type="gramStart"/>
              <w:r w:rsidR="005E76B7" w:rsidRPr="00F339E8">
                <w:rPr>
                  <w:lang w:eastAsia="en-US"/>
                </w:rPr>
                <w:t>Yes</w:t>
              </w:r>
              <w:proofErr w:type="gramEnd"/>
              <w:r w:rsidR="005E76B7" w:rsidRPr="00F339E8">
                <w:rPr>
                  <w:lang w:eastAsia="en-US"/>
                </w:rPr>
                <w:t xml:space="preserve"> for sub-test 4 (for </w:t>
              </w:r>
              <w:r w:rsidR="005E76B7" w:rsidRPr="00F339E8">
                <w:rPr>
                  <w:rFonts w:eastAsia="Calibri"/>
                  <w:lang w:eastAsia="en-US"/>
                </w:rPr>
                <w:t>multiple GPS signals)</w:t>
              </w:r>
            </w:ins>
            <w:r w:rsidR="00C645FC" w:rsidRPr="00F339E8">
              <w:rPr>
                <w:lang w:eastAsia="en-US"/>
              </w:rPr>
              <w:t>.</w:t>
            </w:r>
            <w:r w:rsidR="00C645FC" w:rsidRPr="00147FCC">
              <w:rPr>
                <w:lang w:eastAsia="en-US"/>
              </w:rPr>
              <w:t xml:space="preserve"> </w:t>
            </w:r>
            <w:ins w:id="73" w:author="Richard Catmur" w:date="2021-01-21T15:49:00Z">
              <w:r w:rsidR="00147FCC">
                <w:rPr>
                  <w:lang w:eastAsia="en-US"/>
                </w:rPr>
                <w:t xml:space="preserve">Yes for sub-tests </w:t>
              </w:r>
            </w:ins>
            <w:ins w:id="74" w:author="Richard Catmur" w:date="2021-01-22T12:38:00Z">
              <w:r w:rsidR="00F36CB6">
                <w:rPr>
                  <w:lang w:eastAsia="en-US"/>
                </w:rPr>
                <w:t xml:space="preserve">5, 8, 10, 11, 12, 13 </w:t>
              </w:r>
            </w:ins>
            <w:ins w:id="75" w:author="Richard Catmur" w:date="2021-01-21T15:49:00Z">
              <w:r w:rsidR="00147FCC">
                <w:rPr>
                  <w:lang w:eastAsia="en-US"/>
                </w:rPr>
                <w:t xml:space="preserve">if the </w:t>
              </w:r>
              <w:r w:rsidR="00147FCC" w:rsidRPr="00147FCC">
                <w:rPr>
                  <w:lang w:eastAsia="en-US"/>
                </w:rPr>
                <w:t xml:space="preserve">UE supports multiple </w:t>
              </w:r>
            </w:ins>
            <w:ins w:id="76" w:author="Richard Catmur" w:date="2021-01-21T17:47:00Z">
              <w:r w:rsidR="004D12FF">
                <w:rPr>
                  <w:lang w:eastAsia="en-US"/>
                </w:rPr>
                <w:t xml:space="preserve">GPS </w:t>
              </w:r>
            </w:ins>
            <w:ins w:id="77" w:author="Richard Catmur" w:date="2021-01-21T15:49:00Z">
              <w:r w:rsidR="00147FCC" w:rsidRPr="00147FCC">
                <w:rPr>
                  <w:lang w:eastAsia="en-US"/>
                </w:rPr>
                <w:t>signals</w:t>
              </w:r>
            </w:ins>
            <w:del w:id="78" w:author="Richard Catmur" w:date="2021-01-21T15:49:00Z">
              <w:r w:rsidR="00C645FC" w:rsidRPr="00147FCC" w:rsidDel="00147FCC">
                <w:rPr>
                  <w:lang w:eastAsia="en-US"/>
                </w:rPr>
                <w:delText>Note</w:delText>
              </w:r>
            </w:del>
            <w:r w:rsidR="00C645FC" w:rsidRPr="00147FCC">
              <w:rPr>
                <w:lang w:eastAsia="en-US"/>
              </w:rPr>
              <w:t>.</w:t>
            </w:r>
          </w:p>
        </w:tc>
        <w:tc>
          <w:tcPr>
            <w:tcW w:w="2298" w:type="dxa"/>
            <w:tcPrChange w:id="79" w:author="Richard Catmur" w:date="2021-01-22T12:40:00Z">
              <w:tcPr>
                <w:tcW w:w="2298" w:type="dxa"/>
              </w:tcPr>
            </w:tcPrChange>
          </w:tcPr>
          <w:p w14:paraId="2C1B8204" w14:textId="3B6EFD92" w:rsidR="00A37EFD" w:rsidRPr="00147FCC" w:rsidRDefault="00A37EFD" w:rsidP="000D37B9">
            <w:pPr>
              <w:pStyle w:val="TAL"/>
              <w:rPr>
                <w:rFonts w:eastAsia="Calibri"/>
                <w:lang w:eastAsia="en-US"/>
              </w:rPr>
            </w:pPr>
            <w:proofErr w:type="gramStart"/>
            <w:r w:rsidRPr="00147FCC">
              <w:rPr>
                <w:rFonts w:eastAsia="Calibri"/>
                <w:lang w:eastAsia="en-US"/>
              </w:rPr>
              <w:t>Yes</w:t>
            </w:r>
            <w:proofErr w:type="gramEnd"/>
            <w:r w:rsidR="00C645FC" w:rsidRPr="00147FCC">
              <w:rPr>
                <w:lang w:eastAsia="en-US"/>
              </w:rPr>
              <w:t xml:space="preserve"> for sub-tests 2, </w:t>
            </w:r>
            <w:del w:id="80" w:author="Richard Catmur" w:date="2021-02-17T09:50:00Z">
              <w:r w:rsidR="00C645FC" w:rsidRPr="00147FCC" w:rsidDel="005E76B7">
                <w:rPr>
                  <w:lang w:eastAsia="en-US"/>
                </w:rPr>
                <w:delText xml:space="preserve">4, </w:delText>
              </w:r>
            </w:del>
            <w:r w:rsidR="00C645FC" w:rsidRPr="00147FCC">
              <w:rPr>
                <w:lang w:eastAsia="en-US"/>
              </w:rPr>
              <w:t>5</w:t>
            </w:r>
            <w:r w:rsidR="00FE4645" w:rsidRPr="00147FCC">
              <w:rPr>
                <w:lang w:eastAsia="en-US"/>
              </w:rPr>
              <w:t>, 11</w:t>
            </w:r>
            <w:r w:rsidR="00A42038" w:rsidRPr="00147FCC">
              <w:rPr>
                <w:lang w:eastAsia="en-US"/>
              </w:rPr>
              <w:t xml:space="preserve">, </w:t>
            </w:r>
            <w:r w:rsidR="00A42038" w:rsidRPr="00F339E8">
              <w:rPr>
                <w:lang w:eastAsia="en-US"/>
              </w:rPr>
              <w:t>12</w:t>
            </w:r>
            <w:ins w:id="81" w:author="Richard Catmur" w:date="2021-02-17T09:51:00Z">
              <w:r w:rsidR="005E76B7" w:rsidRPr="00F339E8">
                <w:rPr>
                  <w:lang w:eastAsia="en-US"/>
                </w:rPr>
                <w:t xml:space="preserve"> (for GLONASS). </w:t>
              </w:r>
              <w:proofErr w:type="gramStart"/>
              <w:r w:rsidR="005E76B7" w:rsidRPr="00F339E8">
                <w:rPr>
                  <w:lang w:eastAsia="en-US"/>
                </w:rPr>
                <w:t>Yes</w:t>
              </w:r>
              <w:proofErr w:type="gramEnd"/>
              <w:r w:rsidR="005E76B7" w:rsidRPr="00F339E8">
                <w:rPr>
                  <w:lang w:eastAsia="en-US"/>
                </w:rPr>
                <w:t xml:space="preserve"> for sub-test 4 (for </w:t>
              </w:r>
              <w:r w:rsidR="005E76B7" w:rsidRPr="00F339E8">
                <w:rPr>
                  <w:rFonts w:eastAsia="Calibri"/>
                  <w:lang w:eastAsia="en-US"/>
                </w:rPr>
                <w:t>multiple GPS signals)</w:t>
              </w:r>
            </w:ins>
            <w:r w:rsidR="00C645FC" w:rsidRPr="00F339E8">
              <w:rPr>
                <w:lang w:eastAsia="en-US"/>
              </w:rPr>
              <w:t>.</w:t>
            </w:r>
            <w:r w:rsidR="00C645FC" w:rsidRPr="00147FCC">
              <w:rPr>
                <w:lang w:eastAsia="en-US"/>
              </w:rPr>
              <w:t xml:space="preserve"> </w:t>
            </w:r>
            <w:ins w:id="82" w:author="Richard Catmur" w:date="2021-01-21T15:49:00Z">
              <w:r w:rsidR="00147FCC">
                <w:rPr>
                  <w:lang w:eastAsia="en-US"/>
                </w:rPr>
                <w:t xml:space="preserve">Yes for sub-tests </w:t>
              </w:r>
            </w:ins>
            <w:ins w:id="83" w:author="Richard Catmur" w:date="2021-01-22T12:39:00Z">
              <w:r w:rsidR="00F36CB6">
                <w:rPr>
                  <w:lang w:eastAsia="en-US"/>
                </w:rPr>
                <w:t xml:space="preserve">5, 8, 10, 11, 12, 13 </w:t>
              </w:r>
            </w:ins>
            <w:ins w:id="84" w:author="Richard Catmur" w:date="2021-01-21T15:49:00Z">
              <w:r w:rsidR="00147FCC">
                <w:rPr>
                  <w:lang w:eastAsia="en-US"/>
                </w:rPr>
                <w:t xml:space="preserve">if the </w:t>
              </w:r>
              <w:r w:rsidR="00147FCC" w:rsidRPr="00147FCC">
                <w:rPr>
                  <w:lang w:eastAsia="en-US"/>
                </w:rPr>
                <w:t xml:space="preserve">UE supports multiple </w:t>
              </w:r>
            </w:ins>
            <w:ins w:id="85" w:author="Richard Catmur" w:date="2021-01-21T17:48:00Z">
              <w:r w:rsidR="004D12FF">
                <w:rPr>
                  <w:lang w:eastAsia="en-US"/>
                </w:rPr>
                <w:t xml:space="preserve">GPS </w:t>
              </w:r>
            </w:ins>
            <w:ins w:id="86" w:author="Richard Catmur" w:date="2021-01-21T15:49:00Z">
              <w:r w:rsidR="00147FCC" w:rsidRPr="00147FCC">
                <w:rPr>
                  <w:lang w:eastAsia="en-US"/>
                </w:rPr>
                <w:t>signals</w:t>
              </w:r>
            </w:ins>
            <w:del w:id="87" w:author="Richard Catmur" w:date="2021-01-21T15:49:00Z">
              <w:r w:rsidR="00C645FC" w:rsidRPr="00147FCC" w:rsidDel="00147FCC">
                <w:rPr>
                  <w:lang w:eastAsia="en-US"/>
                </w:rPr>
                <w:delText>Note</w:delText>
              </w:r>
            </w:del>
            <w:r w:rsidR="00C645FC" w:rsidRPr="00147FCC">
              <w:rPr>
                <w:lang w:eastAsia="en-US"/>
              </w:rPr>
              <w:t>.</w:t>
            </w:r>
          </w:p>
        </w:tc>
      </w:tr>
      <w:tr w:rsidR="00A37EFD" w:rsidRPr="00B11995" w:rsidDel="00147FCC" w14:paraId="48FFCAF7" w14:textId="77777777" w:rsidTr="00F36CB6">
        <w:trPr>
          <w:jc w:val="center"/>
          <w:del w:id="88" w:author="Richard Catmur" w:date="2021-01-21T15:48:00Z"/>
          <w:trPrChange w:id="89" w:author="Richard Catmur" w:date="2021-01-22T12:40:00Z">
            <w:trPr>
              <w:jc w:val="center"/>
            </w:trPr>
          </w:trPrChange>
        </w:trPr>
        <w:tc>
          <w:tcPr>
            <w:tcW w:w="8938" w:type="dxa"/>
            <w:gridSpan w:val="4"/>
            <w:tcPrChange w:id="90" w:author="Richard Catmur" w:date="2021-01-22T12:40:00Z">
              <w:tcPr>
                <w:tcW w:w="8907" w:type="dxa"/>
                <w:gridSpan w:val="4"/>
              </w:tcPr>
            </w:tcPrChange>
          </w:tcPr>
          <w:p w14:paraId="5902518F" w14:textId="77777777" w:rsidR="00A37EFD" w:rsidRPr="00B11995" w:rsidDel="00147FCC" w:rsidRDefault="00295069" w:rsidP="000D37B9">
            <w:pPr>
              <w:pStyle w:val="TAL"/>
              <w:rPr>
                <w:del w:id="91" w:author="Richard Catmur" w:date="2021-01-21T15:48:00Z"/>
                <w:rFonts w:eastAsia="Calibri"/>
                <w:lang w:eastAsia="en-US"/>
              </w:rPr>
            </w:pPr>
            <w:del w:id="92" w:author="Richard Catmur" w:date="2021-01-21T15:48:00Z">
              <w:r w:rsidRPr="00147FCC" w:rsidDel="00147FCC">
                <w:rPr>
                  <w:rFonts w:eastAsia="Calibri"/>
                  <w:lang w:eastAsia="en-US"/>
                </w:rPr>
                <w:delText>Note</w:delText>
              </w:r>
              <w:r w:rsidR="00A37EFD" w:rsidRPr="00147FCC" w:rsidDel="00147FCC">
                <w:rPr>
                  <w:rFonts w:eastAsia="Calibri"/>
                  <w:lang w:eastAsia="en-US"/>
                </w:rPr>
                <w:delText xml:space="preserve">: </w:delText>
              </w:r>
              <w:r w:rsidR="00C645FC" w:rsidRPr="00147FCC" w:rsidDel="00147FCC">
                <w:rPr>
                  <w:lang w:eastAsia="en-US"/>
                </w:rPr>
                <w:delText>Also if UE supports multiple signals per GNSS</w:delText>
              </w:r>
              <w:r w:rsidR="00A37EFD" w:rsidRPr="00147FCC" w:rsidDel="00147FCC">
                <w:rPr>
                  <w:rFonts w:eastAsia="Calibri"/>
                  <w:lang w:eastAsia="en-US"/>
                </w:rPr>
                <w:delText>.</w:delText>
              </w:r>
            </w:del>
          </w:p>
        </w:tc>
      </w:tr>
    </w:tbl>
    <w:p w14:paraId="181A54C7" w14:textId="77777777" w:rsidR="00A37EFD" w:rsidRPr="00B11995" w:rsidRDefault="00A37EFD" w:rsidP="00A37EFD"/>
    <w:p w14:paraId="4533111D" w14:textId="77777777" w:rsidR="00A37EFD" w:rsidRPr="00B11995" w:rsidRDefault="00A37EFD" w:rsidP="00DC1842">
      <w:pPr>
        <w:pStyle w:val="B1"/>
        <w:outlineLvl w:val="0"/>
      </w:pPr>
      <w:r w:rsidRPr="00B11995">
        <w:t>a)</w:t>
      </w:r>
      <w:r w:rsidRPr="00B11995">
        <w:tab/>
      </w:r>
      <w:r w:rsidRPr="00B11995">
        <w:rPr>
          <w:b/>
        </w:rPr>
        <w:t xml:space="preserve">GNSS- Reference Time </w:t>
      </w:r>
      <w:r w:rsidR="00821A38" w:rsidRPr="00B11995">
        <w:rPr>
          <w:b/>
        </w:rPr>
        <w:t>IE</w:t>
      </w:r>
    </w:p>
    <w:p w14:paraId="53244F90" w14:textId="77777777" w:rsidR="00A37EFD" w:rsidRPr="00B11995" w:rsidRDefault="00A37EFD" w:rsidP="00DC1842">
      <w:pPr>
        <w:pStyle w:val="TH"/>
        <w:outlineLvl w:val="0"/>
      </w:pPr>
      <w:r w:rsidRPr="00B11995">
        <w:lastRenderedPageBreak/>
        <w:t>GNSS- Reference 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A37EFD" w:rsidRPr="00B11995" w14:paraId="48D44937" w14:textId="77777777">
        <w:trPr>
          <w:jc w:val="center"/>
        </w:trPr>
        <w:tc>
          <w:tcPr>
            <w:tcW w:w="5386" w:type="dxa"/>
          </w:tcPr>
          <w:p w14:paraId="330D32D6" w14:textId="77777777" w:rsidR="00A37EFD" w:rsidRPr="00B11995" w:rsidRDefault="00A37EFD" w:rsidP="000D37B9">
            <w:pPr>
              <w:pStyle w:val="TAH"/>
              <w:rPr>
                <w:lang w:eastAsia="en-US"/>
              </w:rPr>
            </w:pPr>
            <w:r w:rsidRPr="00B11995">
              <w:rPr>
                <w:lang w:eastAsia="en-US"/>
              </w:rPr>
              <w:t>Information Element</w:t>
            </w:r>
          </w:p>
        </w:tc>
        <w:tc>
          <w:tcPr>
            <w:tcW w:w="1985" w:type="dxa"/>
          </w:tcPr>
          <w:p w14:paraId="1C640852" w14:textId="77777777" w:rsidR="00A37EFD" w:rsidRPr="00B11995" w:rsidRDefault="00A37EFD" w:rsidP="000D37B9">
            <w:pPr>
              <w:pStyle w:val="TAH"/>
              <w:rPr>
                <w:lang w:eastAsia="en-US"/>
              </w:rPr>
            </w:pPr>
            <w:r w:rsidRPr="00B11995">
              <w:rPr>
                <w:rFonts w:eastAsia="SimSun"/>
                <w:lang w:eastAsia="en-US"/>
              </w:rPr>
              <w:t>All tests except Sensitivity Fine Time Assistance</w:t>
            </w:r>
          </w:p>
        </w:tc>
        <w:tc>
          <w:tcPr>
            <w:tcW w:w="1701" w:type="dxa"/>
          </w:tcPr>
          <w:p w14:paraId="449FFDB1" w14:textId="77777777" w:rsidR="00A37EFD" w:rsidRPr="00B11995" w:rsidRDefault="00A37EFD" w:rsidP="000D37B9">
            <w:pPr>
              <w:pStyle w:val="TAH"/>
              <w:rPr>
                <w:lang w:eastAsia="en-US"/>
              </w:rPr>
            </w:pPr>
            <w:r w:rsidRPr="00B11995">
              <w:rPr>
                <w:rFonts w:eastAsia="SimSun"/>
                <w:lang w:eastAsia="en-US"/>
              </w:rPr>
              <w:t>Sensitivity Fine Time Assistance test</w:t>
            </w:r>
          </w:p>
        </w:tc>
      </w:tr>
      <w:tr w:rsidR="00A37EFD" w:rsidRPr="00B11995" w14:paraId="1C325889" w14:textId="77777777">
        <w:trPr>
          <w:jc w:val="center"/>
        </w:trPr>
        <w:tc>
          <w:tcPr>
            <w:tcW w:w="5386" w:type="dxa"/>
          </w:tcPr>
          <w:p w14:paraId="13099BA0" w14:textId="77777777" w:rsidR="00A37EFD" w:rsidRPr="00B11995" w:rsidRDefault="00A37EFD" w:rsidP="000D37B9">
            <w:pPr>
              <w:pStyle w:val="TAL"/>
              <w:rPr>
                <w:lang w:eastAsia="en-US"/>
              </w:rPr>
            </w:pPr>
            <w:r w:rsidRPr="00B11995">
              <w:rPr>
                <w:lang w:eastAsia="en-US"/>
              </w:rPr>
              <w:t>GNSS-</w:t>
            </w:r>
            <w:proofErr w:type="spellStart"/>
            <w:r w:rsidRPr="00B11995">
              <w:rPr>
                <w:lang w:eastAsia="en-US"/>
              </w:rPr>
              <w:t>ReferenceTime</w:t>
            </w:r>
            <w:proofErr w:type="spellEnd"/>
          </w:p>
        </w:tc>
        <w:tc>
          <w:tcPr>
            <w:tcW w:w="1985" w:type="dxa"/>
          </w:tcPr>
          <w:p w14:paraId="72A3F807" w14:textId="77777777" w:rsidR="00A37EFD" w:rsidRPr="00B11995" w:rsidRDefault="00A37EFD" w:rsidP="000D37B9">
            <w:pPr>
              <w:pStyle w:val="TAL"/>
              <w:rPr>
                <w:lang w:eastAsia="en-US"/>
              </w:rPr>
            </w:pPr>
          </w:p>
        </w:tc>
        <w:tc>
          <w:tcPr>
            <w:tcW w:w="1701" w:type="dxa"/>
          </w:tcPr>
          <w:p w14:paraId="176F1982" w14:textId="77777777" w:rsidR="00A37EFD" w:rsidRPr="00B11995" w:rsidRDefault="00A37EFD" w:rsidP="000D37B9">
            <w:pPr>
              <w:pStyle w:val="TAL"/>
              <w:rPr>
                <w:lang w:eastAsia="en-US"/>
              </w:rPr>
            </w:pPr>
          </w:p>
        </w:tc>
      </w:tr>
      <w:tr w:rsidR="00A37EFD" w:rsidRPr="00B11995" w14:paraId="41C4E13B" w14:textId="77777777">
        <w:trPr>
          <w:jc w:val="center"/>
        </w:trPr>
        <w:tc>
          <w:tcPr>
            <w:tcW w:w="5386" w:type="dxa"/>
          </w:tcPr>
          <w:p w14:paraId="527B3E1C" w14:textId="77777777" w:rsidR="00A37EFD" w:rsidRPr="00B11995" w:rsidRDefault="00A37EFD" w:rsidP="000D37B9">
            <w:pPr>
              <w:pStyle w:val="TAL"/>
              <w:rPr>
                <w:lang w:eastAsia="en-US"/>
              </w:rPr>
            </w:pPr>
            <w:r w:rsidRPr="00B11995">
              <w:rPr>
                <w:lang w:eastAsia="en-US"/>
              </w:rPr>
              <w:t xml:space="preserve"> </w:t>
            </w:r>
            <w:proofErr w:type="spellStart"/>
            <w:r w:rsidRPr="00B11995">
              <w:rPr>
                <w:lang w:eastAsia="en-US"/>
              </w:rPr>
              <w:t>gnss-SystemTime</w:t>
            </w:r>
            <w:proofErr w:type="spellEnd"/>
          </w:p>
        </w:tc>
        <w:tc>
          <w:tcPr>
            <w:tcW w:w="1985" w:type="dxa"/>
          </w:tcPr>
          <w:p w14:paraId="5D0A96CE" w14:textId="77777777" w:rsidR="00A37EFD" w:rsidRPr="00B11995" w:rsidRDefault="00A37EFD" w:rsidP="000D37B9">
            <w:pPr>
              <w:pStyle w:val="TAL"/>
              <w:rPr>
                <w:lang w:eastAsia="en-US"/>
              </w:rPr>
            </w:pPr>
          </w:p>
        </w:tc>
        <w:tc>
          <w:tcPr>
            <w:tcW w:w="1701" w:type="dxa"/>
          </w:tcPr>
          <w:p w14:paraId="7A48467B" w14:textId="77777777" w:rsidR="00A37EFD" w:rsidRPr="00B11995" w:rsidRDefault="00A37EFD" w:rsidP="000D37B9">
            <w:pPr>
              <w:pStyle w:val="TAL"/>
              <w:rPr>
                <w:lang w:eastAsia="en-US"/>
              </w:rPr>
            </w:pPr>
          </w:p>
        </w:tc>
      </w:tr>
      <w:tr w:rsidR="00A37EFD" w:rsidRPr="00B11995" w14:paraId="608914A0" w14:textId="77777777">
        <w:trPr>
          <w:jc w:val="center"/>
        </w:trPr>
        <w:tc>
          <w:tcPr>
            <w:tcW w:w="5386" w:type="dxa"/>
          </w:tcPr>
          <w:p w14:paraId="39017AB6" w14:textId="77777777" w:rsidR="00A37EFD" w:rsidRPr="00B11995" w:rsidRDefault="00A37EFD" w:rsidP="000D37B9">
            <w:pPr>
              <w:pStyle w:val="TAL"/>
              <w:rPr>
                <w:lang w:eastAsia="en-US"/>
              </w:rPr>
            </w:pPr>
            <w:r w:rsidRPr="00B11995">
              <w:rPr>
                <w:lang w:eastAsia="en-US"/>
              </w:rPr>
              <w:t xml:space="preserve"> </w:t>
            </w:r>
            <w:r w:rsidR="00F50598" w:rsidRPr="00B11995">
              <w:rPr>
                <w:lang w:eastAsia="en-US"/>
              </w:rPr>
              <w:t xml:space="preserve">  </w:t>
            </w:r>
            <w:proofErr w:type="spellStart"/>
            <w:r w:rsidRPr="00B11995">
              <w:rPr>
                <w:lang w:eastAsia="en-US"/>
              </w:rPr>
              <w:t>gnss-TimeID</w:t>
            </w:r>
            <w:proofErr w:type="spellEnd"/>
          </w:p>
        </w:tc>
        <w:tc>
          <w:tcPr>
            <w:tcW w:w="1985" w:type="dxa"/>
          </w:tcPr>
          <w:p w14:paraId="08CD6FA3" w14:textId="77777777" w:rsidR="00A37EFD" w:rsidRPr="00B11995" w:rsidRDefault="00A37EFD" w:rsidP="000D37B9">
            <w:pPr>
              <w:pStyle w:val="TAL"/>
              <w:rPr>
                <w:lang w:eastAsia="en-US"/>
              </w:rPr>
            </w:pPr>
            <w:r w:rsidRPr="00B11995">
              <w:rPr>
                <w:lang w:eastAsia="en-US"/>
              </w:rPr>
              <w:t>Yes</w:t>
            </w:r>
          </w:p>
        </w:tc>
        <w:tc>
          <w:tcPr>
            <w:tcW w:w="1701" w:type="dxa"/>
          </w:tcPr>
          <w:p w14:paraId="4C4079AF" w14:textId="77777777" w:rsidR="00A37EFD" w:rsidRPr="00B11995" w:rsidRDefault="00A37EFD" w:rsidP="000D37B9">
            <w:pPr>
              <w:pStyle w:val="TAL"/>
              <w:rPr>
                <w:lang w:eastAsia="en-US"/>
              </w:rPr>
            </w:pPr>
            <w:r w:rsidRPr="00B11995">
              <w:rPr>
                <w:lang w:eastAsia="en-US"/>
              </w:rPr>
              <w:t>Yes</w:t>
            </w:r>
          </w:p>
        </w:tc>
      </w:tr>
      <w:tr w:rsidR="00A37EFD" w:rsidRPr="00B11995" w14:paraId="7D3FF461" w14:textId="77777777">
        <w:trPr>
          <w:jc w:val="center"/>
        </w:trPr>
        <w:tc>
          <w:tcPr>
            <w:tcW w:w="5386" w:type="dxa"/>
          </w:tcPr>
          <w:p w14:paraId="05E9271A" w14:textId="77777777" w:rsidR="00A37EFD" w:rsidRPr="00B11995" w:rsidRDefault="00A37EFD" w:rsidP="000D37B9">
            <w:pPr>
              <w:pStyle w:val="TAL"/>
              <w:rPr>
                <w:lang w:eastAsia="en-US"/>
              </w:rPr>
            </w:pPr>
            <w:r w:rsidRPr="00B11995">
              <w:rPr>
                <w:lang w:eastAsia="en-US"/>
              </w:rPr>
              <w:t xml:space="preserve"> </w:t>
            </w:r>
            <w:r w:rsidR="00F50598" w:rsidRPr="00B11995">
              <w:rPr>
                <w:lang w:eastAsia="en-US"/>
              </w:rPr>
              <w:t xml:space="preserve">  </w:t>
            </w:r>
            <w:proofErr w:type="spellStart"/>
            <w:r w:rsidRPr="00B11995">
              <w:rPr>
                <w:lang w:eastAsia="en-US"/>
              </w:rPr>
              <w:t>gnss-DayNumber</w:t>
            </w:r>
            <w:proofErr w:type="spellEnd"/>
          </w:p>
        </w:tc>
        <w:tc>
          <w:tcPr>
            <w:tcW w:w="1985" w:type="dxa"/>
          </w:tcPr>
          <w:p w14:paraId="5C8DD647" w14:textId="77777777" w:rsidR="00A37EFD" w:rsidRPr="00B11995" w:rsidRDefault="00A37EFD" w:rsidP="000D37B9">
            <w:pPr>
              <w:pStyle w:val="TAL"/>
              <w:rPr>
                <w:lang w:eastAsia="en-US"/>
              </w:rPr>
            </w:pPr>
            <w:r w:rsidRPr="00B11995">
              <w:rPr>
                <w:lang w:eastAsia="en-US"/>
              </w:rPr>
              <w:t>Yes</w:t>
            </w:r>
          </w:p>
        </w:tc>
        <w:tc>
          <w:tcPr>
            <w:tcW w:w="1701" w:type="dxa"/>
          </w:tcPr>
          <w:p w14:paraId="486246B9" w14:textId="77777777" w:rsidR="00A37EFD" w:rsidRPr="00B11995" w:rsidRDefault="00A37EFD" w:rsidP="000D37B9">
            <w:pPr>
              <w:pStyle w:val="TAL"/>
              <w:rPr>
                <w:lang w:eastAsia="en-US"/>
              </w:rPr>
            </w:pPr>
            <w:r w:rsidRPr="00B11995">
              <w:rPr>
                <w:lang w:eastAsia="en-US"/>
              </w:rPr>
              <w:t>Yes</w:t>
            </w:r>
          </w:p>
        </w:tc>
      </w:tr>
      <w:tr w:rsidR="00A37EFD" w:rsidRPr="00B11995" w14:paraId="77993A06" w14:textId="77777777">
        <w:trPr>
          <w:jc w:val="center"/>
        </w:trPr>
        <w:tc>
          <w:tcPr>
            <w:tcW w:w="5386" w:type="dxa"/>
          </w:tcPr>
          <w:p w14:paraId="198F30E4" w14:textId="77777777" w:rsidR="00A37EFD" w:rsidRPr="00B11995" w:rsidRDefault="00A37EFD" w:rsidP="000D37B9">
            <w:pPr>
              <w:pStyle w:val="TAL"/>
              <w:rPr>
                <w:lang w:eastAsia="en-US"/>
              </w:rPr>
            </w:pPr>
            <w:r w:rsidRPr="00B11995">
              <w:rPr>
                <w:lang w:eastAsia="en-US"/>
              </w:rPr>
              <w:t xml:space="preserve"> </w:t>
            </w:r>
            <w:r w:rsidR="00F50598" w:rsidRPr="00B11995">
              <w:rPr>
                <w:lang w:eastAsia="en-US"/>
              </w:rPr>
              <w:t xml:space="preserve">  </w:t>
            </w:r>
            <w:proofErr w:type="spellStart"/>
            <w:r w:rsidRPr="00B11995">
              <w:rPr>
                <w:lang w:eastAsia="en-US"/>
              </w:rPr>
              <w:t>gnss-TimeOfDay</w:t>
            </w:r>
            <w:proofErr w:type="spellEnd"/>
          </w:p>
        </w:tc>
        <w:tc>
          <w:tcPr>
            <w:tcW w:w="1985" w:type="dxa"/>
          </w:tcPr>
          <w:p w14:paraId="255353DA" w14:textId="77777777" w:rsidR="00A37EFD" w:rsidRPr="00B11995" w:rsidRDefault="00A37EFD" w:rsidP="000D37B9">
            <w:pPr>
              <w:pStyle w:val="TAL"/>
              <w:rPr>
                <w:lang w:eastAsia="en-US"/>
              </w:rPr>
            </w:pPr>
            <w:r w:rsidRPr="00B11995">
              <w:rPr>
                <w:lang w:eastAsia="en-US"/>
              </w:rPr>
              <w:t>Yes</w:t>
            </w:r>
          </w:p>
        </w:tc>
        <w:tc>
          <w:tcPr>
            <w:tcW w:w="1701" w:type="dxa"/>
          </w:tcPr>
          <w:p w14:paraId="08C48E71" w14:textId="77777777" w:rsidR="00A37EFD" w:rsidRPr="00B11995" w:rsidRDefault="00A37EFD" w:rsidP="000D37B9">
            <w:pPr>
              <w:pStyle w:val="TAL"/>
              <w:rPr>
                <w:lang w:eastAsia="en-US"/>
              </w:rPr>
            </w:pPr>
            <w:r w:rsidRPr="00B11995">
              <w:rPr>
                <w:lang w:eastAsia="en-US"/>
              </w:rPr>
              <w:t>Yes</w:t>
            </w:r>
          </w:p>
        </w:tc>
      </w:tr>
      <w:tr w:rsidR="00A37EFD" w:rsidRPr="00B11995" w14:paraId="47A76D13" w14:textId="77777777">
        <w:trPr>
          <w:jc w:val="center"/>
        </w:trPr>
        <w:tc>
          <w:tcPr>
            <w:tcW w:w="5386" w:type="dxa"/>
          </w:tcPr>
          <w:p w14:paraId="4C53E221" w14:textId="77777777" w:rsidR="00A37EFD" w:rsidRPr="00B11995" w:rsidRDefault="00A37EFD" w:rsidP="000D37B9">
            <w:pPr>
              <w:pStyle w:val="TAL"/>
              <w:rPr>
                <w:lang w:eastAsia="en-US"/>
              </w:rPr>
            </w:pPr>
            <w:r w:rsidRPr="00B11995">
              <w:rPr>
                <w:lang w:eastAsia="en-US"/>
              </w:rPr>
              <w:t xml:space="preserve"> </w:t>
            </w:r>
            <w:r w:rsidR="00F50598" w:rsidRPr="00B11995">
              <w:rPr>
                <w:lang w:eastAsia="en-US"/>
              </w:rPr>
              <w:t xml:space="preserve">  </w:t>
            </w:r>
            <w:proofErr w:type="spellStart"/>
            <w:r w:rsidRPr="00B11995">
              <w:rPr>
                <w:lang w:eastAsia="en-US"/>
              </w:rPr>
              <w:t>gnss</w:t>
            </w:r>
            <w:proofErr w:type="spellEnd"/>
            <w:r w:rsidRPr="00B11995">
              <w:rPr>
                <w:lang w:eastAsia="en-US"/>
              </w:rPr>
              <w:t>-</w:t>
            </w:r>
            <w:proofErr w:type="spellStart"/>
            <w:r w:rsidRPr="00B11995">
              <w:rPr>
                <w:lang w:eastAsia="en-US"/>
              </w:rPr>
              <w:t>TimeOfDayFrac</w:t>
            </w:r>
            <w:proofErr w:type="spellEnd"/>
            <w:r w:rsidRPr="00B11995">
              <w:rPr>
                <w:lang w:eastAsia="en-US"/>
              </w:rPr>
              <w:t>-msec</w:t>
            </w:r>
          </w:p>
        </w:tc>
        <w:tc>
          <w:tcPr>
            <w:tcW w:w="1985" w:type="dxa"/>
          </w:tcPr>
          <w:p w14:paraId="4916DFD5" w14:textId="77777777" w:rsidR="00A37EFD" w:rsidRPr="00B11995" w:rsidRDefault="00A37EFD" w:rsidP="000D37B9">
            <w:pPr>
              <w:pStyle w:val="TAL"/>
              <w:rPr>
                <w:lang w:eastAsia="en-US"/>
              </w:rPr>
            </w:pPr>
            <w:r w:rsidRPr="00B11995">
              <w:rPr>
                <w:lang w:eastAsia="en-US"/>
              </w:rPr>
              <w:t>Yes</w:t>
            </w:r>
          </w:p>
        </w:tc>
        <w:tc>
          <w:tcPr>
            <w:tcW w:w="1701" w:type="dxa"/>
          </w:tcPr>
          <w:p w14:paraId="0D95D209" w14:textId="77777777" w:rsidR="00A37EFD" w:rsidRPr="00B11995" w:rsidRDefault="00A37EFD" w:rsidP="000D37B9">
            <w:pPr>
              <w:pStyle w:val="TAL"/>
              <w:rPr>
                <w:lang w:eastAsia="en-US"/>
              </w:rPr>
            </w:pPr>
            <w:r w:rsidRPr="00B11995">
              <w:rPr>
                <w:lang w:eastAsia="en-US"/>
              </w:rPr>
              <w:t>Yes</w:t>
            </w:r>
          </w:p>
        </w:tc>
      </w:tr>
      <w:tr w:rsidR="00A37EFD" w:rsidRPr="00B11995" w14:paraId="1E9B1906" w14:textId="77777777">
        <w:trPr>
          <w:jc w:val="center"/>
        </w:trPr>
        <w:tc>
          <w:tcPr>
            <w:tcW w:w="5386" w:type="dxa"/>
          </w:tcPr>
          <w:p w14:paraId="7D104884" w14:textId="77777777" w:rsidR="00A37EFD" w:rsidRPr="00B11995" w:rsidRDefault="00A37EFD" w:rsidP="000D37B9">
            <w:pPr>
              <w:pStyle w:val="TAL"/>
              <w:rPr>
                <w:lang w:eastAsia="en-US"/>
              </w:rPr>
            </w:pPr>
            <w:r w:rsidRPr="00B11995">
              <w:rPr>
                <w:lang w:eastAsia="en-US"/>
              </w:rPr>
              <w:t xml:space="preserve"> </w:t>
            </w:r>
            <w:r w:rsidR="00F50598" w:rsidRPr="00B11995">
              <w:rPr>
                <w:lang w:eastAsia="en-US"/>
              </w:rPr>
              <w:t xml:space="preserve">  </w:t>
            </w:r>
            <w:proofErr w:type="spellStart"/>
            <w:r w:rsidRPr="00B11995">
              <w:rPr>
                <w:lang w:eastAsia="en-US"/>
              </w:rPr>
              <w:t>notificationOfLeapSecond</w:t>
            </w:r>
            <w:proofErr w:type="spellEnd"/>
          </w:p>
        </w:tc>
        <w:tc>
          <w:tcPr>
            <w:tcW w:w="1985" w:type="dxa"/>
          </w:tcPr>
          <w:p w14:paraId="74BAEF41" w14:textId="77777777" w:rsidR="00A37EFD" w:rsidRPr="00B11995" w:rsidRDefault="00A37EFD" w:rsidP="000D37B9">
            <w:pPr>
              <w:pStyle w:val="TAL"/>
              <w:rPr>
                <w:lang w:eastAsia="en-US"/>
              </w:rPr>
            </w:pPr>
            <w:r w:rsidRPr="00B11995">
              <w:rPr>
                <w:lang w:eastAsia="en-US"/>
              </w:rPr>
              <w:t>Yes if</w:t>
            </w:r>
          </w:p>
          <w:p w14:paraId="427981D5" w14:textId="77777777" w:rsidR="00A37EFD" w:rsidRPr="00B11995" w:rsidRDefault="00A37EFD" w:rsidP="000D37B9">
            <w:pPr>
              <w:pStyle w:val="TAL"/>
              <w:rPr>
                <w:lang w:eastAsia="en-US"/>
              </w:rPr>
            </w:pPr>
            <w:proofErr w:type="spellStart"/>
            <w:r w:rsidRPr="00B11995">
              <w:rPr>
                <w:lang w:eastAsia="en-US"/>
              </w:rPr>
              <w:t>gnss-TimeID</w:t>
            </w:r>
            <w:proofErr w:type="spellEnd"/>
            <w:r w:rsidRPr="00B11995">
              <w:rPr>
                <w:lang w:eastAsia="en-US"/>
              </w:rPr>
              <w:t xml:space="preserve"> = ‘</w:t>
            </w:r>
            <w:proofErr w:type="spellStart"/>
            <w:r w:rsidRPr="00B11995">
              <w:rPr>
                <w:lang w:eastAsia="en-US"/>
              </w:rPr>
              <w:t>glonass</w:t>
            </w:r>
            <w:proofErr w:type="spellEnd"/>
            <w:r w:rsidRPr="00B11995">
              <w:rPr>
                <w:lang w:eastAsia="en-US"/>
              </w:rPr>
              <w:t>’</w:t>
            </w:r>
          </w:p>
        </w:tc>
        <w:tc>
          <w:tcPr>
            <w:tcW w:w="1701" w:type="dxa"/>
          </w:tcPr>
          <w:p w14:paraId="4A768D8A" w14:textId="77777777" w:rsidR="00A37EFD" w:rsidRPr="00B11995" w:rsidRDefault="00A37EFD" w:rsidP="000D37B9">
            <w:pPr>
              <w:pStyle w:val="TAL"/>
              <w:rPr>
                <w:lang w:eastAsia="en-US"/>
              </w:rPr>
            </w:pPr>
            <w:r w:rsidRPr="00B11995">
              <w:rPr>
                <w:lang w:eastAsia="en-US"/>
              </w:rPr>
              <w:t>Yes if</w:t>
            </w:r>
          </w:p>
          <w:p w14:paraId="4120B3B6" w14:textId="77777777" w:rsidR="00A37EFD" w:rsidRPr="00B11995" w:rsidRDefault="00A37EFD" w:rsidP="000D37B9">
            <w:pPr>
              <w:pStyle w:val="TAL"/>
              <w:rPr>
                <w:lang w:eastAsia="en-US"/>
              </w:rPr>
            </w:pPr>
            <w:proofErr w:type="spellStart"/>
            <w:r w:rsidRPr="00B11995">
              <w:rPr>
                <w:lang w:eastAsia="en-US"/>
              </w:rPr>
              <w:t>gnss-TimeID</w:t>
            </w:r>
            <w:proofErr w:type="spellEnd"/>
            <w:r w:rsidRPr="00B11995">
              <w:rPr>
                <w:lang w:eastAsia="en-US"/>
              </w:rPr>
              <w:t xml:space="preserve"> = ‘</w:t>
            </w:r>
            <w:proofErr w:type="spellStart"/>
            <w:r w:rsidRPr="00B11995">
              <w:rPr>
                <w:lang w:eastAsia="en-US"/>
              </w:rPr>
              <w:t>glonass</w:t>
            </w:r>
            <w:proofErr w:type="spellEnd"/>
            <w:r w:rsidRPr="00B11995">
              <w:rPr>
                <w:lang w:eastAsia="en-US"/>
              </w:rPr>
              <w:t>’</w:t>
            </w:r>
          </w:p>
        </w:tc>
      </w:tr>
      <w:tr w:rsidR="00A37EFD" w:rsidRPr="00B11995" w14:paraId="44D64971" w14:textId="77777777">
        <w:trPr>
          <w:jc w:val="center"/>
        </w:trPr>
        <w:tc>
          <w:tcPr>
            <w:tcW w:w="5386" w:type="dxa"/>
          </w:tcPr>
          <w:p w14:paraId="3F1BAEBB" w14:textId="77777777" w:rsidR="00A37EFD" w:rsidRPr="00B11995" w:rsidRDefault="00A37EFD" w:rsidP="000D37B9">
            <w:pPr>
              <w:pStyle w:val="TAL"/>
              <w:rPr>
                <w:lang w:eastAsia="en-US"/>
              </w:rPr>
            </w:pPr>
            <w:r w:rsidRPr="00B11995">
              <w:rPr>
                <w:lang w:eastAsia="en-US"/>
              </w:rPr>
              <w:t xml:space="preserve"> </w:t>
            </w:r>
            <w:r w:rsidR="00F50598" w:rsidRPr="00B11995">
              <w:rPr>
                <w:lang w:eastAsia="en-US"/>
              </w:rPr>
              <w:t xml:space="preserve">  </w:t>
            </w:r>
            <w:proofErr w:type="spellStart"/>
            <w:r w:rsidRPr="00B11995">
              <w:rPr>
                <w:lang w:eastAsia="en-US"/>
              </w:rPr>
              <w:t>gps</w:t>
            </w:r>
            <w:proofErr w:type="spellEnd"/>
            <w:r w:rsidRPr="00B11995">
              <w:rPr>
                <w:lang w:eastAsia="en-US"/>
              </w:rPr>
              <w:t xml:space="preserve">-TOW-Assist </w:t>
            </w:r>
          </w:p>
        </w:tc>
        <w:tc>
          <w:tcPr>
            <w:tcW w:w="1985" w:type="dxa"/>
          </w:tcPr>
          <w:p w14:paraId="240B1493" w14:textId="77777777" w:rsidR="00A37EFD" w:rsidRPr="00B11995" w:rsidRDefault="00A37EFD" w:rsidP="000D37B9">
            <w:pPr>
              <w:pStyle w:val="TAL"/>
              <w:rPr>
                <w:lang w:eastAsia="en-US"/>
              </w:rPr>
            </w:pPr>
            <w:r w:rsidRPr="00B11995">
              <w:rPr>
                <w:lang w:eastAsia="en-US"/>
              </w:rPr>
              <w:t>Yes if</w:t>
            </w:r>
          </w:p>
          <w:p w14:paraId="582120AB" w14:textId="77777777" w:rsidR="00A37EFD" w:rsidRPr="00B11995" w:rsidRDefault="00A37EFD" w:rsidP="000D37B9">
            <w:pPr>
              <w:pStyle w:val="TAL"/>
              <w:rPr>
                <w:lang w:eastAsia="en-US"/>
              </w:rPr>
            </w:pPr>
            <w:proofErr w:type="spellStart"/>
            <w:r w:rsidRPr="00B11995">
              <w:rPr>
                <w:lang w:eastAsia="en-US"/>
              </w:rPr>
              <w:t>gnss-TimeID</w:t>
            </w:r>
            <w:proofErr w:type="spellEnd"/>
            <w:r w:rsidRPr="00B11995">
              <w:rPr>
                <w:lang w:eastAsia="en-US"/>
              </w:rPr>
              <w:t xml:space="preserve"> = ‘</w:t>
            </w:r>
            <w:proofErr w:type="spellStart"/>
            <w:r w:rsidRPr="00B11995">
              <w:rPr>
                <w:lang w:eastAsia="en-US"/>
              </w:rPr>
              <w:t>gps</w:t>
            </w:r>
            <w:proofErr w:type="spellEnd"/>
            <w:r w:rsidRPr="00B11995">
              <w:rPr>
                <w:lang w:eastAsia="en-US"/>
              </w:rPr>
              <w:t>’</w:t>
            </w:r>
          </w:p>
        </w:tc>
        <w:tc>
          <w:tcPr>
            <w:tcW w:w="1701" w:type="dxa"/>
          </w:tcPr>
          <w:p w14:paraId="09EF3516" w14:textId="77777777" w:rsidR="00A37EFD" w:rsidRPr="00B11995" w:rsidRDefault="00A37EFD" w:rsidP="000D37B9">
            <w:pPr>
              <w:pStyle w:val="TAL"/>
              <w:rPr>
                <w:lang w:eastAsia="en-US"/>
              </w:rPr>
            </w:pPr>
            <w:r w:rsidRPr="00B11995">
              <w:rPr>
                <w:lang w:eastAsia="en-US"/>
              </w:rPr>
              <w:t>Yes if</w:t>
            </w:r>
          </w:p>
          <w:p w14:paraId="38D45539" w14:textId="77777777" w:rsidR="00A37EFD" w:rsidRPr="00B11995" w:rsidRDefault="00A37EFD" w:rsidP="000D37B9">
            <w:pPr>
              <w:pStyle w:val="TAL"/>
              <w:rPr>
                <w:lang w:eastAsia="en-US"/>
              </w:rPr>
            </w:pPr>
            <w:proofErr w:type="spellStart"/>
            <w:r w:rsidRPr="00B11995">
              <w:rPr>
                <w:lang w:eastAsia="en-US"/>
              </w:rPr>
              <w:t>gnss-TimeID</w:t>
            </w:r>
            <w:proofErr w:type="spellEnd"/>
            <w:r w:rsidRPr="00B11995">
              <w:rPr>
                <w:lang w:eastAsia="en-US"/>
              </w:rPr>
              <w:t xml:space="preserve"> = ‘</w:t>
            </w:r>
            <w:proofErr w:type="spellStart"/>
            <w:r w:rsidRPr="00B11995">
              <w:rPr>
                <w:lang w:eastAsia="en-US"/>
              </w:rPr>
              <w:t>gps</w:t>
            </w:r>
            <w:proofErr w:type="spellEnd"/>
            <w:r w:rsidRPr="00B11995">
              <w:rPr>
                <w:lang w:eastAsia="en-US"/>
              </w:rPr>
              <w:t>’</w:t>
            </w:r>
          </w:p>
        </w:tc>
      </w:tr>
      <w:tr w:rsidR="00A37EFD" w:rsidRPr="00B11995" w14:paraId="796D090D" w14:textId="77777777">
        <w:trPr>
          <w:jc w:val="center"/>
        </w:trPr>
        <w:tc>
          <w:tcPr>
            <w:tcW w:w="5386" w:type="dxa"/>
          </w:tcPr>
          <w:p w14:paraId="6BCC56CE" w14:textId="77777777" w:rsidR="00A37EFD" w:rsidRPr="00B11995" w:rsidRDefault="00A37EFD" w:rsidP="000D37B9">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1985" w:type="dxa"/>
          </w:tcPr>
          <w:p w14:paraId="192B061D" w14:textId="77777777" w:rsidR="00A37EFD" w:rsidRPr="00B11995" w:rsidRDefault="00A37EFD" w:rsidP="000D37B9">
            <w:pPr>
              <w:pStyle w:val="TAL"/>
              <w:rPr>
                <w:lang w:eastAsia="en-US"/>
              </w:rPr>
            </w:pPr>
            <w:r w:rsidRPr="00B11995">
              <w:rPr>
                <w:lang w:eastAsia="en-US"/>
              </w:rPr>
              <w:t>Yes</w:t>
            </w:r>
          </w:p>
        </w:tc>
        <w:tc>
          <w:tcPr>
            <w:tcW w:w="1701" w:type="dxa"/>
          </w:tcPr>
          <w:p w14:paraId="229641F5" w14:textId="77777777" w:rsidR="00A37EFD" w:rsidRPr="00B11995" w:rsidRDefault="00A37EFD" w:rsidP="000D37B9">
            <w:pPr>
              <w:pStyle w:val="TAL"/>
              <w:rPr>
                <w:lang w:eastAsia="en-US"/>
              </w:rPr>
            </w:pPr>
            <w:r w:rsidRPr="00B11995">
              <w:rPr>
                <w:lang w:eastAsia="en-US"/>
              </w:rPr>
              <w:t>No</w:t>
            </w:r>
          </w:p>
        </w:tc>
      </w:tr>
      <w:tr w:rsidR="00A37EFD" w:rsidRPr="00B11995" w14:paraId="4EB1FBC1" w14:textId="77777777">
        <w:trPr>
          <w:jc w:val="center"/>
        </w:trPr>
        <w:tc>
          <w:tcPr>
            <w:tcW w:w="5386" w:type="dxa"/>
          </w:tcPr>
          <w:p w14:paraId="670128A3" w14:textId="77777777" w:rsidR="00A37EFD" w:rsidRPr="00B11995" w:rsidRDefault="00A37EFD" w:rsidP="000D37B9">
            <w:pPr>
              <w:pStyle w:val="TAL"/>
              <w:rPr>
                <w:lang w:eastAsia="en-US"/>
              </w:rPr>
            </w:pPr>
            <w:r w:rsidRPr="00B11995">
              <w:rPr>
                <w:lang w:eastAsia="en-US"/>
              </w:rPr>
              <w:t xml:space="preserve"> </w:t>
            </w:r>
            <w:proofErr w:type="spellStart"/>
            <w:r w:rsidRPr="00B11995">
              <w:rPr>
                <w:lang w:eastAsia="en-US"/>
              </w:rPr>
              <w:t>gnss-ReferenceTimeForOneCell</w:t>
            </w:r>
            <w:proofErr w:type="spellEnd"/>
          </w:p>
        </w:tc>
        <w:tc>
          <w:tcPr>
            <w:tcW w:w="1985" w:type="dxa"/>
          </w:tcPr>
          <w:p w14:paraId="3280EB3A" w14:textId="77777777" w:rsidR="00A37EFD" w:rsidRPr="00B11995" w:rsidRDefault="00A37EFD" w:rsidP="000D37B9">
            <w:pPr>
              <w:pStyle w:val="TAL"/>
              <w:rPr>
                <w:lang w:eastAsia="en-US"/>
              </w:rPr>
            </w:pPr>
            <w:r w:rsidRPr="00B11995">
              <w:rPr>
                <w:lang w:eastAsia="en-US"/>
              </w:rPr>
              <w:t>No</w:t>
            </w:r>
          </w:p>
        </w:tc>
        <w:tc>
          <w:tcPr>
            <w:tcW w:w="1701" w:type="dxa"/>
          </w:tcPr>
          <w:p w14:paraId="16CCED22" w14:textId="77777777" w:rsidR="00A37EFD" w:rsidRPr="00B11995" w:rsidRDefault="00A37EFD" w:rsidP="000D37B9">
            <w:pPr>
              <w:pStyle w:val="TAL"/>
              <w:rPr>
                <w:lang w:eastAsia="en-US"/>
              </w:rPr>
            </w:pPr>
            <w:r w:rsidRPr="00B11995">
              <w:rPr>
                <w:lang w:eastAsia="en-US"/>
              </w:rPr>
              <w:t>Yes</w:t>
            </w:r>
          </w:p>
        </w:tc>
      </w:tr>
      <w:tr w:rsidR="00A37EFD" w:rsidRPr="00B11995" w14:paraId="4362DAB0" w14:textId="77777777">
        <w:trPr>
          <w:jc w:val="center"/>
        </w:trPr>
        <w:tc>
          <w:tcPr>
            <w:tcW w:w="5386" w:type="dxa"/>
          </w:tcPr>
          <w:p w14:paraId="1D14031E" w14:textId="77777777" w:rsidR="00A37EFD" w:rsidRPr="00B11995" w:rsidRDefault="00F50598" w:rsidP="000D37B9">
            <w:pPr>
              <w:pStyle w:val="TAL"/>
              <w:rPr>
                <w:lang w:eastAsia="en-US"/>
              </w:rPr>
            </w:pPr>
            <w:r w:rsidRPr="00B11995">
              <w:rPr>
                <w:lang w:eastAsia="en-US"/>
              </w:rPr>
              <w:t xml:space="preserve">  </w:t>
            </w:r>
            <w:r w:rsidR="00A37EFD" w:rsidRPr="00B11995">
              <w:rPr>
                <w:lang w:eastAsia="en-US"/>
              </w:rPr>
              <w:t xml:space="preserve"> </w:t>
            </w:r>
            <w:proofErr w:type="spellStart"/>
            <w:r w:rsidR="00A37EFD" w:rsidRPr="00B11995">
              <w:rPr>
                <w:lang w:eastAsia="en-US"/>
              </w:rPr>
              <w:t>networkTime</w:t>
            </w:r>
            <w:proofErr w:type="spellEnd"/>
          </w:p>
        </w:tc>
        <w:tc>
          <w:tcPr>
            <w:tcW w:w="1985" w:type="dxa"/>
          </w:tcPr>
          <w:p w14:paraId="23C84DDF" w14:textId="77777777" w:rsidR="00A37EFD" w:rsidRPr="00B11995" w:rsidRDefault="00A37EFD" w:rsidP="000D37B9">
            <w:pPr>
              <w:pStyle w:val="TAL"/>
              <w:rPr>
                <w:lang w:eastAsia="en-US"/>
              </w:rPr>
            </w:pPr>
          </w:p>
        </w:tc>
        <w:tc>
          <w:tcPr>
            <w:tcW w:w="1701" w:type="dxa"/>
          </w:tcPr>
          <w:p w14:paraId="566031C9" w14:textId="77777777" w:rsidR="00A37EFD" w:rsidRPr="00B11995" w:rsidRDefault="00A37EFD" w:rsidP="000D37B9">
            <w:pPr>
              <w:pStyle w:val="TAL"/>
              <w:rPr>
                <w:lang w:eastAsia="en-US"/>
              </w:rPr>
            </w:pPr>
            <w:r w:rsidRPr="00B11995">
              <w:rPr>
                <w:lang w:eastAsia="en-US"/>
              </w:rPr>
              <w:t>Yes</w:t>
            </w:r>
          </w:p>
        </w:tc>
      </w:tr>
      <w:tr w:rsidR="00A37EFD" w:rsidRPr="00B11995" w14:paraId="5DBD3BE3" w14:textId="77777777">
        <w:trPr>
          <w:jc w:val="center"/>
        </w:trPr>
        <w:tc>
          <w:tcPr>
            <w:tcW w:w="5386" w:type="dxa"/>
          </w:tcPr>
          <w:p w14:paraId="426C76A4" w14:textId="77777777" w:rsidR="00A37EFD" w:rsidRPr="00B11995" w:rsidRDefault="00A37EFD" w:rsidP="000D37B9">
            <w:pPr>
              <w:pStyle w:val="TAL"/>
              <w:rPr>
                <w:lang w:eastAsia="en-US"/>
              </w:rPr>
            </w:pPr>
            <w:r w:rsidRPr="00B11995">
              <w:rPr>
                <w:lang w:eastAsia="en-US"/>
              </w:rPr>
              <w:t xml:space="preserve"> </w:t>
            </w:r>
            <w:r w:rsidR="00F50598" w:rsidRPr="00B11995">
              <w:rPr>
                <w:lang w:eastAsia="en-US"/>
              </w:rPr>
              <w:t xml:space="preserve">    </w:t>
            </w:r>
            <w:proofErr w:type="spellStart"/>
            <w:r w:rsidRPr="00B11995">
              <w:rPr>
                <w:lang w:eastAsia="en-US"/>
              </w:rPr>
              <w:t>secondsFromFrameStructureStart</w:t>
            </w:r>
            <w:proofErr w:type="spellEnd"/>
          </w:p>
        </w:tc>
        <w:tc>
          <w:tcPr>
            <w:tcW w:w="1985" w:type="dxa"/>
          </w:tcPr>
          <w:p w14:paraId="56105036" w14:textId="77777777" w:rsidR="00A37EFD" w:rsidRPr="00B11995" w:rsidRDefault="00A37EFD" w:rsidP="000D37B9">
            <w:pPr>
              <w:pStyle w:val="TAL"/>
              <w:rPr>
                <w:lang w:eastAsia="en-US"/>
              </w:rPr>
            </w:pPr>
          </w:p>
        </w:tc>
        <w:tc>
          <w:tcPr>
            <w:tcW w:w="1701" w:type="dxa"/>
          </w:tcPr>
          <w:p w14:paraId="4AE21144" w14:textId="77777777" w:rsidR="00A37EFD" w:rsidRPr="00B11995" w:rsidRDefault="00A37EFD" w:rsidP="000D37B9">
            <w:pPr>
              <w:pStyle w:val="TAL"/>
              <w:rPr>
                <w:lang w:eastAsia="en-US"/>
              </w:rPr>
            </w:pPr>
            <w:r w:rsidRPr="00B11995">
              <w:rPr>
                <w:lang w:eastAsia="en-US"/>
              </w:rPr>
              <w:t>Yes</w:t>
            </w:r>
          </w:p>
        </w:tc>
      </w:tr>
      <w:tr w:rsidR="00A37EFD" w:rsidRPr="00B11995" w14:paraId="08785F95" w14:textId="77777777">
        <w:trPr>
          <w:jc w:val="center"/>
        </w:trPr>
        <w:tc>
          <w:tcPr>
            <w:tcW w:w="5386" w:type="dxa"/>
          </w:tcPr>
          <w:p w14:paraId="3FAF59AB" w14:textId="77777777" w:rsidR="00A37EFD" w:rsidRPr="00B11995" w:rsidRDefault="00F50598" w:rsidP="000D37B9">
            <w:pPr>
              <w:pStyle w:val="TAL"/>
              <w:rPr>
                <w:lang w:eastAsia="en-US"/>
              </w:rPr>
            </w:pPr>
            <w:r w:rsidRPr="00B11995">
              <w:rPr>
                <w:lang w:eastAsia="en-US"/>
              </w:rPr>
              <w:t xml:space="preserve">    </w:t>
            </w:r>
            <w:r w:rsidR="00A37EFD" w:rsidRPr="00B11995">
              <w:rPr>
                <w:lang w:eastAsia="en-US"/>
              </w:rPr>
              <w:t xml:space="preserve"> </w:t>
            </w:r>
            <w:proofErr w:type="spellStart"/>
            <w:r w:rsidR="00A37EFD" w:rsidRPr="00B11995">
              <w:rPr>
                <w:lang w:eastAsia="en-US"/>
              </w:rPr>
              <w:t>fractionalSecondsFromFrameStructureStart</w:t>
            </w:r>
            <w:proofErr w:type="spellEnd"/>
          </w:p>
        </w:tc>
        <w:tc>
          <w:tcPr>
            <w:tcW w:w="1985" w:type="dxa"/>
          </w:tcPr>
          <w:p w14:paraId="450FC5AB" w14:textId="77777777" w:rsidR="00A37EFD" w:rsidRPr="00B11995" w:rsidRDefault="00A37EFD" w:rsidP="000D37B9">
            <w:pPr>
              <w:pStyle w:val="TAL"/>
              <w:rPr>
                <w:lang w:eastAsia="en-US"/>
              </w:rPr>
            </w:pPr>
          </w:p>
        </w:tc>
        <w:tc>
          <w:tcPr>
            <w:tcW w:w="1701" w:type="dxa"/>
          </w:tcPr>
          <w:p w14:paraId="091F1514" w14:textId="77777777" w:rsidR="00A37EFD" w:rsidRPr="00B11995" w:rsidRDefault="00A37EFD" w:rsidP="000D37B9">
            <w:pPr>
              <w:pStyle w:val="TAL"/>
              <w:rPr>
                <w:lang w:eastAsia="en-US"/>
              </w:rPr>
            </w:pPr>
            <w:r w:rsidRPr="00B11995">
              <w:rPr>
                <w:lang w:eastAsia="en-US"/>
              </w:rPr>
              <w:t>Yes</w:t>
            </w:r>
          </w:p>
        </w:tc>
      </w:tr>
      <w:tr w:rsidR="00A37EFD" w:rsidRPr="00B11995" w14:paraId="32470B1E" w14:textId="77777777">
        <w:trPr>
          <w:jc w:val="center"/>
        </w:trPr>
        <w:tc>
          <w:tcPr>
            <w:tcW w:w="5386" w:type="dxa"/>
          </w:tcPr>
          <w:p w14:paraId="0CF79D44" w14:textId="77777777" w:rsidR="00A37EFD" w:rsidRPr="00B11995" w:rsidRDefault="00A37EFD" w:rsidP="000D37B9">
            <w:pPr>
              <w:pStyle w:val="TAL"/>
              <w:rPr>
                <w:lang w:eastAsia="en-US"/>
              </w:rPr>
            </w:pPr>
            <w:r w:rsidRPr="00B11995">
              <w:rPr>
                <w:lang w:eastAsia="en-US"/>
              </w:rPr>
              <w:t xml:space="preserve"> </w:t>
            </w:r>
            <w:r w:rsidR="00547AE8" w:rsidRPr="00B11995">
              <w:rPr>
                <w:lang w:eastAsia="en-US"/>
              </w:rPr>
              <w:t xml:space="preserve">    </w:t>
            </w:r>
            <w:proofErr w:type="spellStart"/>
            <w:r w:rsidRPr="00B11995">
              <w:rPr>
                <w:lang w:eastAsia="en-US"/>
              </w:rPr>
              <w:t>frameDrift</w:t>
            </w:r>
            <w:proofErr w:type="spellEnd"/>
          </w:p>
        </w:tc>
        <w:tc>
          <w:tcPr>
            <w:tcW w:w="1985" w:type="dxa"/>
          </w:tcPr>
          <w:p w14:paraId="1258EDC8" w14:textId="77777777" w:rsidR="00A37EFD" w:rsidRPr="00B11995" w:rsidRDefault="00A37EFD" w:rsidP="000D37B9">
            <w:pPr>
              <w:pStyle w:val="TAL"/>
              <w:rPr>
                <w:lang w:eastAsia="en-US"/>
              </w:rPr>
            </w:pPr>
          </w:p>
        </w:tc>
        <w:tc>
          <w:tcPr>
            <w:tcW w:w="1701" w:type="dxa"/>
          </w:tcPr>
          <w:p w14:paraId="78A6CE58" w14:textId="77777777" w:rsidR="00A37EFD" w:rsidRPr="00B11995" w:rsidRDefault="00A37EFD" w:rsidP="000D37B9">
            <w:pPr>
              <w:pStyle w:val="TAL"/>
              <w:rPr>
                <w:lang w:eastAsia="en-US"/>
              </w:rPr>
            </w:pPr>
            <w:r w:rsidRPr="00B11995">
              <w:rPr>
                <w:lang w:eastAsia="en-US"/>
              </w:rPr>
              <w:t>Yes</w:t>
            </w:r>
          </w:p>
        </w:tc>
      </w:tr>
      <w:tr w:rsidR="00A37EFD" w:rsidRPr="00B11995" w14:paraId="740FE32C" w14:textId="77777777">
        <w:trPr>
          <w:jc w:val="center"/>
        </w:trPr>
        <w:tc>
          <w:tcPr>
            <w:tcW w:w="5386" w:type="dxa"/>
          </w:tcPr>
          <w:p w14:paraId="6A824F32" w14:textId="77777777" w:rsidR="00A37EFD" w:rsidRPr="00B11995" w:rsidRDefault="00547AE8" w:rsidP="000D37B9">
            <w:pPr>
              <w:pStyle w:val="TAL"/>
              <w:rPr>
                <w:lang w:eastAsia="en-US"/>
              </w:rPr>
            </w:pPr>
            <w:r w:rsidRPr="00B11995">
              <w:rPr>
                <w:lang w:eastAsia="en-US"/>
              </w:rPr>
              <w:t xml:space="preserve">    </w:t>
            </w:r>
            <w:r w:rsidR="00A37EFD" w:rsidRPr="00B11995">
              <w:rPr>
                <w:lang w:eastAsia="en-US"/>
              </w:rPr>
              <w:t xml:space="preserve"> </w:t>
            </w:r>
            <w:proofErr w:type="spellStart"/>
            <w:r w:rsidR="00A37EFD" w:rsidRPr="00B11995">
              <w:rPr>
                <w:lang w:eastAsia="en-US"/>
              </w:rPr>
              <w:t>cellID</w:t>
            </w:r>
            <w:proofErr w:type="spellEnd"/>
          </w:p>
        </w:tc>
        <w:tc>
          <w:tcPr>
            <w:tcW w:w="1985" w:type="dxa"/>
          </w:tcPr>
          <w:p w14:paraId="24250E14" w14:textId="77777777" w:rsidR="00A37EFD" w:rsidRPr="00B11995" w:rsidRDefault="00A37EFD" w:rsidP="000D37B9">
            <w:pPr>
              <w:pStyle w:val="TAL"/>
              <w:rPr>
                <w:lang w:eastAsia="en-US"/>
              </w:rPr>
            </w:pPr>
          </w:p>
        </w:tc>
        <w:tc>
          <w:tcPr>
            <w:tcW w:w="1701" w:type="dxa"/>
          </w:tcPr>
          <w:p w14:paraId="3C99D1BC" w14:textId="77777777" w:rsidR="00A37EFD" w:rsidRPr="00B11995" w:rsidRDefault="00A37EFD" w:rsidP="000D37B9">
            <w:pPr>
              <w:pStyle w:val="TAL"/>
              <w:rPr>
                <w:lang w:eastAsia="en-US"/>
              </w:rPr>
            </w:pPr>
            <w:r w:rsidRPr="00B11995">
              <w:rPr>
                <w:lang w:eastAsia="en-US"/>
              </w:rPr>
              <w:t>Yes</w:t>
            </w:r>
          </w:p>
        </w:tc>
      </w:tr>
      <w:tr w:rsidR="00A37EFD" w:rsidRPr="00B11995" w14:paraId="74801B90" w14:textId="77777777">
        <w:trPr>
          <w:jc w:val="center"/>
        </w:trPr>
        <w:tc>
          <w:tcPr>
            <w:tcW w:w="5386" w:type="dxa"/>
          </w:tcPr>
          <w:p w14:paraId="208B12EF" w14:textId="77777777" w:rsidR="00A37EFD" w:rsidRPr="00B11995" w:rsidRDefault="00547AE8" w:rsidP="000D37B9">
            <w:pPr>
              <w:pStyle w:val="TAL"/>
              <w:rPr>
                <w:lang w:eastAsia="en-US"/>
              </w:rPr>
            </w:pPr>
            <w:r w:rsidRPr="00B11995">
              <w:rPr>
                <w:lang w:eastAsia="en-US"/>
              </w:rPr>
              <w:t xml:space="preserve">      </w:t>
            </w:r>
            <w:r w:rsidR="00A37EFD" w:rsidRPr="00B11995">
              <w:rPr>
                <w:lang w:eastAsia="en-US"/>
              </w:rPr>
              <w:t xml:space="preserve"> </w:t>
            </w:r>
            <w:proofErr w:type="spellStart"/>
            <w:r w:rsidR="00A37EFD" w:rsidRPr="00B11995">
              <w:rPr>
                <w:lang w:eastAsia="en-US"/>
              </w:rPr>
              <w:t>physCellId</w:t>
            </w:r>
            <w:proofErr w:type="spellEnd"/>
          </w:p>
        </w:tc>
        <w:tc>
          <w:tcPr>
            <w:tcW w:w="1985" w:type="dxa"/>
          </w:tcPr>
          <w:p w14:paraId="12622FB9" w14:textId="77777777" w:rsidR="00A37EFD" w:rsidRPr="00B11995" w:rsidRDefault="00A37EFD" w:rsidP="000D37B9">
            <w:pPr>
              <w:pStyle w:val="TAL"/>
              <w:rPr>
                <w:lang w:eastAsia="en-US"/>
              </w:rPr>
            </w:pPr>
          </w:p>
        </w:tc>
        <w:tc>
          <w:tcPr>
            <w:tcW w:w="1701" w:type="dxa"/>
          </w:tcPr>
          <w:p w14:paraId="5BCD77F7" w14:textId="77777777" w:rsidR="00A37EFD" w:rsidRPr="00B11995" w:rsidRDefault="00A37EFD" w:rsidP="000D37B9">
            <w:pPr>
              <w:pStyle w:val="TAL"/>
              <w:rPr>
                <w:lang w:eastAsia="en-US"/>
              </w:rPr>
            </w:pPr>
            <w:proofErr w:type="gramStart"/>
            <w:r w:rsidRPr="00B11995">
              <w:rPr>
                <w:lang w:eastAsia="en-US"/>
              </w:rPr>
              <w:t>Yes</w:t>
            </w:r>
            <w:proofErr w:type="gramEnd"/>
            <w:r w:rsidR="00870F00">
              <w:rPr>
                <w:lang w:eastAsia="en-US"/>
              </w:rPr>
              <w:t xml:space="preserve"> if </w:t>
            </w:r>
            <w:r w:rsidR="00870F00" w:rsidRPr="00B11995">
              <w:t>TS 37.571-1 subclause 7</w:t>
            </w:r>
            <w:r w:rsidR="00870F00">
              <w:t xml:space="preserve">, or subclause 13 </w:t>
            </w:r>
            <w:r w:rsidR="00870F00" w:rsidRPr="00716026">
              <w:t xml:space="preserve">Test Configuration </w:t>
            </w:r>
            <w:r w:rsidR="00870F00">
              <w:t>A</w:t>
            </w:r>
          </w:p>
        </w:tc>
      </w:tr>
      <w:tr w:rsidR="00A37EFD" w:rsidRPr="00B11995" w14:paraId="37BC764E" w14:textId="77777777">
        <w:trPr>
          <w:jc w:val="center"/>
        </w:trPr>
        <w:tc>
          <w:tcPr>
            <w:tcW w:w="5386" w:type="dxa"/>
          </w:tcPr>
          <w:p w14:paraId="71AE6589" w14:textId="77777777" w:rsidR="00A37EFD" w:rsidRPr="00B11995" w:rsidRDefault="00A37EFD" w:rsidP="000D37B9">
            <w:pPr>
              <w:pStyle w:val="TAL"/>
              <w:rPr>
                <w:lang w:eastAsia="en-US"/>
              </w:rPr>
            </w:pPr>
            <w:r w:rsidRPr="00B11995">
              <w:rPr>
                <w:lang w:eastAsia="en-US"/>
              </w:rPr>
              <w:t xml:space="preserve"> </w:t>
            </w:r>
            <w:r w:rsidR="00547AE8" w:rsidRPr="00B11995">
              <w:rPr>
                <w:lang w:eastAsia="en-US"/>
              </w:rPr>
              <w:t xml:space="preserve">      </w:t>
            </w:r>
            <w:proofErr w:type="spellStart"/>
            <w:r w:rsidRPr="00B11995">
              <w:rPr>
                <w:lang w:eastAsia="en-US"/>
              </w:rPr>
              <w:t>cellGlobalIdEUTRA</w:t>
            </w:r>
            <w:proofErr w:type="spellEnd"/>
          </w:p>
        </w:tc>
        <w:tc>
          <w:tcPr>
            <w:tcW w:w="1985" w:type="dxa"/>
          </w:tcPr>
          <w:p w14:paraId="4A7A2D48" w14:textId="77777777" w:rsidR="00A37EFD" w:rsidRPr="00B11995" w:rsidRDefault="00A37EFD" w:rsidP="000D37B9">
            <w:pPr>
              <w:pStyle w:val="TAL"/>
              <w:rPr>
                <w:lang w:eastAsia="en-US"/>
              </w:rPr>
            </w:pPr>
          </w:p>
        </w:tc>
        <w:tc>
          <w:tcPr>
            <w:tcW w:w="1701" w:type="dxa"/>
          </w:tcPr>
          <w:p w14:paraId="4C280E61" w14:textId="77777777" w:rsidR="00A37EFD" w:rsidRPr="00B11995" w:rsidRDefault="00A37EFD" w:rsidP="000D37B9">
            <w:pPr>
              <w:pStyle w:val="TAL"/>
              <w:rPr>
                <w:lang w:eastAsia="en-US"/>
              </w:rPr>
            </w:pPr>
            <w:proofErr w:type="gramStart"/>
            <w:r w:rsidRPr="00B11995">
              <w:rPr>
                <w:lang w:eastAsia="en-US"/>
              </w:rPr>
              <w:t>Yes</w:t>
            </w:r>
            <w:proofErr w:type="gramEnd"/>
            <w:r w:rsidR="00870F00">
              <w:rPr>
                <w:lang w:eastAsia="en-US"/>
              </w:rPr>
              <w:t xml:space="preserve"> if </w:t>
            </w:r>
            <w:r w:rsidR="00870F00" w:rsidRPr="00B11995">
              <w:t>TS 37.571-1 subclause 7</w:t>
            </w:r>
            <w:r w:rsidR="00870F00">
              <w:t xml:space="preserve">, or subclause 13 </w:t>
            </w:r>
            <w:r w:rsidR="00870F00" w:rsidRPr="00716026">
              <w:t xml:space="preserve">Test Configuration </w:t>
            </w:r>
            <w:r w:rsidR="00870F00">
              <w:t>A</w:t>
            </w:r>
          </w:p>
        </w:tc>
      </w:tr>
      <w:tr w:rsidR="00547AE8" w:rsidRPr="00B11995" w14:paraId="0D2B1360" w14:textId="77777777">
        <w:trPr>
          <w:jc w:val="center"/>
        </w:trPr>
        <w:tc>
          <w:tcPr>
            <w:tcW w:w="5386" w:type="dxa"/>
          </w:tcPr>
          <w:p w14:paraId="54136AB9" w14:textId="77777777" w:rsidR="00547AE8" w:rsidRPr="00B11995" w:rsidRDefault="002363CD" w:rsidP="000920C8">
            <w:pPr>
              <w:pStyle w:val="TAL"/>
              <w:rPr>
                <w:lang w:eastAsia="en-US"/>
              </w:rPr>
            </w:pPr>
            <w:r>
              <w:rPr>
                <w:lang w:eastAsia="en-US"/>
              </w:rPr>
              <w:t xml:space="preserve">       </w:t>
            </w:r>
            <w:proofErr w:type="spellStart"/>
            <w:r w:rsidR="00870F00">
              <w:rPr>
                <w:lang w:eastAsia="en-US"/>
              </w:rPr>
              <w:t>e</w:t>
            </w:r>
            <w:r w:rsidR="00870F00" w:rsidRPr="00B11995">
              <w:rPr>
                <w:lang w:eastAsia="en-US"/>
              </w:rPr>
              <w:t>arfcn</w:t>
            </w:r>
            <w:proofErr w:type="spellEnd"/>
            <w:r w:rsidR="00870F00">
              <w:rPr>
                <w:lang w:eastAsia="en-US"/>
              </w:rPr>
              <w:t>/</w:t>
            </w:r>
            <w:proofErr w:type="spellStart"/>
            <w:r w:rsidR="00870F00" w:rsidRPr="00534549">
              <w:t>earfcn-v9a0</w:t>
            </w:r>
            <w:proofErr w:type="spellEnd"/>
          </w:p>
        </w:tc>
        <w:tc>
          <w:tcPr>
            <w:tcW w:w="1985" w:type="dxa"/>
          </w:tcPr>
          <w:p w14:paraId="07F213A0" w14:textId="77777777" w:rsidR="00547AE8" w:rsidRPr="00B11995" w:rsidRDefault="00547AE8" w:rsidP="000D37B9">
            <w:pPr>
              <w:pStyle w:val="TAL"/>
              <w:rPr>
                <w:lang w:eastAsia="en-US"/>
              </w:rPr>
            </w:pPr>
          </w:p>
        </w:tc>
        <w:tc>
          <w:tcPr>
            <w:tcW w:w="1701" w:type="dxa"/>
          </w:tcPr>
          <w:p w14:paraId="6CE7A17C" w14:textId="77777777" w:rsidR="00547AE8" w:rsidRPr="00B11995" w:rsidRDefault="00547AE8" w:rsidP="000D37B9">
            <w:pPr>
              <w:pStyle w:val="TAL"/>
              <w:rPr>
                <w:lang w:eastAsia="en-US"/>
              </w:rPr>
            </w:pPr>
            <w:proofErr w:type="gramStart"/>
            <w:r w:rsidRPr="00B11995">
              <w:rPr>
                <w:lang w:eastAsia="en-US"/>
              </w:rPr>
              <w:t>Yes</w:t>
            </w:r>
            <w:proofErr w:type="gramEnd"/>
            <w:r w:rsidR="00870F00">
              <w:rPr>
                <w:lang w:eastAsia="en-US"/>
              </w:rPr>
              <w:t xml:space="preserve"> if </w:t>
            </w:r>
            <w:r w:rsidR="00870F00" w:rsidRPr="00B11995">
              <w:t>TS 37.571-1 subclause 7</w:t>
            </w:r>
            <w:r w:rsidR="00870F00">
              <w:t xml:space="preserve">, or subclause 13 </w:t>
            </w:r>
            <w:r w:rsidR="00870F00" w:rsidRPr="00716026">
              <w:t xml:space="preserve">Test Configuration </w:t>
            </w:r>
            <w:r w:rsidR="00870F00">
              <w:t>A</w:t>
            </w:r>
          </w:p>
        </w:tc>
      </w:tr>
      <w:tr w:rsidR="00870F00" w:rsidRPr="00B11995" w14:paraId="06DB33E4" w14:textId="77777777">
        <w:trPr>
          <w:jc w:val="center"/>
        </w:trPr>
        <w:tc>
          <w:tcPr>
            <w:tcW w:w="5386" w:type="dxa"/>
          </w:tcPr>
          <w:p w14:paraId="48931122" w14:textId="77777777" w:rsidR="00870F00" w:rsidRPr="00B11995" w:rsidRDefault="00870F00" w:rsidP="00870F00">
            <w:pPr>
              <w:pStyle w:val="TAL"/>
              <w:rPr>
                <w:lang w:eastAsia="en-US"/>
              </w:rPr>
            </w:pPr>
            <w:r w:rsidRPr="00B11995">
              <w:rPr>
                <w:lang w:eastAsia="en-US"/>
              </w:rPr>
              <w:t xml:space="preserve">       </w:t>
            </w:r>
            <w:proofErr w:type="spellStart"/>
            <w:r w:rsidRPr="00534549">
              <w:t>nrPhysCellId-r15</w:t>
            </w:r>
            <w:proofErr w:type="spellEnd"/>
          </w:p>
        </w:tc>
        <w:tc>
          <w:tcPr>
            <w:tcW w:w="1985" w:type="dxa"/>
          </w:tcPr>
          <w:p w14:paraId="4D05153A" w14:textId="77777777" w:rsidR="00870F00" w:rsidRPr="00B11995" w:rsidRDefault="00870F00" w:rsidP="00870F00">
            <w:pPr>
              <w:pStyle w:val="TAL"/>
              <w:rPr>
                <w:lang w:eastAsia="en-US"/>
              </w:rPr>
            </w:pPr>
          </w:p>
        </w:tc>
        <w:tc>
          <w:tcPr>
            <w:tcW w:w="1701" w:type="dxa"/>
          </w:tcPr>
          <w:p w14:paraId="570C1DAC" w14:textId="77777777" w:rsidR="00870F00" w:rsidRPr="00B11995" w:rsidRDefault="00870F00" w:rsidP="00870F00">
            <w:pPr>
              <w:pStyle w:val="TAL"/>
              <w:rPr>
                <w:lang w:eastAsia="en-US"/>
              </w:rPr>
            </w:pPr>
            <w:proofErr w:type="gramStart"/>
            <w:r w:rsidRPr="00835761">
              <w:rPr>
                <w:lang w:eastAsia="en-US"/>
              </w:rPr>
              <w:t>Yes</w:t>
            </w:r>
            <w:proofErr w:type="gramEnd"/>
            <w:r>
              <w:rPr>
                <w:lang w:eastAsia="en-US"/>
              </w:rPr>
              <w:t xml:space="preserve"> if </w:t>
            </w:r>
            <w:r w:rsidRPr="00B11995">
              <w:t>TS 37.571-1 subclause</w:t>
            </w:r>
            <w:r>
              <w:t xml:space="preserve"> 13</w:t>
            </w:r>
            <w:r w:rsidRPr="00716026">
              <w:t xml:space="preserve"> Test Configuration </w:t>
            </w:r>
            <w:r>
              <w:t>B</w:t>
            </w:r>
          </w:p>
        </w:tc>
      </w:tr>
      <w:tr w:rsidR="00870F00" w:rsidRPr="00B11995" w14:paraId="29580F7D" w14:textId="77777777">
        <w:trPr>
          <w:jc w:val="center"/>
        </w:trPr>
        <w:tc>
          <w:tcPr>
            <w:tcW w:w="5386" w:type="dxa"/>
          </w:tcPr>
          <w:p w14:paraId="22627497" w14:textId="77777777" w:rsidR="00870F00" w:rsidRPr="00B11995" w:rsidRDefault="00870F00" w:rsidP="00870F00">
            <w:pPr>
              <w:pStyle w:val="TAL"/>
              <w:rPr>
                <w:lang w:eastAsia="en-US"/>
              </w:rPr>
            </w:pPr>
            <w:r w:rsidRPr="00B11995">
              <w:rPr>
                <w:lang w:eastAsia="en-US"/>
              </w:rPr>
              <w:t xml:space="preserve">       </w:t>
            </w:r>
            <w:proofErr w:type="spellStart"/>
            <w:r w:rsidRPr="00534549">
              <w:t>nrCellGlobalID-r15</w:t>
            </w:r>
            <w:proofErr w:type="spellEnd"/>
          </w:p>
        </w:tc>
        <w:tc>
          <w:tcPr>
            <w:tcW w:w="1985" w:type="dxa"/>
          </w:tcPr>
          <w:p w14:paraId="361F98A0" w14:textId="77777777" w:rsidR="00870F00" w:rsidRPr="00B11995" w:rsidRDefault="00870F00" w:rsidP="00870F00">
            <w:pPr>
              <w:pStyle w:val="TAL"/>
              <w:rPr>
                <w:lang w:eastAsia="en-US"/>
              </w:rPr>
            </w:pPr>
          </w:p>
        </w:tc>
        <w:tc>
          <w:tcPr>
            <w:tcW w:w="1701" w:type="dxa"/>
          </w:tcPr>
          <w:p w14:paraId="752F0ECF" w14:textId="77777777" w:rsidR="00870F00" w:rsidRPr="00B11995" w:rsidRDefault="00870F00" w:rsidP="00870F00">
            <w:pPr>
              <w:pStyle w:val="TAL"/>
              <w:rPr>
                <w:lang w:eastAsia="en-US"/>
              </w:rPr>
            </w:pPr>
            <w:proofErr w:type="gramStart"/>
            <w:r w:rsidRPr="00210199">
              <w:rPr>
                <w:lang w:eastAsia="en-US"/>
              </w:rPr>
              <w:t>Yes</w:t>
            </w:r>
            <w:proofErr w:type="gramEnd"/>
            <w:r w:rsidRPr="00210199">
              <w:rPr>
                <w:lang w:eastAsia="en-US"/>
              </w:rPr>
              <w:t xml:space="preserve"> if </w:t>
            </w:r>
            <w:r w:rsidRPr="00210199">
              <w:t>TS 37.571-1 subclause 13 Test Configuration B</w:t>
            </w:r>
          </w:p>
        </w:tc>
      </w:tr>
      <w:tr w:rsidR="00870F00" w:rsidRPr="00B11995" w14:paraId="7EC35B1D" w14:textId="77777777">
        <w:trPr>
          <w:jc w:val="center"/>
        </w:trPr>
        <w:tc>
          <w:tcPr>
            <w:tcW w:w="5386" w:type="dxa"/>
          </w:tcPr>
          <w:p w14:paraId="325704A7" w14:textId="77777777" w:rsidR="00870F00" w:rsidRPr="00B11995" w:rsidRDefault="00870F00" w:rsidP="00870F00">
            <w:pPr>
              <w:pStyle w:val="TAL"/>
              <w:rPr>
                <w:lang w:eastAsia="en-US"/>
              </w:rPr>
            </w:pPr>
            <w:r w:rsidRPr="00B11995">
              <w:rPr>
                <w:lang w:eastAsia="en-US"/>
              </w:rPr>
              <w:t xml:space="preserve">       </w:t>
            </w:r>
            <w:proofErr w:type="spellStart"/>
            <w:r w:rsidRPr="00534549">
              <w:t>nrARFCN-r15</w:t>
            </w:r>
            <w:proofErr w:type="spellEnd"/>
          </w:p>
        </w:tc>
        <w:tc>
          <w:tcPr>
            <w:tcW w:w="1985" w:type="dxa"/>
          </w:tcPr>
          <w:p w14:paraId="4F5A5721" w14:textId="77777777" w:rsidR="00870F00" w:rsidRPr="00B11995" w:rsidRDefault="00870F00" w:rsidP="00870F00">
            <w:pPr>
              <w:pStyle w:val="TAL"/>
              <w:rPr>
                <w:lang w:eastAsia="en-US"/>
              </w:rPr>
            </w:pPr>
          </w:p>
        </w:tc>
        <w:tc>
          <w:tcPr>
            <w:tcW w:w="1701" w:type="dxa"/>
          </w:tcPr>
          <w:p w14:paraId="57CD6C5F" w14:textId="77777777" w:rsidR="00870F00" w:rsidRPr="00B11995" w:rsidRDefault="00870F00" w:rsidP="00870F00">
            <w:pPr>
              <w:pStyle w:val="TAL"/>
              <w:rPr>
                <w:lang w:eastAsia="en-US"/>
              </w:rPr>
            </w:pPr>
            <w:proofErr w:type="gramStart"/>
            <w:r w:rsidRPr="00210199">
              <w:rPr>
                <w:lang w:eastAsia="en-US"/>
              </w:rPr>
              <w:t>Yes</w:t>
            </w:r>
            <w:proofErr w:type="gramEnd"/>
            <w:r w:rsidRPr="00210199">
              <w:rPr>
                <w:lang w:eastAsia="en-US"/>
              </w:rPr>
              <w:t xml:space="preserve"> if </w:t>
            </w:r>
            <w:r w:rsidRPr="00210199">
              <w:t>TS 37.571-1 subclause 13 Test Configuration B</w:t>
            </w:r>
          </w:p>
        </w:tc>
      </w:tr>
      <w:tr w:rsidR="00A37EFD" w:rsidRPr="00B11995" w14:paraId="11F5983E" w14:textId="77777777">
        <w:trPr>
          <w:jc w:val="center"/>
        </w:trPr>
        <w:tc>
          <w:tcPr>
            <w:tcW w:w="5386" w:type="dxa"/>
          </w:tcPr>
          <w:p w14:paraId="278B693D" w14:textId="77777777" w:rsidR="00A37EFD" w:rsidRPr="00B11995" w:rsidRDefault="00A37EFD" w:rsidP="000D37B9">
            <w:pPr>
              <w:pStyle w:val="TAL"/>
              <w:rPr>
                <w:lang w:eastAsia="en-US"/>
              </w:rPr>
            </w:pPr>
            <w:r w:rsidRPr="00B11995">
              <w:rPr>
                <w:lang w:eastAsia="en-US"/>
              </w:rPr>
              <w:t xml:space="preserve"> </w:t>
            </w:r>
            <w:r w:rsidR="00547AE8" w:rsidRPr="00B11995">
              <w:rPr>
                <w:lang w:eastAsia="en-US"/>
              </w:rPr>
              <w:t xml:space="preserve">  </w:t>
            </w:r>
            <w:proofErr w:type="spellStart"/>
            <w:r w:rsidRPr="00B11995">
              <w:rPr>
                <w:lang w:eastAsia="en-US"/>
              </w:rPr>
              <w:t>referenceTimeUnc</w:t>
            </w:r>
            <w:proofErr w:type="spellEnd"/>
          </w:p>
        </w:tc>
        <w:tc>
          <w:tcPr>
            <w:tcW w:w="1985" w:type="dxa"/>
          </w:tcPr>
          <w:p w14:paraId="2A510CD2" w14:textId="77777777" w:rsidR="00A37EFD" w:rsidRPr="00B11995" w:rsidRDefault="00A37EFD" w:rsidP="000D37B9">
            <w:pPr>
              <w:pStyle w:val="TAL"/>
              <w:rPr>
                <w:lang w:eastAsia="en-US"/>
              </w:rPr>
            </w:pPr>
          </w:p>
        </w:tc>
        <w:tc>
          <w:tcPr>
            <w:tcW w:w="1701" w:type="dxa"/>
          </w:tcPr>
          <w:p w14:paraId="0265AEF5" w14:textId="77777777" w:rsidR="00A37EFD" w:rsidRPr="00B11995" w:rsidRDefault="00A37EFD" w:rsidP="000D37B9">
            <w:pPr>
              <w:pStyle w:val="TAL"/>
              <w:rPr>
                <w:lang w:eastAsia="en-US"/>
              </w:rPr>
            </w:pPr>
            <w:r w:rsidRPr="00B11995">
              <w:rPr>
                <w:lang w:eastAsia="en-US"/>
              </w:rPr>
              <w:t>Yes</w:t>
            </w:r>
          </w:p>
        </w:tc>
      </w:tr>
    </w:tbl>
    <w:p w14:paraId="15DE2E96" w14:textId="77777777" w:rsidR="00A37EFD" w:rsidRPr="00B11995" w:rsidRDefault="00A37EFD" w:rsidP="00A37EFD"/>
    <w:p w14:paraId="07ADF37B" w14:textId="77777777" w:rsidR="00A37EFD" w:rsidRPr="00B11995" w:rsidRDefault="00A37EFD" w:rsidP="00DC1842">
      <w:pPr>
        <w:pStyle w:val="B1"/>
        <w:outlineLvl w:val="0"/>
      </w:pPr>
      <w:r w:rsidRPr="00B11995">
        <w:t>b)</w:t>
      </w:r>
      <w:r w:rsidRPr="00B11995">
        <w:tab/>
      </w:r>
      <w:r w:rsidRPr="00B11995">
        <w:rPr>
          <w:b/>
        </w:rPr>
        <w:t>GNSS-</w:t>
      </w:r>
      <w:proofErr w:type="spellStart"/>
      <w:r w:rsidRPr="00B11995">
        <w:rPr>
          <w:b/>
        </w:rPr>
        <w:t>ReferenceLocation</w:t>
      </w:r>
      <w:proofErr w:type="spellEnd"/>
      <w:r w:rsidRPr="00B11995">
        <w:rPr>
          <w:b/>
        </w:rPr>
        <w:t xml:space="preserve"> </w:t>
      </w:r>
      <w:r w:rsidR="00821A38" w:rsidRPr="00B11995">
        <w:rPr>
          <w:b/>
        </w:rPr>
        <w:t>IE</w:t>
      </w:r>
    </w:p>
    <w:p w14:paraId="376277FF" w14:textId="77777777" w:rsidR="00A37EFD" w:rsidRPr="00B11995" w:rsidRDefault="00A37EFD" w:rsidP="00DC1842">
      <w:pPr>
        <w:pStyle w:val="TH"/>
        <w:outlineLvl w:val="0"/>
      </w:pPr>
      <w:r w:rsidRPr="00B11995">
        <w:t>GNSS-</w:t>
      </w:r>
      <w:proofErr w:type="spellStart"/>
      <w:r w:rsidRPr="00B11995">
        <w:t>ReferenceLocation</w:t>
      </w:r>
      <w:proofErr w:type="spellEnd"/>
      <w:r w:rsidRPr="00B11995">
        <w:t xml:space="preserve"> </w:t>
      </w:r>
      <w:r w:rsidRPr="00B11995">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A37EFD" w:rsidRPr="00B11995" w14:paraId="7312598C" w14:textId="77777777">
        <w:trPr>
          <w:jc w:val="center"/>
        </w:trPr>
        <w:tc>
          <w:tcPr>
            <w:tcW w:w="2693" w:type="dxa"/>
            <w:noWrap/>
          </w:tcPr>
          <w:p w14:paraId="57A241F5" w14:textId="77777777" w:rsidR="00A37EFD" w:rsidRPr="00B11995" w:rsidRDefault="00A37EFD" w:rsidP="000D37B9">
            <w:pPr>
              <w:pStyle w:val="TAH"/>
              <w:rPr>
                <w:rFonts w:eastAsia="SimSun"/>
                <w:lang w:eastAsia="en-US"/>
              </w:rPr>
            </w:pPr>
            <w:r w:rsidRPr="00B11995">
              <w:rPr>
                <w:rFonts w:eastAsia="SimSun"/>
                <w:lang w:eastAsia="en-US"/>
              </w:rPr>
              <w:t>Name of the IE</w:t>
            </w:r>
          </w:p>
        </w:tc>
        <w:tc>
          <w:tcPr>
            <w:tcW w:w="2998" w:type="dxa"/>
            <w:noWrap/>
          </w:tcPr>
          <w:p w14:paraId="06C9496C" w14:textId="77777777" w:rsidR="00A37EFD" w:rsidRPr="00B11995" w:rsidRDefault="00A37EFD" w:rsidP="000D37B9">
            <w:pPr>
              <w:pStyle w:val="TAH"/>
              <w:rPr>
                <w:rFonts w:eastAsia="SimSun"/>
                <w:lang w:eastAsia="en-US"/>
              </w:rPr>
            </w:pPr>
            <w:r w:rsidRPr="00B11995">
              <w:rPr>
                <w:rFonts w:eastAsia="SimSun"/>
                <w:lang w:eastAsia="en-US"/>
              </w:rPr>
              <w:t>Fields of the IE</w:t>
            </w:r>
          </w:p>
        </w:tc>
      </w:tr>
      <w:tr w:rsidR="00A37EFD" w:rsidRPr="00B11995" w14:paraId="0A3D1BB5" w14:textId="77777777">
        <w:trPr>
          <w:jc w:val="center"/>
        </w:trPr>
        <w:tc>
          <w:tcPr>
            <w:tcW w:w="2693" w:type="dxa"/>
            <w:noWrap/>
          </w:tcPr>
          <w:p w14:paraId="22023B3C" w14:textId="77777777" w:rsidR="00A37EFD" w:rsidRPr="00B11995" w:rsidRDefault="00A37EFD" w:rsidP="000D37B9">
            <w:pPr>
              <w:pStyle w:val="TAL"/>
              <w:rPr>
                <w:rFonts w:eastAsia="SimSun"/>
                <w:lang w:eastAsia="en-US"/>
              </w:rPr>
            </w:pPr>
            <w:r w:rsidRPr="00B11995">
              <w:rPr>
                <w:rFonts w:eastAsia="SimSun"/>
                <w:lang w:eastAsia="en-US"/>
              </w:rPr>
              <w:t>GNSS-</w:t>
            </w:r>
            <w:proofErr w:type="spellStart"/>
            <w:r w:rsidRPr="00B11995">
              <w:rPr>
                <w:rFonts w:eastAsia="SimSun"/>
                <w:lang w:eastAsia="en-US"/>
              </w:rPr>
              <w:t>ReferenceLocation</w:t>
            </w:r>
            <w:proofErr w:type="spellEnd"/>
          </w:p>
        </w:tc>
        <w:tc>
          <w:tcPr>
            <w:tcW w:w="2998" w:type="dxa"/>
            <w:noWrap/>
          </w:tcPr>
          <w:p w14:paraId="4AA72B83" w14:textId="77777777" w:rsidR="00A37EFD" w:rsidRPr="00B11995" w:rsidRDefault="00A37EFD" w:rsidP="000D37B9">
            <w:pPr>
              <w:pStyle w:val="TAL"/>
              <w:rPr>
                <w:rFonts w:eastAsia="SimSun"/>
                <w:lang w:eastAsia="en-US"/>
              </w:rPr>
            </w:pPr>
            <w:proofErr w:type="spellStart"/>
            <w:r w:rsidRPr="00B11995">
              <w:rPr>
                <w:rFonts w:eastAsia="SimSun"/>
                <w:lang w:eastAsia="en-US"/>
              </w:rPr>
              <w:t>threeDlocation</w:t>
            </w:r>
            <w:proofErr w:type="spellEnd"/>
          </w:p>
        </w:tc>
      </w:tr>
    </w:tbl>
    <w:p w14:paraId="655C9D6F" w14:textId="77777777" w:rsidR="00A37EFD" w:rsidRPr="00B11995" w:rsidRDefault="00A37EFD" w:rsidP="00A37EFD"/>
    <w:p w14:paraId="2D108B62" w14:textId="77777777" w:rsidR="00A37EFD" w:rsidRPr="00B11995" w:rsidRDefault="00A37EFD" w:rsidP="00DC1842">
      <w:pPr>
        <w:pStyle w:val="B1"/>
        <w:outlineLvl w:val="0"/>
      </w:pPr>
      <w:r w:rsidRPr="00B11995">
        <w:t>c)</w:t>
      </w:r>
      <w:r w:rsidRPr="00B11995">
        <w:tab/>
      </w:r>
      <w:r w:rsidRPr="00B11995">
        <w:rPr>
          <w:b/>
        </w:rPr>
        <w:t>GNSS-</w:t>
      </w:r>
      <w:proofErr w:type="spellStart"/>
      <w:r w:rsidRPr="00B11995">
        <w:rPr>
          <w:b/>
        </w:rPr>
        <w:t>IonosphericModel</w:t>
      </w:r>
      <w:proofErr w:type="spellEnd"/>
      <w:r w:rsidRPr="00B11995">
        <w:rPr>
          <w:b/>
        </w:rPr>
        <w:t xml:space="preserve"> </w:t>
      </w:r>
      <w:r w:rsidR="00821A38" w:rsidRPr="00B11995">
        <w:rPr>
          <w:b/>
        </w:rPr>
        <w:t>IE</w:t>
      </w:r>
    </w:p>
    <w:p w14:paraId="6EC00331" w14:textId="77777777" w:rsidR="00A37EFD" w:rsidRPr="00416E94" w:rsidRDefault="00A37EFD" w:rsidP="00DC1842">
      <w:pPr>
        <w:pStyle w:val="TH"/>
        <w:outlineLvl w:val="0"/>
      </w:pPr>
      <w:r w:rsidRPr="00416E94">
        <w:t>GNSS-</w:t>
      </w:r>
      <w:proofErr w:type="spellStart"/>
      <w:r w:rsidRPr="00416E94">
        <w:t>IonosphericModel</w:t>
      </w:r>
      <w:proofErr w:type="spellEnd"/>
      <w:r w:rsidRPr="00416E94">
        <w:t xml:space="preserve">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A37EFD" w:rsidRPr="00416E94" w14:paraId="60CABF9D" w14:textId="77777777">
        <w:trPr>
          <w:cantSplit/>
          <w:jc w:val="center"/>
        </w:trPr>
        <w:tc>
          <w:tcPr>
            <w:tcW w:w="2683" w:type="dxa"/>
            <w:noWrap/>
          </w:tcPr>
          <w:p w14:paraId="574771C6" w14:textId="77777777" w:rsidR="00A37EFD" w:rsidRPr="00416E94" w:rsidRDefault="00A37EFD" w:rsidP="000D37B9">
            <w:pPr>
              <w:pStyle w:val="TAH"/>
              <w:rPr>
                <w:rFonts w:eastAsia="SimSun"/>
                <w:lang w:eastAsia="en-US"/>
              </w:rPr>
            </w:pPr>
            <w:r w:rsidRPr="00416E94">
              <w:rPr>
                <w:rFonts w:eastAsia="SimSun"/>
                <w:lang w:eastAsia="en-US"/>
              </w:rPr>
              <w:t>Name of the IE</w:t>
            </w:r>
          </w:p>
        </w:tc>
        <w:tc>
          <w:tcPr>
            <w:tcW w:w="2977" w:type="dxa"/>
            <w:noWrap/>
          </w:tcPr>
          <w:p w14:paraId="6AE4A63F" w14:textId="77777777" w:rsidR="00A37EFD" w:rsidRPr="00416E94" w:rsidRDefault="00A37EFD" w:rsidP="000D37B9">
            <w:pPr>
              <w:pStyle w:val="TAH"/>
              <w:rPr>
                <w:rFonts w:eastAsia="SimSun"/>
                <w:lang w:eastAsia="en-US"/>
              </w:rPr>
            </w:pPr>
            <w:r w:rsidRPr="00416E94">
              <w:rPr>
                <w:rFonts w:eastAsia="SimSun"/>
                <w:lang w:eastAsia="en-US"/>
              </w:rPr>
              <w:t>Fields of the IE</w:t>
            </w:r>
          </w:p>
        </w:tc>
      </w:tr>
      <w:tr w:rsidR="00A37EFD" w:rsidRPr="00416E94" w14:paraId="2704F440" w14:textId="77777777">
        <w:trPr>
          <w:jc w:val="center"/>
        </w:trPr>
        <w:tc>
          <w:tcPr>
            <w:tcW w:w="2683" w:type="dxa"/>
            <w:noWrap/>
          </w:tcPr>
          <w:p w14:paraId="5D25C645" w14:textId="77777777" w:rsidR="00A37EFD" w:rsidRPr="00416E94" w:rsidRDefault="00A37EFD" w:rsidP="000D37B9">
            <w:pPr>
              <w:pStyle w:val="TAL"/>
              <w:rPr>
                <w:rFonts w:eastAsia="SimSun"/>
                <w:lang w:eastAsia="en-US"/>
              </w:rPr>
            </w:pPr>
            <w:r w:rsidRPr="00416E94">
              <w:rPr>
                <w:rFonts w:eastAsia="SimSun"/>
                <w:lang w:eastAsia="en-US"/>
              </w:rPr>
              <w:t>GNSS-</w:t>
            </w:r>
            <w:proofErr w:type="spellStart"/>
            <w:r w:rsidRPr="00416E94">
              <w:rPr>
                <w:rFonts w:eastAsia="SimSun"/>
                <w:lang w:eastAsia="en-US"/>
              </w:rPr>
              <w:t>IonosphericModel</w:t>
            </w:r>
            <w:proofErr w:type="spellEnd"/>
          </w:p>
        </w:tc>
        <w:tc>
          <w:tcPr>
            <w:tcW w:w="2977" w:type="dxa"/>
            <w:noWrap/>
          </w:tcPr>
          <w:p w14:paraId="0D3435E9" w14:textId="77777777" w:rsidR="00A37EFD" w:rsidRPr="00416E94" w:rsidRDefault="00A37EFD" w:rsidP="000D37B9">
            <w:pPr>
              <w:pStyle w:val="TAL"/>
              <w:rPr>
                <w:rFonts w:eastAsia="SimSun"/>
                <w:lang w:eastAsia="en-US"/>
              </w:rPr>
            </w:pPr>
            <w:proofErr w:type="spellStart"/>
            <w:r w:rsidRPr="00416E94">
              <w:rPr>
                <w:rFonts w:eastAsia="SimSun"/>
                <w:lang w:eastAsia="en-US"/>
              </w:rPr>
              <w:t>KlobucharModelParameter</w:t>
            </w:r>
            <w:proofErr w:type="spellEnd"/>
          </w:p>
        </w:tc>
      </w:tr>
      <w:tr w:rsidR="00A37EFD" w:rsidRPr="00416E94" w14:paraId="64332862" w14:textId="77777777">
        <w:trPr>
          <w:jc w:val="center"/>
        </w:trPr>
        <w:tc>
          <w:tcPr>
            <w:tcW w:w="2683" w:type="dxa"/>
            <w:noWrap/>
          </w:tcPr>
          <w:p w14:paraId="041B1578" w14:textId="77777777" w:rsidR="00A37EFD" w:rsidRPr="00416E94" w:rsidRDefault="00A37EFD" w:rsidP="000D37B9">
            <w:pPr>
              <w:pStyle w:val="TAL"/>
              <w:rPr>
                <w:rFonts w:eastAsia="SimSun"/>
                <w:lang w:eastAsia="en-US"/>
              </w:rPr>
            </w:pPr>
          </w:p>
        </w:tc>
        <w:tc>
          <w:tcPr>
            <w:tcW w:w="2977" w:type="dxa"/>
            <w:noWrap/>
          </w:tcPr>
          <w:p w14:paraId="1E134462" w14:textId="77777777" w:rsidR="00A37EFD" w:rsidRPr="00416E94" w:rsidRDefault="00A37EFD" w:rsidP="000D37B9">
            <w:pPr>
              <w:pStyle w:val="TAL"/>
              <w:rPr>
                <w:rFonts w:eastAsia="SimSun"/>
                <w:lang w:eastAsia="en-US"/>
              </w:rPr>
            </w:pPr>
            <w:proofErr w:type="spellStart"/>
            <w:proofErr w:type="gramStart"/>
            <w:r w:rsidRPr="00416E94">
              <w:rPr>
                <w:rFonts w:eastAsia="SimSun"/>
                <w:lang w:eastAsia="en-US"/>
              </w:rPr>
              <w:t>NeQuickModelParameter</w:t>
            </w:r>
            <w:proofErr w:type="spellEnd"/>
            <w:r w:rsidRPr="00416E94">
              <w:rPr>
                <w:rFonts w:eastAsia="Calibri"/>
                <w:vertAlign w:val="superscript"/>
                <w:lang w:eastAsia="en-US"/>
              </w:rPr>
              <w:t>(</w:t>
            </w:r>
            <w:proofErr w:type="gramEnd"/>
            <w:r w:rsidRPr="00416E94">
              <w:rPr>
                <w:rFonts w:eastAsia="Calibri"/>
                <w:vertAlign w:val="superscript"/>
                <w:lang w:eastAsia="en-US"/>
              </w:rPr>
              <w:t>1)</w:t>
            </w:r>
          </w:p>
        </w:tc>
      </w:tr>
      <w:tr w:rsidR="00A37EFD" w:rsidRPr="00B11995" w14:paraId="5770FC52" w14:textId="77777777">
        <w:trPr>
          <w:jc w:val="center"/>
        </w:trPr>
        <w:tc>
          <w:tcPr>
            <w:tcW w:w="5660" w:type="dxa"/>
            <w:gridSpan w:val="2"/>
            <w:noWrap/>
          </w:tcPr>
          <w:p w14:paraId="19A12E11" w14:textId="77777777" w:rsidR="00416E94" w:rsidRPr="00B11995" w:rsidRDefault="00295069" w:rsidP="000D37B9">
            <w:pPr>
              <w:pStyle w:val="TAL"/>
              <w:rPr>
                <w:rFonts w:eastAsia="SimSun"/>
                <w:lang w:eastAsia="en-US"/>
              </w:rPr>
            </w:pPr>
            <w:r w:rsidRPr="00416E94">
              <w:rPr>
                <w:rFonts w:eastAsia="Calibri"/>
                <w:lang w:eastAsia="en-US"/>
              </w:rPr>
              <w:t>Note</w:t>
            </w:r>
            <w:r w:rsidR="00A37EFD" w:rsidRPr="00416E94">
              <w:rPr>
                <w:rFonts w:eastAsia="Calibri"/>
                <w:lang w:eastAsia="en-US"/>
              </w:rPr>
              <w:t xml:space="preserve"> 1: Only required if GNSSs supported include Galileo.</w:t>
            </w:r>
          </w:p>
        </w:tc>
      </w:tr>
    </w:tbl>
    <w:p w14:paraId="248CADD5" w14:textId="77777777" w:rsidR="00A37EFD" w:rsidRPr="00B11995" w:rsidRDefault="00A37EFD" w:rsidP="00A37EFD"/>
    <w:p w14:paraId="43F58844" w14:textId="77777777" w:rsidR="00A37EFD" w:rsidRPr="00B11995" w:rsidRDefault="00A37EFD" w:rsidP="00DC1842">
      <w:pPr>
        <w:pStyle w:val="B1"/>
        <w:outlineLvl w:val="0"/>
      </w:pPr>
      <w:r w:rsidRPr="00B11995">
        <w:lastRenderedPageBreak/>
        <w:t>d)</w:t>
      </w:r>
      <w:r w:rsidRPr="00B11995">
        <w:tab/>
      </w:r>
      <w:r w:rsidRPr="00B11995">
        <w:rPr>
          <w:b/>
        </w:rPr>
        <w:t>GNSS-</w:t>
      </w:r>
      <w:proofErr w:type="spellStart"/>
      <w:r w:rsidRPr="00B11995">
        <w:rPr>
          <w:b/>
        </w:rPr>
        <w:t>TimeModelList</w:t>
      </w:r>
      <w:proofErr w:type="spellEnd"/>
      <w:r w:rsidRPr="00B11995">
        <w:rPr>
          <w:b/>
        </w:rPr>
        <w:t xml:space="preserve"> </w:t>
      </w:r>
      <w:r w:rsidR="00821A38" w:rsidRPr="00B11995">
        <w:rPr>
          <w:b/>
        </w:rPr>
        <w:t>IE</w:t>
      </w:r>
      <w:r w:rsidRPr="00B11995">
        <w:t xml:space="preserve"> This information element </w:t>
      </w:r>
      <w:r w:rsidRPr="00B11995">
        <w:rPr>
          <w:bCs/>
        </w:rPr>
        <w:t xml:space="preserve">is only required for </w:t>
      </w:r>
      <w:proofErr w:type="spellStart"/>
      <w:r w:rsidRPr="00B11995">
        <w:rPr>
          <w:bCs/>
        </w:rPr>
        <w:t>multi</w:t>
      </w:r>
      <w:r w:rsidR="00350929" w:rsidRPr="00B11995">
        <w:rPr>
          <w:bCs/>
        </w:rPr>
        <w:t>GNSS</w:t>
      </w:r>
      <w:proofErr w:type="spellEnd"/>
      <w:r w:rsidRPr="00B11995">
        <w:rPr>
          <w:bCs/>
        </w:rPr>
        <w:t xml:space="preserve"> tests</w:t>
      </w:r>
      <w:r w:rsidRPr="00B11995">
        <w:t>.</w:t>
      </w:r>
    </w:p>
    <w:p w14:paraId="3D7961E9" w14:textId="77777777" w:rsidR="00A37EFD" w:rsidRPr="00B11995" w:rsidRDefault="00A37EFD" w:rsidP="00DC1842">
      <w:pPr>
        <w:pStyle w:val="TH"/>
        <w:outlineLvl w:val="0"/>
      </w:pPr>
      <w:r w:rsidRPr="00B11995">
        <w:t>GNSS-</w:t>
      </w:r>
      <w:proofErr w:type="spellStart"/>
      <w:r w:rsidRPr="00B11995">
        <w:t>TimeModelList</w:t>
      </w:r>
      <w:proofErr w:type="spellEnd"/>
      <w:r w:rsidRPr="00B11995">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B11995" w14:paraId="7B6C835F" w14:textId="77777777">
        <w:trPr>
          <w:cantSplit/>
          <w:jc w:val="center"/>
        </w:trPr>
        <w:tc>
          <w:tcPr>
            <w:tcW w:w="2674" w:type="dxa"/>
            <w:noWrap/>
          </w:tcPr>
          <w:p w14:paraId="74ADECE0" w14:textId="77777777" w:rsidR="00A37EFD" w:rsidRPr="00B11995" w:rsidRDefault="00A37EFD" w:rsidP="000D37B9">
            <w:pPr>
              <w:pStyle w:val="TAH"/>
              <w:rPr>
                <w:rFonts w:eastAsia="SimSun"/>
                <w:lang w:eastAsia="en-US"/>
              </w:rPr>
            </w:pPr>
            <w:r w:rsidRPr="00B11995">
              <w:rPr>
                <w:rFonts w:eastAsia="SimSun"/>
                <w:lang w:eastAsia="en-US"/>
              </w:rPr>
              <w:t>Name of the IE</w:t>
            </w:r>
          </w:p>
        </w:tc>
        <w:tc>
          <w:tcPr>
            <w:tcW w:w="2977" w:type="dxa"/>
            <w:noWrap/>
          </w:tcPr>
          <w:p w14:paraId="4F654748" w14:textId="77777777" w:rsidR="00A37EFD" w:rsidRPr="00B11995" w:rsidRDefault="00A37EFD" w:rsidP="000D37B9">
            <w:pPr>
              <w:pStyle w:val="TAH"/>
              <w:rPr>
                <w:rFonts w:eastAsia="SimSun"/>
                <w:lang w:eastAsia="en-US"/>
              </w:rPr>
            </w:pPr>
            <w:r w:rsidRPr="00B11995">
              <w:rPr>
                <w:rFonts w:eastAsia="SimSun"/>
                <w:lang w:eastAsia="en-US"/>
              </w:rPr>
              <w:t>Fields of the IE</w:t>
            </w:r>
          </w:p>
        </w:tc>
      </w:tr>
      <w:tr w:rsidR="00A37EFD" w:rsidRPr="00B11995" w14:paraId="674A9579" w14:textId="77777777">
        <w:trPr>
          <w:jc w:val="center"/>
        </w:trPr>
        <w:tc>
          <w:tcPr>
            <w:tcW w:w="2674" w:type="dxa"/>
            <w:noWrap/>
          </w:tcPr>
          <w:p w14:paraId="0CF8DB23" w14:textId="77777777" w:rsidR="00A37EFD" w:rsidRPr="00B11995" w:rsidRDefault="00A37EFD" w:rsidP="000D37B9">
            <w:pPr>
              <w:pStyle w:val="TAL"/>
              <w:rPr>
                <w:rFonts w:eastAsia="SimSun"/>
                <w:lang w:eastAsia="en-US"/>
              </w:rPr>
            </w:pPr>
            <w:r w:rsidRPr="00B11995">
              <w:rPr>
                <w:rFonts w:eastAsia="SimSun"/>
                <w:lang w:eastAsia="en-US"/>
              </w:rPr>
              <w:t>GNSS-</w:t>
            </w:r>
            <w:proofErr w:type="spellStart"/>
            <w:r w:rsidRPr="00B11995">
              <w:rPr>
                <w:rFonts w:eastAsia="SimSun"/>
                <w:lang w:eastAsia="en-US"/>
              </w:rPr>
              <w:t>TimeModelList</w:t>
            </w:r>
            <w:proofErr w:type="spellEnd"/>
          </w:p>
        </w:tc>
        <w:tc>
          <w:tcPr>
            <w:tcW w:w="2977" w:type="dxa"/>
            <w:noWrap/>
          </w:tcPr>
          <w:p w14:paraId="41FB7880" w14:textId="77777777" w:rsidR="00A37EFD" w:rsidRPr="00B11995" w:rsidRDefault="00A37EFD" w:rsidP="000D37B9">
            <w:pPr>
              <w:pStyle w:val="TAL"/>
              <w:rPr>
                <w:rFonts w:eastAsia="SimSun"/>
                <w:lang w:eastAsia="en-US"/>
              </w:rPr>
            </w:pPr>
          </w:p>
        </w:tc>
      </w:tr>
      <w:tr w:rsidR="00A37EFD" w:rsidRPr="00B11995" w14:paraId="180A3A39" w14:textId="77777777">
        <w:trPr>
          <w:jc w:val="center"/>
        </w:trPr>
        <w:tc>
          <w:tcPr>
            <w:tcW w:w="2674" w:type="dxa"/>
            <w:noWrap/>
          </w:tcPr>
          <w:p w14:paraId="33552E08" w14:textId="77777777" w:rsidR="00A37EFD" w:rsidRPr="00B11995" w:rsidRDefault="00A37EFD" w:rsidP="000D37B9">
            <w:pPr>
              <w:pStyle w:val="TAL"/>
              <w:rPr>
                <w:rFonts w:eastAsia="SimSun"/>
                <w:lang w:eastAsia="en-US"/>
              </w:rPr>
            </w:pPr>
          </w:p>
        </w:tc>
        <w:tc>
          <w:tcPr>
            <w:tcW w:w="2977" w:type="dxa"/>
            <w:noWrap/>
          </w:tcPr>
          <w:p w14:paraId="65D3B209" w14:textId="77777777" w:rsidR="00A37EFD" w:rsidRPr="00B11995" w:rsidRDefault="00A37EFD" w:rsidP="000D37B9">
            <w:pPr>
              <w:pStyle w:val="TAL"/>
              <w:rPr>
                <w:rFonts w:eastAsia="SimSun"/>
                <w:lang w:eastAsia="en-US"/>
              </w:rPr>
            </w:pPr>
            <w:proofErr w:type="spellStart"/>
            <w:r w:rsidRPr="00B11995">
              <w:rPr>
                <w:rFonts w:eastAsia="SimSun"/>
                <w:lang w:eastAsia="en-US"/>
              </w:rPr>
              <w:t>gnss</w:t>
            </w:r>
            <w:proofErr w:type="spellEnd"/>
            <w:r w:rsidR="00F50598" w:rsidRPr="00B11995">
              <w:rPr>
                <w:rFonts w:eastAsia="SimSun"/>
                <w:lang w:eastAsia="en-US"/>
              </w:rPr>
              <w:t>-</w:t>
            </w:r>
            <w:r w:rsidRPr="00B11995">
              <w:rPr>
                <w:rFonts w:eastAsia="SimSun"/>
                <w:lang w:eastAsia="en-US"/>
              </w:rPr>
              <w:t>TO</w:t>
            </w:r>
            <w:r w:rsidR="00F50598" w:rsidRPr="00B11995">
              <w:rPr>
                <w:rFonts w:eastAsia="SimSun"/>
                <w:lang w:eastAsia="en-US"/>
              </w:rPr>
              <w:t>-</w:t>
            </w:r>
            <w:r w:rsidRPr="00B11995">
              <w:rPr>
                <w:rFonts w:eastAsia="SimSun"/>
                <w:lang w:eastAsia="en-US"/>
              </w:rPr>
              <w:t>ID</w:t>
            </w:r>
          </w:p>
          <w:p w14:paraId="0561E7E7" w14:textId="77777777" w:rsidR="00A37EFD" w:rsidRPr="00B11995" w:rsidRDefault="00A37EFD" w:rsidP="000D37B9">
            <w:pPr>
              <w:pStyle w:val="TAL"/>
              <w:rPr>
                <w:rFonts w:eastAsia="SimSun"/>
                <w:lang w:eastAsia="en-US"/>
              </w:rPr>
            </w:pPr>
            <w:r w:rsidRPr="00B11995">
              <w:rPr>
                <w:rFonts w:eastAsia="SimSun"/>
                <w:lang w:eastAsia="en-US"/>
              </w:rPr>
              <w:t>For each GNSS included in the test.</w:t>
            </w:r>
          </w:p>
        </w:tc>
      </w:tr>
      <w:tr w:rsidR="00A37EFD" w:rsidRPr="00B11995" w14:paraId="71293BB1" w14:textId="77777777">
        <w:trPr>
          <w:jc w:val="center"/>
        </w:trPr>
        <w:tc>
          <w:tcPr>
            <w:tcW w:w="2674" w:type="dxa"/>
            <w:noWrap/>
          </w:tcPr>
          <w:p w14:paraId="5B68641D" w14:textId="77777777" w:rsidR="00A37EFD" w:rsidRPr="00B11995" w:rsidRDefault="00A37EFD" w:rsidP="000D37B9">
            <w:pPr>
              <w:pStyle w:val="TAL"/>
              <w:rPr>
                <w:rFonts w:eastAsia="SimSun"/>
                <w:lang w:eastAsia="en-US"/>
              </w:rPr>
            </w:pPr>
          </w:p>
        </w:tc>
        <w:tc>
          <w:tcPr>
            <w:tcW w:w="2977" w:type="dxa"/>
            <w:noWrap/>
          </w:tcPr>
          <w:p w14:paraId="4ED58A58" w14:textId="77777777" w:rsidR="00A37EFD" w:rsidRPr="00B11995" w:rsidRDefault="00A37EFD" w:rsidP="000D37B9">
            <w:pPr>
              <w:pStyle w:val="TAL"/>
              <w:rPr>
                <w:rFonts w:eastAsia="SimSun"/>
                <w:lang w:eastAsia="en-US"/>
              </w:rPr>
            </w:pPr>
            <w:proofErr w:type="spellStart"/>
            <w:r w:rsidRPr="00B11995">
              <w:rPr>
                <w:rFonts w:eastAsia="SimSun"/>
                <w:lang w:eastAsia="en-US"/>
              </w:rPr>
              <w:t>deltaT</w:t>
            </w:r>
            <w:proofErr w:type="spellEnd"/>
          </w:p>
        </w:tc>
      </w:tr>
    </w:tbl>
    <w:p w14:paraId="55E3DA74" w14:textId="77777777" w:rsidR="00A37EFD" w:rsidRPr="00B11995" w:rsidRDefault="00A37EFD" w:rsidP="00A37EFD"/>
    <w:p w14:paraId="21407660" w14:textId="77777777" w:rsidR="00A37EFD" w:rsidRPr="00B11995" w:rsidRDefault="00A37EFD" w:rsidP="00DC1842">
      <w:pPr>
        <w:pStyle w:val="B1"/>
        <w:outlineLvl w:val="0"/>
      </w:pPr>
      <w:r w:rsidRPr="00B11995">
        <w:t>e)</w:t>
      </w:r>
      <w:r w:rsidRPr="00B11995">
        <w:tab/>
      </w:r>
      <w:r w:rsidRPr="00B11995">
        <w:rPr>
          <w:b/>
        </w:rPr>
        <w:t>GNSS-</w:t>
      </w:r>
      <w:proofErr w:type="spellStart"/>
      <w:r w:rsidRPr="00B11995">
        <w:rPr>
          <w:b/>
        </w:rPr>
        <w:t>NavigationModel</w:t>
      </w:r>
      <w:proofErr w:type="spellEnd"/>
      <w:r w:rsidRPr="00B11995">
        <w:rPr>
          <w:b/>
        </w:rPr>
        <w:t xml:space="preserve"> </w:t>
      </w:r>
      <w:r w:rsidR="00821A38" w:rsidRPr="00B11995">
        <w:rPr>
          <w:b/>
        </w:rPr>
        <w:t>IE</w:t>
      </w:r>
    </w:p>
    <w:p w14:paraId="4109F95F" w14:textId="77777777" w:rsidR="00A37EFD" w:rsidRPr="00B11995" w:rsidRDefault="00A37EFD" w:rsidP="00DC1842">
      <w:pPr>
        <w:pStyle w:val="TH"/>
        <w:outlineLvl w:val="0"/>
      </w:pPr>
      <w:r w:rsidRPr="00B11995">
        <w:t>GNSS-</w:t>
      </w:r>
      <w:proofErr w:type="spellStart"/>
      <w:r w:rsidRPr="00B11995">
        <w:t>NavigationModel</w:t>
      </w:r>
      <w:proofErr w:type="spellEnd"/>
      <w:r w:rsidRPr="00B11995">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B11995" w14:paraId="5D6C4EF1" w14:textId="77777777">
        <w:trPr>
          <w:cantSplit/>
          <w:jc w:val="center"/>
        </w:trPr>
        <w:tc>
          <w:tcPr>
            <w:tcW w:w="2674" w:type="dxa"/>
            <w:noWrap/>
          </w:tcPr>
          <w:p w14:paraId="36B089B4" w14:textId="77777777" w:rsidR="00A37EFD" w:rsidRPr="00B11995" w:rsidRDefault="00A37EFD" w:rsidP="000D37B9">
            <w:pPr>
              <w:pStyle w:val="TAH"/>
              <w:rPr>
                <w:rFonts w:eastAsia="SimSun"/>
                <w:lang w:eastAsia="en-US"/>
              </w:rPr>
            </w:pPr>
            <w:r w:rsidRPr="00B11995">
              <w:rPr>
                <w:rFonts w:eastAsia="SimSun"/>
                <w:lang w:eastAsia="en-US"/>
              </w:rPr>
              <w:t>Name of the IE</w:t>
            </w:r>
          </w:p>
        </w:tc>
        <w:tc>
          <w:tcPr>
            <w:tcW w:w="2977" w:type="dxa"/>
            <w:noWrap/>
          </w:tcPr>
          <w:p w14:paraId="2D9F9037" w14:textId="77777777" w:rsidR="00A37EFD" w:rsidRPr="00B11995" w:rsidRDefault="00A37EFD" w:rsidP="000D37B9">
            <w:pPr>
              <w:pStyle w:val="TAH"/>
              <w:rPr>
                <w:rFonts w:eastAsia="SimSun"/>
                <w:lang w:eastAsia="en-US"/>
              </w:rPr>
            </w:pPr>
            <w:r w:rsidRPr="00B11995">
              <w:rPr>
                <w:rFonts w:eastAsia="SimSun"/>
                <w:lang w:eastAsia="en-US"/>
              </w:rPr>
              <w:t>Fields of the IE</w:t>
            </w:r>
          </w:p>
        </w:tc>
      </w:tr>
      <w:tr w:rsidR="00A37EFD" w:rsidRPr="00B11995" w14:paraId="7D854F61" w14:textId="77777777">
        <w:trPr>
          <w:jc w:val="center"/>
        </w:trPr>
        <w:tc>
          <w:tcPr>
            <w:tcW w:w="2674" w:type="dxa"/>
            <w:noWrap/>
          </w:tcPr>
          <w:p w14:paraId="1F1D5FE6" w14:textId="77777777" w:rsidR="00A37EFD" w:rsidRPr="00B11995" w:rsidRDefault="00A37EFD" w:rsidP="000D37B9">
            <w:pPr>
              <w:pStyle w:val="TAL"/>
              <w:rPr>
                <w:rFonts w:eastAsia="SimSun"/>
                <w:lang w:eastAsia="en-US"/>
              </w:rPr>
            </w:pPr>
            <w:r w:rsidRPr="00B11995">
              <w:rPr>
                <w:rFonts w:eastAsia="SimSun"/>
                <w:lang w:eastAsia="en-US"/>
              </w:rPr>
              <w:t>GNSS-</w:t>
            </w:r>
            <w:proofErr w:type="spellStart"/>
            <w:r w:rsidRPr="00B11995">
              <w:rPr>
                <w:rFonts w:eastAsia="SimSun"/>
                <w:lang w:eastAsia="en-US"/>
              </w:rPr>
              <w:t>NavigationModel</w:t>
            </w:r>
            <w:proofErr w:type="spellEnd"/>
          </w:p>
        </w:tc>
        <w:tc>
          <w:tcPr>
            <w:tcW w:w="2977" w:type="dxa"/>
            <w:noWrap/>
          </w:tcPr>
          <w:p w14:paraId="44F4C70E" w14:textId="77777777" w:rsidR="00A37EFD" w:rsidRPr="00B11995" w:rsidRDefault="00A37EFD" w:rsidP="000D37B9">
            <w:pPr>
              <w:pStyle w:val="TAL"/>
              <w:rPr>
                <w:rFonts w:eastAsia="SimSun"/>
                <w:lang w:eastAsia="en-US"/>
              </w:rPr>
            </w:pPr>
          </w:p>
        </w:tc>
      </w:tr>
    </w:tbl>
    <w:p w14:paraId="7E4340A2" w14:textId="77777777" w:rsidR="00A37EFD" w:rsidRPr="00B11995" w:rsidRDefault="00A37EFD" w:rsidP="00C641A7"/>
    <w:p w14:paraId="7513858D" w14:textId="77777777" w:rsidR="00A37EFD" w:rsidRPr="00A1516B" w:rsidRDefault="00A37EFD" w:rsidP="00DC1842">
      <w:pPr>
        <w:pStyle w:val="TH"/>
        <w:outlineLvl w:val="0"/>
      </w:pPr>
      <w:r w:rsidRPr="00A1516B">
        <w:t>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A37EFD" w:rsidRPr="00A1516B" w14:paraId="05EED495" w14:textId="77777777">
        <w:trPr>
          <w:cantSplit/>
          <w:jc w:val="center"/>
        </w:trPr>
        <w:tc>
          <w:tcPr>
            <w:tcW w:w="2674" w:type="dxa"/>
            <w:noWrap/>
          </w:tcPr>
          <w:p w14:paraId="08F7786C" w14:textId="77777777" w:rsidR="00A37EFD" w:rsidRPr="00A1516B" w:rsidRDefault="00A37EFD" w:rsidP="000D37B9">
            <w:pPr>
              <w:pStyle w:val="TAH"/>
              <w:rPr>
                <w:rFonts w:eastAsia="SimSun"/>
                <w:lang w:eastAsia="en-US"/>
              </w:rPr>
            </w:pPr>
            <w:r w:rsidRPr="00A1516B">
              <w:rPr>
                <w:rFonts w:eastAsia="SimSun"/>
                <w:lang w:eastAsia="en-US"/>
              </w:rPr>
              <w:t>GNSS</w:t>
            </w:r>
          </w:p>
        </w:tc>
        <w:tc>
          <w:tcPr>
            <w:tcW w:w="1452" w:type="dxa"/>
            <w:noWrap/>
          </w:tcPr>
          <w:p w14:paraId="18D38700" w14:textId="77777777" w:rsidR="00A37EFD" w:rsidRPr="00A1516B" w:rsidRDefault="00A37EFD" w:rsidP="000D37B9">
            <w:pPr>
              <w:pStyle w:val="TAH"/>
              <w:rPr>
                <w:rFonts w:eastAsia="SimSun"/>
                <w:lang w:eastAsia="en-US"/>
              </w:rPr>
            </w:pPr>
            <w:r w:rsidRPr="00A1516B">
              <w:rPr>
                <w:rFonts w:eastAsia="SimSun"/>
                <w:lang w:eastAsia="en-US"/>
              </w:rPr>
              <w:t>Clock and Orbit Model Choice</w:t>
            </w:r>
          </w:p>
        </w:tc>
      </w:tr>
      <w:tr w:rsidR="00A37EFD" w:rsidRPr="00A1516B" w14:paraId="7C24AFCC" w14:textId="77777777">
        <w:trPr>
          <w:jc w:val="center"/>
        </w:trPr>
        <w:tc>
          <w:tcPr>
            <w:tcW w:w="2674" w:type="dxa"/>
            <w:noWrap/>
          </w:tcPr>
          <w:p w14:paraId="365E19D8" w14:textId="77777777" w:rsidR="00A37EFD" w:rsidRPr="00A1516B" w:rsidRDefault="00A37EFD" w:rsidP="000D37B9">
            <w:pPr>
              <w:pStyle w:val="TAL"/>
              <w:rPr>
                <w:rFonts w:eastAsia="SimSun"/>
                <w:lang w:eastAsia="en-US"/>
              </w:rPr>
            </w:pPr>
            <w:r w:rsidRPr="00A1516B">
              <w:rPr>
                <w:rFonts w:eastAsia="SimSun"/>
                <w:lang w:eastAsia="en-US"/>
              </w:rPr>
              <w:t>GPS</w:t>
            </w:r>
            <w:r w:rsidR="00350929" w:rsidRPr="00A1516B">
              <w:rPr>
                <w:rFonts w:eastAsia="SimSun"/>
                <w:lang w:eastAsia="en-US"/>
              </w:rPr>
              <w:t xml:space="preserve"> </w:t>
            </w:r>
            <w:proofErr w:type="spellStart"/>
            <w:r w:rsidR="00350929" w:rsidRPr="00A1516B">
              <w:rPr>
                <w:rFonts w:eastAsia="SimSun"/>
                <w:lang w:eastAsia="en-US"/>
              </w:rPr>
              <w:t>L1</w:t>
            </w:r>
            <w:proofErr w:type="spellEnd"/>
            <w:r w:rsidR="00350929" w:rsidRPr="00A1516B">
              <w:rPr>
                <w:rFonts w:eastAsia="SimSun"/>
                <w:lang w:eastAsia="en-US"/>
              </w:rPr>
              <w:t xml:space="preserve"> C/A</w:t>
            </w:r>
          </w:p>
        </w:tc>
        <w:tc>
          <w:tcPr>
            <w:tcW w:w="1452" w:type="dxa"/>
            <w:noWrap/>
          </w:tcPr>
          <w:p w14:paraId="53123268" w14:textId="77777777" w:rsidR="00A37EFD" w:rsidRPr="00A1516B" w:rsidRDefault="00A37EFD" w:rsidP="000D37B9">
            <w:pPr>
              <w:pStyle w:val="TAL"/>
              <w:rPr>
                <w:rFonts w:eastAsia="SimSun"/>
                <w:lang w:eastAsia="en-US"/>
              </w:rPr>
            </w:pPr>
            <w:r w:rsidRPr="00A1516B">
              <w:rPr>
                <w:rFonts w:eastAsia="SimSun"/>
                <w:lang w:eastAsia="en-US"/>
              </w:rPr>
              <w:t>Model-2</w:t>
            </w:r>
          </w:p>
        </w:tc>
      </w:tr>
      <w:tr w:rsidR="00A37EFD" w:rsidRPr="00A1516B" w14:paraId="3D37EF77" w14:textId="77777777">
        <w:trPr>
          <w:jc w:val="center"/>
        </w:trPr>
        <w:tc>
          <w:tcPr>
            <w:tcW w:w="2674" w:type="dxa"/>
            <w:noWrap/>
          </w:tcPr>
          <w:p w14:paraId="26791428" w14:textId="77777777" w:rsidR="00A37EFD" w:rsidRPr="00A1516B" w:rsidRDefault="00A37EFD" w:rsidP="000D37B9">
            <w:pPr>
              <w:pStyle w:val="TAL"/>
              <w:rPr>
                <w:rFonts w:eastAsia="SimSun"/>
                <w:lang w:eastAsia="en-US"/>
              </w:rPr>
            </w:pPr>
            <w:r w:rsidRPr="00A1516B">
              <w:rPr>
                <w:rFonts w:eastAsia="SimSun"/>
                <w:lang w:eastAsia="en-US"/>
              </w:rPr>
              <w:t>Modernized GPS</w:t>
            </w:r>
          </w:p>
        </w:tc>
        <w:tc>
          <w:tcPr>
            <w:tcW w:w="1452" w:type="dxa"/>
            <w:noWrap/>
          </w:tcPr>
          <w:p w14:paraId="0E06FD81" w14:textId="77777777" w:rsidR="00A37EFD" w:rsidRPr="00A1516B" w:rsidRDefault="00A37EFD" w:rsidP="000D37B9">
            <w:pPr>
              <w:pStyle w:val="TAL"/>
              <w:rPr>
                <w:rFonts w:eastAsia="SimSun"/>
                <w:lang w:eastAsia="en-US"/>
              </w:rPr>
            </w:pPr>
            <w:r w:rsidRPr="00A1516B">
              <w:rPr>
                <w:rFonts w:eastAsia="SimSun"/>
                <w:lang w:eastAsia="en-US"/>
              </w:rPr>
              <w:t>Model-3</w:t>
            </w:r>
          </w:p>
        </w:tc>
      </w:tr>
      <w:tr w:rsidR="00A37EFD" w:rsidRPr="00A1516B" w14:paraId="6912153A" w14:textId="77777777">
        <w:trPr>
          <w:jc w:val="center"/>
        </w:trPr>
        <w:tc>
          <w:tcPr>
            <w:tcW w:w="2674" w:type="dxa"/>
            <w:noWrap/>
          </w:tcPr>
          <w:p w14:paraId="25EA8B83" w14:textId="77777777" w:rsidR="00A37EFD" w:rsidRPr="00A1516B" w:rsidRDefault="00A37EFD" w:rsidP="000D37B9">
            <w:pPr>
              <w:pStyle w:val="TAL"/>
              <w:rPr>
                <w:rFonts w:eastAsia="SimSun"/>
                <w:lang w:eastAsia="en-US"/>
              </w:rPr>
            </w:pPr>
            <w:r w:rsidRPr="00A1516B">
              <w:rPr>
                <w:rFonts w:eastAsia="SimSun"/>
                <w:lang w:eastAsia="en-US"/>
              </w:rPr>
              <w:t>GLONASS</w:t>
            </w:r>
          </w:p>
        </w:tc>
        <w:tc>
          <w:tcPr>
            <w:tcW w:w="1452" w:type="dxa"/>
            <w:noWrap/>
          </w:tcPr>
          <w:p w14:paraId="31F6EDEB" w14:textId="77777777" w:rsidR="00A37EFD" w:rsidRPr="00A1516B" w:rsidRDefault="00A37EFD" w:rsidP="000D37B9">
            <w:pPr>
              <w:pStyle w:val="TAL"/>
              <w:rPr>
                <w:rFonts w:eastAsia="SimSun"/>
                <w:lang w:eastAsia="en-US"/>
              </w:rPr>
            </w:pPr>
            <w:r w:rsidRPr="00A1516B">
              <w:rPr>
                <w:rFonts w:eastAsia="SimSun"/>
                <w:lang w:eastAsia="en-US"/>
              </w:rPr>
              <w:t>Model-4</w:t>
            </w:r>
          </w:p>
        </w:tc>
      </w:tr>
      <w:tr w:rsidR="00A37EFD" w:rsidRPr="00A1516B" w14:paraId="4B8C85F4" w14:textId="77777777">
        <w:trPr>
          <w:jc w:val="center"/>
        </w:trPr>
        <w:tc>
          <w:tcPr>
            <w:tcW w:w="2674" w:type="dxa"/>
            <w:noWrap/>
          </w:tcPr>
          <w:p w14:paraId="75C54F7F" w14:textId="77777777" w:rsidR="00A37EFD" w:rsidRPr="00A1516B" w:rsidRDefault="00A37EFD" w:rsidP="000D37B9">
            <w:pPr>
              <w:pStyle w:val="TAL"/>
              <w:rPr>
                <w:rFonts w:eastAsia="SimSun"/>
                <w:lang w:eastAsia="en-US"/>
              </w:rPr>
            </w:pPr>
            <w:r w:rsidRPr="00A1516B">
              <w:rPr>
                <w:rFonts w:eastAsia="SimSun"/>
                <w:lang w:eastAsia="en-US"/>
              </w:rPr>
              <w:t>QZSS QZS-L1</w:t>
            </w:r>
            <w:r w:rsidR="00350929" w:rsidRPr="00A1516B">
              <w:rPr>
                <w:rFonts w:eastAsia="SimSun"/>
                <w:lang w:eastAsia="en-US"/>
              </w:rPr>
              <w:t xml:space="preserve"> C/A</w:t>
            </w:r>
          </w:p>
        </w:tc>
        <w:tc>
          <w:tcPr>
            <w:tcW w:w="1452" w:type="dxa"/>
            <w:noWrap/>
          </w:tcPr>
          <w:p w14:paraId="2D87BDE3" w14:textId="77777777" w:rsidR="00A37EFD" w:rsidRPr="00A1516B" w:rsidRDefault="00A37EFD" w:rsidP="000D37B9">
            <w:pPr>
              <w:pStyle w:val="TAL"/>
              <w:rPr>
                <w:rFonts w:eastAsia="SimSun"/>
                <w:lang w:eastAsia="en-US"/>
              </w:rPr>
            </w:pPr>
            <w:r w:rsidRPr="00A1516B">
              <w:rPr>
                <w:rFonts w:eastAsia="SimSun"/>
                <w:lang w:eastAsia="en-US"/>
              </w:rPr>
              <w:t>Model-2</w:t>
            </w:r>
          </w:p>
        </w:tc>
      </w:tr>
      <w:tr w:rsidR="00A37EFD" w:rsidRPr="00A1516B" w14:paraId="0B8D2C7A" w14:textId="77777777">
        <w:trPr>
          <w:jc w:val="center"/>
        </w:trPr>
        <w:tc>
          <w:tcPr>
            <w:tcW w:w="2674" w:type="dxa"/>
            <w:noWrap/>
          </w:tcPr>
          <w:p w14:paraId="68FBCF55" w14:textId="77777777" w:rsidR="00A37EFD" w:rsidRPr="00A1516B" w:rsidRDefault="00A37EFD" w:rsidP="000D37B9">
            <w:pPr>
              <w:pStyle w:val="TAL"/>
              <w:rPr>
                <w:rFonts w:eastAsia="SimSun"/>
                <w:lang w:eastAsia="en-US"/>
              </w:rPr>
            </w:pPr>
            <w:r w:rsidRPr="00A1516B">
              <w:rPr>
                <w:rFonts w:eastAsia="SimSun"/>
                <w:lang w:eastAsia="en-US"/>
              </w:rPr>
              <w:t>QZSS QZS-L1C/L2C/</w:t>
            </w:r>
            <w:proofErr w:type="spellStart"/>
            <w:r w:rsidRPr="00A1516B">
              <w:rPr>
                <w:rFonts w:eastAsia="SimSun"/>
                <w:lang w:eastAsia="en-US"/>
              </w:rPr>
              <w:t>L5</w:t>
            </w:r>
            <w:proofErr w:type="spellEnd"/>
          </w:p>
        </w:tc>
        <w:tc>
          <w:tcPr>
            <w:tcW w:w="1452" w:type="dxa"/>
            <w:noWrap/>
          </w:tcPr>
          <w:p w14:paraId="1F4DED16" w14:textId="77777777" w:rsidR="00A37EFD" w:rsidRPr="00A1516B" w:rsidRDefault="00A37EFD" w:rsidP="000D37B9">
            <w:pPr>
              <w:pStyle w:val="TAL"/>
              <w:rPr>
                <w:rFonts w:eastAsia="SimSun"/>
                <w:lang w:eastAsia="en-US"/>
              </w:rPr>
            </w:pPr>
            <w:r w:rsidRPr="00A1516B">
              <w:rPr>
                <w:rFonts w:eastAsia="SimSun"/>
                <w:lang w:eastAsia="en-US"/>
              </w:rPr>
              <w:t>Model-3</w:t>
            </w:r>
          </w:p>
        </w:tc>
      </w:tr>
      <w:tr w:rsidR="00A37EFD" w:rsidRPr="00A1516B" w14:paraId="068C1C16" w14:textId="77777777">
        <w:trPr>
          <w:jc w:val="center"/>
        </w:trPr>
        <w:tc>
          <w:tcPr>
            <w:tcW w:w="2674" w:type="dxa"/>
            <w:noWrap/>
          </w:tcPr>
          <w:p w14:paraId="41F002BC" w14:textId="77777777" w:rsidR="00A37EFD" w:rsidRPr="00A1516B" w:rsidRDefault="00A37EFD" w:rsidP="000D37B9">
            <w:pPr>
              <w:pStyle w:val="TAL"/>
              <w:rPr>
                <w:rFonts w:eastAsia="SimSun"/>
                <w:lang w:eastAsia="en-US"/>
              </w:rPr>
            </w:pPr>
            <w:r w:rsidRPr="00A1516B">
              <w:rPr>
                <w:rFonts w:eastAsia="SimSun"/>
                <w:lang w:eastAsia="en-US"/>
              </w:rPr>
              <w:t>SBAS</w:t>
            </w:r>
          </w:p>
        </w:tc>
        <w:tc>
          <w:tcPr>
            <w:tcW w:w="1452" w:type="dxa"/>
            <w:noWrap/>
          </w:tcPr>
          <w:p w14:paraId="2FA5CBE7" w14:textId="77777777" w:rsidR="00A37EFD" w:rsidRPr="00A1516B" w:rsidRDefault="00A37EFD" w:rsidP="000D37B9">
            <w:pPr>
              <w:pStyle w:val="TAL"/>
              <w:rPr>
                <w:rFonts w:eastAsia="SimSun"/>
                <w:lang w:eastAsia="en-US"/>
              </w:rPr>
            </w:pPr>
            <w:r w:rsidRPr="00A1516B">
              <w:rPr>
                <w:rFonts w:eastAsia="SimSun"/>
                <w:lang w:eastAsia="en-US"/>
              </w:rPr>
              <w:t>Model-5</w:t>
            </w:r>
          </w:p>
        </w:tc>
      </w:tr>
      <w:tr w:rsidR="00A37EFD" w:rsidRPr="00A1516B" w14:paraId="25785535" w14:textId="77777777">
        <w:trPr>
          <w:jc w:val="center"/>
        </w:trPr>
        <w:tc>
          <w:tcPr>
            <w:tcW w:w="2674" w:type="dxa"/>
            <w:noWrap/>
          </w:tcPr>
          <w:p w14:paraId="481E3030" w14:textId="77777777" w:rsidR="00A37EFD" w:rsidRPr="00A1516B" w:rsidRDefault="00A37EFD" w:rsidP="000D37B9">
            <w:pPr>
              <w:pStyle w:val="TAL"/>
              <w:rPr>
                <w:rFonts w:eastAsia="SimSun"/>
                <w:lang w:eastAsia="en-US"/>
              </w:rPr>
            </w:pPr>
            <w:r w:rsidRPr="00A1516B">
              <w:rPr>
                <w:rFonts w:eastAsia="SimSun"/>
                <w:lang w:eastAsia="en-US"/>
              </w:rPr>
              <w:t>Galileo</w:t>
            </w:r>
          </w:p>
        </w:tc>
        <w:tc>
          <w:tcPr>
            <w:tcW w:w="1452" w:type="dxa"/>
            <w:noWrap/>
          </w:tcPr>
          <w:p w14:paraId="492B841E" w14:textId="77777777" w:rsidR="00A37EFD" w:rsidRPr="00A1516B" w:rsidRDefault="00A37EFD" w:rsidP="000D37B9">
            <w:pPr>
              <w:pStyle w:val="TAL"/>
              <w:rPr>
                <w:rFonts w:eastAsia="SimSun"/>
                <w:lang w:eastAsia="en-US"/>
              </w:rPr>
            </w:pPr>
            <w:r w:rsidRPr="00A1516B">
              <w:rPr>
                <w:rFonts w:eastAsia="SimSun"/>
                <w:lang w:eastAsia="en-US"/>
              </w:rPr>
              <w:t>Model-1</w:t>
            </w:r>
          </w:p>
        </w:tc>
      </w:tr>
      <w:tr w:rsidR="00846A81" w:rsidRPr="00B11995" w14:paraId="1DF0CA35" w14:textId="77777777" w:rsidTr="00C565AD">
        <w:trPr>
          <w:jc w:val="center"/>
        </w:trPr>
        <w:tc>
          <w:tcPr>
            <w:tcW w:w="2674" w:type="dxa"/>
            <w:noWrap/>
          </w:tcPr>
          <w:p w14:paraId="146991B9" w14:textId="77777777" w:rsidR="00846A81" w:rsidRPr="00A1516B" w:rsidRDefault="0056452B" w:rsidP="00C565AD">
            <w:pPr>
              <w:pStyle w:val="TAL"/>
              <w:rPr>
                <w:rFonts w:eastAsia="SimSun"/>
                <w:lang w:eastAsia="en-US"/>
              </w:rPr>
            </w:pPr>
            <w:r w:rsidRPr="00A1516B">
              <w:rPr>
                <w:lang w:eastAsia="en-US"/>
              </w:rPr>
              <w:t>BDS</w:t>
            </w:r>
          </w:p>
        </w:tc>
        <w:tc>
          <w:tcPr>
            <w:tcW w:w="1452" w:type="dxa"/>
            <w:noWrap/>
          </w:tcPr>
          <w:p w14:paraId="310813EA" w14:textId="77777777" w:rsidR="00846A81" w:rsidRPr="00B11995" w:rsidRDefault="00846A81" w:rsidP="00C565AD">
            <w:pPr>
              <w:pStyle w:val="TAL"/>
              <w:rPr>
                <w:rFonts w:eastAsia="SimSun"/>
                <w:lang w:eastAsia="en-US"/>
              </w:rPr>
            </w:pPr>
            <w:r w:rsidRPr="00A1516B">
              <w:rPr>
                <w:rFonts w:eastAsia="SimSun"/>
                <w:lang w:eastAsia="en-US"/>
              </w:rPr>
              <w:t>Model-6</w:t>
            </w:r>
          </w:p>
        </w:tc>
      </w:tr>
    </w:tbl>
    <w:p w14:paraId="398A10B2" w14:textId="77777777" w:rsidR="00A37EFD" w:rsidRPr="00B11995" w:rsidRDefault="00A37EFD" w:rsidP="00A37EFD"/>
    <w:p w14:paraId="00AF5469" w14:textId="77777777" w:rsidR="00A37EFD" w:rsidRPr="00B11995" w:rsidRDefault="00A37EFD" w:rsidP="00DC1842">
      <w:pPr>
        <w:pStyle w:val="B1"/>
        <w:outlineLvl w:val="0"/>
      </w:pPr>
      <w:r w:rsidRPr="00B11995">
        <w:t>f)</w:t>
      </w:r>
      <w:r w:rsidRPr="00B11995">
        <w:tab/>
      </w:r>
      <w:r w:rsidRPr="00B11995">
        <w:rPr>
          <w:b/>
        </w:rPr>
        <w:t>GNSS-</w:t>
      </w:r>
      <w:proofErr w:type="spellStart"/>
      <w:r w:rsidRPr="00B11995">
        <w:rPr>
          <w:b/>
        </w:rPr>
        <w:t>AcquisitionAssistance</w:t>
      </w:r>
      <w:proofErr w:type="spellEnd"/>
      <w:r w:rsidRPr="00B11995">
        <w:rPr>
          <w:b/>
        </w:rPr>
        <w:t xml:space="preserve"> </w:t>
      </w:r>
      <w:r w:rsidR="00821A38" w:rsidRPr="00B11995">
        <w:rPr>
          <w:b/>
        </w:rPr>
        <w:t>IE</w:t>
      </w:r>
    </w:p>
    <w:p w14:paraId="6145E828" w14:textId="77777777" w:rsidR="00A37EFD" w:rsidRPr="00B11995" w:rsidRDefault="00A37EFD" w:rsidP="00DC1842">
      <w:pPr>
        <w:pStyle w:val="TH"/>
        <w:outlineLvl w:val="0"/>
      </w:pPr>
      <w:r w:rsidRPr="00B11995">
        <w:t>GNSS-</w:t>
      </w:r>
      <w:proofErr w:type="spellStart"/>
      <w:r w:rsidRPr="00B11995">
        <w:t>AcquisitionAssistance</w:t>
      </w:r>
      <w:proofErr w:type="spellEnd"/>
      <w:r w:rsidRPr="00B11995">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B11995" w14:paraId="2C0812E6" w14:textId="77777777">
        <w:trPr>
          <w:cantSplit/>
          <w:jc w:val="center"/>
        </w:trPr>
        <w:tc>
          <w:tcPr>
            <w:tcW w:w="2674" w:type="dxa"/>
            <w:noWrap/>
          </w:tcPr>
          <w:p w14:paraId="51E82039" w14:textId="77777777" w:rsidR="00A37EFD" w:rsidRPr="00B11995" w:rsidRDefault="00A37EFD" w:rsidP="000D37B9">
            <w:pPr>
              <w:pStyle w:val="TAH"/>
              <w:rPr>
                <w:rFonts w:eastAsia="SimSun"/>
                <w:lang w:eastAsia="en-US"/>
              </w:rPr>
            </w:pPr>
            <w:r w:rsidRPr="00B11995">
              <w:rPr>
                <w:rFonts w:eastAsia="SimSun"/>
                <w:lang w:eastAsia="en-US"/>
              </w:rPr>
              <w:t>Name of the IE</w:t>
            </w:r>
          </w:p>
        </w:tc>
        <w:tc>
          <w:tcPr>
            <w:tcW w:w="0" w:type="auto"/>
            <w:noWrap/>
          </w:tcPr>
          <w:p w14:paraId="5128F9E8" w14:textId="77777777" w:rsidR="00A37EFD" w:rsidRPr="00B11995" w:rsidRDefault="00A37EFD" w:rsidP="000D37B9">
            <w:pPr>
              <w:pStyle w:val="TAH"/>
              <w:rPr>
                <w:rFonts w:eastAsia="SimSun"/>
                <w:lang w:eastAsia="en-US"/>
              </w:rPr>
            </w:pPr>
            <w:r w:rsidRPr="00B11995">
              <w:rPr>
                <w:rFonts w:eastAsia="SimSun"/>
                <w:lang w:eastAsia="en-US"/>
              </w:rPr>
              <w:t>Fields of the IE</w:t>
            </w:r>
          </w:p>
        </w:tc>
      </w:tr>
      <w:tr w:rsidR="00A37EFD" w:rsidRPr="00B11995" w14:paraId="2DEDE299" w14:textId="77777777">
        <w:trPr>
          <w:jc w:val="center"/>
        </w:trPr>
        <w:tc>
          <w:tcPr>
            <w:tcW w:w="2674" w:type="dxa"/>
            <w:noWrap/>
          </w:tcPr>
          <w:p w14:paraId="4CC9BE52" w14:textId="77777777" w:rsidR="00A37EFD" w:rsidRPr="00B11995" w:rsidRDefault="00A37EFD" w:rsidP="000D37B9">
            <w:pPr>
              <w:pStyle w:val="TAL"/>
              <w:rPr>
                <w:rFonts w:eastAsia="SimSun"/>
                <w:lang w:eastAsia="en-US"/>
              </w:rPr>
            </w:pPr>
            <w:r w:rsidRPr="00B11995">
              <w:rPr>
                <w:rFonts w:eastAsia="SimSun"/>
                <w:lang w:eastAsia="en-US"/>
              </w:rPr>
              <w:t>GNSS-</w:t>
            </w:r>
            <w:proofErr w:type="spellStart"/>
            <w:r w:rsidRPr="00B11995">
              <w:rPr>
                <w:rFonts w:eastAsia="SimSun"/>
                <w:lang w:eastAsia="en-US"/>
              </w:rPr>
              <w:t>AcquisitionAssistance</w:t>
            </w:r>
            <w:proofErr w:type="spellEnd"/>
          </w:p>
        </w:tc>
        <w:tc>
          <w:tcPr>
            <w:tcW w:w="0" w:type="auto"/>
            <w:noWrap/>
          </w:tcPr>
          <w:p w14:paraId="7297358A" w14:textId="77777777" w:rsidR="00A37EFD" w:rsidRPr="00B11995" w:rsidRDefault="00A37EFD" w:rsidP="000D37B9">
            <w:pPr>
              <w:pStyle w:val="TAL"/>
              <w:rPr>
                <w:rFonts w:eastAsia="SimSun"/>
                <w:lang w:eastAsia="en-US"/>
              </w:rPr>
            </w:pPr>
          </w:p>
        </w:tc>
      </w:tr>
    </w:tbl>
    <w:p w14:paraId="1A1ADDFA" w14:textId="77777777" w:rsidR="00A37EFD" w:rsidRPr="00B11995" w:rsidRDefault="00A37EFD" w:rsidP="00A37EFD"/>
    <w:p w14:paraId="13C283DC" w14:textId="77777777" w:rsidR="00A37EFD" w:rsidRPr="00B11995" w:rsidRDefault="00A37EFD" w:rsidP="00DC1842">
      <w:pPr>
        <w:pStyle w:val="B1"/>
        <w:outlineLvl w:val="0"/>
      </w:pPr>
      <w:r w:rsidRPr="00B11995">
        <w:t>g)</w:t>
      </w:r>
      <w:r w:rsidRPr="00B11995">
        <w:tab/>
      </w:r>
      <w:r w:rsidRPr="00B11995">
        <w:rPr>
          <w:b/>
        </w:rPr>
        <w:t xml:space="preserve">GNSS-Almanac </w:t>
      </w:r>
      <w:r w:rsidR="00821A38" w:rsidRPr="00B11995">
        <w:rPr>
          <w:b/>
        </w:rPr>
        <w:t>IE</w:t>
      </w:r>
    </w:p>
    <w:p w14:paraId="28493FB4" w14:textId="77777777" w:rsidR="00A37EFD" w:rsidRPr="00B11995" w:rsidRDefault="00A37EFD" w:rsidP="00DC1842">
      <w:pPr>
        <w:pStyle w:val="TH"/>
        <w:outlineLvl w:val="0"/>
      </w:pPr>
      <w:r w:rsidRPr="00B11995">
        <w:t>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B11995" w14:paraId="66D1F04A" w14:textId="77777777">
        <w:trPr>
          <w:cantSplit/>
          <w:jc w:val="center"/>
        </w:trPr>
        <w:tc>
          <w:tcPr>
            <w:tcW w:w="2674" w:type="dxa"/>
            <w:noWrap/>
          </w:tcPr>
          <w:p w14:paraId="1D1D9962" w14:textId="77777777" w:rsidR="00A37EFD" w:rsidRPr="00B11995" w:rsidRDefault="00A37EFD" w:rsidP="000D37B9">
            <w:pPr>
              <w:pStyle w:val="TAH"/>
              <w:rPr>
                <w:rFonts w:eastAsia="SimSun"/>
                <w:lang w:eastAsia="en-US"/>
              </w:rPr>
            </w:pPr>
            <w:r w:rsidRPr="00B11995">
              <w:rPr>
                <w:rFonts w:eastAsia="SimSun"/>
                <w:lang w:eastAsia="en-US"/>
              </w:rPr>
              <w:t>Name of the IE</w:t>
            </w:r>
          </w:p>
        </w:tc>
        <w:tc>
          <w:tcPr>
            <w:tcW w:w="2977" w:type="dxa"/>
            <w:noWrap/>
          </w:tcPr>
          <w:p w14:paraId="139218E6" w14:textId="77777777" w:rsidR="00A37EFD" w:rsidRPr="00B11995" w:rsidRDefault="00A37EFD" w:rsidP="000D37B9">
            <w:pPr>
              <w:pStyle w:val="TAH"/>
              <w:rPr>
                <w:rFonts w:eastAsia="SimSun"/>
                <w:lang w:eastAsia="en-US"/>
              </w:rPr>
            </w:pPr>
            <w:r w:rsidRPr="00B11995">
              <w:rPr>
                <w:rFonts w:eastAsia="SimSun"/>
                <w:lang w:eastAsia="en-US"/>
              </w:rPr>
              <w:t>Fields of the IE</w:t>
            </w:r>
          </w:p>
        </w:tc>
      </w:tr>
      <w:tr w:rsidR="00A37EFD" w:rsidRPr="00B11995" w14:paraId="19005EA6" w14:textId="77777777">
        <w:trPr>
          <w:jc w:val="center"/>
        </w:trPr>
        <w:tc>
          <w:tcPr>
            <w:tcW w:w="2674" w:type="dxa"/>
            <w:noWrap/>
          </w:tcPr>
          <w:p w14:paraId="1EFC44B1" w14:textId="77777777" w:rsidR="00A37EFD" w:rsidRPr="00B11995" w:rsidRDefault="00A37EFD" w:rsidP="000D37B9">
            <w:pPr>
              <w:pStyle w:val="TAL"/>
              <w:rPr>
                <w:rFonts w:eastAsia="SimSun"/>
                <w:lang w:eastAsia="en-US"/>
              </w:rPr>
            </w:pPr>
            <w:r w:rsidRPr="00B11995">
              <w:rPr>
                <w:rFonts w:eastAsia="SimSun"/>
                <w:lang w:eastAsia="en-US"/>
              </w:rPr>
              <w:t>GNSS-Almanac</w:t>
            </w:r>
          </w:p>
        </w:tc>
        <w:tc>
          <w:tcPr>
            <w:tcW w:w="2977" w:type="dxa"/>
            <w:noWrap/>
          </w:tcPr>
          <w:p w14:paraId="4EE3ECCD" w14:textId="77777777" w:rsidR="00A37EFD" w:rsidRPr="00B11995" w:rsidRDefault="00A37EFD" w:rsidP="000D37B9">
            <w:pPr>
              <w:pStyle w:val="TAL"/>
              <w:rPr>
                <w:rFonts w:eastAsia="SimSun"/>
                <w:lang w:eastAsia="en-US"/>
              </w:rPr>
            </w:pPr>
          </w:p>
        </w:tc>
      </w:tr>
    </w:tbl>
    <w:p w14:paraId="3E3BC88B" w14:textId="77777777" w:rsidR="00A37EFD" w:rsidRPr="00B11995" w:rsidRDefault="00A37EFD" w:rsidP="00A37EFD"/>
    <w:p w14:paraId="168945DB" w14:textId="77777777" w:rsidR="00A37EFD" w:rsidRPr="00A1516B" w:rsidRDefault="00A37EFD" w:rsidP="00DC1842">
      <w:pPr>
        <w:pStyle w:val="TH"/>
        <w:outlineLvl w:val="0"/>
      </w:pPr>
      <w:r w:rsidRPr="00A1516B">
        <w:t>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A37EFD" w:rsidRPr="00A1516B" w14:paraId="6D9C2EAB" w14:textId="77777777">
        <w:trPr>
          <w:cantSplit/>
          <w:jc w:val="center"/>
        </w:trPr>
        <w:tc>
          <w:tcPr>
            <w:tcW w:w="2674" w:type="dxa"/>
            <w:noWrap/>
          </w:tcPr>
          <w:p w14:paraId="2B498F5E" w14:textId="77777777" w:rsidR="00A37EFD" w:rsidRPr="00A1516B" w:rsidRDefault="00A37EFD" w:rsidP="000D37B9">
            <w:pPr>
              <w:pStyle w:val="TAH"/>
              <w:rPr>
                <w:rFonts w:eastAsia="SimSun"/>
                <w:lang w:eastAsia="en-US"/>
              </w:rPr>
            </w:pPr>
            <w:r w:rsidRPr="00A1516B">
              <w:rPr>
                <w:rFonts w:eastAsia="SimSun"/>
                <w:lang w:eastAsia="en-US"/>
              </w:rPr>
              <w:t>GNSS</w:t>
            </w:r>
          </w:p>
        </w:tc>
        <w:tc>
          <w:tcPr>
            <w:tcW w:w="1452" w:type="dxa"/>
            <w:noWrap/>
          </w:tcPr>
          <w:p w14:paraId="400DD474" w14:textId="77777777" w:rsidR="00A37EFD" w:rsidRPr="00A1516B" w:rsidRDefault="00A37EFD" w:rsidP="000D37B9">
            <w:pPr>
              <w:pStyle w:val="TAH"/>
              <w:rPr>
                <w:rFonts w:eastAsia="SimSun"/>
                <w:lang w:eastAsia="en-US"/>
              </w:rPr>
            </w:pPr>
            <w:r w:rsidRPr="00A1516B">
              <w:rPr>
                <w:rFonts w:eastAsia="SimSun"/>
                <w:lang w:eastAsia="en-US"/>
              </w:rPr>
              <w:t>Almanac Model Choice</w:t>
            </w:r>
          </w:p>
        </w:tc>
      </w:tr>
      <w:tr w:rsidR="00A37EFD" w:rsidRPr="00A1516B" w14:paraId="123E148A" w14:textId="77777777">
        <w:trPr>
          <w:jc w:val="center"/>
        </w:trPr>
        <w:tc>
          <w:tcPr>
            <w:tcW w:w="2674" w:type="dxa"/>
            <w:noWrap/>
          </w:tcPr>
          <w:p w14:paraId="1BB74FBB" w14:textId="77777777" w:rsidR="00A37EFD" w:rsidRPr="00A1516B" w:rsidRDefault="00A37EFD" w:rsidP="000D37B9">
            <w:pPr>
              <w:pStyle w:val="TAL"/>
              <w:rPr>
                <w:rFonts w:eastAsia="SimSun"/>
                <w:lang w:eastAsia="en-US"/>
              </w:rPr>
            </w:pPr>
            <w:r w:rsidRPr="00A1516B">
              <w:rPr>
                <w:rFonts w:eastAsia="SimSun"/>
                <w:lang w:eastAsia="en-US"/>
              </w:rPr>
              <w:t>GPS</w:t>
            </w:r>
            <w:r w:rsidR="00350929" w:rsidRPr="00A1516B">
              <w:rPr>
                <w:rFonts w:eastAsia="SimSun"/>
                <w:lang w:eastAsia="en-US"/>
              </w:rPr>
              <w:t xml:space="preserve"> </w:t>
            </w:r>
            <w:proofErr w:type="spellStart"/>
            <w:r w:rsidR="00350929" w:rsidRPr="00A1516B">
              <w:rPr>
                <w:rFonts w:eastAsia="SimSun"/>
                <w:lang w:eastAsia="en-US"/>
              </w:rPr>
              <w:t>L1</w:t>
            </w:r>
            <w:proofErr w:type="spellEnd"/>
            <w:r w:rsidR="00350929" w:rsidRPr="00A1516B">
              <w:rPr>
                <w:rFonts w:eastAsia="SimSun"/>
                <w:lang w:eastAsia="en-US"/>
              </w:rPr>
              <w:t xml:space="preserve"> C/A</w:t>
            </w:r>
          </w:p>
        </w:tc>
        <w:tc>
          <w:tcPr>
            <w:tcW w:w="1452" w:type="dxa"/>
            <w:noWrap/>
          </w:tcPr>
          <w:p w14:paraId="627A8B47" w14:textId="77777777" w:rsidR="00A37EFD" w:rsidRPr="00A1516B" w:rsidRDefault="00A37EFD" w:rsidP="000D37B9">
            <w:pPr>
              <w:pStyle w:val="TAL"/>
              <w:rPr>
                <w:rFonts w:eastAsia="SimSun"/>
                <w:lang w:eastAsia="en-US"/>
              </w:rPr>
            </w:pPr>
            <w:r w:rsidRPr="00A1516B">
              <w:rPr>
                <w:rFonts w:eastAsia="SimSun"/>
                <w:lang w:eastAsia="en-US"/>
              </w:rPr>
              <w:t>Model-2</w:t>
            </w:r>
          </w:p>
        </w:tc>
      </w:tr>
      <w:tr w:rsidR="00A37EFD" w:rsidRPr="00A1516B" w14:paraId="0C5FAB73" w14:textId="77777777">
        <w:trPr>
          <w:jc w:val="center"/>
        </w:trPr>
        <w:tc>
          <w:tcPr>
            <w:tcW w:w="2674" w:type="dxa"/>
            <w:noWrap/>
          </w:tcPr>
          <w:p w14:paraId="72A69B44" w14:textId="77777777" w:rsidR="00A37EFD" w:rsidRPr="00A1516B" w:rsidRDefault="00A37EFD" w:rsidP="000D37B9">
            <w:pPr>
              <w:pStyle w:val="TAL"/>
              <w:rPr>
                <w:rFonts w:eastAsia="SimSun"/>
                <w:lang w:eastAsia="en-US"/>
              </w:rPr>
            </w:pPr>
            <w:r w:rsidRPr="00A1516B">
              <w:rPr>
                <w:rFonts w:eastAsia="SimSun"/>
                <w:lang w:eastAsia="en-US"/>
              </w:rPr>
              <w:t>Modernized GPS</w:t>
            </w:r>
          </w:p>
        </w:tc>
        <w:tc>
          <w:tcPr>
            <w:tcW w:w="1452" w:type="dxa"/>
            <w:noWrap/>
          </w:tcPr>
          <w:p w14:paraId="7C9F7530" w14:textId="77777777" w:rsidR="00A37EFD" w:rsidRPr="00A1516B" w:rsidRDefault="00A37EFD" w:rsidP="000D37B9">
            <w:pPr>
              <w:pStyle w:val="TAL"/>
              <w:rPr>
                <w:rFonts w:eastAsia="SimSun"/>
                <w:lang w:eastAsia="en-US"/>
              </w:rPr>
            </w:pPr>
            <w:r w:rsidRPr="00A1516B">
              <w:rPr>
                <w:rFonts w:eastAsia="SimSun"/>
                <w:lang w:eastAsia="en-US"/>
              </w:rPr>
              <w:t>Model-3,4</w:t>
            </w:r>
          </w:p>
        </w:tc>
      </w:tr>
      <w:tr w:rsidR="00A37EFD" w:rsidRPr="00A1516B" w14:paraId="76702F3A" w14:textId="77777777">
        <w:trPr>
          <w:jc w:val="center"/>
        </w:trPr>
        <w:tc>
          <w:tcPr>
            <w:tcW w:w="2674" w:type="dxa"/>
            <w:noWrap/>
          </w:tcPr>
          <w:p w14:paraId="4D411BBD" w14:textId="77777777" w:rsidR="00A37EFD" w:rsidRPr="00A1516B" w:rsidRDefault="00A37EFD" w:rsidP="000D37B9">
            <w:pPr>
              <w:pStyle w:val="TAL"/>
              <w:rPr>
                <w:rFonts w:eastAsia="SimSun"/>
                <w:lang w:eastAsia="en-US"/>
              </w:rPr>
            </w:pPr>
            <w:r w:rsidRPr="00A1516B">
              <w:rPr>
                <w:rFonts w:eastAsia="SimSun"/>
                <w:lang w:eastAsia="en-US"/>
              </w:rPr>
              <w:t>GLONASS</w:t>
            </w:r>
          </w:p>
        </w:tc>
        <w:tc>
          <w:tcPr>
            <w:tcW w:w="1452" w:type="dxa"/>
            <w:noWrap/>
          </w:tcPr>
          <w:p w14:paraId="55D20E01" w14:textId="77777777" w:rsidR="00A37EFD" w:rsidRPr="00A1516B" w:rsidRDefault="00A37EFD" w:rsidP="000D37B9">
            <w:pPr>
              <w:pStyle w:val="TAL"/>
              <w:rPr>
                <w:rFonts w:eastAsia="SimSun"/>
                <w:lang w:eastAsia="en-US"/>
              </w:rPr>
            </w:pPr>
            <w:r w:rsidRPr="00A1516B">
              <w:rPr>
                <w:rFonts w:eastAsia="SimSun"/>
                <w:lang w:eastAsia="en-US"/>
              </w:rPr>
              <w:t>Model-5</w:t>
            </w:r>
          </w:p>
        </w:tc>
      </w:tr>
      <w:tr w:rsidR="00A37EFD" w:rsidRPr="00A1516B" w14:paraId="4222EE57" w14:textId="77777777">
        <w:trPr>
          <w:jc w:val="center"/>
        </w:trPr>
        <w:tc>
          <w:tcPr>
            <w:tcW w:w="2674" w:type="dxa"/>
            <w:noWrap/>
          </w:tcPr>
          <w:p w14:paraId="48D0AF5E" w14:textId="77777777" w:rsidR="00A37EFD" w:rsidRPr="00A1516B" w:rsidRDefault="00A37EFD" w:rsidP="000D37B9">
            <w:pPr>
              <w:pStyle w:val="TAL"/>
              <w:rPr>
                <w:rFonts w:eastAsia="SimSun"/>
                <w:lang w:eastAsia="en-US"/>
              </w:rPr>
            </w:pPr>
            <w:r w:rsidRPr="00A1516B">
              <w:rPr>
                <w:rFonts w:eastAsia="SimSun"/>
                <w:lang w:eastAsia="en-US"/>
              </w:rPr>
              <w:t>QZSS QZS-L1</w:t>
            </w:r>
            <w:r w:rsidR="00350929" w:rsidRPr="00A1516B">
              <w:rPr>
                <w:rFonts w:eastAsia="SimSun"/>
                <w:lang w:eastAsia="en-US"/>
              </w:rPr>
              <w:t xml:space="preserve"> C/A</w:t>
            </w:r>
          </w:p>
        </w:tc>
        <w:tc>
          <w:tcPr>
            <w:tcW w:w="1452" w:type="dxa"/>
            <w:noWrap/>
          </w:tcPr>
          <w:p w14:paraId="08E48730" w14:textId="77777777" w:rsidR="00A37EFD" w:rsidRPr="00A1516B" w:rsidRDefault="00A37EFD" w:rsidP="000D37B9">
            <w:pPr>
              <w:pStyle w:val="TAL"/>
              <w:rPr>
                <w:rFonts w:eastAsia="SimSun"/>
                <w:lang w:eastAsia="en-US"/>
              </w:rPr>
            </w:pPr>
            <w:r w:rsidRPr="00A1516B">
              <w:rPr>
                <w:rFonts w:eastAsia="SimSun"/>
                <w:lang w:eastAsia="en-US"/>
              </w:rPr>
              <w:t>Model-2</w:t>
            </w:r>
          </w:p>
        </w:tc>
      </w:tr>
      <w:tr w:rsidR="00A37EFD" w:rsidRPr="00A1516B" w14:paraId="5CE626E9" w14:textId="77777777">
        <w:trPr>
          <w:jc w:val="center"/>
        </w:trPr>
        <w:tc>
          <w:tcPr>
            <w:tcW w:w="2674" w:type="dxa"/>
            <w:noWrap/>
          </w:tcPr>
          <w:p w14:paraId="511E5865" w14:textId="77777777" w:rsidR="00A37EFD" w:rsidRPr="00A1516B" w:rsidRDefault="00A37EFD" w:rsidP="000D37B9">
            <w:pPr>
              <w:pStyle w:val="TAL"/>
              <w:rPr>
                <w:rFonts w:eastAsia="SimSun"/>
                <w:lang w:eastAsia="en-US"/>
              </w:rPr>
            </w:pPr>
            <w:r w:rsidRPr="00A1516B">
              <w:rPr>
                <w:rFonts w:eastAsia="SimSun"/>
                <w:lang w:eastAsia="en-US"/>
              </w:rPr>
              <w:t>QZSS QZS-L1C/L2C/</w:t>
            </w:r>
            <w:proofErr w:type="spellStart"/>
            <w:r w:rsidRPr="00A1516B">
              <w:rPr>
                <w:rFonts w:eastAsia="SimSun"/>
                <w:lang w:eastAsia="en-US"/>
              </w:rPr>
              <w:t>L5</w:t>
            </w:r>
            <w:proofErr w:type="spellEnd"/>
          </w:p>
        </w:tc>
        <w:tc>
          <w:tcPr>
            <w:tcW w:w="1452" w:type="dxa"/>
            <w:noWrap/>
          </w:tcPr>
          <w:p w14:paraId="1431FDE6" w14:textId="77777777" w:rsidR="00A37EFD" w:rsidRPr="00A1516B" w:rsidRDefault="00A37EFD" w:rsidP="000D37B9">
            <w:pPr>
              <w:pStyle w:val="TAL"/>
              <w:rPr>
                <w:rFonts w:eastAsia="SimSun"/>
                <w:lang w:eastAsia="en-US"/>
              </w:rPr>
            </w:pPr>
            <w:r w:rsidRPr="00A1516B">
              <w:rPr>
                <w:rFonts w:eastAsia="SimSun"/>
                <w:lang w:eastAsia="en-US"/>
              </w:rPr>
              <w:t>Model-3,4</w:t>
            </w:r>
          </w:p>
        </w:tc>
      </w:tr>
      <w:tr w:rsidR="00A37EFD" w:rsidRPr="00A1516B" w14:paraId="0808D2DB" w14:textId="77777777">
        <w:trPr>
          <w:jc w:val="center"/>
        </w:trPr>
        <w:tc>
          <w:tcPr>
            <w:tcW w:w="2674" w:type="dxa"/>
            <w:noWrap/>
          </w:tcPr>
          <w:p w14:paraId="046FA7FE" w14:textId="77777777" w:rsidR="00A37EFD" w:rsidRPr="00A1516B" w:rsidRDefault="00A37EFD" w:rsidP="000D37B9">
            <w:pPr>
              <w:pStyle w:val="TAL"/>
              <w:rPr>
                <w:rFonts w:eastAsia="SimSun"/>
                <w:lang w:eastAsia="en-US"/>
              </w:rPr>
            </w:pPr>
            <w:r w:rsidRPr="00A1516B">
              <w:rPr>
                <w:rFonts w:eastAsia="SimSun"/>
                <w:lang w:eastAsia="en-US"/>
              </w:rPr>
              <w:t>SBAS</w:t>
            </w:r>
          </w:p>
        </w:tc>
        <w:tc>
          <w:tcPr>
            <w:tcW w:w="1452" w:type="dxa"/>
            <w:noWrap/>
          </w:tcPr>
          <w:p w14:paraId="4A8C6B9A" w14:textId="77777777" w:rsidR="00A37EFD" w:rsidRPr="00A1516B" w:rsidRDefault="00A37EFD" w:rsidP="000D37B9">
            <w:pPr>
              <w:pStyle w:val="TAL"/>
              <w:rPr>
                <w:rFonts w:eastAsia="SimSun"/>
                <w:lang w:eastAsia="en-US"/>
              </w:rPr>
            </w:pPr>
            <w:r w:rsidRPr="00A1516B">
              <w:rPr>
                <w:rFonts w:eastAsia="SimSun"/>
                <w:lang w:eastAsia="en-US"/>
              </w:rPr>
              <w:t>Model-6</w:t>
            </w:r>
          </w:p>
        </w:tc>
      </w:tr>
      <w:tr w:rsidR="00A37EFD" w:rsidRPr="00A1516B" w14:paraId="1F26A3F4" w14:textId="77777777">
        <w:trPr>
          <w:jc w:val="center"/>
        </w:trPr>
        <w:tc>
          <w:tcPr>
            <w:tcW w:w="2674" w:type="dxa"/>
            <w:noWrap/>
          </w:tcPr>
          <w:p w14:paraId="558DE237" w14:textId="77777777" w:rsidR="00A37EFD" w:rsidRPr="00A1516B" w:rsidRDefault="00A37EFD" w:rsidP="000D37B9">
            <w:pPr>
              <w:pStyle w:val="TAL"/>
              <w:rPr>
                <w:rFonts w:eastAsia="SimSun"/>
                <w:lang w:eastAsia="en-US"/>
              </w:rPr>
            </w:pPr>
            <w:r w:rsidRPr="00A1516B">
              <w:rPr>
                <w:rFonts w:eastAsia="SimSun"/>
                <w:lang w:eastAsia="en-US"/>
              </w:rPr>
              <w:t>Galileo</w:t>
            </w:r>
          </w:p>
        </w:tc>
        <w:tc>
          <w:tcPr>
            <w:tcW w:w="1452" w:type="dxa"/>
            <w:noWrap/>
          </w:tcPr>
          <w:p w14:paraId="3F2C3CD6" w14:textId="77777777" w:rsidR="00A37EFD" w:rsidRPr="00A1516B" w:rsidRDefault="00A37EFD" w:rsidP="000D37B9">
            <w:pPr>
              <w:pStyle w:val="TAL"/>
              <w:rPr>
                <w:rFonts w:eastAsia="SimSun"/>
                <w:lang w:eastAsia="en-US"/>
              </w:rPr>
            </w:pPr>
            <w:r w:rsidRPr="00A1516B">
              <w:rPr>
                <w:rFonts w:eastAsia="SimSun"/>
                <w:lang w:eastAsia="en-US"/>
              </w:rPr>
              <w:t>Model-1</w:t>
            </w:r>
          </w:p>
        </w:tc>
      </w:tr>
      <w:tr w:rsidR="00846A81" w:rsidRPr="00B11995" w14:paraId="1D102463" w14:textId="77777777" w:rsidTr="00C565AD">
        <w:trPr>
          <w:jc w:val="center"/>
        </w:trPr>
        <w:tc>
          <w:tcPr>
            <w:tcW w:w="2674" w:type="dxa"/>
            <w:noWrap/>
          </w:tcPr>
          <w:p w14:paraId="286C82B0" w14:textId="77777777" w:rsidR="00846A81" w:rsidRPr="00A1516B" w:rsidRDefault="0056452B" w:rsidP="00C565AD">
            <w:pPr>
              <w:pStyle w:val="TAL"/>
              <w:rPr>
                <w:rFonts w:eastAsia="SimSun"/>
                <w:lang w:eastAsia="en-US"/>
              </w:rPr>
            </w:pPr>
            <w:r w:rsidRPr="00A1516B">
              <w:rPr>
                <w:lang w:eastAsia="en-US"/>
              </w:rPr>
              <w:t>BDS</w:t>
            </w:r>
          </w:p>
        </w:tc>
        <w:tc>
          <w:tcPr>
            <w:tcW w:w="1452" w:type="dxa"/>
            <w:noWrap/>
          </w:tcPr>
          <w:p w14:paraId="65DE5282" w14:textId="77777777" w:rsidR="00846A81" w:rsidRPr="00B11995" w:rsidRDefault="00846A81" w:rsidP="00C565AD">
            <w:pPr>
              <w:pStyle w:val="TAL"/>
              <w:rPr>
                <w:rFonts w:eastAsia="SimSun"/>
                <w:lang w:eastAsia="en-US"/>
              </w:rPr>
            </w:pPr>
            <w:r w:rsidRPr="00A1516B">
              <w:rPr>
                <w:rFonts w:eastAsia="SimSun"/>
                <w:lang w:eastAsia="en-US"/>
              </w:rPr>
              <w:t>Model-7</w:t>
            </w:r>
          </w:p>
        </w:tc>
      </w:tr>
    </w:tbl>
    <w:p w14:paraId="0F50B7AB" w14:textId="77777777" w:rsidR="00A37EFD" w:rsidRPr="00B11995" w:rsidRDefault="00A37EFD" w:rsidP="00A37EFD"/>
    <w:p w14:paraId="26A2DC76" w14:textId="77777777" w:rsidR="00A37EFD" w:rsidRPr="00B11995" w:rsidRDefault="00A37EFD" w:rsidP="00DC1842">
      <w:pPr>
        <w:pStyle w:val="B1"/>
        <w:outlineLvl w:val="0"/>
      </w:pPr>
      <w:r w:rsidRPr="00B11995">
        <w:lastRenderedPageBreak/>
        <w:t>h)</w:t>
      </w:r>
      <w:r w:rsidRPr="00B11995">
        <w:tab/>
      </w:r>
      <w:r w:rsidRPr="00B11995">
        <w:rPr>
          <w:b/>
        </w:rPr>
        <w:t xml:space="preserve">GNSS-UTC-Model </w:t>
      </w:r>
      <w:r w:rsidR="00821A38" w:rsidRPr="00B11995">
        <w:rPr>
          <w:b/>
        </w:rPr>
        <w:t>IE</w:t>
      </w:r>
    </w:p>
    <w:p w14:paraId="50F05D54" w14:textId="77777777" w:rsidR="00A37EFD" w:rsidRPr="00B11995" w:rsidRDefault="00A37EFD" w:rsidP="00DC1842">
      <w:pPr>
        <w:pStyle w:val="TH"/>
        <w:outlineLvl w:val="0"/>
      </w:pPr>
      <w:r w:rsidRPr="00B11995">
        <w:t>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B11995" w14:paraId="6E3A2BDF" w14:textId="77777777">
        <w:trPr>
          <w:cantSplit/>
          <w:jc w:val="center"/>
        </w:trPr>
        <w:tc>
          <w:tcPr>
            <w:tcW w:w="2674" w:type="dxa"/>
            <w:noWrap/>
          </w:tcPr>
          <w:p w14:paraId="30393DC7" w14:textId="77777777" w:rsidR="00A37EFD" w:rsidRPr="00B11995" w:rsidRDefault="00A37EFD" w:rsidP="000D37B9">
            <w:pPr>
              <w:pStyle w:val="TAH"/>
              <w:rPr>
                <w:rFonts w:eastAsia="SimSun"/>
                <w:lang w:eastAsia="en-US"/>
              </w:rPr>
            </w:pPr>
            <w:r w:rsidRPr="00B11995">
              <w:rPr>
                <w:rFonts w:eastAsia="SimSun"/>
                <w:lang w:eastAsia="en-US"/>
              </w:rPr>
              <w:t>Name of the IE</w:t>
            </w:r>
          </w:p>
        </w:tc>
        <w:tc>
          <w:tcPr>
            <w:tcW w:w="2977" w:type="dxa"/>
            <w:noWrap/>
          </w:tcPr>
          <w:p w14:paraId="1F03C21A" w14:textId="77777777" w:rsidR="00A37EFD" w:rsidRPr="00B11995" w:rsidRDefault="00A37EFD" w:rsidP="000D37B9">
            <w:pPr>
              <w:pStyle w:val="TAH"/>
              <w:rPr>
                <w:rFonts w:eastAsia="SimSun"/>
                <w:lang w:eastAsia="en-US"/>
              </w:rPr>
            </w:pPr>
            <w:r w:rsidRPr="00B11995">
              <w:rPr>
                <w:rFonts w:eastAsia="SimSun"/>
                <w:lang w:eastAsia="en-US"/>
              </w:rPr>
              <w:t>Fields of the IE</w:t>
            </w:r>
          </w:p>
        </w:tc>
      </w:tr>
      <w:tr w:rsidR="00A37EFD" w:rsidRPr="00B11995" w14:paraId="4EE32D9A" w14:textId="77777777">
        <w:trPr>
          <w:jc w:val="center"/>
        </w:trPr>
        <w:tc>
          <w:tcPr>
            <w:tcW w:w="2674" w:type="dxa"/>
            <w:noWrap/>
          </w:tcPr>
          <w:p w14:paraId="48B1EE57" w14:textId="77777777" w:rsidR="00A37EFD" w:rsidRPr="00B11995" w:rsidRDefault="00A37EFD" w:rsidP="000D37B9">
            <w:pPr>
              <w:pStyle w:val="TAL"/>
              <w:rPr>
                <w:rFonts w:eastAsia="SimSun"/>
                <w:lang w:eastAsia="en-US"/>
              </w:rPr>
            </w:pPr>
            <w:r w:rsidRPr="00B11995">
              <w:rPr>
                <w:rFonts w:eastAsia="SimSun"/>
                <w:lang w:eastAsia="en-US"/>
              </w:rPr>
              <w:t>GNSS-UTC-Model</w:t>
            </w:r>
          </w:p>
        </w:tc>
        <w:tc>
          <w:tcPr>
            <w:tcW w:w="2977" w:type="dxa"/>
            <w:noWrap/>
          </w:tcPr>
          <w:p w14:paraId="6D1161D6" w14:textId="77777777" w:rsidR="00A37EFD" w:rsidRPr="00B11995" w:rsidRDefault="00A37EFD" w:rsidP="000D37B9">
            <w:pPr>
              <w:pStyle w:val="TAL"/>
              <w:rPr>
                <w:rFonts w:eastAsia="SimSun"/>
                <w:lang w:eastAsia="en-US"/>
              </w:rPr>
            </w:pPr>
          </w:p>
        </w:tc>
      </w:tr>
    </w:tbl>
    <w:p w14:paraId="7C594548" w14:textId="77777777" w:rsidR="00A37EFD" w:rsidRPr="00B11995" w:rsidRDefault="00A37EFD" w:rsidP="00A37EFD"/>
    <w:p w14:paraId="07C3E148" w14:textId="77777777" w:rsidR="00A37EFD" w:rsidRPr="00A1516B" w:rsidRDefault="00A37EFD" w:rsidP="00DC1842">
      <w:pPr>
        <w:pStyle w:val="TH"/>
        <w:outlineLvl w:val="0"/>
      </w:pPr>
      <w:r w:rsidRPr="00A1516B">
        <w:t>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A37EFD" w:rsidRPr="00A1516B" w14:paraId="7E4DF832" w14:textId="77777777">
        <w:trPr>
          <w:cantSplit/>
          <w:jc w:val="center"/>
        </w:trPr>
        <w:tc>
          <w:tcPr>
            <w:tcW w:w="2346" w:type="dxa"/>
            <w:noWrap/>
          </w:tcPr>
          <w:p w14:paraId="00A64008" w14:textId="77777777" w:rsidR="00A37EFD" w:rsidRPr="00A1516B" w:rsidRDefault="00A37EFD" w:rsidP="000D37B9">
            <w:pPr>
              <w:pStyle w:val="TAH"/>
              <w:rPr>
                <w:rFonts w:eastAsia="SimSun"/>
                <w:lang w:eastAsia="en-US"/>
              </w:rPr>
            </w:pPr>
            <w:r w:rsidRPr="00A1516B">
              <w:rPr>
                <w:rFonts w:eastAsia="SimSun"/>
                <w:lang w:eastAsia="en-US"/>
              </w:rPr>
              <w:t>GNSS</w:t>
            </w:r>
          </w:p>
        </w:tc>
        <w:tc>
          <w:tcPr>
            <w:tcW w:w="3249" w:type="dxa"/>
            <w:noWrap/>
          </w:tcPr>
          <w:p w14:paraId="04F32137" w14:textId="77777777" w:rsidR="00A37EFD" w:rsidRPr="00A1516B" w:rsidRDefault="00A37EFD" w:rsidP="000D37B9">
            <w:pPr>
              <w:pStyle w:val="TAH"/>
              <w:rPr>
                <w:rFonts w:eastAsia="SimSun"/>
                <w:lang w:eastAsia="en-US"/>
              </w:rPr>
            </w:pPr>
            <w:r w:rsidRPr="00A1516B">
              <w:rPr>
                <w:rFonts w:eastAsia="SimSun"/>
                <w:lang w:eastAsia="en-US"/>
              </w:rPr>
              <w:t>UTC Model Choice</w:t>
            </w:r>
          </w:p>
        </w:tc>
      </w:tr>
      <w:tr w:rsidR="00A37EFD" w:rsidRPr="00A1516B" w14:paraId="7B8303CD" w14:textId="77777777">
        <w:trPr>
          <w:jc w:val="center"/>
        </w:trPr>
        <w:tc>
          <w:tcPr>
            <w:tcW w:w="2346" w:type="dxa"/>
            <w:noWrap/>
          </w:tcPr>
          <w:p w14:paraId="10378ADD" w14:textId="77777777" w:rsidR="00A37EFD" w:rsidRPr="00A1516B" w:rsidRDefault="00A37EFD" w:rsidP="000D37B9">
            <w:pPr>
              <w:pStyle w:val="TAL"/>
              <w:rPr>
                <w:rFonts w:eastAsia="SimSun"/>
                <w:lang w:eastAsia="en-US"/>
              </w:rPr>
            </w:pPr>
            <w:r w:rsidRPr="00A1516B">
              <w:rPr>
                <w:rFonts w:eastAsia="SimSun"/>
                <w:lang w:eastAsia="en-US"/>
              </w:rPr>
              <w:t>GPS</w:t>
            </w:r>
            <w:r w:rsidR="00350929" w:rsidRPr="00A1516B">
              <w:rPr>
                <w:rFonts w:eastAsia="SimSun"/>
                <w:lang w:eastAsia="en-US"/>
              </w:rPr>
              <w:t xml:space="preserve"> </w:t>
            </w:r>
            <w:proofErr w:type="spellStart"/>
            <w:r w:rsidR="00350929" w:rsidRPr="00A1516B">
              <w:rPr>
                <w:rFonts w:eastAsia="SimSun"/>
                <w:lang w:eastAsia="en-US"/>
              </w:rPr>
              <w:t>L1</w:t>
            </w:r>
            <w:proofErr w:type="spellEnd"/>
            <w:r w:rsidR="00350929" w:rsidRPr="00A1516B">
              <w:rPr>
                <w:rFonts w:eastAsia="SimSun"/>
                <w:lang w:eastAsia="en-US"/>
              </w:rPr>
              <w:t xml:space="preserve"> C/A</w:t>
            </w:r>
          </w:p>
        </w:tc>
        <w:tc>
          <w:tcPr>
            <w:tcW w:w="3249" w:type="dxa"/>
            <w:noWrap/>
          </w:tcPr>
          <w:p w14:paraId="3DD6FBB4" w14:textId="77777777" w:rsidR="00A37EFD" w:rsidRPr="00A1516B" w:rsidRDefault="00A37EFD" w:rsidP="000D37B9">
            <w:pPr>
              <w:pStyle w:val="TAL"/>
              <w:rPr>
                <w:rFonts w:eastAsia="SimSun"/>
                <w:lang w:eastAsia="en-US"/>
              </w:rPr>
            </w:pPr>
            <w:r w:rsidRPr="00A1516B">
              <w:rPr>
                <w:rFonts w:eastAsia="SimSun"/>
                <w:lang w:eastAsia="en-US"/>
              </w:rPr>
              <w:t>Model-1</w:t>
            </w:r>
          </w:p>
        </w:tc>
      </w:tr>
      <w:tr w:rsidR="00A37EFD" w:rsidRPr="00A1516B" w14:paraId="7960D2F4" w14:textId="77777777">
        <w:trPr>
          <w:jc w:val="center"/>
        </w:trPr>
        <w:tc>
          <w:tcPr>
            <w:tcW w:w="2346" w:type="dxa"/>
            <w:noWrap/>
          </w:tcPr>
          <w:p w14:paraId="6C35C063" w14:textId="77777777" w:rsidR="00A37EFD" w:rsidRPr="00A1516B" w:rsidRDefault="00A37EFD" w:rsidP="000D37B9">
            <w:pPr>
              <w:pStyle w:val="TAL"/>
              <w:rPr>
                <w:rFonts w:eastAsia="SimSun"/>
                <w:lang w:eastAsia="en-US"/>
              </w:rPr>
            </w:pPr>
            <w:r w:rsidRPr="00A1516B">
              <w:rPr>
                <w:rFonts w:eastAsia="SimSun"/>
                <w:lang w:eastAsia="en-US"/>
              </w:rPr>
              <w:t>Modernized GPS</w:t>
            </w:r>
          </w:p>
        </w:tc>
        <w:tc>
          <w:tcPr>
            <w:tcW w:w="3249" w:type="dxa"/>
            <w:noWrap/>
          </w:tcPr>
          <w:p w14:paraId="65228BFA" w14:textId="77777777" w:rsidR="00A37EFD" w:rsidRPr="00A1516B" w:rsidRDefault="00A37EFD" w:rsidP="000D37B9">
            <w:pPr>
              <w:pStyle w:val="TAL"/>
              <w:rPr>
                <w:rFonts w:eastAsia="SimSun"/>
                <w:lang w:eastAsia="en-US"/>
              </w:rPr>
            </w:pPr>
            <w:r w:rsidRPr="00A1516B">
              <w:rPr>
                <w:rFonts w:eastAsia="SimSun"/>
                <w:lang w:eastAsia="en-US"/>
              </w:rPr>
              <w:t>Model-2</w:t>
            </w:r>
          </w:p>
        </w:tc>
      </w:tr>
      <w:tr w:rsidR="00A37EFD" w:rsidRPr="00A1516B" w14:paraId="7CBBDA90" w14:textId="77777777">
        <w:trPr>
          <w:jc w:val="center"/>
        </w:trPr>
        <w:tc>
          <w:tcPr>
            <w:tcW w:w="2346" w:type="dxa"/>
            <w:noWrap/>
          </w:tcPr>
          <w:p w14:paraId="1289D261" w14:textId="77777777" w:rsidR="00A37EFD" w:rsidRPr="00A1516B" w:rsidRDefault="00A37EFD" w:rsidP="000D37B9">
            <w:pPr>
              <w:pStyle w:val="TAL"/>
              <w:rPr>
                <w:rFonts w:eastAsia="SimSun"/>
                <w:lang w:eastAsia="en-US"/>
              </w:rPr>
            </w:pPr>
            <w:r w:rsidRPr="00A1516B">
              <w:rPr>
                <w:rFonts w:eastAsia="SimSun"/>
                <w:lang w:eastAsia="en-US"/>
              </w:rPr>
              <w:t>GLONASS</w:t>
            </w:r>
          </w:p>
        </w:tc>
        <w:tc>
          <w:tcPr>
            <w:tcW w:w="3249" w:type="dxa"/>
            <w:noWrap/>
          </w:tcPr>
          <w:p w14:paraId="4C5890E7" w14:textId="77777777" w:rsidR="00A37EFD" w:rsidRPr="00A1516B" w:rsidRDefault="00A37EFD" w:rsidP="000D37B9">
            <w:pPr>
              <w:pStyle w:val="TAL"/>
              <w:rPr>
                <w:rFonts w:eastAsia="SimSun"/>
                <w:lang w:eastAsia="en-US"/>
              </w:rPr>
            </w:pPr>
            <w:r w:rsidRPr="00A1516B">
              <w:rPr>
                <w:rFonts w:eastAsia="SimSun"/>
                <w:lang w:eastAsia="en-US"/>
              </w:rPr>
              <w:t>Model-3</w:t>
            </w:r>
          </w:p>
        </w:tc>
      </w:tr>
      <w:tr w:rsidR="00A37EFD" w:rsidRPr="00A1516B" w14:paraId="72A33527" w14:textId="77777777">
        <w:trPr>
          <w:jc w:val="center"/>
        </w:trPr>
        <w:tc>
          <w:tcPr>
            <w:tcW w:w="2346" w:type="dxa"/>
            <w:noWrap/>
          </w:tcPr>
          <w:p w14:paraId="4DBCAEB0" w14:textId="77777777" w:rsidR="00A37EFD" w:rsidRPr="00A1516B" w:rsidRDefault="00A37EFD" w:rsidP="000D37B9">
            <w:pPr>
              <w:pStyle w:val="TAL"/>
              <w:rPr>
                <w:rFonts w:eastAsia="SimSun"/>
                <w:lang w:eastAsia="en-US"/>
              </w:rPr>
            </w:pPr>
            <w:r w:rsidRPr="00A1516B">
              <w:rPr>
                <w:rFonts w:eastAsia="SimSun"/>
                <w:lang w:eastAsia="en-US"/>
              </w:rPr>
              <w:t>QZSS QZS-L1</w:t>
            </w:r>
            <w:r w:rsidR="00350929" w:rsidRPr="00A1516B">
              <w:rPr>
                <w:rFonts w:eastAsia="SimSun"/>
                <w:lang w:eastAsia="en-US"/>
              </w:rPr>
              <w:t xml:space="preserve"> C/A</w:t>
            </w:r>
          </w:p>
        </w:tc>
        <w:tc>
          <w:tcPr>
            <w:tcW w:w="3249" w:type="dxa"/>
            <w:noWrap/>
          </w:tcPr>
          <w:p w14:paraId="5A8670D3" w14:textId="77777777" w:rsidR="00A37EFD" w:rsidRPr="00A1516B" w:rsidRDefault="00A37EFD" w:rsidP="000D37B9">
            <w:pPr>
              <w:pStyle w:val="TAL"/>
              <w:rPr>
                <w:rFonts w:eastAsia="SimSun"/>
                <w:lang w:eastAsia="en-US"/>
              </w:rPr>
            </w:pPr>
            <w:r w:rsidRPr="00A1516B">
              <w:rPr>
                <w:rFonts w:eastAsia="SimSun"/>
                <w:lang w:eastAsia="en-US"/>
              </w:rPr>
              <w:t>Model-1</w:t>
            </w:r>
          </w:p>
        </w:tc>
      </w:tr>
      <w:tr w:rsidR="00A37EFD" w:rsidRPr="00A1516B" w14:paraId="003D4847" w14:textId="77777777">
        <w:trPr>
          <w:jc w:val="center"/>
        </w:trPr>
        <w:tc>
          <w:tcPr>
            <w:tcW w:w="2346" w:type="dxa"/>
            <w:noWrap/>
          </w:tcPr>
          <w:p w14:paraId="7A3B0596" w14:textId="77777777" w:rsidR="00A37EFD" w:rsidRPr="00A1516B" w:rsidRDefault="00A37EFD" w:rsidP="000D37B9">
            <w:pPr>
              <w:pStyle w:val="TAL"/>
              <w:rPr>
                <w:rFonts w:eastAsia="SimSun"/>
                <w:lang w:eastAsia="en-US"/>
              </w:rPr>
            </w:pPr>
            <w:r w:rsidRPr="00A1516B">
              <w:rPr>
                <w:rFonts w:eastAsia="SimSun"/>
                <w:lang w:eastAsia="en-US"/>
              </w:rPr>
              <w:t>QZSS QZS-L1C/L2C/</w:t>
            </w:r>
            <w:proofErr w:type="spellStart"/>
            <w:r w:rsidRPr="00A1516B">
              <w:rPr>
                <w:rFonts w:eastAsia="SimSun"/>
                <w:lang w:eastAsia="en-US"/>
              </w:rPr>
              <w:t>L5</w:t>
            </w:r>
            <w:proofErr w:type="spellEnd"/>
          </w:p>
        </w:tc>
        <w:tc>
          <w:tcPr>
            <w:tcW w:w="3249" w:type="dxa"/>
            <w:noWrap/>
          </w:tcPr>
          <w:p w14:paraId="45524567" w14:textId="77777777" w:rsidR="00A37EFD" w:rsidRPr="00A1516B" w:rsidRDefault="00A37EFD" w:rsidP="000D37B9">
            <w:pPr>
              <w:pStyle w:val="TAL"/>
              <w:rPr>
                <w:rFonts w:eastAsia="SimSun"/>
                <w:lang w:eastAsia="en-US"/>
              </w:rPr>
            </w:pPr>
            <w:r w:rsidRPr="00A1516B">
              <w:rPr>
                <w:rFonts w:eastAsia="SimSun"/>
                <w:lang w:eastAsia="en-US"/>
              </w:rPr>
              <w:t>Model-2</w:t>
            </w:r>
          </w:p>
        </w:tc>
      </w:tr>
      <w:tr w:rsidR="00A37EFD" w:rsidRPr="00A1516B" w14:paraId="2ABE6C9D" w14:textId="77777777">
        <w:trPr>
          <w:jc w:val="center"/>
        </w:trPr>
        <w:tc>
          <w:tcPr>
            <w:tcW w:w="2346" w:type="dxa"/>
            <w:noWrap/>
          </w:tcPr>
          <w:p w14:paraId="4A0A86B0" w14:textId="77777777" w:rsidR="00A37EFD" w:rsidRPr="00A1516B" w:rsidRDefault="00A37EFD" w:rsidP="000D37B9">
            <w:pPr>
              <w:pStyle w:val="TAL"/>
              <w:rPr>
                <w:rFonts w:eastAsia="SimSun"/>
                <w:lang w:eastAsia="en-US"/>
              </w:rPr>
            </w:pPr>
            <w:r w:rsidRPr="00A1516B">
              <w:rPr>
                <w:rFonts w:eastAsia="SimSun"/>
                <w:lang w:eastAsia="en-US"/>
              </w:rPr>
              <w:t>SBAS</w:t>
            </w:r>
          </w:p>
        </w:tc>
        <w:tc>
          <w:tcPr>
            <w:tcW w:w="3249" w:type="dxa"/>
            <w:noWrap/>
          </w:tcPr>
          <w:p w14:paraId="10DDDEF1" w14:textId="77777777" w:rsidR="00A37EFD" w:rsidRPr="00A1516B" w:rsidRDefault="00A37EFD" w:rsidP="000D37B9">
            <w:pPr>
              <w:pStyle w:val="TAL"/>
              <w:rPr>
                <w:rFonts w:eastAsia="SimSun"/>
                <w:lang w:eastAsia="en-US"/>
              </w:rPr>
            </w:pPr>
            <w:r w:rsidRPr="00A1516B">
              <w:rPr>
                <w:rFonts w:eastAsia="SimSun"/>
                <w:lang w:eastAsia="en-US"/>
              </w:rPr>
              <w:t>Model-4</w:t>
            </w:r>
          </w:p>
        </w:tc>
      </w:tr>
      <w:tr w:rsidR="00A37EFD" w:rsidRPr="00A1516B" w14:paraId="1D387A8E" w14:textId="77777777">
        <w:trPr>
          <w:jc w:val="center"/>
        </w:trPr>
        <w:tc>
          <w:tcPr>
            <w:tcW w:w="2346" w:type="dxa"/>
            <w:noWrap/>
          </w:tcPr>
          <w:p w14:paraId="66598B30" w14:textId="77777777" w:rsidR="00A37EFD" w:rsidRPr="00A1516B" w:rsidRDefault="00A37EFD" w:rsidP="000D37B9">
            <w:pPr>
              <w:pStyle w:val="TAL"/>
              <w:rPr>
                <w:rFonts w:eastAsia="SimSun"/>
                <w:lang w:eastAsia="en-US"/>
              </w:rPr>
            </w:pPr>
            <w:r w:rsidRPr="00A1516B">
              <w:rPr>
                <w:rFonts w:eastAsia="SimSun"/>
                <w:lang w:eastAsia="en-US"/>
              </w:rPr>
              <w:t>Galileo</w:t>
            </w:r>
          </w:p>
        </w:tc>
        <w:tc>
          <w:tcPr>
            <w:tcW w:w="3249" w:type="dxa"/>
            <w:noWrap/>
          </w:tcPr>
          <w:p w14:paraId="143DAD92" w14:textId="77777777" w:rsidR="00A37EFD" w:rsidRPr="00A1516B" w:rsidRDefault="00A37EFD" w:rsidP="000D37B9">
            <w:pPr>
              <w:pStyle w:val="TAL"/>
              <w:rPr>
                <w:rFonts w:eastAsia="SimSun"/>
                <w:lang w:eastAsia="en-US"/>
              </w:rPr>
            </w:pPr>
            <w:r w:rsidRPr="00A1516B">
              <w:rPr>
                <w:rFonts w:eastAsia="SimSun"/>
                <w:lang w:eastAsia="en-US"/>
              </w:rPr>
              <w:t>Model-1</w:t>
            </w:r>
          </w:p>
        </w:tc>
      </w:tr>
      <w:tr w:rsidR="00846A81" w:rsidRPr="00B11995" w14:paraId="2F810276" w14:textId="77777777" w:rsidTr="00C565AD">
        <w:trPr>
          <w:jc w:val="center"/>
        </w:trPr>
        <w:tc>
          <w:tcPr>
            <w:tcW w:w="2346" w:type="dxa"/>
            <w:noWrap/>
          </w:tcPr>
          <w:p w14:paraId="1AC25C20" w14:textId="77777777" w:rsidR="00846A81" w:rsidRPr="00A1516B" w:rsidRDefault="0056452B" w:rsidP="00C565AD">
            <w:pPr>
              <w:pStyle w:val="TAL"/>
              <w:rPr>
                <w:rFonts w:eastAsia="SimSun"/>
                <w:lang w:eastAsia="en-US"/>
              </w:rPr>
            </w:pPr>
            <w:r w:rsidRPr="00A1516B">
              <w:rPr>
                <w:lang w:eastAsia="en-US"/>
              </w:rPr>
              <w:t>BDS</w:t>
            </w:r>
          </w:p>
        </w:tc>
        <w:tc>
          <w:tcPr>
            <w:tcW w:w="3249" w:type="dxa"/>
            <w:noWrap/>
          </w:tcPr>
          <w:p w14:paraId="2D54F67E" w14:textId="77777777" w:rsidR="00846A81" w:rsidRPr="00B11995" w:rsidRDefault="00846A81" w:rsidP="00C565AD">
            <w:pPr>
              <w:pStyle w:val="TAL"/>
              <w:rPr>
                <w:rFonts w:eastAsia="SimSun"/>
                <w:lang w:eastAsia="en-US"/>
              </w:rPr>
            </w:pPr>
            <w:r w:rsidRPr="00A1516B">
              <w:rPr>
                <w:rFonts w:eastAsia="SimSun"/>
                <w:lang w:eastAsia="en-US"/>
              </w:rPr>
              <w:t>Model-5</w:t>
            </w:r>
          </w:p>
        </w:tc>
      </w:tr>
    </w:tbl>
    <w:p w14:paraId="034835AC" w14:textId="77777777" w:rsidR="00A37EFD" w:rsidRPr="00B11995" w:rsidRDefault="00A37EFD" w:rsidP="00A37EFD"/>
    <w:p w14:paraId="043FC1EF" w14:textId="77777777" w:rsidR="00A37EFD" w:rsidRPr="00B11995" w:rsidRDefault="00A37EFD" w:rsidP="00DC1842">
      <w:pPr>
        <w:pStyle w:val="B1"/>
        <w:outlineLvl w:val="0"/>
      </w:pPr>
      <w:proofErr w:type="spellStart"/>
      <w:r w:rsidRPr="00B11995">
        <w:t>i</w:t>
      </w:r>
      <w:proofErr w:type="spellEnd"/>
      <w:r w:rsidRPr="00B11995">
        <w:t>)</w:t>
      </w:r>
      <w:r w:rsidRPr="00B11995">
        <w:tab/>
      </w:r>
      <w:r w:rsidRPr="00B11995">
        <w:rPr>
          <w:b/>
        </w:rPr>
        <w:t>GNSS-</w:t>
      </w:r>
      <w:proofErr w:type="spellStart"/>
      <w:r w:rsidRPr="00B11995">
        <w:rPr>
          <w:b/>
        </w:rPr>
        <w:t>AuxiliaryInformation</w:t>
      </w:r>
      <w:proofErr w:type="spellEnd"/>
      <w:r w:rsidRPr="00B11995">
        <w:rPr>
          <w:b/>
        </w:rPr>
        <w:t xml:space="preserve"> </w:t>
      </w:r>
      <w:r w:rsidR="00821A38" w:rsidRPr="00B11995">
        <w:rPr>
          <w:b/>
        </w:rPr>
        <w:t>IE</w:t>
      </w:r>
    </w:p>
    <w:p w14:paraId="1CFF9504" w14:textId="77777777" w:rsidR="00A37EFD" w:rsidRPr="00B11995" w:rsidRDefault="00A37EFD" w:rsidP="00DC1842">
      <w:pPr>
        <w:pStyle w:val="TH"/>
        <w:outlineLvl w:val="0"/>
      </w:pPr>
      <w:r w:rsidRPr="00B11995">
        <w:t>GNSS-</w:t>
      </w:r>
      <w:proofErr w:type="spellStart"/>
      <w:r w:rsidRPr="00B11995">
        <w:t>AuxiliaryInformation</w:t>
      </w:r>
      <w:proofErr w:type="spellEnd"/>
      <w:r w:rsidRPr="00B11995">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B11995" w14:paraId="3F6BB408" w14:textId="77777777">
        <w:trPr>
          <w:cantSplit/>
          <w:jc w:val="center"/>
        </w:trPr>
        <w:tc>
          <w:tcPr>
            <w:tcW w:w="2674" w:type="dxa"/>
            <w:noWrap/>
          </w:tcPr>
          <w:p w14:paraId="140484DA" w14:textId="77777777" w:rsidR="00A37EFD" w:rsidRPr="00B11995" w:rsidRDefault="00A37EFD" w:rsidP="000D37B9">
            <w:pPr>
              <w:pStyle w:val="TAH"/>
              <w:rPr>
                <w:rFonts w:eastAsia="SimSun"/>
                <w:lang w:eastAsia="en-US"/>
              </w:rPr>
            </w:pPr>
            <w:r w:rsidRPr="00B11995">
              <w:rPr>
                <w:rFonts w:eastAsia="SimSun"/>
                <w:lang w:eastAsia="en-US"/>
              </w:rPr>
              <w:t>Name of the IE</w:t>
            </w:r>
          </w:p>
        </w:tc>
        <w:tc>
          <w:tcPr>
            <w:tcW w:w="2977" w:type="dxa"/>
            <w:noWrap/>
          </w:tcPr>
          <w:p w14:paraId="0C695197" w14:textId="77777777" w:rsidR="00A37EFD" w:rsidRPr="00B11995" w:rsidRDefault="00A37EFD" w:rsidP="000D37B9">
            <w:pPr>
              <w:pStyle w:val="TAH"/>
              <w:rPr>
                <w:rFonts w:eastAsia="SimSun"/>
                <w:lang w:eastAsia="en-US"/>
              </w:rPr>
            </w:pPr>
            <w:r w:rsidRPr="00B11995">
              <w:rPr>
                <w:rFonts w:eastAsia="SimSun"/>
                <w:lang w:eastAsia="en-US"/>
              </w:rPr>
              <w:t>Fields of the IE</w:t>
            </w:r>
          </w:p>
        </w:tc>
      </w:tr>
      <w:tr w:rsidR="00A37EFD" w:rsidRPr="00B11995" w14:paraId="0DF93E35" w14:textId="77777777">
        <w:trPr>
          <w:jc w:val="center"/>
        </w:trPr>
        <w:tc>
          <w:tcPr>
            <w:tcW w:w="2674" w:type="dxa"/>
            <w:noWrap/>
          </w:tcPr>
          <w:p w14:paraId="21E67282" w14:textId="77777777" w:rsidR="00A37EFD" w:rsidRPr="00B11995" w:rsidRDefault="00A37EFD" w:rsidP="000D37B9">
            <w:pPr>
              <w:pStyle w:val="TAL"/>
              <w:rPr>
                <w:rFonts w:eastAsia="SimSun"/>
                <w:lang w:eastAsia="en-US"/>
              </w:rPr>
            </w:pPr>
            <w:r w:rsidRPr="00B11995">
              <w:rPr>
                <w:rFonts w:eastAsia="SimSun"/>
                <w:lang w:eastAsia="en-US"/>
              </w:rPr>
              <w:t>GNSS-</w:t>
            </w:r>
            <w:proofErr w:type="spellStart"/>
            <w:r w:rsidRPr="00B11995">
              <w:rPr>
                <w:rFonts w:eastAsia="SimSun"/>
                <w:lang w:eastAsia="en-US"/>
              </w:rPr>
              <w:t>AuxiliaryInformation</w:t>
            </w:r>
            <w:proofErr w:type="spellEnd"/>
          </w:p>
        </w:tc>
        <w:tc>
          <w:tcPr>
            <w:tcW w:w="2977" w:type="dxa"/>
            <w:noWrap/>
          </w:tcPr>
          <w:p w14:paraId="20C3AE0F" w14:textId="77777777" w:rsidR="00A37EFD" w:rsidRPr="00B11995" w:rsidRDefault="00A37EFD" w:rsidP="000D37B9">
            <w:pPr>
              <w:pStyle w:val="TAL"/>
              <w:rPr>
                <w:rFonts w:eastAsia="SimSun"/>
                <w:lang w:eastAsia="en-US"/>
              </w:rPr>
            </w:pPr>
          </w:p>
        </w:tc>
      </w:tr>
    </w:tbl>
    <w:p w14:paraId="2DD4390B" w14:textId="77777777" w:rsidR="00B26D5B" w:rsidRPr="00B11995" w:rsidRDefault="00B26D5B" w:rsidP="00A37EFD"/>
    <w:p w14:paraId="419D20E8" w14:textId="77777777" w:rsidR="001851A7" w:rsidRPr="00B11995" w:rsidRDefault="003542DF" w:rsidP="00DC1842">
      <w:pPr>
        <w:pStyle w:val="Heading3"/>
      </w:pPr>
      <w:bookmarkStart w:id="93" w:name="_Toc27409698"/>
      <w:r w:rsidRPr="00B11995">
        <w:t>6.2.7</w:t>
      </w:r>
      <w:r w:rsidR="001851A7" w:rsidRPr="00B11995">
        <w:tab/>
        <w:t xml:space="preserve">Contents of Information elements for </w:t>
      </w:r>
      <w:r w:rsidR="00B26D5B" w:rsidRPr="00B11995">
        <w:t xml:space="preserve">A-GNSS </w:t>
      </w:r>
      <w:r w:rsidR="001851A7" w:rsidRPr="00B11995">
        <w:t>Minimum performance testing</w:t>
      </w:r>
      <w:bookmarkEnd w:id="93"/>
    </w:p>
    <w:p w14:paraId="440429D1" w14:textId="77777777" w:rsidR="001851A7" w:rsidRPr="00B11995" w:rsidRDefault="003542DF" w:rsidP="0012046D">
      <w:pPr>
        <w:pStyle w:val="Heading4"/>
      </w:pPr>
      <w:bookmarkStart w:id="94" w:name="_Toc27409699"/>
      <w:r w:rsidRPr="00B11995">
        <w:t>6.2.7</w:t>
      </w:r>
      <w:r w:rsidR="001851A7" w:rsidRPr="00B11995">
        <w:t>.1</w:t>
      </w:r>
      <w:r w:rsidR="001851A7" w:rsidRPr="00B11995">
        <w:tab/>
        <w:t>General</w:t>
      </w:r>
      <w:bookmarkEnd w:id="94"/>
    </w:p>
    <w:p w14:paraId="6EC4FFFA" w14:textId="77777777" w:rsidR="001851A7" w:rsidRPr="00B11995" w:rsidRDefault="001851A7" w:rsidP="001851A7">
      <w:r w:rsidRPr="00B11995">
        <w:t xml:space="preserve">This </w:t>
      </w:r>
      <w:r w:rsidR="00311698" w:rsidRPr="00B11995">
        <w:t>subclause</w:t>
      </w:r>
      <w:r w:rsidRPr="00B11995">
        <w:t xml:space="preserve"> defines the assistance data values that shall be used for all Assisted GNSS </w:t>
      </w:r>
      <w:r w:rsidR="0083339F" w:rsidRPr="00B11995">
        <w:t xml:space="preserve">minimum </w:t>
      </w:r>
      <w:r w:rsidRPr="00B11995">
        <w:t xml:space="preserve">performance tests defined in </w:t>
      </w:r>
      <w:r w:rsidR="00E76292" w:rsidRPr="00B11995">
        <w:t xml:space="preserve">TS </w:t>
      </w:r>
      <w:r w:rsidR="002915F2" w:rsidRPr="00B11995">
        <w:t>37.571-1 [6] subclauses 6</w:t>
      </w:r>
      <w:r w:rsidR="00AC266C">
        <w:t>,</w:t>
      </w:r>
      <w:r w:rsidR="002915F2" w:rsidRPr="00B11995">
        <w:t xml:space="preserve"> 7</w:t>
      </w:r>
      <w:r w:rsidR="00AC266C">
        <w:t xml:space="preserve"> and 13</w:t>
      </w:r>
      <w:r w:rsidRPr="00B11995">
        <w:t>. It is given for GNSS scenarios #1, #2, #3</w:t>
      </w:r>
      <w:r w:rsidR="008D76AE" w:rsidRPr="00B11995">
        <w:t>,</w:t>
      </w:r>
      <w:r w:rsidRPr="00B11995">
        <w:t xml:space="preserve"> #4 </w:t>
      </w:r>
      <w:r w:rsidR="008D76AE" w:rsidRPr="00B11995">
        <w:t xml:space="preserve">and #5 </w:t>
      </w:r>
      <w:r w:rsidRPr="00B11995">
        <w:t xml:space="preserve">and QZSS Scenarios #1 and #2, where it is different for each scenario; </w:t>
      </w:r>
      <w:proofErr w:type="gramStart"/>
      <w:r w:rsidRPr="00B11995">
        <w:t>otherwise</w:t>
      </w:r>
      <w:proofErr w:type="gramEnd"/>
      <w:r w:rsidRPr="00B11995">
        <w:t xml:space="preserve"> it is marked “All” where the same value is used for all scenarios.</w:t>
      </w:r>
    </w:p>
    <w:p w14:paraId="169D1DD9" w14:textId="77777777" w:rsidR="001851A7" w:rsidRPr="00B11995" w:rsidRDefault="001851A7" w:rsidP="001851A7">
      <w:r w:rsidRPr="00B11995">
        <w:t xml:space="preserve">Where assistance data is required on a per-satellite basis, or where the values of the data also </w:t>
      </w:r>
      <w:proofErr w:type="gramStart"/>
      <w:r w:rsidRPr="00B11995">
        <w:t>varies</w:t>
      </w:r>
      <w:proofErr w:type="gramEnd"/>
      <w:r w:rsidRPr="00B11995">
        <w:t xml:space="preserve"> with time it is specified in comma-separated-variable files in the GNSS data perf zip file </w:t>
      </w:r>
      <w:r w:rsidR="00CF0556" w:rsidRPr="00B11995">
        <w:t xml:space="preserve">specified in Annex </w:t>
      </w:r>
      <w:r w:rsidR="00C53C11" w:rsidRPr="00B11995">
        <w:t>B</w:t>
      </w:r>
      <w:r w:rsidRPr="00B11995">
        <w:t>. These files specify the values to be used for each satellite, indexed by satellite PRN</w:t>
      </w:r>
      <w:r w:rsidR="00611116" w:rsidRPr="00B11995">
        <w:t xml:space="preserve"> or SV ID</w:t>
      </w:r>
      <w:r w:rsidRPr="00B11995">
        <w:t>, and, where applicable, the values to be used indexed by both time and satellite PRN</w:t>
      </w:r>
      <w:r w:rsidR="00611116" w:rsidRPr="00B11995">
        <w:t xml:space="preserve"> or SV ID</w:t>
      </w:r>
      <w:r w:rsidRPr="00B11995">
        <w:t>.</w:t>
      </w:r>
    </w:p>
    <w:p w14:paraId="248EC368" w14:textId="77777777" w:rsidR="001851A7" w:rsidRPr="00B11995" w:rsidRDefault="001851A7" w:rsidP="001851A7">
      <w:r w:rsidRPr="00B11995">
        <w:t>Assistance data that is marked as “time varying” is specified and used in</w:t>
      </w:r>
      <w:r w:rsidR="00B26D5B" w:rsidRPr="00B11995">
        <w:t xml:space="preserve"> </w:t>
      </w:r>
      <w:proofErr w:type="spellStart"/>
      <w:r w:rsidR="00E76292" w:rsidRPr="00B11995">
        <w:t>80</w:t>
      </w:r>
      <w:r w:rsidRPr="00B11995">
        <w:t>ms</w:t>
      </w:r>
      <w:proofErr w:type="spellEnd"/>
      <w:r w:rsidRPr="00B11995">
        <w:t xml:space="preserve"> increments. Interpolation between these values shall not be used.</w:t>
      </w:r>
    </w:p>
    <w:p w14:paraId="13EB41C1" w14:textId="77777777" w:rsidR="001851A7" w:rsidRPr="00B11995" w:rsidRDefault="001851A7" w:rsidP="001851A7">
      <w:r w:rsidRPr="00B11995">
        <w:t>Assistance data Information Elements and fields that are not specified shall not be used.</w:t>
      </w:r>
    </w:p>
    <w:p w14:paraId="43463BD7" w14:textId="77777777" w:rsidR="001851A7" w:rsidRPr="00B11995" w:rsidRDefault="003542DF" w:rsidP="0012046D">
      <w:pPr>
        <w:pStyle w:val="Heading4"/>
      </w:pPr>
      <w:bookmarkStart w:id="95" w:name="_Toc27409700"/>
      <w:r w:rsidRPr="00B11995">
        <w:t>6.2.7</w:t>
      </w:r>
      <w:r w:rsidR="001851A7" w:rsidRPr="00B11995">
        <w:t>.2</w:t>
      </w:r>
      <w:r w:rsidR="001851A7" w:rsidRPr="00B11995">
        <w:tab/>
        <w:t>IE Random Offset Values</w:t>
      </w:r>
      <w:bookmarkEnd w:id="95"/>
    </w:p>
    <w:p w14:paraId="78727FD1" w14:textId="77777777" w:rsidR="001851A7" w:rsidRPr="00B11995" w:rsidRDefault="001851A7" w:rsidP="001851A7">
      <w:r w:rsidRPr="00B11995">
        <w:t xml:space="preserve">This </w:t>
      </w:r>
      <w:r w:rsidR="00311698" w:rsidRPr="00B11995">
        <w:t>subclause</w:t>
      </w:r>
      <w:r w:rsidRPr="00B11995">
        <w:t xml:space="preserve"> defines the methods for generating the random offsets that are required to be applied to </w:t>
      </w:r>
      <w:r w:rsidR="00B26D5B" w:rsidRPr="00B11995">
        <w:t>some</w:t>
      </w:r>
      <w:r w:rsidRPr="00B11995">
        <w:t xml:space="preserve"> assistance data IEs for certain tests defined in </w:t>
      </w:r>
      <w:r w:rsidR="00E76292" w:rsidRPr="00B11995">
        <w:t xml:space="preserve">TS </w:t>
      </w:r>
      <w:r w:rsidR="002915F2" w:rsidRPr="00B11995">
        <w:t>37.571-1 [6] subclauses 6</w:t>
      </w:r>
      <w:r w:rsidR="00AC266C">
        <w:t>,</w:t>
      </w:r>
      <w:r w:rsidR="002915F2" w:rsidRPr="00B11995">
        <w:t xml:space="preserve"> 7</w:t>
      </w:r>
      <w:r w:rsidR="00AC266C">
        <w:t xml:space="preserve"> and 13</w:t>
      </w:r>
      <w:r w:rsidRPr="00B11995">
        <w:t>.</w:t>
      </w:r>
    </w:p>
    <w:p w14:paraId="5B9E7786" w14:textId="77777777" w:rsidR="001851A7" w:rsidRPr="00B11995" w:rsidRDefault="003542DF" w:rsidP="0012046D">
      <w:pPr>
        <w:pStyle w:val="Heading5"/>
      </w:pPr>
      <w:bookmarkStart w:id="96" w:name="_Toc27409701"/>
      <w:r w:rsidRPr="00B11995">
        <w:t>6.2.7</w:t>
      </w:r>
      <w:r w:rsidR="001851A7" w:rsidRPr="00B11995">
        <w:t>.2.1</w:t>
      </w:r>
      <w:r w:rsidR="001851A7" w:rsidRPr="00B11995">
        <w:tab/>
        <w:t>GNSS TOW</w:t>
      </w:r>
      <w:bookmarkEnd w:id="96"/>
    </w:p>
    <w:p w14:paraId="695C4098" w14:textId="77777777" w:rsidR="001851A7" w:rsidRPr="00B11995" w:rsidRDefault="001851A7" w:rsidP="001851A7">
      <w:r w:rsidRPr="00B11995">
        <w:t xml:space="preserve">For every Test Instance in each TTFF test case, the IE </w:t>
      </w:r>
      <w:r w:rsidR="00F37428" w:rsidRPr="00B11995">
        <w:t xml:space="preserve">GPS TOW msec </w:t>
      </w:r>
      <w:r w:rsidRPr="00B11995">
        <w:t>or GANSS TO</w:t>
      </w:r>
      <w:r w:rsidR="007B2E99" w:rsidRPr="00B11995">
        <w:t>D</w:t>
      </w:r>
      <w:r w:rsidRPr="00B11995">
        <w:t xml:space="preserve"> </w:t>
      </w:r>
      <w:r w:rsidR="00F507A9" w:rsidRPr="00B11995">
        <w:t xml:space="preserve">or </w:t>
      </w:r>
      <w:proofErr w:type="spellStart"/>
      <w:r w:rsidR="00F507A9" w:rsidRPr="00B11995">
        <w:t>gnss-TimeofDay</w:t>
      </w:r>
      <w:proofErr w:type="spellEnd"/>
      <w:r w:rsidR="00F507A9" w:rsidRPr="00B11995">
        <w:t xml:space="preserve"> plus </w:t>
      </w:r>
      <w:proofErr w:type="spellStart"/>
      <w:r w:rsidR="00F507A9" w:rsidRPr="00B11995">
        <w:t>gnss</w:t>
      </w:r>
      <w:proofErr w:type="spellEnd"/>
      <w:r w:rsidR="00F507A9" w:rsidRPr="00B11995">
        <w:t>-</w:t>
      </w:r>
      <w:proofErr w:type="spellStart"/>
      <w:r w:rsidR="00F507A9" w:rsidRPr="00B11995">
        <w:t>TimeofDayFrac</w:t>
      </w:r>
      <w:proofErr w:type="spellEnd"/>
      <w:r w:rsidR="00F507A9" w:rsidRPr="00B11995">
        <w:t xml:space="preserve">-msec </w:t>
      </w:r>
      <w:r w:rsidRPr="00B11995">
        <w:t xml:space="preserve">shall have a random offset, relative to GNSS system time, within the allowed error range of Coarse Time Assistance defined in the test case. This offset value shall have a uniform random distribution. </w:t>
      </w:r>
    </w:p>
    <w:p w14:paraId="1326FD29" w14:textId="77777777" w:rsidR="001851A7" w:rsidRPr="00B11995" w:rsidRDefault="001851A7" w:rsidP="001851A7">
      <w:r w:rsidRPr="00B11995">
        <w:t xml:space="preserve">The offset value shall be calculated by selecting the next random number from a standard uniform random number generator, in the range specified for the GNSS Coarse Time assistance error range in the Test Requirements, Test </w:t>
      </w:r>
      <w:r w:rsidRPr="00B11995">
        <w:lastRenderedPageBreak/>
        <w:t xml:space="preserve">parameters table for the test under consideration. The resolution used for the random number shall be 0.01, representing </w:t>
      </w:r>
      <w:proofErr w:type="spellStart"/>
      <w:r w:rsidRPr="00B11995">
        <w:t>10ms</w:t>
      </w:r>
      <w:proofErr w:type="spellEnd"/>
      <w:r w:rsidRPr="00B11995">
        <w:t>.</w:t>
      </w:r>
    </w:p>
    <w:p w14:paraId="59CABD9F" w14:textId="77777777" w:rsidR="001851A7" w:rsidRPr="00B11995" w:rsidRDefault="003542DF" w:rsidP="00DC1842">
      <w:pPr>
        <w:pStyle w:val="Heading5"/>
      </w:pPr>
      <w:bookmarkStart w:id="97" w:name="_Toc27409702"/>
      <w:r w:rsidRPr="00B11995">
        <w:t>6.2.7</w:t>
      </w:r>
      <w:r w:rsidR="001851A7" w:rsidRPr="00B11995">
        <w:t>.2.</w:t>
      </w:r>
      <w:r w:rsidR="00610D7C" w:rsidRPr="00B11995">
        <w:t>2</w:t>
      </w:r>
      <w:r w:rsidR="001851A7" w:rsidRPr="00B11995">
        <w:tab/>
        <w:t>GNSS</w:t>
      </w:r>
      <w:r w:rsidR="007B2E99" w:rsidRPr="00B11995">
        <w:t>/cellular time offset</w:t>
      </w:r>
      <w:bookmarkEnd w:id="97"/>
    </w:p>
    <w:p w14:paraId="51D971A6" w14:textId="77777777" w:rsidR="001851A7" w:rsidRPr="00B11995" w:rsidRDefault="001851A7" w:rsidP="001851A7">
      <w:r w:rsidRPr="00B11995">
        <w:t xml:space="preserve">In addition, for every Fine Time Assistance Test Instance the IE </w:t>
      </w:r>
      <w:r w:rsidR="007B2E99" w:rsidRPr="00B11995">
        <w:t xml:space="preserve">UTRAN GPS timing of cell frames or </w:t>
      </w:r>
      <w:r w:rsidR="002B3744" w:rsidRPr="00B11995">
        <w:t>the UTRAN GANSS timing of cell frames</w:t>
      </w:r>
      <w:r w:rsidR="007B2E99" w:rsidRPr="00B11995">
        <w:t xml:space="preserve"> or </w:t>
      </w:r>
      <w:proofErr w:type="spellStart"/>
      <w:r w:rsidR="007B2E99" w:rsidRPr="00B11995">
        <w:t>fractionalSecondsFromFrameStructureStart</w:t>
      </w:r>
      <w:proofErr w:type="spellEnd"/>
      <w:r w:rsidR="007B2E99" w:rsidRPr="00B11995">
        <w:t xml:space="preserve"> </w:t>
      </w:r>
      <w:r w:rsidRPr="00B11995">
        <w:t>shall have a random offset, relative to the true value of the relationship between the two time references, within the allowed error range of Fine Time Assistance defined in the test case. This offset value shall have a uniform random distribution.</w:t>
      </w:r>
    </w:p>
    <w:p w14:paraId="1DE9D4EF" w14:textId="77777777" w:rsidR="001851A7" w:rsidRPr="00B11995" w:rsidRDefault="001851A7" w:rsidP="001851A7">
      <w:r w:rsidRPr="00B11995">
        <w:t>The offset value shall be calculated by selecting the next random number from a standard uniform random number generator with the following properties:</w:t>
      </w:r>
    </w:p>
    <w:p w14:paraId="2E9A9052" w14:textId="77777777" w:rsidR="001851A7" w:rsidRPr="00B11995" w:rsidRDefault="002B3744" w:rsidP="001851A7">
      <w:r w:rsidRPr="00B11995">
        <w:t>For UTRAN GPS timing of cell frames t</w:t>
      </w:r>
      <w:r w:rsidR="001851A7" w:rsidRPr="00B11995">
        <w:t xml:space="preserve">he range shall be the number of </w:t>
      </w:r>
      <w:r w:rsidR="007B2E99" w:rsidRPr="00B11995">
        <w:t>UMTS chips</w:t>
      </w:r>
      <w:r w:rsidR="001851A7" w:rsidRPr="00B11995">
        <w:t xml:space="preserve"> whose duration is less than the range specified for the GNSS Fine Time assistance error range in the Test Requirements, Test parameters table for the test under consideration</w:t>
      </w:r>
      <w:r w:rsidRPr="00B11995">
        <w:t xml:space="preserve">. For UTRAN GANSS timing of cell frames or </w:t>
      </w:r>
      <w:proofErr w:type="spellStart"/>
      <w:r w:rsidRPr="00B11995">
        <w:t>fractionalSecondsFromFrameStructureStart</w:t>
      </w:r>
      <w:proofErr w:type="spellEnd"/>
      <w:r w:rsidRPr="00B11995">
        <w:t xml:space="preserve"> the range shall be the range specified for the GNSS Fine Time assistance error range in the Test Requirements, Test parameters table for the test under consideration</w:t>
      </w:r>
      <w:r w:rsidR="001851A7" w:rsidRPr="00B11995">
        <w:t xml:space="preserve">. </w:t>
      </w:r>
    </w:p>
    <w:p w14:paraId="7A9F55CE" w14:textId="77777777" w:rsidR="001851A7" w:rsidRPr="00B11995" w:rsidRDefault="002B3744" w:rsidP="001851A7">
      <w:r w:rsidRPr="00B11995">
        <w:t>For UTRAN GPS timing of cell frames t</w:t>
      </w:r>
      <w:r w:rsidR="001851A7" w:rsidRPr="00B11995">
        <w:t xml:space="preserve">he resolution used for the random number shall be 1, representing 1 </w:t>
      </w:r>
      <w:r w:rsidR="007B2E99" w:rsidRPr="00B11995">
        <w:t>UMTS bit</w:t>
      </w:r>
      <w:r w:rsidRPr="00B11995">
        <w:t>.</w:t>
      </w:r>
      <w:r w:rsidR="003776B5" w:rsidRPr="00B11995">
        <w:t xml:space="preserve"> </w:t>
      </w:r>
      <w:r w:rsidRPr="00B11995">
        <w:t xml:space="preserve">For UTRAN GANSS timing of cell frames or </w:t>
      </w:r>
      <w:proofErr w:type="spellStart"/>
      <w:r w:rsidRPr="00B11995">
        <w:t>fractionalSecondsFromFrameStructureStart</w:t>
      </w:r>
      <w:proofErr w:type="spellEnd"/>
      <w:r w:rsidRPr="00B11995">
        <w:t xml:space="preserve"> the resolution used for the random number shall be </w:t>
      </w:r>
      <w:proofErr w:type="spellStart"/>
      <w:r w:rsidRPr="00B11995">
        <w:t>1us</w:t>
      </w:r>
      <w:proofErr w:type="spellEnd"/>
      <w:r w:rsidRPr="00B11995">
        <w:t>.</w:t>
      </w:r>
    </w:p>
    <w:p w14:paraId="4DABACA2" w14:textId="77777777" w:rsidR="00DD7999" w:rsidRPr="00B11995" w:rsidRDefault="003542DF" w:rsidP="000B1422">
      <w:pPr>
        <w:pStyle w:val="Heading4"/>
      </w:pPr>
      <w:bookmarkStart w:id="98" w:name="_Toc27409703"/>
      <w:r w:rsidRPr="00B11995">
        <w:lastRenderedPageBreak/>
        <w:t>6.2.7</w:t>
      </w:r>
      <w:r w:rsidR="001851A7" w:rsidRPr="00B11995">
        <w:t>.3</w:t>
      </w:r>
      <w:r w:rsidR="001851A7" w:rsidRPr="00B11995">
        <w:tab/>
      </w:r>
      <w:r w:rsidR="0083339F" w:rsidRPr="00B11995">
        <w:t>Contents of Information elements for A-GNSS Minimum performance testing in</w:t>
      </w:r>
      <w:r w:rsidR="00DD7999" w:rsidRPr="00B11995">
        <w:t xml:space="preserve"> TS </w:t>
      </w:r>
      <w:r w:rsidR="002915F2" w:rsidRPr="00B11995">
        <w:t>37.571-1 subclause 6</w:t>
      </w:r>
      <w:bookmarkEnd w:id="98"/>
    </w:p>
    <w:p w14:paraId="4E0A92CD" w14:textId="77777777" w:rsidR="001851A7" w:rsidRPr="00B11995" w:rsidRDefault="001851A7" w:rsidP="005414B5">
      <w:pPr>
        <w:pStyle w:val="H6"/>
      </w:pPr>
      <w:r w:rsidRPr="00B11995">
        <w:t>Assistance Data Reference Time</w:t>
      </w:r>
    </w:p>
    <w:p w14:paraId="06AE950C" w14:textId="77777777" w:rsidR="00115159" w:rsidRPr="00B11995" w:rsidRDefault="00115159" w:rsidP="00115159">
      <w:pPr>
        <w:pStyle w:val="H6"/>
      </w:pPr>
      <w:r w:rsidRPr="00B11995">
        <w:t xml:space="preserve"> Contents of UE positioning GPS reference time (sub-tests 3 and 4)</w:t>
      </w:r>
    </w:p>
    <w:p w14:paraId="7298A747" w14:textId="77777777" w:rsidR="0000579C" w:rsidRPr="00B11995" w:rsidRDefault="0000579C" w:rsidP="0000579C">
      <w:pPr>
        <w:pStyle w:val="TH"/>
      </w:pPr>
      <w:r w:rsidRPr="00B11995">
        <w:t>Reference Time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830"/>
        <w:gridCol w:w="2072"/>
        <w:gridCol w:w="2072"/>
        <w:gridCol w:w="2073"/>
      </w:tblGrid>
      <w:tr w:rsidR="0000579C" w:rsidRPr="00B11995" w14:paraId="4F8F2A6D" w14:textId="77777777">
        <w:trPr>
          <w:cantSplit/>
          <w:jc w:val="center"/>
        </w:trPr>
        <w:tc>
          <w:tcPr>
            <w:tcW w:w="2551" w:type="dxa"/>
          </w:tcPr>
          <w:p w14:paraId="6556384A" w14:textId="77777777" w:rsidR="0000579C" w:rsidRPr="00B11995" w:rsidRDefault="00C95010" w:rsidP="002B54B1">
            <w:pPr>
              <w:pStyle w:val="TAH"/>
              <w:rPr>
                <w:lang w:eastAsia="en-US"/>
              </w:rPr>
            </w:pPr>
            <w:r w:rsidRPr="00B11995">
              <w:rPr>
                <w:lang w:eastAsia="en-US"/>
              </w:rPr>
              <w:t>Information Element</w:t>
            </w:r>
          </w:p>
        </w:tc>
        <w:tc>
          <w:tcPr>
            <w:tcW w:w="830" w:type="dxa"/>
          </w:tcPr>
          <w:p w14:paraId="37BA657F" w14:textId="77777777" w:rsidR="0000579C" w:rsidRPr="00B11995" w:rsidRDefault="0000579C" w:rsidP="002B54B1">
            <w:pPr>
              <w:pStyle w:val="TAH"/>
              <w:rPr>
                <w:lang w:eastAsia="en-US"/>
              </w:rPr>
            </w:pPr>
            <w:r w:rsidRPr="00B11995">
              <w:rPr>
                <w:lang w:eastAsia="en-US"/>
              </w:rPr>
              <w:t>Units</w:t>
            </w:r>
          </w:p>
        </w:tc>
        <w:tc>
          <w:tcPr>
            <w:tcW w:w="2072" w:type="dxa"/>
          </w:tcPr>
          <w:p w14:paraId="04D48139" w14:textId="77777777" w:rsidR="0000579C" w:rsidRPr="00B11995" w:rsidRDefault="0000579C" w:rsidP="002B54B1">
            <w:pPr>
              <w:pStyle w:val="TAH"/>
              <w:rPr>
                <w:lang w:eastAsia="en-US"/>
              </w:rPr>
            </w:pPr>
            <w:r w:rsidRPr="00B11995">
              <w:rPr>
                <w:lang w:eastAsia="en-US"/>
              </w:rPr>
              <w:t>Value/remark GNSS #1</w:t>
            </w:r>
          </w:p>
        </w:tc>
        <w:tc>
          <w:tcPr>
            <w:tcW w:w="2072" w:type="dxa"/>
          </w:tcPr>
          <w:p w14:paraId="676E1124" w14:textId="77777777" w:rsidR="0000579C" w:rsidRPr="00B11995" w:rsidRDefault="0000579C" w:rsidP="0000579C">
            <w:pPr>
              <w:pStyle w:val="TAH"/>
              <w:rPr>
                <w:lang w:eastAsia="en-US"/>
              </w:rPr>
            </w:pPr>
            <w:r w:rsidRPr="00B11995">
              <w:rPr>
                <w:lang w:eastAsia="en-US"/>
              </w:rPr>
              <w:t>Value/remark GNSS #2</w:t>
            </w:r>
          </w:p>
        </w:tc>
        <w:tc>
          <w:tcPr>
            <w:tcW w:w="2073" w:type="dxa"/>
          </w:tcPr>
          <w:p w14:paraId="04947D14" w14:textId="77777777" w:rsidR="0000579C" w:rsidRPr="00B11995" w:rsidRDefault="0000579C" w:rsidP="0000579C">
            <w:pPr>
              <w:pStyle w:val="TAH"/>
              <w:rPr>
                <w:lang w:eastAsia="en-US"/>
              </w:rPr>
            </w:pPr>
            <w:r w:rsidRPr="00B11995">
              <w:rPr>
                <w:lang w:eastAsia="en-US"/>
              </w:rPr>
              <w:t>Value/remark GNSS #5</w:t>
            </w:r>
          </w:p>
        </w:tc>
      </w:tr>
      <w:tr w:rsidR="0000579C" w:rsidRPr="00B11995" w14:paraId="44F31BF2" w14:textId="77777777">
        <w:trPr>
          <w:cantSplit/>
          <w:jc w:val="center"/>
        </w:trPr>
        <w:tc>
          <w:tcPr>
            <w:tcW w:w="2551" w:type="dxa"/>
          </w:tcPr>
          <w:p w14:paraId="425B8059" w14:textId="77777777" w:rsidR="0000579C" w:rsidRPr="00B11995" w:rsidRDefault="0000579C" w:rsidP="002B54B1">
            <w:pPr>
              <w:pStyle w:val="TAL"/>
              <w:rPr>
                <w:lang w:eastAsia="en-US"/>
              </w:rPr>
            </w:pPr>
            <w:r w:rsidRPr="00B11995">
              <w:rPr>
                <w:lang w:eastAsia="en-US"/>
              </w:rPr>
              <w:t>GPS Week</w:t>
            </w:r>
          </w:p>
        </w:tc>
        <w:tc>
          <w:tcPr>
            <w:tcW w:w="830" w:type="dxa"/>
          </w:tcPr>
          <w:p w14:paraId="4B57ADA0" w14:textId="77777777" w:rsidR="0000579C" w:rsidRPr="00B11995" w:rsidRDefault="0039345A" w:rsidP="002B54B1">
            <w:pPr>
              <w:pStyle w:val="TAL"/>
              <w:rPr>
                <w:lang w:eastAsia="en-US"/>
              </w:rPr>
            </w:pPr>
            <w:r w:rsidRPr="00B11995">
              <w:rPr>
                <w:lang w:eastAsia="en-US"/>
              </w:rPr>
              <w:t>W</w:t>
            </w:r>
            <w:r w:rsidR="0000579C" w:rsidRPr="00B11995">
              <w:rPr>
                <w:lang w:eastAsia="en-US"/>
              </w:rPr>
              <w:t>eeks</w:t>
            </w:r>
          </w:p>
        </w:tc>
        <w:tc>
          <w:tcPr>
            <w:tcW w:w="2072" w:type="dxa"/>
          </w:tcPr>
          <w:p w14:paraId="7DAC9E0D" w14:textId="77777777" w:rsidR="0000579C" w:rsidRPr="00B11995" w:rsidRDefault="00227D87" w:rsidP="002B54B1">
            <w:pPr>
              <w:pStyle w:val="TAL"/>
              <w:rPr>
                <w:lang w:eastAsia="en-US"/>
              </w:rPr>
            </w:pPr>
            <w:r w:rsidRPr="00B11995">
              <w:rPr>
                <w:lang w:eastAsia="en-US"/>
              </w:rPr>
              <w:t>1669</w:t>
            </w:r>
          </w:p>
        </w:tc>
        <w:tc>
          <w:tcPr>
            <w:tcW w:w="2072" w:type="dxa"/>
          </w:tcPr>
          <w:p w14:paraId="62384B23" w14:textId="77777777" w:rsidR="0000579C" w:rsidRPr="00B11995" w:rsidRDefault="00DF4196" w:rsidP="002B54B1">
            <w:pPr>
              <w:pStyle w:val="TAL"/>
              <w:rPr>
                <w:lang w:eastAsia="en-US"/>
              </w:rPr>
            </w:pPr>
            <w:r w:rsidRPr="00B11995">
              <w:rPr>
                <w:lang w:eastAsia="en-US"/>
              </w:rPr>
              <w:t>1690</w:t>
            </w:r>
          </w:p>
        </w:tc>
        <w:tc>
          <w:tcPr>
            <w:tcW w:w="2073" w:type="dxa"/>
          </w:tcPr>
          <w:p w14:paraId="24A765A4" w14:textId="77777777" w:rsidR="0000579C" w:rsidRPr="00B11995" w:rsidRDefault="00DF4196" w:rsidP="002B54B1">
            <w:pPr>
              <w:pStyle w:val="TAL"/>
              <w:rPr>
                <w:lang w:eastAsia="en-US"/>
              </w:rPr>
            </w:pPr>
            <w:r w:rsidRPr="00B11995">
              <w:rPr>
                <w:lang w:eastAsia="en-US"/>
              </w:rPr>
              <w:t>1690</w:t>
            </w:r>
          </w:p>
        </w:tc>
      </w:tr>
      <w:tr w:rsidR="00E716CB" w:rsidRPr="00B11995" w14:paraId="24322BAD" w14:textId="77777777">
        <w:trPr>
          <w:cantSplit/>
          <w:jc w:val="center"/>
        </w:trPr>
        <w:tc>
          <w:tcPr>
            <w:tcW w:w="2551" w:type="dxa"/>
          </w:tcPr>
          <w:p w14:paraId="3D83E4D0" w14:textId="77777777" w:rsidR="00E716CB" w:rsidRPr="00B11995" w:rsidRDefault="00E716CB" w:rsidP="00A74875">
            <w:pPr>
              <w:keepNext/>
              <w:keepLines/>
              <w:spacing w:after="0"/>
              <w:rPr>
                <w:rFonts w:ascii="Arial" w:hAnsi="Arial"/>
                <w:sz w:val="18"/>
              </w:rPr>
            </w:pPr>
            <w:r w:rsidRPr="00B11995">
              <w:rPr>
                <w:rFonts w:ascii="Arial" w:hAnsi="Arial"/>
                <w:sz w:val="18"/>
              </w:rPr>
              <w:t>GPS Week Cycle Number (Note 3)</w:t>
            </w:r>
          </w:p>
        </w:tc>
        <w:tc>
          <w:tcPr>
            <w:tcW w:w="830" w:type="dxa"/>
          </w:tcPr>
          <w:p w14:paraId="07EDC77F" w14:textId="77777777" w:rsidR="00E716CB" w:rsidRPr="00B11995" w:rsidRDefault="00E716CB" w:rsidP="00A74875">
            <w:pPr>
              <w:keepNext/>
              <w:keepLines/>
              <w:spacing w:after="0"/>
              <w:rPr>
                <w:rFonts w:ascii="Arial" w:hAnsi="Arial"/>
                <w:sz w:val="18"/>
              </w:rPr>
            </w:pPr>
          </w:p>
        </w:tc>
        <w:tc>
          <w:tcPr>
            <w:tcW w:w="2072" w:type="dxa"/>
          </w:tcPr>
          <w:p w14:paraId="480B1500" w14:textId="77777777" w:rsidR="00E716CB" w:rsidRPr="00B11995" w:rsidRDefault="00E716CB" w:rsidP="00A74875">
            <w:pPr>
              <w:keepNext/>
              <w:keepLines/>
              <w:spacing w:after="0"/>
              <w:rPr>
                <w:rFonts w:ascii="Arial" w:hAnsi="Arial"/>
                <w:sz w:val="18"/>
              </w:rPr>
            </w:pPr>
            <w:r w:rsidRPr="00B11995">
              <w:rPr>
                <w:rFonts w:ascii="Arial" w:hAnsi="Arial"/>
                <w:sz w:val="18"/>
              </w:rPr>
              <w:t>1</w:t>
            </w:r>
          </w:p>
        </w:tc>
        <w:tc>
          <w:tcPr>
            <w:tcW w:w="2072" w:type="dxa"/>
          </w:tcPr>
          <w:p w14:paraId="6C316DE0" w14:textId="77777777" w:rsidR="00E716CB" w:rsidRPr="00B11995" w:rsidRDefault="00E716CB" w:rsidP="00A74875">
            <w:pPr>
              <w:keepNext/>
              <w:keepLines/>
              <w:spacing w:after="0"/>
              <w:rPr>
                <w:rFonts w:ascii="Arial" w:hAnsi="Arial"/>
                <w:sz w:val="18"/>
              </w:rPr>
            </w:pPr>
            <w:r w:rsidRPr="00B11995">
              <w:rPr>
                <w:rFonts w:ascii="Arial" w:hAnsi="Arial"/>
                <w:sz w:val="18"/>
              </w:rPr>
              <w:t>1</w:t>
            </w:r>
          </w:p>
        </w:tc>
        <w:tc>
          <w:tcPr>
            <w:tcW w:w="2073" w:type="dxa"/>
          </w:tcPr>
          <w:p w14:paraId="3F511227" w14:textId="77777777" w:rsidR="00E716CB" w:rsidRPr="00B11995" w:rsidRDefault="00E716CB" w:rsidP="00A74875">
            <w:pPr>
              <w:keepNext/>
              <w:keepLines/>
              <w:spacing w:after="0"/>
              <w:rPr>
                <w:rFonts w:ascii="Arial" w:hAnsi="Arial"/>
                <w:sz w:val="18"/>
              </w:rPr>
            </w:pPr>
            <w:r w:rsidRPr="00B11995">
              <w:rPr>
                <w:rFonts w:ascii="Arial" w:hAnsi="Arial"/>
                <w:sz w:val="18"/>
              </w:rPr>
              <w:t>1</w:t>
            </w:r>
          </w:p>
        </w:tc>
      </w:tr>
      <w:tr w:rsidR="0000579C" w:rsidRPr="00B11995" w14:paraId="7ADAE2C4" w14:textId="77777777">
        <w:trPr>
          <w:cantSplit/>
          <w:jc w:val="center"/>
        </w:trPr>
        <w:tc>
          <w:tcPr>
            <w:tcW w:w="2551" w:type="dxa"/>
          </w:tcPr>
          <w:p w14:paraId="33C24698" w14:textId="77777777" w:rsidR="0000579C" w:rsidRPr="00B11995" w:rsidRDefault="0000579C" w:rsidP="002B54B1">
            <w:pPr>
              <w:pStyle w:val="TAL"/>
              <w:rPr>
                <w:lang w:eastAsia="en-US"/>
              </w:rPr>
            </w:pPr>
            <w:r w:rsidRPr="00B11995">
              <w:rPr>
                <w:lang w:eastAsia="en-US"/>
              </w:rPr>
              <w:t>GPS TOW msec</w:t>
            </w:r>
          </w:p>
        </w:tc>
        <w:tc>
          <w:tcPr>
            <w:tcW w:w="830" w:type="dxa"/>
          </w:tcPr>
          <w:p w14:paraId="3F1AF848" w14:textId="77777777" w:rsidR="0000579C" w:rsidRPr="00B11995" w:rsidRDefault="00814CE4" w:rsidP="002B54B1">
            <w:pPr>
              <w:pStyle w:val="TAL"/>
              <w:rPr>
                <w:lang w:eastAsia="en-US"/>
              </w:rPr>
            </w:pPr>
            <w:r w:rsidRPr="00B11995">
              <w:rPr>
                <w:lang w:eastAsia="en-US"/>
              </w:rPr>
              <w:t>m</w:t>
            </w:r>
            <w:r w:rsidR="0000579C" w:rsidRPr="00B11995">
              <w:rPr>
                <w:lang w:eastAsia="en-US"/>
              </w:rPr>
              <w:t>sec</w:t>
            </w:r>
          </w:p>
        </w:tc>
        <w:tc>
          <w:tcPr>
            <w:tcW w:w="2072" w:type="dxa"/>
          </w:tcPr>
          <w:p w14:paraId="08B3AB71" w14:textId="77777777" w:rsidR="0000579C" w:rsidRPr="00B11995" w:rsidRDefault="0042736D" w:rsidP="002B54B1">
            <w:pPr>
              <w:pStyle w:val="TAL"/>
              <w:rPr>
                <w:lang w:eastAsia="en-US"/>
              </w:rPr>
            </w:pPr>
            <w:r w:rsidRPr="00B11995">
              <w:rPr>
                <w:lang w:eastAsia="en-US"/>
              </w:rPr>
              <w:t xml:space="preserve">1860000 </w:t>
            </w:r>
            <w:proofErr w:type="spellStart"/>
            <w:r w:rsidR="00D86A6B" w:rsidRPr="00B11995">
              <w:rPr>
                <w:lang w:eastAsia="en-US"/>
              </w:rPr>
              <w:t>ms</w:t>
            </w:r>
            <w:proofErr w:type="spellEnd"/>
            <w:r w:rsidR="0000579C" w:rsidRPr="00B11995">
              <w:rPr>
                <w:lang w:eastAsia="en-US"/>
              </w:rPr>
              <w:t xml:space="preserve">. Start time. Add number of </w:t>
            </w:r>
            <w:proofErr w:type="spellStart"/>
            <w:r w:rsidR="0000579C" w:rsidRPr="00B11995">
              <w:rPr>
                <w:lang w:eastAsia="en-US"/>
              </w:rPr>
              <w:t>ms</w:t>
            </w:r>
            <w:proofErr w:type="spellEnd"/>
            <w:r w:rsidR="0000579C" w:rsidRPr="00B11995">
              <w:rPr>
                <w:lang w:eastAsia="en-US"/>
              </w:rPr>
              <w:t xml:space="preserve"> as required. (Note 1)</w:t>
            </w:r>
          </w:p>
        </w:tc>
        <w:tc>
          <w:tcPr>
            <w:tcW w:w="2072" w:type="dxa"/>
          </w:tcPr>
          <w:p w14:paraId="6FC4B3E3" w14:textId="77777777" w:rsidR="0000579C" w:rsidRPr="00B11995" w:rsidRDefault="0042736D" w:rsidP="002B54B1">
            <w:pPr>
              <w:pStyle w:val="TAL"/>
              <w:rPr>
                <w:lang w:eastAsia="en-US"/>
              </w:rPr>
            </w:pPr>
            <w:r w:rsidRPr="00B11995">
              <w:rPr>
                <w:lang w:eastAsia="en-US"/>
              </w:rPr>
              <w:t xml:space="preserve">432060000 </w:t>
            </w:r>
            <w:proofErr w:type="spellStart"/>
            <w:r w:rsidR="00D86A6B" w:rsidRPr="00B11995">
              <w:rPr>
                <w:lang w:eastAsia="en-US"/>
              </w:rPr>
              <w:t>ms</w:t>
            </w:r>
            <w:proofErr w:type="spellEnd"/>
            <w:r w:rsidR="0000579C" w:rsidRPr="00B11995">
              <w:rPr>
                <w:lang w:eastAsia="en-US"/>
              </w:rPr>
              <w:t xml:space="preserve">. Start time. Add number </w:t>
            </w:r>
            <w:r w:rsidR="00115159" w:rsidRPr="00B11995">
              <w:rPr>
                <w:lang w:eastAsia="en-US"/>
              </w:rPr>
              <w:t xml:space="preserve">of </w:t>
            </w:r>
            <w:proofErr w:type="spellStart"/>
            <w:r w:rsidR="00115159" w:rsidRPr="00B11995">
              <w:rPr>
                <w:lang w:eastAsia="en-US"/>
              </w:rPr>
              <w:t>ms</w:t>
            </w:r>
            <w:proofErr w:type="spellEnd"/>
            <w:r w:rsidR="0000579C" w:rsidRPr="00B11995">
              <w:rPr>
                <w:lang w:eastAsia="en-US"/>
              </w:rPr>
              <w:t xml:space="preserve"> as required. (Note 1)</w:t>
            </w:r>
          </w:p>
        </w:tc>
        <w:tc>
          <w:tcPr>
            <w:tcW w:w="2073" w:type="dxa"/>
          </w:tcPr>
          <w:p w14:paraId="68360140" w14:textId="77777777" w:rsidR="0000579C" w:rsidRPr="00B11995" w:rsidRDefault="0042736D" w:rsidP="002B54B1">
            <w:pPr>
              <w:pStyle w:val="TAL"/>
              <w:rPr>
                <w:lang w:eastAsia="en-US"/>
              </w:rPr>
            </w:pPr>
            <w:r w:rsidRPr="00B11995">
              <w:rPr>
                <w:lang w:eastAsia="en-US"/>
              </w:rPr>
              <w:t xml:space="preserve">432060000 </w:t>
            </w:r>
            <w:proofErr w:type="spellStart"/>
            <w:r w:rsidR="00D86A6B" w:rsidRPr="00B11995">
              <w:rPr>
                <w:lang w:eastAsia="en-US"/>
              </w:rPr>
              <w:t>ms</w:t>
            </w:r>
            <w:proofErr w:type="spellEnd"/>
            <w:r w:rsidR="0000579C" w:rsidRPr="00B11995">
              <w:rPr>
                <w:lang w:eastAsia="en-US"/>
              </w:rPr>
              <w:t xml:space="preserve">. Start time. Add number </w:t>
            </w:r>
            <w:r w:rsidR="00115159" w:rsidRPr="00B11995">
              <w:rPr>
                <w:lang w:eastAsia="en-US"/>
              </w:rPr>
              <w:t xml:space="preserve">of </w:t>
            </w:r>
            <w:proofErr w:type="spellStart"/>
            <w:r w:rsidR="00115159" w:rsidRPr="00B11995">
              <w:rPr>
                <w:lang w:eastAsia="en-US"/>
              </w:rPr>
              <w:t>ms</w:t>
            </w:r>
            <w:proofErr w:type="spellEnd"/>
            <w:r w:rsidR="0000579C" w:rsidRPr="00B11995">
              <w:rPr>
                <w:lang w:eastAsia="en-US"/>
              </w:rPr>
              <w:t xml:space="preserve"> as required. (Note 1)</w:t>
            </w:r>
          </w:p>
        </w:tc>
      </w:tr>
      <w:tr w:rsidR="0000579C" w:rsidRPr="00B11995" w14:paraId="74C485CA" w14:textId="77777777">
        <w:trPr>
          <w:cantSplit/>
          <w:jc w:val="center"/>
        </w:trPr>
        <w:tc>
          <w:tcPr>
            <w:tcW w:w="2551" w:type="dxa"/>
          </w:tcPr>
          <w:p w14:paraId="3A3A7656" w14:textId="77777777" w:rsidR="0000579C" w:rsidRPr="00B11995" w:rsidRDefault="0000579C" w:rsidP="002B54B1">
            <w:pPr>
              <w:pStyle w:val="TAL"/>
              <w:rPr>
                <w:lang w:eastAsia="en-US"/>
              </w:rPr>
            </w:pPr>
            <w:r w:rsidRPr="00B11995">
              <w:rPr>
                <w:rFonts w:eastAsia="SimSun"/>
                <w:lang w:eastAsia="en-US"/>
              </w:rPr>
              <w:t xml:space="preserve">UTRAN </w:t>
            </w:r>
            <w:smartTag w:uri="urn:schemas-microsoft-com:office:smarttags" w:element="stockticker">
              <w:r w:rsidRPr="00B11995">
                <w:rPr>
                  <w:rFonts w:eastAsia="SimSun"/>
                  <w:lang w:eastAsia="en-US"/>
                </w:rPr>
                <w:t>GPS</w:t>
              </w:r>
            </w:smartTag>
            <w:r w:rsidRPr="00B11995">
              <w:rPr>
                <w:rFonts w:eastAsia="SimSun"/>
                <w:lang w:eastAsia="en-US"/>
              </w:rPr>
              <w:t xml:space="preserve"> reference time</w:t>
            </w:r>
          </w:p>
        </w:tc>
        <w:tc>
          <w:tcPr>
            <w:tcW w:w="830" w:type="dxa"/>
          </w:tcPr>
          <w:p w14:paraId="6FDA81E7" w14:textId="77777777" w:rsidR="0000579C" w:rsidRPr="00B11995" w:rsidRDefault="0000579C" w:rsidP="002B54B1">
            <w:pPr>
              <w:pStyle w:val="TAL"/>
              <w:rPr>
                <w:lang w:eastAsia="en-US"/>
              </w:rPr>
            </w:pPr>
          </w:p>
        </w:tc>
        <w:tc>
          <w:tcPr>
            <w:tcW w:w="2072" w:type="dxa"/>
          </w:tcPr>
          <w:p w14:paraId="2CB671C1" w14:textId="77777777" w:rsidR="0000579C" w:rsidRPr="00B11995" w:rsidRDefault="0000579C" w:rsidP="002B54B1">
            <w:pPr>
              <w:pStyle w:val="TAL"/>
              <w:rPr>
                <w:lang w:eastAsia="en-US"/>
              </w:rPr>
            </w:pPr>
            <w:r w:rsidRPr="00B11995">
              <w:rPr>
                <w:rFonts w:eastAsia="SimSun"/>
                <w:lang w:eastAsia="en-US"/>
              </w:rPr>
              <w:t>Present for Sensitivity Fine Time Assistance test case. Absent otherwise</w:t>
            </w:r>
          </w:p>
        </w:tc>
        <w:tc>
          <w:tcPr>
            <w:tcW w:w="2072" w:type="dxa"/>
          </w:tcPr>
          <w:p w14:paraId="6E36D63F" w14:textId="77777777" w:rsidR="0000579C" w:rsidRPr="00B11995" w:rsidRDefault="0000579C" w:rsidP="002B54B1">
            <w:pPr>
              <w:pStyle w:val="TAL"/>
              <w:rPr>
                <w:lang w:eastAsia="en-US"/>
              </w:rPr>
            </w:pPr>
            <w:r w:rsidRPr="00B11995">
              <w:rPr>
                <w:rFonts w:eastAsia="SimSun"/>
                <w:lang w:eastAsia="en-US"/>
              </w:rPr>
              <w:t>Present for Sensitivity Fine Time Assistance test case. Absent otherwise</w:t>
            </w:r>
          </w:p>
        </w:tc>
        <w:tc>
          <w:tcPr>
            <w:tcW w:w="2073" w:type="dxa"/>
          </w:tcPr>
          <w:p w14:paraId="48C6269F" w14:textId="77777777" w:rsidR="0000579C" w:rsidRPr="00B11995" w:rsidRDefault="0000579C" w:rsidP="002B54B1">
            <w:pPr>
              <w:pStyle w:val="TAL"/>
              <w:rPr>
                <w:lang w:eastAsia="en-US"/>
              </w:rPr>
            </w:pPr>
            <w:r w:rsidRPr="00B11995">
              <w:rPr>
                <w:rFonts w:eastAsia="SimSun"/>
                <w:lang w:eastAsia="en-US"/>
              </w:rPr>
              <w:t>Absent</w:t>
            </w:r>
          </w:p>
        </w:tc>
      </w:tr>
      <w:tr w:rsidR="0000579C" w:rsidRPr="00B11995" w14:paraId="16BCDDE7" w14:textId="77777777">
        <w:trPr>
          <w:cantSplit/>
          <w:jc w:val="center"/>
        </w:trPr>
        <w:tc>
          <w:tcPr>
            <w:tcW w:w="2551" w:type="dxa"/>
          </w:tcPr>
          <w:p w14:paraId="324D8308" w14:textId="77777777" w:rsidR="0000579C" w:rsidRPr="00B11995" w:rsidRDefault="0000579C" w:rsidP="002B54B1">
            <w:pPr>
              <w:pStyle w:val="TAL"/>
              <w:rPr>
                <w:lang w:eastAsia="en-US"/>
              </w:rPr>
            </w:pPr>
            <w:r w:rsidRPr="00B11995">
              <w:rPr>
                <w:rFonts w:eastAsia="SimSun"/>
                <w:lang w:eastAsia="en-US"/>
              </w:rPr>
              <w:t xml:space="preserve">UTRAN </w:t>
            </w:r>
            <w:smartTag w:uri="urn:schemas-microsoft-com:office:smarttags" w:element="stockticker">
              <w:r w:rsidRPr="00B11995">
                <w:rPr>
                  <w:rFonts w:eastAsia="SimSun"/>
                  <w:lang w:eastAsia="en-US"/>
                </w:rPr>
                <w:t>GPS</w:t>
              </w:r>
            </w:smartTag>
            <w:r w:rsidRPr="00B11995">
              <w:rPr>
                <w:rFonts w:eastAsia="SimSun"/>
                <w:lang w:eastAsia="en-US"/>
              </w:rPr>
              <w:t xml:space="preserve"> timing of cell frames</w:t>
            </w:r>
          </w:p>
        </w:tc>
        <w:tc>
          <w:tcPr>
            <w:tcW w:w="830" w:type="dxa"/>
          </w:tcPr>
          <w:p w14:paraId="62A88C11" w14:textId="77777777" w:rsidR="0000579C" w:rsidRPr="00B11995" w:rsidRDefault="0000579C" w:rsidP="002B54B1">
            <w:pPr>
              <w:pStyle w:val="TAL"/>
              <w:rPr>
                <w:lang w:eastAsia="en-US"/>
              </w:rPr>
            </w:pPr>
          </w:p>
        </w:tc>
        <w:tc>
          <w:tcPr>
            <w:tcW w:w="2072" w:type="dxa"/>
          </w:tcPr>
          <w:p w14:paraId="771250EC" w14:textId="77777777" w:rsidR="0000579C" w:rsidRPr="00B11995" w:rsidRDefault="0000579C" w:rsidP="002B54B1">
            <w:pPr>
              <w:pStyle w:val="TAL"/>
              <w:rPr>
                <w:lang w:eastAsia="en-US"/>
              </w:rPr>
            </w:pPr>
            <w:r w:rsidRPr="00B11995">
              <w:rPr>
                <w:rFonts w:eastAsia="SimSun"/>
                <w:lang w:eastAsia="en-US"/>
              </w:rPr>
              <w:t>Note 2</w:t>
            </w:r>
          </w:p>
        </w:tc>
        <w:tc>
          <w:tcPr>
            <w:tcW w:w="2072" w:type="dxa"/>
          </w:tcPr>
          <w:p w14:paraId="14B76B64" w14:textId="77777777" w:rsidR="0000579C" w:rsidRPr="00B11995" w:rsidRDefault="0000579C" w:rsidP="002B54B1">
            <w:pPr>
              <w:pStyle w:val="TAL"/>
              <w:rPr>
                <w:lang w:eastAsia="en-US"/>
              </w:rPr>
            </w:pPr>
            <w:r w:rsidRPr="00B11995">
              <w:rPr>
                <w:rFonts w:eastAsia="SimSun"/>
                <w:lang w:eastAsia="en-US"/>
              </w:rPr>
              <w:t>Note 2</w:t>
            </w:r>
          </w:p>
        </w:tc>
        <w:tc>
          <w:tcPr>
            <w:tcW w:w="2073" w:type="dxa"/>
          </w:tcPr>
          <w:p w14:paraId="5B9FA654" w14:textId="77777777" w:rsidR="0000579C" w:rsidRPr="00B11995" w:rsidRDefault="0000579C" w:rsidP="002B54B1">
            <w:pPr>
              <w:pStyle w:val="TAL"/>
              <w:rPr>
                <w:lang w:eastAsia="en-US"/>
              </w:rPr>
            </w:pPr>
            <w:r w:rsidRPr="00B11995">
              <w:rPr>
                <w:rFonts w:eastAsia="SimSun"/>
                <w:lang w:eastAsia="en-US"/>
              </w:rPr>
              <w:t>-</w:t>
            </w:r>
          </w:p>
        </w:tc>
      </w:tr>
      <w:tr w:rsidR="0000579C" w:rsidRPr="00B11995" w14:paraId="11529029" w14:textId="77777777">
        <w:trPr>
          <w:cantSplit/>
          <w:jc w:val="center"/>
        </w:trPr>
        <w:tc>
          <w:tcPr>
            <w:tcW w:w="2551" w:type="dxa"/>
          </w:tcPr>
          <w:p w14:paraId="6699A448" w14:textId="77777777" w:rsidR="0000579C" w:rsidRPr="00B11995" w:rsidRDefault="0000579C" w:rsidP="002B54B1">
            <w:pPr>
              <w:pStyle w:val="TAL"/>
              <w:rPr>
                <w:lang w:eastAsia="en-US"/>
              </w:rPr>
            </w:pPr>
            <w:bookmarkStart w:id="99" w:name="_Hlk284860620"/>
            <w:r w:rsidRPr="00B11995">
              <w:rPr>
                <w:rFonts w:eastAsia="SimSun"/>
                <w:lang w:eastAsia="en-US"/>
              </w:rPr>
              <w:t>CHOICE mode</w:t>
            </w:r>
          </w:p>
        </w:tc>
        <w:tc>
          <w:tcPr>
            <w:tcW w:w="830" w:type="dxa"/>
          </w:tcPr>
          <w:p w14:paraId="2F40554B" w14:textId="77777777" w:rsidR="0000579C" w:rsidRPr="00B11995" w:rsidRDefault="0000579C" w:rsidP="002B54B1">
            <w:pPr>
              <w:pStyle w:val="TAL"/>
              <w:rPr>
                <w:lang w:eastAsia="en-US"/>
              </w:rPr>
            </w:pPr>
          </w:p>
        </w:tc>
        <w:tc>
          <w:tcPr>
            <w:tcW w:w="2072" w:type="dxa"/>
          </w:tcPr>
          <w:p w14:paraId="5214F0BE" w14:textId="77777777" w:rsidR="0000579C" w:rsidRPr="00B11995" w:rsidRDefault="0000579C" w:rsidP="002B54B1">
            <w:pPr>
              <w:pStyle w:val="TAL"/>
              <w:rPr>
                <w:lang w:eastAsia="en-US"/>
              </w:rPr>
            </w:pPr>
            <w:r w:rsidRPr="00B11995">
              <w:rPr>
                <w:rFonts w:eastAsia="SimSun"/>
                <w:lang w:eastAsia="en-US"/>
              </w:rPr>
              <w:t>Present for Sensitivity Fine Time Assistance test case. Absent otherwise</w:t>
            </w:r>
          </w:p>
        </w:tc>
        <w:tc>
          <w:tcPr>
            <w:tcW w:w="2072" w:type="dxa"/>
          </w:tcPr>
          <w:p w14:paraId="08648257" w14:textId="77777777" w:rsidR="0000579C" w:rsidRPr="00B11995" w:rsidRDefault="0000579C" w:rsidP="002B54B1">
            <w:pPr>
              <w:pStyle w:val="TAL"/>
              <w:rPr>
                <w:lang w:eastAsia="en-US"/>
              </w:rPr>
            </w:pPr>
            <w:r w:rsidRPr="00B11995">
              <w:rPr>
                <w:rFonts w:eastAsia="SimSun"/>
                <w:lang w:eastAsia="en-US"/>
              </w:rPr>
              <w:t>Present for Sensitivity Fine Time Assistance test case. Absent otherwise</w:t>
            </w:r>
          </w:p>
        </w:tc>
        <w:tc>
          <w:tcPr>
            <w:tcW w:w="2073" w:type="dxa"/>
          </w:tcPr>
          <w:p w14:paraId="12E90ADE" w14:textId="77777777" w:rsidR="0000579C" w:rsidRPr="00B11995" w:rsidRDefault="0000579C" w:rsidP="002B54B1">
            <w:pPr>
              <w:pStyle w:val="TAL"/>
              <w:rPr>
                <w:lang w:eastAsia="en-US"/>
              </w:rPr>
            </w:pPr>
            <w:r w:rsidRPr="00B11995">
              <w:rPr>
                <w:rFonts w:eastAsia="SimSun"/>
                <w:lang w:eastAsia="en-US"/>
              </w:rPr>
              <w:t>-</w:t>
            </w:r>
          </w:p>
        </w:tc>
      </w:tr>
      <w:bookmarkEnd w:id="99"/>
      <w:tr w:rsidR="0000579C" w:rsidRPr="00B11995" w14:paraId="1AF640D5" w14:textId="77777777">
        <w:trPr>
          <w:cantSplit/>
          <w:jc w:val="center"/>
        </w:trPr>
        <w:tc>
          <w:tcPr>
            <w:tcW w:w="2551" w:type="dxa"/>
          </w:tcPr>
          <w:p w14:paraId="27714080" w14:textId="77777777" w:rsidR="0000579C" w:rsidRPr="00B11995" w:rsidRDefault="00EA2FD8" w:rsidP="002B54B1">
            <w:pPr>
              <w:pStyle w:val="TAL"/>
              <w:rPr>
                <w:lang w:eastAsia="en-US"/>
              </w:rPr>
            </w:pPr>
            <w:r w:rsidRPr="00B11995">
              <w:rPr>
                <w:rFonts w:eastAsia="SimSun"/>
                <w:lang w:eastAsia="en-US"/>
              </w:rPr>
              <w:t xml:space="preserve">FDD: </w:t>
            </w:r>
            <w:r w:rsidR="0000579C" w:rsidRPr="00B11995">
              <w:rPr>
                <w:rFonts w:eastAsia="SimSun"/>
                <w:lang w:eastAsia="en-US"/>
              </w:rPr>
              <w:t>Primary CPICH Info</w:t>
            </w:r>
          </w:p>
        </w:tc>
        <w:tc>
          <w:tcPr>
            <w:tcW w:w="830" w:type="dxa"/>
          </w:tcPr>
          <w:p w14:paraId="3EC42C8B" w14:textId="77777777" w:rsidR="0000579C" w:rsidRPr="00B11995" w:rsidRDefault="0000579C" w:rsidP="002B54B1">
            <w:pPr>
              <w:pStyle w:val="TAL"/>
              <w:rPr>
                <w:lang w:eastAsia="en-US"/>
              </w:rPr>
            </w:pPr>
          </w:p>
        </w:tc>
        <w:tc>
          <w:tcPr>
            <w:tcW w:w="2072" w:type="dxa"/>
          </w:tcPr>
          <w:p w14:paraId="06ED9343" w14:textId="77777777" w:rsidR="0000579C" w:rsidRPr="00B11995" w:rsidRDefault="0000579C" w:rsidP="002B54B1">
            <w:pPr>
              <w:pStyle w:val="TAL"/>
              <w:rPr>
                <w:lang w:eastAsia="en-US"/>
              </w:rPr>
            </w:pPr>
            <w:r w:rsidRPr="00B11995">
              <w:rPr>
                <w:rFonts w:eastAsia="SimSun"/>
                <w:lang w:eastAsia="en-US"/>
              </w:rPr>
              <w:t>100</w:t>
            </w:r>
          </w:p>
        </w:tc>
        <w:tc>
          <w:tcPr>
            <w:tcW w:w="2072" w:type="dxa"/>
          </w:tcPr>
          <w:p w14:paraId="63371EBF" w14:textId="77777777" w:rsidR="0000579C" w:rsidRPr="00B11995" w:rsidRDefault="0000579C" w:rsidP="002B54B1">
            <w:pPr>
              <w:pStyle w:val="TAL"/>
              <w:rPr>
                <w:lang w:eastAsia="en-US"/>
              </w:rPr>
            </w:pPr>
            <w:r w:rsidRPr="00B11995">
              <w:rPr>
                <w:rFonts w:eastAsia="SimSun"/>
                <w:lang w:eastAsia="en-US"/>
              </w:rPr>
              <w:t>100</w:t>
            </w:r>
          </w:p>
        </w:tc>
        <w:tc>
          <w:tcPr>
            <w:tcW w:w="2073" w:type="dxa"/>
          </w:tcPr>
          <w:p w14:paraId="54A36212" w14:textId="77777777" w:rsidR="0000579C" w:rsidRPr="00B11995" w:rsidRDefault="0000579C" w:rsidP="002B54B1">
            <w:pPr>
              <w:pStyle w:val="TAL"/>
              <w:rPr>
                <w:lang w:eastAsia="en-US"/>
              </w:rPr>
            </w:pPr>
            <w:r w:rsidRPr="00B11995">
              <w:rPr>
                <w:rFonts w:eastAsia="SimSun"/>
                <w:lang w:eastAsia="en-US"/>
              </w:rPr>
              <w:t>-</w:t>
            </w:r>
          </w:p>
        </w:tc>
      </w:tr>
      <w:tr w:rsidR="00EA2FD8" w:rsidRPr="00B11995" w14:paraId="47A62EA6" w14:textId="77777777" w:rsidTr="00D15F9F">
        <w:trPr>
          <w:cantSplit/>
          <w:jc w:val="center"/>
        </w:trPr>
        <w:tc>
          <w:tcPr>
            <w:tcW w:w="2551" w:type="dxa"/>
          </w:tcPr>
          <w:p w14:paraId="7421DB41" w14:textId="77777777" w:rsidR="00EA2FD8" w:rsidRPr="00B11995" w:rsidRDefault="00EA2FD8" w:rsidP="00D15F9F">
            <w:pPr>
              <w:pStyle w:val="TAL"/>
              <w:rPr>
                <w:rFonts w:eastAsia="SimSun"/>
                <w:lang w:eastAsia="en-US"/>
              </w:rPr>
            </w:pPr>
            <w:r w:rsidRPr="00B11995">
              <w:rPr>
                <w:rFonts w:eastAsia="SimSun"/>
                <w:lang w:eastAsia="en-US"/>
              </w:rPr>
              <w:t>TDD: cell parameters id</w:t>
            </w:r>
          </w:p>
        </w:tc>
        <w:tc>
          <w:tcPr>
            <w:tcW w:w="830" w:type="dxa"/>
          </w:tcPr>
          <w:p w14:paraId="51E54F70" w14:textId="77777777" w:rsidR="00EA2FD8" w:rsidRPr="00B11995" w:rsidRDefault="00EA2FD8" w:rsidP="00D15F9F">
            <w:pPr>
              <w:pStyle w:val="TAL"/>
              <w:rPr>
                <w:lang w:eastAsia="en-US"/>
              </w:rPr>
            </w:pPr>
          </w:p>
        </w:tc>
        <w:tc>
          <w:tcPr>
            <w:tcW w:w="2072" w:type="dxa"/>
          </w:tcPr>
          <w:p w14:paraId="65255B38" w14:textId="77777777" w:rsidR="00EA2FD8" w:rsidRPr="00B11995" w:rsidRDefault="00EA2FD8" w:rsidP="00D15F9F">
            <w:pPr>
              <w:pStyle w:val="TAL"/>
              <w:rPr>
                <w:rFonts w:eastAsia="SimSun"/>
                <w:lang w:eastAsia="en-US"/>
              </w:rPr>
            </w:pPr>
            <w:r w:rsidRPr="00B11995">
              <w:rPr>
                <w:rFonts w:eastAsia="SimSun"/>
                <w:lang w:eastAsia="en-US"/>
              </w:rPr>
              <w:t>0</w:t>
            </w:r>
          </w:p>
        </w:tc>
        <w:tc>
          <w:tcPr>
            <w:tcW w:w="2072" w:type="dxa"/>
          </w:tcPr>
          <w:p w14:paraId="652963E2" w14:textId="77777777" w:rsidR="00EA2FD8" w:rsidRPr="00B11995" w:rsidRDefault="00EA2FD8" w:rsidP="00D15F9F">
            <w:pPr>
              <w:pStyle w:val="TAL"/>
              <w:rPr>
                <w:rFonts w:eastAsia="SimSun"/>
                <w:lang w:eastAsia="en-US"/>
              </w:rPr>
            </w:pPr>
            <w:r w:rsidRPr="00B11995">
              <w:rPr>
                <w:rFonts w:eastAsia="SimSun"/>
                <w:lang w:eastAsia="en-US"/>
              </w:rPr>
              <w:t>0</w:t>
            </w:r>
          </w:p>
        </w:tc>
        <w:tc>
          <w:tcPr>
            <w:tcW w:w="2073" w:type="dxa"/>
          </w:tcPr>
          <w:p w14:paraId="7FE9CE8F" w14:textId="77777777" w:rsidR="00EA2FD8" w:rsidRPr="00B11995" w:rsidRDefault="00EA2FD8" w:rsidP="00D15F9F">
            <w:pPr>
              <w:pStyle w:val="TAL"/>
              <w:rPr>
                <w:rFonts w:eastAsia="SimSun"/>
                <w:lang w:eastAsia="en-US"/>
              </w:rPr>
            </w:pPr>
          </w:p>
        </w:tc>
      </w:tr>
      <w:tr w:rsidR="0000579C" w:rsidRPr="00B11995" w14:paraId="426EF3BA" w14:textId="77777777">
        <w:trPr>
          <w:cantSplit/>
          <w:jc w:val="center"/>
        </w:trPr>
        <w:tc>
          <w:tcPr>
            <w:tcW w:w="2551" w:type="dxa"/>
          </w:tcPr>
          <w:p w14:paraId="4D5862F5" w14:textId="77777777" w:rsidR="0000579C" w:rsidRPr="00B11995" w:rsidRDefault="0000579C" w:rsidP="002B54B1">
            <w:pPr>
              <w:pStyle w:val="TAL"/>
              <w:rPr>
                <w:lang w:eastAsia="en-US"/>
              </w:rPr>
            </w:pPr>
            <w:r w:rsidRPr="00B11995">
              <w:rPr>
                <w:rFonts w:eastAsia="SimSun"/>
                <w:lang w:eastAsia="en-US"/>
              </w:rPr>
              <w:t>SFN</w:t>
            </w:r>
          </w:p>
        </w:tc>
        <w:tc>
          <w:tcPr>
            <w:tcW w:w="830" w:type="dxa"/>
          </w:tcPr>
          <w:p w14:paraId="52D923E0" w14:textId="77777777" w:rsidR="0000579C" w:rsidRPr="00B11995" w:rsidRDefault="0000579C" w:rsidP="002B54B1">
            <w:pPr>
              <w:pStyle w:val="TAL"/>
              <w:rPr>
                <w:lang w:eastAsia="en-US"/>
              </w:rPr>
            </w:pPr>
          </w:p>
        </w:tc>
        <w:tc>
          <w:tcPr>
            <w:tcW w:w="2072" w:type="dxa"/>
          </w:tcPr>
          <w:p w14:paraId="6F421E2A" w14:textId="77777777" w:rsidR="0000579C" w:rsidRPr="00B11995" w:rsidRDefault="0000579C" w:rsidP="002B54B1">
            <w:pPr>
              <w:pStyle w:val="TAL"/>
              <w:rPr>
                <w:lang w:eastAsia="en-US"/>
              </w:rPr>
            </w:pPr>
            <w:r w:rsidRPr="00B11995">
              <w:rPr>
                <w:rFonts w:eastAsia="SimSun"/>
                <w:lang w:eastAsia="en-US"/>
              </w:rPr>
              <w:t>Note 2</w:t>
            </w:r>
          </w:p>
        </w:tc>
        <w:tc>
          <w:tcPr>
            <w:tcW w:w="2072" w:type="dxa"/>
          </w:tcPr>
          <w:p w14:paraId="568C30A3" w14:textId="77777777" w:rsidR="0000579C" w:rsidRPr="00B11995" w:rsidRDefault="0000579C" w:rsidP="002B54B1">
            <w:pPr>
              <w:pStyle w:val="TAL"/>
              <w:rPr>
                <w:lang w:eastAsia="en-US"/>
              </w:rPr>
            </w:pPr>
            <w:r w:rsidRPr="00B11995">
              <w:rPr>
                <w:rFonts w:eastAsia="SimSun"/>
                <w:lang w:eastAsia="en-US"/>
              </w:rPr>
              <w:t>Note 2</w:t>
            </w:r>
          </w:p>
        </w:tc>
        <w:tc>
          <w:tcPr>
            <w:tcW w:w="2073" w:type="dxa"/>
          </w:tcPr>
          <w:p w14:paraId="5B32AEF6" w14:textId="77777777" w:rsidR="0000579C" w:rsidRPr="00B11995" w:rsidRDefault="0000579C" w:rsidP="002B54B1">
            <w:pPr>
              <w:pStyle w:val="TAL"/>
              <w:rPr>
                <w:lang w:eastAsia="en-US"/>
              </w:rPr>
            </w:pPr>
            <w:r w:rsidRPr="00B11995">
              <w:rPr>
                <w:rFonts w:eastAsia="SimSun"/>
                <w:lang w:eastAsia="en-US"/>
              </w:rPr>
              <w:t>-</w:t>
            </w:r>
          </w:p>
        </w:tc>
      </w:tr>
      <w:tr w:rsidR="007937E9" w:rsidRPr="00B11995" w14:paraId="66382D0E" w14:textId="77777777">
        <w:trPr>
          <w:cantSplit/>
          <w:jc w:val="center"/>
        </w:trPr>
        <w:tc>
          <w:tcPr>
            <w:tcW w:w="2551" w:type="dxa"/>
          </w:tcPr>
          <w:p w14:paraId="3588F0AD" w14:textId="77777777" w:rsidR="007937E9" w:rsidRPr="00B11995" w:rsidRDefault="007937E9" w:rsidP="002B54B1">
            <w:pPr>
              <w:pStyle w:val="TAL"/>
              <w:rPr>
                <w:rFonts w:eastAsia="SimSun"/>
                <w:lang w:eastAsia="en-US"/>
              </w:rPr>
            </w:pPr>
            <w:r w:rsidRPr="00B11995">
              <w:rPr>
                <w:rFonts w:eastAsia="SimSun"/>
                <w:lang w:eastAsia="en-US"/>
              </w:rPr>
              <w:t xml:space="preserve">UE Positioning GPS </w:t>
            </w:r>
            <w:proofErr w:type="spellStart"/>
            <w:r w:rsidRPr="00B11995">
              <w:rPr>
                <w:rFonts w:eastAsia="SimSun"/>
                <w:lang w:eastAsia="en-US"/>
              </w:rPr>
              <w:t>ReferenceTime</w:t>
            </w:r>
            <w:proofErr w:type="spellEnd"/>
            <w:r w:rsidRPr="00B11995">
              <w:rPr>
                <w:rFonts w:eastAsia="SimSun"/>
                <w:lang w:eastAsia="en-US"/>
              </w:rPr>
              <w:t xml:space="preserve"> Uncertainty</w:t>
            </w:r>
          </w:p>
        </w:tc>
        <w:tc>
          <w:tcPr>
            <w:tcW w:w="830" w:type="dxa"/>
          </w:tcPr>
          <w:p w14:paraId="6185E8F9" w14:textId="77777777" w:rsidR="007937E9" w:rsidRPr="00B11995" w:rsidRDefault="007937E9" w:rsidP="002B54B1">
            <w:pPr>
              <w:pStyle w:val="TAL"/>
              <w:rPr>
                <w:lang w:eastAsia="en-US"/>
              </w:rPr>
            </w:pPr>
          </w:p>
        </w:tc>
        <w:tc>
          <w:tcPr>
            <w:tcW w:w="2072" w:type="dxa"/>
          </w:tcPr>
          <w:p w14:paraId="69478746" w14:textId="77777777" w:rsidR="001B6652" w:rsidRPr="00B11995" w:rsidRDefault="001B6652" w:rsidP="001B6652">
            <w:pPr>
              <w:pStyle w:val="TAL"/>
              <w:rPr>
                <w:rFonts w:eastAsia="SimSun"/>
                <w:lang w:eastAsia="en-US"/>
              </w:rPr>
            </w:pPr>
            <w:r w:rsidRPr="00B11995">
              <w:rPr>
                <w:rFonts w:eastAsia="SimSun"/>
                <w:lang w:eastAsia="en-US"/>
              </w:rPr>
              <w:t>For Sensitivity Fine Time Assistance test case: ‘</w:t>
            </w:r>
            <w:r w:rsidR="009D4A78" w:rsidRPr="00B11995">
              <w:rPr>
                <w:rFonts w:eastAsia="SimSun"/>
                <w:lang w:eastAsia="en-US"/>
              </w:rPr>
              <w:t>51</w:t>
            </w:r>
            <w:r w:rsidRPr="00B11995">
              <w:rPr>
                <w:rFonts w:eastAsia="SimSun"/>
                <w:lang w:eastAsia="en-US"/>
              </w:rPr>
              <w:t>’</w:t>
            </w:r>
            <w:r w:rsidR="009D4A78" w:rsidRPr="00B11995">
              <w:rPr>
                <w:rFonts w:eastAsia="SimSun"/>
                <w:lang w:eastAsia="en-US"/>
              </w:rPr>
              <w:t xml:space="preserve"> (</w:t>
            </w:r>
            <w:proofErr w:type="spellStart"/>
            <w:r w:rsidR="009D4A78" w:rsidRPr="00B11995">
              <w:rPr>
                <w:rFonts w:eastAsia="SimSun"/>
                <w:lang w:eastAsia="en-US"/>
              </w:rPr>
              <w:t>10.2uS</w:t>
            </w:r>
            <w:proofErr w:type="spellEnd"/>
            <w:r w:rsidR="009D4A78" w:rsidRPr="00B11995">
              <w:rPr>
                <w:rFonts w:eastAsia="SimSun"/>
                <w:lang w:eastAsia="en-US"/>
              </w:rPr>
              <w:t>).</w:t>
            </w:r>
          </w:p>
          <w:p w14:paraId="781D7B11" w14:textId="77777777" w:rsidR="007937E9" w:rsidRPr="00B11995" w:rsidRDefault="001B6652" w:rsidP="001B6652">
            <w:pPr>
              <w:pStyle w:val="TAL"/>
              <w:rPr>
                <w:rFonts w:eastAsia="SimSun"/>
                <w:lang w:eastAsia="en-US"/>
              </w:rPr>
            </w:pPr>
            <w:r w:rsidRPr="00B11995">
              <w:rPr>
                <w:rFonts w:eastAsia="SimSun"/>
                <w:lang w:eastAsia="en-US"/>
              </w:rPr>
              <w:t>Otherwise: ‘125’ (</w:t>
            </w:r>
            <w:proofErr w:type="spellStart"/>
            <w:r w:rsidR="00974C61" w:rsidRPr="00B11995">
              <w:rPr>
                <w:rFonts w:eastAsia="SimSun"/>
                <w:lang w:eastAsia="en-US"/>
              </w:rPr>
              <w:t>2.127</w:t>
            </w:r>
            <w:r w:rsidRPr="00B11995">
              <w:rPr>
                <w:rFonts w:eastAsia="SimSun"/>
                <w:lang w:eastAsia="en-US"/>
              </w:rPr>
              <w:t>s</w:t>
            </w:r>
            <w:proofErr w:type="spellEnd"/>
            <w:r w:rsidRPr="00B11995">
              <w:rPr>
                <w:rFonts w:eastAsia="SimSun"/>
                <w:lang w:eastAsia="en-US"/>
              </w:rPr>
              <w:t>)</w:t>
            </w:r>
          </w:p>
        </w:tc>
        <w:tc>
          <w:tcPr>
            <w:tcW w:w="2072" w:type="dxa"/>
          </w:tcPr>
          <w:p w14:paraId="1E0737EF" w14:textId="77777777" w:rsidR="001B6652" w:rsidRPr="00B11995" w:rsidRDefault="001B6652" w:rsidP="001B6652">
            <w:pPr>
              <w:pStyle w:val="TAL"/>
              <w:rPr>
                <w:rFonts w:eastAsia="SimSun"/>
                <w:lang w:eastAsia="en-US"/>
              </w:rPr>
            </w:pPr>
            <w:r w:rsidRPr="00B11995">
              <w:rPr>
                <w:rFonts w:eastAsia="SimSun"/>
                <w:lang w:eastAsia="en-US"/>
              </w:rPr>
              <w:t>For Sensitivity Fine Time Assistance test case: ‘</w:t>
            </w:r>
            <w:r w:rsidR="009D4A78" w:rsidRPr="00B11995">
              <w:rPr>
                <w:rFonts w:eastAsia="SimSun"/>
                <w:lang w:eastAsia="en-US"/>
              </w:rPr>
              <w:t>51</w:t>
            </w:r>
            <w:r w:rsidRPr="00B11995">
              <w:rPr>
                <w:rFonts w:eastAsia="SimSun"/>
                <w:lang w:eastAsia="en-US"/>
              </w:rPr>
              <w:t>’</w:t>
            </w:r>
            <w:r w:rsidR="009D4A78" w:rsidRPr="00B11995">
              <w:rPr>
                <w:rFonts w:eastAsia="SimSun"/>
                <w:lang w:eastAsia="en-US"/>
              </w:rPr>
              <w:t xml:space="preserve"> (</w:t>
            </w:r>
            <w:proofErr w:type="spellStart"/>
            <w:r w:rsidR="009D4A78" w:rsidRPr="00B11995">
              <w:rPr>
                <w:rFonts w:eastAsia="SimSun"/>
                <w:lang w:eastAsia="en-US"/>
              </w:rPr>
              <w:t>10.2uS</w:t>
            </w:r>
            <w:proofErr w:type="spellEnd"/>
            <w:r w:rsidR="009D4A78" w:rsidRPr="00B11995">
              <w:rPr>
                <w:rFonts w:eastAsia="SimSun"/>
                <w:lang w:eastAsia="en-US"/>
              </w:rPr>
              <w:t>).</w:t>
            </w:r>
            <w:r w:rsidRPr="00B11995">
              <w:rPr>
                <w:rFonts w:eastAsia="SimSun"/>
                <w:lang w:eastAsia="en-US"/>
              </w:rPr>
              <w:t xml:space="preserve"> </w:t>
            </w:r>
          </w:p>
          <w:p w14:paraId="15F98FF0" w14:textId="77777777" w:rsidR="007937E9" w:rsidRPr="00B11995" w:rsidRDefault="001B6652" w:rsidP="001B6652">
            <w:pPr>
              <w:pStyle w:val="TAL"/>
              <w:rPr>
                <w:rFonts w:eastAsia="SimSun"/>
                <w:lang w:eastAsia="en-US"/>
              </w:rPr>
            </w:pPr>
            <w:r w:rsidRPr="00B11995">
              <w:rPr>
                <w:rFonts w:eastAsia="SimSun"/>
                <w:lang w:eastAsia="en-US"/>
              </w:rPr>
              <w:t>Otherwise: ‘125’ (</w:t>
            </w:r>
            <w:proofErr w:type="spellStart"/>
            <w:r w:rsidR="00974C61" w:rsidRPr="00B11995">
              <w:rPr>
                <w:rFonts w:eastAsia="SimSun"/>
                <w:lang w:eastAsia="en-US"/>
              </w:rPr>
              <w:t>2.127</w:t>
            </w:r>
            <w:r w:rsidRPr="00B11995">
              <w:rPr>
                <w:rFonts w:eastAsia="SimSun"/>
                <w:lang w:eastAsia="en-US"/>
              </w:rPr>
              <w:t>s</w:t>
            </w:r>
            <w:proofErr w:type="spellEnd"/>
            <w:r w:rsidRPr="00B11995">
              <w:rPr>
                <w:rFonts w:eastAsia="SimSun"/>
                <w:lang w:eastAsia="en-US"/>
              </w:rPr>
              <w:t>)</w:t>
            </w:r>
          </w:p>
        </w:tc>
        <w:tc>
          <w:tcPr>
            <w:tcW w:w="2073" w:type="dxa"/>
          </w:tcPr>
          <w:p w14:paraId="2213A1F0" w14:textId="77777777" w:rsidR="007937E9" w:rsidRPr="00B11995" w:rsidRDefault="001B6652" w:rsidP="002B54B1">
            <w:pPr>
              <w:pStyle w:val="TAL"/>
              <w:rPr>
                <w:rFonts w:eastAsia="SimSun"/>
                <w:lang w:eastAsia="en-US"/>
              </w:rPr>
            </w:pPr>
            <w:r w:rsidRPr="00B11995">
              <w:rPr>
                <w:rFonts w:eastAsia="SimSun"/>
                <w:lang w:eastAsia="en-US"/>
              </w:rPr>
              <w:t>‘125’ (</w:t>
            </w:r>
            <w:proofErr w:type="spellStart"/>
            <w:r w:rsidR="00974C61" w:rsidRPr="00B11995">
              <w:rPr>
                <w:rFonts w:eastAsia="SimSun"/>
                <w:lang w:eastAsia="en-US"/>
              </w:rPr>
              <w:t>2.127</w:t>
            </w:r>
            <w:r w:rsidRPr="00B11995">
              <w:rPr>
                <w:rFonts w:eastAsia="SimSun"/>
                <w:lang w:eastAsia="en-US"/>
              </w:rPr>
              <w:t>s</w:t>
            </w:r>
            <w:proofErr w:type="spellEnd"/>
            <w:r w:rsidRPr="00B11995">
              <w:rPr>
                <w:rFonts w:eastAsia="SimSun"/>
                <w:lang w:eastAsia="en-US"/>
              </w:rPr>
              <w:t>)</w:t>
            </w:r>
          </w:p>
        </w:tc>
      </w:tr>
      <w:tr w:rsidR="007937E9" w:rsidRPr="00B11995" w14:paraId="78B112F7" w14:textId="77777777">
        <w:trPr>
          <w:cantSplit/>
          <w:jc w:val="center"/>
        </w:trPr>
        <w:tc>
          <w:tcPr>
            <w:tcW w:w="2551" w:type="dxa"/>
          </w:tcPr>
          <w:p w14:paraId="14256D1F" w14:textId="77777777" w:rsidR="007937E9" w:rsidRPr="00B11995" w:rsidRDefault="007937E9" w:rsidP="002B54B1">
            <w:pPr>
              <w:pStyle w:val="TAL"/>
              <w:rPr>
                <w:lang w:eastAsia="en-US"/>
              </w:rPr>
            </w:pPr>
            <w:r w:rsidRPr="00B11995">
              <w:rPr>
                <w:rFonts w:eastAsia="SimSun"/>
                <w:lang w:eastAsia="en-US"/>
              </w:rPr>
              <w:t>TUTRAN-GPS drift rate</w:t>
            </w:r>
          </w:p>
        </w:tc>
        <w:tc>
          <w:tcPr>
            <w:tcW w:w="830" w:type="dxa"/>
          </w:tcPr>
          <w:p w14:paraId="7AD7FB7A" w14:textId="77777777" w:rsidR="007937E9" w:rsidRPr="00B11995" w:rsidRDefault="007937E9" w:rsidP="002B54B1">
            <w:pPr>
              <w:pStyle w:val="TAL"/>
              <w:rPr>
                <w:lang w:eastAsia="en-US"/>
              </w:rPr>
            </w:pPr>
          </w:p>
        </w:tc>
        <w:tc>
          <w:tcPr>
            <w:tcW w:w="2072" w:type="dxa"/>
          </w:tcPr>
          <w:p w14:paraId="4AD76085" w14:textId="77777777" w:rsidR="007937E9" w:rsidRPr="00B11995" w:rsidRDefault="007937E9" w:rsidP="002B54B1">
            <w:pPr>
              <w:pStyle w:val="TAL"/>
              <w:rPr>
                <w:lang w:eastAsia="en-US"/>
              </w:rPr>
            </w:pPr>
            <w:r w:rsidRPr="00B11995">
              <w:rPr>
                <w:rFonts w:eastAsia="SimSun"/>
                <w:lang w:eastAsia="en-US"/>
              </w:rPr>
              <w:t>0</w:t>
            </w:r>
            <w:r w:rsidR="00F553A3" w:rsidRPr="00B11995">
              <w:rPr>
                <w:rFonts w:eastAsia="SimSun"/>
                <w:lang w:eastAsia="en-US"/>
              </w:rPr>
              <w:t xml:space="preserve">. </w:t>
            </w:r>
            <w:r w:rsidR="001B6652" w:rsidRPr="00B11995">
              <w:rPr>
                <w:rFonts w:eastAsia="SimSun"/>
                <w:lang w:eastAsia="en-US"/>
              </w:rPr>
              <w:t>Present for Sensitivity Fine Time Assistance test case. Absent otherwise</w:t>
            </w:r>
          </w:p>
        </w:tc>
        <w:tc>
          <w:tcPr>
            <w:tcW w:w="2072" w:type="dxa"/>
          </w:tcPr>
          <w:p w14:paraId="439EA90E" w14:textId="77777777" w:rsidR="007937E9" w:rsidRPr="00B11995" w:rsidRDefault="007937E9" w:rsidP="002B54B1">
            <w:pPr>
              <w:pStyle w:val="TAL"/>
              <w:rPr>
                <w:lang w:eastAsia="en-US"/>
              </w:rPr>
            </w:pPr>
            <w:r w:rsidRPr="00B11995">
              <w:rPr>
                <w:rFonts w:eastAsia="SimSun"/>
                <w:lang w:eastAsia="en-US"/>
              </w:rPr>
              <w:t>0</w:t>
            </w:r>
            <w:r w:rsidR="00F553A3" w:rsidRPr="00B11995">
              <w:rPr>
                <w:rFonts w:eastAsia="SimSun"/>
                <w:lang w:eastAsia="en-US"/>
              </w:rPr>
              <w:t xml:space="preserve">. </w:t>
            </w:r>
            <w:r w:rsidR="001B6652" w:rsidRPr="00B11995">
              <w:rPr>
                <w:rFonts w:eastAsia="SimSun"/>
                <w:lang w:eastAsia="en-US"/>
              </w:rPr>
              <w:t>Present for Sensitivity Fine Time Assistance test case. Absent otherwise</w:t>
            </w:r>
          </w:p>
        </w:tc>
        <w:tc>
          <w:tcPr>
            <w:tcW w:w="2073" w:type="dxa"/>
          </w:tcPr>
          <w:p w14:paraId="38C856A7" w14:textId="77777777" w:rsidR="007937E9" w:rsidRPr="00B11995" w:rsidRDefault="007937E9" w:rsidP="002B54B1">
            <w:pPr>
              <w:pStyle w:val="TAL"/>
              <w:rPr>
                <w:lang w:eastAsia="en-US"/>
              </w:rPr>
            </w:pPr>
            <w:r w:rsidRPr="00B11995">
              <w:rPr>
                <w:rFonts w:eastAsia="SimSun"/>
                <w:lang w:eastAsia="en-US"/>
              </w:rPr>
              <w:t>Absent</w:t>
            </w:r>
          </w:p>
        </w:tc>
      </w:tr>
      <w:tr w:rsidR="00067A07" w:rsidRPr="00B11995" w14:paraId="30B2F602" w14:textId="77777777">
        <w:trPr>
          <w:cantSplit/>
          <w:jc w:val="center"/>
        </w:trPr>
        <w:tc>
          <w:tcPr>
            <w:tcW w:w="9598" w:type="dxa"/>
            <w:gridSpan w:val="5"/>
          </w:tcPr>
          <w:p w14:paraId="3C3186D1" w14:textId="77777777" w:rsidR="00067A07" w:rsidRPr="00B11995" w:rsidRDefault="00067A07" w:rsidP="00A85975">
            <w:pPr>
              <w:pStyle w:val="TAN"/>
              <w:rPr>
                <w:lang w:eastAsia="en-US"/>
              </w:rPr>
            </w:pPr>
            <w:r w:rsidRPr="00B11995">
              <w:rPr>
                <w:lang w:eastAsia="en-US"/>
              </w:rPr>
              <w:t>Note 1: GPS TOW msec</w:t>
            </w:r>
            <w:r w:rsidR="00A85975" w:rsidRPr="00B11995">
              <w:rPr>
                <w:lang w:eastAsia="en-US"/>
              </w:rPr>
              <w:br/>
            </w:r>
            <w:r w:rsidRPr="00B11995">
              <w:rPr>
                <w:lang w:eastAsia="en-US"/>
              </w:rPr>
              <w:t xml:space="preserve">This is the value in </w:t>
            </w:r>
            <w:proofErr w:type="spellStart"/>
            <w:r w:rsidRPr="00B11995">
              <w:rPr>
                <w:lang w:eastAsia="en-US"/>
              </w:rPr>
              <w:t>ms</w:t>
            </w:r>
            <w:proofErr w:type="spellEnd"/>
            <w:r w:rsidRPr="00B11995">
              <w:rPr>
                <w:lang w:eastAsia="en-US"/>
              </w:rPr>
              <w:t xml:space="preserve"> of GPS TOW msec when the GPS scenario is initially started in the G</w:t>
            </w:r>
            <w:r w:rsidR="00DC39CE" w:rsidRPr="00B11995">
              <w:rPr>
                <w:lang w:eastAsia="en-US"/>
              </w:rPr>
              <w:t>NS</w:t>
            </w:r>
            <w:r w:rsidRPr="00B11995">
              <w:rPr>
                <w:lang w:eastAsia="en-US"/>
              </w:rPr>
              <w:t>S simulator. For all TTFF test cases, each time a GPS scenario is used, the GPS start time shall be advanced by 120 seconds from the value last used so that, at the time the fix is made, it is at least 2 minutes later than the previous fix made with that scenario.</w:t>
            </w:r>
            <w:r w:rsidR="00A85975" w:rsidRPr="00B11995">
              <w:rPr>
                <w:lang w:eastAsia="en-US"/>
              </w:rPr>
              <w:br/>
            </w:r>
            <w:r w:rsidRPr="00B11995">
              <w:rPr>
                <w:lang w:eastAsia="en-US"/>
              </w:rPr>
              <w:t>The actual value of G</w:t>
            </w:r>
            <w:r w:rsidR="003372C2" w:rsidRPr="00B11995">
              <w:rPr>
                <w:lang w:eastAsia="en-US"/>
              </w:rPr>
              <w:t>P</w:t>
            </w:r>
            <w:r w:rsidRPr="00B11995">
              <w:rPr>
                <w:lang w:eastAsia="en-US"/>
              </w:rPr>
              <w:t>S TOW msec to be used in the Reference Time IE (before the addition of the random offset, if applicable) shall be calculated at the time the IE is required by adding the elapsed time since the time the scenario was started in the G</w:t>
            </w:r>
            <w:r w:rsidR="003372C2" w:rsidRPr="00B11995">
              <w:rPr>
                <w:lang w:eastAsia="en-US"/>
              </w:rPr>
              <w:t>NS</w:t>
            </w:r>
            <w:r w:rsidRPr="00B11995">
              <w:rPr>
                <w:lang w:eastAsia="en-US"/>
              </w:rPr>
              <w:t>S simulator to this value. The accuracy shall be such that the Maximum Test System Uncertainty for Coarse Time Assistance, specified in Table</w:t>
            </w:r>
            <w:r w:rsidR="0042736D" w:rsidRPr="00B11995">
              <w:rPr>
                <w:lang w:eastAsia="en-US"/>
              </w:rPr>
              <w:t xml:space="preserve"> </w:t>
            </w:r>
            <w:proofErr w:type="spellStart"/>
            <w:r w:rsidR="002915F2" w:rsidRPr="00B11995">
              <w:rPr>
                <w:lang w:eastAsia="en-US"/>
              </w:rPr>
              <w:t>C.1.2</w:t>
            </w:r>
            <w:proofErr w:type="spellEnd"/>
            <w:r w:rsidRPr="00B11995">
              <w:rPr>
                <w:lang w:eastAsia="en-US"/>
              </w:rPr>
              <w:t xml:space="preserve"> of </w:t>
            </w:r>
            <w:r w:rsidR="00A65AB2" w:rsidRPr="00B11995">
              <w:rPr>
                <w:lang w:eastAsia="en-US"/>
              </w:rPr>
              <w:t xml:space="preserve">TS </w:t>
            </w:r>
            <w:r w:rsidR="002915F2" w:rsidRPr="00B11995">
              <w:rPr>
                <w:lang w:eastAsia="en-US"/>
              </w:rPr>
              <w:t>37.571-1</w:t>
            </w:r>
            <w:r w:rsidR="00A65AB2" w:rsidRPr="00B11995">
              <w:rPr>
                <w:lang w:eastAsia="en-US"/>
              </w:rPr>
              <w:t xml:space="preserve"> </w:t>
            </w:r>
            <w:r w:rsidR="002915F2" w:rsidRPr="00B11995">
              <w:rPr>
                <w:lang w:eastAsia="en-US"/>
              </w:rPr>
              <w:t>[6]</w:t>
            </w:r>
            <w:r w:rsidRPr="00B11995">
              <w:rPr>
                <w:lang w:eastAsia="en-US"/>
              </w:rPr>
              <w:t>, shall be met.</w:t>
            </w:r>
            <w:r w:rsidR="00A85975" w:rsidRPr="00B11995">
              <w:rPr>
                <w:lang w:eastAsia="en-US"/>
              </w:rPr>
              <w:br/>
            </w:r>
            <w:r w:rsidRPr="00B11995">
              <w:rPr>
                <w:lang w:eastAsia="en-US"/>
              </w:rPr>
              <w:t>For all TTFF test cases a random offset is then added to the value of GPS TOW msec as described in</w:t>
            </w:r>
            <w:r w:rsidR="00A65AB2" w:rsidRPr="00B11995">
              <w:rPr>
                <w:lang w:eastAsia="en-US"/>
              </w:rPr>
              <w:t xml:space="preserve"> subclause</w:t>
            </w:r>
            <w:r w:rsidRPr="00B11995">
              <w:rPr>
                <w:lang w:eastAsia="en-US"/>
              </w:rPr>
              <w:t xml:space="preserve"> </w:t>
            </w:r>
            <w:r w:rsidR="00A65AB2" w:rsidRPr="00B11995">
              <w:rPr>
                <w:lang w:eastAsia="en-US"/>
              </w:rPr>
              <w:t>6.2.7.2.</w:t>
            </w:r>
          </w:p>
          <w:p w14:paraId="530DC7C8" w14:textId="77777777" w:rsidR="00F553A3" w:rsidRPr="00B11995" w:rsidRDefault="00067A07" w:rsidP="00A85975">
            <w:pPr>
              <w:pStyle w:val="TAN"/>
              <w:rPr>
                <w:lang w:eastAsia="en-US"/>
              </w:rPr>
            </w:pPr>
            <w:r w:rsidRPr="00B11995">
              <w:rPr>
                <w:lang w:eastAsia="en-US"/>
              </w:rPr>
              <w:t xml:space="preserve">Note 2: UTRAN </w:t>
            </w:r>
            <w:smartTag w:uri="urn:schemas-microsoft-com:office:smarttags" w:element="stockticker">
              <w:r w:rsidRPr="00B11995">
                <w:rPr>
                  <w:lang w:eastAsia="en-US"/>
                </w:rPr>
                <w:t>GPS</w:t>
              </w:r>
            </w:smartTag>
            <w:r w:rsidRPr="00B11995">
              <w:rPr>
                <w:lang w:eastAsia="en-US"/>
              </w:rPr>
              <w:t xml:space="preserve"> timing of cell frames and SFN</w:t>
            </w:r>
            <w:r w:rsidR="00A85975" w:rsidRPr="00B11995">
              <w:rPr>
                <w:lang w:eastAsia="en-US"/>
              </w:rPr>
              <w:t>.</w:t>
            </w:r>
            <w:r w:rsidR="00A85975" w:rsidRPr="00B11995">
              <w:rPr>
                <w:lang w:eastAsia="en-US"/>
              </w:rPr>
              <w:br/>
            </w:r>
            <w:r w:rsidRPr="00B11995">
              <w:rPr>
                <w:lang w:eastAsia="en-US"/>
              </w:rPr>
              <w:t xml:space="preserve">The values of UTRAN </w:t>
            </w:r>
            <w:smartTag w:uri="urn:schemas-microsoft-com:office:smarttags" w:element="stockticker">
              <w:r w:rsidRPr="00B11995">
                <w:rPr>
                  <w:lang w:eastAsia="en-US"/>
                </w:rPr>
                <w:t>GPS</w:t>
              </w:r>
            </w:smartTag>
            <w:r w:rsidRPr="00B11995">
              <w:rPr>
                <w:lang w:eastAsia="en-US"/>
              </w:rPr>
              <w:t xml:space="preserve"> timing of cell frames (before the addition of the random offset) and SFN shall be calculated at the time the IE is required. The accuracy of the relationship between the two fields shall be such that the Maximum Test System Uncertainty for Fine Time Assistance, specified in Table</w:t>
            </w:r>
            <w:r w:rsidR="0042736D" w:rsidRPr="00B11995">
              <w:rPr>
                <w:lang w:eastAsia="en-US"/>
              </w:rPr>
              <w:t xml:space="preserve"> </w:t>
            </w:r>
            <w:proofErr w:type="spellStart"/>
            <w:r w:rsidR="002915F2" w:rsidRPr="00B11995">
              <w:rPr>
                <w:lang w:eastAsia="en-US"/>
              </w:rPr>
              <w:t>C.1.2</w:t>
            </w:r>
            <w:proofErr w:type="spellEnd"/>
            <w:r w:rsidRPr="00B11995">
              <w:rPr>
                <w:lang w:eastAsia="en-US"/>
              </w:rPr>
              <w:t xml:space="preserve"> of </w:t>
            </w:r>
            <w:r w:rsidR="00A65AB2" w:rsidRPr="00B11995">
              <w:rPr>
                <w:lang w:eastAsia="en-US"/>
              </w:rPr>
              <w:t xml:space="preserve">TS </w:t>
            </w:r>
            <w:r w:rsidR="002915F2" w:rsidRPr="00B11995">
              <w:rPr>
                <w:lang w:eastAsia="en-US"/>
              </w:rPr>
              <w:t>37.571-1</w:t>
            </w:r>
            <w:r w:rsidR="00A65AB2" w:rsidRPr="00B11995">
              <w:rPr>
                <w:lang w:eastAsia="en-US"/>
              </w:rPr>
              <w:t xml:space="preserve"> </w:t>
            </w:r>
            <w:r w:rsidR="002915F2" w:rsidRPr="00B11995">
              <w:rPr>
                <w:lang w:eastAsia="en-US"/>
              </w:rPr>
              <w:t>[6]</w:t>
            </w:r>
            <w:r w:rsidRPr="00B11995">
              <w:rPr>
                <w:lang w:eastAsia="en-US"/>
              </w:rPr>
              <w:t>, shall be met.</w:t>
            </w:r>
            <w:r w:rsidR="00A85975" w:rsidRPr="00B11995">
              <w:rPr>
                <w:lang w:eastAsia="en-US"/>
              </w:rPr>
              <w:br/>
            </w:r>
            <w:r w:rsidRPr="00B11995">
              <w:rPr>
                <w:lang w:eastAsia="en-US"/>
              </w:rPr>
              <w:t xml:space="preserve">A random offset is then added to the value of UTRAN </w:t>
            </w:r>
            <w:smartTag w:uri="urn:schemas-microsoft-com:office:smarttags" w:element="stockticker">
              <w:r w:rsidRPr="00B11995">
                <w:rPr>
                  <w:lang w:eastAsia="en-US"/>
                </w:rPr>
                <w:t>GPS</w:t>
              </w:r>
            </w:smartTag>
            <w:r w:rsidRPr="00B11995">
              <w:rPr>
                <w:lang w:eastAsia="en-US"/>
              </w:rPr>
              <w:t xml:space="preserve"> timing of cell frames as described in</w:t>
            </w:r>
            <w:r w:rsidR="00A65AB2" w:rsidRPr="00B11995">
              <w:rPr>
                <w:lang w:eastAsia="en-US"/>
              </w:rPr>
              <w:t xml:space="preserve"> subclause</w:t>
            </w:r>
            <w:r w:rsidRPr="00B11995">
              <w:rPr>
                <w:lang w:eastAsia="en-US"/>
              </w:rPr>
              <w:t xml:space="preserve"> </w:t>
            </w:r>
            <w:r w:rsidR="00A65AB2" w:rsidRPr="00B11995">
              <w:rPr>
                <w:lang w:eastAsia="en-US"/>
              </w:rPr>
              <w:t>6.2.7.2.</w:t>
            </w:r>
          </w:p>
          <w:p w14:paraId="52B624EA" w14:textId="77777777" w:rsidR="000B1422" w:rsidRPr="00B11995" w:rsidRDefault="000B1422" w:rsidP="000B1422">
            <w:pPr>
              <w:pStyle w:val="TAN"/>
              <w:rPr>
                <w:lang w:eastAsia="en-US"/>
              </w:rPr>
            </w:pPr>
            <w:r w:rsidRPr="00B11995">
              <w:rPr>
                <w:lang w:eastAsia="en-US"/>
              </w:rPr>
              <w:t xml:space="preserve">Note 3: This IE is only present for </w:t>
            </w:r>
            <w:proofErr w:type="spellStart"/>
            <w:r w:rsidRPr="00B11995">
              <w:rPr>
                <w:lang w:eastAsia="en-US"/>
              </w:rPr>
              <w:t>Rel</w:t>
            </w:r>
            <w:proofErr w:type="spellEnd"/>
            <w:r w:rsidRPr="00B11995">
              <w:rPr>
                <w:lang w:eastAsia="en-US"/>
              </w:rPr>
              <w:t>-10 onwards.</w:t>
            </w:r>
          </w:p>
        </w:tc>
      </w:tr>
    </w:tbl>
    <w:p w14:paraId="5C946BC3" w14:textId="77777777" w:rsidR="0000579C" w:rsidRPr="00B11995" w:rsidRDefault="0000579C" w:rsidP="005414B5"/>
    <w:p w14:paraId="44F70B28" w14:textId="77777777" w:rsidR="003916F7" w:rsidRPr="00B11995" w:rsidRDefault="003916F7" w:rsidP="00DC1842">
      <w:pPr>
        <w:pStyle w:val="TH"/>
        <w:outlineLvl w:val="0"/>
      </w:pPr>
      <w:r w:rsidRPr="00B11995">
        <w:lastRenderedPageBreak/>
        <w:t>Satellite Information</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21"/>
        <w:gridCol w:w="2079"/>
        <w:gridCol w:w="2079"/>
        <w:gridCol w:w="2079"/>
      </w:tblGrid>
      <w:tr w:rsidR="00046D07" w:rsidRPr="00B11995" w14:paraId="3B4336E7" w14:textId="77777777">
        <w:trPr>
          <w:cantSplit/>
          <w:jc w:val="center"/>
        </w:trPr>
        <w:tc>
          <w:tcPr>
            <w:tcW w:w="2340" w:type="dxa"/>
          </w:tcPr>
          <w:p w14:paraId="5473C5E9" w14:textId="77777777" w:rsidR="00046D07" w:rsidRPr="00B11995" w:rsidRDefault="00046D07" w:rsidP="002B54B1">
            <w:pPr>
              <w:pStyle w:val="TAH"/>
              <w:rPr>
                <w:lang w:eastAsia="en-US"/>
              </w:rPr>
            </w:pPr>
            <w:r w:rsidRPr="00B11995">
              <w:rPr>
                <w:lang w:eastAsia="en-US"/>
              </w:rPr>
              <w:t>Information Element</w:t>
            </w:r>
          </w:p>
        </w:tc>
        <w:tc>
          <w:tcPr>
            <w:tcW w:w="921" w:type="dxa"/>
          </w:tcPr>
          <w:p w14:paraId="787C6750" w14:textId="77777777" w:rsidR="00046D07" w:rsidRPr="00B11995" w:rsidRDefault="00046D07" w:rsidP="002B54B1">
            <w:pPr>
              <w:pStyle w:val="TAH"/>
              <w:rPr>
                <w:lang w:eastAsia="en-US"/>
              </w:rPr>
            </w:pPr>
            <w:r w:rsidRPr="00B11995">
              <w:rPr>
                <w:lang w:eastAsia="en-US"/>
              </w:rPr>
              <w:t>Units</w:t>
            </w:r>
          </w:p>
        </w:tc>
        <w:tc>
          <w:tcPr>
            <w:tcW w:w="2079" w:type="dxa"/>
          </w:tcPr>
          <w:p w14:paraId="579468F0" w14:textId="77777777" w:rsidR="00046D07" w:rsidRPr="00B11995" w:rsidRDefault="00046D07" w:rsidP="003916F7">
            <w:pPr>
              <w:pStyle w:val="TAH"/>
              <w:rPr>
                <w:lang w:eastAsia="en-US"/>
              </w:rPr>
            </w:pPr>
            <w:r w:rsidRPr="00B11995">
              <w:rPr>
                <w:lang w:eastAsia="en-US"/>
              </w:rPr>
              <w:t>Value/remark GNSS #1</w:t>
            </w:r>
          </w:p>
        </w:tc>
        <w:tc>
          <w:tcPr>
            <w:tcW w:w="2079" w:type="dxa"/>
          </w:tcPr>
          <w:p w14:paraId="738AA935" w14:textId="77777777" w:rsidR="00046D07" w:rsidRPr="00B11995" w:rsidRDefault="00046D07" w:rsidP="003916F7">
            <w:pPr>
              <w:pStyle w:val="TAH"/>
              <w:rPr>
                <w:lang w:eastAsia="en-US"/>
              </w:rPr>
            </w:pPr>
            <w:r w:rsidRPr="00B11995">
              <w:rPr>
                <w:lang w:eastAsia="en-US"/>
              </w:rPr>
              <w:t>Value/remark GNSS #2</w:t>
            </w:r>
          </w:p>
        </w:tc>
        <w:tc>
          <w:tcPr>
            <w:tcW w:w="2079" w:type="dxa"/>
          </w:tcPr>
          <w:p w14:paraId="298A5748" w14:textId="77777777" w:rsidR="00046D07" w:rsidRPr="00B11995" w:rsidRDefault="00046D07" w:rsidP="003916F7">
            <w:pPr>
              <w:pStyle w:val="TAH"/>
              <w:rPr>
                <w:lang w:eastAsia="en-US"/>
              </w:rPr>
            </w:pPr>
            <w:r w:rsidRPr="00B11995">
              <w:rPr>
                <w:lang w:eastAsia="en-US"/>
              </w:rPr>
              <w:t>Value/remark GNSS #5</w:t>
            </w:r>
          </w:p>
        </w:tc>
      </w:tr>
      <w:tr w:rsidR="00046D07" w:rsidRPr="00B11995" w14:paraId="1A4D4E78" w14:textId="77777777">
        <w:trPr>
          <w:cantSplit/>
          <w:jc w:val="center"/>
        </w:trPr>
        <w:tc>
          <w:tcPr>
            <w:tcW w:w="2340" w:type="dxa"/>
          </w:tcPr>
          <w:p w14:paraId="1C9E1C47" w14:textId="77777777" w:rsidR="00046D07" w:rsidRPr="00B11995" w:rsidRDefault="00046D07" w:rsidP="002B54B1">
            <w:pPr>
              <w:pStyle w:val="TAL"/>
              <w:rPr>
                <w:lang w:eastAsia="en-US"/>
              </w:rPr>
            </w:pPr>
            <w:r w:rsidRPr="00B11995">
              <w:rPr>
                <w:lang w:eastAsia="en-US"/>
              </w:rPr>
              <w:t>Number of satellites</w:t>
            </w:r>
          </w:p>
        </w:tc>
        <w:tc>
          <w:tcPr>
            <w:tcW w:w="921" w:type="dxa"/>
          </w:tcPr>
          <w:p w14:paraId="78AF99E5" w14:textId="77777777" w:rsidR="00046D07" w:rsidRPr="00B11995" w:rsidRDefault="00BD7F99" w:rsidP="002B54B1">
            <w:pPr>
              <w:pStyle w:val="TAL"/>
              <w:rPr>
                <w:lang w:eastAsia="en-US"/>
              </w:rPr>
            </w:pPr>
            <w:r w:rsidRPr="00B11995">
              <w:rPr>
                <w:lang w:eastAsia="en-US"/>
              </w:rPr>
              <w:t>-</w:t>
            </w:r>
          </w:p>
        </w:tc>
        <w:tc>
          <w:tcPr>
            <w:tcW w:w="2079" w:type="dxa"/>
          </w:tcPr>
          <w:p w14:paraId="03AFD8B0" w14:textId="77777777" w:rsidR="00046D07" w:rsidRPr="00B11995" w:rsidRDefault="0042736D" w:rsidP="002B54B1">
            <w:pPr>
              <w:pStyle w:val="TAL"/>
              <w:rPr>
                <w:lang w:eastAsia="en-US"/>
              </w:rPr>
            </w:pPr>
            <w:r w:rsidRPr="00B11995">
              <w:rPr>
                <w:lang w:eastAsia="en-US"/>
              </w:rPr>
              <w:t>9</w:t>
            </w:r>
          </w:p>
        </w:tc>
        <w:tc>
          <w:tcPr>
            <w:tcW w:w="2079" w:type="dxa"/>
          </w:tcPr>
          <w:p w14:paraId="0C187A09" w14:textId="77777777" w:rsidR="00046D07" w:rsidRPr="00B11995" w:rsidRDefault="00DF4196" w:rsidP="002B54B1">
            <w:pPr>
              <w:pStyle w:val="TAL"/>
              <w:rPr>
                <w:lang w:eastAsia="en-US"/>
              </w:rPr>
            </w:pPr>
            <w:r w:rsidRPr="00B11995">
              <w:rPr>
                <w:lang w:eastAsia="en-US"/>
              </w:rPr>
              <w:t>9</w:t>
            </w:r>
          </w:p>
        </w:tc>
        <w:tc>
          <w:tcPr>
            <w:tcW w:w="2079" w:type="dxa"/>
          </w:tcPr>
          <w:p w14:paraId="220E512F" w14:textId="77777777" w:rsidR="00046D07" w:rsidRPr="00B11995" w:rsidRDefault="00DF4196" w:rsidP="002B54B1">
            <w:pPr>
              <w:pStyle w:val="TAL"/>
              <w:rPr>
                <w:lang w:eastAsia="en-US"/>
              </w:rPr>
            </w:pPr>
            <w:r w:rsidRPr="00B11995">
              <w:rPr>
                <w:lang w:eastAsia="en-US"/>
              </w:rPr>
              <w:t>9</w:t>
            </w:r>
          </w:p>
        </w:tc>
      </w:tr>
    </w:tbl>
    <w:p w14:paraId="22C815A1" w14:textId="77777777" w:rsidR="003916F7" w:rsidRPr="00B11995" w:rsidRDefault="003916F7" w:rsidP="003916F7"/>
    <w:p w14:paraId="70F298A1" w14:textId="77777777" w:rsidR="003916F7" w:rsidRPr="00B11995" w:rsidRDefault="003916F7" w:rsidP="003916F7">
      <w:pPr>
        <w:pStyle w:val="TH"/>
      </w:pPr>
      <w:r w:rsidRPr="00B11995">
        <w:t>Reference Time - GPS TOW Assist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6"/>
        <w:gridCol w:w="850"/>
        <w:gridCol w:w="2420"/>
        <w:gridCol w:w="2420"/>
        <w:gridCol w:w="2420"/>
      </w:tblGrid>
      <w:tr w:rsidR="003916F7" w:rsidRPr="00B11995" w14:paraId="32B31CA1" w14:textId="77777777">
        <w:trPr>
          <w:cantSplit/>
          <w:jc w:val="center"/>
        </w:trPr>
        <w:tc>
          <w:tcPr>
            <w:tcW w:w="1306" w:type="dxa"/>
          </w:tcPr>
          <w:p w14:paraId="25D63BD8" w14:textId="77777777" w:rsidR="003916F7" w:rsidRPr="00B11995" w:rsidRDefault="00C95010" w:rsidP="002B54B1">
            <w:pPr>
              <w:pStyle w:val="TAL"/>
              <w:rPr>
                <w:rFonts w:eastAsia="SimSun"/>
                <w:lang w:eastAsia="en-US"/>
              </w:rPr>
            </w:pPr>
            <w:r w:rsidRPr="00B11995">
              <w:rPr>
                <w:b/>
                <w:lang w:eastAsia="en-US"/>
              </w:rPr>
              <w:t>Information Element</w:t>
            </w:r>
          </w:p>
        </w:tc>
        <w:tc>
          <w:tcPr>
            <w:tcW w:w="850" w:type="dxa"/>
          </w:tcPr>
          <w:p w14:paraId="26C2A1EA" w14:textId="77777777" w:rsidR="003916F7" w:rsidRPr="00B11995" w:rsidRDefault="003916F7" w:rsidP="002B54B1">
            <w:pPr>
              <w:pStyle w:val="TAL"/>
              <w:rPr>
                <w:rFonts w:eastAsia="SimSun"/>
                <w:lang w:eastAsia="en-US"/>
              </w:rPr>
            </w:pPr>
            <w:r w:rsidRPr="00B11995">
              <w:rPr>
                <w:b/>
                <w:lang w:eastAsia="en-US"/>
              </w:rPr>
              <w:t>Units</w:t>
            </w:r>
          </w:p>
        </w:tc>
        <w:tc>
          <w:tcPr>
            <w:tcW w:w="2420" w:type="dxa"/>
          </w:tcPr>
          <w:p w14:paraId="13CA5CAF" w14:textId="77777777" w:rsidR="003916F7" w:rsidRPr="00B11995" w:rsidRDefault="0052661E" w:rsidP="002B54B1">
            <w:pPr>
              <w:pStyle w:val="TAL"/>
              <w:rPr>
                <w:lang w:eastAsia="en-US"/>
              </w:rPr>
            </w:pPr>
            <w:r w:rsidRPr="00B11995">
              <w:rPr>
                <w:b/>
                <w:lang w:eastAsia="en-US"/>
              </w:rPr>
              <w:t>Value/remark GNS</w:t>
            </w:r>
            <w:r w:rsidR="003916F7" w:rsidRPr="00B11995">
              <w:rPr>
                <w:b/>
                <w:lang w:eastAsia="en-US"/>
              </w:rPr>
              <w:t>S #1</w:t>
            </w:r>
          </w:p>
        </w:tc>
        <w:tc>
          <w:tcPr>
            <w:tcW w:w="2420" w:type="dxa"/>
          </w:tcPr>
          <w:p w14:paraId="555274C6" w14:textId="77777777" w:rsidR="003916F7" w:rsidRPr="00B11995" w:rsidRDefault="0052661E" w:rsidP="002B54B1">
            <w:pPr>
              <w:pStyle w:val="TAL"/>
              <w:rPr>
                <w:lang w:eastAsia="en-US"/>
              </w:rPr>
            </w:pPr>
            <w:r w:rsidRPr="00B11995">
              <w:rPr>
                <w:b/>
                <w:lang w:eastAsia="en-US"/>
              </w:rPr>
              <w:t>Value/remark GNS</w:t>
            </w:r>
            <w:r w:rsidR="003916F7" w:rsidRPr="00B11995">
              <w:rPr>
                <w:b/>
                <w:lang w:eastAsia="en-US"/>
              </w:rPr>
              <w:t>S #2</w:t>
            </w:r>
          </w:p>
        </w:tc>
        <w:tc>
          <w:tcPr>
            <w:tcW w:w="2420" w:type="dxa"/>
          </w:tcPr>
          <w:p w14:paraId="5756A98B" w14:textId="77777777" w:rsidR="003916F7" w:rsidRPr="00B11995" w:rsidRDefault="003916F7" w:rsidP="00C641A7">
            <w:pPr>
              <w:pStyle w:val="TAH"/>
              <w:jc w:val="left"/>
              <w:rPr>
                <w:lang w:eastAsia="en-US"/>
              </w:rPr>
            </w:pPr>
            <w:r w:rsidRPr="00B11995">
              <w:rPr>
                <w:lang w:eastAsia="en-US"/>
              </w:rPr>
              <w:t>Value/remark G</w:t>
            </w:r>
            <w:r w:rsidR="0052661E" w:rsidRPr="00B11995">
              <w:rPr>
                <w:lang w:eastAsia="en-US"/>
              </w:rPr>
              <w:t>N</w:t>
            </w:r>
            <w:r w:rsidRPr="00B11995">
              <w:rPr>
                <w:lang w:eastAsia="en-US"/>
              </w:rPr>
              <w:t>S</w:t>
            </w:r>
            <w:r w:rsidR="0052661E" w:rsidRPr="00B11995">
              <w:rPr>
                <w:lang w:eastAsia="en-US"/>
              </w:rPr>
              <w:t>S</w:t>
            </w:r>
            <w:r w:rsidRPr="00B11995">
              <w:rPr>
                <w:lang w:eastAsia="en-US"/>
              </w:rPr>
              <w:t xml:space="preserve"> #</w:t>
            </w:r>
            <w:r w:rsidR="0052661E" w:rsidRPr="00B11995">
              <w:rPr>
                <w:lang w:eastAsia="en-US"/>
              </w:rPr>
              <w:t>5</w:t>
            </w:r>
          </w:p>
        </w:tc>
      </w:tr>
      <w:tr w:rsidR="00A241F3" w:rsidRPr="00B11995" w14:paraId="50C0DEF2" w14:textId="77777777">
        <w:trPr>
          <w:cantSplit/>
          <w:jc w:val="center"/>
        </w:trPr>
        <w:tc>
          <w:tcPr>
            <w:tcW w:w="1306" w:type="dxa"/>
          </w:tcPr>
          <w:p w14:paraId="1C5E0BE1" w14:textId="77777777" w:rsidR="00A241F3" w:rsidRPr="00B11995" w:rsidRDefault="00A241F3" w:rsidP="002B54B1">
            <w:pPr>
              <w:pStyle w:val="TAL"/>
              <w:rPr>
                <w:rFonts w:eastAsia="SimSun"/>
                <w:lang w:eastAsia="en-US"/>
              </w:rPr>
            </w:pPr>
            <w:proofErr w:type="spellStart"/>
            <w:r w:rsidRPr="00B11995">
              <w:rPr>
                <w:rFonts w:eastAsia="SimSun"/>
                <w:lang w:eastAsia="en-US"/>
              </w:rPr>
              <w:t>SatID</w:t>
            </w:r>
            <w:proofErr w:type="spellEnd"/>
          </w:p>
        </w:tc>
        <w:tc>
          <w:tcPr>
            <w:tcW w:w="850" w:type="dxa"/>
          </w:tcPr>
          <w:p w14:paraId="5EFA83D7" w14:textId="77777777" w:rsidR="00A241F3" w:rsidRPr="00B11995" w:rsidRDefault="00A241F3" w:rsidP="002B54B1">
            <w:pPr>
              <w:pStyle w:val="TAL"/>
              <w:rPr>
                <w:rFonts w:eastAsia="SimSun"/>
                <w:lang w:eastAsia="en-US"/>
              </w:rPr>
            </w:pPr>
          </w:p>
        </w:tc>
        <w:tc>
          <w:tcPr>
            <w:tcW w:w="2420" w:type="dxa"/>
          </w:tcPr>
          <w:p w14:paraId="4BA0A56C" w14:textId="77777777" w:rsidR="00A241F3" w:rsidRPr="00B11995" w:rsidRDefault="00A241F3" w:rsidP="00C067E7">
            <w:pPr>
              <w:pStyle w:val="TAL"/>
              <w:rPr>
                <w:lang w:eastAsia="en-US"/>
              </w:rPr>
            </w:pPr>
            <w:r w:rsidRPr="00B11995">
              <w:rPr>
                <w:lang w:eastAsia="en-US"/>
              </w:rPr>
              <w:t xml:space="preserve">PRNs: 1, 4, 11, 17, 19, 20, </w:t>
            </w:r>
            <w:r w:rsidR="00B22004" w:rsidRPr="00B11995">
              <w:rPr>
                <w:lang w:eastAsia="en-US"/>
              </w:rPr>
              <w:t>23</w:t>
            </w:r>
            <w:r w:rsidRPr="00B11995">
              <w:rPr>
                <w:lang w:eastAsia="en-US"/>
              </w:rPr>
              <w:t>, 28</w:t>
            </w:r>
            <w:r w:rsidR="00B22004" w:rsidRPr="00B11995">
              <w:rPr>
                <w:lang w:eastAsia="en-US"/>
              </w:rPr>
              <w:t>, 32</w:t>
            </w:r>
          </w:p>
        </w:tc>
        <w:tc>
          <w:tcPr>
            <w:tcW w:w="2420" w:type="dxa"/>
          </w:tcPr>
          <w:p w14:paraId="6CF703A9" w14:textId="77777777" w:rsidR="00A241F3" w:rsidRPr="00B11995" w:rsidRDefault="00A241F3" w:rsidP="00F90C14">
            <w:pPr>
              <w:pStyle w:val="TAL"/>
              <w:rPr>
                <w:lang w:eastAsia="en-US"/>
              </w:rPr>
            </w:pPr>
            <w:r w:rsidRPr="00B11995">
              <w:rPr>
                <w:lang w:eastAsia="en-US"/>
              </w:rPr>
              <w:t xml:space="preserve">PRNs: </w:t>
            </w:r>
            <w:r w:rsidR="00DF4196" w:rsidRPr="00B11995">
              <w:rPr>
                <w:lang w:eastAsia="en-US"/>
              </w:rPr>
              <w:t>1, 7, 8, 11, 15, 17, 26, 27, 28</w:t>
            </w:r>
          </w:p>
        </w:tc>
        <w:tc>
          <w:tcPr>
            <w:tcW w:w="2420" w:type="dxa"/>
          </w:tcPr>
          <w:p w14:paraId="5B546C05" w14:textId="77777777" w:rsidR="00A241F3" w:rsidRPr="00B11995" w:rsidRDefault="00A241F3" w:rsidP="001C3E4A">
            <w:pPr>
              <w:pStyle w:val="TAL"/>
              <w:rPr>
                <w:lang w:eastAsia="en-US"/>
              </w:rPr>
            </w:pPr>
            <w:r w:rsidRPr="00B11995">
              <w:rPr>
                <w:lang w:eastAsia="en-US"/>
              </w:rPr>
              <w:t xml:space="preserve">PRNs: </w:t>
            </w:r>
            <w:r w:rsidR="00DF4196" w:rsidRPr="00B11995">
              <w:rPr>
                <w:lang w:eastAsia="en-US"/>
              </w:rPr>
              <w:t>1, 7, 8, 11, 15, 17, 26, 27, 28</w:t>
            </w:r>
          </w:p>
        </w:tc>
      </w:tr>
    </w:tbl>
    <w:p w14:paraId="1235CFAB" w14:textId="77777777" w:rsidR="003916F7" w:rsidRPr="00B11995" w:rsidRDefault="003916F7" w:rsidP="003916F7"/>
    <w:p w14:paraId="356CA039" w14:textId="77777777" w:rsidR="003916F7" w:rsidRPr="00B11995" w:rsidRDefault="003916F7" w:rsidP="003916F7">
      <w:pPr>
        <w:pStyle w:val="TH"/>
      </w:pPr>
      <w:r w:rsidRPr="00B11995">
        <w:t>Reference Time - GPS TOW Assist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7"/>
        <w:gridCol w:w="949"/>
        <w:gridCol w:w="3376"/>
      </w:tblGrid>
      <w:tr w:rsidR="003916F7" w:rsidRPr="00B11995" w14:paraId="3A9578CE" w14:textId="77777777">
        <w:trPr>
          <w:cantSplit/>
          <w:jc w:val="center"/>
        </w:trPr>
        <w:tc>
          <w:tcPr>
            <w:tcW w:w="1577" w:type="dxa"/>
          </w:tcPr>
          <w:p w14:paraId="234B8107" w14:textId="77777777" w:rsidR="003916F7" w:rsidRPr="00B11995" w:rsidRDefault="00C95010" w:rsidP="002B54B1">
            <w:pPr>
              <w:pStyle w:val="TAL"/>
              <w:rPr>
                <w:b/>
                <w:lang w:eastAsia="en-US"/>
              </w:rPr>
            </w:pPr>
            <w:r w:rsidRPr="00B11995">
              <w:rPr>
                <w:b/>
                <w:lang w:eastAsia="en-US"/>
              </w:rPr>
              <w:t>Information Element</w:t>
            </w:r>
          </w:p>
        </w:tc>
        <w:tc>
          <w:tcPr>
            <w:tcW w:w="949" w:type="dxa"/>
          </w:tcPr>
          <w:p w14:paraId="22A1A69D" w14:textId="77777777" w:rsidR="003916F7" w:rsidRPr="00B11995" w:rsidRDefault="003916F7" w:rsidP="002B54B1">
            <w:pPr>
              <w:pStyle w:val="TAL"/>
              <w:rPr>
                <w:b/>
                <w:lang w:eastAsia="en-US"/>
              </w:rPr>
            </w:pPr>
            <w:r w:rsidRPr="00B11995">
              <w:rPr>
                <w:b/>
                <w:lang w:eastAsia="en-US"/>
              </w:rPr>
              <w:t>Units</w:t>
            </w:r>
          </w:p>
        </w:tc>
        <w:tc>
          <w:tcPr>
            <w:tcW w:w="3376" w:type="dxa"/>
          </w:tcPr>
          <w:p w14:paraId="2E8189F0" w14:textId="77777777" w:rsidR="003916F7" w:rsidRPr="00B11995" w:rsidRDefault="003916F7" w:rsidP="002B54B1">
            <w:pPr>
              <w:pStyle w:val="TAL"/>
              <w:rPr>
                <w:b/>
                <w:lang w:eastAsia="en-US"/>
              </w:rPr>
            </w:pPr>
            <w:r w:rsidRPr="00B11995">
              <w:rPr>
                <w:b/>
                <w:lang w:eastAsia="en-US"/>
              </w:rPr>
              <w:t>Value/remark G</w:t>
            </w:r>
            <w:r w:rsidR="00DF1EA7" w:rsidRPr="00B11995">
              <w:rPr>
                <w:b/>
                <w:lang w:eastAsia="en-US"/>
              </w:rPr>
              <w:t>NS</w:t>
            </w:r>
            <w:r w:rsidRPr="00B11995">
              <w:rPr>
                <w:b/>
                <w:lang w:eastAsia="en-US"/>
              </w:rPr>
              <w:t>S All</w:t>
            </w:r>
          </w:p>
        </w:tc>
      </w:tr>
      <w:tr w:rsidR="003916F7" w:rsidRPr="00B11995" w14:paraId="77288180" w14:textId="77777777">
        <w:trPr>
          <w:cantSplit/>
          <w:jc w:val="center"/>
        </w:trPr>
        <w:tc>
          <w:tcPr>
            <w:tcW w:w="1577" w:type="dxa"/>
          </w:tcPr>
          <w:p w14:paraId="13484EA8" w14:textId="77777777" w:rsidR="003916F7" w:rsidRPr="00B11995" w:rsidRDefault="003916F7" w:rsidP="002B54B1">
            <w:pPr>
              <w:pStyle w:val="TAL"/>
              <w:rPr>
                <w:rFonts w:eastAsia="SimSun"/>
                <w:lang w:eastAsia="en-US"/>
              </w:rPr>
            </w:pPr>
            <w:smartTag w:uri="urn:schemas-microsoft-com:office:smarttags" w:element="stockticker">
              <w:r w:rsidRPr="00B11995">
                <w:rPr>
                  <w:rFonts w:eastAsia="SimSun"/>
                  <w:lang w:eastAsia="en-US"/>
                </w:rPr>
                <w:t>TLM</w:t>
              </w:r>
            </w:smartTag>
            <w:r w:rsidRPr="00B11995">
              <w:rPr>
                <w:rFonts w:eastAsia="SimSun"/>
                <w:lang w:eastAsia="en-US"/>
              </w:rPr>
              <w:t xml:space="preserve"> Message</w:t>
            </w:r>
          </w:p>
        </w:tc>
        <w:tc>
          <w:tcPr>
            <w:tcW w:w="949" w:type="dxa"/>
          </w:tcPr>
          <w:p w14:paraId="57FE3203" w14:textId="77777777" w:rsidR="003916F7" w:rsidRPr="00B11995" w:rsidRDefault="003916F7" w:rsidP="002B54B1">
            <w:pPr>
              <w:pStyle w:val="TAL"/>
              <w:rPr>
                <w:rFonts w:eastAsia="SimSun"/>
                <w:lang w:eastAsia="en-US"/>
              </w:rPr>
            </w:pPr>
            <w:r w:rsidRPr="00B11995">
              <w:rPr>
                <w:rFonts w:eastAsia="SimSun"/>
                <w:lang w:eastAsia="en-US"/>
              </w:rPr>
              <w:t>Bit string</w:t>
            </w:r>
          </w:p>
        </w:tc>
        <w:tc>
          <w:tcPr>
            <w:tcW w:w="3376" w:type="dxa"/>
          </w:tcPr>
          <w:p w14:paraId="4DD172A8" w14:textId="77777777" w:rsidR="003916F7" w:rsidRPr="00B11995" w:rsidRDefault="008E33EA" w:rsidP="002B54B1">
            <w:pPr>
              <w:pStyle w:val="TAL"/>
              <w:rPr>
                <w:lang w:eastAsia="en-US"/>
              </w:rPr>
            </w:pPr>
            <w:r w:rsidRPr="00B11995">
              <w:rPr>
                <w:lang w:eastAsia="en-US"/>
              </w:rPr>
              <w:t>10922</w:t>
            </w:r>
          </w:p>
        </w:tc>
      </w:tr>
      <w:tr w:rsidR="003916F7" w:rsidRPr="00B11995" w14:paraId="609CF1D2" w14:textId="77777777">
        <w:trPr>
          <w:cantSplit/>
          <w:jc w:val="center"/>
        </w:trPr>
        <w:tc>
          <w:tcPr>
            <w:tcW w:w="1577" w:type="dxa"/>
          </w:tcPr>
          <w:p w14:paraId="67FD0FF9" w14:textId="77777777" w:rsidR="003916F7" w:rsidRPr="00B11995" w:rsidRDefault="003916F7" w:rsidP="002B54B1">
            <w:pPr>
              <w:pStyle w:val="TAL"/>
              <w:rPr>
                <w:rFonts w:eastAsia="SimSun"/>
                <w:lang w:eastAsia="en-US"/>
              </w:rPr>
            </w:pPr>
            <w:smartTag w:uri="urn:schemas-microsoft-com:office:smarttags" w:element="stockticker">
              <w:r w:rsidRPr="00B11995">
                <w:rPr>
                  <w:rFonts w:eastAsia="SimSun"/>
                  <w:lang w:eastAsia="en-US"/>
                </w:rPr>
                <w:t>TLM</w:t>
              </w:r>
            </w:smartTag>
            <w:r w:rsidRPr="00B11995">
              <w:rPr>
                <w:rFonts w:eastAsia="SimSun"/>
                <w:lang w:eastAsia="en-US"/>
              </w:rPr>
              <w:t xml:space="preserve"> Reserved</w:t>
            </w:r>
          </w:p>
        </w:tc>
        <w:tc>
          <w:tcPr>
            <w:tcW w:w="949" w:type="dxa"/>
          </w:tcPr>
          <w:p w14:paraId="725AA2B0" w14:textId="77777777" w:rsidR="003916F7" w:rsidRPr="00B11995" w:rsidRDefault="003916F7" w:rsidP="002B54B1">
            <w:pPr>
              <w:pStyle w:val="TAL"/>
              <w:rPr>
                <w:rFonts w:eastAsia="SimSun"/>
                <w:lang w:eastAsia="en-US"/>
              </w:rPr>
            </w:pPr>
            <w:r w:rsidRPr="00B11995">
              <w:rPr>
                <w:rFonts w:eastAsia="SimSun"/>
                <w:lang w:eastAsia="en-US"/>
              </w:rPr>
              <w:t>Bit string</w:t>
            </w:r>
          </w:p>
        </w:tc>
        <w:tc>
          <w:tcPr>
            <w:tcW w:w="3376" w:type="dxa"/>
          </w:tcPr>
          <w:p w14:paraId="1A2034F9" w14:textId="77777777" w:rsidR="003916F7" w:rsidRPr="00B11995" w:rsidRDefault="008E33EA" w:rsidP="002B54B1">
            <w:pPr>
              <w:pStyle w:val="TAL"/>
              <w:rPr>
                <w:lang w:eastAsia="en-US"/>
              </w:rPr>
            </w:pPr>
            <w:r w:rsidRPr="00B11995">
              <w:rPr>
                <w:lang w:eastAsia="en-US"/>
              </w:rPr>
              <w:t>2</w:t>
            </w:r>
          </w:p>
        </w:tc>
      </w:tr>
      <w:tr w:rsidR="003916F7" w:rsidRPr="00B11995" w14:paraId="6A10BE65" w14:textId="77777777">
        <w:trPr>
          <w:cantSplit/>
          <w:jc w:val="center"/>
        </w:trPr>
        <w:tc>
          <w:tcPr>
            <w:tcW w:w="1577" w:type="dxa"/>
          </w:tcPr>
          <w:p w14:paraId="7FF5FC6C" w14:textId="77777777" w:rsidR="003916F7" w:rsidRPr="00B11995" w:rsidRDefault="003916F7" w:rsidP="002B54B1">
            <w:pPr>
              <w:pStyle w:val="TAL"/>
              <w:rPr>
                <w:rFonts w:eastAsia="SimSun"/>
                <w:lang w:eastAsia="en-US"/>
              </w:rPr>
            </w:pPr>
            <w:r w:rsidRPr="00B11995">
              <w:rPr>
                <w:rFonts w:eastAsia="SimSun"/>
                <w:lang w:eastAsia="en-US"/>
              </w:rPr>
              <w:t>Alert</w:t>
            </w:r>
          </w:p>
        </w:tc>
        <w:tc>
          <w:tcPr>
            <w:tcW w:w="949" w:type="dxa"/>
          </w:tcPr>
          <w:p w14:paraId="1AE1B419" w14:textId="77777777" w:rsidR="003916F7" w:rsidRPr="00B11995" w:rsidRDefault="003916F7" w:rsidP="002B54B1">
            <w:pPr>
              <w:pStyle w:val="TAL"/>
              <w:rPr>
                <w:rFonts w:eastAsia="SimSun"/>
                <w:lang w:eastAsia="en-US"/>
              </w:rPr>
            </w:pPr>
            <w:r w:rsidRPr="00B11995">
              <w:rPr>
                <w:rFonts w:eastAsia="SimSun"/>
                <w:lang w:eastAsia="en-US"/>
              </w:rPr>
              <w:t>Boolean</w:t>
            </w:r>
          </w:p>
        </w:tc>
        <w:tc>
          <w:tcPr>
            <w:tcW w:w="3376" w:type="dxa"/>
          </w:tcPr>
          <w:p w14:paraId="5FC6D61B" w14:textId="77777777" w:rsidR="003916F7" w:rsidRPr="00B11995" w:rsidRDefault="008E33EA" w:rsidP="002B54B1">
            <w:pPr>
              <w:pStyle w:val="TAL"/>
              <w:rPr>
                <w:lang w:eastAsia="en-US"/>
              </w:rPr>
            </w:pPr>
            <w:r w:rsidRPr="00B11995">
              <w:rPr>
                <w:lang w:eastAsia="en-US"/>
              </w:rPr>
              <w:t>0</w:t>
            </w:r>
          </w:p>
        </w:tc>
      </w:tr>
      <w:tr w:rsidR="003916F7" w:rsidRPr="00B11995" w14:paraId="7FCE09F3" w14:textId="77777777">
        <w:trPr>
          <w:cantSplit/>
          <w:jc w:val="center"/>
        </w:trPr>
        <w:tc>
          <w:tcPr>
            <w:tcW w:w="1577" w:type="dxa"/>
          </w:tcPr>
          <w:p w14:paraId="1F651ACF" w14:textId="77777777" w:rsidR="003916F7" w:rsidRPr="00B11995" w:rsidRDefault="003916F7" w:rsidP="002B54B1">
            <w:pPr>
              <w:pStyle w:val="TAL"/>
              <w:rPr>
                <w:rFonts w:eastAsia="SimSun"/>
                <w:lang w:eastAsia="en-US"/>
              </w:rPr>
            </w:pPr>
            <w:r w:rsidRPr="00B11995">
              <w:rPr>
                <w:rFonts w:eastAsia="SimSun"/>
                <w:lang w:eastAsia="en-US"/>
              </w:rPr>
              <w:t>Anti-Spoof</w:t>
            </w:r>
          </w:p>
        </w:tc>
        <w:tc>
          <w:tcPr>
            <w:tcW w:w="949" w:type="dxa"/>
          </w:tcPr>
          <w:p w14:paraId="04C2432E" w14:textId="77777777" w:rsidR="003916F7" w:rsidRPr="00B11995" w:rsidRDefault="003916F7" w:rsidP="002B54B1">
            <w:pPr>
              <w:pStyle w:val="TAL"/>
              <w:rPr>
                <w:rFonts w:eastAsia="SimSun"/>
                <w:lang w:eastAsia="en-US"/>
              </w:rPr>
            </w:pPr>
            <w:r w:rsidRPr="00B11995">
              <w:rPr>
                <w:rFonts w:eastAsia="SimSun"/>
                <w:lang w:eastAsia="en-US"/>
              </w:rPr>
              <w:t>Boolean</w:t>
            </w:r>
          </w:p>
        </w:tc>
        <w:tc>
          <w:tcPr>
            <w:tcW w:w="3376" w:type="dxa"/>
          </w:tcPr>
          <w:p w14:paraId="2B97F63B" w14:textId="77777777" w:rsidR="003916F7" w:rsidRPr="00B11995" w:rsidRDefault="008E33EA" w:rsidP="002B54B1">
            <w:pPr>
              <w:pStyle w:val="TAL"/>
              <w:rPr>
                <w:lang w:eastAsia="en-US"/>
              </w:rPr>
            </w:pPr>
            <w:r w:rsidRPr="00B11995">
              <w:rPr>
                <w:lang w:eastAsia="en-US"/>
              </w:rPr>
              <w:t>1</w:t>
            </w:r>
          </w:p>
        </w:tc>
      </w:tr>
    </w:tbl>
    <w:p w14:paraId="1E60AB49" w14:textId="77777777" w:rsidR="00DC39CE" w:rsidRPr="00B11995" w:rsidRDefault="00DC39CE" w:rsidP="00C641A7"/>
    <w:p w14:paraId="7D97DAAB" w14:textId="77777777" w:rsidR="00115159" w:rsidRPr="00B11995" w:rsidRDefault="00115159" w:rsidP="00115159">
      <w:pPr>
        <w:pStyle w:val="H6"/>
      </w:pPr>
      <w:r w:rsidRPr="00B11995">
        <w:lastRenderedPageBreak/>
        <w:t>Contents of UE positioning GANSS reference time (sub-tests 1</w:t>
      </w:r>
      <w:r w:rsidR="00350929" w:rsidRPr="00B11995">
        <w:t>,</w:t>
      </w:r>
      <w:r w:rsidRPr="00B11995">
        <w:t xml:space="preserve"> 2</w:t>
      </w:r>
      <w:r w:rsidR="00350929" w:rsidRPr="00B11995">
        <w:t>, and 9</w:t>
      </w:r>
      <w:r w:rsidRPr="00B11995">
        <w:t>)</w:t>
      </w:r>
    </w:p>
    <w:p w14:paraId="45ACD971" w14:textId="77777777" w:rsidR="00115159" w:rsidRPr="00B11995" w:rsidRDefault="00115159" w:rsidP="00DC1842">
      <w:pPr>
        <w:pStyle w:val="TH"/>
        <w:outlineLvl w:val="0"/>
      </w:pPr>
      <w:r w:rsidRPr="00B11995">
        <w:t>GANSS reference time: sub-test 1</w:t>
      </w:r>
    </w:p>
    <w:tbl>
      <w:tblPr>
        <w:tblW w:w="10884" w:type="dxa"/>
        <w:tblInd w:w="-1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1"/>
        <w:gridCol w:w="1105"/>
        <w:gridCol w:w="2366"/>
        <w:gridCol w:w="2366"/>
        <w:gridCol w:w="2366"/>
      </w:tblGrid>
      <w:tr w:rsidR="00DF1EA7" w:rsidRPr="00B11995" w14:paraId="0B35D6D7" w14:textId="77777777" w:rsidTr="00EA2FD8">
        <w:trPr>
          <w:tblHeader/>
        </w:trPr>
        <w:tc>
          <w:tcPr>
            <w:tcW w:w="2681" w:type="dxa"/>
          </w:tcPr>
          <w:p w14:paraId="131E9FB1" w14:textId="77777777" w:rsidR="00DF1EA7" w:rsidRPr="00B11995" w:rsidRDefault="00DF1EA7" w:rsidP="00575577">
            <w:pPr>
              <w:pStyle w:val="TAH"/>
              <w:rPr>
                <w:lang w:eastAsia="en-US"/>
              </w:rPr>
            </w:pPr>
            <w:r w:rsidRPr="00B11995">
              <w:rPr>
                <w:lang w:eastAsia="en-US"/>
              </w:rPr>
              <w:t>Information Element</w:t>
            </w:r>
          </w:p>
        </w:tc>
        <w:tc>
          <w:tcPr>
            <w:tcW w:w="1105" w:type="dxa"/>
          </w:tcPr>
          <w:p w14:paraId="18E10266" w14:textId="77777777" w:rsidR="00DF1EA7" w:rsidRPr="00B11995" w:rsidRDefault="00DF1EA7" w:rsidP="00575577">
            <w:pPr>
              <w:pStyle w:val="TAH"/>
              <w:rPr>
                <w:lang w:eastAsia="en-US"/>
              </w:rPr>
            </w:pPr>
            <w:r w:rsidRPr="00B11995">
              <w:rPr>
                <w:lang w:eastAsia="en-US"/>
              </w:rPr>
              <w:t>Units</w:t>
            </w:r>
          </w:p>
        </w:tc>
        <w:tc>
          <w:tcPr>
            <w:tcW w:w="2366" w:type="dxa"/>
          </w:tcPr>
          <w:p w14:paraId="0B25C645" w14:textId="77777777" w:rsidR="00DF1EA7" w:rsidRPr="00B11995" w:rsidRDefault="00DF1EA7" w:rsidP="00575577">
            <w:pPr>
              <w:pStyle w:val="TAH"/>
              <w:rPr>
                <w:lang w:eastAsia="en-US"/>
              </w:rPr>
            </w:pPr>
            <w:r w:rsidRPr="00B11995">
              <w:rPr>
                <w:lang w:eastAsia="en-US"/>
              </w:rPr>
              <w:t>Value/remark GNSS #1</w:t>
            </w:r>
          </w:p>
        </w:tc>
        <w:tc>
          <w:tcPr>
            <w:tcW w:w="2366" w:type="dxa"/>
          </w:tcPr>
          <w:p w14:paraId="4333F5EB" w14:textId="77777777" w:rsidR="00DF1EA7" w:rsidRPr="00B11995" w:rsidRDefault="00DF1EA7" w:rsidP="00575577">
            <w:pPr>
              <w:pStyle w:val="TAH"/>
              <w:rPr>
                <w:lang w:eastAsia="en-US"/>
              </w:rPr>
            </w:pPr>
            <w:r w:rsidRPr="00B11995">
              <w:rPr>
                <w:lang w:eastAsia="en-US"/>
              </w:rPr>
              <w:t>Value/remark GNSS #2</w:t>
            </w:r>
          </w:p>
        </w:tc>
        <w:tc>
          <w:tcPr>
            <w:tcW w:w="2366" w:type="dxa"/>
          </w:tcPr>
          <w:p w14:paraId="3B6E22B2" w14:textId="77777777" w:rsidR="00DF1EA7" w:rsidRPr="00B11995" w:rsidRDefault="00DF1EA7" w:rsidP="00575577">
            <w:pPr>
              <w:pStyle w:val="TAH"/>
              <w:rPr>
                <w:lang w:eastAsia="en-US"/>
              </w:rPr>
            </w:pPr>
            <w:r w:rsidRPr="00B11995">
              <w:rPr>
                <w:lang w:eastAsia="en-US"/>
              </w:rPr>
              <w:t>Value/remark GNSS #5</w:t>
            </w:r>
          </w:p>
        </w:tc>
      </w:tr>
      <w:tr w:rsidR="00DF1EA7" w:rsidRPr="00B11995" w14:paraId="740EF0EA" w14:textId="77777777" w:rsidTr="00EA2FD8">
        <w:tc>
          <w:tcPr>
            <w:tcW w:w="2681" w:type="dxa"/>
          </w:tcPr>
          <w:p w14:paraId="2B7FB738" w14:textId="77777777" w:rsidR="00DF1EA7" w:rsidRPr="00B11995" w:rsidRDefault="00DF1EA7" w:rsidP="00575577">
            <w:pPr>
              <w:pStyle w:val="TAL"/>
              <w:rPr>
                <w:lang w:eastAsia="en-US"/>
              </w:rPr>
            </w:pPr>
            <w:r w:rsidRPr="00B11995">
              <w:rPr>
                <w:lang w:eastAsia="en-US"/>
              </w:rPr>
              <w:t>GANSS Day</w:t>
            </w:r>
          </w:p>
        </w:tc>
        <w:tc>
          <w:tcPr>
            <w:tcW w:w="1105" w:type="dxa"/>
          </w:tcPr>
          <w:p w14:paraId="5DA4B343" w14:textId="77777777" w:rsidR="00DF1EA7" w:rsidRPr="00B11995" w:rsidRDefault="003372C2" w:rsidP="00575577">
            <w:pPr>
              <w:pStyle w:val="TAL"/>
              <w:rPr>
                <w:lang w:eastAsia="en-US"/>
              </w:rPr>
            </w:pPr>
            <w:r w:rsidRPr="00B11995">
              <w:rPr>
                <w:lang w:eastAsia="en-US"/>
              </w:rPr>
              <w:t>days</w:t>
            </w:r>
          </w:p>
        </w:tc>
        <w:tc>
          <w:tcPr>
            <w:tcW w:w="2366" w:type="dxa"/>
          </w:tcPr>
          <w:p w14:paraId="127DFBF7" w14:textId="77777777" w:rsidR="00DF1EA7" w:rsidRPr="00B11995" w:rsidRDefault="00F568F9" w:rsidP="00575577">
            <w:pPr>
              <w:pStyle w:val="TAL"/>
              <w:rPr>
                <w:lang w:eastAsia="en-US"/>
              </w:rPr>
            </w:pPr>
            <w:r w:rsidRPr="00B11995">
              <w:rPr>
                <w:lang w:eastAsia="en-US"/>
              </w:rPr>
              <w:t>5844</w:t>
            </w:r>
          </w:p>
        </w:tc>
        <w:tc>
          <w:tcPr>
            <w:tcW w:w="2366" w:type="dxa"/>
          </w:tcPr>
          <w:p w14:paraId="0637F86B" w14:textId="77777777" w:rsidR="00DF1EA7" w:rsidRPr="00B11995" w:rsidRDefault="00F568F9" w:rsidP="00575577">
            <w:pPr>
              <w:pStyle w:val="TAL"/>
              <w:rPr>
                <w:lang w:eastAsia="en-US"/>
              </w:rPr>
            </w:pPr>
            <w:r w:rsidRPr="00B11995">
              <w:rPr>
                <w:lang w:eastAsia="en-US"/>
              </w:rPr>
              <w:t>5996</w:t>
            </w:r>
          </w:p>
        </w:tc>
        <w:tc>
          <w:tcPr>
            <w:tcW w:w="2366" w:type="dxa"/>
          </w:tcPr>
          <w:p w14:paraId="2C41D180" w14:textId="77777777" w:rsidR="00DF1EA7" w:rsidRPr="00B11995" w:rsidRDefault="00F568F9" w:rsidP="00575577">
            <w:pPr>
              <w:pStyle w:val="TAL"/>
              <w:rPr>
                <w:lang w:eastAsia="en-US"/>
              </w:rPr>
            </w:pPr>
            <w:r w:rsidRPr="00B11995">
              <w:rPr>
                <w:lang w:eastAsia="en-US"/>
              </w:rPr>
              <w:t>5996</w:t>
            </w:r>
          </w:p>
        </w:tc>
      </w:tr>
      <w:tr w:rsidR="000441DE" w:rsidRPr="00B11995" w14:paraId="1EF78C34" w14:textId="77777777" w:rsidTr="00EA2FD8">
        <w:tc>
          <w:tcPr>
            <w:tcW w:w="2681" w:type="dxa"/>
          </w:tcPr>
          <w:p w14:paraId="7C3D43E7" w14:textId="77777777" w:rsidR="000441DE" w:rsidRPr="00B11995" w:rsidRDefault="000441DE" w:rsidP="00A74875">
            <w:pPr>
              <w:keepNext/>
              <w:keepLines/>
              <w:spacing w:after="0"/>
              <w:rPr>
                <w:rFonts w:ascii="Arial" w:hAnsi="Arial"/>
                <w:sz w:val="18"/>
              </w:rPr>
            </w:pPr>
            <w:r w:rsidRPr="00B11995">
              <w:rPr>
                <w:rFonts w:ascii="Arial" w:hAnsi="Arial"/>
                <w:sz w:val="18"/>
              </w:rPr>
              <w:t>GANSS Day Cycle Number (Note 3)</w:t>
            </w:r>
          </w:p>
        </w:tc>
        <w:tc>
          <w:tcPr>
            <w:tcW w:w="1105" w:type="dxa"/>
          </w:tcPr>
          <w:p w14:paraId="556301B5" w14:textId="77777777" w:rsidR="000441DE" w:rsidRPr="00B11995" w:rsidRDefault="000441DE" w:rsidP="00A74875">
            <w:pPr>
              <w:keepNext/>
              <w:keepLines/>
              <w:spacing w:after="0"/>
              <w:rPr>
                <w:rFonts w:ascii="Arial" w:hAnsi="Arial"/>
                <w:sz w:val="18"/>
              </w:rPr>
            </w:pPr>
          </w:p>
        </w:tc>
        <w:tc>
          <w:tcPr>
            <w:tcW w:w="2366" w:type="dxa"/>
          </w:tcPr>
          <w:p w14:paraId="52456248" w14:textId="77777777" w:rsidR="000441DE" w:rsidRPr="00B11995" w:rsidRDefault="000441DE" w:rsidP="00A74875">
            <w:pPr>
              <w:keepNext/>
              <w:keepLines/>
              <w:spacing w:after="0"/>
              <w:rPr>
                <w:rFonts w:ascii="Arial" w:hAnsi="Arial"/>
                <w:sz w:val="18"/>
              </w:rPr>
            </w:pPr>
            <w:r w:rsidRPr="00B11995">
              <w:rPr>
                <w:rFonts w:ascii="Arial" w:hAnsi="Arial"/>
                <w:sz w:val="18"/>
              </w:rPr>
              <w:t>0</w:t>
            </w:r>
          </w:p>
        </w:tc>
        <w:tc>
          <w:tcPr>
            <w:tcW w:w="2366" w:type="dxa"/>
          </w:tcPr>
          <w:p w14:paraId="4AD842B7" w14:textId="77777777" w:rsidR="000441DE" w:rsidRPr="00B11995" w:rsidRDefault="000441DE" w:rsidP="00A74875">
            <w:pPr>
              <w:keepNext/>
              <w:keepLines/>
              <w:spacing w:after="0"/>
              <w:rPr>
                <w:rFonts w:ascii="Arial" w:hAnsi="Arial"/>
                <w:sz w:val="18"/>
              </w:rPr>
            </w:pPr>
            <w:r w:rsidRPr="00B11995">
              <w:rPr>
                <w:rFonts w:ascii="Arial" w:hAnsi="Arial"/>
                <w:sz w:val="18"/>
              </w:rPr>
              <w:t>0</w:t>
            </w:r>
          </w:p>
        </w:tc>
        <w:tc>
          <w:tcPr>
            <w:tcW w:w="2366" w:type="dxa"/>
          </w:tcPr>
          <w:p w14:paraId="65844929" w14:textId="77777777" w:rsidR="000441DE" w:rsidRPr="00B11995" w:rsidRDefault="000441DE" w:rsidP="00A74875">
            <w:pPr>
              <w:keepNext/>
              <w:keepLines/>
              <w:spacing w:after="0"/>
              <w:rPr>
                <w:rFonts w:ascii="Arial" w:hAnsi="Arial"/>
                <w:sz w:val="18"/>
              </w:rPr>
            </w:pPr>
            <w:r w:rsidRPr="00B11995">
              <w:rPr>
                <w:rFonts w:ascii="Arial" w:hAnsi="Arial"/>
                <w:sz w:val="18"/>
              </w:rPr>
              <w:t>0</w:t>
            </w:r>
          </w:p>
        </w:tc>
      </w:tr>
      <w:tr w:rsidR="00DF1EA7" w:rsidRPr="00B11995" w14:paraId="61DC770F" w14:textId="77777777" w:rsidTr="00EA2FD8">
        <w:tc>
          <w:tcPr>
            <w:tcW w:w="2681" w:type="dxa"/>
          </w:tcPr>
          <w:p w14:paraId="19CA665C" w14:textId="77777777" w:rsidR="00DF1EA7" w:rsidRPr="00B11995" w:rsidRDefault="00DF1EA7" w:rsidP="00575577">
            <w:pPr>
              <w:pStyle w:val="TAL"/>
              <w:rPr>
                <w:lang w:eastAsia="en-US"/>
              </w:rPr>
            </w:pPr>
            <w:r w:rsidRPr="00B11995">
              <w:rPr>
                <w:lang w:eastAsia="en-US"/>
              </w:rPr>
              <w:t>GANSS TOD</w:t>
            </w:r>
          </w:p>
        </w:tc>
        <w:tc>
          <w:tcPr>
            <w:tcW w:w="1105" w:type="dxa"/>
          </w:tcPr>
          <w:p w14:paraId="04C58522" w14:textId="77777777" w:rsidR="00DF1EA7" w:rsidRPr="00B11995" w:rsidRDefault="00DF1EA7" w:rsidP="00575577">
            <w:pPr>
              <w:pStyle w:val="TAL"/>
              <w:rPr>
                <w:lang w:eastAsia="en-US"/>
              </w:rPr>
            </w:pPr>
            <w:r w:rsidRPr="00B11995">
              <w:rPr>
                <w:lang w:eastAsia="en-US"/>
              </w:rPr>
              <w:t>seconds</w:t>
            </w:r>
          </w:p>
        </w:tc>
        <w:tc>
          <w:tcPr>
            <w:tcW w:w="2366" w:type="dxa"/>
          </w:tcPr>
          <w:p w14:paraId="28911530" w14:textId="77777777" w:rsidR="00DF1EA7" w:rsidRPr="00B11995" w:rsidRDefault="00B22004" w:rsidP="00575577">
            <w:pPr>
              <w:pStyle w:val="TAL"/>
              <w:rPr>
                <w:lang w:eastAsia="en-US"/>
              </w:rPr>
            </w:pPr>
            <w:r w:rsidRPr="00B11995">
              <w:rPr>
                <w:lang w:eastAsia="en-US"/>
              </w:rPr>
              <w:t xml:space="preserve">12645 </w:t>
            </w:r>
            <w:r w:rsidR="00DF1EA7" w:rsidRPr="00B11995">
              <w:rPr>
                <w:lang w:eastAsia="en-US"/>
              </w:rPr>
              <w:t xml:space="preserve">Start time. </w:t>
            </w:r>
            <w:r w:rsidR="006B3749" w:rsidRPr="00B11995">
              <w:rPr>
                <w:lang w:eastAsia="en-US"/>
              </w:rPr>
              <w:t>(Note 1)</w:t>
            </w:r>
          </w:p>
        </w:tc>
        <w:tc>
          <w:tcPr>
            <w:tcW w:w="2366" w:type="dxa"/>
          </w:tcPr>
          <w:p w14:paraId="60E68FE1" w14:textId="77777777" w:rsidR="00DF1EA7" w:rsidRPr="00B11995" w:rsidRDefault="00B22004" w:rsidP="00575577">
            <w:pPr>
              <w:pStyle w:val="TAL"/>
              <w:rPr>
                <w:lang w:eastAsia="en-US"/>
              </w:rPr>
            </w:pPr>
            <w:r w:rsidRPr="00B11995">
              <w:rPr>
                <w:lang w:eastAsia="en-US"/>
              </w:rPr>
              <w:t>1</w:t>
            </w:r>
            <w:r w:rsidR="002F13E1" w:rsidRPr="00B11995">
              <w:rPr>
                <w:lang w:eastAsia="en-US"/>
              </w:rPr>
              <w:t>0</w:t>
            </w:r>
            <w:r w:rsidRPr="00B11995">
              <w:rPr>
                <w:lang w:eastAsia="en-US"/>
              </w:rPr>
              <w:t xml:space="preserve">845 </w:t>
            </w:r>
            <w:r w:rsidR="00DF1EA7" w:rsidRPr="00B11995">
              <w:rPr>
                <w:lang w:eastAsia="en-US"/>
              </w:rPr>
              <w:t xml:space="preserve">Start time. </w:t>
            </w:r>
            <w:r w:rsidR="006B3749" w:rsidRPr="00B11995">
              <w:rPr>
                <w:lang w:eastAsia="en-US"/>
              </w:rPr>
              <w:t>(Note 1)</w:t>
            </w:r>
          </w:p>
        </w:tc>
        <w:tc>
          <w:tcPr>
            <w:tcW w:w="2366" w:type="dxa"/>
          </w:tcPr>
          <w:p w14:paraId="082A827C" w14:textId="77777777" w:rsidR="00DF1EA7" w:rsidRPr="00B11995" w:rsidRDefault="00B22004" w:rsidP="00575577">
            <w:pPr>
              <w:pStyle w:val="TAL"/>
              <w:rPr>
                <w:lang w:eastAsia="en-US"/>
              </w:rPr>
            </w:pPr>
            <w:r w:rsidRPr="00B11995">
              <w:rPr>
                <w:lang w:eastAsia="en-US"/>
              </w:rPr>
              <w:t>1</w:t>
            </w:r>
            <w:r w:rsidR="002F13E1" w:rsidRPr="00B11995">
              <w:rPr>
                <w:lang w:eastAsia="en-US"/>
              </w:rPr>
              <w:t>0</w:t>
            </w:r>
            <w:r w:rsidRPr="00B11995">
              <w:rPr>
                <w:lang w:eastAsia="en-US"/>
              </w:rPr>
              <w:t xml:space="preserve">845 </w:t>
            </w:r>
            <w:r w:rsidR="00DF1EA7" w:rsidRPr="00B11995">
              <w:rPr>
                <w:lang w:eastAsia="en-US"/>
              </w:rPr>
              <w:t>Start time.</w:t>
            </w:r>
            <w:r w:rsidR="006B3749" w:rsidRPr="00B11995">
              <w:rPr>
                <w:lang w:eastAsia="en-US"/>
              </w:rPr>
              <w:t xml:space="preserve"> (Note 1)</w:t>
            </w:r>
            <w:r w:rsidR="00DF1EA7" w:rsidRPr="00B11995">
              <w:rPr>
                <w:lang w:eastAsia="en-US"/>
              </w:rPr>
              <w:t xml:space="preserve"> </w:t>
            </w:r>
          </w:p>
        </w:tc>
      </w:tr>
      <w:tr w:rsidR="00DF1EA7" w:rsidRPr="00B11995" w14:paraId="6C9FCFC6" w14:textId="77777777" w:rsidTr="00EA2FD8">
        <w:tc>
          <w:tcPr>
            <w:tcW w:w="2681" w:type="dxa"/>
          </w:tcPr>
          <w:p w14:paraId="61D05423" w14:textId="77777777" w:rsidR="00DF1EA7" w:rsidRPr="00B11995" w:rsidRDefault="00DF1EA7" w:rsidP="00575577">
            <w:pPr>
              <w:pStyle w:val="TAL"/>
              <w:rPr>
                <w:lang w:eastAsia="en-US"/>
              </w:rPr>
            </w:pPr>
            <w:r w:rsidRPr="00B11995">
              <w:rPr>
                <w:lang w:eastAsia="en-US"/>
              </w:rPr>
              <w:t>GANSS TOD Uncertainty</w:t>
            </w:r>
          </w:p>
        </w:tc>
        <w:tc>
          <w:tcPr>
            <w:tcW w:w="1105" w:type="dxa"/>
          </w:tcPr>
          <w:p w14:paraId="1038ACD1" w14:textId="77777777" w:rsidR="00DF1EA7" w:rsidRPr="00B11995" w:rsidRDefault="00DF1EA7" w:rsidP="00575577">
            <w:pPr>
              <w:pStyle w:val="TAL"/>
              <w:rPr>
                <w:lang w:eastAsia="en-US"/>
              </w:rPr>
            </w:pPr>
          </w:p>
        </w:tc>
        <w:tc>
          <w:tcPr>
            <w:tcW w:w="2366" w:type="dxa"/>
          </w:tcPr>
          <w:p w14:paraId="694A8931" w14:textId="77777777" w:rsidR="00DF1EA7" w:rsidRPr="00B11995" w:rsidRDefault="00DF1EA7" w:rsidP="00575577">
            <w:pPr>
              <w:pStyle w:val="TAL"/>
              <w:rPr>
                <w:lang w:eastAsia="en-US"/>
              </w:rPr>
            </w:pPr>
            <w:r w:rsidRPr="00B11995">
              <w:rPr>
                <w:lang w:eastAsia="en-US"/>
              </w:rPr>
              <w:t>125 (2.127 seconds)</w:t>
            </w:r>
          </w:p>
        </w:tc>
        <w:tc>
          <w:tcPr>
            <w:tcW w:w="2366" w:type="dxa"/>
          </w:tcPr>
          <w:p w14:paraId="6B7E10A3" w14:textId="77777777" w:rsidR="00DF1EA7" w:rsidRPr="00B11995" w:rsidRDefault="00DF1EA7" w:rsidP="00575577">
            <w:pPr>
              <w:pStyle w:val="TAL"/>
              <w:rPr>
                <w:lang w:eastAsia="en-US"/>
              </w:rPr>
            </w:pPr>
            <w:r w:rsidRPr="00B11995">
              <w:rPr>
                <w:lang w:eastAsia="en-US"/>
              </w:rPr>
              <w:t>125 (2.127 seconds)</w:t>
            </w:r>
          </w:p>
        </w:tc>
        <w:tc>
          <w:tcPr>
            <w:tcW w:w="2366" w:type="dxa"/>
          </w:tcPr>
          <w:p w14:paraId="5E51365F" w14:textId="77777777" w:rsidR="00DF1EA7" w:rsidRPr="00B11995" w:rsidRDefault="00DF1EA7" w:rsidP="00575577">
            <w:pPr>
              <w:pStyle w:val="TAL"/>
              <w:rPr>
                <w:lang w:eastAsia="en-US"/>
              </w:rPr>
            </w:pPr>
            <w:r w:rsidRPr="00B11995">
              <w:rPr>
                <w:lang w:eastAsia="en-US"/>
              </w:rPr>
              <w:t>125 (2.127 seconds)</w:t>
            </w:r>
          </w:p>
        </w:tc>
      </w:tr>
      <w:tr w:rsidR="00251375" w:rsidRPr="00B11995" w14:paraId="6E1949C7" w14:textId="77777777" w:rsidTr="00EA2FD8">
        <w:tc>
          <w:tcPr>
            <w:tcW w:w="2681" w:type="dxa"/>
          </w:tcPr>
          <w:p w14:paraId="49F2C309" w14:textId="77777777" w:rsidR="00251375" w:rsidRPr="00B11995" w:rsidRDefault="00251375" w:rsidP="00575577">
            <w:pPr>
              <w:pStyle w:val="TAL"/>
              <w:rPr>
                <w:lang w:eastAsia="en-US"/>
              </w:rPr>
            </w:pPr>
            <w:r w:rsidRPr="00B11995">
              <w:rPr>
                <w:lang w:eastAsia="en-US"/>
              </w:rPr>
              <w:t>GANSS Time ID</w:t>
            </w:r>
          </w:p>
        </w:tc>
        <w:tc>
          <w:tcPr>
            <w:tcW w:w="1105" w:type="dxa"/>
          </w:tcPr>
          <w:p w14:paraId="0130FD86" w14:textId="77777777" w:rsidR="00251375" w:rsidRPr="00B11995" w:rsidRDefault="00251375" w:rsidP="00575577">
            <w:pPr>
              <w:pStyle w:val="TAL"/>
              <w:rPr>
                <w:lang w:eastAsia="en-US"/>
              </w:rPr>
            </w:pPr>
          </w:p>
        </w:tc>
        <w:tc>
          <w:tcPr>
            <w:tcW w:w="2366" w:type="dxa"/>
          </w:tcPr>
          <w:p w14:paraId="4F7ABB92" w14:textId="77777777" w:rsidR="00251375" w:rsidRPr="00B11995" w:rsidRDefault="00251375" w:rsidP="00DC1598">
            <w:pPr>
              <w:pStyle w:val="TAL"/>
              <w:rPr>
                <w:lang w:eastAsia="en-US"/>
              </w:rPr>
            </w:pPr>
            <w:r w:rsidRPr="00B11995">
              <w:rPr>
                <w:lang w:eastAsia="en-US"/>
              </w:rPr>
              <w:t>2 (GLONASS</w:t>
            </w:r>
            <w:r w:rsidR="00DC1598" w:rsidRPr="00B11995">
              <w:rPr>
                <w:lang w:eastAsia="en-US"/>
              </w:rPr>
              <w:t>)</w:t>
            </w:r>
          </w:p>
        </w:tc>
        <w:tc>
          <w:tcPr>
            <w:tcW w:w="2366" w:type="dxa"/>
          </w:tcPr>
          <w:p w14:paraId="327AAB3B" w14:textId="77777777" w:rsidR="00251375" w:rsidRPr="00B11995" w:rsidRDefault="00DC1598" w:rsidP="00DC1598">
            <w:pPr>
              <w:pStyle w:val="TAL"/>
              <w:rPr>
                <w:lang w:eastAsia="en-US"/>
              </w:rPr>
            </w:pPr>
            <w:r w:rsidRPr="00B11995">
              <w:rPr>
                <w:lang w:eastAsia="en-US"/>
              </w:rPr>
              <w:t>2 (GLONASS)</w:t>
            </w:r>
          </w:p>
        </w:tc>
        <w:tc>
          <w:tcPr>
            <w:tcW w:w="2366" w:type="dxa"/>
          </w:tcPr>
          <w:p w14:paraId="2707B78C" w14:textId="77777777" w:rsidR="00251375" w:rsidRPr="00B11995" w:rsidRDefault="00251375" w:rsidP="00DC1598">
            <w:pPr>
              <w:pStyle w:val="TAL"/>
              <w:rPr>
                <w:lang w:eastAsia="en-US"/>
              </w:rPr>
            </w:pPr>
            <w:r w:rsidRPr="00B11995">
              <w:rPr>
                <w:lang w:eastAsia="en-US"/>
              </w:rPr>
              <w:t>2 (GLONASS</w:t>
            </w:r>
            <w:r w:rsidR="00DC1598" w:rsidRPr="00B11995">
              <w:rPr>
                <w:lang w:eastAsia="en-US"/>
              </w:rPr>
              <w:t>)</w:t>
            </w:r>
          </w:p>
        </w:tc>
      </w:tr>
      <w:tr w:rsidR="00634470" w:rsidRPr="00B11995" w14:paraId="1445CBE5" w14:textId="77777777" w:rsidTr="00EA2FD8">
        <w:tc>
          <w:tcPr>
            <w:tcW w:w="2681" w:type="dxa"/>
            <w:tcBorders>
              <w:top w:val="single" w:sz="4" w:space="0" w:color="auto"/>
              <w:left w:val="single" w:sz="4" w:space="0" w:color="auto"/>
              <w:bottom w:val="single" w:sz="4" w:space="0" w:color="auto"/>
              <w:right w:val="single" w:sz="4" w:space="0" w:color="auto"/>
            </w:tcBorders>
          </w:tcPr>
          <w:p w14:paraId="5B3041EA" w14:textId="77777777" w:rsidR="00634470" w:rsidRPr="00B11995" w:rsidRDefault="00634470" w:rsidP="00D43C7D">
            <w:pPr>
              <w:pStyle w:val="TAL"/>
              <w:rPr>
                <w:lang w:eastAsia="en-US"/>
              </w:rPr>
            </w:pPr>
            <w:r w:rsidRPr="00B11995">
              <w:rPr>
                <w:lang w:eastAsia="en-US"/>
              </w:rPr>
              <w:t>UTRAN GANSS reference time</w:t>
            </w:r>
          </w:p>
        </w:tc>
        <w:tc>
          <w:tcPr>
            <w:tcW w:w="1105" w:type="dxa"/>
            <w:tcBorders>
              <w:top w:val="single" w:sz="4" w:space="0" w:color="auto"/>
              <w:left w:val="single" w:sz="4" w:space="0" w:color="auto"/>
              <w:bottom w:val="single" w:sz="4" w:space="0" w:color="auto"/>
              <w:right w:val="single" w:sz="4" w:space="0" w:color="auto"/>
            </w:tcBorders>
          </w:tcPr>
          <w:p w14:paraId="655D9A21" w14:textId="77777777" w:rsidR="00634470" w:rsidRPr="00B11995" w:rsidRDefault="00634470" w:rsidP="00D43C7D">
            <w:pPr>
              <w:pStyle w:val="TAL"/>
              <w:rPr>
                <w:lang w:eastAsia="en-US"/>
              </w:rPr>
            </w:pPr>
          </w:p>
        </w:tc>
        <w:tc>
          <w:tcPr>
            <w:tcW w:w="2366" w:type="dxa"/>
            <w:tcBorders>
              <w:top w:val="single" w:sz="4" w:space="0" w:color="auto"/>
              <w:left w:val="single" w:sz="4" w:space="0" w:color="auto"/>
              <w:bottom w:val="single" w:sz="4" w:space="0" w:color="auto"/>
              <w:right w:val="single" w:sz="4" w:space="0" w:color="auto"/>
            </w:tcBorders>
          </w:tcPr>
          <w:p w14:paraId="52EEC1F3" w14:textId="77777777" w:rsidR="00634470" w:rsidRPr="00B11995" w:rsidRDefault="00634470" w:rsidP="00D43C7D">
            <w:pPr>
              <w:pStyle w:val="TAL"/>
              <w:rPr>
                <w:lang w:eastAsia="en-US"/>
              </w:rPr>
            </w:pPr>
            <w:r w:rsidRPr="00B11995">
              <w:rPr>
                <w:lang w:eastAsia="en-US"/>
              </w:rPr>
              <w:t>Present for Sensitivity Fine Time Assistance test case. Absent otherwise</w:t>
            </w:r>
          </w:p>
        </w:tc>
        <w:tc>
          <w:tcPr>
            <w:tcW w:w="2366" w:type="dxa"/>
            <w:tcBorders>
              <w:top w:val="single" w:sz="4" w:space="0" w:color="auto"/>
              <w:left w:val="single" w:sz="4" w:space="0" w:color="auto"/>
              <w:bottom w:val="single" w:sz="4" w:space="0" w:color="auto"/>
              <w:right w:val="single" w:sz="4" w:space="0" w:color="auto"/>
            </w:tcBorders>
          </w:tcPr>
          <w:p w14:paraId="2C935893" w14:textId="77777777" w:rsidR="00634470" w:rsidRPr="00B11995" w:rsidRDefault="00634470" w:rsidP="00D43C7D">
            <w:pPr>
              <w:pStyle w:val="TAL"/>
              <w:rPr>
                <w:lang w:eastAsia="en-US"/>
              </w:rPr>
            </w:pPr>
            <w:r w:rsidRPr="00B11995">
              <w:rPr>
                <w:lang w:eastAsia="en-US"/>
              </w:rPr>
              <w:t>Present for Sensitivity Fine Time Assistance test case. Absent otherwise</w:t>
            </w:r>
          </w:p>
        </w:tc>
        <w:tc>
          <w:tcPr>
            <w:tcW w:w="2366" w:type="dxa"/>
            <w:tcBorders>
              <w:top w:val="single" w:sz="4" w:space="0" w:color="auto"/>
              <w:left w:val="single" w:sz="4" w:space="0" w:color="auto"/>
              <w:bottom w:val="single" w:sz="4" w:space="0" w:color="auto"/>
              <w:right w:val="single" w:sz="4" w:space="0" w:color="auto"/>
            </w:tcBorders>
          </w:tcPr>
          <w:p w14:paraId="2BB9DC51" w14:textId="77777777" w:rsidR="00634470" w:rsidRPr="00B11995" w:rsidRDefault="00634470" w:rsidP="00D43C7D">
            <w:pPr>
              <w:pStyle w:val="TAL"/>
              <w:rPr>
                <w:lang w:eastAsia="en-US"/>
              </w:rPr>
            </w:pPr>
            <w:r w:rsidRPr="00B11995">
              <w:rPr>
                <w:lang w:eastAsia="en-US"/>
              </w:rPr>
              <w:t>Absent</w:t>
            </w:r>
          </w:p>
        </w:tc>
      </w:tr>
      <w:tr w:rsidR="00634470" w:rsidRPr="00B11995" w14:paraId="5CBBD356" w14:textId="77777777" w:rsidTr="00EA2FD8">
        <w:tc>
          <w:tcPr>
            <w:tcW w:w="2681" w:type="dxa"/>
            <w:tcBorders>
              <w:top w:val="single" w:sz="4" w:space="0" w:color="auto"/>
              <w:left w:val="single" w:sz="4" w:space="0" w:color="auto"/>
              <w:bottom w:val="single" w:sz="4" w:space="0" w:color="auto"/>
              <w:right w:val="single" w:sz="4" w:space="0" w:color="auto"/>
            </w:tcBorders>
          </w:tcPr>
          <w:p w14:paraId="54ABDA12" w14:textId="77777777" w:rsidR="00634470" w:rsidRPr="00B11995" w:rsidRDefault="00634470" w:rsidP="00D43C7D">
            <w:pPr>
              <w:pStyle w:val="TAL"/>
              <w:rPr>
                <w:lang w:eastAsia="en-US"/>
              </w:rPr>
            </w:pPr>
            <w:r w:rsidRPr="00B11995">
              <w:rPr>
                <w:lang w:eastAsia="en-US"/>
              </w:rPr>
              <w:t>UTRAN GANSS timing of cell frames</w:t>
            </w:r>
          </w:p>
        </w:tc>
        <w:tc>
          <w:tcPr>
            <w:tcW w:w="1105" w:type="dxa"/>
            <w:tcBorders>
              <w:top w:val="single" w:sz="4" w:space="0" w:color="auto"/>
              <w:left w:val="single" w:sz="4" w:space="0" w:color="auto"/>
              <w:bottom w:val="single" w:sz="4" w:space="0" w:color="auto"/>
              <w:right w:val="single" w:sz="4" w:space="0" w:color="auto"/>
            </w:tcBorders>
          </w:tcPr>
          <w:p w14:paraId="5FD9C21F" w14:textId="77777777" w:rsidR="00634470" w:rsidRPr="00B11995" w:rsidRDefault="00634470" w:rsidP="00D43C7D">
            <w:pPr>
              <w:pStyle w:val="TAL"/>
              <w:rPr>
                <w:lang w:eastAsia="en-US"/>
              </w:rPr>
            </w:pPr>
          </w:p>
        </w:tc>
        <w:tc>
          <w:tcPr>
            <w:tcW w:w="2366" w:type="dxa"/>
            <w:tcBorders>
              <w:top w:val="single" w:sz="4" w:space="0" w:color="auto"/>
              <w:left w:val="single" w:sz="4" w:space="0" w:color="auto"/>
              <w:bottom w:val="single" w:sz="4" w:space="0" w:color="auto"/>
              <w:right w:val="single" w:sz="4" w:space="0" w:color="auto"/>
            </w:tcBorders>
          </w:tcPr>
          <w:p w14:paraId="3FF91A72" w14:textId="77777777" w:rsidR="00634470" w:rsidRPr="00B11995" w:rsidRDefault="00634470" w:rsidP="00D43C7D">
            <w:pPr>
              <w:pStyle w:val="TAL"/>
              <w:rPr>
                <w:lang w:eastAsia="en-US"/>
              </w:rPr>
            </w:pPr>
            <w:r w:rsidRPr="00B11995">
              <w:rPr>
                <w:lang w:eastAsia="en-US"/>
              </w:rPr>
              <w:t>Note 2</w:t>
            </w:r>
          </w:p>
        </w:tc>
        <w:tc>
          <w:tcPr>
            <w:tcW w:w="2366" w:type="dxa"/>
            <w:tcBorders>
              <w:top w:val="single" w:sz="4" w:space="0" w:color="auto"/>
              <w:left w:val="single" w:sz="4" w:space="0" w:color="auto"/>
              <w:bottom w:val="single" w:sz="4" w:space="0" w:color="auto"/>
              <w:right w:val="single" w:sz="4" w:space="0" w:color="auto"/>
            </w:tcBorders>
          </w:tcPr>
          <w:p w14:paraId="52785291" w14:textId="77777777" w:rsidR="00634470" w:rsidRPr="00B11995" w:rsidRDefault="00634470" w:rsidP="00D43C7D">
            <w:pPr>
              <w:pStyle w:val="TAL"/>
              <w:rPr>
                <w:lang w:eastAsia="en-US"/>
              </w:rPr>
            </w:pPr>
            <w:r w:rsidRPr="00B11995">
              <w:rPr>
                <w:lang w:eastAsia="en-US"/>
              </w:rPr>
              <w:t>Note 2</w:t>
            </w:r>
          </w:p>
        </w:tc>
        <w:tc>
          <w:tcPr>
            <w:tcW w:w="2366" w:type="dxa"/>
            <w:tcBorders>
              <w:top w:val="single" w:sz="4" w:space="0" w:color="auto"/>
              <w:left w:val="single" w:sz="4" w:space="0" w:color="auto"/>
              <w:bottom w:val="single" w:sz="4" w:space="0" w:color="auto"/>
              <w:right w:val="single" w:sz="4" w:space="0" w:color="auto"/>
            </w:tcBorders>
          </w:tcPr>
          <w:p w14:paraId="6D0465A1" w14:textId="77777777" w:rsidR="00634470" w:rsidRPr="00B11995" w:rsidRDefault="00634470" w:rsidP="00D43C7D">
            <w:pPr>
              <w:pStyle w:val="TAL"/>
              <w:rPr>
                <w:lang w:eastAsia="en-US"/>
              </w:rPr>
            </w:pPr>
            <w:r w:rsidRPr="00B11995">
              <w:rPr>
                <w:lang w:eastAsia="en-US"/>
              </w:rPr>
              <w:t>-</w:t>
            </w:r>
          </w:p>
        </w:tc>
      </w:tr>
      <w:tr w:rsidR="00634470" w:rsidRPr="00B11995" w14:paraId="2DAE18D6" w14:textId="77777777" w:rsidTr="00EA2FD8">
        <w:tc>
          <w:tcPr>
            <w:tcW w:w="2681" w:type="dxa"/>
            <w:tcBorders>
              <w:top w:val="single" w:sz="4" w:space="0" w:color="auto"/>
              <w:left w:val="single" w:sz="4" w:space="0" w:color="auto"/>
              <w:bottom w:val="single" w:sz="4" w:space="0" w:color="auto"/>
              <w:right w:val="single" w:sz="4" w:space="0" w:color="auto"/>
            </w:tcBorders>
          </w:tcPr>
          <w:p w14:paraId="2CA78234" w14:textId="77777777" w:rsidR="00634470" w:rsidRPr="00B11995" w:rsidRDefault="00634470" w:rsidP="00D43C7D">
            <w:pPr>
              <w:pStyle w:val="TAL"/>
              <w:rPr>
                <w:lang w:eastAsia="en-US"/>
              </w:rPr>
            </w:pPr>
            <w:r w:rsidRPr="00B11995">
              <w:rPr>
                <w:lang w:eastAsia="en-US"/>
              </w:rPr>
              <w:t>CHOICE mode</w:t>
            </w:r>
          </w:p>
        </w:tc>
        <w:tc>
          <w:tcPr>
            <w:tcW w:w="1105" w:type="dxa"/>
            <w:tcBorders>
              <w:top w:val="single" w:sz="4" w:space="0" w:color="auto"/>
              <w:left w:val="single" w:sz="4" w:space="0" w:color="auto"/>
              <w:bottom w:val="single" w:sz="4" w:space="0" w:color="auto"/>
              <w:right w:val="single" w:sz="4" w:space="0" w:color="auto"/>
            </w:tcBorders>
          </w:tcPr>
          <w:p w14:paraId="313AD750" w14:textId="77777777" w:rsidR="00634470" w:rsidRPr="00B11995" w:rsidRDefault="00634470" w:rsidP="00D43C7D">
            <w:pPr>
              <w:pStyle w:val="TAL"/>
              <w:rPr>
                <w:lang w:eastAsia="en-US"/>
              </w:rPr>
            </w:pPr>
          </w:p>
        </w:tc>
        <w:tc>
          <w:tcPr>
            <w:tcW w:w="2366" w:type="dxa"/>
            <w:tcBorders>
              <w:top w:val="single" w:sz="4" w:space="0" w:color="auto"/>
              <w:left w:val="single" w:sz="4" w:space="0" w:color="auto"/>
              <w:bottom w:val="single" w:sz="4" w:space="0" w:color="auto"/>
              <w:right w:val="single" w:sz="4" w:space="0" w:color="auto"/>
            </w:tcBorders>
          </w:tcPr>
          <w:p w14:paraId="3962EA69" w14:textId="77777777" w:rsidR="00634470" w:rsidRPr="00B11995" w:rsidRDefault="00634470" w:rsidP="00D43C7D">
            <w:pPr>
              <w:pStyle w:val="TAL"/>
              <w:rPr>
                <w:lang w:eastAsia="en-US"/>
              </w:rPr>
            </w:pPr>
            <w:r w:rsidRPr="00B11995">
              <w:rPr>
                <w:lang w:eastAsia="en-US"/>
              </w:rPr>
              <w:t>Present for Sensitivity Fine Time Assistance test case. Absent otherwise</w:t>
            </w:r>
          </w:p>
        </w:tc>
        <w:tc>
          <w:tcPr>
            <w:tcW w:w="2366" w:type="dxa"/>
            <w:tcBorders>
              <w:top w:val="single" w:sz="4" w:space="0" w:color="auto"/>
              <w:left w:val="single" w:sz="4" w:space="0" w:color="auto"/>
              <w:bottom w:val="single" w:sz="4" w:space="0" w:color="auto"/>
              <w:right w:val="single" w:sz="4" w:space="0" w:color="auto"/>
            </w:tcBorders>
          </w:tcPr>
          <w:p w14:paraId="22C78986" w14:textId="77777777" w:rsidR="00634470" w:rsidRPr="00B11995" w:rsidRDefault="00634470" w:rsidP="00D43C7D">
            <w:pPr>
              <w:pStyle w:val="TAL"/>
              <w:rPr>
                <w:lang w:eastAsia="en-US"/>
              </w:rPr>
            </w:pPr>
            <w:r w:rsidRPr="00B11995">
              <w:rPr>
                <w:lang w:eastAsia="en-US"/>
              </w:rPr>
              <w:t>Present for Sensitivity Fine Time Assistance test case. Absent otherwise</w:t>
            </w:r>
          </w:p>
        </w:tc>
        <w:tc>
          <w:tcPr>
            <w:tcW w:w="2366" w:type="dxa"/>
            <w:tcBorders>
              <w:top w:val="single" w:sz="4" w:space="0" w:color="auto"/>
              <w:left w:val="single" w:sz="4" w:space="0" w:color="auto"/>
              <w:bottom w:val="single" w:sz="4" w:space="0" w:color="auto"/>
              <w:right w:val="single" w:sz="4" w:space="0" w:color="auto"/>
            </w:tcBorders>
          </w:tcPr>
          <w:p w14:paraId="5BF3A92D" w14:textId="77777777" w:rsidR="00634470" w:rsidRPr="00B11995" w:rsidRDefault="00634470" w:rsidP="00D43C7D">
            <w:pPr>
              <w:pStyle w:val="TAL"/>
              <w:rPr>
                <w:lang w:eastAsia="en-US"/>
              </w:rPr>
            </w:pPr>
            <w:r w:rsidRPr="00B11995">
              <w:rPr>
                <w:lang w:eastAsia="en-US"/>
              </w:rPr>
              <w:t>-</w:t>
            </w:r>
          </w:p>
        </w:tc>
      </w:tr>
      <w:tr w:rsidR="00634470" w:rsidRPr="00B11995" w14:paraId="20A724D2" w14:textId="77777777" w:rsidTr="00EA2FD8">
        <w:tc>
          <w:tcPr>
            <w:tcW w:w="2681" w:type="dxa"/>
            <w:tcBorders>
              <w:top w:val="single" w:sz="4" w:space="0" w:color="auto"/>
              <w:left w:val="single" w:sz="4" w:space="0" w:color="auto"/>
              <w:bottom w:val="single" w:sz="4" w:space="0" w:color="auto"/>
              <w:right w:val="single" w:sz="4" w:space="0" w:color="auto"/>
            </w:tcBorders>
          </w:tcPr>
          <w:p w14:paraId="0AFB9C64" w14:textId="77777777" w:rsidR="00634470" w:rsidRPr="00B11995" w:rsidRDefault="00EA2FD8" w:rsidP="00D43C7D">
            <w:pPr>
              <w:pStyle w:val="TAL"/>
              <w:rPr>
                <w:lang w:eastAsia="en-US"/>
              </w:rPr>
            </w:pPr>
            <w:r w:rsidRPr="00B11995">
              <w:rPr>
                <w:lang w:eastAsia="en-US"/>
              </w:rPr>
              <w:t xml:space="preserve">FDD: </w:t>
            </w:r>
            <w:r w:rsidR="00634470" w:rsidRPr="00B11995">
              <w:rPr>
                <w:lang w:eastAsia="en-US"/>
              </w:rPr>
              <w:t>Primary CPICH Info</w:t>
            </w:r>
          </w:p>
        </w:tc>
        <w:tc>
          <w:tcPr>
            <w:tcW w:w="1105" w:type="dxa"/>
            <w:tcBorders>
              <w:top w:val="single" w:sz="4" w:space="0" w:color="auto"/>
              <w:left w:val="single" w:sz="4" w:space="0" w:color="auto"/>
              <w:bottom w:val="single" w:sz="4" w:space="0" w:color="auto"/>
              <w:right w:val="single" w:sz="4" w:space="0" w:color="auto"/>
            </w:tcBorders>
          </w:tcPr>
          <w:p w14:paraId="71AB6937" w14:textId="77777777" w:rsidR="00634470" w:rsidRPr="00B11995" w:rsidRDefault="00634470" w:rsidP="00D43C7D">
            <w:pPr>
              <w:pStyle w:val="TAL"/>
              <w:rPr>
                <w:lang w:eastAsia="en-US"/>
              </w:rPr>
            </w:pPr>
          </w:p>
        </w:tc>
        <w:tc>
          <w:tcPr>
            <w:tcW w:w="2366" w:type="dxa"/>
            <w:tcBorders>
              <w:top w:val="single" w:sz="4" w:space="0" w:color="auto"/>
              <w:left w:val="single" w:sz="4" w:space="0" w:color="auto"/>
              <w:bottom w:val="single" w:sz="4" w:space="0" w:color="auto"/>
              <w:right w:val="single" w:sz="4" w:space="0" w:color="auto"/>
            </w:tcBorders>
          </w:tcPr>
          <w:p w14:paraId="57F0485B" w14:textId="77777777" w:rsidR="00634470" w:rsidRPr="00B11995" w:rsidRDefault="00634470" w:rsidP="00D43C7D">
            <w:pPr>
              <w:pStyle w:val="TAL"/>
              <w:rPr>
                <w:lang w:eastAsia="en-US"/>
              </w:rPr>
            </w:pPr>
            <w:r w:rsidRPr="00B11995">
              <w:rPr>
                <w:lang w:eastAsia="en-US"/>
              </w:rPr>
              <w:t>100</w:t>
            </w:r>
          </w:p>
        </w:tc>
        <w:tc>
          <w:tcPr>
            <w:tcW w:w="2366" w:type="dxa"/>
            <w:tcBorders>
              <w:top w:val="single" w:sz="4" w:space="0" w:color="auto"/>
              <w:left w:val="single" w:sz="4" w:space="0" w:color="auto"/>
              <w:bottom w:val="single" w:sz="4" w:space="0" w:color="auto"/>
              <w:right w:val="single" w:sz="4" w:space="0" w:color="auto"/>
            </w:tcBorders>
          </w:tcPr>
          <w:p w14:paraId="3814C21F" w14:textId="77777777" w:rsidR="00634470" w:rsidRPr="00B11995" w:rsidRDefault="00634470" w:rsidP="00D43C7D">
            <w:pPr>
              <w:pStyle w:val="TAL"/>
              <w:rPr>
                <w:lang w:eastAsia="en-US"/>
              </w:rPr>
            </w:pPr>
            <w:r w:rsidRPr="00B11995">
              <w:rPr>
                <w:lang w:eastAsia="en-US"/>
              </w:rPr>
              <w:t>100</w:t>
            </w:r>
          </w:p>
        </w:tc>
        <w:tc>
          <w:tcPr>
            <w:tcW w:w="2366" w:type="dxa"/>
            <w:tcBorders>
              <w:top w:val="single" w:sz="4" w:space="0" w:color="auto"/>
              <w:left w:val="single" w:sz="4" w:space="0" w:color="auto"/>
              <w:bottom w:val="single" w:sz="4" w:space="0" w:color="auto"/>
              <w:right w:val="single" w:sz="4" w:space="0" w:color="auto"/>
            </w:tcBorders>
          </w:tcPr>
          <w:p w14:paraId="0F67EACB" w14:textId="77777777" w:rsidR="00634470" w:rsidRPr="00B11995" w:rsidRDefault="00634470" w:rsidP="00D43C7D">
            <w:pPr>
              <w:pStyle w:val="TAL"/>
              <w:rPr>
                <w:lang w:eastAsia="en-US"/>
              </w:rPr>
            </w:pPr>
            <w:r w:rsidRPr="00B11995">
              <w:rPr>
                <w:lang w:eastAsia="en-US"/>
              </w:rPr>
              <w:t>-</w:t>
            </w:r>
          </w:p>
        </w:tc>
      </w:tr>
      <w:tr w:rsidR="00EA2FD8" w:rsidRPr="00B11995" w14:paraId="69A49E39" w14:textId="77777777" w:rsidTr="00EA2FD8">
        <w:tc>
          <w:tcPr>
            <w:tcW w:w="2681" w:type="dxa"/>
            <w:tcBorders>
              <w:top w:val="single" w:sz="4" w:space="0" w:color="auto"/>
              <w:left w:val="single" w:sz="4" w:space="0" w:color="auto"/>
              <w:bottom w:val="single" w:sz="4" w:space="0" w:color="auto"/>
              <w:right w:val="single" w:sz="4" w:space="0" w:color="auto"/>
            </w:tcBorders>
          </w:tcPr>
          <w:p w14:paraId="473C532C" w14:textId="77777777" w:rsidR="00EA2FD8" w:rsidRPr="00B11995" w:rsidRDefault="00EA2FD8" w:rsidP="00D43C7D">
            <w:pPr>
              <w:pStyle w:val="TAL"/>
              <w:rPr>
                <w:lang w:eastAsia="en-US"/>
              </w:rPr>
            </w:pPr>
            <w:r w:rsidRPr="00B11995">
              <w:rPr>
                <w:rFonts w:eastAsia="SimSun"/>
                <w:lang w:eastAsia="en-US"/>
              </w:rPr>
              <w:t>TDD: cell parameters id</w:t>
            </w:r>
          </w:p>
        </w:tc>
        <w:tc>
          <w:tcPr>
            <w:tcW w:w="1105" w:type="dxa"/>
            <w:tcBorders>
              <w:top w:val="single" w:sz="4" w:space="0" w:color="auto"/>
              <w:left w:val="single" w:sz="4" w:space="0" w:color="auto"/>
              <w:bottom w:val="single" w:sz="4" w:space="0" w:color="auto"/>
              <w:right w:val="single" w:sz="4" w:space="0" w:color="auto"/>
            </w:tcBorders>
          </w:tcPr>
          <w:p w14:paraId="704F9260" w14:textId="77777777" w:rsidR="00EA2FD8" w:rsidRPr="00B11995" w:rsidRDefault="00EA2FD8" w:rsidP="00D43C7D">
            <w:pPr>
              <w:pStyle w:val="TAL"/>
              <w:rPr>
                <w:lang w:eastAsia="en-US"/>
              </w:rPr>
            </w:pPr>
          </w:p>
        </w:tc>
        <w:tc>
          <w:tcPr>
            <w:tcW w:w="2366" w:type="dxa"/>
            <w:tcBorders>
              <w:top w:val="single" w:sz="4" w:space="0" w:color="auto"/>
              <w:left w:val="single" w:sz="4" w:space="0" w:color="auto"/>
              <w:bottom w:val="single" w:sz="4" w:space="0" w:color="auto"/>
              <w:right w:val="single" w:sz="4" w:space="0" w:color="auto"/>
            </w:tcBorders>
          </w:tcPr>
          <w:p w14:paraId="37AF7372" w14:textId="77777777" w:rsidR="00EA2FD8" w:rsidRPr="00B11995" w:rsidRDefault="00EA2FD8" w:rsidP="00D43C7D">
            <w:pPr>
              <w:pStyle w:val="TAL"/>
              <w:rPr>
                <w:lang w:eastAsia="en-US"/>
              </w:rPr>
            </w:pPr>
            <w:r w:rsidRPr="00B11995">
              <w:rPr>
                <w:lang w:eastAsia="en-US"/>
              </w:rPr>
              <w:t>0</w:t>
            </w:r>
          </w:p>
        </w:tc>
        <w:tc>
          <w:tcPr>
            <w:tcW w:w="2366" w:type="dxa"/>
            <w:tcBorders>
              <w:top w:val="single" w:sz="4" w:space="0" w:color="auto"/>
              <w:left w:val="single" w:sz="4" w:space="0" w:color="auto"/>
              <w:bottom w:val="single" w:sz="4" w:space="0" w:color="auto"/>
              <w:right w:val="single" w:sz="4" w:space="0" w:color="auto"/>
            </w:tcBorders>
          </w:tcPr>
          <w:p w14:paraId="60ECBEF1" w14:textId="77777777" w:rsidR="00EA2FD8" w:rsidRPr="00B11995" w:rsidRDefault="00EA2FD8" w:rsidP="00D43C7D">
            <w:pPr>
              <w:pStyle w:val="TAL"/>
              <w:rPr>
                <w:lang w:eastAsia="en-US"/>
              </w:rPr>
            </w:pPr>
            <w:r w:rsidRPr="00B11995">
              <w:rPr>
                <w:lang w:eastAsia="en-US"/>
              </w:rPr>
              <w:t>0</w:t>
            </w:r>
          </w:p>
        </w:tc>
        <w:tc>
          <w:tcPr>
            <w:tcW w:w="2366" w:type="dxa"/>
            <w:tcBorders>
              <w:top w:val="single" w:sz="4" w:space="0" w:color="auto"/>
              <w:left w:val="single" w:sz="4" w:space="0" w:color="auto"/>
              <w:bottom w:val="single" w:sz="4" w:space="0" w:color="auto"/>
              <w:right w:val="single" w:sz="4" w:space="0" w:color="auto"/>
            </w:tcBorders>
          </w:tcPr>
          <w:p w14:paraId="75661E48" w14:textId="77777777" w:rsidR="00EA2FD8" w:rsidRPr="00B11995" w:rsidRDefault="00EA2FD8" w:rsidP="00D43C7D">
            <w:pPr>
              <w:pStyle w:val="TAL"/>
              <w:rPr>
                <w:lang w:eastAsia="en-US"/>
              </w:rPr>
            </w:pPr>
          </w:p>
        </w:tc>
      </w:tr>
      <w:tr w:rsidR="00EA2FD8" w:rsidRPr="00B11995" w14:paraId="2C80DAF2" w14:textId="77777777" w:rsidTr="00EA2FD8">
        <w:tc>
          <w:tcPr>
            <w:tcW w:w="2681" w:type="dxa"/>
            <w:tcBorders>
              <w:top w:val="single" w:sz="4" w:space="0" w:color="auto"/>
              <w:left w:val="single" w:sz="4" w:space="0" w:color="auto"/>
              <w:bottom w:val="single" w:sz="4" w:space="0" w:color="auto"/>
              <w:right w:val="single" w:sz="4" w:space="0" w:color="auto"/>
            </w:tcBorders>
          </w:tcPr>
          <w:p w14:paraId="6B56EA77" w14:textId="77777777" w:rsidR="00EA2FD8" w:rsidRPr="00B11995" w:rsidRDefault="00EA2FD8" w:rsidP="00D43C7D">
            <w:pPr>
              <w:pStyle w:val="TAL"/>
              <w:rPr>
                <w:lang w:eastAsia="en-US"/>
              </w:rPr>
            </w:pPr>
            <w:r w:rsidRPr="00B11995">
              <w:rPr>
                <w:lang w:eastAsia="en-US"/>
              </w:rPr>
              <w:t>SFN</w:t>
            </w:r>
          </w:p>
        </w:tc>
        <w:tc>
          <w:tcPr>
            <w:tcW w:w="1105" w:type="dxa"/>
            <w:tcBorders>
              <w:top w:val="single" w:sz="4" w:space="0" w:color="auto"/>
              <w:left w:val="single" w:sz="4" w:space="0" w:color="auto"/>
              <w:bottom w:val="single" w:sz="4" w:space="0" w:color="auto"/>
              <w:right w:val="single" w:sz="4" w:space="0" w:color="auto"/>
            </w:tcBorders>
          </w:tcPr>
          <w:p w14:paraId="006DB771" w14:textId="77777777" w:rsidR="00EA2FD8" w:rsidRPr="00B11995" w:rsidRDefault="00EA2FD8" w:rsidP="00D43C7D">
            <w:pPr>
              <w:pStyle w:val="TAL"/>
              <w:rPr>
                <w:lang w:eastAsia="en-US"/>
              </w:rPr>
            </w:pPr>
          </w:p>
        </w:tc>
        <w:tc>
          <w:tcPr>
            <w:tcW w:w="2366" w:type="dxa"/>
            <w:tcBorders>
              <w:top w:val="single" w:sz="4" w:space="0" w:color="auto"/>
              <w:left w:val="single" w:sz="4" w:space="0" w:color="auto"/>
              <w:bottom w:val="single" w:sz="4" w:space="0" w:color="auto"/>
              <w:right w:val="single" w:sz="4" w:space="0" w:color="auto"/>
            </w:tcBorders>
          </w:tcPr>
          <w:p w14:paraId="0C232639" w14:textId="77777777" w:rsidR="00EA2FD8" w:rsidRPr="00B11995" w:rsidRDefault="00EA2FD8" w:rsidP="00D43C7D">
            <w:pPr>
              <w:pStyle w:val="TAL"/>
              <w:rPr>
                <w:lang w:eastAsia="en-US"/>
              </w:rPr>
            </w:pPr>
            <w:r w:rsidRPr="00B11995">
              <w:rPr>
                <w:lang w:eastAsia="en-US"/>
              </w:rPr>
              <w:t>Note 2</w:t>
            </w:r>
          </w:p>
        </w:tc>
        <w:tc>
          <w:tcPr>
            <w:tcW w:w="2366" w:type="dxa"/>
            <w:tcBorders>
              <w:top w:val="single" w:sz="4" w:space="0" w:color="auto"/>
              <w:left w:val="single" w:sz="4" w:space="0" w:color="auto"/>
              <w:bottom w:val="single" w:sz="4" w:space="0" w:color="auto"/>
              <w:right w:val="single" w:sz="4" w:space="0" w:color="auto"/>
            </w:tcBorders>
          </w:tcPr>
          <w:p w14:paraId="3B7E06B7" w14:textId="77777777" w:rsidR="00EA2FD8" w:rsidRPr="00B11995" w:rsidRDefault="00EA2FD8" w:rsidP="00D43C7D">
            <w:pPr>
              <w:pStyle w:val="TAL"/>
              <w:rPr>
                <w:lang w:eastAsia="en-US"/>
              </w:rPr>
            </w:pPr>
            <w:r w:rsidRPr="00B11995">
              <w:rPr>
                <w:lang w:eastAsia="en-US"/>
              </w:rPr>
              <w:t>Note 2</w:t>
            </w:r>
          </w:p>
        </w:tc>
        <w:tc>
          <w:tcPr>
            <w:tcW w:w="2366" w:type="dxa"/>
            <w:tcBorders>
              <w:top w:val="single" w:sz="4" w:space="0" w:color="auto"/>
              <w:left w:val="single" w:sz="4" w:space="0" w:color="auto"/>
              <w:bottom w:val="single" w:sz="4" w:space="0" w:color="auto"/>
              <w:right w:val="single" w:sz="4" w:space="0" w:color="auto"/>
            </w:tcBorders>
          </w:tcPr>
          <w:p w14:paraId="6CD46DB0" w14:textId="77777777" w:rsidR="00EA2FD8" w:rsidRPr="00B11995" w:rsidRDefault="00EA2FD8" w:rsidP="00D43C7D">
            <w:pPr>
              <w:pStyle w:val="TAL"/>
              <w:rPr>
                <w:lang w:eastAsia="en-US"/>
              </w:rPr>
            </w:pPr>
            <w:r w:rsidRPr="00B11995">
              <w:rPr>
                <w:lang w:eastAsia="en-US"/>
              </w:rPr>
              <w:t>-</w:t>
            </w:r>
          </w:p>
        </w:tc>
      </w:tr>
      <w:tr w:rsidR="00EA2FD8" w:rsidRPr="00B11995" w14:paraId="1B288869" w14:textId="77777777" w:rsidTr="00EA2FD8">
        <w:tc>
          <w:tcPr>
            <w:tcW w:w="2681" w:type="dxa"/>
            <w:tcBorders>
              <w:top w:val="single" w:sz="4" w:space="0" w:color="auto"/>
              <w:left w:val="single" w:sz="4" w:space="0" w:color="auto"/>
              <w:bottom w:val="single" w:sz="4" w:space="0" w:color="auto"/>
              <w:right w:val="single" w:sz="4" w:space="0" w:color="auto"/>
            </w:tcBorders>
          </w:tcPr>
          <w:p w14:paraId="665C3FDE" w14:textId="77777777" w:rsidR="00EA2FD8" w:rsidRPr="00B11995" w:rsidRDefault="00EA2FD8" w:rsidP="00D43C7D">
            <w:pPr>
              <w:pStyle w:val="TAL"/>
              <w:rPr>
                <w:lang w:eastAsia="en-US"/>
              </w:rPr>
            </w:pPr>
            <w:r w:rsidRPr="00B11995">
              <w:rPr>
                <w:lang w:eastAsia="en-US"/>
              </w:rPr>
              <w:t>TUTRAN-GANSS drift rate</w:t>
            </w:r>
          </w:p>
        </w:tc>
        <w:tc>
          <w:tcPr>
            <w:tcW w:w="1105" w:type="dxa"/>
            <w:tcBorders>
              <w:top w:val="single" w:sz="4" w:space="0" w:color="auto"/>
              <w:left w:val="single" w:sz="4" w:space="0" w:color="auto"/>
              <w:bottom w:val="single" w:sz="4" w:space="0" w:color="auto"/>
              <w:right w:val="single" w:sz="4" w:space="0" w:color="auto"/>
            </w:tcBorders>
          </w:tcPr>
          <w:p w14:paraId="7C0B0C33" w14:textId="77777777" w:rsidR="00EA2FD8" w:rsidRPr="00B11995" w:rsidRDefault="00EA2FD8" w:rsidP="00D43C7D">
            <w:pPr>
              <w:pStyle w:val="TAL"/>
              <w:rPr>
                <w:lang w:eastAsia="en-US"/>
              </w:rPr>
            </w:pPr>
          </w:p>
        </w:tc>
        <w:tc>
          <w:tcPr>
            <w:tcW w:w="2366" w:type="dxa"/>
            <w:tcBorders>
              <w:top w:val="single" w:sz="4" w:space="0" w:color="auto"/>
              <w:left w:val="single" w:sz="4" w:space="0" w:color="auto"/>
              <w:bottom w:val="single" w:sz="4" w:space="0" w:color="auto"/>
              <w:right w:val="single" w:sz="4" w:space="0" w:color="auto"/>
            </w:tcBorders>
          </w:tcPr>
          <w:p w14:paraId="4EDFF796" w14:textId="77777777" w:rsidR="00EA2FD8" w:rsidRPr="00B11995" w:rsidRDefault="00EA2FD8" w:rsidP="00D43C7D">
            <w:pPr>
              <w:pStyle w:val="TAL"/>
              <w:rPr>
                <w:lang w:eastAsia="en-US"/>
              </w:rPr>
            </w:pPr>
            <w:r w:rsidRPr="00B11995">
              <w:rPr>
                <w:lang w:eastAsia="en-US"/>
              </w:rPr>
              <w:t>0</w:t>
            </w:r>
            <w:r w:rsidRPr="00B11995">
              <w:rPr>
                <w:rFonts w:eastAsia="SimSun"/>
                <w:lang w:eastAsia="en-US"/>
              </w:rPr>
              <w:t>. Present for Sensitivity Fine Time Assistance test case. Absent otherwise</w:t>
            </w:r>
          </w:p>
        </w:tc>
        <w:tc>
          <w:tcPr>
            <w:tcW w:w="2366" w:type="dxa"/>
            <w:tcBorders>
              <w:top w:val="single" w:sz="4" w:space="0" w:color="auto"/>
              <w:left w:val="single" w:sz="4" w:space="0" w:color="auto"/>
              <w:bottom w:val="single" w:sz="4" w:space="0" w:color="auto"/>
              <w:right w:val="single" w:sz="4" w:space="0" w:color="auto"/>
            </w:tcBorders>
          </w:tcPr>
          <w:p w14:paraId="012A2776" w14:textId="77777777" w:rsidR="00EA2FD8" w:rsidRPr="00B11995" w:rsidRDefault="00EA2FD8" w:rsidP="00D43C7D">
            <w:pPr>
              <w:pStyle w:val="TAL"/>
              <w:rPr>
                <w:lang w:eastAsia="en-US"/>
              </w:rPr>
            </w:pPr>
            <w:r w:rsidRPr="00B11995">
              <w:rPr>
                <w:lang w:eastAsia="en-US"/>
              </w:rPr>
              <w:t>0</w:t>
            </w:r>
            <w:r w:rsidRPr="00B11995">
              <w:rPr>
                <w:rFonts w:eastAsia="SimSun"/>
                <w:lang w:eastAsia="en-US"/>
              </w:rPr>
              <w:t>. Present for Sensitivity Fine Time Assistance test case. Absent otherwise</w:t>
            </w:r>
          </w:p>
        </w:tc>
        <w:tc>
          <w:tcPr>
            <w:tcW w:w="2366" w:type="dxa"/>
            <w:tcBorders>
              <w:top w:val="single" w:sz="4" w:space="0" w:color="auto"/>
              <w:left w:val="single" w:sz="4" w:space="0" w:color="auto"/>
              <w:bottom w:val="single" w:sz="4" w:space="0" w:color="auto"/>
              <w:right w:val="single" w:sz="4" w:space="0" w:color="auto"/>
            </w:tcBorders>
          </w:tcPr>
          <w:p w14:paraId="493897E8" w14:textId="77777777" w:rsidR="00EA2FD8" w:rsidRPr="00B11995" w:rsidRDefault="00EA2FD8" w:rsidP="00D43C7D">
            <w:pPr>
              <w:pStyle w:val="TAL"/>
              <w:rPr>
                <w:lang w:eastAsia="en-US"/>
              </w:rPr>
            </w:pPr>
            <w:r w:rsidRPr="00B11995">
              <w:rPr>
                <w:lang w:eastAsia="en-US"/>
              </w:rPr>
              <w:t>Absent</w:t>
            </w:r>
          </w:p>
        </w:tc>
      </w:tr>
      <w:tr w:rsidR="00EA2FD8" w:rsidRPr="00B11995" w14:paraId="7147F80B" w14:textId="77777777" w:rsidTr="00EA2FD8">
        <w:tc>
          <w:tcPr>
            <w:tcW w:w="10884" w:type="dxa"/>
            <w:gridSpan w:val="5"/>
            <w:tcBorders>
              <w:top w:val="single" w:sz="4" w:space="0" w:color="auto"/>
              <w:left w:val="single" w:sz="4" w:space="0" w:color="auto"/>
              <w:bottom w:val="single" w:sz="4" w:space="0" w:color="auto"/>
              <w:right w:val="single" w:sz="4" w:space="0" w:color="auto"/>
            </w:tcBorders>
          </w:tcPr>
          <w:p w14:paraId="7D05DD03" w14:textId="77777777" w:rsidR="00EA2FD8" w:rsidRPr="00B11995" w:rsidRDefault="00EA2FD8" w:rsidP="00C565AD">
            <w:pPr>
              <w:pStyle w:val="TAN"/>
              <w:rPr>
                <w:lang w:eastAsia="en-US"/>
              </w:rPr>
            </w:pPr>
            <w:r w:rsidRPr="00B11995">
              <w:rPr>
                <w:lang w:eastAsia="en-US"/>
              </w:rPr>
              <w:t>Note 1: GANSS TOD</w:t>
            </w:r>
            <w:r w:rsidRPr="00B11995">
              <w:rPr>
                <w:lang w:eastAsia="en-US"/>
              </w:rPr>
              <w:br/>
              <w:t>This is the value in seconds of GANSS TOD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Pr="00B11995">
              <w:rPr>
                <w:lang w:eastAsia="en-US"/>
              </w:rPr>
              <w:br/>
              <w:t xml:space="preserve">The actual value of GANSS TOD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w:t>
            </w:r>
            <w:proofErr w:type="spellStart"/>
            <w:r w:rsidRPr="00B11995">
              <w:rPr>
                <w:lang w:eastAsia="en-US"/>
              </w:rPr>
              <w:t>C.1.2</w:t>
            </w:r>
            <w:proofErr w:type="spellEnd"/>
            <w:r w:rsidRPr="00B11995">
              <w:rPr>
                <w:lang w:eastAsia="en-US"/>
              </w:rPr>
              <w:t xml:space="preserve"> of TS 37.571-1[6], shall be met.</w:t>
            </w:r>
            <w:r w:rsidRPr="00B11995">
              <w:rPr>
                <w:lang w:eastAsia="en-US"/>
              </w:rPr>
              <w:br/>
              <w:t>For all TTFF test cases a random offset is then added to the value of GANSS TOD as described in subclause 6.2.7.2.</w:t>
            </w:r>
          </w:p>
          <w:p w14:paraId="64FCB71F" w14:textId="77777777" w:rsidR="00EA2FD8" w:rsidRPr="00B11995" w:rsidRDefault="00EA2FD8" w:rsidP="00C565AD">
            <w:pPr>
              <w:pStyle w:val="TAN"/>
              <w:rPr>
                <w:lang w:eastAsia="en-US"/>
              </w:rPr>
            </w:pPr>
            <w:r w:rsidRPr="00B11995">
              <w:rPr>
                <w:lang w:eastAsia="en-US"/>
              </w:rPr>
              <w:t>Note 2: UTRAN GANSS timing of cell frames and SFN.</w:t>
            </w:r>
            <w:r w:rsidRPr="00B11995">
              <w:rPr>
                <w:lang w:eastAsia="en-US"/>
              </w:rPr>
              <w:br/>
              <w:t xml:space="preserve">The values of UTRAN GANSS timing of cell frames (before the addition of the random offset) and SFN shall be calculated at the time the IE is required. The accuracy of the relationship between the two fields shall be such that the Maximum Test System Uncertainty for Fine Time Assistance, specified in Table </w:t>
            </w:r>
            <w:proofErr w:type="spellStart"/>
            <w:r w:rsidRPr="00B11995">
              <w:rPr>
                <w:lang w:eastAsia="en-US"/>
              </w:rPr>
              <w:t>C.1.2</w:t>
            </w:r>
            <w:proofErr w:type="spellEnd"/>
            <w:r w:rsidRPr="00B11995">
              <w:rPr>
                <w:lang w:eastAsia="en-US"/>
              </w:rPr>
              <w:t xml:space="preserve"> of TS 37.571-1 [6], shall be met.</w:t>
            </w:r>
            <w:r w:rsidRPr="00B11995">
              <w:rPr>
                <w:lang w:eastAsia="en-US"/>
              </w:rPr>
              <w:br/>
              <w:t xml:space="preserve">A random offset is then added to the value of UTRAN </w:t>
            </w:r>
            <w:smartTag w:uri="urn:schemas-microsoft-com:office:smarttags" w:element="stockticker">
              <w:r w:rsidRPr="00B11995">
                <w:rPr>
                  <w:lang w:eastAsia="en-US"/>
                </w:rPr>
                <w:t>GPS</w:t>
              </w:r>
            </w:smartTag>
            <w:r w:rsidRPr="00B11995">
              <w:rPr>
                <w:lang w:eastAsia="en-US"/>
              </w:rPr>
              <w:t xml:space="preserve"> timing of cell frames as described in subclause 6.2.7.2.</w:t>
            </w:r>
          </w:p>
          <w:p w14:paraId="4E0A03FE" w14:textId="77777777" w:rsidR="00EA2FD8" w:rsidRPr="00B11995" w:rsidRDefault="00EA2FD8" w:rsidP="00C565AD">
            <w:pPr>
              <w:pStyle w:val="TAL"/>
              <w:rPr>
                <w:lang w:eastAsia="en-US"/>
              </w:rPr>
            </w:pPr>
            <w:r w:rsidRPr="00B11995">
              <w:rPr>
                <w:lang w:eastAsia="en-US"/>
              </w:rPr>
              <w:t xml:space="preserve">Note 3: This IE is only present for </w:t>
            </w:r>
            <w:proofErr w:type="spellStart"/>
            <w:r w:rsidRPr="00B11995">
              <w:rPr>
                <w:lang w:eastAsia="en-US"/>
              </w:rPr>
              <w:t>Rel</w:t>
            </w:r>
            <w:proofErr w:type="spellEnd"/>
            <w:r w:rsidRPr="00B11995">
              <w:rPr>
                <w:lang w:eastAsia="en-US"/>
              </w:rPr>
              <w:t>-10 onwards.</w:t>
            </w:r>
          </w:p>
        </w:tc>
      </w:tr>
    </w:tbl>
    <w:p w14:paraId="7103B6DA" w14:textId="77777777" w:rsidR="00C95010" w:rsidRPr="00B11995" w:rsidRDefault="00C95010" w:rsidP="00C641A7"/>
    <w:p w14:paraId="368AC8F3" w14:textId="77777777" w:rsidR="00115159" w:rsidRPr="00B11995" w:rsidRDefault="00115159" w:rsidP="00DC1842">
      <w:pPr>
        <w:pStyle w:val="TH"/>
        <w:outlineLvl w:val="0"/>
      </w:pPr>
      <w:r w:rsidRPr="00B11995">
        <w:lastRenderedPageBreak/>
        <w:t>GANSS reference time: sub-test 2</w:t>
      </w:r>
    </w:p>
    <w:tbl>
      <w:tblPr>
        <w:tblW w:w="10568" w:type="dxa"/>
        <w:tblInd w:w="-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9"/>
        <w:gridCol w:w="2268"/>
        <w:gridCol w:w="993"/>
        <w:gridCol w:w="2126"/>
        <w:gridCol w:w="2126"/>
        <w:gridCol w:w="1193"/>
        <w:gridCol w:w="933"/>
      </w:tblGrid>
      <w:tr w:rsidR="00DF1EA7" w:rsidRPr="00B11995" w14:paraId="12F114EE" w14:textId="77777777">
        <w:trPr>
          <w:gridBefore w:val="1"/>
          <w:wBefore w:w="929" w:type="dxa"/>
          <w:tblHeader/>
        </w:trPr>
        <w:tc>
          <w:tcPr>
            <w:tcW w:w="2268" w:type="dxa"/>
          </w:tcPr>
          <w:p w14:paraId="054BE095" w14:textId="77777777" w:rsidR="00DF1EA7" w:rsidRPr="00B11995" w:rsidRDefault="00DF1EA7" w:rsidP="00575577">
            <w:pPr>
              <w:pStyle w:val="TAH"/>
              <w:rPr>
                <w:lang w:eastAsia="en-US"/>
              </w:rPr>
            </w:pPr>
            <w:r w:rsidRPr="00B11995">
              <w:rPr>
                <w:lang w:eastAsia="en-US"/>
              </w:rPr>
              <w:t>Information Element</w:t>
            </w:r>
          </w:p>
        </w:tc>
        <w:tc>
          <w:tcPr>
            <w:tcW w:w="993" w:type="dxa"/>
          </w:tcPr>
          <w:p w14:paraId="4AF3607C" w14:textId="77777777" w:rsidR="00DF1EA7" w:rsidRPr="00B11995" w:rsidRDefault="00DF1EA7" w:rsidP="00575577">
            <w:pPr>
              <w:pStyle w:val="TAH"/>
              <w:rPr>
                <w:lang w:eastAsia="en-US"/>
              </w:rPr>
            </w:pPr>
            <w:r w:rsidRPr="00B11995">
              <w:rPr>
                <w:lang w:eastAsia="en-US"/>
              </w:rPr>
              <w:t>Units</w:t>
            </w:r>
          </w:p>
        </w:tc>
        <w:tc>
          <w:tcPr>
            <w:tcW w:w="2126" w:type="dxa"/>
          </w:tcPr>
          <w:p w14:paraId="75C96343" w14:textId="77777777" w:rsidR="00DF1EA7" w:rsidRPr="00B11995" w:rsidRDefault="00DF1EA7" w:rsidP="00575577">
            <w:pPr>
              <w:pStyle w:val="TAH"/>
              <w:rPr>
                <w:lang w:eastAsia="en-US"/>
              </w:rPr>
            </w:pPr>
            <w:r w:rsidRPr="00B11995">
              <w:rPr>
                <w:lang w:eastAsia="en-US"/>
              </w:rPr>
              <w:t>Value/remark GNSS #1</w:t>
            </w:r>
          </w:p>
        </w:tc>
        <w:tc>
          <w:tcPr>
            <w:tcW w:w="2126" w:type="dxa"/>
          </w:tcPr>
          <w:p w14:paraId="49F208F6" w14:textId="77777777" w:rsidR="00DF1EA7" w:rsidRPr="00B11995" w:rsidRDefault="00DF1EA7" w:rsidP="00575577">
            <w:pPr>
              <w:pStyle w:val="TAH"/>
              <w:rPr>
                <w:lang w:eastAsia="en-US"/>
              </w:rPr>
            </w:pPr>
            <w:r w:rsidRPr="00B11995">
              <w:rPr>
                <w:lang w:eastAsia="en-US"/>
              </w:rPr>
              <w:t>Value/remark GNSS #2</w:t>
            </w:r>
          </w:p>
        </w:tc>
        <w:tc>
          <w:tcPr>
            <w:tcW w:w="2126" w:type="dxa"/>
            <w:gridSpan w:val="2"/>
          </w:tcPr>
          <w:p w14:paraId="654E9683" w14:textId="77777777" w:rsidR="00DF1EA7" w:rsidRPr="00B11995" w:rsidRDefault="00DF1EA7" w:rsidP="00575577">
            <w:pPr>
              <w:pStyle w:val="TAH"/>
              <w:rPr>
                <w:lang w:eastAsia="en-US"/>
              </w:rPr>
            </w:pPr>
            <w:r w:rsidRPr="00B11995">
              <w:rPr>
                <w:lang w:eastAsia="en-US"/>
              </w:rPr>
              <w:t>Value/remark GNSS #5</w:t>
            </w:r>
          </w:p>
        </w:tc>
      </w:tr>
      <w:tr w:rsidR="00DF1EA7" w:rsidRPr="00B11995" w14:paraId="6F33866F" w14:textId="77777777">
        <w:trPr>
          <w:gridBefore w:val="1"/>
          <w:wBefore w:w="929" w:type="dxa"/>
        </w:trPr>
        <w:tc>
          <w:tcPr>
            <w:tcW w:w="2268" w:type="dxa"/>
          </w:tcPr>
          <w:p w14:paraId="45BCB32C" w14:textId="77777777" w:rsidR="00DF1EA7" w:rsidRPr="00B11995" w:rsidRDefault="00DF1EA7" w:rsidP="00575577">
            <w:pPr>
              <w:pStyle w:val="TAL"/>
              <w:rPr>
                <w:lang w:eastAsia="en-US"/>
              </w:rPr>
            </w:pPr>
            <w:r w:rsidRPr="00B11995">
              <w:rPr>
                <w:lang w:eastAsia="en-US"/>
              </w:rPr>
              <w:t>GANSS Day</w:t>
            </w:r>
          </w:p>
        </w:tc>
        <w:tc>
          <w:tcPr>
            <w:tcW w:w="993" w:type="dxa"/>
          </w:tcPr>
          <w:p w14:paraId="7332681D" w14:textId="77777777" w:rsidR="00DF1EA7" w:rsidRPr="00B11995" w:rsidRDefault="00271257" w:rsidP="00575577">
            <w:pPr>
              <w:pStyle w:val="TAL"/>
              <w:rPr>
                <w:lang w:eastAsia="en-US"/>
              </w:rPr>
            </w:pPr>
            <w:r w:rsidRPr="00B11995">
              <w:rPr>
                <w:lang w:eastAsia="en-US"/>
              </w:rPr>
              <w:t>days</w:t>
            </w:r>
          </w:p>
        </w:tc>
        <w:tc>
          <w:tcPr>
            <w:tcW w:w="2126" w:type="dxa"/>
          </w:tcPr>
          <w:p w14:paraId="6FD10529" w14:textId="77777777" w:rsidR="00DF1EA7" w:rsidRPr="00B11995" w:rsidRDefault="00C322F0" w:rsidP="00575577">
            <w:pPr>
              <w:pStyle w:val="TAL"/>
              <w:rPr>
                <w:lang w:eastAsia="en-US"/>
              </w:rPr>
            </w:pPr>
            <w:r w:rsidRPr="00B11995">
              <w:rPr>
                <w:lang w:eastAsia="en-US"/>
              </w:rPr>
              <w:t>4536</w:t>
            </w:r>
          </w:p>
        </w:tc>
        <w:tc>
          <w:tcPr>
            <w:tcW w:w="2126" w:type="dxa"/>
          </w:tcPr>
          <w:p w14:paraId="40BFF400" w14:textId="77777777" w:rsidR="00DF1EA7" w:rsidRPr="00B11995" w:rsidRDefault="00C322F0" w:rsidP="00575577">
            <w:pPr>
              <w:pStyle w:val="TAL"/>
              <w:rPr>
                <w:lang w:eastAsia="en-US"/>
              </w:rPr>
            </w:pPr>
            <w:r w:rsidRPr="00B11995">
              <w:rPr>
                <w:lang w:eastAsia="en-US"/>
              </w:rPr>
              <w:t>4688</w:t>
            </w:r>
          </w:p>
        </w:tc>
        <w:tc>
          <w:tcPr>
            <w:tcW w:w="2126" w:type="dxa"/>
            <w:gridSpan w:val="2"/>
          </w:tcPr>
          <w:p w14:paraId="1F007274" w14:textId="77777777" w:rsidR="00DF1EA7" w:rsidRPr="00B11995" w:rsidRDefault="00C322F0" w:rsidP="00575577">
            <w:pPr>
              <w:pStyle w:val="TAL"/>
              <w:rPr>
                <w:lang w:eastAsia="en-US"/>
              </w:rPr>
            </w:pPr>
            <w:r w:rsidRPr="00B11995">
              <w:rPr>
                <w:lang w:eastAsia="en-US"/>
              </w:rPr>
              <w:t>4688</w:t>
            </w:r>
          </w:p>
        </w:tc>
      </w:tr>
      <w:tr w:rsidR="00D67FCA" w:rsidRPr="00B11995" w14:paraId="5BA20FA3" w14:textId="77777777">
        <w:trPr>
          <w:gridBefore w:val="1"/>
          <w:wBefore w:w="929" w:type="dxa"/>
        </w:trPr>
        <w:tc>
          <w:tcPr>
            <w:tcW w:w="2268" w:type="dxa"/>
          </w:tcPr>
          <w:p w14:paraId="26B9364E" w14:textId="77777777" w:rsidR="00D67FCA" w:rsidRPr="00B11995" w:rsidRDefault="00D67FCA" w:rsidP="00A74875">
            <w:pPr>
              <w:keepNext/>
              <w:keepLines/>
              <w:spacing w:after="0"/>
              <w:rPr>
                <w:rFonts w:ascii="Arial" w:hAnsi="Arial"/>
                <w:sz w:val="18"/>
              </w:rPr>
            </w:pPr>
            <w:r w:rsidRPr="00B11995">
              <w:rPr>
                <w:rFonts w:ascii="Arial" w:hAnsi="Arial"/>
                <w:sz w:val="18"/>
              </w:rPr>
              <w:t>GANSS Day Cycle Number (Note 3)</w:t>
            </w:r>
          </w:p>
        </w:tc>
        <w:tc>
          <w:tcPr>
            <w:tcW w:w="993" w:type="dxa"/>
          </w:tcPr>
          <w:p w14:paraId="2A650A0E" w14:textId="77777777" w:rsidR="00D67FCA" w:rsidRPr="00B11995" w:rsidRDefault="00D67FCA" w:rsidP="00A74875">
            <w:pPr>
              <w:keepNext/>
              <w:keepLines/>
              <w:spacing w:after="0"/>
              <w:rPr>
                <w:rFonts w:ascii="Arial" w:hAnsi="Arial"/>
                <w:sz w:val="18"/>
              </w:rPr>
            </w:pPr>
          </w:p>
        </w:tc>
        <w:tc>
          <w:tcPr>
            <w:tcW w:w="2126" w:type="dxa"/>
          </w:tcPr>
          <w:p w14:paraId="013F8C03" w14:textId="77777777" w:rsidR="00D67FCA" w:rsidRPr="00B11995" w:rsidRDefault="00C322F0" w:rsidP="00A74875">
            <w:pPr>
              <w:keepNext/>
              <w:keepLines/>
              <w:spacing w:after="0"/>
              <w:rPr>
                <w:rFonts w:ascii="Arial" w:hAnsi="Arial"/>
                <w:sz w:val="18"/>
              </w:rPr>
            </w:pPr>
            <w:r w:rsidRPr="00B11995">
              <w:rPr>
                <w:rFonts w:ascii="Arial" w:hAnsi="Arial"/>
                <w:sz w:val="18"/>
              </w:rPr>
              <w:t>0</w:t>
            </w:r>
          </w:p>
        </w:tc>
        <w:tc>
          <w:tcPr>
            <w:tcW w:w="2126" w:type="dxa"/>
          </w:tcPr>
          <w:p w14:paraId="7DEB0928" w14:textId="77777777" w:rsidR="00D67FCA" w:rsidRPr="00B11995" w:rsidRDefault="00C322F0" w:rsidP="00A74875">
            <w:pPr>
              <w:keepNext/>
              <w:keepLines/>
              <w:spacing w:after="0"/>
              <w:rPr>
                <w:rFonts w:ascii="Arial" w:hAnsi="Arial"/>
                <w:sz w:val="18"/>
              </w:rPr>
            </w:pPr>
            <w:r w:rsidRPr="00B11995">
              <w:rPr>
                <w:rFonts w:ascii="Arial" w:hAnsi="Arial"/>
                <w:sz w:val="18"/>
              </w:rPr>
              <w:t>0</w:t>
            </w:r>
          </w:p>
        </w:tc>
        <w:tc>
          <w:tcPr>
            <w:tcW w:w="2126" w:type="dxa"/>
            <w:gridSpan w:val="2"/>
          </w:tcPr>
          <w:p w14:paraId="3CCB3AF8" w14:textId="77777777" w:rsidR="00D67FCA" w:rsidRPr="00B11995" w:rsidRDefault="00C322F0" w:rsidP="00A74875">
            <w:pPr>
              <w:keepNext/>
              <w:keepLines/>
              <w:spacing w:after="0"/>
              <w:rPr>
                <w:rFonts w:ascii="Arial" w:hAnsi="Arial"/>
                <w:sz w:val="18"/>
              </w:rPr>
            </w:pPr>
            <w:r w:rsidRPr="00B11995">
              <w:rPr>
                <w:rFonts w:ascii="Arial" w:hAnsi="Arial"/>
                <w:sz w:val="18"/>
              </w:rPr>
              <w:t>0</w:t>
            </w:r>
          </w:p>
        </w:tc>
      </w:tr>
      <w:tr w:rsidR="00DF1EA7" w:rsidRPr="00B11995" w14:paraId="4A219FD0" w14:textId="77777777">
        <w:trPr>
          <w:gridBefore w:val="1"/>
          <w:wBefore w:w="929" w:type="dxa"/>
        </w:trPr>
        <w:tc>
          <w:tcPr>
            <w:tcW w:w="2268" w:type="dxa"/>
          </w:tcPr>
          <w:p w14:paraId="733ECE5B" w14:textId="77777777" w:rsidR="00DF1EA7" w:rsidRPr="00B11995" w:rsidRDefault="00DF1EA7" w:rsidP="00575577">
            <w:pPr>
              <w:pStyle w:val="TAL"/>
              <w:rPr>
                <w:lang w:eastAsia="en-US"/>
              </w:rPr>
            </w:pPr>
            <w:r w:rsidRPr="00B11995">
              <w:rPr>
                <w:lang w:eastAsia="en-US"/>
              </w:rPr>
              <w:t>GANSS TOD</w:t>
            </w:r>
          </w:p>
        </w:tc>
        <w:tc>
          <w:tcPr>
            <w:tcW w:w="993" w:type="dxa"/>
          </w:tcPr>
          <w:p w14:paraId="4B7F79B6" w14:textId="77777777" w:rsidR="00DF1EA7" w:rsidRPr="00B11995" w:rsidRDefault="00DF1EA7" w:rsidP="00575577">
            <w:pPr>
              <w:pStyle w:val="TAL"/>
              <w:rPr>
                <w:lang w:eastAsia="en-US"/>
              </w:rPr>
            </w:pPr>
            <w:r w:rsidRPr="00B11995">
              <w:rPr>
                <w:lang w:eastAsia="en-US"/>
              </w:rPr>
              <w:t>seconds</w:t>
            </w:r>
          </w:p>
        </w:tc>
        <w:tc>
          <w:tcPr>
            <w:tcW w:w="2126" w:type="dxa"/>
          </w:tcPr>
          <w:p w14:paraId="746D104F" w14:textId="77777777" w:rsidR="00DF1EA7" w:rsidRPr="00B11995" w:rsidRDefault="00C322F0" w:rsidP="00575577">
            <w:pPr>
              <w:pStyle w:val="TAL"/>
              <w:rPr>
                <w:lang w:eastAsia="en-US"/>
              </w:rPr>
            </w:pPr>
            <w:r w:rsidRPr="00B11995">
              <w:rPr>
                <w:lang w:eastAsia="en-US"/>
              </w:rPr>
              <w:t>1860</w:t>
            </w:r>
            <w:r w:rsidR="00DF1EA7" w:rsidRPr="00B11995">
              <w:rPr>
                <w:lang w:eastAsia="en-US"/>
              </w:rPr>
              <w:t>. Start time.</w:t>
            </w:r>
            <w:r w:rsidR="0017573A" w:rsidRPr="00B11995">
              <w:rPr>
                <w:lang w:eastAsia="en-US"/>
              </w:rPr>
              <w:t xml:space="preserve"> (Note 1)</w:t>
            </w:r>
          </w:p>
        </w:tc>
        <w:tc>
          <w:tcPr>
            <w:tcW w:w="2126" w:type="dxa"/>
          </w:tcPr>
          <w:p w14:paraId="171794B2" w14:textId="77777777" w:rsidR="00DF1EA7" w:rsidRPr="00B11995" w:rsidRDefault="00C322F0" w:rsidP="00575577">
            <w:pPr>
              <w:pStyle w:val="TAL"/>
              <w:rPr>
                <w:lang w:eastAsia="en-US"/>
              </w:rPr>
            </w:pPr>
            <w:r w:rsidRPr="00B11995">
              <w:rPr>
                <w:lang w:eastAsia="en-US"/>
              </w:rPr>
              <w:t>60</w:t>
            </w:r>
            <w:r w:rsidR="00DF1EA7" w:rsidRPr="00B11995">
              <w:rPr>
                <w:lang w:eastAsia="en-US"/>
              </w:rPr>
              <w:t>. Start time.</w:t>
            </w:r>
            <w:r w:rsidR="0017573A" w:rsidRPr="00B11995">
              <w:rPr>
                <w:lang w:eastAsia="en-US"/>
              </w:rPr>
              <w:t xml:space="preserve"> (Note 1)</w:t>
            </w:r>
          </w:p>
        </w:tc>
        <w:tc>
          <w:tcPr>
            <w:tcW w:w="2126" w:type="dxa"/>
            <w:gridSpan w:val="2"/>
          </w:tcPr>
          <w:p w14:paraId="7EB03D03" w14:textId="77777777" w:rsidR="00DF1EA7" w:rsidRPr="00B11995" w:rsidRDefault="00C322F0" w:rsidP="00575577">
            <w:pPr>
              <w:pStyle w:val="TAL"/>
              <w:rPr>
                <w:lang w:eastAsia="en-US"/>
              </w:rPr>
            </w:pPr>
            <w:r w:rsidRPr="00B11995">
              <w:rPr>
                <w:lang w:eastAsia="en-US"/>
              </w:rPr>
              <w:t>60</w:t>
            </w:r>
            <w:r w:rsidR="00DF1EA7" w:rsidRPr="00B11995">
              <w:rPr>
                <w:lang w:eastAsia="en-US"/>
              </w:rPr>
              <w:t xml:space="preserve">. Start time. </w:t>
            </w:r>
            <w:r w:rsidR="0017573A" w:rsidRPr="00B11995">
              <w:rPr>
                <w:lang w:eastAsia="en-US"/>
              </w:rPr>
              <w:t>(Note 1)</w:t>
            </w:r>
          </w:p>
        </w:tc>
      </w:tr>
      <w:tr w:rsidR="00DF1EA7" w:rsidRPr="00B11995" w14:paraId="58AB08A4" w14:textId="77777777">
        <w:trPr>
          <w:gridBefore w:val="1"/>
          <w:wBefore w:w="929" w:type="dxa"/>
        </w:trPr>
        <w:tc>
          <w:tcPr>
            <w:tcW w:w="2268" w:type="dxa"/>
          </w:tcPr>
          <w:p w14:paraId="06FCD4FE" w14:textId="77777777" w:rsidR="00DF1EA7" w:rsidRPr="00B11995" w:rsidRDefault="00DF1EA7" w:rsidP="00575577">
            <w:pPr>
              <w:pStyle w:val="TAL"/>
              <w:rPr>
                <w:lang w:eastAsia="en-US"/>
              </w:rPr>
            </w:pPr>
            <w:r w:rsidRPr="00B11995">
              <w:rPr>
                <w:lang w:eastAsia="en-US"/>
              </w:rPr>
              <w:t>GANSS TOD Uncertainty</w:t>
            </w:r>
          </w:p>
        </w:tc>
        <w:tc>
          <w:tcPr>
            <w:tcW w:w="993" w:type="dxa"/>
          </w:tcPr>
          <w:p w14:paraId="2C83D35D" w14:textId="77777777" w:rsidR="00DF1EA7" w:rsidRPr="00B11995" w:rsidRDefault="00DF1EA7" w:rsidP="00575577">
            <w:pPr>
              <w:pStyle w:val="TAL"/>
              <w:rPr>
                <w:lang w:eastAsia="en-US"/>
              </w:rPr>
            </w:pPr>
          </w:p>
        </w:tc>
        <w:tc>
          <w:tcPr>
            <w:tcW w:w="2126" w:type="dxa"/>
          </w:tcPr>
          <w:p w14:paraId="58506E60" w14:textId="77777777" w:rsidR="00DF1EA7" w:rsidRPr="00B11995" w:rsidRDefault="00DF1EA7" w:rsidP="00575577">
            <w:pPr>
              <w:pStyle w:val="TAL"/>
              <w:rPr>
                <w:lang w:eastAsia="en-US"/>
              </w:rPr>
            </w:pPr>
            <w:r w:rsidRPr="00B11995">
              <w:rPr>
                <w:lang w:eastAsia="en-US"/>
              </w:rPr>
              <w:t>125 (2.127 seconds)</w:t>
            </w:r>
          </w:p>
        </w:tc>
        <w:tc>
          <w:tcPr>
            <w:tcW w:w="2126" w:type="dxa"/>
          </w:tcPr>
          <w:p w14:paraId="20A73FAE" w14:textId="77777777" w:rsidR="00DF1EA7" w:rsidRPr="00B11995" w:rsidRDefault="00DF1EA7" w:rsidP="00575577">
            <w:pPr>
              <w:pStyle w:val="TAL"/>
              <w:rPr>
                <w:lang w:eastAsia="en-US"/>
              </w:rPr>
            </w:pPr>
            <w:r w:rsidRPr="00B11995">
              <w:rPr>
                <w:lang w:eastAsia="en-US"/>
              </w:rPr>
              <w:t>125 (2.127 seconds)</w:t>
            </w:r>
          </w:p>
        </w:tc>
        <w:tc>
          <w:tcPr>
            <w:tcW w:w="2126" w:type="dxa"/>
            <w:gridSpan w:val="2"/>
          </w:tcPr>
          <w:p w14:paraId="4B42B1C7" w14:textId="77777777" w:rsidR="00DF1EA7" w:rsidRPr="00B11995" w:rsidRDefault="00DF1EA7" w:rsidP="00575577">
            <w:pPr>
              <w:pStyle w:val="TAL"/>
              <w:rPr>
                <w:lang w:eastAsia="en-US"/>
              </w:rPr>
            </w:pPr>
            <w:r w:rsidRPr="00B11995">
              <w:rPr>
                <w:lang w:eastAsia="en-US"/>
              </w:rPr>
              <w:t>125 (2.127 seconds)</w:t>
            </w:r>
          </w:p>
        </w:tc>
      </w:tr>
      <w:tr w:rsidR="00DC1598" w:rsidRPr="00B11995" w14:paraId="4B625C8A" w14:textId="77777777">
        <w:trPr>
          <w:gridBefore w:val="1"/>
          <w:wBefore w:w="929" w:type="dxa"/>
          <w:trHeight w:val="236"/>
        </w:trPr>
        <w:tc>
          <w:tcPr>
            <w:tcW w:w="2268" w:type="dxa"/>
          </w:tcPr>
          <w:p w14:paraId="34776441" w14:textId="77777777" w:rsidR="00DC1598" w:rsidRPr="00B11995" w:rsidRDefault="00DC1598" w:rsidP="00575577">
            <w:pPr>
              <w:pStyle w:val="TAL"/>
              <w:rPr>
                <w:lang w:eastAsia="en-US"/>
              </w:rPr>
            </w:pPr>
            <w:r w:rsidRPr="00B11995">
              <w:rPr>
                <w:lang w:eastAsia="en-US"/>
              </w:rPr>
              <w:t>GANSS Time ID</w:t>
            </w:r>
          </w:p>
        </w:tc>
        <w:tc>
          <w:tcPr>
            <w:tcW w:w="993" w:type="dxa"/>
          </w:tcPr>
          <w:p w14:paraId="634DE1EF" w14:textId="77777777" w:rsidR="00DC1598" w:rsidRPr="00B11995" w:rsidRDefault="00DC1598" w:rsidP="00575577">
            <w:pPr>
              <w:pStyle w:val="TAL"/>
              <w:rPr>
                <w:lang w:eastAsia="en-US"/>
              </w:rPr>
            </w:pPr>
          </w:p>
        </w:tc>
        <w:tc>
          <w:tcPr>
            <w:tcW w:w="2126" w:type="dxa"/>
          </w:tcPr>
          <w:p w14:paraId="3DE1833D" w14:textId="77777777" w:rsidR="00DC1598" w:rsidRPr="00B11995" w:rsidRDefault="00DC1598" w:rsidP="00E24A6C">
            <w:pPr>
              <w:rPr>
                <w:rFonts w:ascii="Arial" w:hAnsi="Arial"/>
                <w:sz w:val="18"/>
              </w:rPr>
            </w:pPr>
            <w:r w:rsidRPr="00B11995">
              <w:rPr>
                <w:rFonts w:ascii="Arial" w:hAnsi="Arial"/>
                <w:sz w:val="18"/>
              </w:rPr>
              <w:t>Not present (Galileo</w:t>
            </w:r>
            <w:r w:rsidR="00DF4E6F">
              <w:rPr>
                <w:rFonts w:ascii="Arial" w:hAnsi="Arial"/>
                <w:sz w:val="18"/>
              </w:rPr>
              <w:t>)</w:t>
            </w:r>
          </w:p>
        </w:tc>
        <w:tc>
          <w:tcPr>
            <w:tcW w:w="2126" w:type="dxa"/>
          </w:tcPr>
          <w:p w14:paraId="0F7486D7" w14:textId="77777777" w:rsidR="00DC1598" w:rsidRPr="00B11995" w:rsidRDefault="00DC1598" w:rsidP="00E24A6C">
            <w:pPr>
              <w:rPr>
                <w:rFonts w:ascii="Arial" w:hAnsi="Arial"/>
                <w:sz w:val="18"/>
              </w:rPr>
            </w:pPr>
            <w:r w:rsidRPr="00B11995">
              <w:rPr>
                <w:rFonts w:ascii="Arial" w:hAnsi="Arial"/>
                <w:sz w:val="18"/>
              </w:rPr>
              <w:t>Not present (Galileo)</w:t>
            </w:r>
          </w:p>
        </w:tc>
        <w:tc>
          <w:tcPr>
            <w:tcW w:w="2126" w:type="dxa"/>
            <w:gridSpan w:val="2"/>
          </w:tcPr>
          <w:p w14:paraId="0465AB1E" w14:textId="77777777" w:rsidR="00DC1598" w:rsidRPr="00B11995" w:rsidRDefault="00DC1598" w:rsidP="00E24A6C">
            <w:pPr>
              <w:rPr>
                <w:rFonts w:ascii="Arial" w:hAnsi="Arial"/>
                <w:sz w:val="18"/>
              </w:rPr>
            </w:pPr>
            <w:r w:rsidRPr="00B11995">
              <w:rPr>
                <w:rFonts w:ascii="Arial" w:hAnsi="Arial"/>
                <w:sz w:val="18"/>
              </w:rPr>
              <w:t>Not present (Galileo</w:t>
            </w:r>
            <w:r w:rsidR="00DF4E6F">
              <w:rPr>
                <w:rFonts w:ascii="Arial" w:hAnsi="Arial"/>
                <w:sz w:val="18"/>
              </w:rPr>
              <w:t>)</w:t>
            </w:r>
          </w:p>
        </w:tc>
      </w:tr>
      <w:tr w:rsidR="0017573A" w:rsidRPr="00B11995" w14:paraId="547ED1B5"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1784EE48" w14:textId="77777777" w:rsidR="0017573A" w:rsidRPr="00B11995" w:rsidRDefault="0017573A" w:rsidP="00D43C7D">
            <w:pPr>
              <w:pStyle w:val="TAL"/>
              <w:rPr>
                <w:lang w:eastAsia="en-US"/>
              </w:rPr>
            </w:pPr>
            <w:r w:rsidRPr="00B11995">
              <w:rPr>
                <w:lang w:eastAsia="en-US"/>
              </w:rPr>
              <w:t>UTRAN GANSS reference time</w:t>
            </w:r>
          </w:p>
        </w:tc>
        <w:tc>
          <w:tcPr>
            <w:tcW w:w="993" w:type="dxa"/>
            <w:tcBorders>
              <w:top w:val="single" w:sz="4" w:space="0" w:color="auto"/>
              <w:left w:val="single" w:sz="4" w:space="0" w:color="auto"/>
              <w:bottom w:val="single" w:sz="4" w:space="0" w:color="auto"/>
              <w:right w:val="single" w:sz="4" w:space="0" w:color="auto"/>
            </w:tcBorders>
          </w:tcPr>
          <w:p w14:paraId="61B5F2F5" w14:textId="77777777" w:rsidR="0017573A" w:rsidRPr="00B11995"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C3680B1" w14:textId="77777777" w:rsidR="0017573A" w:rsidRPr="00B11995" w:rsidRDefault="0017573A" w:rsidP="0017573A">
            <w:pPr>
              <w:rPr>
                <w:rFonts w:ascii="Arial" w:hAnsi="Arial"/>
                <w:sz w:val="18"/>
              </w:rPr>
            </w:pPr>
            <w:r w:rsidRPr="00B11995">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71F3B80D" w14:textId="77777777" w:rsidR="0017573A" w:rsidRPr="00B11995" w:rsidRDefault="0017573A" w:rsidP="0017573A">
            <w:pPr>
              <w:rPr>
                <w:rFonts w:ascii="Arial" w:hAnsi="Arial"/>
                <w:sz w:val="18"/>
              </w:rPr>
            </w:pPr>
            <w:r w:rsidRPr="00B11995">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2DE8BBF1" w14:textId="77777777" w:rsidR="0017573A" w:rsidRPr="00B11995" w:rsidRDefault="0017573A" w:rsidP="0017573A">
            <w:pPr>
              <w:rPr>
                <w:rFonts w:ascii="Arial" w:hAnsi="Arial"/>
                <w:sz w:val="18"/>
              </w:rPr>
            </w:pPr>
            <w:r w:rsidRPr="00B11995">
              <w:rPr>
                <w:rFonts w:ascii="Arial" w:hAnsi="Arial"/>
                <w:sz w:val="18"/>
              </w:rPr>
              <w:t>Absent</w:t>
            </w:r>
          </w:p>
        </w:tc>
      </w:tr>
      <w:tr w:rsidR="0017573A" w:rsidRPr="00B11995" w14:paraId="36FD9D62"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203FFFB2" w14:textId="77777777" w:rsidR="0017573A" w:rsidRPr="00B11995" w:rsidRDefault="0017573A" w:rsidP="00D43C7D">
            <w:pPr>
              <w:pStyle w:val="TAL"/>
              <w:rPr>
                <w:lang w:eastAsia="en-US"/>
              </w:rPr>
            </w:pPr>
            <w:r w:rsidRPr="00B11995">
              <w:rPr>
                <w:lang w:eastAsia="en-US"/>
              </w:rPr>
              <w:t>UTRAN GANSS timing of cell frames</w:t>
            </w:r>
          </w:p>
        </w:tc>
        <w:tc>
          <w:tcPr>
            <w:tcW w:w="993" w:type="dxa"/>
            <w:tcBorders>
              <w:top w:val="single" w:sz="4" w:space="0" w:color="auto"/>
              <w:left w:val="single" w:sz="4" w:space="0" w:color="auto"/>
              <w:bottom w:val="single" w:sz="4" w:space="0" w:color="auto"/>
              <w:right w:val="single" w:sz="4" w:space="0" w:color="auto"/>
            </w:tcBorders>
          </w:tcPr>
          <w:p w14:paraId="52411B91" w14:textId="77777777" w:rsidR="0017573A" w:rsidRPr="00B11995"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26CB6397" w14:textId="77777777" w:rsidR="0017573A" w:rsidRPr="00B11995" w:rsidRDefault="0017573A" w:rsidP="0017573A">
            <w:pPr>
              <w:rPr>
                <w:rFonts w:ascii="Arial" w:hAnsi="Arial"/>
                <w:sz w:val="18"/>
              </w:rPr>
            </w:pPr>
            <w:r w:rsidRPr="00B11995">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63B8707E" w14:textId="77777777" w:rsidR="0017573A" w:rsidRPr="00B11995" w:rsidRDefault="0017573A" w:rsidP="0017573A">
            <w:pPr>
              <w:rPr>
                <w:rFonts w:ascii="Arial" w:hAnsi="Arial"/>
                <w:sz w:val="18"/>
              </w:rPr>
            </w:pPr>
            <w:r w:rsidRPr="00B11995">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35C08D68" w14:textId="77777777" w:rsidR="0017573A" w:rsidRPr="00B11995" w:rsidRDefault="0017573A" w:rsidP="0017573A">
            <w:pPr>
              <w:rPr>
                <w:rFonts w:ascii="Arial" w:hAnsi="Arial"/>
                <w:sz w:val="18"/>
              </w:rPr>
            </w:pPr>
            <w:r w:rsidRPr="00B11995">
              <w:rPr>
                <w:rFonts w:ascii="Arial" w:hAnsi="Arial"/>
                <w:sz w:val="18"/>
              </w:rPr>
              <w:t>-</w:t>
            </w:r>
          </w:p>
        </w:tc>
      </w:tr>
      <w:tr w:rsidR="0017573A" w:rsidRPr="00B11995" w14:paraId="540C189A"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3A8B80D5" w14:textId="77777777" w:rsidR="0017573A" w:rsidRPr="00B11995" w:rsidRDefault="0017573A" w:rsidP="00D43C7D">
            <w:pPr>
              <w:pStyle w:val="TAL"/>
              <w:rPr>
                <w:lang w:eastAsia="en-US"/>
              </w:rPr>
            </w:pPr>
            <w:r w:rsidRPr="00B11995">
              <w:rPr>
                <w:lang w:eastAsia="en-US"/>
              </w:rPr>
              <w:t>CHOICE mode</w:t>
            </w:r>
          </w:p>
        </w:tc>
        <w:tc>
          <w:tcPr>
            <w:tcW w:w="993" w:type="dxa"/>
            <w:tcBorders>
              <w:top w:val="single" w:sz="4" w:space="0" w:color="auto"/>
              <w:left w:val="single" w:sz="4" w:space="0" w:color="auto"/>
              <w:bottom w:val="single" w:sz="4" w:space="0" w:color="auto"/>
              <w:right w:val="single" w:sz="4" w:space="0" w:color="auto"/>
            </w:tcBorders>
          </w:tcPr>
          <w:p w14:paraId="14DA491E" w14:textId="77777777" w:rsidR="0017573A" w:rsidRPr="00B11995"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533C04B" w14:textId="77777777" w:rsidR="0017573A" w:rsidRPr="00B11995" w:rsidRDefault="0017573A" w:rsidP="0017573A">
            <w:pPr>
              <w:rPr>
                <w:rFonts w:ascii="Arial" w:hAnsi="Arial"/>
                <w:sz w:val="18"/>
              </w:rPr>
            </w:pPr>
            <w:r w:rsidRPr="00B11995">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7D64C027" w14:textId="77777777" w:rsidR="0017573A" w:rsidRPr="00B11995" w:rsidRDefault="0017573A" w:rsidP="0017573A">
            <w:pPr>
              <w:rPr>
                <w:rFonts w:ascii="Arial" w:hAnsi="Arial"/>
                <w:sz w:val="18"/>
              </w:rPr>
            </w:pPr>
            <w:r w:rsidRPr="00B11995">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1D2CA03D" w14:textId="77777777" w:rsidR="0017573A" w:rsidRPr="00B11995" w:rsidRDefault="0017573A" w:rsidP="0017573A">
            <w:pPr>
              <w:rPr>
                <w:rFonts w:ascii="Arial" w:hAnsi="Arial"/>
                <w:sz w:val="18"/>
              </w:rPr>
            </w:pPr>
            <w:r w:rsidRPr="00B11995">
              <w:rPr>
                <w:rFonts w:ascii="Arial" w:hAnsi="Arial"/>
                <w:sz w:val="18"/>
              </w:rPr>
              <w:t>-</w:t>
            </w:r>
          </w:p>
        </w:tc>
      </w:tr>
      <w:tr w:rsidR="0017573A" w:rsidRPr="00B11995" w14:paraId="34D83B54"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6F18C0FB" w14:textId="77777777" w:rsidR="0017573A" w:rsidRPr="00B11995" w:rsidRDefault="00EA2FD8" w:rsidP="00D43C7D">
            <w:pPr>
              <w:pStyle w:val="TAL"/>
              <w:rPr>
                <w:lang w:eastAsia="en-US"/>
              </w:rPr>
            </w:pPr>
            <w:r w:rsidRPr="00B11995">
              <w:rPr>
                <w:lang w:eastAsia="en-US"/>
              </w:rPr>
              <w:t xml:space="preserve">FDD: </w:t>
            </w:r>
            <w:r w:rsidR="0017573A" w:rsidRPr="00B11995">
              <w:rPr>
                <w:lang w:eastAsia="en-US"/>
              </w:rPr>
              <w:t>Primary CPICH Info</w:t>
            </w:r>
          </w:p>
        </w:tc>
        <w:tc>
          <w:tcPr>
            <w:tcW w:w="993" w:type="dxa"/>
            <w:tcBorders>
              <w:top w:val="single" w:sz="4" w:space="0" w:color="auto"/>
              <w:left w:val="single" w:sz="4" w:space="0" w:color="auto"/>
              <w:bottom w:val="single" w:sz="4" w:space="0" w:color="auto"/>
              <w:right w:val="single" w:sz="4" w:space="0" w:color="auto"/>
            </w:tcBorders>
          </w:tcPr>
          <w:p w14:paraId="23B052C0" w14:textId="77777777" w:rsidR="0017573A" w:rsidRPr="00B11995"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E634314" w14:textId="77777777" w:rsidR="0017573A" w:rsidRPr="00B11995" w:rsidRDefault="0017573A" w:rsidP="0017573A">
            <w:pPr>
              <w:rPr>
                <w:rFonts w:ascii="Arial" w:hAnsi="Arial"/>
                <w:sz w:val="18"/>
              </w:rPr>
            </w:pPr>
            <w:r w:rsidRPr="00B11995">
              <w:rPr>
                <w:rFonts w:ascii="Arial" w:hAnsi="Arial"/>
                <w:sz w:val="18"/>
              </w:rPr>
              <w:t>100</w:t>
            </w:r>
          </w:p>
        </w:tc>
        <w:tc>
          <w:tcPr>
            <w:tcW w:w="2126" w:type="dxa"/>
            <w:tcBorders>
              <w:top w:val="single" w:sz="4" w:space="0" w:color="auto"/>
              <w:left w:val="single" w:sz="4" w:space="0" w:color="auto"/>
              <w:bottom w:val="single" w:sz="4" w:space="0" w:color="auto"/>
              <w:right w:val="single" w:sz="4" w:space="0" w:color="auto"/>
            </w:tcBorders>
          </w:tcPr>
          <w:p w14:paraId="01111A01" w14:textId="77777777" w:rsidR="0017573A" w:rsidRPr="00B11995" w:rsidRDefault="0017573A" w:rsidP="0017573A">
            <w:pPr>
              <w:rPr>
                <w:rFonts w:ascii="Arial" w:hAnsi="Arial"/>
                <w:sz w:val="18"/>
              </w:rPr>
            </w:pPr>
            <w:r w:rsidRPr="00B11995">
              <w:rPr>
                <w:rFonts w:ascii="Arial" w:hAnsi="Arial"/>
                <w:sz w:val="18"/>
              </w:rPr>
              <w:t>100</w:t>
            </w:r>
          </w:p>
        </w:tc>
        <w:tc>
          <w:tcPr>
            <w:tcW w:w="2126" w:type="dxa"/>
            <w:gridSpan w:val="2"/>
            <w:tcBorders>
              <w:top w:val="single" w:sz="4" w:space="0" w:color="auto"/>
              <w:left w:val="single" w:sz="4" w:space="0" w:color="auto"/>
              <w:bottom w:val="single" w:sz="4" w:space="0" w:color="auto"/>
              <w:right w:val="single" w:sz="4" w:space="0" w:color="auto"/>
            </w:tcBorders>
          </w:tcPr>
          <w:p w14:paraId="081F53A3" w14:textId="77777777" w:rsidR="0017573A" w:rsidRPr="00B11995" w:rsidRDefault="0017573A" w:rsidP="0017573A">
            <w:pPr>
              <w:rPr>
                <w:rFonts w:ascii="Arial" w:hAnsi="Arial"/>
                <w:sz w:val="18"/>
              </w:rPr>
            </w:pPr>
            <w:r w:rsidRPr="00B11995">
              <w:rPr>
                <w:rFonts w:ascii="Arial" w:hAnsi="Arial"/>
                <w:sz w:val="18"/>
              </w:rPr>
              <w:t>-</w:t>
            </w:r>
          </w:p>
        </w:tc>
      </w:tr>
      <w:tr w:rsidR="00EA2FD8" w:rsidRPr="00B11995" w14:paraId="2D71F516" w14:textId="77777777" w:rsidTr="00D15F9F">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6668E3D0" w14:textId="77777777" w:rsidR="00EA2FD8" w:rsidRPr="00B11995" w:rsidRDefault="00EA2FD8" w:rsidP="00D15F9F">
            <w:pPr>
              <w:pStyle w:val="TAL"/>
              <w:rPr>
                <w:lang w:eastAsia="en-US"/>
              </w:rPr>
            </w:pPr>
            <w:r w:rsidRPr="00B11995">
              <w:rPr>
                <w:rFonts w:eastAsia="SimSun"/>
                <w:lang w:eastAsia="en-US"/>
              </w:rPr>
              <w:t>TDD: cell parameters id</w:t>
            </w:r>
          </w:p>
        </w:tc>
        <w:tc>
          <w:tcPr>
            <w:tcW w:w="993" w:type="dxa"/>
            <w:tcBorders>
              <w:top w:val="single" w:sz="4" w:space="0" w:color="auto"/>
              <w:left w:val="single" w:sz="4" w:space="0" w:color="auto"/>
              <w:bottom w:val="single" w:sz="4" w:space="0" w:color="auto"/>
              <w:right w:val="single" w:sz="4" w:space="0" w:color="auto"/>
            </w:tcBorders>
          </w:tcPr>
          <w:p w14:paraId="60F88009" w14:textId="77777777" w:rsidR="00EA2FD8" w:rsidRPr="00B11995" w:rsidRDefault="00EA2FD8" w:rsidP="00D15F9F">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854B6C8" w14:textId="77777777" w:rsidR="00EA2FD8" w:rsidRPr="00B11995" w:rsidRDefault="00EA2FD8" w:rsidP="00D15F9F">
            <w:pPr>
              <w:rPr>
                <w:rFonts w:ascii="Arial" w:hAnsi="Arial"/>
                <w:sz w:val="18"/>
              </w:rPr>
            </w:pPr>
            <w:r w:rsidRPr="00B11995">
              <w:rPr>
                <w:rFonts w:ascii="Arial" w:hAnsi="Arial"/>
                <w:sz w:val="18"/>
              </w:rPr>
              <w:t>0</w:t>
            </w:r>
          </w:p>
        </w:tc>
        <w:tc>
          <w:tcPr>
            <w:tcW w:w="2126" w:type="dxa"/>
            <w:tcBorders>
              <w:top w:val="single" w:sz="4" w:space="0" w:color="auto"/>
              <w:left w:val="single" w:sz="4" w:space="0" w:color="auto"/>
              <w:bottom w:val="single" w:sz="4" w:space="0" w:color="auto"/>
              <w:right w:val="single" w:sz="4" w:space="0" w:color="auto"/>
            </w:tcBorders>
          </w:tcPr>
          <w:p w14:paraId="24F4E482" w14:textId="77777777" w:rsidR="00EA2FD8" w:rsidRPr="00B11995" w:rsidRDefault="00EA2FD8" w:rsidP="00D15F9F">
            <w:pPr>
              <w:rPr>
                <w:rFonts w:ascii="Arial" w:hAnsi="Arial"/>
                <w:sz w:val="18"/>
              </w:rPr>
            </w:pPr>
            <w:r w:rsidRPr="00B11995">
              <w:rPr>
                <w:rFonts w:ascii="Arial" w:hAnsi="Arial"/>
                <w:sz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61EF1E80" w14:textId="77777777" w:rsidR="00EA2FD8" w:rsidRPr="00B11995" w:rsidRDefault="00EA2FD8" w:rsidP="00D15F9F">
            <w:pPr>
              <w:rPr>
                <w:rFonts w:ascii="Arial" w:hAnsi="Arial"/>
                <w:sz w:val="18"/>
              </w:rPr>
            </w:pPr>
          </w:p>
        </w:tc>
      </w:tr>
      <w:tr w:rsidR="0017573A" w:rsidRPr="00B11995" w14:paraId="76A5606C"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07D405A4" w14:textId="77777777" w:rsidR="0017573A" w:rsidRPr="00B11995" w:rsidRDefault="0017573A" w:rsidP="00D43C7D">
            <w:pPr>
              <w:pStyle w:val="TAL"/>
              <w:rPr>
                <w:lang w:eastAsia="en-US"/>
              </w:rPr>
            </w:pPr>
            <w:r w:rsidRPr="00B11995">
              <w:rPr>
                <w:lang w:eastAsia="en-US"/>
              </w:rPr>
              <w:t>SFN</w:t>
            </w:r>
          </w:p>
        </w:tc>
        <w:tc>
          <w:tcPr>
            <w:tcW w:w="993" w:type="dxa"/>
            <w:tcBorders>
              <w:top w:val="single" w:sz="4" w:space="0" w:color="auto"/>
              <w:left w:val="single" w:sz="4" w:space="0" w:color="auto"/>
              <w:bottom w:val="single" w:sz="4" w:space="0" w:color="auto"/>
              <w:right w:val="single" w:sz="4" w:space="0" w:color="auto"/>
            </w:tcBorders>
          </w:tcPr>
          <w:p w14:paraId="6BE92457" w14:textId="77777777" w:rsidR="0017573A" w:rsidRPr="00B11995"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6A240D8C" w14:textId="77777777" w:rsidR="0017573A" w:rsidRPr="00B11995" w:rsidRDefault="0017573A" w:rsidP="0017573A">
            <w:pPr>
              <w:rPr>
                <w:rFonts w:ascii="Arial" w:hAnsi="Arial"/>
                <w:sz w:val="18"/>
              </w:rPr>
            </w:pPr>
            <w:r w:rsidRPr="00B11995">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04289C17" w14:textId="77777777" w:rsidR="0017573A" w:rsidRPr="00B11995" w:rsidRDefault="0017573A" w:rsidP="0017573A">
            <w:pPr>
              <w:rPr>
                <w:rFonts w:ascii="Arial" w:hAnsi="Arial"/>
                <w:sz w:val="18"/>
              </w:rPr>
            </w:pPr>
            <w:r w:rsidRPr="00B11995">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24F8C4DF" w14:textId="77777777" w:rsidR="0017573A" w:rsidRPr="00B11995" w:rsidRDefault="0017573A" w:rsidP="0017573A">
            <w:pPr>
              <w:rPr>
                <w:rFonts w:ascii="Arial" w:hAnsi="Arial"/>
                <w:sz w:val="18"/>
              </w:rPr>
            </w:pPr>
            <w:r w:rsidRPr="00B11995">
              <w:rPr>
                <w:rFonts w:ascii="Arial" w:hAnsi="Arial"/>
                <w:sz w:val="18"/>
              </w:rPr>
              <w:t>-</w:t>
            </w:r>
          </w:p>
        </w:tc>
      </w:tr>
      <w:tr w:rsidR="0017573A" w:rsidRPr="00B11995" w14:paraId="7902432E"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4170FF07" w14:textId="77777777" w:rsidR="0017573A" w:rsidRPr="00B11995" w:rsidRDefault="0017573A" w:rsidP="00D43C7D">
            <w:pPr>
              <w:pStyle w:val="TAL"/>
              <w:rPr>
                <w:lang w:eastAsia="en-US"/>
              </w:rPr>
            </w:pPr>
            <w:r w:rsidRPr="00B11995">
              <w:rPr>
                <w:lang w:eastAsia="en-US"/>
              </w:rPr>
              <w:t>TUTRAN-GANSS drift rate</w:t>
            </w:r>
          </w:p>
        </w:tc>
        <w:tc>
          <w:tcPr>
            <w:tcW w:w="993" w:type="dxa"/>
            <w:tcBorders>
              <w:top w:val="single" w:sz="4" w:space="0" w:color="auto"/>
              <w:left w:val="single" w:sz="4" w:space="0" w:color="auto"/>
              <w:bottom w:val="single" w:sz="4" w:space="0" w:color="auto"/>
              <w:right w:val="single" w:sz="4" w:space="0" w:color="auto"/>
            </w:tcBorders>
          </w:tcPr>
          <w:p w14:paraId="26F489AF" w14:textId="77777777" w:rsidR="0017573A" w:rsidRPr="00B11995"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E52C5C2" w14:textId="77777777" w:rsidR="0017573A" w:rsidRPr="00B11995" w:rsidRDefault="0017573A" w:rsidP="0017573A">
            <w:pPr>
              <w:rPr>
                <w:rFonts w:ascii="Arial" w:hAnsi="Arial"/>
                <w:sz w:val="18"/>
              </w:rPr>
            </w:pPr>
            <w:r w:rsidRPr="00B11995">
              <w:rPr>
                <w:rFonts w:ascii="Arial" w:hAnsi="Arial"/>
                <w:sz w:val="18"/>
              </w:rPr>
              <w:t>0</w:t>
            </w:r>
            <w:r w:rsidR="005C7070" w:rsidRPr="00B11995">
              <w:rPr>
                <w:rFonts w:ascii="Arial" w:hAnsi="Arial"/>
                <w:sz w:val="18"/>
              </w:rPr>
              <w:t>. 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18796C62" w14:textId="77777777" w:rsidR="0017573A" w:rsidRPr="00B11995" w:rsidRDefault="0017573A" w:rsidP="0017573A">
            <w:pPr>
              <w:rPr>
                <w:rFonts w:ascii="Arial" w:hAnsi="Arial"/>
                <w:sz w:val="18"/>
              </w:rPr>
            </w:pPr>
            <w:r w:rsidRPr="00B11995">
              <w:rPr>
                <w:rFonts w:ascii="Arial" w:hAnsi="Arial"/>
                <w:sz w:val="18"/>
              </w:rPr>
              <w:t>0</w:t>
            </w:r>
            <w:r w:rsidR="005C7070" w:rsidRPr="00B11995">
              <w:rPr>
                <w:rFonts w:ascii="Arial" w:hAnsi="Arial"/>
                <w:sz w:val="18"/>
              </w:rPr>
              <w:t>. 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053FBB54" w14:textId="77777777" w:rsidR="0017573A" w:rsidRPr="00B11995" w:rsidRDefault="005C7070" w:rsidP="0017573A">
            <w:pPr>
              <w:rPr>
                <w:rFonts w:ascii="Arial" w:hAnsi="Arial"/>
                <w:sz w:val="18"/>
              </w:rPr>
            </w:pPr>
            <w:r w:rsidRPr="00B11995">
              <w:rPr>
                <w:rFonts w:ascii="Arial" w:hAnsi="Arial"/>
                <w:sz w:val="18"/>
              </w:rPr>
              <w:t>Absent</w:t>
            </w:r>
          </w:p>
        </w:tc>
      </w:tr>
      <w:tr w:rsidR="0017573A" w:rsidRPr="00B11995" w14:paraId="20D24608" w14:textId="77777777">
        <w:tblPrEx>
          <w:jc w:val="center"/>
          <w:tblInd w:w="0" w:type="dxa"/>
        </w:tblPrEx>
        <w:trPr>
          <w:gridAfter w:val="1"/>
          <w:wAfter w:w="933" w:type="dxa"/>
          <w:cantSplit/>
          <w:jc w:val="center"/>
        </w:trPr>
        <w:tc>
          <w:tcPr>
            <w:tcW w:w="9635" w:type="dxa"/>
            <w:gridSpan w:val="6"/>
          </w:tcPr>
          <w:p w14:paraId="66D8285B" w14:textId="77777777" w:rsidR="0017573A" w:rsidRPr="00B11995" w:rsidRDefault="0017573A" w:rsidP="00A85975">
            <w:pPr>
              <w:pStyle w:val="TAN"/>
              <w:rPr>
                <w:lang w:eastAsia="en-US"/>
              </w:rPr>
            </w:pPr>
            <w:r w:rsidRPr="00B11995">
              <w:rPr>
                <w:lang w:eastAsia="en-US"/>
              </w:rPr>
              <w:t>Note 1: GANSS TOD</w:t>
            </w:r>
            <w:r w:rsidR="00A85975" w:rsidRPr="00B11995">
              <w:rPr>
                <w:lang w:eastAsia="en-US"/>
              </w:rPr>
              <w:br/>
            </w:r>
            <w:r w:rsidRPr="00B11995">
              <w:rPr>
                <w:lang w:eastAsia="en-US"/>
              </w:rPr>
              <w:t>This is the value in seconds of GANSS TOD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A85975" w:rsidRPr="00B11995">
              <w:rPr>
                <w:lang w:eastAsia="en-US"/>
              </w:rPr>
              <w:br/>
            </w:r>
            <w:r w:rsidRPr="00B11995">
              <w:rPr>
                <w:lang w:eastAsia="en-US"/>
              </w:rPr>
              <w:t>The actual value of GANSS TOD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w:t>
            </w:r>
            <w:r w:rsidR="00DB0595" w:rsidRPr="00B11995">
              <w:rPr>
                <w:lang w:eastAsia="en-US"/>
              </w:rPr>
              <w:t xml:space="preserve"> </w:t>
            </w:r>
            <w:proofErr w:type="spellStart"/>
            <w:r w:rsidR="00DB0595" w:rsidRPr="00B11995">
              <w:rPr>
                <w:lang w:eastAsia="en-US"/>
              </w:rPr>
              <w:t>C.1.2</w:t>
            </w:r>
            <w:proofErr w:type="spellEnd"/>
            <w:r w:rsidRPr="00B11995">
              <w:rPr>
                <w:lang w:eastAsia="en-US"/>
              </w:rPr>
              <w:t xml:space="preserve"> of TS </w:t>
            </w:r>
            <w:r w:rsidR="00DB0595" w:rsidRPr="00B11995">
              <w:rPr>
                <w:lang w:eastAsia="en-US"/>
              </w:rPr>
              <w:t>37.571-1 [6]</w:t>
            </w:r>
            <w:r w:rsidRPr="00B11995">
              <w:rPr>
                <w:lang w:eastAsia="en-US"/>
              </w:rPr>
              <w:t>, shall be met.</w:t>
            </w:r>
            <w:r w:rsidR="00A85975" w:rsidRPr="00B11995">
              <w:rPr>
                <w:lang w:eastAsia="en-US"/>
              </w:rPr>
              <w:br/>
            </w:r>
            <w:r w:rsidRPr="00B11995">
              <w:rPr>
                <w:lang w:eastAsia="en-US"/>
              </w:rPr>
              <w:t>For all TTFF test cases a random offset is then added to the value of GANSS TOD as described in subclause 6.2.7.2.</w:t>
            </w:r>
          </w:p>
          <w:p w14:paraId="0D911396" w14:textId="77777777" w:rsidR="0017573A" w:rsidRPr="00B11995" w:rsidRDefault="0017573A" w:rsidP="00A85975">
            <w:pPr>
              <w:pStyle w:val="TAN"/>
              <w:rPr>
                <w:lang w:eastAsia="en-US"/>
              </w:rPr>
            </w:pPr>
            <w:r w:rsidRPr="00B11995">
              <w:rPr>
                <w:lang w:eastAsia="en-US"/>
              </w:rPr>
              <w:t>Note 2: UTRAN GANSS timing of cell frames and SFN</w:t>
            </w:r>
            <w:r w:rsidR="00A85975" w:rsidRPr="00B11995">
              <w:rPr>
                <w:lang w:eastAsia="en-US"/>
              </w:rPr>
              <w:t>.</w:t>
            </w:r>
            <w:r w:rsidR="00A85975" w:rsidRPr="00B11995">
              <w:rPr>
                <w:lang w:eastAsia="en-US"/>
              </w:rPr>
              <w:br/>
            </w:r>
            <w:r w:rsidRPr="00B11995">
              <w:rPr>
                <w:lang w:eastAsia="en-US"/>
              </w:rPr>
              <w:t>The values of UTRAN GANSS timing of cell frames (before the addition of the random offset) and SFN shall be calculated at the time the IE is required. The accuracy of the relationship between the two fields shall be such that the Maximum Test System Uncertainty for Fine Time Assistance, specified in Table</w:t>
            </w:r>
            <w:r w:rsidR="00B22004" w:rsidRPr="00B11995">
              <w:rPr>
                <w:lang w:eastAsia="en-US"/>
              </w:rPr>
              <w:t xml:space="preserve"> </w:t>
            </w:r>
            <w:proofErr w:type="spellStart"/>
            <w:r w:rsidR="00DB0595" w:rsidRPr="00B11995">
              <w:rPr>
                <w:lang w:eastAsia="en-US"/>
              </w:rPr>
              <w:t>C.1.2</w:t>
            </w:r>
            <w:proofErr w:type="spellEnd"/>
            <w:r w:rsidRPr="00B11995">
              <w:rPr>
                <w:lang w:eastAsia="en-US"/>
              </w:rPr>
              <w:t xml:space="preserve"> of TS </w:t>
            </w:r>
            <w:r w:rsidR="00DB0595" w:rsidRPr="00B11995">
              <w:rPr>
                <w:lang w:eastAsia="en-US"/>
              </w:rPr>
              <w:t>37.571-1 [6]</w:t>
            </w:r>
            <w:r w:rsidRPr="00B11995">
              <w:rPr>
                <w:lang w:eastAsia="en-US"/>
              </w:rPr>
              <w:t>, shall be met.</w:t>
            </w:r>
            <w:r w:rsidR="00A85975" w:rsidRPr="00B11995">
              <w:rPr>
                <w:lang w:eastAsia="en-US"/>
              </w:rPr>
              <w:br/>
            </w:r>
            <w:r w:rsidRPr="00B11995">
              <w:rPr>
                <w:lang w:eastAsia="en-US"/>
              </w:rPr>
              <w:t xml:space="preserve">A random offset is then added to the value of UTRAN </w:t>
            </w:r>
            <w:smartTag w:uri="urn:schemas-microsoft-com:office:smarttags" w:element="stockticker">
              <w:r w:rsidRPr="00B11995">
                <w:rPr>
                  <w:lang w:eastAsia="en-US"/>
                </w:rPr>
                <w:t>GPS</w:t>
              </w:r>
            </w:smartTag>
            <w:r w:rsidRPr="00B11995">
              <w:rPr>
                <w:lang w:eastAsia="en-US"/>
              </w:rPr>
              <w:t xml:space="preserve"> timing of cell frames as described in subclause 6.2.7.2.</w:t>
            </w:r>
          </w:p>
          <w:p w14:paraId="11A923E2" w14:textId="77777777" w:rsidR="00D67FCA" w:rsidRPr="00B11995" w:rsidRDefault="00D67FCA" w:rsidP="00D67FCA">
            <w:pPr>
              <w:pStyle w:val="TAN"/>
              <w:rPr>
                <w:lang w:eastAsia="en-US"/>
              </w:rPr>
            </w:pPr>
            <w:r w:rsidRPr="00B11995">
              <w:rPr>
                <w:lang w:eastAsia="en-US"/>
              </w:rPr>
              <w:t xml:space="preserve">Note 3: This IE is only present for </w:t>
            </w:r>
            <w:proofErr w:type="spellStart"/>
            <w:r w:rsidRPr="00B11995">
              <w:rPr>
                <w:lang w:eastAsia="en-US"/>
              </w:rPr>
              <w:t>Rel</w:t>
            </w:r>
            <w:proofErr w:type="spellEnd"/>
            <w:r w:rsidRPr="00B11995">
              <w:rPr>
                <w:lang w:eastAsia="en-US"/>
              </w:rPr>
              <w:t>-10 onwards.</w:t>
            </w:r>
          </w:p>
        </w:tc>
      </w:tr>
    </w:tbl>
    <w:p w14:paraId="3DD56BD6" w14:textId="77777777" w:rsidR="0001445D" w:rsidRPr="00B11995" w:rsidRDefault="0001445D" w:rsidP="0001445D"/>
    <w:p w14:paraId="3F96BCCB" w14:textId="77777777" w:rsidR="0001445D" w:rsidRPr="00B11995" w:rsidRDefault="0001445D" w:rsidP="0001445D">
      <w:pPr>
        <w:pStyle w:val="TH"/>
        <w:outlineLvl w:val="0"/>
      </w:pPr>
      <w:r w:rsidRPr="00B11995">
        <w:lastRenderedPageBreak/>
        <w:t>GANSS reference time: sub-test 9</w:t>
      </w:r>
    </w:p>
    <w:tbl>
      <w:tblPr>
        <w:tblW w:w="10568" w:type="dxa"/>
        <w:tblInd w:w="-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9"/>
        <w:gridCol w:w="2268"/>
        <w:gridCol w:w="993"/>
        <w:gridCol w:w="2126"/>
        <w:gridCol w:w="2126"/>
        <w:gridCol w:w="1193"/>
        <w:gridCol w:w="933"/>
      </w:tblGrid>
      <w:tr w:rsidR="0001445D" w:rsidRPr="00B11995" w14:paraId="6AA7A43F" w14:textId="77777777" w:rsidTr="00C565AD">
        <w:trPr>
          <w:gridBefore w:val="1"/>
          <w:wBefore w:w="929" w:type="dxa"/>
          <w:tblHeader/>
        </w:trPr>
        <w:tc>
          <w:tcPr>
            <w:tcW w:w="2268" w:type="dxa"/>
          </w:tcPr>
          <w:p w14:paraId="14D59F9A" w14:textId="77777777" w:rsidR="0001445D" w:rsidRPr="00B11995" w:rsidRDefault="0001445D" w:rsidP="00C565AD">
            <w:pPr>
              <w:pStyle w:val="TAH"/>
              <w:rPr>
                <w:lang w:eastAsia="en-US"/>
              </w:rPr>
            </w:pPr>
            <w:r w:rsidRPr="00B11995">
              <w:rPr>
                <w:lang w:eastAsia="en-US"/>
              </w:rPr>
              <w:t>Information Element</w:t>
            </w:r>
          </w:p>
        </w:tc>
        <w:tc>
          <w:tcPr>
            <w:tcW w:w="993" w:type="dxa"/>
          </w:tcPr>
          <w:p w14:paraId="625880FA" w14:textId="77777777" w:rsidR="0001445D" w:rsidRPr="00B11995" w:rsidRDefault="0001445D" w:rsidP="00C565AD">
            <w:pPr>
              <w:pStyle w:val="TAH"/>
              <w:rPr>
                <w:lang w:eastAsia="en-US"/>
              </w:rPr>
            </w:pPr>
            <w:r w:rsidRPr="00B11995">
              <w:rPr>
                <w:lang w:eastAsia="en-US"/>
              </w:rPr>
              <w:t>Units</w:t>
            </w:r>
          </w:p>
        </w:tc>
        <w:tc>
          <w:tcPr>
            <w:tcW w:w="2126" w:type="dxa"/>
          </w:tcPr>
          <w:p w14:paraId="7858F333" w14:textId="77777777" w:rsidR="0001445D" w:rsidRPr="00B11995" w:rsidRDefault="0001445D" w:rsidP="00C565AD">
            <w:pPr>
              <w:pStyle w:val="TAH"/>
              <w:rPr>
                <w:lang w:eastAsia="en-US"/>
              </w:rPr>
            </w:pPr>
            <w:r w:rsidRPr="00B11995">
              <w:rPr>
                <w:lang w:eastAsia="en-US"/>
              </w:rPr>
              <w:t>Value/remark GNSS #1</w:t>
            </w:r>
          </w:p>
        </w:tc>
        <w:tc>
          <w:tcPr>
            <w:tcW w:w="2126" w:type="dxa"/>
          </w:tcPr>
          <w:p w14:paraId="0776D973" w14:textId="77777777" w:rsidR="0001445D" w:rsidRPr="00B11995" w:rsidRDefault="0001445D" w:rsidP="00C565AD">
            <w:pPr>
              <w:pStyle w:val="TAH"/>
              <w:rPr>
                <w:lang w:eastAsia="en-US"/>
              </w:rPr>
            </w:pPr>
            <w:r w:rsidRPr="00B11995">
              <w:rPr>
                <w:lang w:eastAsia="en-US"/>
              </w:rPr>
              <w:t>Value/remark GNSS #2</w:t>
            </w:r>
          </w:p>
        </w:tc>
        <w:tc>
          <w:tcPr>
            <w:tcW w:w="2126" w:type="dxa"/>
            <w:gridSpan w:val="2"/>
          </w:tcPr>
          <w:p w14:paraId="7580D63C" w14:textId="77777777" w:rsidR="0001445D" w:rsidRPr="00B11995" w:rsidRDefault="0001445D" w:rsidP="00C565AD">
            <w:pPr>
              <w:pStyle w:val="TAH"/>
              <w:rPr>
                <w:lang w:eastAsia="en-US"/>
              </w:rPr>
            </w:pPr>
            <w:r w:rsidRPr="00B11995">
              <w:rPr>
                <w:lang w:eastAsia="en-US"/>
              </w:rPr>
              <w:t>Value/remark GNSS #5</w:t>
            </w:r>
          </w:p>
        </w:tc>
      </w:tr>
      <w:tr w:rsidR="0001445D" w:rsidRPr="00B11995" w14:paraId="330EF919" w14:textId="77777777" w:rsidTr="00C565AD">
        <w:trPr>
          <w:gridBefore w:val="1"/>
          <w:wBefore w:w="929" w:type="dxa"/>
        </w:trPr>
        <w:tc>
          <w:tcPr>
            <w:tcW w:w="2268" w:type="dxa"/>
          </w:tcPr>
          <w:p w14:paraId="3C54E6D2" w14:textId="77777777" w:rsidR="0001445D" w:rsidRPr="00B11995" w:rsidRDefault="0001445D" w:rsidP="00C565AD">
            <w:pPr>
              <w:pStyle w:val="TAL"/>
              <w:rPr>
                <w:lang w:eastAsia="en-US"/>
              </w:rPr>
            </w:pPr>
            <w:r w:rsidRPr="00B11995">
              <w:rPr>
                <w:lang w:eastAsia="en-US"/>
              </w:rPr>
              <w:t>GANSS Day</w:t>
            </w:r>
          </w:p>
        </w:tc>
        <w:tc>
          <w:tcPr>
            <w:tcW w:w="993" w:type="dxa"/>
          </w:tcPr>
          <w:p w14:paraId="2027C947" w14:textId="77777777" w:rsidR="0001445D" w:rsidRPr="00B11995" w:rsidRDefault="0001445D" w:rsidP="00C565AD">
            <w:pPr>
              <w:pStyle w:val="TAL"/>
              <w:rPr>
                <w:lang w:eastAsia="en-US"/>
              </w:rPr>
            </w:pPr>
            <w:r w:rsidRPr="00B11995">
              <w:rPr>
                <w:lang w:eastAsia="en-US"/>
              </w:rPr>
              <w:t>days</w:t>
            </w:r>
          </w:p>
        </w:tc>
        <w:tc>
          <w:tcPr>
            <w:tcW w:w="2126" w:type="dxa"/>
          </w:tcPr>
          <w:p w14:paraId="31616B1B" w14:textId="77777777" w:rsidR="0001445D" w:rsidRPr="00B11995" w:rsidRDefault="0001445D" w:rsidP="00C565AD">
            <w:pPr>
              <w:pStyle w:val="TAL"/>
              <w:rPr>
                <w:lang w:eastAsia="en-US"/>
              </w:rPr>
            </w:pPr>
            <w:r w:rsidRPr="00B11995">
              <w:rPr>
                <w:lang w:eastAsia="en-US"/>
              </w:rPr>
              <w:t>2191</w:t>
            </w:r>
          </w:p>
        </w:tc>
        <w:tc>
          <w:tcPr>
            <w:tcW w:w="2126" w:type="dxa"/>
          </w:tcPr>
          <w:p w14:paraId="0156BB23" w14:textId="77777777" w:rsidR="0001445D" w:rsidRPr="00B11995" w:rsidRDefault="0001445D" w:rsidP="00C565AD">
            <w:pPr>
              <w:pStyle w:val="TAL"/>
              <w:rPr>
                <w:lang w:eastAsia="en-US"/>
              </w:rPr>
            </w:pPr>
            <w:r w:rsidRPr="00B11995">
              <w:rPr>
                <w:lang w:eastAsia="en-US"/>
              </w:rPr>
              <w:t>2343</w:t>
            </w:r>
          </w:p>
        </w:tc>
        <w:tc>
          <w:tcPr>
            <w:tcW w:w="2126" w:type="dxa"/>
            <w:gridSpan w:val="2"/>
          </w:tcPr>
          <w:p w14:paraId="7755D666" w14:textId="77777777" w:rsidR="0001445D" w:rsidRPr="00B11995" w:rsidRDefault="0001445D" w:rsidP="00C565AD">
            <w:pPr>
              <w:pStyle w:val="TAL"/>
              <w:rPr>
                <w:lang w:eastAsia="en-US"/>
              </w:rPr>
            </w:pPr>
            <w:r w:rsidRPr="00B11995">
              <w:rPr>
                <w:lang w:eastAsia="en-US"/>
              </w:rPr>
              <w:t>2343</w:t>
            </w:r>
          </w:p>
        </w:tc>
      </w:tr>
      <w:tr w:rsidR="0001445D" w:rsidRPr="00B11995" w14:paraId="6AACC017" w14:textId="77777777" w:rsidTr="00C565AD">
        <w:trPr>
          <w:gridBefore w:val="1"/>
          <w:wBefore w:w="929" w:type="dxa"/>
        </w:trPr>
        <w:tc>
          <w:tcPr>
            <w:tcW w:w="2268" w:type="dxa"/>
          </w:tcPr>
          <w:p w14:paraId="607704A1" w14:textId="77777777" w:rsidR="0001445D" w:rsidRPr="00B11995" w:rsidRDefault="0001445D" w:rsidP="00C565AD">
            <w:pPr>
              <w:keepNext/>
              <w:keepLines/>
              <w:spacing w:after="0"/>
              <w:rPr>
                <w:rFonts w:ascii="Arial" w:hAnsi="Arial"/>
                <w:sz w:val="18"/>
              </w:rPr>
            </w:pPr>
            <w:r w:rsidRPr="00B11995">
              <w:rPr>
                <w:rFonts w:ascii="Arial" w:hAnsi="Arial"/>
                <w:sz w:val="18"/>
              </w:rPr>
              <w:t>GANSS Day Cycle Number (Note 3)</w:t>
            </w:r>
          </w:p>
        </w:tc>
        <w:tc>
          <w:tcPr>
            <w:tcW w:w="993" w:type="dxa"/>
          </w:tcPr>
          <w:p w14:paraId="50F97871" w14:textId="77777777" w:rsidR="0001445D" w:rsidRPr="00B11995" w:rsidRDefault="0001445D" w:rsidP="00C565AD">
            <w:pPr>
              <w:keepNext/>
              <w:keepLines/>
              <w:spacing w:after="0"/>
              <w:rPr>
                <w:rFonts w:ascii="Arial" w:hAnsi="Arial"/>
                <w:sz w:val="18"/>
              </w:rPr>
            </w:pPr>
          </w:p>
        </w:tc>
        <w:tc>
          <w:tcPr>
            <w:tcW w:w="2126" w:type="dxa"/>
          </w:tcPr>
          <w:p w14:paraId="0D8E6CBB" w14:textId="77777777" w:rsidR="0001445D" w:rsidRPr="00B11995" w:rsidRDefault="0001445D" w:rsidP="00C565AD">
            <w:pPr>
              <w:keepNext/>
              <w:keepLines/>
              <w:spacing w:after="0"/>
              <w:rPr>
                <w:rFonts w:ascii="Arial" w:hAnsi="Arial"/>
                <w:sz w:val="18"/>
              </w:rPr>
            </w:pPr>
            <w:r w:rsidRPr="00B11995">
              <w:rPr>
                <w:rFonts w:ascii="Arial" w:hAnsi="Arial"/>
                <w:sz w:val="18"/>
              </w:rPr>
              <w:t>0</w:t>
            </w:r>
          </w:p>
        </w:tc>
        <w:tc>
          <w:tcPr>
            <w:tcW w:w="2126" w:type="dxa"/>
          </w:tcPr>
          <w:p w14:paraId="2BEE0811" w14:textId="77777777" w:rsidR="0001445D" w:rsidRPr="00B11995" w:rsidRDefault="0001445D" w:rsidP="00C565AD">
            <w:pPr>
              <w:keepNext/>
              <w:keepLines/>
              <w:spacing w:after="0"/>
              <w:rPr>
                <w:rFonts w:ascii="Arial" w:hAnsi="Arial"/>
                <w:sz w:val="18"/>
              </w:rPr>
            </w:pPr>
            <w:r w:rsidRPr="00B11995">
              <w:rPr>
                <w:rFonts w:ascii="Arial" w:hAnsi="Arial"/>
                <w:sz w:val="18"/>
              </w:rPr>
              <w:t>0</w:t>
            </w:r>
          </w:p>
        </w:tc>
        <w:tc>
          <w:tcPr>
            <w:tcW w:w="2126" w:type="dxa"/>
            <w:gridSpan w:val="2"/>
          </w:tcPr>
          <w:p w14:paraId="65B84E9D" w14:textId="77777777" w:rsidR="0001445D" w:rsidRPr="00B11995" w:rsidRDefault="0001445D" w:rsidP="00C565AD">
            <w:pPr>
              <w:keepNext/>
              <w:keepLines/>
              <w:spacing w:after="0"/>
              <w:rPr>
                <w:rFonts w:ascii="Arial" w:hAnsi="Arial"/>
                <w:sz w:val="18"/>
              </w:rPr>
            </w:pPr>
            <w:r w:rsidRPr="00B11995">
              <w:rPr>
                <w:rFonts w:ascii="Arial" w:hAnsi="Arial"/>
                <w:sz w:val="18"/>
              </w:rPr>
              <w:t>0</w:t>
            </w:r>
          </w:p>
        </w:tc>
      </w:tr>
      <w:tr w:rsidR="0001445D" w:rsidRPr="00B11995" w14:paraId="456EA220" w14:textId="77777777" w:rsidTr="00C565AD">
        <w:trPr>
          <w:gridBefore w:val="1"/>
          <w:wBefore w:w="929" w:type="dxa"/>
        </w:trPr>
        <w:tc>
          <w:tcPr>
            <w:tcW w:w="2268" w:type="dxa"/>
          </w:tcPr>
          <w:p w14:paraId="00521125" w14:textId="77777777" w:rsidR="0001445D" w:rsidRPr="00B11995" w:rsidRDefault="0001445D" w:rsidP="00C565AD">
            <w:pPr>
              <w:pStyle w:val="TAL"/>
              <w:rPr>
                <w:lang w:eastAsia="en-US"/>
              </w:rPr>
            </w:pPr>
            <w:r w:rsidRPr="00B11995">
              <w:rPr>
                <w:lang w:eastAsia="en-US"/>
              </w:rPr>
              <w:t>GANSS TOD</w:t>
            </w:r>
          </w:p>
        </w:tc>
        <w:tc>
          <w:tcPr>
            <w:tcW w:w="993" w:type="dxa"/>
          </w:tcPr>
          <w:p w14:paraId="6768634C" w14:textId="77777777" w:rsidR="0001445D" w:rsidRPr="00B11995" w:rsidRDefault="0001445D" w:rsidP="00C565AD">
            <w:pPr>
              <w:pStyle w:val="TAL"/>
              <w:rPr>
                <w:lang w:eastAsia="en-US"/>
              </w:rPr>
            </w:pPr>
            <w:r w:rsidRPr="00B11995">
              <w:rPr>
                <w:lang w:eastAsia="en-US"/>
              </w:rPr>
              <w:t>seconds</w:t>
            </w:r>
          </w:p>
        </w:tc>
        <w:tc>
          <w:tcPr>
            <w:tcW w:w="2126" w:type="dxa"/>
          </w:tcPr>
          <w:p w14:paraId="2AB656EB" w14:textId="77777777" w:rsidR="0001445D" w:rsidRPr="00B11995" w:rsidRDefault="0001445D" w:rsidP="00C565AD">
            <w:pPr>
              <w:pStyle w:val="TAL"/>
              <w:rPr>
                <w:lang w:eastAsia="en-US"/>
              </w:rPr>
            </w:pPr>
            <w:r w:rsidRPr="00B11995">
              <w:rPr>
                <w:lang w:eastAsia="en-US"/>
              </w:rPr>
              <w:t>1846. Start time. (Note 1)</w:t>
            </w:r>
          </w:p>
        </w:tc>
        <w:tc>
          <w:tcPr>
            <w:tcW w:w="2126" w:type="dxa"/>
          </w:tcPr>
          <w:p w14:paraId="30314459" w14:textId="77777777" w:rsidR="0001445D" w:rsidRPr="00B11995" w:rsidRDefault="0001445D" w:rsidP="00C565AD">
            <w:pPr>
              <w:pStyle w:val="TAL"/>
              <w:rPr>
                <w:lang w:eastAsia="en-US"/>
              </w:rPr>
            </w:pPr>
            <w:r w:rsidRPr="00B11995">
              <w:rPr>
                <w:lang w:eastAsia="en-US"/>
              </w:rPr>
              <w:t>432046. Start time. (Note 1)</w:t>
            </w:r>
          </w:p>
        </w:tc>
        <w:tc>
          <w:tcPr>
            <w:tcW w:w="2126" w:type="dxa"/>
            <w:gridSpan w:val="2"/>
          </w:tcPr>
          <w:p w14:paraId="6D17CF0A" w14:textId="77777777" w:rsidR="0001445D" w:rsidRPr="00B11995" w:rsidRDefault="0001445D" w:rsidP="00C565AD">
            <w:pPr>
              <w:pStyle w:val="TAL"/>
              <w:rPr>
                <w:lang w:eastAsia="en-US"/>
              </w:rPr>
            </w:pPr>
            <w:r w:rsidRPr="00B11995">
              <w:rPr>
                <w:lang w:eastAsia="en-US"/>
              </w:rPr>
              <w:t>432046. Start time. (Note 1)</w:t>
            </w:r>
          </w:p>
        </w:tc>
      </w:tr>
      <w:tr w:rsidR="0001445D" w:rsidRPr="00B11995" w14:paraId="1F0AFCB4" w14:textId="77777777" w:rsidTr="00C565AD">
        <w:trPr>
          <w:gridBefore w:val="1"/>
          <w:wBefore w:w="929" w:type="dxa"/>
        </w:trPr>
        <w:tc>
          <w:tcPr>
            <w:tcW w:w="2268" w:type="dxa"/>
          </w:tcPr>
          <w:p w14:paraId="404E8A41" w14:textId="77777777" w:rsidR="0001445D" w:rsidRPr="00B11995" w:rsidRDefault="0001445D" w:rsidP="00C565AD">
            <w:pPr>
              <w:pStyle w:val="TAL"/>
              <w:rPr>
                <w:lang w:eastAsia="en-US"/>
              </w:rPr>
            </w:pPr>
            <w:r w:rsidRPr="00B11995">
              <w:rPr>
                <w:lang w:eastAsia="en-US"/>
              </w:rPr>
              <w:t>GANSS TOD Uncertainty</w:t>
            </w:r>
          </w:p>
        </w:tc>
        <w:tc>
          <w:tcPr>
            <w:tcW w:w="993" w:type="dxa"/>
          </w:tcPr>
          <w:p w14:paraId="201AB748" w14:textId="77777777" w:rsidR="0001445D" w:rsidRPr="00B11995" w:rsidRDefault="0001445D" w:rsidP="00C565AD">
            <w:pPr>
              <w:pStyle w:val="TAL"/>
              <w:rPr>
                <w:lang w:eastAsia="en-US"/>
              </w:rPr>
            </w:pPr>
          </w:p>
        </w:tc>
        <w:tc>
          <w:tcPr>
            <w:tcW w:w="2126" w:type="dxa"/>
          </w:tcPr>
          <w:p w14:paraId="3BF60C90" w14:textId="77777777" w:rsidR="0001445D" w:rsidRPr="00B11995" w:rsidRDefault="0001445D" w:rsidP="00C565AD">
            <w:pPr>
              <w:pStyle w:val="TAL"/>
              <w:rPr>
                <w:lang w:eastAsia="en-US"/>
              </w:rPr>
            </w:pPr>
            <w:r w:rsidRPr="00B11995">
              <w:rPr>
                <w:lang w:eastAsia="en-US"/>
              </w:rPr>
              <w:t>125 (2.127 seconds)</w:t>
            </w:r>
          </w:p>
        </w:tc>
        <w:tc>
          <w:tcPr>
            <w:tcW w:w="2126" w:type="dxa"/>
          </w:tcPr>
          <w:p w14:paraId="694CCE1F" w14:textId="77777777" w:rsidR="0001445D" w:rsidRPr="00B11995" w:rsidRDefault="0001445D" w:rsidP="00C565AD">
            <w:pPr>
              <w:pStyle w:val="TAL"/>
              <w:rPr>
                <w:lang w:eastAsia="en-US"/>
              </w:rPr>
            </w:pPr>
            <w:r w:rsidRPr="00B11995">
              <w:rPr>
                <w:lang w:eastAsia="en-US"/>
              </w:rPr>
              <w:t>125 (2.127 seconds)</w:t>
            </w:r>
          </w:p>
        </w:tc>
        <w:tc>
          <w:tcPr>
            <w:tcW w:w="2126" w:type="dxa"/>
            <w:gridSpan w:val="2"/>
          </w:tcPr>
          <w:p w14:paraId="428C64FC" w14:textId="77777777" w:rsidR="0001445D" w:rsidRPr="00B11995" w:rsidRDefault="0001445D" w:rsidP="00C565AD">
            <w:pPr>
              <w:pStyle w:val="TAL"/>
              <w:rPr>
                <w:lang w:eastAsia="en-US"/>
              </w:rPr>
            </w:pPr>
            <w:r w:rsidRPr="00B11995">
              <w:rPr>
                <w:lang w:eastAsia="en-US"/>
              </w:rPr>
              <w:t>125 (2.127 seconds)</w:t>
            </w:r>
          </w:p>
        </w:tc>
      </w:tr>
      <w:tr w:rsidR="0001445D" w:rsidRPr="00B11995" w14:paraId="7DB1624F" w14:textId="77777777" w:rsidTr="00C565AD">
        <w:trPr>
          <w:gridBefore w:val="1"/>
          <w:wBefore w:w="929" w:type="dxa"/>
          <w:trHeight w:val="236"/>
        </w:trPr>
        <w:tc>
          <w:tcPr>
            <w:tcW w:w="2268" w:type="dxa"/>
          </w:tcPr>
          <w:p w14:paraId="038D411D" w14:textId="77777777" w:rsidR="0001445D" w:rsidRPr="00B11995" w:rsidRDefault="0001445D" w:rsidP="00C565AD">
            <w:pPr>
              <w:pStyle w:val="TAL"/>
              <w:rPr>
                <w:lang w:eastAsia="en-US"/>
              </w:rPr>
            </w:pPr>
            <w:r w:rsidRPr="00B11995">
              <w:rPr>
                <w:lang w:eastAsia="en-US"/>
              </w:rPr>
              <w:t>GANSS Time ID</w:t>
            </w:r>
          </w:p>
        </w:tc>
        <w:tc>
          <w:tcPr>
            <w:tcW w:w="993" w:type="dxa"/>
          </w:tcPr>
          <w:p w14:paraId="5D07A018" w14:textId="77777777" w:rsidR="0001445D" w:rsidRPr="00B11995" w:rsidRDefault="0001445D" w:rsidP="00C565AD">
            <w:pPr>
              <w:pStyle w:val="TAL"/>
              <w:rPr>
                <w:lang w:eastAsia="en-US"/>
              </w:rPr>
            </w:pPr>
          </w:p>
        </w:tc>
        <w:tc>
          <w:tcPr>
            <w:tcW w:w="2126" w:type="dxa"/>
          </w:tcPr>
          <w:p w14:paraId="08959928" w14:textId="77777777" w:rsidR="0001445D" w:rsidRPr="00B11995" w:rsidRDefault="0001445D" w:rsidP="00C565AD">
            <w:pPr>
              <w:rPr>
                <w:rFonts w:ascii="Arial" w:hAnsi="Arial"/>
                <w:sz w:val="18"/>
              </w:rPr>
            </w:pPr>
            <w:r w:rsidRPr="00B11995">
              <w:rPr>
                <w:rFonts w:ascii="Arial" w:hAnsi="Arial"/>
                <w:sz w:val="18"/>
              </w:rPr>
              <w:t>3 (BDS system time)</w:t>
            </w:r>
          </w:p>
        </w:tc>
        <w:tc>
          <w:tcPr>
            <w:tcW w:w="2126" w:type="dxa"/>
          </w:tcPr>
          <w:p w14:paraId="6E213E3D" w14:textId="77777777" w:rsidR="0001445D" w:rsidRPr="00B11995" w:rsidRDefault="0001445D" w:rsidP="00C565AD">
            <w:pPr>
              <w:rPr>
                <w:rFonts w:ascii="Arial" w:hAnsi="Arial"/>
                <w:sz w:val="18"/>
              </w:rPr>
            </w:pPr>
            <w:r w:rsidRPr="00B11995">
              <w:rPr>
                <w:rFonts w:ascii="Arial" w:hAnsi="Arial"/>
                <w:sz w:val="18"/>
              </w:rPr>
              <w:t>3 (BDS system time)</w:t>
            </w:r>
          </w:p>
        </w:tc>
        <w:tc>
          <w:tcPr>
            <w:tcW w:w="2126" w:type="dxa"/>
            <w:gridSpan w:val="2"/>
          </w:tcPr>
          <w:p w14:paraId="0C5D9888" w14:textId="77777777" w:rsidR="0001445D" w:rsidRPr="00B11995" w:rsidRDefault="0001445D" w:rsidP="00C565AD">
            <w:pPr>
              <w:rPr>
                <w:rFonts w:ascii="Arial" w:hAnsi="Arial"/>
                <w:sz w:val="18"/>
              </w:rPr>
            </w:pPr>
            <w:r w:rsidRPr="00B11995">
              <w:rPr>
                <w:rFonts w:ascii="Arial" w:hAnsi="Arial"/>
                <w:sz w:val="18"/>
              </w:rPr>
              <w:t>3 (BDS system time)</w:t>
            </w:r>
          </w:p>
        </w:tc>
      </w:tr>
      <w:tr w:rsidR="0001445D" w:rsidRPr="00B11995" w14:paraId="0B36B65D"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191566CA" w14:textId="77777777" w:rsidR="0001445D" w:rsidRPr="00B11995" w:rsidRDefault="0001445D" w:rsidP="00C565AD">
            <w:pPr>
              <w:pStyle w:val="TAL"/>
              <w:rPr>
                <w:lang w:eastAsia="en-US"/>
              </w:rPr>
            </w:pPr>
            <w:r w:rsidRPr="00B11995">
              <w:rPr>
                <w:lang w:eastAsia="en-US"/>
              </w:rPr>
              <w:t>UTRAN GANSS reference time</w:t>
            </w:r>
          </w:p>
        </w:tc>
        <w:tc>
          <w:tcPr>
            <w:tcW w:w="993" w:type="dxa"/>
            <w:tcBorders>
              <w:top w:val="single" w:sz="4" w:space="0" w:color="auto"/>
              <w:left w:val="single" w:sz="4" w:space="0" w:color="auto"/>
              <w:bottom w:val="single" w:sz="4" w:space="0" w:color="auto"/>
              <w:right w:val="single" w:sz="4" w:space="0" w:color="auto"/>
            </w:tcBorders>
          </w:tcPr>
          <w:p w14:paraId="6515110C" w14:textId="77777777" w:rsidR="0001445D" w:rsidRPr="00B11995"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43BE601" w14:textId="77777777" w:rsidR="0001445D" w:rsidRPr="00B11995" w:rsidRDefault="0001445D" w:rsidP="00C565AD">
            <w:pPr>
              <w:rPr>
                <w:rFonts w:ascii="Arial" w:hAnsi="Arial"/>
                <w:sz w:val="18"/>
              </w:rPr>
            </w:pPr>
            <w:r w:rsidRPr="00B11995">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38F39CBD" w14:textId="77777777" w:rsidR="0001445D" w:rsidRPr="00B11995" w:rsidRDefault="0001445D" w:rsidP="00C565AD">
            <w:pPr>
              <w:rPr>
                <w:rFonts w:ascii="Arial" w:hAnsi="Arial"/>
                <w:sz w:val="18"/>
              </w:rPr>
            </w:pPr>
            <w:r w:rsidRPr="00B11995">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74D0D98C" w14:textId="77777777" w:rsidR="0001445D" w:rsidRPr="00B11995" w:rsidRDefault="0001445D" w:rsidP="00C565AD">
            <w:pPr>
              <w:rPr>
                <w:rFonts w:ascii="Arial" w:hAnsi="Arial"/>
                <w:sz w:val="18"/>
              </w:rPr>
            </w:pPr>
            <w:r w:rsidRPr="00B11995">
              <w:rPr>
                <w:rFonts w:ascii="Arial" w:hAnsi="Arial"/>
                <w:sz w:val="18"/>
              </w:rPr>
              <w:t>Absent</w:t>
            </w:r>
          </w:p>
        </w:tc>
      </w:tr>
      <w:tr w:rsidR="0001445D" w:rsidRPr="00B11995" w14:paraId="3CBCE4E8"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4CFED3D8" w14:textId="77777777" w:rsidR="0001445D" w:rsidRPr="00B11995" w:rsidRDefault="0001445D" w:rsidP="00C565AD">
            <w:pPr>
              <w:pStyle w:val="TAL"/>
              <w:rPr>
                <w:lang w:eastAsia="en-US"/>
              </w:rPr>
            </w:pPr>
            <w:r w:rsidRPr="00B11995">
              <w:rPr>
                <w:lang w:eastAsia="en-US"/>
              </w:rPr>
              <w:t>UTRAN GANSS timing of cell frames</w:t>
            </w:r>
          </w:p>
        </w:tc>
        <w:tc>
          <w:tcPr>
            <w:tcW w:w="993" w:type="dxa"/>
            <w:tcBorders>
              <w:top w:val="single" w:sz="4" w:space="0" w:color="auto"/>
              <w:left w:val="single" w:sz="4" w:space="0" w:color="auto"/>
              <w:bottom w:val="single" w:sz="4" w:space="0" w:color="auto"/>
              <w:right w:val="single" w:sz="4" w:space="0" w:color="auto"/>
            </w:tcBorders>
          </w:tcPr>
          <w:p w14:paraId="6711D8F0" w14:textId="77777777" w:rsidR="0001445D" w:rsidRPr="00B11995"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2BC565D" w14:textId="77777777" w:rsidR="0001445D" w:rsidRPr="00B11995" w:rsidRDefault="0001445D" w:rsidP="00C565AD">
            <w:pPr>
              <w:rPr>
                <w:rFonts w:ascii="Arial" w:hAnsi="Arial"/>
                <w:sz w:val="18"/>
              </w:rPr>
            </w:pPr>
            <w:r w:rsidRPr="00B11995">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7E4A0C31" w14:textId="77777777" w:rsidR="0001445D" w:rsidRPr="00B11995" w:rsidRDefault="0001445D" w:rsidP="00C565AD">
            <w:pPr>
              <w:rPr>
                <w:rFonts w:ascii="Arial" w:hAnsi="Arial"/>
                <w:sz w:val="18"/>
              </w:rPr>
            </w:pPr>
            <w:r w:rsidRPr="00B11995">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79C2AEE8" w14:textId="77777777" w:rsidR="0001445D" w:rsidRPr="00B11995" w:rsidRDefault="0001445D" w:rsidP="00C565AD">
            <w:pPr>
              <w:rPr>
                <w:rFonts w:ascii="Arial" w:hAnsi="Arial"/>
                <w:sz w:val="18"/>
              </w:rPr>
            </w:pPr>
            <w:r w:rsidRPr="00B11995">
              <w:rPr>
                <w:rFonts w:ascii="Arial" w:hAnsi="Arial"/>
                <w:sz w:val="18"/>
              </w:rPr>
              <w:t>-</w:t>
            </w:r>
          </w:p>
        </w:tc>
      </w:tr>
      <w:tr w:rsidR="0001445D" w:rsidRPr="00B11995" w14:paraId="694654DA"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35A65E0A" w14:textId="77777777" w:rsidR="0001445D" w:rsidRPr="00B11995" w:rsidRDefault="0001445D" w:rsidP="00C565AD">
            <w:pPr>
              <w:pStyle w:val="TAL"/>
              <w:rPr>
                <w:lang w:eastAsia="en-US"/>
              </w:rPr>
            </w:pPr>
            <w:r w:rsidRPr="00B11995">
              <w:rPr>
                <w:lang w:eastAsia="en-US"/>
              </w:rPr>
              <w:t>CHOICE mode</w:t>
            </w:r>
          </w:p>
        </w:tc>
        <w:tc>
          <w:tcPr>
            <w:tcW w:w="993" w:type="dxa"/>
            <w:tcBorders>
              <w:top w:val="single" w:sz="4" w:space="0" w:color="auto"/>
              <w:left w:val="single" w:sz="4" w:space="0" w:color="auto"/>
              <w:bottom w:val="single" w:sz="4" w:space="0" w:color="auto"/>
              <w:right w:val="single" w:sz="4" w:space="0" w:color="auto"/>
            </w:tcBorders>
          </w:tcPr>
          <w:p w14:paraId="4A728398" w14:textId="77777777" w:rsidR="0001445D" w:rsidRPr="00B11995"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262F2F85" w14:textId="77777777" w:rsidR="0001445D" w:rsidRPr="00B11995" w:rsidRDefault="0001445D" w:rsidP="00C565AD">
            <w:pPr>
              <w:rPr>
                <w:rFonts w:ascii="Arial" w:hAnsi="Arial"/>
                <w:sz w:val="18"/>
              </w:rPr>
            </w:pPr>
            <w:r w:rsidRPr="00B11995">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7B3EB7DC" w14:textId="77777777" w:rsidR="0001445D" w:rsidRPr="00B11995" w:rsidRDefault="0001445D" w:rsidP="00C565AD">
            <w:pPr>
              <w:rPr>
                <w:rFonts w:ascii="Arial" w:hAnsi="Arial"/>
                <w:sz w:val="18"/>
              </w:rPr>
            </w:pPr>
            <w:r w:rsidRPr="00B11995">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30207C1E" w14:textId="77777777" w:rsidR="0001445D" w:rsidRPr="00B11995" w:rsidRDefault="0001445D" w:rsidP="00C565AD">
            <w:pPr>
              <w:rPr>
                <w:rFonts w:ascii="Arial" w:hAnsi="Arial"/>
                <w:sz w:val="18"/>
              </w:rPr>
            </w:pPr>
            <w:r w:rsidRPr="00B11995">
              <w:rPr>
                <w:rFonts w:ascii="Arial" w:hAnsi="Arial"/>
                <w:sz w:val="18"/>
              </w:rPr>
              <w:t>-</w:t>
            </w:r>
          </w:p>
        </w:tc>
      </w:tr>
      <w:tr w:rsidR="0001445D" w:rsidRPr="00B11995" w14:paraId="2A8E4DF6"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4A3213C0" w14:textId="77777777" w:rsidR="0001445D" w:rsidRPr="00B11995" w:rsidRDefault="00EA2FD8" w:rsidP="00C565AD">
            <w:pPr>
              <w:pStyle w:val="TAL"/>
              <w:rPr>
                <w:lang w:eastAsia="en-US"/>
              </w:rPr>
            </w:pPr>
            <w:r w:rsidRPr="00B11995">
              <w:rPr>
                <w:lang w:eastAsia="en-US"/>
              </w:rPr>
              <w:t xml:space="preserve">FDD: </w:t>
            </w:r>
            <w:r w:rsidR="0001445D" w:rsidRPr="00B11995">
              <w:rPr>
                <w:lang w:eastAsia="en-US"/>
              </w:rPr>
              <w:t>Primary CPICH Info</w:t>
            </w:r>
          </w:p>
        </w:tc>
        <w:tc>
          <w:tcPr>
            <w:tcW w:w="993" w:type="dxa"/>
            <w:tcBorders>
              <w:top w:val="single" w:sz="4" w:space="0" w:color="auto"/>
              <w:left w:val="single" w:sz="4" w:space="0" w:color="auto"/>
              <w:bottom w:val="single" w:sz="4" w:space="0" w:color="auto"/>
              <w:right w:val="single" w:sz="4" w:space="0" w:color="auto"/>
            </w:tcBorders>
          </w:tcPr>
          <w:p w14:paraId="7E2C7D72" w14:textId="77777777" w:rsidR="0001445D" w:rsidRPr="00B11995"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BD5704F" w14:textId="77777777" w:rsidR="0001445D" w:rsidRPr="00B11995" w:rsidRDefault="0001445D" w:rsidP="00C565AD">
            <w:pPr>
              <w:rPr>
                <w:rFonts w:ascii="Arial" w:hAnsi="Arial"/>
                <w:sz w:val="18"/>
              </w:rPr>
            </w:pPr>
            <w:r w:rsidRPr="00B11995">
              <w:rPr>
                <w:rFonts w:ascii="Arial" w:hAnsi="Arial"/>
                <w:sz w:val="18"/>
              </w:rPr>
              <w:t>100</w:t>
            </w:r>
          </w:p>
        </w:tc>
        <w:tc>
          <w:tcPr>
            <w:tcW w:w="2126" w:type="dxa"/>
            <w:tcBorders>
              <w:top w:val="single" w:sz="4" w:space="0" w:color="auto"/>
              <w:left w:val="single" w:sz="4" w:space="0" w:color="auto"/>
              <w:bottom w:val="single" w:sz="4" w:space="0" w:color="auto"/>
              <w:right w:val="single" w:sz="4" w:space="0" w:color="auto"/>
            </w:tcBorders>
          </w:tcPr>
          <w:p w14:paraId="16423DC6" w14:textId="77777777" w:rsidR="0001445D" w:rsidRPr="00B11995" w:rsidRDefault="0001445D" w:rsidP="00C565AD">
            <w:pPr>
              <w:rPr>
                <w:rFonts w:ascii="Arial" w:hAnsi="Arial"/>
                <w:sz w:val="18"/>
              </w:rPr>
            </w:pPr>
            <w:r w:rsidRPr="00B11995">
              <w:rPr>
                <w:rFonts w:ascii="Arial" w:hAnsi="Arial"/>
                <w:sz w:val="18"/>
              </w:rPr>
              <w:t>100</w:t>
            </w:r>
          </w:p>
        </w:tc>
        <w:tc>
          <w:tcPr>
            <w:tcW w:w="2126" w:type="dxa"/>
            <w:gridSpan w:val="2"/>
            <w:tcBorders>
              <w:top w:val="single" w:sz="4" w:space="0" w:color="auto"/>
              <w:left w:val="single" w:sz="4" w:space="0" w:color="auto"/>
              <w:bottom w:val="single" w:sz="4" w:space="0" w:color="auto"/>
              <w:right w:val="single" w:sz="4" w:space="0" w:color="auto"/>
            </w:tcBorders>
          </w:tcPr>
          <w:p w14:paraId="06489BD1" w14:textId="77777777" w:rsidR="0001445D" w:rsidRPr="00B11995" w:rsidRDefault="0001445D" w:rsidP="00C565AD">
            <w:pPr>
              <w:rPr>
                <w:rFonts w:ascii="Arial" w:hAnsi="Arial"/>
                <w:sz w:val="18"/>
              </w:rPr>
            </w:pPr>
            <w:r w:rsidRPr="00B11995">
              <w:rPr>
                <w:rFonts w:ascii="Arial" w:hAnsi="Arial"/>
                <w:sz w:val="18"/>
              </w:rPr>
              <w:t>-</w:t>
            </w:r>
          </w:p>
        </w:tc>
      </w:tr>
      <w:tr w:rsidR="00EA2FD8" w:rsidRPr="00B11995" w14:paraId="0CD76906" w14:textId="77777777" w:rsidTr="00D15F9F">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30519037" w14:textId="77777777" w:rsidR="00EA2FD8" w:rsidRPr="00B11995" w:rsidRDefault="00EA2FD8" w:rsidP="00D15F9F">
            <w:pPr>
              <w:pStyle w:val="TAL"/>
              <w:rPr>
                <w:lang w:eastAsia="en-US"/>
              </w:rPr>
            </w:pPr>
            <w:r w:rsidRPr="00B11995">
              <w:rPr>
                <w:rFonts w:eastAsia="SimSun"/>
                <w:lang w:eastAsia="en-US"/>
              </w:rPr>
              <w:t>TDD: cell parameters id</w:t>
            </w:r>
          </w:p>
        </w:tc>
        <w:tc>
          <w:tcPr>
            <w:tcW w:w="993" w:type="dxa"/>
            <w:tcBorders>
              <w:top w:val="single" w:sz="4" w:space="0" w:color="auto"/>
              <w:left w:val="single" w:sz="4" w:space="0" w:color="auto"/>
              <w:bottom w:val="single" w:sz="4" w:space="0" w:color="auto"/>
              <w:right w:val="single" w:sz="4" w:space="0" w:color="auto"/>
            </w:tcBorders>
          </w:tcPr>
          <w:p w14:paraId="44164A26" w14:textId="77777777" w:rsidR="00EA2FD8" w:rsidRPr="00B11995" w:rsidRDefault="00EA2FD8" w:rsidP="00D15F9F">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2627682D" w14:textId="77777777" w:rsidR="00EA2FD8" w:rsidRPr="00B11995" w:rsidRDefault="00EA2FD8" w:rsidP="00D15F9F">
            <w:pPr>
              <w:rPr>
                <w:rFonts w:ascii="Arial" w:hAnsi="Arial"/>
                <w:sz w:val="18"/>
              </w:rPr>
            </w:pPr>
            <w:r w:rsidRPr="00B11995">
              <w:rPr>
                <w:rFonts w:ascii="Arial" w:hAnsi="Arial"/>
                <w:sz w:val="18"/>
              </w:rPr>
              <w:t>0</w:t>
            </w:r>
          </w:p>
        </w:tc>
        <w:tc>
          <w:tcPr>
            <w:tcW w:w="2126" w:type="dxa"/>
            <w:tcBorders>
              <w:top w:val="single" w:sz="4" w:space="0" w:color="auto"/>
              <w:left w:val="single" w:sz="4" w:space="0" w:color="auto"/>
              <w:bottom w:val="single" w:sz="4" w:space="0" w:color="auto"/>
              <w:right w:val="single" w:sz="4" w:space="0" w:color="auto"/>
            </w:tcBorders>
          </w:tcPr>
          <w:p w14:paraId="50D44E0E" w14:textId="77777777" w:rsidR="00EA2FD8" w:rsidRPr="00B11995" w:rsidRDefault="00EA2FD8" w:rsidP="00D15F9F">
            <w:pPr>
              <w:rPr>
                <w:rFonts w:ascii="Arial" w:hAnsi="Arial"/>
                <w:sz w:val="18"/>
              </w:rPr>
            </w:pPr>
            <w:r w:rsidRPr="00B11995">
              <w:rPr>
                <w:rFonts w:ascii="Arial" w:hAnsi="Arial"/>
                <w:sz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7BC34267" w14:textId="77777777" w:rsidR="00EA2FD8" w:rsidRPr="00B11995" w:rsidRDefault="00EA2FD8" w:rsidP="00D15F9F">
            <w:pPr>
              <w:rPr>
                <w:rFonts w:ascii="Arial" w:hAnsi="Arial"/>
                <w:sz w:val="18"/>
              </w:rPr>
            </w:pPr>
          </w:p>
        </w:tc>
      </w:tr>
      <w:tr w:rsidR="0001445D" w:rsidRPr="00B11995" w14:paraId="7608CA71"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3EE4CB8B" w14:textId="77777777" w:rsidR="0001445D" w:rsidRPr="00B11995" w:rsidRDefault="0001445D" w:rsidP="00C565AD">
            <w:pPr>
              <w:pStyle w:val="TAL"/>
              <w:rPr>
                <w:lang w:eastAsia="en-US"/>
              </w:rPr>
            </w:pPr>
            <w:r w:rsidRPr="00B11995">
              <w:rPr>
                <w:lang w:eastAsia="en-US"/>
              </w:rPr>
              <w:t>SFN</w:t>
            </w:r>
          </w:p>
        </w:tc>
        <w:tc>
          <w:tcPr>
            <w:tcW w:w="993" w:type="dxa"/>
            <w:tcBorders>
              <w:top w:val="single" w:sz="4" w:space="0" w:color="auto"/>
              <w:left w:val="single" w:sz="4" w:space="0" w:color="auto"/>
              <w:bottom w:val="single" w:sz="4" w:space="0" w:color="auto"/>
              <w:right w:val="single" w:sz="4" w:space="0" w:color="auto"/>
            </w:tcBorders>
          </w:tcPr>
          <w:p w14:paraId="6A616E75" w14:textId="77777777" w:rsidR="0001445D" w:rsidRPr="00B11995"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6D76BFA" w14:textId="77777777" w:rsidR="0001445D" w:rsidRPr="00B11995" w:rsidRDefault="0001445D" w:rsidP="00C565AD">
            <w:pPr>
              <w:rPr>
                <w:rFonts w:ascii="Arial" w:hAnsi="Arial"/>
                <w:sz w:val="18"/>
              </w:rPr>
            </w:pPr>
            <w:r w:rsidRPr="00B11995">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015617C3" w14:textId="77777777" w:rsidR="0001445D" w:rsidRPr="00B11995" w:rsidRDefault="0001445D" w:rsidP="00C565AD">
            <w:pPr>
              <w:rPr>
                <w:rFonts w:ascii="Arial" w:hAnsi="Arial"/>
                <w:sz w:val="18"/>
              </w:rPr>
            </w:pPr>
            <w:r w:rsidRPr="00B11995">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5EDA4152" w14:textId="77777777" w:rsidR="0001445D" w:rsidRPr="00B11995" w:rsidRDefault="0001445D" w:rsidP="00C565AD">
            <w:pPr>
              <w:rPr>
                <w:rFonts w:ascii="Arial" w:hAnsi="Arial"/>
                <w:sz w:val="18"/>
              </w:rPr>
            </w:pPr>
            <w:r w:rsidRPr="00B11995">
              <w:rPr>
                <w:rFonts w:ascii="Arial" w:hAnsi="Arial"/>
                <w:sz w:val="18"/>
              </w:rPr>
              <w:t>-</w:t>
            </w:r>
          </w:p>
        </w:tc>
      </w:tr>
      <w:tr w:rsidR="0001445D" w:rsidRPr="00B11995" w14:paraId="7CD3A79F"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4A4B4CAF" w14:textId="77777777" w:rsidR="0001445D" w:rsidRPr="00B11995" w:rsidRDefault="0001445D" w:rsidP="00C565AD">
            <w:pPr>
              <w:pStyle w:val="TAL"/>
              <w:rPr>
                <w:lang w:eastAsia="en-US"/>
              </w:rPr>
            </w:pPr>
            <w:r w:rsidRPr="00B11995">
              <w:rPr>
                <w:lang w:eastAsia="en-US"/>
              </w:rPr>
              <w:t>TUTRAN-GANSS drift rate</w:t>
            </w:r>
          </w:p>
        </w:tc>
        <w:tc>
          <w:tcPr>
            <w:tcW w:w="993" w:type="dxa"/>
            <w:tcBorders>
              <w:top w:val="single" w:sz="4" w:space="0" w:color="auto"/>
              <w:left w:val="single" w:sz="4" w:space="0" w:color="auto"/>
              <w:bottom w:val="single" w:sz="4" w:space="0" w:color="auto"/>
              <w:right w:val="single" w:sz="4" w:space="0" w:color="auto"/>
            </w:tcBorders>
          </w:tcPr>
          <w:p w14:paraId="45C9A453" w14:textId="77777777" w:rsidR="0001445D" w:rsidRPr="00B11995"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63B1DA51" w14:textId="77777777" w:rsidR="0001445D" w:rsidRPr="00B11995" w:rsidRDefault="0001445D" w:rsidP="00C565AD">
            <w:pPr>
              <w:rPr>
                <w:rFonts w:ascii="Arial" w:hAnsi="Arial"/>
                <w:sz w:val="18"/>
              </w:rPr>
            </w:pPr>
            <w:r w:rsidRPr="00B11995">
              <w:rPr>
                <w:rFonts w:ascii="Arial" w:hAnsi="Arial"/>
                <w:sz w:val="18"/>
              </w:rPr>
              <w:t>0. 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39115148" w14:textId="77777777" w:rsidR="0001445D" w:rsidRPr="00B11995" w:rsidRDefault="0001445D" w:rsidP="00C565AD">
            <w:pPr>
              <w:rPr>
                <w:rFonts w:ascii="Arial" w:hAnsi="Arial"/>
                <w:sz w:val="18"/>
              </w:rPr>
            </w:pPr>
            <w:r w:rsidRPr="00B11995">
              <w:rPr>
                <w:rFonts w:ascii="Arial" w:hAnsi="Arial"/>
                <w:sz w:val="18"/>
              </w:rPr>
              <w:t>0. 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68681AA9" w14:textId="77777777" w:rsidR="0001445D" w:rsidRPr="00B11995" w:rsidRDefault="0001445D" w:rsidP="00C565AD">
            <w:pPr>
              <w:rPr>
                <w:rFonts w:ascii="Arial" w:hAnsi="Arial"/>
                <w:sz w:val="18"/>
              </w:rPr>
            </w:pPr>
            <w:r w:rsidRPr="00B11995">
              <w:rPr>
                <w:rFonts w:ascii="Arial" w:hAnsi="Arial"/>
                <w:sz w:val="18"/>
              </w:rPr>
              <w:t>Absent</w:t>
            </w:r>
          </w:p>
        </w:tc>
      </w:tr>
      <w:tr w:rsidR="0001445D" w:rsidRPr="00B11995" w14:paraId="16957FCB" w14:textId="77777777" w:rsidTr="00C565AD">
        <w:tblPrEx>
          <w:jc w:val="center"/>
          <w:tblInd w:w="0" w:type="dxa"/>
        </w:tblPrEx>
        <w:trPr>
          <w:gridAfter w:val="1"/>
          <w:wAfter w:w="933" w:type="dxa"/>
          <w:cantSplit/>
          <w:jc w:val="center"/>
        </w:trPr>
        <w:tc>
          <w:tcPr>
            <w:tcW w:w="9635" w:type="dxa"/>
            <w:gridSpan w:val="6"/>
          </w:tcPr>
          <w:p w14:paraId="5ED283FC" w14:textId="77777777" w:rsidR="0001445D" w:rsidRPr="00B11995" w:rsidRDefault="0001445D" w:rsidP="00C565AD">
            <w:pPr>
              <w:pStyle w:val="TAN"/>
              <w:rPr>
                <w:lang w:eastAsia="en-US"/>
              </w:rPr>
            </w:pPr>
            <w:r w:rsidRPr="00B11995">
              <w:rPr>
                <w:lang w:eastAsia="en-US"/>
              </w:rPr>
              <w:t>Note 1: GANSS TOD</w:t>
            </w:r>
            <w:r w:rsidRPr="00B11995">
              <w:rPr>
                <w:lang w:eastAsia="en-US"/>
              </w:rPr>
              <w:br/>
              <w:t>This is the value in seconds of GANSS TOD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Pr="00B11995">
              <w:rPr>
                <w:lang w:eastAsia="en-US"/>
              </w:rPr>
              <w:br/>
              <w:t xml:space="preserve">The actual value of GANSS TOD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w:t>
            </w:r>
            <w:proofErr w:type="spellStart"/>
            <w:r w:rsidRPr="00B11995">
              <w:rPr>
                <w:lang w:eastAsia="en-US"/>
              </w:rPr>
              <w:t>C.1.2</w:t>
            </w:r>
            <w:proofErr w:type="spellEnd"/>
            <w:r w:rsidRPr="00B11995">
              <w:rPr>
                <w:lang w:eastAsia="en-US"/>
              </w:rPr>
              <w:t xml:space="preserve"> of TS 37.571-1 [6], shall be met.</w:t>
            </w:r>
            <w:r w:rsidRPr="00B11995">
              <w:rPr>
                <w:lang w:eastAsia="en-US"/>
              </w:rPr>
              <w:br/>
              <w:t>For all TTFF test cases a random offset is then added to the value of GANSS TOD as described in subclause 6.2.7.2.</w:t>
            </w:r>
          </w:p>
          <w:p w14:paraId="4D1E32E3" w14:textId="77777777" w:rsidR="0001445D" w:rsidRPr="00B11995" w:rsidRDefault="0001445D" w:rsidP="00C565AD">
            <w:pPr>
              <w:pStyle w:val="TAN"/>
              <w:rPr>
                <w:lang w:eastAsia="en-US"/>
              </w:rPr>
            </w:pPr>
            <w:r w:rsidRPr="00B11995">
              <w:rPr>
                <w:lang w:eastAsia="en-US"/>
              </w:rPr>
              <w:t>Note 2: UTRAN GANSS timing of cell frames and SFN.</w:t>
            </w:r>
            <w:r w:rsidRPr="00B11995">
              <w:rPr>
                <w:lang w:eastAsia="en-US"/>
              </w:rPr>
              <w:br/>
              <w:t xml:space="preserve">The values of UTRAN GANSS timing of cell frames (before the addition of the random offset) and SFN shall be calculated at the time the IE is required. The accuracy of the relationship between the two fields shall be such that the Maximum Test System Uncertainty for Fine Time Assistance, specified in Table </w:t>
            </w:r>
            <w:proofErr w:type="spellStart"/>
            <w:r w:rsidRPr="00B11995">
              <w:rPr>
                <w:lang w:eastAsia="en-US"/>
              </w:rPr>
              <w:t>C.1.2</w:t>
            </w:r>
            <w:proofErr w:type="spellEnd"/>
            <w:r w:rsidRPr="00B11995">
              <w:rPr>
                <w:lang w:eastAsia="en-US"/>
              </w:rPr>
              <w:t xml:space="preserve"> of TS 37.571-1 [6], shall be met.</w:t>
            </w:r>
            <w:r w:rsidRPr="00B11995">
              <w:rPr>
                <w:lang w:eastAsia="en-US"/>
              </w:rPr>
              <w:br/>
              <w:t xml:space="preserve">A random offset is then added to the value of UTRAN </w:t>
            </w:r>
            <w:smartTag w:uri="urn:schemas-microsoft-com:office:smarttags" w:element="stockticker">
              <w:r w:rsidRPr="00B11995">
                <w:rPr>
                  <w:lang w:eastAsia="en-US"/>
                </w:rPr>
                <w:t>GPS</w:t>
              </w:r>
            </w:smartTag>
            <w:r w:rsidRPr="00B11995">
              <w:rPr>
                <w:lang w:eastAsia="en-US"/>
              </w:rPr>
              <w:t xml:space="preserve"> timing of cell frames as described in subclause 6.2.7.2.</w:t>
            </w:r>
          </w:p>
          <w:p w14:paraId="1A930E3A" w14:textId="77777777" w:rsidR="0001445D" w:rsidRPr="00B11995" w:rsidRDefault="0001445D" w:rsidP="00C565AD">
            <w:pPr>
              <w:pStyle w:val="TAN"/>
              <w:rPr>
                <w:lang w:eastAsia="en-US"/>
              </w:rPr>
            </w:pPr>
            <w:r w:rsidRPr="00B11995">
              <w:rPr>
                <w:lang w:eastAsia="en-US"/>
              </w:rPr>
              <w:t xml:space="preserve">Note 3: This IE is only present for </w:t>
            </w:r>
            <w:proofErr w:type="spellStart"/>
            <w:r w:rsidRPr="00B11995">
              <w:rPr>
                <w:lang w:eastAsia="en-US"/>
              </w:rPr>
              <w:t>Rel</w:t>
            </w:r>
            <w:proofErr w:type="spellEnd"/>
            <w:r w:rsidRPr="00B11995">
              <w:rPr>
                <w:lang w:eastAsia="en-US"/>
              </w:rPr>
              <w:t>-10 onwards.</w:t>
            </w:r>
          </w:p>
        </w:tc>
      </w:tr>
    </w:tbl>
    <w:p w14:paraId="0054557C" w14:textId="77777777" w:rsidR="00115159" w:rsidRPr="00B11995" w:rsidRDefault="00115159" w:rsidP="00115159"/>
    <w:p w14:paraId="3E601524" w14:textId="77777777" w:rsidR="00DC39CE" w:rsidRPr="00B11995" w:rsidRDefault="00DC39CE" w:rsidP="00DC1842">
      <w:pPr>
        <w:pStyle w:val="H6"/>
        <w:outlineLvl w:val="0"/>
      </w:pPr>
      <w:r w:rsidRPr="00B11995">
        <w:lastRenderedPageBreak/>
        <w:t>Assistance Data Time Model</w:t>
      </w:r>
    </w:p>
    <w:p w14:paraId="0717EE89" w14:textId="77777777" w:rsidR="00DC39CE" w:rsidRPr="00B11995" w:rsidRDefault="00DC39CE" w:rsidP="00DC39CE">
      <w:pPr>
        <w:pStyle w:val="H6"/>
      </w:pPr>
      <w:r w:rsidRPr="00B11995">
        <w:t xml:space="preserve"> Contents of UE positioning GANSS time model (sub-test 4)</w:t>
      </w:r>
    </w:p>
    <w:p w14:paraId="3C26A136" w14:textId="77777777" w:rsidR="00711F1F" w:rsidRPr="00B11995" w:rsidRDefault="00711F1F" w:rsidP="00DC1842">
      <w:pPr>
        <w:pStyle w:val="TH"/>
        <w:outlineLvl w:val="0"/>
      </w:pPr>
      <w:r w:rsidRPr="00B11995">
        <w:t>GANSS time model</w:t>
      </w: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0"/>
        <w:gridCol w:w="933"/>
        <w:gridCol w:w="2182"/>
        <w:gridCol w:w="2182"/>
        <w:gridCol w:w="2182"/>
      </w:tblGrid>
      <w:tr w:rsidR="00711F1F" w:rsidRPr="00B11995" w14:paraId="3E8CBA47" w14:textId="77777777">
        <w:trPr>
          <w:jc w:val="center"/>
        </w:trPr>
        <w:tc>
          <w:tcPr>
            <w:tcW w:w="2030" w:type="dxa"/>
          </w:tcPr>
          <w:p w14:paraId="31036B3C" w14:textId="77777777" w:rsidR="00711F1F" w:rsidRPr="00B11995" w:rsidRDefault="00711F1F" w:rsidP="00D43C7D">
            <w:pPr>
              <w:pStyle w:val="TAH"/>
              <w:rPr>
                <w:lang w:eastAsia="en-US"/>
              </w:rPr>
            </w:pPr>
            <w:r w:rsidRPr="00B11995">
              <w:rPr>
                <w:lang w:eastAsia="en-US"/>
              </w:rPr>
              <w:t>Information Element</w:t>
            </w:r>
          </w:p>
        </w:tc>
        <w:tc>
          <w:tcPr>
            <w:tcW w:w="933" w:type="dxa"/>
          </w:tcPr>
          <w:p w14:paraId="6B35B5BC" w14:textId="77777777" w:rsidR="00711F1F" w:rsidRPr="00B11995" w:rsidRDefault="00711F1F" w:rsidP="00D43C7D">
            <w:pPr>
              <w:pStyle w:val="TAH"/>
              <w:rPr>
                <w:lang w:eastAsia="en-US"/>
              </w:rPr>
            </w:pPr>
            <w:r w:rsidRPr="00B11995">
              <w:rPr>
                <w:lang w:eastAsia="en-US"/>
              </w:rPr>
              <w:t>Units</w:t>
            </w:r>
          </w:p>
        </w:tc>
        <w:tc>
          <w:tcPr>
            <w:tcW w:w="2182" w:type="dxa"/>
          </w:tcPr>
          <w:p w14:paraId="0689DE71" w14:textId="77777777" w:rsidR="00711F1F" w:rsidRPr="00B11995" w:rsidRDefault="00711F1F" w:rsidP="00D43C7D">
            <w:pPr>
              <w:pStyle w:val="TAH"/>
              <w:rPr>
                <w:lang w:eastAsia="en-US"/>
              </w:rPr>
            </w:pPr>
            <w:r w:rsidRPr="00B11995">
              <w:rPr>
                <w:lang w:eastAsia="en-US"/>
              </w:rPr>
              <w:t>Value/remark GNSS #1</w:t>
            </w:r>
          </w:p>
        </w:tc>
        <w:tc>
          <w:tcPr>
            <w:tcW w:w="2182" w:type="dxa"/>
          </w:tcPr>
          <w:p w14:paraId="72275350" w14:textId="77777777" w:rsidR="00711F1F" w:rsidRPr="00B11995" w:rsidRDefault="00711F1F" w:rsidP="00D43C7D">
            <w:pPr>
              <w:pStyle w:val="TAH"/>
              <w:rPr>
                <w:lang w:eastAsia="en-US"/>
              </w:rPr>
            </w:pPr>
            <w:r w:rsidRPr="00B11995">
              <w:rPr>
                <w:lang w:eastAsia="en-US"/>
              </w:rPr>
              <w:t>Value/remark GNSS #2</w:t>
            </w:r>
          </w:p>
        </w:tc>
        <w:tc>
          <w:tcPr>
            <w:tcW w:w="2182" w:type="dxa"/>
          </w:tcPr>
          <w:p w14:paraId="69B42217" w14:textId="77777777" w:rsidR="00711F1F" w:rsidRPr="00B11995" w:rsidRDefault="00711F1F" w:rsidP="00D43C7D">
            <w:pPr>
              <w:pStyle w:val="TAH"/>
              <w:rPr>
                <w:lang w:eastAsia="en-US"/>
              </w:rPr>
            </w:pPr>
            <w:r w:rsidRPr="00B11995">
              <w:rPr>
                <w:lang w:eastAsia="en-US"/>
              </w:rPr>
              <w:t>Value/remark GNSS #5</w:t>
            </w:r>
          </w:p>
        </w:tc>
      </w:tr>
      <w:tr w:rsidR="00711F1F" w:rsidRPr="00B11995" w14:paraId="184B0C87" w14:textId="77777777">
        <w:trPr>
          <w:jc w:val="center"/>
        </w:trPr>
        <w:tc>
          <w:tcPr>
            <w:tcW w:w="2030" w:type="dxa"/>
          </w:tcPr>
          <w:p w14:paraId="37D2FB2D" w14:textId="77777777" w:rsidR="00711F1F" w:rsidRPr="00B11995" w:rsidRDefault="00711F1F" w:rsidP="00D43C7D">
            <w:pPr>
              <w:pStyle w:val="TAL"/>
              <w:rPr>
                <w:lang w:eastAsia="en-US"/>
              </w:rPr>
            </w:pPr>
            <w:r w:rsidRPr="00B11995">
              <w:rPr>
                <w:lang w:eastAsia="en-US"/>
              </w:rPr>
              <w:t>GANSS Time</w:t>
            </w:r>
            <w:r w:rsidR="00B22004" w:rsidRPr="00B11995">
              <w:rPr>
                <w:lang w:eastAsia="en-US"/>
              </w:rPr>
              <w:t xml:space="preserve"> </w:t>
            </w:r>
            <w:r w:rsidRPr="00B11995">
              <w:rPr>
                <w:lang w:eastAsia="en-US"/>
              </w:rPr>
              <w:t>Model Reference Time</w:t>
            </w:r>
          </w:p>
        </w:tc>
        <w:tc>
          <w:tcPr>
            <w:tcW w:w="933" w:type="dxa"/>
          </w:tcPr>
          <w:p w14:paraId="33FACED5" w14:textId="77777777" w:rsidR="00711F1F" w:rsidRPr="00B11995" w:rsidRDefault="00711F1F" w:rsidP="00D43C7D">
            <w:pPr>
              <w:pStyle w:val="TAL"/>
              <w:rPr>
                <w:lang w:eastAsia="en-US"/>
              </w:rPr>
            </w:pPr>
          </w:p>
        </w:tc>
        <w:tc>
          <w:tcPr>
            <w:tcW w:w="2182" w:type="dxa"/>
          </w:tcPr>
          <w:p w14:paraId="37DD80EB" w14:textId="77777777" w:rsidR="00711F1F" w:rsidRPr="00B11995" w:rsidRDefault="00B22004" w:rsidP="00D43C7D">
            <w:pPr>
              <w:pStyle w:val="TAL"/>
              <w:rPr>
                <w:lang w:eastAsia="en-US"/>
              </w:rPr>
            </w:pPr>
            <w:r w:rsidRPr="00B11995">
              <w:rPr>
                <w:lang w:eastAsia="en-US"/>
              </w:rPr>
              <w:t xml:space="preserve">1860 </w:t>
            </w:r>
            <w:r w:rsidR="0077312A" w:rsidRPr="00B11995">
              <w:rPr>
                <w:lang w:eastAsia="en-US"/>
              </w:rPr>
              <w:t>(s)</w:t>
            </w:r>
          </w:p>
        </w:tc>
        <w:tc>
          <w:tcPr>
            <w:tcW w:w="2182" w:type="dxa"/>
          </w:tcPr>
          <w:p w14:paraId="47A79269" w14:textId="77777777" w:rsidR="00711F1F" w:rsidRPr="00B11995" w:rsidRDefault="00B22004" w:rsidP="00D43C7D">
            <w:pPr>
              <w:pStyle w:val="TAL"/>
              <w:rPr>
                <w:lang w:eastAsia="en-US"/>
              </w:rPr>
            </w:pPr>
            <w:r w:rsidRPr="00B11995">
              <w:rPr>
                <w:lang w:eastAsia="en-US"/>
              </w:rPr>
              <w:t xml:space="preserve">432060 </w:t>
            </w:r>
            <w:r w:rsidR="0077312A" w:rsidRPr="00B11995">
              <w:rPr>
                <w:lang w:eastAsia="en-US"/>
              </w:rPr>
              <w:t>(s)</w:t>
            </w:r>
          </w:p>
        </w:tc>
        <w:tc>
          <w:tcPr>
            <w:tcW w:w="2182" w:type="dxa"/>
          </w:tcPr>
          <w:p w14:paraId="02A89439" w14:textId="77777777" w:rsidR="00711F1F" w:rsidRPr="00B11995" w:rsidRDefault="00B22004" w:rsidP="00D43C7D">
            <w:pPr>
              <w:pStyle w:val="TAL"/>
              <w:rPr>
                <w:lang w:eastAsia="en-US"/>
              </w:rPr>
            </w:pPr>
            <w:r w:rsidRPr="00B11995">
              <w:rPr>
                <w:lang w:eastAsia="en-US"/>
              </w:rPr>
              <w:t xml:space="preserve">432060 </w:t>
            </w:r>
            <w:r w:rsidR="0077312A" w:rsidRPr="00B11995">
              <w:rPr>
                <w:lang w:eastAsia="en-US"/>
              </w:rPr>
              <w:t>(s)</w:t>
            </w:r>
          </w:p>
        </w:tc>
      </w:tr>
      <w:tr w:rsidR="00711F1F" w:rsidRPr="00B11995" w14:paraId="5F694A6E" w14:textId="77777777">
        <w:trPr>
          <w:jc w:val="center"/>
        </w:trPr>
        <w:tc>
          <w:tcPr>
            <w:tcW w:w="2030" w:type="dxa"/>
          </w:tcPr>
          <w:p w14:paraId="122C44E8" w14:textId="77777777" w:rsidR="00711F1F" w:rsidRPr="00B11995" w:rsidRDefault="00711F1F" w:rsidP="00D43C7D">
            <w:pPr>
              <w:pStyle w:val="TAL"/>
              <w:rPr>
                <w:lang w:eastAsia="en-US"/>
              </w:rPr>
            </w:pPr>
            <w:r w:rsidRPr="00B11995">
              <w:rPr>
                <w:lang w:eastAsia="en-US"/>
              </w:rPr>
              <w:t>T</w:t>
            </w:r>
            <w:r w:rsidRPr="00B11995">
              <w:rPr>
                <w:vertAlign w:val="subscript"/>
                <w:lang w:eastAsia="en-US"/>
              </w:rPr>
              <w:t>A0</w:t>
            </w:r>
          </w:p>
        </w:tc>
        <w:tc>
          <w:tcPr>
            <w:tcW w:w="933" w:type="dxa"/>
          </w:tcPr>
          <w:p w14:paraId="475C22B1" w14:textId="77777777" w:rsidR="00711F1F" w:rsidRPr="00B11995" w:rsidRDefault="00711F1F" w:rsidP="00D43C7D">
            <w:pPr>
              <w:pStyle w:val="TAL"/>
              <w:rPr>
                <w:lang w:eastAsia="en-US"/>
              </w:rPr>
            </w:pPr>
            <w:r w:rsidRPr="00B11995">
              <w:rPr>
                <w:lang w:eastAsia="en-US"/>
              </w:rPr>
              <w:t>seconds</w:t>
            </w:r>
          </w:p>
        </w:tc>
        <w:tc>
          <w:tcPr>
            <w:tcW w:w="2182" w:type="dxa"/>
          </w:tcPr>
          <w:p w14:paraId="34ABB2CC" w14:textId="77777777" w:rsidR="00711F1F" w:rsidRPr="00B11995" w:rsidRDefault="004D0948" w:rsidP="004D0948">
            <w:pPr>
              <w:pStyle w:val="TAL"/>
              <w:rPr>
                <w:lang w:eastAsia="en-US"/>
              </w:rPr>
            </w:pPr>
            <w:r w:rsidRPr="00B11995">
              <w:rPr>
                <w:lang w:eastAsia="en-US"/>
              </w:rPr>
              <w:t>0</w:t>
            </w:r>
          </w:p>
        </w:tc>
        <w:tc>
          <w:tcPr>
            <w:tcW w:w="2182" w:type="dxa"/>
          </w:tcPr>
          <w:p w14:paraId="39F7156D" w14:textId="77777777" w:rsidR="00711F1F" w:rsidRPr="00B11995" w:rsidRDefault="004D0948" w:rsidP="00D43C7D">
            <w:pPr>
              <w:pStyle w:val="TAL"/>
              <w:rPr>
                <w:lang w:eastAsia="en-US"/>
              </w:rPr>
            </w:pPr>
            <w:r w:rsidRPr="00B11995">
              <w:rPr>
                <w:lang w:eastAsia="en-US"/>
              </w:rPr>
              <w:t>0</w:t>
            </w:r>
          </w:p>
        </w:tc>
        <w:tc>
          <w:tcPr>
            <w:tcW w:w="2182" w:type="dxa"/>
          </w:tcPr>
          <w:p w14:paraId="56FDBDDA" w14:textId="77777777" w:rsidR="00711F1F" w:rsidRPr="00B11995" w:rsidRDefault="004D0948" w:rsidP="00D43C7D">
            <w:pPr>
              <w:pStyle w:val="TAL"/>
              <w:rPr>
                <w:lang w:eastAsia="en-US"/>
              </w:rPr>
            </w:pPr>
            <w:r w:rsidRPr="00B11995">
              <w:rPr>
                <w:lang w:eastAsia="en-US"/>
              </w:rPr>
              <w:t>0</w:t>
            </w:r>
          </w:p>
        </w:tc>
      </w:tr>
      <w:tr w:rsidR="000B17ED" w:rsidRPr="00B11995" w14:paraId="40E551AA" w14:textId="77777777">
        <w:trPr>
          <w:jc w:val="center"/>
        </w:trPr>
        <w:tc>
          <w:tcPr>
            <w:tcW w:w="2030" w:type="dxa"/>
          </w:tcPr>
          <w:p w14:paraId="65594FED" w14:textId="77777777" w:rsidR="000B17ED" w:rsidRPr="00B11995" w:rsidRDefault="000B17ED" w:rsidP="00D43C7D">
            <w:pPr>
              <w:pStyle w:val="TAL"/>
              <w:rPr>
                <w:lang w:eastAsia="en-US"/>
              </w:rPr>
            </w:pPr>
            <w:r w:rsidRPr="00B11995">
              <w:rPr>
                <w:rFonts w:eastAsia="SimSun"/>
                <w:lang w:eastAsia="en-US"/>
              </w:rPr>
              <w:t>GNSS_TOD_ID</w:t>
            </w:r>
          </w:p>
        </w:tc>
        <w:tc>
          <w:tcPr>
            <w:tcW w:w="933" w:type="dxa"/>
          </w:tcPr>
          <w:p w14:paraId="2E5C1B81" w14:textId="77777777" w:rsidR="000B17ED" w:rsidRPr="00B11995" w:rsidRDefault="000B17ED" w:rsidP="00D43C7D">
            <w:pPr>
              <w:pStyle w:val="TAL"/>
              <w:rPr>
                <w:lang w:eastAsia="en-US"/>
              </w:rPr>
            </w:pPr>
          </w:p>
        </w:tc>
        <w:tc>
          <w:tcPr>
            <w:tcW w:w="2182" w:type="dxa"/>
          </w:tcPr>
          <w:p w14:paraId="1E97E6A0" w14:textId="77777777" w:rsidR="000B17ED" w:rsidRPr="00B11995" w:rsidRDefault="000B17ED" w:rsidP="00D43C7D">
            <w:pPr>
              <w:pStyle w:val="TAL"/>
              <w:rPr>
                <w:lang w:eastAsia="en-US"/>
              </w:rPr>
            </w:pPr>
            <w:r w:rsidRPr="00B11995">
              <w:rPr>
                <w:lang w:eastAsia="en-US"/>
              </w:rPr>
              <w:t>0 (GPS)</w:t>
            </w:r>
          </w:p>
        </w:tc>
        <w:tc>
          <w:tcPr>
            <w:tcW w:w="2182" w:type="dxa"/>
          </w:tcPr>
          <w:p w14:paraId="44775BE5" w14:textId="77777777" w:rsidR="000B17ED" w:rsidRPr="00B11995" w:rsidRDefault="000B17ED" w:rsidP="00D43C7D">
            <w:pPr>
              <w:pStyle w:val="TAL"/>
              <w:rPr>
                <w:lang w:eastAsia="en-US"/>
              </w:rPr>
            </w:pPr>
            <w:r w:rsidRPr="00B11995">
              <w:rPr>
                <w:lang w:eastAsia="en-US"/>
              </w:rPr>
              <w:t>0 (GPS)</w:t>
            </w:r>
          </w:p>
        </w:tc>
        <w:tc>
          <w:tcPr>
            <w:tcW w:w="2182" w:type="dxa"/>
          </w:tcPr>
          <w:p w14:paraId="320D3CE1" w14:textId="77777777" w:rsidR="000B17ED" w:rsidRPr="00B11995" w:rsidRDefault="000B17ED" w:rsidP="00D43C7D">
            <w:pPr>
              <w:pStyle w:val="TAL"/>
              <w:rPr>
                <w:lang w:eastAsia="en-US"/>
              </w:rPr>
            </w:pPr>
            <w:r w:rsidRPr="00B11995">
              <w:rPr>
                <w:lang w:eastAsia="en-US"/>
              </w:rPr>
              <w:t>0 (GPS)</w:t>
            </w:r>
          </w:p>
        </w:tc>
      </w:tr>
      <w:tr w:rsidR="00752372" w:rsidRPr="00B11995" w14:paraId="7A421323" w14:textId="77777777">
        <w:trPr>
          <w:jc w:val="center"/>
        </w:trPr>
        <w:tc>
          <w:tcPr>
            <w:tcW w:w="2030" w:type="dxa"/>
          </w:tcPr>
          <w:p w14:paraId="387ABD00" w14:textId="77777777" w:rsidR="00752372" w:rsidRPr="00B11995" w:rsidRDefault="00752372" w:rsidP="00100D41">
            <w:pPr>
              <w:pStyle w:val="TAL"/>
              <w:rPr>
                <w:rFonts w:eastAsia="SimSun"/>
                <w:lang w:eastAsia="en-US"/>
              </w:rPr>
            </w:pPr>
            <w:proofErr w:type="spellStart"/>
            <w:r w:rsidRPr="00B11995">
              <w:rPr>
                <w:rFonts w:eastAsia="SimSun"/>
                <w:lang w:eastAsia="en-US"/>
              </w:rPr>
              <w:t>Delta_T</w:t>
            </w:r>
            <w:proofErr w:type="spellEnd"/>
            <w:r w:rsidRPr="00B11995">
              <w:rPr>
                <w:rFonts w:eastAsia="SimSun"/>
                <w:lang w:eastAsia="en-US"/>
              </w:rPr>
              <w:t xml:space="preserve"> (Note 1)</w:t>
            </w:r>
          </w:p>
        </w:tc>
        <w:tc>
          <w:tcPr>
            <w:tcW w:w="933" w:type="dxa"/>
          </w:tcPr>
          <w:p w14:paraId="57B18576" w14:textId="77777777" w:rsidR="00752372" w:rsidRPr="00B11995" w:rsidRDefault="00752372" w:rsidP="00100D41">
            <w:pPr>
              <w:pStyle w:val="TAL"/>
              <w:rPr>
                <w:lang w:eastAsia="en-US"/>
              </w:rPr>
            </w:pPr>
            <w:r w:rsidRPr="00B11995">
              <w:rPr>
                <w:lang w:eastAsia="en-US"/>
              </w:rPr>
              <w:t>seconds</w:t>
            </w:r>
          </w:p>
        </w:tc>
        <w:tc>
          <w:tcPr>
            <w:tcW w:w="2182" w:type="dxa"/>
          </w:tcPr>
          <w:p w14:paraId="5059DF40" w14:textId="77777777" w:rsidR="00752372" w:rsidRPr="00B11995" w:rsidRDefault="00752372" w:rsidP="00100D41">
            <w:pPr>
              <w:pStyle w:val="TAL"/>
              <w:rPr>
                <w:lang w:eastAsia="en-US"/>
              </w:rPr>
            </w:pPr>
            <w:r w:rsidRPr="00B11995">
              <w:rPr>
                <w:lang w:eastAsia="en-US"/>
              </w:rPr>
              <w:t>15</w:t>
            </w:r>
          </w:p>
        </w:tc>
        <w:tc>
          <w:tcPr>
            <w:tcW w:w="2182" w:type="dxa"/>
          </w:tcPr>
          <w:p w14:paraId="22D67CDC" w14:textId="77777777" w:rsidR="00752372" w:rsidRPr="00B11995" w:rsidRDefault="00752372" w:rsidP="00100D41">
            <w:pPr>
              <w:pStyle w:val="TAL"/>
              <w:rPr>
                <w:lang w:eastAsia="en-US"/>
              </w:rPr>
            </w:pPr>
            <w:r w:rsidRPr="00B11995">
              <w:rPr>
                <w:lang w:eastAsia="en-US"/>
              </w:rPr>
              <w:t>15</w:t>
            </w:r>
          </w:p>
        </w:tc>
        <w:tc>
          <w:tcPr>
            <w:tcW w:w="2182" w:type="dxa"/>
          </w:tcPr>
          <w:p w14:paraId="1980B8E6" w14:textId="77777777" w:rsidR="00752372" w:rsidRPr="00B11995" w:rsidRDefault="00752372" w:rsidP="00100D41">
            <w:pPr>
              <w:pStyle w:val="TAL"/>
              <w:rPr>
                <w:lang w:eastAsia="en-US"/>
              </w:rPr>
            </w:pPr>
            <w:r w:rsidRPr="00B11995">
              <w:rPr>
                <w:lang w:eastAsia="en-US"/>
              </w:rPr>
              <w:t>15</w:t>
            </w:r>
          </w:p>
        </w:tc>
      </w:tr>
      <w:tr w:rsidR="00752372" w:rsidRPr="00B11995" w14:paraId="1800C4BA" w14:textId="77777777">
        <w:trPr>
          <w:jc w:val="center"/>
        </w:trPr>
        <w:tc>
          <w:tcPr>
            <w:tcW w:w="9509" w:type="dxa"/>
            <w:gridSpan w:val="5"/>
          </w:tcPr>
          <w:p w14:paraId="53E51FC6" w14:textId="77777777" w:rsidR="00752372" w:rsidRPr="00B11995" w:rsidRDefault="00752372" w:rsidP="00100D41">
            <w:pPr>
              <w:pStyle w:val="TAN"/>
              <w:rPr>
                <w:lang w:eastAsia="en-US"/>
              </w:rPr>
            </w:pPr>
            <w:r w:rsidRPr="00B11995">
              <w:rPr>
                <w:lang w:eastAsia="en-US"/>
              </w:rPr>
              <w:t xml:space="preserve">Note 1: This IE is only present for </w:t>
            </w:r>
            <w:proofErr w:type="spellStart"/>
            <w:r w:rsidRPr="00B11995">
              <w:rPr>
                <w:lang w:eastAsia="en-US"/>
              </w:rPr>
              <w:t>Rel</w:t>
            </w:r>
            <w:proofErr w:type="spellEnd"/>
            <w:r w:rsidRPr="00B11995">
              <w:rPr>
                <w:lang w:eastAsia="en-US"/>
              </w:rPr>
              <w:t>-10 onwards.</w:t>
            </w:r>
          </w:p>
        </w:tc>
      </w:tr>
    </w:tbl>
    <w:p w14:paraId="7087C638" w14:textId="77777777" w:rsidR="008B07B0" w:rsidRPr="00B11995" w:rsidRDefault="008B07B0" w:rsidP="008B07B0"/>
    <w:p w14:paraId="23CC4A75" w14:textId="77777777" w:rsidR="008B07B0" w:rsidRPr="00B11995" w:rsidRDefault="008B07B0" w:rsidP="008B07B0">
      <w:pPr>
        <w:pStyle w:val="H6"/>
      </w:pPr>
      <w:r w:rsidRPr="00B11995">
        <w:t>Contents of UE positioning GANSS time model (sub-test 8</w:t>
      </w:r>
      <w:r w:rsidR="00350929" w:rsidRPr="00B11995">
        <w:t xml:space="preserve"> and 10</w:t>
      </w:r>
      <w:r w:rsidRPr="00B11995">
        <w:t>)</w:t>
      </w:r>
    </w:p>
    <w:p w14:paraId="6F512492" w14:textId="77777777" w:rsidR="008B07B0" w:rsidRPr="00B11995" w:rsidRDefault="008B07B0" w:rsidP="008B07B0">
      <w:pPr>
        <w:pStyle w:val="TH"/>
        <w:outlineLvl w:val="0"/>
      </w:pPr>
      <w:r w:rsidRPr="00B11995">
        <w:t>GANSS time model</w:t>
      </w:r>
      <w:r w:rsidR="00350929" w:rsidRPr="00B11995">
        <w:t>: sub-test 8</w:t>
      </w: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0"/>
        <w:gridCol w:w="933"/>
        <w:gridCol w:w="2182"/>
        <w:gridCol w:w="2182"/>
        <w:gridCol w:w="2182"/>
      </w:tblGrid>
      <w:tr w:rsidR="008B07B0" w:rsidRPr="00B11995" w14:paraId="66E881F5" w14:textId="77777777" w:rsidTr="005D262D">
        <w:trPr>
          <w:jc w:val="center"/>
        </w:trPr>
        <w:tc>
          <w:tcPr>
            <w:tcW w:w="2030" w:type="dxa"/>
          </w:tcPr>
          <w:p w14:paraId="16F4EC7A" w14:textId="77777777" w:rsidR="008B07B0" w:rsidRPr="00B11995" w:rsidRDefault="008B07B0" w:rsidP="005D262D">
            <w:pPr>
              <w:pStyle w:val="TAH"/>
              <w:rPr>
                <w:lang w:eastAsia="en-US"/>
              </w:rPr>
            </w:pPr>
            <w:r w:rsidRPr="00B11995">
              <w:rPr>
                <w:lang w:eastAsia="en-US"/>
              </w:rPr>
              <w:t>Information Element</w:t>
            </w:r>
          </w:p>
        </w:tc>
        <w:tc>
          <w:tcPr>
            <w:tcW w:w="933" w:type="dxa"/>
          </w:tcPr>
          <w:p w14:paraId="4D20CC7A" w14:textId="77777777" w:rsidR="008B07B0" w:rsidRPr="00B11995" w:rsidRDefault="008B07B0" w:rsidP="005D262D">
            <w:pPr>
              <w:pStyle w:val="TAH"/>
              <w:rPr>
                <w:lang w:eastAsia="en-US"/>
              </w:rPr>
            </w:pPr>
            <w:r w:rsidRPr="00B11995">
              <w:rPr>
                <w:lang w:eastAsia="en-US"/>
              </w:rPr>
              <w:t>Units</w:t>
            </w:r>
          </w:p>
        </w:tc>
        <w:tc>
          <w:tcPr>
            <w:tcW w:w="2182" w:type="dxa"/>
          </w:tcPr>
          <w:p w14:paraId="7E513B15" w14:textId="77777777" w:rsidR="008B07B0" w:rsidRPr="00B11995" w:rsidRDefault="008B07B0" w:rsidP="005D262D">
            <w:pPr>
              <w:pStyle w:val="TAH"/>
              <w:rPr>
                <w:lang w:eastAsia="en-US"/>
              </w:rPr>
            </w:pPr>
            <w:r w:rsidRPr="00B11995">
              <w:rPr>
                <w:lang w:eastAsia="en-US"/>
              </w:rPr>
              <w:t>Value/remark GNSS #1</w:t>
            </w:r>
          </w:p>
        </w:tc>
        <w:tc>
          <w:tcPr>
            <w:tcW w:w="2182" w:type="dxa"/>
          </w:tcPr>
          <w:p w14:paraId="0D54A1DF" w14:textId="77777777" w:rsidR="008B07B0" w:rsidRPr="00B11995" w:rsidRDefault="008B07B0" w:rsidP="005D262D">
            <w:pPr>
              <w:pStyle w:val="TAH"/>
              <w:rPr>
                <w:lang w:eastAsia="en-US"/>
              </w:rPr>
            </w:pPr>
            <w:r w:rsidRPr="00B11995">
              <w:rPr>
                <w:lang w:eastAsia="en-US"/>
              </w:rPr>
              <w:t>Value/remark GNSS #2</w:t>
            </w:r>
          </w:p>
        </w:tc>
        <w:tc>
          <w:tcPr>
            <w:tcW w:w="2182" w:type="dxa"/>
          </w:tcPr>
          <w:p w14:paraId="02D2AAA1" w14:textId="77777777" w:rsidR="008B07B0" w:rsidRPr="00B11995" w:rsidRDefault="008B07B0" w:rsidP="005D262D">
            <w:pPr>
              <w:pStyle w:val="TAH"/>
              <w:rPr>
                <w:lang w:eastAsia="en-US"/>
              </w:rPr>
            </w:pPr>
            <w:r w:rsidRPr="00B11995">
              <w:rPr>
                <w:lang w:eastAsia="en-US"/>
              </w:rPr>
              <w:t>Value/remark GNSS #5</w:t>
            </w:r>
          </w:p>
        </w:tc>
      </w:tr>
      <w:tr w:rsidR="008B07B0" w:rsidRPr="00B11995" w14:paraId="232D28B6" w14:textId="77777777" w:rsidTr="005D262D">
        <w:trPr>
          <w:jc w:val="center"/>
        </w:trPr>
        <w:tc>
          <w:tcPr>
            <w:tcW w:w="2030" w:type="dxa"/>
          </w:tcPr>
          <w:p w14:paraId="00CE78F0" w14:textId="77777777" w:rsidR="008B07B0" w:rsidRPr="00B11995" w:rsidRDefault="008B07B0" w:rsidP="005D262D">
            <w:pPr>
              <w:pStyle w:val="TAL"/>
              <w:rPr>
                <w:lang w:eastAsia="en-US"/>
              </w:rPr>
            </w:pPr>
            <w:r w:rsidRPr="00B11995">
              <w:rPr>
                <w:lang w:eastAsia="en-US"/>
              </w:rPr>
              <w:t>GANSS Time Model Reference Time</w:t>
            </w:r>
          </w:p>
        </w:tc>
        <w:tc>
          <w:tcPr>
            <w:tcW w:w="933" w:type="dxa"/>
          </w:tcPr>
          <w:p w14:paraId="0C024D02" w14:textId="77777777" w:rsidR="008B07B0" w:rsidRPr="00B11995" w:rsidRDefault="008B07B0" w:rsidP="005D262D">
            <w:pPr>
              <w:pStyle w:val="TAL"/>
              <w:rPr>
                <w:lang w:eastAsia="en-US"/>
              </w:rPr>
            </w:pPr>
          </w:p>
        </w:tc>
        <w:tc>
          <w:tcPr>
            <w:tcW w:w="2182" w:type="dxa"/>
          </w:tcPr>
          <w:p w14:paraId="4F50F395" w14:textId="77777777" w:rsidR="008B07B0" w:rsidRPr="00B11995" w:rsidRDefault="008B07B0" w:rsidP="005D262D">
            <w:pPr>
              <w:pStyle w:val="TAL"/>
              <w:rPr>
                <w:lang w:eastAsia="en-US"/>
              </w:rPr>
            </w:pPr>
            <w:r w:rsidRPr="00B11995">
              <w:rPr>
                <w:lang w:eastAsia="en-US"/>
              </w:rPr>
              <w:t>1860 (s)</w:t>
            </w:r>
          </w:p>
        </w:tc>
        <w:tc>
          <w:tcPr>
            <w:tcW w:w="2182" w:type="dxa"/>
          </w:tcPr>
          <w:p w14:paraId="6F9D86C3" w14:textId="77777777" w:rsidR="008B07B0" w:rsidRPr="00B11995" w:rsidRDefault="008B07B0" w:rsidP="005D262D">
            <w:pPr>
              <w:pStyle w:val="TAL"/>
              <w:rPr>
                <w:lang w:eastAsia="en-US"/>
              </w:rPr>
            </w:pPr>
            <w:r w:rsidRPr="00B11995">
              <w:rPr>
                <w:lang w:eastAsia="en-US"/>
              </w:rPr>
              <w:t>432060 (s)</w:t>
            </w:r>
          </w:p>
        </w:tc>
        <w:tc>
          <w:tcPr>
            <w:tcW w:w="2182" w:type="dxa"/>
          </w:tcPr>
          <w:p w14:paraId="0947D118" w14:textId="77777777" w:rsidR="008B07B0" w:rsidRPr="00B11995" w:rsidRDefault="008B07B0" w:rsidP="005D262D">
            <w:pPr>
              <w:pStyle w:val="TAL"/>
              <w:rPr>
                <w:lang w:eastAsia="en-US"/>
              </w:rPr>
            </w:pPr>
            <w:r w:rsidRPr="00B11995">
              <w:rPr>
                <w:lang w:eastAsia="en-US"/>
              </w:rPr>
              <w:t>432060 (s)</w:t>
            </w:r>
          </w:p>
        </w:tc>
      </w:tr>
      <w:tr w:rsidR="008B07B0" w:rsidRPr="00B11995" w14:paraId="22DB279D" w14:textId="77777777" w:rsidTr="005D262D">
        <w:trPr>
          <w:jc w:val="center"/>
        </w:trPr>
        <w:tc>
          <w:tcPr>
            <w:tcW w:w="2030" w:type="dxa"/>
          </w:tcPr>
          <w:p w14:paraId="167FA14A" w14:textId="77777777" w:rsidR="008B07B0" w:rsidRPr="00B11995" w:rsidRDefault="008B07B0" w:rsidP="005D262D">
            <w:pPr>
              <w:pStyle w:val="TAL"/>
              <w:rPr>
                <w:lang w:eastAsia="en-US"/>
              </w:rPr>
            </w:pPr>
            <w:r w:rsidRPr="00B11995">
              <w:rPr>
                <w:lang w:eastAsia="en-US"/>
              </w:rPr>
              <w:t>T</w:t>
            </w:r>
            <w:r w:rsidRPr="00B11995">
              <w:rPr>
                <w:vertAlign w:val="subscript"/>
                <w:lang w:eastAsia="en-US"/>
              </w:rPr>
              <w:t>A0</w:t>
            </w:r>
          </w:p>
        </w:tc>
        <w:tc>
          <w:tcPr>
            <w:tcW w:w="933" w:type="dxa"/>
          </w:tcPr>
          <w:p w14:paraId="395B5F30" w14:textId="77777777" w:rsidR="008B07B0" w:rsidRPr="00B11995" w:rsidRDefault="008B07B0" w:rsidP="005D262D">
            <w:pPr>
              <w:pStyle w:val="TAL"/>
              <w:rPr>
                <w:lang w:eastAsia="en-US"/>
              </w:rPr>
            </w:pPr>
            <w:r w:rsidRPr="00B11995">
              <w:rPr>
                <w:lang w:eastAsia="en-US"/>
              </w:rPr>
              <w:t>seconds</w:t>
            </w:r>
          </w:p>
        </w:tc>
        <w:tc>
          <w:tcPr>
            <w:tcW w:w="2182" w:type="dxa"/>
          </w:tcPr>
          <w:p w14:paraId="015F7CF9" w14:textId="77777777" w:rsidR="008B07B0" w:rsidRPr="00B11995" w:rsidRDefault="008B07B0" w:rsidP="005D262D">
            <w:pPr>
              <w:pStyle w:val="TAL"/>
              <w:rPr>
                <w:lang w:eastAsia="en-US"/>
              </w:rPr>
            </w:pPr>
            <w:r w:rsidRPr="00B11995">
              <w:rPr>
                <w:lang w:eastAsia="en-US"/>
              </w:rPr>
              <w:t>0</w:t>
            </w:r>
          </w:p>
        </w:tc>
        <w:tc>
          <w:tcPr>
            <w:tcW w:w="2182" w:type="dxa"/>
          </w:tcPr>
          <w:p w14:paraId="474A0957" w14:textId="77777777" w:rsidR="008B07B0" w:rsidRPr="00B11995" w:rsidRDefault="008B07B0" w:rsidP="005D262D">
            <w:pPr>
              <w:pStyle w:val="TAL"/>
              <w:rPr>
                <w:lang w:eastAsia="en-US"/>
              </w:rPr>
            </w:pPr>
            <w:r w:rsidRPr="00B11995">
              <w:rPr>
                <w:lang w:eastAsia="en-US"/>
              </w:rPr>
              <w:t>0</w:t>
            </w:r>
          </w:p>
        </w:tc>
        <w:tc>
          <w:tcPr>
            <w:tcW w:w="2182" w:type="dxa"/>
          </w:tcPr>
          <w:p w14:paraId="7E5520E0" w14:textId="77777777" w:rsidR="008B07B0" w:rsidRPr="00B11995" w:rsidRDefault="008B07B0" w:rsidP="005D262D">
            <w:pPr>
              <w:pStyle w:val="TAL"/>
              <w:rPr>
                <w:lang w:eastAsia="en-US"/>
              </w:rPr>
            </w:pPr>
            <w:r w:rsidRPr="00B11995">
              <w:rPr>
                <w:lang w:eastAsia="en-US"/>
              </w:rPr>
              <w:t>0</w:t>
            </w:r>
          </w:p>
        </w:tc>
      </w:tr>
      <w:tr w:rsidR="008B07B0" w:rsidRPr="00B11995" w14:paraId="7C6BD0F7" w14:textId="77777777" w:rsidTr="005D262D">
        <w:trPr>
          <w:jc w:val="center"/>
        </w:trPr>
        <w:tc>
          <w:tcPr>
            <w:tcW w:w="2030" w:type="dxa"/>
          </w:tcPr>
          <w:p w14:paraId="4C8B7DCA" w14:textId="77777777" w:rsidR="008B07B0" w:rsidRPr="00B11995" w:rsidRDefault="008B07B0" w:rsidP="005D262D">
            <w:pPr>
              <w:pStyle w:val="TAL"/>
              <w:rPr>
                <w:lang w:eastAsia="en-US"/>
              </w:rPr>
            </w:pPr>
            <w:r w:rsidRPr="00B11995">
              <w:rPr>
                <w:rFonts w:eastAsia="SimSun"/>
                <w:lang w:eastAsia="en-US"/>
              </w:rPr>
              <w:t>GNSS_TOD_ID</w:t>
            </w:r>
          </w:p>
        </w:tc>
        <w:tc>
          <w:tcPr>
            <w:tcW w:w="933" w:type="dxa"/>
          </w:tcPr>
          <w:p w14:paraId="1E657A5D" w14:textId="77777777" w:rsidR="008B07B0" w:rsidRPr="00B11995" w:rsidRDefault="008B07B0" w:rsidP="005D262D">
            <w:pPr>
              <w:pStyle w:val="TAL"/>
              <w:rPr>
                <w:lang w:eastAsia="en-US"/>
              </w:rPr>
            </w:pPr>
          </w:p>
        </w:tc>
        <w:tc>
          <w:tcPr>
            <w:tcW w:w="2182" w:type="dxa"/>
          </w:tcPr>
          <w:p w14:paraId="3613FC4E" w14:textId="77777777" w:rsidR="008B07B0" w:rsidRPr="00B11995" w:rsidRDefault="008B07B0" w:rsidP="005D262D">
            <w:pPr>
              <w:pStyle w:val="TAL"/>
              <w:rPr>
                <w:lang w:eastAsia="en-US"/>
              </w:rPr>
            </w:pPr>
            <w:r w:rsidRPr="00B11995">
              <w:rPr>
                <w:lang w:eastAsia="en-US"/>
              </w:rPr>
              <w:t>0 (GPS)</w:t>
            </w:r>
          </w:p>
        </w:tc>
        <w:tc>
          <w:tcPr>
            <w:tcW w:w="2182" w:type="dxa"/>
          </w:tcPr>
          <w:p w14:paraId="37C310DB" w14:textId="77777777" w:rsidR="008B07B0" w:rsidRPr="00B11995" w:rsidRDefault="008B07B0" w:rsidP="005D262D">
            <w:pPr>
              <w:pStyle w:val="TAL"/>
              <w:rPr>
                <w:lang w:eastAsia="en-US"/>
              </w:rPr>
            </w:pPr>
            <w:r w:rsidRPr="00B11995">
              <w:rPr>
                <w:lang w:eastAsia="en-US"/>
              </w:rPr>
              <w:t>0 (GPS)</w:t>
            </w:r>
          </w:p>
        </w:tc>
        <w:tc>
          <w:tcPr>
            <w:tcW w:w="2182" w:type="dxa"/>
          </w:tcPr>
          <w:p w14:paraId="516A7733" w14:textId="77777777" w:rsidR="008B07B0" w:rsidRPr="00B11995" w:rsidRDefault="008B07B0" w:rsidP="005D262D">
            <w:pPr>
              <w:pStyle w:val="TAL"/>
              <w:rPr>
                <w:lang w:eastAsia="en-US"/>
              </w:rPr>
            </w:pPr>
            <w:r w:rsidRPr="00B11995">
              <w:rPr>
                <w:lang w:eastAsia="en-US"/>
              </w:rPr>
              <w:t>0 (GPS)</w:t>
            </w:r>
          </w:p>
        </w:tc>
      </w:tr>
      <w:tr w:rsidR="008B07B0" w:rsidRPr="00B11995" w14:paraId="07F3CA74" w14:textId="77777777" w:rsidTr="005D262D">
        <w:trPr>
          <w:jc w:val="center"/>
        </w:trPr>
        <w:tc>
          <w:tcPr>
            <w:tcW w:w="2030" w:type="dxa"/>
          </w:tcPr>
          <w:p w14:paraId="4F3C9415" w14:textId="77777777" w:rsidR="008B07B0" w:rsidRPr="00B11995" w:rsidRDefault="008B07B0" w:rsidP="005D262D">
            <w:pPr>
              <w:pStyle w:val="TAL"/>
              <w:rPr>
                <w:rFonts w:eastAsia="SimSun"/>
                <w:lang w:eastAsia="en-US"/>
              </w:rPr>
            </w:pPr>
            <w:proofErr w:type="spellStart"/>
            <w:r w:rsidRPr="00B11995">
              <w:rPr>
                <w:rFonts w:eastAsia="SimSun"/>
                <w:lang w:eastAsia="en-US"/>
              </w:rPr>
              <w:t>Delta_T</w:t>
            </w:r>
            <w:proofErr w:type="spellEnd"/>
            <w:r w:rsidRPr="00B11995">
              <w:rPr>
                <w:rFonts w:eastAsia="SimSun"/>
                <w:lang w:eastAsia="en-US"/>
              </w:rPr>
              <w:t xml:space="preserve"> (Note 1)</w:t>
            </w:r>
          </w:p>
        </w:tc>
        <w:tc>
          <w:tcPr>
            <w:tcW w:w="933" w:type="dxa"/>
          </w:tcPr>
          <w:p w14:paraId="6209C950" w14:textId="77777777" w:rsidR="008B07B0" w:rsidRPr="00B11995" w:rsidRDefault="008B07B0" w:rsidP="005D262D">
            <w:pPr>
              <w:pStyle w:val="TAL"/>
              <w:rPr>
                <w:lang w:eastAsia="en-US"/>
              </w:rPr>
            </w:pPr>
            <w:r w:rsidRPr="00B11995">
              <w:rPr>
                <w:lang w:eastAsia="en-US"/>
              </w:rPr>
              <w:t>seconds</w:t>
            </w:r>
          </w:p>
        </w:tc>
        <w:tc>
          <w:tcPr>
            <w:tcW w:w="2182" w:type="dxa"/>
          </w:tcPr>
          <w:p w14:paraId="2C7CDA2E" w14:textId="77777777" w:rsidR="008B07B0" w:rsidRPr="00B11995" w:rsidRDefault="008B07B0" w:rsidP="005D262D">
            <w:pPr>
              <w:pStyle w:val="TAL"/>
              <w:rPr>
                <w:lang w:eastAsia="en-US"/>
              </w:rPr>
            </w:pPr>
            <w:r w:rsidRPr="00B11995">
              <w:rPr>
                <w:lang w:eastAsia="en-US"/>
              </w:rPr>
              <w:t>0</w:t>
            </w:r>
          </w:p>
        </w:tc>
        <w:tc>
          <w:tcPr>
            <w:tcW w:w="2182" w:type="dxa"/>
          </w:tcPr>
          <w:p w14:paraId="4CCAE190" w14:textId="77777777" w:rsidR="008B07B0" w:rsidRPr="00B11995" w:rsidRDefault="008B07B0" w:rsidP="005D262D">
            <w:pPr>
              <w:pStyle w:val="TAL"/>
              <w:rPr>
                <w:lang w:eastAsia="en-US"/>
              </w:rPr>
            </w:pPr>
            <w:r w:rsidRPr="00B11995">
              <w:rPr>
                <w:lang w:eastAsia="en-US"/>
              </w:rPr>
              <w:t>0</w:t>
            </w:r>
          </w:p>
        </w:tc>
        <w:tc>
          <w:tcPr>
            <w:tcW w:w="2182" w:type="dxa"/>
          </w:tcPr>
          <w:p w14:paraId="1E3C3CC3" w14:textId="77777777" w:rsidR="008B07B0" w:rsidRPr="00B11995" w:rsidRDefault="008B07B0" w:rsidP="005D262D">
            <w:pPr>
              <w:pStyle w:val="TAL"/>
              <w:rPr>
                <w:lang w:eastAsia="en-US"/>
              </w:rPr>
            </w:pPr>
            <w:r w:rsidRPr="00B11995">
              <w:rPr>
                <w:lang w:eastAsia="en-US"/>
              </w:rPr>
              <w:t>0</w:t>
            </w:r>
          </w:p>
        </w:tc>
      </w:tr>
      <w:tr w:rsidR="008B07B0" w:rsidRPr="00B11995" w14:paraId="5B432B03" w14:textId="77777777" w:rsidTr="005D262D">
        <w:trPr>
          <w:jc w:val="center"/>
        </w:trPr>
        <w:tc>
          <w:tcPr>
            <w:tcW w:w="9509" w:type="dxa"/>
            <w:gridSpan w:val="5"/>
          </w:tcPr>
          <w:p w14:paraId="2EAA6DCD" w14:textId="77777777" w:rsidR="008B07B0" w:rsidRPr="00B11995" w:rsidRDefault="008B07B0" w:rsidP="005D262D">
            <w:pPr>
              <w:pStyle w:val="TAN"/>
              <w:rPr>
                <w:lang w:eastAsia="en-US"/>
              </w:rPr>
            </w:pPr>
            <w:r w:rsidRPr="00B11995">
              <w:rPr>
                <w:lang w:eastAsia="en-US"/>
              </w:rPr>
              <w:t xml:space="preserve">Note 1: This IE is only present for </w:t>
            </w:r>
            <w:proofErr w:type="spellStart"/>
            <w:r w:rsidRPr="00B11995">
              <w:rPr>
                <w:lang w:eastAsia="en-US"/>
              </w:rPr>
              <w:t>Rel</w:t>
            </w:r>
            <w:proofErr w:type="spellEnd"/>
            <w:r w:rsidRPr="00B11995">
              <w:rPr>
                <w:lang w:eastAsia="en-US"/>
              </w:rPr>
              <w:t>-10 onwards.</w:t>
            </w:r>
          </w:p>
        </w:tc>
      </w:tr>
    </w:tbl>
    <w:p w14:paraId="3AD5EE41" w14:textId="77777777" w:rsidR="0001445D" w:rsidRPr="00B11995" w:rsidRDefault="0001445D" w:rsidP="008B07B0"/>
    <w:p w14:paraId="3C21F720" w14:textId="77777777" w:rsidR="0001445D" w:rsidRPr="00B11995" w:rsidRDefault="0001445D" w:rsidP="0001445D">
      <w:pPr>
        <w:pStyle w:val="TH"/>
        <w:outlineLvl w:val="0"/>
      </w:pPr>
      <w:r w:rsidRPr="00B11995">
        <w:t>GANSS time model</w:t>
      </w:r>
      <w:r w:rsidR="00350929" w:rsidRPr="00B11995">
        <w:t>: sub-test 10</w:t>
      </w: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0"/>
        <w:gridCol w:w="933"/>
        <w:gridCol w:w="2182"/>
        <w:gridCol w:w="2182"/>
        <w:gridCol w:w="2182"/>
      </w:tblGrid>
      <w:tr w:rsidR="0001445D" w:rsidRPr="00B11995" w14:paraId="607D3AD2" w14:textId="77777777" w:rsidTr="00C565AD">
        <w:trPr>
          <w:jc w:val="center"/>
        </w:trPr>
        <w:tc>
          <w:tcPr>
            <w:tcW w:w="2030" w:type="dxa"/>
          </w:tcPr>
          <w:p w14:paraId="7E125359" w14:textId="77777777" w:rsidR="0001445D" w:rsidRPr="00B11995" w:rsidRDefault="0001445D" w:rsidP="00C565AD">
            <w:pPr>
              <w:pStyle w:val="TAH"/>
              <w:rPr>
                <w:lang w:eastAsia="en-US"/>
              </w:rPr>
            </w:pPr>
            <w:r w:rsidRPr="00B11995">
              <w:rPr>
                <w:lang w:eastAsia="en-US"/>
              </w:rPr>
              <w:t>Information Element</w:t>
            </w:r>
          </w:p>
        </w:tc>
        <w:tc>
          <w:tcPr>
            <w:tcW w:w="933" w:type="dxa"/>
          </w:tcPr>
          <w:p w14:paraId="20147D89" w14:textId="77777777" w:rsidR="0001445D" w:rsidRPr="00B11995" w:rsidRDefault="0001445D" w:rsidP="00C565AD">
            <w:pPr>
              <w:pStyle w:val="TAH"/>
              <w:rPr>
                <w:lang w:eastAsia="en-US"/>
              </w:rPr>
            </w:pPr>
            <w:r w:rsidRPr="00B11995">
              <w:rPr>
                <w:lang w:eastAsia="en-US"/>
              </w:rPr>
              <w:t>Units</w:t>
            </w:r>
          </w:p>
        </w:tc>
        <w:tc>
          <w:tcPr>
            <w:tcW w:w="2182" w:type="dxa"/>
          </w:tcPr>
          <w:p w14:paraId="4D20C284" w14:textId="77777777" w:rsidR="0001445D" w:rsidRPr="00B11995" w:rsidRDefault="0001445D" w:rsidP="00C565AD">
            <w:pPr>
              <w:pStyle w:val="TAH"/>
              <w:rPr>
                <w:lang w:eastAsia="en-US"/>
              </w:rPr>
            </w:pPr>
            <w:r w:rsidRPr="00B11995">
              <w:rPr>
                <w:lang w:eastAsia="en-US"/>
              </w:rPr>
              <w:t>Value/remark GNSS #1</w:t>
            </w:r>
          </w:p>
        </w:tc>
        <w:tc>
          <w:tcPr>
            <w:tcW w:w="2182" w:type="dxa"/>
          </w:tcPr>
          <w:p w14:paraId="7CD3224F" w14:textId="77777777" w:rsidR="0001445D" w:rsidRPr="00B11995" w:rsidRDefault="0001445D" w:rsidP="00C565AD">
            <w:pPr>
              <w:pStyle w:val="TAH"/>
              <w:rPr>
                <w:lang w:eastAsia="en-US"/>
              </w:rPr>
            </w:pPr>
            <w:r w:rsidRPr="00B11995">
              <w:rPr>
                <w:lang w:eastAsia="en-US"/>
              </w:rPr>
              <w:t>Value/remark GNSS #2</w:t>
            </w:r>
          </w:p>
        </w:tc>
        <w:tc>
          <w:tcPr>
            <w:tcW w:w="2182" w:type="dxa"/>
          </w:tcPr>
          <w:p w14:paraId="4AD8212B" w14:textId="77777777" w:rsidR="0001445D" w:rsidRPr="00B11995" w:rsidRDefault="0001445D" w:rsidP="00C565AD">
            <w:pPr>
              <w:pStyle w:val="TAH"/>
              <w:rPr>
                <w:lang w:eastAsia="en-US"/>
              </w:rPr>
            </w:pPr>
            <w:r w:rsidRPr="00B11995">
              <w:rPr>
                <w:lang w:eastAsia="en-US"/>
              </w:rPr>
              <w:t>Value/remark GNSS #5</w:t>
            </w:r>
          </w:p>
        </w:tc>
      </w:tr>
      <w:tr w:rsidR="0001445D" w:rsidRPr="00B11995" w14:paraId="0F7C76BD" w14:textId="77777777" w:rsidTr="00C565AD">
        <w:trPr>
          <w:jc w:val="center"/>
        </w:trPr>
        <w:tc>
          <w:tcPr>
            <w:tcW w:w="2030" w:type="dxa"/>
          </w:tcPr>
          <w:p w14:paraId="3F468014" w14:textId="77777777" w:rsidR="0001445D" w:rsidRPr="00B11995" w:rsidRDefault="0001445D" w:rsidP="00C565AD">
            <w:pPr>
              <w:pStyle w:val="TAL"/>
              <w:rPr>
                <w:lang w:eastAsia="en-US"/>
              </w:rPr>
            </w:pPr>
            <w:r w:rsidRPr="00B11995">
              <w:rPr>
                <w:lang w:eastAsia="en-US"/>
              </w:rPr>
              <w:t>GANSS Time Model Reference Time</w:t>
            </w:r>
          </w:p>
        </w:tc>
        <w:tc>
          <w:tcPr>
            <w:tcW w:w="933" w:type="dxa"/>
          </w:tcPr>
          <w:p w14:paraId="0EAC476D" w14:textId="77777777" w:rsidR="0001445D" w:rsidRPr="00B11995" w:rsidRDefault="0001445D" w:rsidP="00C565AD">
            <w:pPr>
              <w:pStyle w:val="TAL"/>
              <w:rPr>
                <w:lang w:eastAsia="en-US"/>
              </w:rPr>
            </w:pPr>
          </w:p>
        </w:tc>
        <w:tc>
          <w:tcPr>
            <w:tcW w:w="2182" w:type="dxa"/>
          </w:tcPr>
          <w:p w14:paraId="023CD101" w14:textId="77777777" w:rsidR="0001445D" w:rsidRPr="00B11995" w:rsidRDefault="0001445D" w:rsidP="00C565AD">
            <w:pPr>
              <w:pStyle w:val="TAL"/>
              <w:rPr>
                <w:lang w:eastAsia="en-US"/>
              </w:rPr>
            </w:pPr>
            <w:r w:rsidRPr="00B11995">
              <w:rPr>
                <w:lang w:eastAsia="en-US"/>
              </w:rPr>
              <w:t>1860 (s)</w:t>
            </w:r>
          </w:p>
        </w:tc>
        <w:tc>
          <w:tcPr>
            <w:tcW w:w="2182" w:type="dxa"/>
          </w:tcPr>
          <w:p w14:paraId="722AD3E0" w14:textId="77777777" w:rsidR="0001445D" w:rsidRPr="00B11995" w:rsidRDefault="0001445D" w:rsidP="00C565AD">
            <w:pPr>
              <w:pStyle w:val="TAL"/>
              <w:rPr>
                <w:lang w:eastAsia="en-US"/>
              </w:rPr>
            </w:pPr>
            <w:r w:rsidRPr="00B11995">
              <w:rPr>
                <w:lang w:eastAsia="en-US"/>
              </w:rPr>
              <w:t>432060 (s)</w:t>
            </w:r>
          </w:p>
        </w:tc>
        <w:tc>
          <w:tcPr>
            <w:tcW w:w="2182" w:type="dxa"/>
          </w:tcPr>
          <w:p w14:paraId="700F2146" w14:textId="77777777" w:rsidR="0001445D" w:rsidRPr="00B11995" w:rsidRDefault="0001445D" w:rsidP="00C565AD">
            <w:pPr>
              <w:pStyle w:val="TAL"/>
              <w:rPr>
                <w:lang w:eastAsia="en-US"/>
              </w:rPr>
            </w:pPr>
            <w:r w:rsidRPr="00B11995">
              <w:rPr>
                <w:lang w:eastAsia="en-US"/>
              </w:rPr>
              <w:t>432060 (s)</w:t>
            </w:r>
          </w:p>
        </w:tc>
      </w:tr>
      <w:tr w:rsidR="0001445D" w:rsidRPr="00B11995" w14:paraId="68F7DCF0" w14:textId="77777777" w:rsidTr="00C565AD">
        <w:trPr>
          <w:jc w:val="center"/>
        </w:trPr>
        <w:tc>
          <w:tcPr>
            <w:tcW w:w="2030" w:type="dxa"/>
          </w:tcPr>
          <w:p w14:paraId="34E3F153" w14:textId="77777777" w:rsidR="0001445D" w:rsidRPr="00B11995" w:rsidRDefault="0001445D" w:rsidP="00C565AD">
            <w:pPr>
              <w:pStyle w:val="TAL"/>
              <w:rPr>
                <w:lang w:eastAsia="en-US"/>
              </w:rPr>
            </w:pPr>
            <w:r w:rsidRPr="00B11995">
              <w:rPr>
                <w:lang w:eastAsia="en-US"/>
              </w:rPr>
              <w:t>T</w:t>
            </w:r>
            <w:r w:rsidRPr="00B11995">
              <w:rPr>
                <w:vertAlign w:val="subscript"/>
                <w:lang w:eastAsia="en-US"/>
              </w:rPr>
              <w:t>A0</w:t>
            </w:r>
          </w:p>
        </w:tc>
        <w:tc>
          <w:tcPr>
            <w:tcW w:w="933" w:type="dxa"/>
          </w:tcPr>
          <w:p w14:paraId="27ADCDA1" w14:textId="77777777" w:rsidR="0001445D" w:rsidRPr="00B11995" w:rsidRDefault="0001445D" w:rsidP="00C565AD">
            <w:pPr>
              <w:pStyle w:val="TAL"/>
              <w:rPr>
                <w:lang w:eastAsia="en-US"/>
              </w:rPr>
            </w:pPr>
            <w:r w:rsidRPr="00B11995">
              <w:rPr>
                <w:lang w:eastAsia="en-US"/>
              </w:rPr>
              <w:t>seconds</w:t>
            </w:r>
          </w:p>
        </w:tc>
        <w:tc>
          <w:tcPr>
            <w:tcW w:w="2182" w:type="dxa"/>
          </w:tcPr>
          <w:p w14:paraId="51B6501C" w14:textId="77777777" w:rsidR="0001445D" w:rsidRPr="00B11995" w:rsidRDefault="0001445D" w:rsidP="00C565AD">
            <w:pPr>
              <w:pStyle w:val="TAL"/>
              <w:rPr>
                <w:lang w:eastAsia="en-US"/>
              </w:rPr>
            </w:pPr>
            <w:r w:rsidRPr="00B11995">
              <w:rPr>
                <w:lang w:eastAsia="en-US"/>
              </w:rPr>
              <w:t>0</w:t>
            </w:r>
          </w:p>
        </w:tc>
        <w:tc>
          <w:tcPr>
            <w:tcW w:w="2182" w:type="dxa"/>
          </w:tcPr>
          <w:p w14:paraId="5A2C2BF8" w14:textId="77777777" w:rsidR="0001445D" w:rsidRPr="00B11995" w:rsidRDefault="0001445D" w:rsidP="00C565AD">
            <w:pPr>
              <w:pStyle w:val="TAL"/>
              <w:rPr>
                <w:lang w:eastAsia="en-US"/>
              </w:rPr>
            </w:pPr>
            <w:r w:rsidRPr="00B11995">
              <w:rPr>
                <w:lang w:eastAsia="en-US"/>
              </w:rPr>
              <w:t>0</w:t>
            </w:r>
          </w:p>
        </w:tc>
        <w:tc>
          <w:tcPr>
            <w:tcW w:w="2182" w:type="dxa"/>
          </w:tcPr>
          <w:p w14:paraId="6B9FB537" w14:textId="77777777" w:rsidR="0001445D" w:rsidRPr="00B11995" w:rsidRDefault="0001445D" w:rsidP="00C565AD">
            <w:pPr>
              <w:pStyle w:val="TAL"/>
              <w:rPr>
                <w:lang w:eastAsia="en-US"/>
              </w:rPr>
            </w:pPr>
            <w:r w:rsidRPr="00B11995">
              <w:rPr>
                <w:lang w:eastAsia="en-US"/>
              </w:rPr>
              <w:t>0</w:t>
            </w:r>
          </w:p>
        </w:tc>
      </w:tr>
      <w:tr w:rsidR="0001445D" w:rsidRPr="00B11995" w14:paraId="4B8DA310" w14:textId="77777777" w:rsidTr="00C565AD">
        <w:trPr>
          <w:jc w:val="center"/>
        </w:trPr>
        <w:tc>
          <w:tcPr>
            <w:tcW w:w="2030" w:type="dxa"/>
          </w:tcPr>
          <w:p w14:paraId="07E3DB00" w14:textId="77777777" w:rsidR="0001445D" w:rsidRPr="00B11995" w:rsidRDefault="0001445D" w:rsidP="00C565AD">
            <w:pPr>
              <w:pStyle w:val="TAL"/>
              <w:rPr>
                <w:lang w:eastAsia="en-US"/>
              </w:rPr>
            </w:pPr>
            <w:r w:rsidRPr="00B11995">
              <w:rPr>
                <w:rFonts w:eastAsia="SimSun"/>
                <w:lang w:eastAsia="en-US"/>
              </w:rPr>
              <w:t>GNSS_TOD_ID</w:t>
            </w:r>
          </w:p>
        </w:tc>
        <w:tc>
          <w:tcPr>
            <w:tcW w:w="933" w:type="dxa"/>
          </w:tcPr>
          <w:p w14:paraId="4B55537C" w14:textId="77777777" w:rsidR="0001445D" w:rsidRPr="00B11995" w:rsidRDefault="0001445D" w:rsidP="00C565AD">
            <w:pPr>
              <w:pStyle w:val="TAL"/>
              <w:rPr>
                <w:lang w:eastAsia="en-US"/>
              </w:rPr>
            </w:pPr>
          </w:p>
        </w:tc>
        <w:tc>
          <w:tcPr>
            <w:tcW w:w="2182" w:type="dxa"/>
          </w:tcPr>
          <w:p w14:paraId="237096A3" w14:textId="77777777" w:rsidR="0001445D" w:rsidRPr="00B11995" w:rsidRDefault="0001445D" w:rsidP="00C565AD">
            <w:pPr>
              <w:pStyle w:val="TAL"/>
              <w:rPr>
                <w:lang w:eastAsia="en-US"/>
              </w:rPr>
            </w:pPr>
            <w:r w:rsidRPr="00B11995">
              <w:rPr>
                <w:lang w:eastAsia="en-US"/>
              </w:rPr>
              <w:t>0 (GPS)</w:t>
            </w:r>
          </w:p>
        </w:tc>
        <w:tc>
          <w:tcPr>
            <w:tcW w:w="2182" w:type="dxa"/>
          </w:tcPr>
          <w:p w14:paraId="314FB5D8" w14:textId="77777777" w:rsidR="0001445D" w:rsidRPr="00B11995" w:rsidRDefault="0001445D" w:rsidP="00C565AD">
            <w:pPr>
              <w:pStyle w:val="TAL"/>
              <w:rPr>
                <w:lang w:eastAsia="en-US"/>
              </w:rPr>
            </w:pPr>
            <w:r w:rsidRPr="00B11995">
              <w:rPr>
                <w:lang w:eastAsia="en-US"/>
              </w:rPr>
              <w:t>0 (GPS)</w:t>
            </w:r>
          </w:p>
        </w:tc>
        <w:tc>
          <w:tcPr>
            <w:tcW w:w="2182" w:type="dxa"/>
          </w:tcPr>
          <w:p w14:paraId="59FFF602" w14:textId="77777777" w:rsidR="0001445D" w:rsidRPr="00B11995" w:rsidRDefault="0001445D" w:rsidP="00C565AD">
            <w:pPr>
              <w:pStyle w:val="TAL"/>
              <w:rPr>
                <w:lang w:eastAsia="en-US"/>
              </w:rPr>
            </w:pPr>
            <w:r w:rsidRPr="00B11995">
              <w:rPr>
                <w:lang w:eastAsia="en-US"/>
              </w:rPr>
              <w:t>0 (GPS)</w:t>
            </w:r>
          </w:p>
        </w:tc>
      </w:tr>
      <w:tr w:rsidR="0001445D" w:rsidRPr="00B11995" w14:paraId="21AD4946" w14:textId="77777777" w:rsidTr="00C565AD">
        <w:trPr>
          <w:jc w:val="center"/>
        </w:trPr>
        <w:tc>
          <w:tcPr>
            <w:tcW w:w="2030" w:type="dxa"/>
          </w:tcPr>
          <w:p w14:paraId="13B56BB7" w14:textId="77777777" w:rsidR="0001445D" w:rsidRPr="00B11995" w:rsidRDefault="0001445D" w:rsidP="00C565AD">
            <w:pPr>
              <w:pStyle w:val="TAL"/>
              <w:rPr>
                <w:rFonts w:eastAsia="SimSun"/>
                <w:lang w:eastAsia="en-US"/>
              </w:rPr>
            </w:pPr>
            <w:proofErr w:type="spellStart"/>
            <w:r w:rsidRPr="00B11995">
              <w:rPr>
                <w:rFonts w:eastAsia="SimSun"/>
                <w:lang w:eastAsia="en-US"/>
              </w:rPr>
              <w:t>Delta_T</w:t>
            </w:r>
            <w:proofErr w:type="spellEnd"/>
            <w:r w:rsidRPr="00B11995">
              <w:rPr>
                <w:rFonts w:eastAsia="SimSun"/>
                <w:lang w:eastAsia="en-US"/>
              </w:rPr>
              <w:t xml:space="preserve"> (Note 1)</w:t>
            </w:r>
          </w:p>
        </w:tc>
        <w:tc>
          <w:tcPr>
            <w:tcW w:w="933" w:type="dxa"/>
          </w:tcPr>
          <w:p w14:paraId="31F20939" w14:textId="77777777" w:rsidR="0001445D" w:rsidRPr="00B11995" w:rsidRDefault="0001445D" w:rsidP="00C565AD">
            <w:pPr>
              <w:pStyle w:val="TAL"/>
              <w:rPr>
                <w:lang w:eastAsia="en-US"/>
              </w:rPr>
            </w:pPr>
            <w:r w:rsidRPr="00B11995">
              <w:rPr>
                <w:lang w:eastAsia="en-US"/>
              </w:rPr>
              <w:t>seconds</w:t>
            </w:r>
          </w:p>
        </w:tc>
        <w:tc>
          <w:tcPr>
            <w:tcW w:w="2182" w:type="dxa"/>
          </w:tcPr>
          <w:p w14:paraId="2D589CF6" w14:textId="77777777" w:rsidR="0001445D" w:rsidRPr="00B11995" w:rsidRDefault="0001445D" w:rsidP="00C565AD">
            <w:pPr>
              <w:pStyle w:val="TAL"/>
              <w:rPr>
                <w:lang w:eastAsia="en-US"/>
              </w:rPr>
            </w:pPr>
            <w:r w:rsidRPr="00B11995">
              <w:rPr>
                <w:lang w:eastAsia="en-US"/>
              </w:rPr>
              <w:t>13</w:t>
            </w:r>
          </w:p>
        </w:tc>
        <w:tc>
          <w:tcPr>
            <w:tcW w:w="2182" w:type="dxa"/>
          </w:tcPr>
          <w:p w14:paraId="3B8A4742" w14:textId="77777777" w:rsidR="0001445D" w:rsidRPr="00B11995" w:rsidRDefault="0001445D" w:rsidP="00C565AD">
            <w:pPr>
              <w:pStyle w:val="TAL"/>
              <w:rPr>
                <w:lang w:eastAsia="en-US"/>
              </w:rPr>
            </w:pPr>
            <w:r w:rsidRPr="00B11995">
              <w:rPr>
                <w:lang w:eastAsia="en-US"/>
              </w:rPr>
              <w:t>13</w:t>
            </w:r>
          </w:p>
        </w:tc>
        <w:tc>
          <w:tcPr>
            <w:tcW w:w="2182" w:type="dxa"/>
          </w:tcPr>
          <w:p w14:paraId="42DC8A2A" w14:textId="77777777" w:rsidR="0001445D" w:rsidRPr="00B11995" w:rsidRDefault="0001445D" w:rsidP="00C565AD">
            <w:pPr>
              <w:pStyle w:val="TAL"/>
              <w:rPr>
                <w:lang w:eastAsia="en-US"/>
              </w:rPr>
            </w:pPr>
            <w:r w:rsidRPr="00B11995">
              <w:rPr>
                <w:lang w:eastAsia="en-US"/>
              </w:rPr>
              <w:t>13</w:t>
            </w:r>
          </w:p>
        </w:tc>
      </w:tr>
      <w:tr w:rsidR="0001445D" w:rsidRPr="00B11995" w14:paraId="3AFFD355" w14:textId="77777777" w:rsidTr="00C565AD">
        <w:trPr>
          <w:jc w:val="center"/>
        </w:trPr>
        <w:tc>
          <w:tcPr>
            <w:tcW w:w="9509" w:type="dxa"/>
            <w:gridSpan w:val="5"/>
          </w:tcPr>
          <w:p w14:paraId="0FE0B802" w14:textId="77777777" w:rsidR="0001445D" w:rsidRPr="00B11995" w:rsidRDefault="0001445D" w:rsidP="00C565AD">
            <w:pPr>
              <w:pStyle w:val="TAN"/>
              <w:rPr>
                <w:lang w:eastAsia="en-US"/>
              </w:rPr>
            </w:pPr>
            <w:r w:rsidRPr="00B11995">
              <w:rPr>
                <w:lang w:eastAsia="en-US"/>
              </w:rPr>
              <w:t xml:space="preserve">Note 1: This IE is only present for </w:t>
            </w:r>
            <w:proofErr w:type="spellStart"/>
            <w:r w:rsidRPr="00B11995">
              <w:rPr>
                <w:lang w:eastAsia="en-US"/>
              </w:rPr>
              <w:t>Rel</w:t>
            </w:r>
            <w:proofErr w:type="spellEnd"/>
            <w:r w:rsidRPr="00B11995">
              <w:rPr>
                <w:lang w:eastAsia="en-US"/>
              </w:rPr>
              <w:t>-12 onwards.</w:t>
            </w:r>
          </w:p>
        </w:tc>
      </w:tr>
    </w:tbl>
    <w:p w14:paraId="035B3CF9" w14:textId="77777777" w:rsidR="00D04EAA" w:rsidRPr="00B11995" w:rsidRDefault="00D04EAA" w:rsidP="00C067E7"/>
    <w:p w14:paraId="5E3ECECF" w14:textId="77777777" w:rsidR="001C4946" w:rsidRPr="00B11995" w:rsidRDefault="001C4946" w:rsidP="00DC1842">
      <w:pPr>
        <w:pStyle w:val="H6"/>
        <w:outlineLvl w:val="0"/>
      </w:pPr>
      <w:r w:rsidRPr="00B11995">
        <w:t xml:space="preserve">Assistance Data Reference </w:t>
      </w:r>
      <w:r w:rsidR="00174097" w:rsidRPr="00B11995">
        <w:t>UE Position</w:t>
      </w:r>
    </w:p>
    <w:p w14:paraId="2A90B770" w14:textId="77777777" w:rsidR="005414B5" w:rsidRPr="00B11995" w:rsidRDefault="00B26495" w:rsidP="005414B5">
      <w:r w:rsidRPr="00B11995">
        <w:t>The uncertainty of the semi-major axis is 3 km. The uncertainty of the semi-minor axis is 3 km. The orientation of the major axis is 0 degrees. The uncertainty of the altitude information is 500 m. The confidence factor is 68%.</w:t>
      </w:r>
    </w:p>
    <w:p w14:paraId="0CDA0E2B" w14:textId="77777777" w:rsidR="009B6780" w:rsidRPr="00B11995" w:rsidRDefault="009B6780" w:rsidP="009B6780">
      <w:pPr>
        <w:pStyle w:val="H6"/>
        <w:keepNext w:val="0"/>
        <w:keepLines w:val="0"/>
      </w:pPr>
      <w:r w:rsidRPr="00B11995">
        <w:t xml:space="preserve">Contents of UE positioning GPS reference UE position </w:t>
      </w:r>
      <w:r w:rsidR="00B26495" w:rsidRPr="00B11995">
        <w:t>(sub-tests 3</w:t>
      </w:r>
      <w:r w:rsidR="0001445D" w:rsidRPr="00B11995">
        <w:t>, 4</w:t>
      </w:r>
      <w:r w:rsidR="00B26495" w:rsidRPr="00B11995">
        <w:t xml:space="preserve"> and </w:t>
      </w:r>
      <w:r w:rsidR="0001445D" w:rsidRPr="00B11995">
        <w:t>10</w:t>
      </w:r>
      <w:r w:rsidR="00B26495" w:rsidRPr="00B11995">
        <w:t>)</w:t>
      </w:r>
    </w:p>
    <w:p w14:paraId="245E503B" w14:textId="77777777" w:rsidR="00741DA8" w:rsidRPr="00B11995" w:rsidRDefault="005775F6" w:rsidP="00DC1842">
      <w:pPr>
        <w:pStyle w:val="TH"/>
        <w:outlineLvl w:val="0"/>
      </w:pPr>
      <w:r w:rsidRPr="00B11995">
        <w:lastRenderedPageBreak/>
        <w:t>GPS r</w:t>
      </w:r>
      <w:r w:rsidR="009B6780" w:rsidRPr="00B11995">
        <w:t xml:space="preserve">eference </w:t>
      </w:r>
      <w:r w:rsidRPr="00B11995">
        <w:t>UE p</w:t>
      </w:r>
      <w:r w:rsidR="009B6780" w:rsidRPr="00B11995">
        <w:t>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5"/>
        <w:gridCol w:w="992"/>
        <w:gridCol w:w="2396"/>
        <w:gridCol w:w="2396"/>
        <w:gridCol w:w="2396"/>
      </w:tblGrid>
      <w:tr w:rsidR="009B6780" w:rsidRPr="00B11995" w14:paraId="7DE3C93E" w14:textId="77777777">
        <w:trPr>
          <w:jc w:val="center"/>
        </w:trPr>
        <w:tc>
          <w:tcPr>
            <w:tcW w:w="1375" w:type="dxa"/>
          </w:tcPr>
          <w:p w14:paraId="51389B49" w14:textId="77777777" w:rsidR="009B6780" w:rsidRPr="00B11995" w:rsidRDefault="00C95010" w:rsidP="002B54B1">
            <w:pPr>
              <w:pStyle w:val="TAH"/>
              <w:rPr>
                <w:lang w:eastAsia="en-US"/>
              </w:rPr>
            </w:pPr>
            <w:r w:rsidRPr="00B11995">
              <w:rPr>
                <w:lang w:eastAsia="en-US"/>
              </w:rPr>
              <w:t>Information Element</w:t>
            </w:r>
          </w:p>
        </w:tc>
        <w:tc>
          <w:tcPr>
            <w:tcW w:w="992" w:type="dxa"/>
          </w:tcPr>
          <w:p w14:paraId="03AA0DAC" w14:textId="77777777" w:rsidR="009B6780" w:rsidRPr="00B11995" w:rsidRDefault="009B6780" w:rsidP="002B54B1">
            <w:pPr>
              <w:pStyle w:val="TAH"/>
              <w:rPr>
                <w:lang w:eastAsia="en-US"/>
              </w:rPr>
            </w:pPr>
            <w:r w:rsidRPr="00B11995">
              <w:rPr>
                <w:lang w:eastAsia="en-US"/>
              </w:rPr>
              <w:t>Units</w:t>
            </w:r>
          </w:p>
        </w:tc>
        <w:tc>
          <w:tcPr>
            <w:tcW w:w="2396" w:type="dxa"/>
          </w:tcPr>
          <w:p w14:paraId="2DDB4445" w14:textId="77777777" w:rsidR="009B6780" w:rsidRPr="00B11995" w:rsidRDefault="009B6780" w:rsidP="002B54B1">
            <w:pPr>
              <w:pStyle w:val="TAH"/>
              <w:rPr>
                <w:lang w:eastAsia="en-US"/>
              </w:rPr>
            </w:pPr>
            <w:r w:rsidRPr="00B11995">
              <w:rPr>
                <w:lang w:eastAsia="en-US"/>
              </w:rPr>
              <w:t>Value/remark GNSS #1</w:t>
            </w:r>
          </w:p>
        </w:tc>
        <w:tc>
          <w:tcPr>
            <w:tcW w:w="2396" w:type="dxa"/>
          </w:tcPr>
          <w:p w14:paraId="4FD6DB2A" w14:textId="77777777" w:rsidR="009B6780" w:rsidRPr="00B11995" w:rsidRDefault="009B6780" w:rsidP="002B54B1">
            <w:pPr>
              <w:pStyle w:val="TAH"/>
              <w:rPr>
                <w:lang w:eastAsia="en-US"/>
              </w:rPr>
            </w:pPr>
            <w:r w:rsidRPr="00B11995">
              <w:rPr>
                <w:lang w:eastAsia="en-US"/>
              </w:rPr>
              <w:t>Value/remark GNSS #2</w:t>
            </w:r>
          </w:p>
        </w:tc>
        <w:tc>
          <w:tcPr>
            <w:tcW w:w="2396" w:type="dxa"/>
          </w:tcPr>
          <w:p w14:paraId="00A2BAC5" w14:textId="77777777" w:rsidR="009B6780" w:rsidRPr="00B11995" w:rsidRDefault="009B6780" w:rsidP="002B54B1">
            <w:pPr>
              <w:pStyle w:val="TAH"/>
              <w:rPr>
                <w:lang w:eastAsia="en-US"/>
              </w:rPr>
            </w:pPr>
            <w:r w:rsidRPr="00B11995">
              <w:rPr>
                <w:lang w:eastAsia="en-US"/>
              </w:rPr>
              <w:t>Value/remark GNSS #</w:t>
            </w:r>
            <w:r w:rsidR="00DC39CE" w:rsidRPr="00B11995">
              <w:rPr>
                <w:lang w:eastAsia="en-US"/>
              </w:rPr>
              <w:t>5</w:t>
            </w:r>
          </w:p>
        </w:tc>
      </w:tr>
      <w:tr w:rsidR="00DC39CE" w:rsidRPr="00B11995" w14:paraId="3F915770" w14:textId="77777777">
        <w:trPr>
          <w:jc w:val="center"/>
        </w:trPr>
        <w:tc>
          <w:tcPr>
            <w:tcW w:w="1375" w:type="dxa"/>
          </w:tcPr>
          <w:p w14:paraId="26AC39C6" w14:textId="77777777" w:rsidR="00DC39CE" w:rsidRPr="00B11995" w:rsidRDefault="00DC39CE" w:rsidP="002B54B1">
            <w:pPr>
              <w:pStyle w:val="TAL"/>
              <w:rPr>
                <w:lang w:eastAsia="en-US"/>
              </w:rPr>
            </w:pPr>
            <w:r w:rsidRPr="00B11995">
              <w:rPr>
                <w:color w:val="000000"/>
                <w:lang w:eastAsia="en-US"/>
              </w:rPr>
              <w:t>Latitude sign</w:t>
            </w:r>
          </w:p>
        </w:tc>
        <w:tc>
          <w:tcPr>
            <w:tcW w:w="992" w:type="dxa"/>
          </w:tcPr>
          <w:p w14:paraId="383135AD" w14:textId="77777777" w:rsidR="00DC39CE" w:rsidRPr="00B11995" w:rsidRDefault="00DC39CE" w:rsidP="002B54B1">
            <w:pPr>
              <w:pStyle w:val="TAL"/>
              <w:rPr>
                <w:lang w:eastAsia="en-US"/>
              </w:rPr>
            </w:pPr>
          </w:p>
        </w:tc>
        <w:tc>
          <w:tcPr>
            <w:tcW w:w="2396" w:type="dxa"/>
          </w:tcPr>
          <w:p w14:paraId="52E4F208" w14:textId="77777777" w:rsidR="00DC39CE" w:rsidRPr="00B11995" w:rsidRDefault="00DC39CE" w:rsidP="002B54B1">
            <w:pPr>
              <w:pStyle w:val="TAL"/>
              <w:rPr>
                <w:lang w:eastAsia="en-US"/>
              </w:rPr>
            </w:pPr>
            <w:r w:rsidRPr="00B11995">
              <w:rPr>
                <w:color w:val="000000"/>
                <w:lang w:eastAsia="en-US"/>
              </w:rPr>
              <w:t>0</w:t>
            </w:r>
          </w:p>
        </w:tc>
        <w:tc>
          <w:tcPr>
            <w:tcW w:w="2396" w:type="dxa"/>
          </w:tcPr>
          <w:p w14:paraId="342601FC" w14:textId="77777777" w:rsidR="00DC39CE" w:rsidRPr="00B11995" w:rsidRDefault="00DC39CE" w:rsidP="002B54B1">
            <w:pPr>
              <w:pStyle w:val="TAL"/>
              <w:rPr>
                <w:lang w:eastAsia="en-US"/>
              </w:rPr>
            </w:pPr>
            <w:r w:rsidRPr="00B11995">
              <w:rPr>
                <w:color w:val="000000"/>
                <w:lang w:eastAsia="en-US"/>
              </w:rPr>
              <w:t>0</w:t>
            </w:r>
          </w:p>
        </w:tc>
        <w:tc>
          <w:tcPr>
            <w:tcW w:w="2396" w:type="dxa"/>
          </w:tcPr>
          <w:p w14:paraId="3126FBA9" w14:textId="77777777" w:rsidR="00DC39CE" w:rsidRPr="00B11995" w:rsidRDefault="00DC39CE" w:rsidP="002B54B1">
            <w:pPr>
              <w:pStyle w:val="TAL"/>
              <w:rPr>
                <w:lang w:eastAsia="en-US"/>
              </w:rPr>
            </w:pPr>
            <w:r w:rsidRPr="00B11995">
              <w:rPr>
                <w:color w:val="000000"/>
                <w:lang w:eastAsia="en-US"/>
              </w:rPr>
              <w:t>0</w:t>
            </w:r>
          </w:p>
        </w:tc>
      </w:tr>
      <w:tr w:rsidR="00DC39CE" w:rsidRPr="00B11995" w14:paraId="71F1C038" w14:textId="77777777">
        <w:trPr>
          <w:jc w:val="center"/>
        </w:trPr>
        <w:tc>
          <w:tcPr>
            <w:tcW w:w="1375" w:type="dxa"/>
          </w:tcPr>
          <w:p w14:paraId="45D443BF" w14:textId="77777777" w:rsidR="00DC39CE" w:rsidRPr="00B11995" w:rsidRDefault="00DC39CE" w:rsidP="002B54B1">
            <w:pPr>
              <w:pStyle w:val="TAL"/>
              <w:rPr>
                <w:lang w:eastAsia="en-US"/>
              </w:rPr>
            </w:pPr>
            <w:r w:rsidRPr="00B11995">
              <w:rPr>
                <w:lang w:eastAsia="en-US"/>
              </w:rPr>
              <w:t>Degrees of latitude</w:t>
            </w:r>
          </w:p>
        </w:tc>
        <w:tc>
          <w:tcPr>
            <w:tcW w:w="992" w:type="dxa"/>
          </w:tcPr>
          <w:p w14:paraId="7B37CAFA" w14:textId="77777777" w:rsidR="00DC39CE" w:rsidRPr="00B11995" w:rsidRDefault="00DC39CE" w:rsidP="002B54B1">
            <w:pPr>
              <w:pStyle w:val="TAL"/>
              <w:rPr>
                <w:lang w:eastAsia="en-US"/>
              </w:rPr>
            </w:pPr>
            <w:r w:rsidRPr="00B11995">
              <w:rPr>
                <w:lang w:eastAsia="en-US"/>
              </w:rPr>
              <w:t>degrees</w:t>
            </w:r>
          </w:p>
        </w:tc>
        <w:tc>
          <w:tcPr>
            <w:tcW w:w="2396" w:type="dxa"/>
          </w:tcPr>
          <w:p w14:paraId="2672DBCC" w14:textId="77777777" w:rsidR="00DC39CE" w:rsidRPr="00B11995" w:rsidRDefault="00DC39CE" w:rsidP="002B54B1">
            <w:pPr>
              <w:pStyle w:val="TAL"/>
              <w:rPr>
                <w:lang w:eastAsia="en-US"/>
              </w:rPr>
            </w:pPr>
            <w:r w:rsidRPr="00B11995">
              <w:rPr>
                <w:lang w:eastAsia="en-US"/>
              </w:rPr>
              <w:t>35.74428</w:t>
            </w:r>
            <w:r w:rsidR="000927E2" w:rsidRPr="00B11995">
              <w:rPr>
                <w:lang w:eastAsia="en-US"/>
              </w:rPr>
              <w:t>7</w:t>
            </w:r>
          </w:p>
        </w:tc>
        <w:tc>
          <w:tcPr>
            <w:tcW w:w="2396" w:type="dxa"/>
          </w:tcPr>
          <w:p w14:paraId="1F66E812" w14:textId="77777777" w:rsidR="00DC39CE" w:rsidRPr="00B11995" w:rsidRDefault="00DC39CE" w:rsidP="002B54B1">
            <w:pPr>
              <w:pStyle w:val="TAL"/>
              <w:rPr>
                <w:lang w:eastAsia="en-US"/>
              </w:rPr>
            </w:pPr>
            <w:r w:rsidRPr="00B11995">
              <w:rPr>
                <w:lang w:eastAsia="en-US"/>
              </w:rPr>
              <w:t>37.</w:t>
            </w:r>
            <w:r w:rsidR="00DF4196" w:rsidRPr="00B11995">
              <w:rPr>
                <w:lang w:eastAsia="en-US"/>
              </w:rPr>
              <w:t>414831</w:t>
            </w:r>
          </w:p>
        </w:tc>
        <w:tc>
          <w:tcPr>
            <w:tcW w:w="2396" w:type="dxa"/>
          </w:tcPr>
          <w:p w14:paraId="49E1AE8A" w14:textId="77777777" w:rsidR="00DC39CE" w:rsidRPr="00B11995" w:rsidRDefault="00DC39CE" w:rsidP="002B54B1">
            <w:pPr>
              <w:pStyle w:val="TAL"/>
              <w:rPr>
                <w:lang w:eastAsia="en-US"/>
              </w:rPr>
            </w:pPr>
            <w:r w:rsidRPr="00B11995">
              <w:rPr>
                <w:lang w:eastAsia="en-US"/>
              </w:rPr>
              <w:t>37.</w:t>
            </w:r>
            <w:r w:rsidR="00DF4196" w:rsidRPr="00B11995">
              <w:rPr>
                <w:lang w:eastAsia="en-US"/>
              </w:rPr>
              <w:t xml:space="preserve"> 414831</w:t>
            </w:r>
          </w:p>
        </w:tc>
      </w:tr>
      <w:tr w:rsidR="00DC39CE" w:rsidRPr="00B11995" w14:paraId="41946A32" w14:textId="77777777">
        <w:trPr>
          <w:jc w:val="center"/>
        </w:trPr>
        <w:tc>
          <w:tcPr>
            <w:tcW w:w="1375" w:type="dxa"/>
          </w:tcPr>
          <w:p w14:paraId="6268073F" w14:textId="77777777" w:rsidR="00DC39CE" w:rsidRPr="00B11995" w:rsidRDefault="00DC39CE" w:rsidP="002B54B1">
            <w:pPr>
              <w:pStyle w:val="TAL"/>
              <w:rPr>
                <w:lang w:eastAsia="en-US"/>
              </w:rPr>
            </w:pPr>
            <w:r w:rsidRPr="00B11995">
              <w:rPr>
                <w:lang w:eastAsia="en-US"/>
              </w:rPr>
              <w:t>Degrees of longitude</w:t>
            </w:r>
          </w:p>
        </w:tc>
        <w:tc>
          <w:tcPr>
            <w:tcW w:w="992" w:type="dxa"/>
          </w:tcPr>
          <w:p w14:paraId="4BEAF319" w14:textId="77777777" w:rsidR="00DC39CE" w:rsidRPr="00B11995" w:rsidRDefault="00DC39CE" w:rsidP="002B54B1">
            <w:pPr>
              <w:pStyle w:val="TAL"/>
              <w:rPr>
                <w:lang w:eastAsia="en-US"/>
              </w:rPr>
            </w:pPr>
            <w:r w:rsidRPr="00B11995">
              <w:rPr>
                <w:lang w:eastAsia="en-US"/>
              </w:rPr>
              <w:t>degrees</w:t>
            </w:r>
          </w:p>
        </w:tc>
        <w:tc>
          <w:tcPr>
            <w:tcW w:w="2396" w:type="dxa"/>
          </w:tcPr>
          <w:p w14:paraId="0F7CDF8D" w14:textId="77777777" w:rsidR="00DC39CE" w:rsidRPr="00B11995" w:rsidRDefault="00DC39CE" w:rsidP="002B54B1">
            <w:pPr>
              <w:pStyle w:val="TAL"/>
              <w:rPr>
                <w:lang w:eastAsia="en-US"/>
              </w:rPr>
            </w:pPr>
            <w:r w:rsidRPr="00B11995">
              <w:rPr>
                <w:lang w:eastAsia="en-US"/>
              </w:rPr>
              <w:t>139.680176</w:t>
            </w:r>
          </w:p>
        </w:tc>
        <w:tc>
          <w:tcPr>
            <w:tcW w:w="2396" w:type="dxa"/>
          </w:tcPr>
          <w:p w14:paraId="4498D30E" w14:textId="77777777" w:rsidR="00DC39CE" w:rsidRPr="00B11995" w:rsidRDefault="00DC39CE" w:rsidP="002B54B1">
            <w:pPr>
              <w:pStyle w:val="TAL"/>
              <w:rPr>
                <w:lang w:eastAsia="en-US"/>
              </w:rPr>
            </w:pPr>
            <w:r w:rsidRPr="00B11995">
              <w:rPr>
                <w:lang w:eastAsia="en-US"/>
              </w:rPr>
              <w:t>-</w:t>
            </w:r>
            <w:r w:rsidR="00DF4196" w:rsidRPr="00B11995">
              <w:rPr>
                <w:lang w:eastAsia="en-US"/>
              </w:rPr>
              <w:t>122.017701</w:t>
            </w:r>
          </w:p>
        </w:tc>
        <w:tc>
          <w:tcPr>
            <w:tcW w:w="2396" w:type="dxa"/>
          </w:tcPr>
          <w:p w14:paraId="35E587B8" w14:textId="77777777" w:rsidR="00DC39CE" w:rsidRPr="00B11995" w:rsidRDefault="00DC39CE" w:rsidP="002B54B1">
            <w:pPr>
              <w:pStyle w:val="TAL"/>
              <w:rPr>
                <w:lang w:eastAsia="en-US"/>
              </w:rPr>
            </w:pPr>
            <w:r w:rsidRPr="00B11995">
              <w:rPr>
                <w:lang w:eastAsia="en-US"/>
              </w:rPr>
              <w:t>-</w:t>
            </w:r>
            <w:r w:rsidR="00DF4196" w:rsidRPr="00B11995">
              <w:rPr>
                <w:lang w:eastAsia="en-US"/>
              </w:rPr>
              <w:t>122.017701</w:t>
            </w:r>
          </w:p>
        </w:tc>
      </w:tr>
      <w:tr w:rsidR="00DC39CE" w:rsidRPr="00B11995" w14:paraId="4F311CCF" w14:textId="77777777">
        <w:trPr>
          <w:jc w:val="center"/>
        </w:trPr>
        <w:tc>
          <w:tcPr>
            <w:tcW w:w="1375" w:type="dxa"/>
          </w:tcPr>
          <w:p w14:paraId="75BADD86" w14:textId="77777777" w:rsidR="00DC39CE" w:rsidRPr="00B11995" w:rsidRDefault="00DC39CE" w:rsidP="002B54B1">
            <w:pPr>
              <w:pStyle w:val="TAL"/>
              <w:rPr>
                <w:lang w:eastAsia="en-US"/>
              </w:rPr>
            </w:pPr>
            <w:r w:rsidRPr="00B11995">
              <w:rPr>
                <w:color w:val="000000"/>
                <w:lang w:eastAsia="en-US"/>
              </w:rPr>
              <w:t>Altitude Direction</w:t>
            </w:r>
          </w:p>
        </w:tc>
        <w:tc>
          <w:tcPr>
            <w:tcW w:w="992" w:type="dxa"/>
          </w:tcPr>
          <w:p w14:paraId="1CD143F6" w14:textId="77777777" w:rsidR="00DC39CE" w:rsidRPr="00B11995" w:rsidRDefault="00DC39CE" w:rsidP="002B54B1">
            <w:pPr>
              <w:pStyle w:val="TAL"/>
              <w:rPr>
                <w:lang w:eastAsia="en-US"/>
              </w:rPr>
            </w:pPr>
          </w:p>
        </w:tc>
        <w:tc>
          <w:tcPr>
            <w:tcW w:w="2396" w:type="dxa"/>
          </w:tcPr>
          <w:p w14:paraId="2328E599" w14:textId="77777777" w:rsidR="00DC39CE" w:rsidRPr="00B11995" w:rsidRDefault="00DC39CE" w:rsidP="002B54B1">
            <w:pPr>
              <w:pStyle w:val="TAL"/>
              <w:rPr>
                <w:lang w:eastAsia="en-US"/>
              </w:rPr>
            </w:pPr>
            <w:r w:rsidRPr="00B11995">
              <w:rPr>
                <w:color w:val="000000"/>
                <w:lang w:eastAsia="en-US"/>
              </w:rPr>
              <w:t>0</w:t>
            </w:r>
          </w:p>
        </w:tc>
        <w:tc>
          <w:tcPr>
            <w:tcW w:w="2396" w:type="dxa"/>
          </w:tcPr>
          <w:p w14:paraId="72FCDF05" w14:textId="77777777" w:rsidR="00DC39CE" w:rsidRPr="00B11995" w:rsidRDefault="00DC39CE" w:rsidP="002B54B1">
            <w:pPr>
              <w:pStyle w:val="TAL"/>
              <w:rPr>
                <w:lang w:eastAsia="en-US"/>
              </w:rPr>
            </w:pPr>
            <w:r w:rsidRPr="00B11995">
              <w:rPr>
                <w:color w:val="000000"/>
                <w:lang w:eastAsia="en-US"/>
              </w:rPr>
              <w:t>0</w:t>
            </w:r>
          </w:p>
        </w:tc>
        <w:tc>
          <w:tcPr>
            <w:tcW w:w="2396" w:type="dxa"/>
          </w:tcPr>
          <w:p w14:paraId="6A04A4BF" w14:textId="77777777" w:rsidR="00DC39CE" w:rsidRPr="00B11995" w:rsidRDefault="00DC39CE" w:rsidP="002B54B1">
            <w:pPr>
              <w:pStyle w:val="TAL"/>
              <w:rPr>
                <w:lang w:eastAsia="en-US"/>
              </w:rPr>
            </w:pPr>
            <w:r w:rsidRPr="00B11995">
              <w:rPr>
                <w:color w:val="000000"/>
                <w:lang w:eastAsia="en-US"/>
              </w:rPr>
              <w:t>0</w:t>
            </w:r>
          </w:p>
        </w:tc>
      </w:tr>
      <w:tr w:rsidR="00DC39CE" w:rsidRPr="00B11995" w14:paraId="5A5A9E89" w14:textId="77777777">
        <w:trPr>
          <w:jc w:val="center"/>
        </w:trPr>
        <w:tc>
          <w:tcPr>
            <w:tcW w:w="1375" w:type="dxa"/>
          </w:tcPr>
          <w:p w14:paraId="2A2B20D8" w14:textId="77777777" w:rsidR="00DC39CE" w:rsidRPr="00B11995" w:rsidRDefault="00DC39CE" w:rsidP="002B54B1">
            <w:pPr>
              <w:pStyle w:val="TAL"/>
              <w:rPr>
                <w:lang w:eastAsia="en-US"/>
              </w:rPr>
            </w:pPr>
            <w:r w:rsidRPr="00B11995">
              <w:rPr>
                <w:lang w:eastAsia="en-US"/>
              </w:rPr>
              <w:t>Altitude</w:t>
            </w:r>
          </w:p>
        </w:tc>
        <w:tc>
          <w:tcPr>
            <w:tcW w:w="992" w:type="dxa"/>
          </w:tcPr>
          <w:p w14:paraId="5397CAAC" w14:textId="77777777" w:rsidR="00DC39CE" w:rsidRPr="00B11995" w:rsidRDefault="00DC39CE" w:rsidP="002B54B1">
            <w:pPr>
              <w:pStyle w:val="TAL"/>
              <w:rPr>
                <w:lang w:eastAsia="en-US"/>
              </w:rPr>
            </w:pPr>
            <w:r w:rsidRPr="00B11995">
              <w:rPr>
                <w:lang w:eastAsia="en-US"/>
              </w:rPr>
              <w:t>m</w:t>
            </w:r>
          </w:p>
        </w:tc>
        <w:tc>
          <w:tcPr>
            <w:tcW w:w="2396" w:type="dxa"/>
          </w:tcPr>
          <w:p w14:paraId="0146F7EA" w14:textId="77777777" w:rsidR="00DC39CE" w:rsidRPr="00B11995" w:rsidRDefault="00DC39CE" w:rsidP="002B54B1">
            <w:pPr>
              <w:pStyle w:val="TAL"/>
              <w:rPr>
                <w:lang w:eastAsia="en-US"/>
              </w:rPr>
            </w:pPr>
            <w:r w:rsidRPr="00B11995">
              <w:rPr>
                <w:lang w:eastAsia="en-US"/>
              </w:rPr>
              <w:t>300</w:t>
            </w:r>
          </w:p>
        </w:tc>
        <w:tc>
          <w:tcPr>
            <w:tcW w:w="2396" w:type="dxa"/>
          </w:tcPr>
          <w:p w14:paraId="1AA16DCE" w14:textId="77777777" w:rsidR="00DC39CE" w:rsidRPr="00B11995" w:rsidRDefault="00DF4196" w:rsidP="002B54B1">
            <w:pPr>
              <w:pStyle w:val="TAL"/>
              <w:rPr>
                <w:lang w:eastAsia="en-US"/>
              </w:rPr>
            </w:pPr>
            <w:r w:rsidRPr="00B11995">
              <w:rPr>
                <w:lang w:eastAsia="en-US"/>
              </w:rPr>
              <w:t>50</w:t>
            </w:r>
          </w:p>
        </w:tc>
        <w:tc>
          <w:tcPr>
            <w:tcW w:w="2396" w:type="dxa"/>
          </w:tcPr>
          <w:p w14:paraId="3DFE283E" w14:textId="77777777" w:rsidR="00DC39CE" w:rsidRPr="00B11995" w:rsidRDefault="00DF4196" w:rsidP="002B54B1">
            <w:pPr>
              <w:pStyle w:val="TAL"/>
              <w:rPr>
                <w:lang w:eastAsia="en-US"/>
              </w:rPr>
            </w:pPr>
            <w:r w:rsidRPr="00B11995">
              <w:rPr>
                <w:lang w:eastAsia="en-US"/>
              </w:rPr>
              <w:t>50</w:t>
            </w:r>
          </w:p>
        </w:tc>
      </w:tr>
      <w:tr w:rsidR="00DC39CE" w:rsidRPr="00B11995" w14:paraId="42CBF228" w14:textId="77777777">
        <w:trPr>
          <w:jc w:val="center"/>
        </w:trPr>
        <w:tc>
          <w:tcPr>
            <w:tcW w:w="1375" w:type="dxa"/>
          </w:tcPr>
          <w:p w14:paraId="6180E55A" w14:textId="77777777" w:rsidR="00DC39CE" w:rsidRPr="00B11995" w:rsidRDefault="00DC39CE" w:rsidP="002B54B1">
            <w:pPr>
              <w:pStyle w:val="TAL"/>
              <w:rPr>
                <w:lang w:eastAsia="en-US"/>
              </w:rPr>
            </w:pPr>
            <w:r w:rsidRPr="00B11995">
              <w:rPr>
                <w:lang w:eastAsia="en-US"/>
              </w:rPr>
              <w:t>Uncertainty semi-major</w:t>
            </w:r>
          </w:p>
        </w:tc>
        <w:tc>
          <w:tcPr>
            <w:tcW w:w="992" w:type="dxa"/>
          </w:tcPr>
          <w:p w14:paraId="28EBAA01" w14:textId="77777777" w:rsidR="00DC39CE" w:rsidRPr="00B11995" w:rsidRDefault="00DC39CE" w:rsidP="002B54B1">
            <w:pPr>
              <w:pStyle w:val="TAL"/>
              <w:rPr>
                <w:lang w:eastAsia="en-US"/>
              </w:rPr>
            </w:pPr>
            <w:r w:rsidRPr="00B11995">
              <w:rPr>
                <w:lang w:eastAsia="en-US"/>
              </w:rPr>
              <w:t>m</w:t>
            </w:r>
          </w:p>
        </w:tc>
        <w:tc>
          <w:tcPr>
            <w:tcW w:w="2396" w:type="dxa"/>
          </w:tcPr>
          <w:p w14:paraId="73E5A8F3" w14:textId="77777777" w:rsidR="00DC39CE" w:rsidRPr="00B11995" w:rsidRDefault="00DC39CE" w:rsidP="002B54B1">
            <w:pPr>
              <w:pStyle w:val="TAL"/>
              <w:rPr>
                <w:lang w:eastAsia="en-US"/>
              </w:rPr>
            </w:pPr>
            <w:r w:rsidRPr="00B11995">
              <w:rPr>
                <w:lang w:eastAsia="en-US"/>
              </w:rPr>
              <w:t>3000</w:t>
            </w:r>
          </w:p>
        </w:tc>
        <w:tc>
          <w:tcPr>
            <w:tcW w:w="2396" w:type="dxa"/>
          </w:tcPr>
          <w:p w14:paraId="4C8F6225" w14:textId="77777777" w:rsidR="00DC39CE" w:rsidRPr="00B11995" w:rsidRDefault="00DC39CE" w:rsidP="002B54B1">
            <w:pPr>
              <w:pStyle w:val="TAL"/>
              <w:rPr>
                <w:lang w:eastAsia="en-US"/>
              </w:rPr>
            </w:pPr>
            <w:r w:rsidRPr="00B11995">
              <w:rPr>
                <w:lang w:eastAsia="en-US"/>
              </w:rPr>
              <w:t>3000</w:t>
            </w:r>
          </w:p>
        </w:tc>
        <w:tc>
          <w:tcPr>
            <w:tcW w:w="2396" w:type="dxa"/>
          </w:tcPr>
          <w:p w14:paraId="33B506A0" w14:textId="77777777" w:rsidR="00DC39CE" w:rsidRPr="00B11995" w:rsidRDefault="00DC39CE" w:rsidP="002B54B1">
            <w:pPr>
              <w:pStyle w:val="TAL"/>
              <w:rPr>
                <w:lang w:eastAsia="en-US"/>
              </w:rPr>
            </w:pPr>
            <w:r w:rsidRPr="00B11995">
              <w:rPr>
                <w:lang w:eastAsia="en-US"/>
              </w:rPr>
              <w:t>3000</w:t>
            </w:r>
          </w:p>
        </w:tc>
      </w:tr>
      <w:tr w:rsidR="00DC39CE" w:rsidRPr="00B11995" w14:paraId="5A909729" w14:textId="77777777">
        <w:trPr>
          <w:jc w:val="center"/>
        </w:trPr>
        <w:tc>
          <w:tcPr>
            <w:tcW w:w="1375" w:type="dxa"/>
          </w:tcPr>
          <w:p w14:paraId="2515ADB1" w14:textId="77777777" w:rsidR="00DC39CE" w:rsidRPr="00B11995" w:rsidRDefault="00DC39CE" w:rsidP="002B54B1">
            <w:pPr>
              <w:pStyle w:val="TAL"/>
              <w:rPr>
                <w:lang w:eastAsia="en-US"/>
              </w:rPr>
            </w:pPr>
            <w:r w:rsidRPr="00B11995">
              <w:rPr>
                <w:lang w:eastAsia="en-US"/>
              </w:rPr>
              <w:t>Uncertainty semi-minor</w:t>
            </w:r>
          </w:p>
        </w:tc>
        <w:tc>
          <w:tcPr>
            <w:tcW w:w="992" w:type="dxa"/>
          </w:tcPr>
          <w:p w14:paraId="4BB52BE1" w14:textId="77777777" w:rsidR="00DC39CE" w:rsidRPr="00B11995" w:rsidRDefault="00DC39CE" w:rsidP="002B54B1">
            <w:pPr>
              <w:pStyle w:val="TAL"/>
              <w:rPr>
                <w:lang w:eastAsia="en-US"/>
              </w:rPr>
            </w:pPr>
            <w:r w:rsidRPr="00B11995">
              <w:rPr>
                <w:lang w:eastAsia="en-US"/>
              </w:rPr>
              <w:t>m</w:t>
            </w:r>
          </w:p>
        </w:tc>
        <w:tc>
          <w:tcPr>
            <w:tcW w:w="2396" w:type="dxa"/>
          </w:tcPr>
          <w:p w14:paraId="006122A5" w14:textId="77777777" w:rsidR="00DC39CE" w:rsidRPr="00B11995" w:rsidRDefault="00DC39CE" w:rsidP="002B54B1">
            <w:pPr>
              <w:pStyle w:val="TAL"/>
              <w:rPr>
                <w:lang w:eastAsia="en-US"/>
              </w:rPr>
            </w:pPr>
            <w:r w:rsidRPr="00B11995">
              <w:rPr>
                <w:lang w:eastAsia="en-US"/>
              </w:rPr>
              <w:t>3000</w:t>
            </w:r>
          </w:p>
        </w:tc>
        <w:tc>
          <w:tcPr>
            <w:tcW w:w="2396" w:type="dxa"/>
          </w:tcPr>
          <w:p w14:paraId="297AC77E" w14:textId="77777777" w:rsidR="00DC39CE" w:rsidRPr="00B11995" w:rsidRDefault="00DC39CE" w:rsidP="002B54B1">
            <w:pPr>
              <w:pStyle w:val="TAL"/>
              <w:rPr>
                <w:lang w:eastAsia="en-US"/>
              </w:rPr>
            </w:pPr>
            <w:r w:rsidRPr="00B11995">
              <w:rPr>
                <w:lang w:eastAsia="en-US"/>
              </w:rPr>
              <w:t>3000</w:t>
            </w:r>
          </w:p>
        </w:tc>
        <w:tc>
          <w:tcPr>
            <w:tcW w:w="2396" w:type="dxa"/>
          </w:tcPr>
          <w:p w14:paraId="6644056A" w14:textId="77777777" w:rsidR="00DC39CE" w:rsidRPr="00B11995" w:rsidRDefault="00DC39CE" w:rsidP="002B54B1">
            <w:pPr>
              <w:pStyle w:val="TAL"/>
              <w:rPr>
                <w:lang w:eastAsia="en-US"/>
              </w:rPr>
            </w:pPr>
            <w:r w:rsidRPr="00B11995">
              <w:rPr>
                <w:lang w:eastAsia="en-US"/>
              </w:rPr>
              <w:t>3000</w:t>
            </w:r>
          </w:p>
        </w:tc>
      </w:tr>
      <w:tr w:rsidR="00DC39CE" w:rsidRPr="00B11995" w14:paraId="4DA47A2C" w14:textId="77777777">
        <w:trPr>
          <w:jc w:val="center"/>
        </w:trPr>
        <w:tc>
          <w:tcPr>
            <w:tcW w:w="1375" w:type="dxa"/>
          </w:tcPr>
          <w:p w14:paraId="7803F00F" w14:textId="77777777" w:rsidR="00DC39CE" w:rsidRPr="00B11995" w:rsidRDefault="00DC39CE" w:rsidP="002B54B1">
            <w:pPr>
              <w:pStyle w:val="TAL"/>
              <w:rPr>
                <w:lang w:eastAsia="en-US"/>
              </w:rPr>
            </w:pPr>
            <w:r w:rsidRPr="00B11995">
              <w:rPr>
                <w:lang w:eastAsia="en-US"/>
              </w:rPr>
              <w:t>Orientation of major axis</w:t>
            </w:r>
          </w:p>
        </w:tc>
        <w:tc>
          <w:tcPr>
            <w:tcW w:w="992" w:type="dxa"/>
          </w:tcPr>
          <w:p w14:paraId="4A1D6C6E" w14:textId="77777777" w:rsidR="00DC39CE" w:rsidRPr="00B11995" w:rsidRDefault="00DC39CE" w:rsidP="002B54B1">
            <w:pPr>
              <w:pStyle w:val="TAL"/>
              <w:rPr>
                <w:lang w:eastAsia="en-US"/>
              </w:rPr>
            </w:pPr>
            <w:r w:rsidRPr="00B11995">
              <w:rPr>
                <w:lang w:eastAsia="en-US"/>
              </w:rPr>
              <w:t>degrees</w:t>
            </w:r>
          </w:p>
        </w:tc>
        <w:tc>
          <w:tcPr>
            <w:tcW w:w="2396" w:type="dxa"/>
          </w:tcPr>
          <w:p w14:paraId="65D590E6" w14:textId="77777777" w:rsidR="00DC39CE" w:rsidRPr="00B11995" w:rsidRDefault="00DC39CE" w:rsidP="002B54B1">
            <w:pPr>
              <w:pStyle w:val="TAL"/>
              <w:rPr>
                <w:lang w:eastAsia="en-US"/>
              </w:rPr>
            </w:pPr>
            <w:r w:rsidRPr="00B11995">
              <w:rPr>
                <w:lang w:eastAsia="en-US"/>
              </w:rPr>
              <w:t>0</w:t>
            </w:r>
          </w:p>
        </w:tc>
        <w:tc>
          <w:tcPr>
            <w:tcW w:w="2396" w:type="dxa"/>
          </w:tcPr>
          <w:p w14:paraId="4D24B8B2" w14:textId="77777777" w:rsidR="00DC39CE" w:rsidRPr="00B11995" w:rsidRDefault="00DC39CE" w:rsidP="002B54B1">
            <w:pPr>
              <w:pStyle w:val="TAL"/>
              <w:rPr>
                <w:lang w:eastAsia="en-US"/>
              </w:rPr>
            </w:pPr>
            <w:r w:rsidRPr="00B11995">
              <w:rPr>
                <w:lang w:eastAsia="en-US"/>
              </w:rPr>
              <w:t>0</w:t>
            </w:r>
          </w:p>
        </w:tc>
        <w:tc>
          <w:tcPr>
            <w:tcW w:w="2396" w:type="dxa"/>
          </w:tcPr>
          <w:p w14:paraId="14CE6925" w14:textId="77777777" w:rsidR="00DC39CE" w:rsidRPr="00B11995" w:rsidRDefault="00DC39CE" w:rsidP="002B54B1">
            <w:pPr>
              <w:pStyle w:val="TAL"/>
              <w:rPr>
                <w:lang w:eastAsia="en-US"/>
              </w:rPr>
            </w:pPr>
            <w:r w:rsidRPr="00B11995">
              <w:rPr>
                <w:lang w:eastAsia="en-US"/>
              </w:rPr>
              <w:t>0</w:t>
            </w:r>
          </w:p>
        </w:tc>
      </w:tr>
      <w:tr w:rsidR="00DC39CE" w:rsidRPr="00B11995" w14:paraId="4A39A811" w14:textId="77777777">
        <w:trPr>
          <w:jc w:val="center"/>
        </w:trPr>
        <w:tc>
          <w:tcPr>
            <w:tcW w:w="1375" w:type="dxa"/>
          </w:tcPr>
          <w:p w14:paraId="39EFB9A2" w14:textId="77777777" w:rsidR="00DC39CE" w:rsidRPr="00B11995" w:rsidRDefault="00DC39CE" w:rsidP="002B54B1">
            <w:pPr>
              <w:pStyle w:val="TAL"/>
              <w:rPr>
                <w:lang w:eastAsia="en-US"/>
              </w:rPr>
            </w:pPr>
            <w:r w:rsidRPr="00B11995">
              <w:rPr>
                <w:lang w:eastAsia="en-US"/>
              </w:rPr>
              <w:t>Uncertainty altitude</w:t>
            </w:r>
          </w:p>
        </w:tc>
        <w:tc>
          <w:tcPr>
            <w:tcW w:w="992" w:type="dxa"/>
          </w:tcPr>
          <w:p w14:paraId="3CB158EA" w14:textId="77777777" w:rsidR="00DC39CE" w:rsidRPr="00B11995" w:rsidRDefault="00DC39CE" w:rsidP="002B54B1">
            <w:pPr>
              <w:pStyle w:val="TAL"/>
              <w:rPr>
                <w:lang w:eastAsia="en-US"/>
              </w:rPr>
            </w:pPr>
            <w:r w:rsidRPr="00B11995">
              <w:rPr>
                <w:lang w:eastAsia="en-US"/>
              </w:rPr>
              <w:t>m</w:t>
            </w:r>
          </w:p>
        </w:tc>
        <w:tc>
          <w:tcPr>
            <w:tcW w:w="2396" w:type="dxa"/>
          </w:tcPr>
          <w:p w14:paraId="7AACD369" w14:textId="77777777" w:rsidR="00DC39CE" w:rsidRPr="00B11995" w:rsidRDefault="00DC39CE" w:rsidP="002B54B1">
            <w:pPr>
              <w:pStyle w:val="TAL"/>
              <w:rPr>
                <w:lang w:eastAsia="en-US"/>
              </w:rPr>
            </w:pPr>
            <w:r w:rsidRPr="00B11995">
              <w:rPr>
                <w:lang w:eastAsia="en-US"/>
              </w:rPr>
              <w:t>500</w:t>
            </w:r>
          </w:p>
        </w:tc>
        <w:tc>
          <w:tcPr>
            <w:tcW w:w="2396" w:type="dxa"/>
          </w:tcPr>
          <w:p w14:paraId="53374B25" w14:textId="77777777" w:rsidR="00DC39CE" w:rsidRPr="00B11995" w:rsidRDefault="00DC39CE" w:rsidP="002B54B1">
            <w:pPr>
              <w:pStyle w:val="TAL"/>
              <w:rPr>
                <w:lang w:eastAsia="en-US"/>
              </w:rPr>
            </w:pPr>
            <w:r w:rsidRPr="00B11995">
              <w:rPr>
                <w:lang w:eastAsia="en-US"/>
              </w:rPr>
              <w:t>500</w:t>
            </w:r>
          </w:p>
        </w:tc>
        <w:tc>
          <w:tcPr>
            <w:tcW w:w="2396" w:type="dxa"/>
          </w:tcPr>
          <w:p w14:paraId="0B4AA8C8" w14:textId="77777777" w:rsidR="00DC39CE" w:rsidRPr="00B11995" w:rsidRDefault="00DC39CE" w:rsidP="002B54B1">
            <w:pPr>
              <w:pStyle w:val="TAL"/>
              <w:rPr>
                <w:lang w:eastAsia="en-US"/>
              </w:rPr>
            </w:pPr>
            <w:r w:rsidRPr="00B11995">
              <w:rPr>
                <w:lang w:eastAsia="en-US"/>
              </w:rPr>
              <w:t>500</w:t>
            </w:r>
          </w:p>
        </w:tc>
      </w:tr>
      <w:tr w:rsidR="00DC39CE" w:rsidRPr="00B11995" w14:paraId="01B4D098" w14:textId="77777777">
        <w:trPr>
          <w:jc w:val="center"/>
        </w:trPr>
        <w:tc>
          <w:tcPr>
            <w:tcW w:w="1375" w:type="dxa"/>
          </w:tcPr>
          <w:p w14:paraId="20F182D9" w14:textId="77777777" w:rsidR="00DC39CE" w:rsidRPr="00B11995" w:rsidRDefault="00DC39CE" w:rsidP="002B54B1">
            <w:pPr>
              <w:pStyle w:val="TAL"/>
              <w:rPr>
                <w:lang w:eastAsia="en-US"/>
              </w:rPr>
            </w:pPr>
            <w:r w:rsidRPr="00B11995">
              <w:rPr>
                <w:lang w:eastAsia="en-US"/>
              </w:rPr>
              <w:t>Confidence</w:t>
            </w:r>
          </w:p>
        </w:tc>
        <w:tc>
          <w:tcPr>
            <w:tcW w:w="992" w:type="dxa"/>
          </w:tcPr>
          <w:p w14:paraId="6C357D2C" w14:textId="77777777" w:rsidR="00DC39CE" w:rsidRPr="00B11995" w:rsidRDefault="00DC39CE" w:rsidP="002B54B1">
            <w:pPr>
              <w:pStyle w:val="TAL"/>
              <w:rPr>
                <w:lang w:eastAsia="en-US"/>
              </w:rPr>
            </w:pPr>
            <w:r w:rsidRPr="00B11995">
              <w:rPr>
                <w:lang w:eastAsia="en-US"/>
              </w:rPr>
              <w:t>%</w:t>
            </w:r>
          </w:p>
        </w:tc>
        <w:tc>
          <w:tcPr>
            <w:tcW w:w="2396" w:type="dxa"/>
          </w:tcPr>
          <w:p w14:paraId="5B0FDF9E" w14:textId="77777777" w:rsidR="00DC39CE" w:rsidRPr="00B11995" w:rsidRDefault="00DC39CE" w:rsidP="002B54B1">
            <w:pPr>
              <w:pStyle w:val="TAL"/>
              <w:rPr>
                <w:lang w:eastAsia="en-US"/>
              </w:rPr>
            </w:pPr>
            <w:r w:rsidRPr="00B11995">
              <w:rPr>
                <w:lang w:eastAsia="en-US"/>
              </w:rPr>
              <w:t>68</w:t>
            </w:r>
          </w:p>
        </w:tc>
        <w:tc>
          <w:tcPr>
            <w:tcW w:w="2396" w:type="dxa"/>
          </w:tcPr>
          <w:p w14:paraId="0B029A20" w14:textId="77777777" w:rsidR="00DC39CE" w:rsidRPr="00B11995" w:rsidRDefault="00DC39CE" w:rsidP="002B54B1">
            <w:pPr>
              <w:pStyle w:val="TAL"/>
              <w:rPr>
                <w:lang w:eastAsia="en-US"/>
              </w:rPr>
            </w:pPr>
            <w:r w:rsidRPr="00B11995">
              <w:rPr>
                <w:lang w:eastAsia="en-US"/>
              </w:rPr>
              <w:t>68</w:t>
            </w:r>
          </w:p>
        </w:tc>
        <w:tc>
          <w:tcPr>
            <w:tcW w:w="2396" w:type="dxa"/>
          </w:tcPr>
          <w:p w14:paraId="7DDF7C69" w14:textId="77777777" w:rsidR="00DC39CE" w:rsidRPr="00B11995" w:rsidRDefault="00DC39CE" w:rsidP="002B54B1">
            <w:pPr>
              <w:pStyle w:val="TAL"/>
              <w:rPr>
                <w:lang w:eastAsia="en-US"/>
              </w:rPr>
            </w:pPr>
            <w:r w:rsidRPr="00B11995">
              <w:rPr>
                <w:lang w:eastAsia="en-US"/>
              </w:rPr>
              <w:t>68</w:t>
            </w:r>
          </w:p>
        </w:tc>
      </w:tr>
    </w:tbl>
    <w:p w14:paraId="10B301DB" w14:textId="77777777" w:rsidR="009B6780" w:rsidRPr="00B11995" w:rsidRDefault="009B6780" w:rsidP="005414B5"/>
    <w:p w14:paraId="3E5AEF99" w14:textId="77777777" w:rsidR="00B26495" w:rsidRPr="00B11995" w:rsidRDefault="00B26495" w:rsidP="00B26495">
      <w:pPr>
        <w:pStyle w:val="H6"/>
        <w:keepNext w:val="0"/>
        <w:keepLines w:val="0"/>
      </w:pPr>
      <w:r w:rsidRPr="00B11995">
        <w:t>Contents of UE positioning GANSS reference UE position (sub-tests 1</w:t>
      </w:r>
      <w:r w:rsidR="0001445D" w:rsidRPr="00B11995">
        <w:t>, 2</w:t>
      </w:r>
      <w:r w:rsidRPr="00B11995">
        <w:t xml:space="preserve"> and </w:t>
      </w:r>
      <w:r w:rsidR="0001445D" w:rsidRPr="00B11995">
        <w:t>9</w:t>
      </w:r>
      <w:r w:rsidRPr="00B11995">
        <w:t>)</w:t>
      </w:r>
    </w:p>
    <w:p w14:paraId="41A6A489" w14:textId="77777777" w:rsidR="00B26495" w:rsidRPr="00B11995" w:rsidRDefault="00B26495" w:rsidP="00DC1842">
      <w:pPr>
        <w:pStyle w:val="TH"/>
        <w:outlineLvl w:val="0"/>
      </w:pPr>
      <w:r w:rsidRPr="00B11995">
        <w:t>GANSS reference UE position</w:t>
      </w:r>
    </w:p>
    <w:tbl>
      <w:tblPr>
        <w:tblW w:w="0" w:type="auto"/>
        <w:tblInd w:w="108" w:type="dxa"/>
        <w:tblLayout w:type="fixed"/>
        <w:tblLook w:val="0000" w:firstRow="0" w:lastRow="0" w:firstColumn="0" w:lastColumn="0" w:noHBand="0" w:noVBand="0"/>
      </w:tblPr>
      <w:tblGrid>
        <w:gridCol w:w="1418"/>
        <w:gridCol w:w="992"/>
        <w:gridCol w:w="2409"/>
        <w:gridCol w:w="2410"/>
        <w:gridCol w:w="2410"/>
      </w:tblGrid>
      <w:tr w:rsidR="005775F6" w:rsidRPr="00B11995" w14:paraId="249D31A5" w14:textId="77777777">
        <w:trPr>
          <w:cantSplit/>
          <w:tblHeader/>
        </w:trPr>
        <w:tc>
          <w:tcPr>
            <w:tcW w:w="1418" w:type="dxa"/>
            <w:tcBorders>
              <w:top w:val="single" w:sz="6" w:space="0" w:color="auto"/>
              <w:left w:val="single" w:sz="6" w:space="0" w:color="auto"/>
              <w:bottom w:val="single" w:sz="6" w:space="0" w:color="auto"/>
              <w:right w:val="single" w:sz="6" w:space="0" w:color="auto"/>
            </w:tcBorders>
          </w:tcPr>
          <w:p w14:paraId="31030173" w14:textId="77777777" w:rsidR="005775F6" w:rsidRPr="00B11995" w:rsidRDefault="005775F6" w:rsidP="00575577">
            <w:pPr>
              <w:pStyle w:val="TAH"/>
              <w:rPr>
                <w:lang w:eastAsia="en-US"/>
              </w:rPr>
            </w:pPr>
            <w:r w:rsidRPr="00B11995">
              <w:rPr>
                <w:lang w:eastAsia="en-US"/>
              </w:rPr>
              <w:t>Information Element</w:t>
            </w:r>
          </w:p>
        </w:tc>
        <w:tc>
          <w:tcPr>
            <w:tcW w:w="992" w:type="dxa"/>
            <w:tcBorders>
              <w:top w:val="single" w:sz="6" w:space="0" w:color="auto"/>
              <w:left w:val="single" w:sz="6" w:space="0" w:color="auto"/>
              <w:bottom w:val="single" w:sz="6" w:space="0" w:color="auto"/>
              <w:right w:val="single" w:sz="6" w:space="0" w:color="auto"/>
            </w:tcBorders>
          </w:tcPr>
          <w:p w14:paraId="5B5B5EE9" w14:textId="77777777" w:rsidR="005775F6" w:rsidRPr="00B11995" w:rsidRDefault="005775F6" w:rsidP="00575577">
            <w:pPr>
              <w:pStyle w:val="TAH"/>
              <w:rPr>
                <w:lang w:eastAsia="en-US"/>
              </w:rPr>
            </w:pPr>
            <w:r w:rsidRPr="00B11995">
              <w:rPr>
                <w:lang w:eastAsia="en-US"/>
              </w:rPr>
              <w:t>Units</w:t>
            </w:r>
          </w:p>
        </w:tc>
        <w:tc>
          <w:tcPr>
            <w:tcW w:w="2409" w:type="dxa"/>
            <w:tcBorders>
              <w:top w:val="single" w:sz="6" w:space="0" w:color="auto"/>
              <w:left w:val="single" w:sz="6" w:space="0" w:color="auto"/>
              <w:bottom w:val="single" w:sz="6" w:space="0" w:color="auto"/>
              <w:right w:val="single" w:sz="6" w:space="0" w:color="auto"/>
            </w:tcBorders>
          </w:tcPr>
          <w:p w14:paraId="5B54EB15" w14:textId="77777777" w:rsidR="005775F6" w:rsidRPr="00B11995" w:rsidRDefault="005775F6" w:rsidP="00575577">
            <w:pPr>
              <w:pStyle w:val="TAH"/>
              <w:rPr>
                <w:lang w:eastAsia="en-US"/>
              </w:rPr>
            </w:pPr>
            <w:r w:rsidRPr="00B11995">
              <w:rPr>
                <w:lang w:eastAsia="en-US"/>
              </w:rPr>
              <w:t>Value/remark GNSS #1</w:t>
            </w:r>
          </w:p>
        </w:tc>
        <w:tc>
          <w:tcPr>
            <w:tcW w:w="2410" w:type="dxa"/>
            <w:tcBorders>
              <w:top w:val="single" w:sz="6" w:space="0" w:color="auto"/>
              <w:left w:val="single" w:sz="6" w:space="0" w:color="auto"/>
              <w:bottom w:val="single" w:sz="6" w:space="0" w:color="auto"/>
              <w:right w:val="single" w:sz="6" w:space="0" w:color="auto"/>
            </w:tcBorders>
          </w:tcPr>
          <w:p w14:paraId="63CB67AF" w14:textId="77777777" w:rsidR="005775F6" w:rsidRPr="00B11995" w:rsidRDefault="005775F6" w:rsidP="00575577">
            <w:pPr>
              <w:pStyle w:val="TAH"/>
              <w:rPr>
                <w:lang w:eastAsia="en-US"/>
              </w:rPr>
            </w:pPr>
            <w:r w:rsidRPr="00B11995">
              <w:rPr>
                <w:lang w:eastAsia="en-US"/>
              </w:rPr>
              <w:t>Value/remark GNSS #2</w:t>
            </w:r>
          </w:p>
        </w:tc>
        <w:tc>
          <w:tcPr>
            <w:tcW w:w="2410" w:type="dxa"/>
            <w:tcBorders>
              <w:top w:val="single" w:sz="6" w:space="0" w:color="auto"/>
              <w:left w:val="single" w:sz="6" w:space="0" w:color="auto"/>
              <w:bottom w:val="single" w:sz="6" w:space="0" w:color="auto"/>
              <w:right w:val="single" w:sz="6" w:space="0" w:color="auto"/>
            </w:tcBorders>
          </w:tcPr>
          <w:p w14:paraId="0D55835D" w14:textId="77777777" w:rsidR="005775F6" w:rsidRPr="00B11995" w:rsidRDefault="005775F6" w:rsidP="00575577">
            <w:pPr>
              <w:pStyle w:val="TAH"/>
              <w:rPr>
                <w:lang w:eastAsia="en-US"/>
              </w:rPr>
            </w:pPr>
            <w:r w:rsidRPr="00B11995">
              <w:rPr>
                <w:lang w:eastAsia="en-US"/>
              </w:rPr>
              <w:t>Value/remark GNSS #</w:t>
            </w:r>
            <w:r w:rsidR="00DC39CE" w:rsidRPr="00B11995">
              <w:rPr>
                <w:lang w:eastAsia="en-US"/>
              </w:rPr>
              <w:t>5</w:t>
            </w:r>
          </w:p>
        </w:tc>
      </w:tr>
      <w:tr w:rsidR="005775F6" w:rsidRPr="00B11995" w14:paraId="5D00D719" w14:textId="77777777">
        <w:trPr>
          <w:cantSplit/>
        </w:trPr>
        <w:tc>
          <w:tcPr>
            <w:tcW w:w="1418" w:type="dxa"/>
            <w:tcBorders>
              <w:top w:val="single" w:sz="6" w:space="0" w:color="auto"/>
              <w:left w:val="single" w:sz="6" w:space="0" w:color="auto"/>
              <w:bottom w:val="single" w:sz="6" w:space="0" w:color="auto"/>
              <w:right w:val="single" w:sz="6" w:space="0" w:color="auto"/>
            </w:tcBorders>
          </w:tcPr>
          <w:p w14:paraId="3D865CE2" w14:textId="77777777" w:rsidR="005775F6" w:rsidRPr="00B11995" w:rsidRDefault="005775F6" w:rsidP="00575577">
            <w:pPr>
              <w:pStyle w:val="TALCharChar"/>
              <w:keepNext w:val="0"/>
              <w:rPr>
                <w:color w:val="000000"/>
              </w:rPr>
            </w:pPr>
            <w:r w:rsidRPr="00B11995">
              <w:rPr>
                <w:color w:val="000000"/>
              </w:rPr>
              <w:t>Latitude sign</w:t>
            </w:r>
          </w:p>
        </w:tc>
        <w:tc>
          <w:tcPr>
            <w:tcW w:w="992" w:type="dxa"/>
            <w:tcBorders>
              <w:top w:val="single" w:sz="6" w:space="0" w:color="auto"/>
              <w:left w:val="single" w:sz="6" w:space="0" w:color="auto"/>
              <w:bottom w:val="single" w:sz="6" w:space="0" w:color="auto"/>
              <w:right w:val="single" w:sz="6" w:space="0" w:color="auto"/>
            </w:tcBorders>
          </w:tcPr>
          <w:p w14:paraId="66A6310D" w14:textId="77777777" w:rsidR="005775F6" w:rsidRPr="00B11995" w:rsidRDefault="005775F6" w:rsidP="00575577">
            <w:pPr>
              <w:pStyle w:val="TALCharChar"/>
              <w:keepNext w:val="0"/>
              <w:rPr>
                <w:color w:val="000000"/>
              </w:rPr>
            </w:pPr>
          </w:p>
        </w:tc>
        <w:tc>
          <w:tcPr>
            <w:tcW w:w="2409" w:type="dxa"/>
            <w:tcBorders>
              <w:top w:val="single" w:sz="6" w:space="0" w:color="auto"/>
              <w:left w:val="single" w:sz="6" w:space="0" w:color="auto"/>
              <w:bottom w:val="single" w:sz="6" w:space="0" w:color="auto"/>
              <w:right w:val="single" w:sz="6" w:space="0" w:color="auto"/>
            </w:tcBorders>
          </w:tcPr>
          <w:p w14:paraId="10B4AF98" w14:textId="77777777" w:rsidR="005775F6" w:rsidRPr="00B11995" w:rsidRDefault="005775F6" w:rsidP="00575577">
            <w:pPr>
              <w:pStyle w:val="TALCharChar"/>
              <w:keepNext w:val="0"/>
              <w:rPr>
                <w:color w:val="000000"/>
              </w:rPr>
            </w:pPr>
            <w:r w:rsidRPr="00B11995">
              <w:rPr>
                <w:color w:val="000000"/>
              </w:rPr>
              <w:t>0</w:t>
            </w:r>
          </w:p>
        </w:tc>
        <w:tc>
          <w:tcPr>
            <w:tcW w:w="2410" w:type="dxa"/>
            <w:tcBorders>
              <w:top w:val="single" w:sz="6" w:space="0" w:color="auto"/>
              <w:left w:val="single" w:sz="6" w:space="0" w:color="auto"/>
              <w:bottom w:val="single" w:sz="6" w:space="0" w:color="auto"/>
              <w:right w:val="single" w:sz="6" w:space="0" w:color="auto"/>
            </w:tcBorders>
          </w:tcPr>
          <w:p w14:paraId="7EC114F6" w14:textId="77777777" w:rsidR="005775F6" w:rsidRPr="00B11995" w:rsidRDefault="005775F6" w:rsidP="00575577">
            <w:pPr>
              <w:pStyle w:val="TALCharChar"/>
              <w:keepNext w:val="0"/>
              <w:rPr>
                <w:color w:val="000000"/>
              </w:rPr>
            </w:pPr>
            <w:r w:rsidRPr="00B11995">
              <w:rPr>
                <w:color w:val="000000"/>
              </w:rPr>
              <w:t>0</w:t>
            </w:r>
          </w:p>
        </w:tc>
        <w:tc>
          <w:tcPr>
            <w:tcW w:w="2410" w:type="dxa"/>
            <w:tcBorders>
              <w:top w:val="single" w:sz="6" w:space="0" w:color="auto"/>
              <w:left w:val="single" w:sz="6" w:space="0" w:color="auto"/>
              <w:bottom w:val="single" w:sz="6" w:space="0" w:color="auto"/>
              <w:right w:val="single" w:sz="6" w:space="0" w:color="auto"/>
            </w:tcBorders>
          </w:tcPr>
          <w:p w14:paraId="504E0ACA" w14:textId="77777777" w:rsidR="005775F6" w:rsidRPr="00B11995" w:rsidRDefault="005775F6" w:rsidP="00575577">
            <w:pPr>
              <w:pStyle w:val="TALCharChar"/>
              <w:keepNext w:val="0"/>
              <w:rPr>
                <w:color w:val="000000"/>
              </w:rPr>
            </w:pPr>
            <w:r w:rsidRPr="00B11995">
              <w:rPr>
                <w:color w:val="000000"/>
              </w:rPr>
              <w:t>0</w:t>
            </w:r>
          </w:p>
        </w:tc>
      </w:tr>
      <w:tr w:rsidR="007B48BC" w:rsidRPr="00B11995" w14:paraId="102F43CA" w14:textId="77777777">
        <w:trPr>
          <w:cantSplit/>
        </w:trPr>
        <w:tc>
          <w:tcPr>
            <w:tcW w:w="1418" w:type="dxa"/>
            <w:tcBorders>
              <w:top w:val="single" w:sz="6" w:space="0" w:color="auto"/>
              <w:left w:val="single" w:sz="6" w:space="0" w:color="auto"/>
              <w:bottom w:val="single" w:sz="6" w:space="0" w:color="auto"/>
              <w:right w:val="single" w:sz="6" w:space="0" w:color="auto"/>
            </w:tcBorders>
          </w:tcPr>
          <w:p w14:paraId="0448D39F" w14:textId="77777777" w:rsidR="007B48BC" w:rsidRPr="00B11995" w:rsidRDefault="007B48BC" w:rsidP="00575577">
            <w:pPr>
              <w:pStyle w:val="TALCharChar"/>
              <w:keepNext w:val="0"/>
              <w:rPr>
                <w:color w:val="000000"/>
              </w:rPr>
            </w:pPr>
            <w:r w:rsidRPr="00B11995">
              <w:rPr>
                <w:color w:val="000000"/>
              </w:rPr>
              <w:t>Degrees Of Latitude</w:t>
            </w:r>
          </w:p>
        </w:tc>
        <w:tc>
          <w:tcPr>
            <w:tcW w:w="992" w:type="dxa"/>
            <w:tcBorders>
              <w:top w:val="single" w:sz="6" w:space="0" w:color="auto"/>
              <w:left w:val="single" w:sz="6" w:space="0" w:color="auto"/>
              <w:bottom w:val="single" w:sz="6" w:space="0" w:color="auto"/>
              <w:right w:val="single" w:sz="6" w:space="0" w:color="auto"/>
            </w:tcBorders>
          </w:tcPr>
          <w:p w14:paraId="78EB1FB3" w14:textId="77777777" w:rsidR="007B48BC" w:rsidRPr="00B11995" w:rsidRDefault="007B48BC" w:rsidP="00575577">
            <w:pPr>
              <w:pStyle w:val="TAL"/>
              <w:rPr>
                <w:lang w:eastAsia="en-US"/>
              </w:rPr>
            </w:pPr>
            <w:r w:rsidRPr="00B11995">
              <w:rPr>
                <w:lang w:eastAsia="en-US"/>
              </w:rPr>
              <w:t>degrees</w:t>
            </w:r>
          </w:p>
        </w:tc>
        <w:tc>
          <w:tcPr>
            <w:tcW w:w="2409" w:type="dxa"/>
            <w:tcBorders>
              <w:top w:val="single" w:sz="6" w:space="0" w:color="auto"/>
              <w:left w:val="single" w:sz="6" w:space="0" w:color="auto"/>
              <w:bottom w:val="single" w:sz="6" w:space="0" w:color="auto"/>
              <w:right w:val="single" w:sz="6" w:space="0" w:color="auto"/>
            </w:tcBorders>
          </w:tcPr>
          <w:p w14:paraId="6F2C04EB" w14:textId="77777777" w:rsidR="007B48BC" w:rsidRPr="00B11995" w:rsidRDefault="007B48BC" w:rsidP="00575577">
            <w:pPr>
              <w:pStyle w:val="TALCharChar"/>
              <w:keepNext w:val="0"/>
              <w:rPr>
                <w:color w:val="000000"/>
              </w:rPr>
            </w:pPr>
            <w:r w:rsidRPr="00B11995">
              <w:t>35.74428</w:t>
            </w:r>
            <w:r w:rsidR="000927E2" w:rsidRPr="00B11995">
              <w:t>7</w:t>
            </w:r>
          </w:p>
        </w:tc>
        <w:tc>
          <w:tcPr>
            <w:tcW w:w="2410" w:type="dxa"/>
            <w:tcBorders>
              <w:top w:val="single" w:sz="6" w:space="0" w:color="auto"/>
              <w:left w:val="single" w:sz="6" w:space="0" w:color="auto"/>
              <w:bottom w:val="single" w:sz="6" w:space="0" w:color="auto"/>
              <w:right w:val="single" w:sz="6" w:space="0" w:color="auto"/>
            </w:tcBorders>
          </w:tcPr>
          <w:p w14:paraId="06C5A4FC" w14:textId="77777777" w:rsidR="007B48BC" w:rsidRPr="00B11995" w:rsidRDefault="007B48BC" w:rsidP="00575577">
            <w:pPr>
              <w:pStyle w:val="TALCharChar"/>
              <w:keepNext w:val="0"/>
              <w:rPr>
                <w:color w:val="000000"/>
              </w:rPr>
            </w:pPr>
            <w:r w:rsidRPr="00B11995">
              <w:t>37.</w:t>
            </w:r>
            <w:r w:rsidR="00DF4196" w:rsidRPr="00B11995">
              <w:t xml:space="preserve"> 414831</w:t>
            </w:r>
          </w:p>
        </w:tc>
        <w:tc>
          <w:tcPr>
            <w:tcW w:w="2410" w:type="dxa"/>
            <w:tcBorders>
              <w:top w:val="single" w:sz="6" w:space="0" w:color="auto"/>
              <w:left w:val="single" w:sz="6" w:space="0" w:color="auto"/>
              <w:bottom w:val="single" w:sz="6" w:space="0" w:color="auto"/>
              <w:right w:val="single" w:sz="6" w:space="0" w:color="auto"/>
            </w:tcBorders>
          </w:tcPr>
          <w:p w14:paraId="67570387" w14:textId="77777777" w:rsidR="007B48BC" w:rsidRPr="00B11995" w:rsidRDefault="007B48BC" w:rsidP="00575577">
            <w:pPr>
              <w:pStyle w:val="TALCharChar"/>
              <w:keepNext w:val="0"/>
              <w:rPr>
                <w:color w:val="000000"/>
              </w:rPr>
            </w:pPr>
            <w:r w:rsidRPr="00B11995">
              <w:t>37.</w:t>
            </w:r>
            <w:r w:rsidR="00DF4196" w:rsidRPr="00B11995">
              <w:t xml:space="preserve"> 414831</w:t>
            </w:r>
          </w:p>
        </w:tc>
      </w:tr>
      <w:tr w:rsidR="005775F6" w:rsidRPr="00B11995" w14:paraId="7A71377C" w14:textId="77777777">
        <w:trPr>
          <w:cantSplit/>
        </w:trPr>
        <w:tc>
          <w:tcPr>
            <w:tcW w:w="1418" w:type="dxa"/>
            <w:tcBorders>
              <w:top w:val="single" w:sz="6" w:space="0" w:color="auto"/>
              <w:left w:val="single" w:sz="6" w:space="0" w:color="auto"/>
              <w:bottom w:val="single" w:sz="6" w:space="0" w:color="auto"/>
              <w:right w:val="single" w:sz="6" w:space="0" w:color="auto"/>
            </w:tcBorders>
          </w:tcPr>
          <w:p w14:paraId="00484586" w14:textId="77777777" w:rsidR="005775F6" w:rsidRPr="00B11995" w:rsidRDefault="005775F6" w:rsidP="00575577">
            <w:pPr>
              <w:pStyle w:val="TALCharChar"/>
              <w:keepNext w:val="0"/>
              <w:rPr>
                <w:color w:val="000000"/>
              </w:rPr>
            </w:pPr>
            <w:r w:rsidRPr="00B11995">
              <w:rPr>
                <w:color w:val="000000"/>
              </w:rPr>
              <w:t>Degrees Of Longitude</w:t>
            </w:r>
          </w:p>
        </w:tc>
        <w:tc>
          <w:tcPr>
            <w:tcW w:w="992" w:type="dxa"/>
            <w:tcBorders>
              <w:top w:val="single" w:sz="6" w:space="0" w:color="auto"/>
              <w:left w:val="single" w:sz="6" w:space="0" w:color="auto"/>
              <w:bottom w:val="single" w:sz="6" w:space="0" w:color="auto"/>
              <w:right w:val="single" w:sz="6" w:space="0" w:color="auto"/>
            </w:tcBorders>
          </w:tcPr>
          <w:p w14:paraId="6F9FCE70" w14:textId="77777777" w:rsidR="005775F6" w:rsidRPr="00B11995" w:rsidRDefault="005775F6" w:rsidP="00575577">
            <w:pPr>
              <w:pStyle w:val="TAL"/>
              <w:rPr>
                <w:lang w:eastAsia="en-US"/>
              </w:rPr>
            </w:pPr>
            <w:r w:rsidRPr="00B11995">
              <w:rPr>
                <w:lang w:eastAsia="en-US"/>
              </w:rPr>
              <w:t>degrees</w:t>
            </w:r>
          </w:p>
        </w:tc>
        <w:tc>
          <w:tcPr>
            <w:tcW w:w="2409" w:type="dxa"/>
            <w:tcBorders>
              <w:top w:val="single" w:sz="6" w:space="0" w:color="auto"/>
              <w:left w:val="single" w:sz="6" w:space="0" w:color="auto"/>
              <w:bottom w:val="single" w:sz="6" w:space="0" w:color="auto"/>
              <w:right w:val="single" w:sz="6" w:space="0" w:color="auto"/>
            </w:tcBorders>
          </w:tcPr>
          <w:p w14:paraId="60BF97B2" w14:textId="77777777" w:rsidR="005775F6" w:rsidRPr="00B11995" w:rsidRDefault="005775F6" w:rsidP="00575577">
            <w:pPr>
              <w:pStyle w:val="TALCharChar"/>
              <w:keepNext w:val="0"/>
              <w:rPr>
                <w:color w:val="000000"/>
              </w:rPr>
            </w:pPr>
            <w:r w:rsidRPr="00B11995">
              <w:t>139.680176</w:t>
            </w:r>
          </w:p>
        </w:tc>
        <w:tc>
          <w:tcPr>
            <w:tcW w:w="2410" w:type="dxa"/>
            <w:tcBorders>
              <w:top w:val="single" w:sz="6" w:space="0" w:color="auto"/>
              <w:left w:val="single" w:sz="6" w:space="0" w:color="auto"/>
              <w:bottom w:val="single" w:sz="6" w:space="0" w:color="auto"/>
              <w:right w:val="single" w:sz="6" w:space="0" w:color="auto"/>
            </w:tcBorders>
          </w:tcPr>
          <w:p w14:paraId="312B7D61" w14:textId="77777777" w:rsidR="005775F6" w:rsidRPr="00B11995" w:rsidRDefault="00DC39CE" w:rsidP="00575577">
            <w:pPr>
              <w:pStyle w:val="TALCharChar"/>
              <w:keepNext w:val="0"/>
              <w:rPr>
                <w:color w:val="000000"/>
              </w:rPr>
            </w:pPr>
            <w:r w:rsidRPr="00B11995">
              <w:t>-</w:t>
            </w:r>
            <w:r w:rsidR="00DF4196" w:rsidRPr="00B11995">
              <w:t>122.017701</w:t>
            </w:r>
          </w:p>
        </w:tc>
        <w:tc>
          <w:tcPr>
            <w:tcW w:w="2410" w:type="dxa"/>
            <w:tcBorders>
              <w:top w:val="single" w:sz="6" w:space="0" w:color="auto"/>
              <w:left w:val="single" w:sz="6" w:space="0" w:color="auto"/>
              <w:bottom w:val="single" w:sz="6" w:space="0" w:color="auto"/>
              <w:right w:val="single" w:sz="6" w:space="0" w:color="auto"/>
            </w:tcBorders>
          </w:tcPr>
          <w:p w14:paraId="6C75B36C" w14:textId="77777777" w:rsidR="005775F6" w:rsidRPr="00B11995" w:rsidRDefault="00DC39CE" w:rsidP="00575577">
            <w:pPr>
              <w:pStyle w:val="TALCharChar"/>
              <w:keepNext w:val="0"/>
              <w:rPr>
                <w:color w:val="000000"/>
              </w:rPr>
            </w:pPr>
            <w:r w:rsidRPr="00B11995">
              <w:t>-</w:t>
            </w:r>
            <w:r w:rsidR="00DF4196" w:rsidRPr="00B11995">
              <w:t>122.017701</w:t>
            </w:r>
          </w:p>
        </w:tc>
      </w:tr>
      <w:tr w:rsidR="005775F6" w:rsidRPr="00B11995" w14:paraId="2F75F5C6" w14:textId="77777777">
        <w:trPr>
          <w:cantSplit/>
        </w:trPr>
        <w:tc>
          <w:tcPr>
            <w:tcW w:w="1418" w:type="dxa"/>
            <w:tcBorders>
              <w:top w:val="single" w:sz="6" w:space="0" w:color="auto"/>
              <w:left w:val="single" w:sz="6" w:space="0" w:color="auto"/>
              <w:bottom w:val="single" w:sz="6" w:space="0" w:color="auto"/>
              <w:right w:val="single" w:sz="6" w:space="0" w:color="auto"/>
            </w:tcBorders>
          </w:tcPr>
          <w:p w14:paraId="646A769F" w14:textId="77777777" w:rsidR="005775F6" w:rsidRPr="00B11995" w:rsidRDefault="005775F6" w:rsidP="00575577">
            <w:pPr>
              <w:pStyle w:val="TALCharChar"/>
              <w:keepNext w:val="0"/>
              <w:rPr>
                <w:color w:val="000000"/>
              </w:rPr>
            </w:pPr>
            <w:r w:rsidRPr="00B11995">
              <w:rPr>
                <w:color w:val="000000"/>
              </w:rPr>
              <w:t>Altitude Direction</w:t>
            </w:r>
          </w:p>
        </w:tc>
        <w:tc>
          <w:tcPr>
            <w:tcW w:w="992" w:type="dxa"/>
            <w:tcBorders>
              <w:top w:val="single" w:sz="6" w:space="0" w:color="auto"/>
              <w:left w:val="single" w:sz="6" w:space="0" w:color="auto"/>
              <w:bottom w:val="single" w:sz="6" w:space="0" w:color="auto"/>
              <w:right w:val="single" w:sz="6" w:space="0" w:color="auto"/>
            </w:tcBorders>
          </w:tcPr>
          <w:p w14:paraId="6355A539" w14:textId="77777777" w:rsidR="005775F6" w:rsidRPr="00B11995" w:rsidRDefault="005775F6" w:rsidP="00575577">
            <w:pPr>
              <w:pStyle w:val="TAL"/>
              <w:rPr>
                <w:lang w:eastAsia="en-US"/>
              </w:rPr>
            </w:pPr>
          </w:p>
        </w:tc>
        <w:tc>
          <w:tcPr>
            <w:tcW w:w="2409" w:type="dxa"/>
            <w:tcBorders>
              <w:top w:val="single" w:sz="6" w:space="0" w:color="auto"/>
              <w:left w:val="single" w:sz="6" w:space="0" w:color="auto"/>
              <w:bottom w:val="single" w:sz="6" w:space="0" w:color="auto"/>
              <w:right w:val="single" w:sz="6" w:space="0" w:color="auto"/>
            </w:tcBorders>
          </w:tcPr>
          <w:p w14:paraId="67B07863" w14:textId="77777777" w:rsidR="005775F6" w:rsidRPr="00B11995" w:rsidRDefault="005775F6" w:rsidP="00575577">
            <w:pPr>
              <w:pStyle w:val="TALCharChar"/>
              <w:keepNext w:val="0"/>
              <w:rPr>
                <w:color w:val="000000"/>
              </w:rPr>
            </w:pPr>
            <w:r w:rsidRPr="00B11995">
              <w:rPr>
                <w:color w:val="000000"/>
              </w:rPr>
              <w:t>0</w:t>
            </w:r>
          </w:p>
        </w:tc>
        <w:tc>
          <w:tcPr>
            <w:tcW w:w="2410" w:type="dxa"/>
            <w:tcBorders>
              <w:top w:val="single" w:sz="6" w:space="0" w:color="auto"/>
              <w:left w:val="single" w:sz="6" w:space="0" w:color="auto"/>
              <w:bottom w:val="single" w:sz="6" w:space="0" w:color="auto"/>
              <w:right w:val="single" w:sz="6" w:space="0" w:color="auto"/>
            </w:tcBorders>
          </w:tcPr>
          <w:p w14:paraId="78075164" w14:textId="77777777" w:rsidR="005775F6" w:rsidRPr="00B11995" w:rsidRDefault="005775F6" w:rsidP="00575577">
            <w:pPr>
              <w:pStyle w:val="TALCharChar"/>
              <w:keepNext w:val="0"/>
              <w:rPr>
                <w:color w:val="000000"/>
              </w:rPr>
            </w:pPr>
            <w:r w:rsidRPr="00B11995">
              <w:rPr>
                <w:color w:val="000000"/>
              </w:rPr>
              <w:t>0</w:t>
            </w:r>
          </w:p>
        </w:tc>
        <w:tc>
          <w:tcPr>
            <w:tcW w:w="2410" w:type="dxa"/>
            <w:tcBorders>
              <w:top w:val="single" w:sz="6" w:space="0" w:color="auto"/>
              <w:left w:val="single" w:sz="6" w:space="0" w:color="auto"/>
              <w:bottom w:val="single" w:sz="6" w:space="0" w:color="auto"/>
              <w:right w:val="single" w:sz="6" w:space="0" w:color="auto"/>
            </w:tcBorders>
          </w:tcPr>
          <w:p w14:paraId="4BCA6AF4" w14:textId="77777777" w:rsidR="005775F6" w:rsidRPr="00B11995" w:rsidRDefault="005775F6" w:rsidP="00575577">
            <w:pPr>
              <w:pStyle w:val="TALCharChar"/>
              <w:keepNext w:val="0"/>
              <w:rPr>
                <w:color w:val="000000"/>
              </w:rPr>
            </w:pPr>
            <w:r w:rsidRPr="00B11995">
              <w:rPr>
                <w:color w:val="000000"/>
              </w:rPr>
              <w:t>0</w:t>
            </w:r>
          </w:p>
        </w:tc>
      </w:tr>
      <w:tr w:rsidR="005775F6" w:rsidRPr="00B11995" w14:paraId="1C6F236A" w14:textId="77777777">
        <w:trPr>
          <w:cantSplit/>
        </w:trPr>
        <w:tc>
          <w:tcPr>
            <w:tcW w:w="1418" w:type="dxa"/>
            <w:tcBorders>
              <w:top w:val="single" w:sz="6" w:space="0" w:color="auto"/>
              <w:left w:val="single" w:sz="6" w:space="0" w:color="auto"/>
              <w:bottom w:val="single" w:sz="6" w:space="0" w:color="auto"/>
              <w:right w:val="single" w:sz="6" w:space="0" w:color="auto"/>
            </w:tcBorders>
          </w:tcPr>
          <w:p w14:paraId="5B626C51" w14:textId="77777777" w:rsidR="005775F6" w:rsidRPr="00B11995" w:rsidRDefault="005775F6" w:rsidP="00575577">
            <w:pPr>
              <w:pStyle w:val="TALCharChar"/>
              <w:keepNext w:val="0"/>
              <w:rPr>
                <w:color w:val="000000"/>
              </w:rPr>
            </w:pPr>
            <w:r w:rsidRPr="00B11995">
              <w:rPr>
                <w:color w:val="000000"/>
              </w:rPr>
              <w:t>Altitude</w:t>
            </w:r>
          </w:p>
        </w:tc>
        <w:tc>
          <w:tcPr>
            <w:tcW w:w="992" w:type="dxa"/>
            <w:tcBorders>
              <w:top w:val="single" w:sz="6" w:space="0" w:color="auto"/>
              <w:left w:val="single" w:sz="6" w:space="0" w:color="auto"/>
              <w:bottom w:val="single" w:sz="6" w:space="0" w:color="auto"/>
              <w:right w:val="single" w:sz="6" w:space="0" w:color="auto"/>
            </w:tcBorders>
          </w:tcPr>
          <w:p w14:paraId="69E252E3" w14:textId="77777777" w:rsidR="005775F6" w:rsidRPr="00B11995" w:rsidRDefault="005775F6" w:rsidP="00575577">
            <w:pPr>
              <w:pStyle w:val="TAL"/>
              <w:rPr>
                <w:lang w:eastAsia="en-US"/>
              </w:rPr>
            </w:pPr>
            <w:r w:rsidRPr="00B11995">
              <w:rPr>
                <w:lang w:eastAsia="en-US"/>
              </w:rPr>
              <w:t>m</w:t>
            </w:r>
          </w:p>
        </w:tc>
        <w:tc>
          <w:tcPr>
            <w:tcW w:w="2409" w:type="dxa"/>
            <w:tcBorders>
              <w:top w:val="single" w:sz="6" w:space="0" w:color="auto"/>
              <w:left w:val="single" w:sz="6" w:space="0" w:color="auto"/>
              <w:bottom w:val="single" w:sz="6" w:space="0" w:color="auto"/>
              <w:right w:val="single" w:sz="6" w:space="0" w:color="auto"/>
            </w:tcBorders>
          </w:tcPr>
          <w:p w14:paraId="2A92CB26" w14:textId="77777777" w:rsidR="005775F6" w:rsidRPr="00B11995" w:rsidRDefault="005775F6" w:rsidP="00575577">
            <w:pPr>
              <w:pStyle w:val="TALCharChar"/>
              <w:keepNext w:val="0"/>
              <w:rPr>
                <w:color w:val="000000"/>
              </w:rPr>
            </w:pPr>
            <w:r w:rsidRPr="00B11995">
              <w:rPr>
                <w:color w:val="000000"/>
              </w:rPr>
              <w:t>300</w:t>
            </w:r>
          </w:p>
        </w:tc>
        <w:tc>
          <w:tcPr>
            <w:tcW w:w="2410" w:type="dxa"/>
            <w:tcBorders>
              <w:top w:val="single" w:sz="6" w:space="0" w:color="auto"/>
              <w:left w:val="single" w:sz="6" w:space="0" w:color="auto"/>
              <w:bottom w:val="single" w:sz="6" w:space="0" w:color="auto"/>
              <w:right w:val="single" w:sz="6" w:space="0" w:color="auto"/>
            </w:tcBorders>
          </w:tcPr>
          <w:p w14:paraId="5C882DDF" w14:textId="77777777" w:rsidR="005775F6" w:rsidRPr="00B11995" w:rsidRDefault="00DF4196" w:rsidP="00575577">
            <w:pPr>
              <w:pStyle w:val="TALCharChar"/>
              <w:keepNext w:val="0"/>
              <w:rPr>
                <w:color w:val="000000"/>
              </w:rPr>
            </w:pPr>
            <w:r w:rsidRPr="00B11995">
              <w:rPr>
                <w:color w:val="000000"/>
              </w:rPr>
              <w:t>50</w:t>
            </w:r>
          </w:p>
        </w:tc>
        <w:tc>
          <w:tcPr>
            <w:tcW w:w="2410" w:type="dxa"/>
            <w:tcBorders>
              <w:top w:val="single" w:sz="6" w:space="0" w:color="auto"/>
              <w:left w:val="single" w:sz="6" w:space="0" w:color="auto"/>
              <w:bottom w:val="single" w:sz="6" w:space="0" w:color="auto"/>
              <w:right w:val="single" w:sz="6" w:space="0" w:color="auto"/>
            </w:tcBorders>
          </w:tcPr>
          <w:p w14:paraId="6F549F46" w14:textId="77777777" w:rsidR="005775F6" w:rsidRPr="00B11995" w:rsidRDefault="00DF4196" w:rsidP="00575577">
            <w:pPr>
              <w:pStyle w:val="TALCharChar"/>
              <w:keepNext w:val="0"/>
              <w:rPr>
                <w:color w:val="000000"/>
              </w:rPr>
            </w:pPr>
            <w:r w:rsidRPr="00B11995">
              <w:rPr>
                <w:color w:val="000000"/>
              </w:rPr>
              <w:t>50</w:t>
            </w:r>
          </w:p>
        </w:tc>
      </w:tr>
      <w:tr w:rsidR="005775F6" w:rsidRPr="00B11995" w14:paraId="4A277EBC" w14:textId="77777777">
        <w:trPr>
          <w:cantSplit/>
        </w:trPr>
        <w:tc>
          <w:tcPr>
            <w:tcW w:w="1418" w:type="dxa"/>
            <w:tcBorders>
              <w:top w:val="single" w:sz="6" w:space="0" w:color="auto"/>
              <w:left w:val="single" w:sz="6" w:space="0" w:color="auto"/>
              <w:bottom w:val="single" w:sz="6" w:space="0" w:color="auto"/>
              <w:right w:val="single" w:sz="6" w:space="0" w:color="auto"/>
            </w:tcBorders>
          </w:tcPr>
          <w:p w14:paraId="6EAE4B08" w14:textId="77777777" w:rsidR="005775F6" w:rsidRPr="00B11995" w:rsidRDefault="005775F6" w:rsidP="00575577">
            <w:pPr>
              <w:pStyle w:val="TALCharChar"/>
              <w:keepNext w:val="0"/>
              <w:rPr>
                <w:color w:val="000000"/>
              </w:rPr>
            </w:pPr>
            <w:r w:rsidRPr="00B11995">
              <w:rPr>
                <w:color w:val="000000"/>
              </w:rPr>
              <w:t>Uncertainty semi-major</w:t>
            </w:r>
          </w:p>
        </w:tc>
        <w:tc>
          <w:tcPr>
            <w:tcW w:w="992" w:type="dxa"/>
            <w:tcBorders>
              <w:top w:val="single" w:sz="6" w:space="0" w:color="auto"/>
              <w:left w:val="single" w:sz="6" w:space="0" w:color="auto"/>
              <w:bottom w:val="single" w:sz="6" w:space="0" w:color="auto"/>
              <w:right w:val="single" w:sz="6" w:space="0" w:color="auto"/>
            </w:tcBorders>
          </w:tcPr>
          <w:p w14:paraId="2F817495" w14:textId="77777777" w:rsidR="005775F6" w:rsidRPr="00B11995" w:rsidRDefault="005775F6" w:rsidP="00575577">
            <w:pPr>
              <w:pStyle w:val="TAL"/>
              <w:rPr>
                <w:lang w:eastAsia="en-US"/>
              </w:rPr>
            </w:pPr>
            <w:r w:rsidRPr="00B11995">
              <w:rPr>
                <w:lang w:eastAsia="en-US"/>
              </w:rPr>
              <w:t>m</w:t>
            </w:r>
          </w:p>
        </w:tc>
        <w:tc>
          <w:tcPr>
            <w:tcW w:w="2409" w:type="dxa"/>
            <w:tcBorders>
              <w:top w:val="single" w:sz="6" w:space="0" w:color="auto"/>
              <w:left w:val="single" w:sz="6" w:space="0" w:color="auto"/>
              <w:bottom w:val="single" w:sz="6" w:space="0" w:color="auto"/>
              <w:right w:val="single" w:sz="6" w:space="0" w:color="auto"/>
            </w:tcBorders>
          </w:tcPr>
          <w:p w14:paraId="14624994" w14:textId="77777777" w:rsidR="005775F6" w:rsidRPr="00B11995" w:rsidRDefault="005775F6" w:rsidP="00575577">
            <w:pPr>
              <w:pStyle w:val="TALCharChar"/>
              <w:keepNext w:val="0"/>
              <w:rPr>
                <w:color w:val="000000"/>
              </w:rPr>
            </w:pPr>
            <w:r w:rsidRPr="00B11995">
              <w:rPr>
                <w:color w:val="000000"/>
              </w:rPr>
              <w:t>3000</w:t>
            </w:r>
          </w:p>
        </w:tc>
        <w:tc>
          <w:tcPr>
            <w:tcW w:w="2410" w:type="dxa"/>
            <w:tcBorders>
              <w:top w:val="single" w:sz="6" w:space="0" w:color="auto"/>
              <w:left w:val="single" w:sz="6" w:space="0" w:color="auto"/>
              <w:bottom w:val="single" w:sz="6" w:space="0" w:color="auto"/>
              <w:right w:val="single" w:sz="6" w:space="0" w:color="auto"/>
            </w:tcBorders>
          </w:tcPr>
          <w:p w14:paraId="19AD7741" w14:textId="77777777" w:rsidR="005775F6" w:rsidRPr="00B11995" w:rsidRDefault="005775F6" w:rsidP="00575577">
            <w:pPr>
              <w:pStyle w:val="TALCharChar"/>
              <w:keepNext w:val="0"/>
              <w:rPr>
                <w:color w:val="000000"/>
              </w:rPr>
            </w:pPr>
            <w:r w:rsidRPr="00B11995">
              <w:rPr>
                <w:color w:val="000000"/>
              </w:rPr>
              <w:t>3000</w:t>
            </w:r>
          </w:p>
        </w:tc>
        <w:tc>
          <w:tcPr>
            <w:tcW w:w="2410" w:type="dxa"/>
            <w:tcBorders>
              <w:top w:val="single" w:sz="6" w:space="0" w:color="auto"/>
              <w:left w:val="single" w:sz="6" w:space="0" w:color="auto"/>
              <w:bottom w:val="single" w:sz="6" w:space="0" w:color="auto"/>
              <w:right w:val="single" w:sz="6" w:space="0" w:color="auto"/>
            </w:tcBorders>
          </w:tcPr>
          <w:p w14:paraId="2EC4ACD7" w14:textId="77777777" w:rsidR="005775F6" w:rsidRPr="00B11995" w:rsidRDefault="005775F6" w:rsidP="00575577">
            <w:pPr>
              <w:pStyle w:val="TALCharChar"/>
              <w:keepNext w:val="0"/>
              <w:rPr>
                <w:color w:val="000000"/>
              </w:rPr>
            </w:pPr>
            <w:r w:rsidRPr="00B11995">
              <w:rPr>
                <w:color w:val="000000"/>
              </w:rPr>
              <w:t>3000</w:t>
            </w:r>
          </w:p>
        </w:tc>
      </w:tr>
      <w:tr w:rsidR="005775F6" w:rsidRPr="00B11995" w14:paraId="78908F69" w14:textId="77777777">
        <w:trPr>
          <w:cantSplit/>
        </w:trPr>
        <w:tc>
          <w:tcPr>
            <w:tcW w:w="1418" w:type="dxa"/>
            <w:tcBorders>
              <w:top w:val="single" w:sz="6" w:space="0" w:color="auto"/>
              <w:left w:val="single" w:sz="6" w:space="0" w:color="auto"/>
              <w:bottom w:val="single" w:sz="6" w:space="0" w:color="auto"/>
              <w:right w:val="single" w:sz="6" w:space="0" w:color="auto"/>
            </w:tcBorders>
          </w:tcPr>
          <w:p w14:paraId="6835C8D6" w14:textId="77777777" w:rsidR="005775F6" w:rsidRPr="00B11995" w:rsidRDefault="005775F6" w:rsidP="00575577">
            <w:pPr>
              <w:pStyle w:val="TALCharChar"/>
              <w:keepNext w:val="0"/>
              <w:rPr>
                <w:color w:val="000000"/>
              </w:rPr>
            </w:pPr>
            <w:r w:rsidRPr="00B11995">
              <w:rPr>
                <w:color w:val="000000"/>
              </w:rPr>
              <w:t>Uncertainty semi-minor</w:t>
            </w:r>
          </w:p>
        </w:tc>
        <w:tc>
          <w:tcPr>
            <w:tcW w:w="992" w:type="dxa"/>
            <w:tcBorders>
              <w:top w:val="single" w:sz="6" w:space="0" w:color="auto"/>
              <w:left w:val="single" w:sz="6" w:space="0" w:color="auto"/>
              <w:bottom w:val="single" w:sz="6" w:space="0" w:color="auto"/>
              <w:right w:val="single" w:sz="6" w:space="0" w:color="auto"/>
            </w:tcBorders>
          </w:tcPr>
          <w:p w14:paraId="7266B213" w14:textId="77777777" w:rsidR="005775F6" w:rsidRPr="00B11995" w:rsidRDefault="005775F6" w:rsidP="00575577">
            <w:pPr>
              <w:pStyle w:val="TAL"/>
              <w:rPr>
                <w:lang w:eastAsia="en-US"/>
              </w:rPr>
            </w:pPr>
            <w:r w:rsidRPr="00B11995">
              <w:rPr>
                <w:lang w:eastAsia="en-US"/>
              </w:rPr>
              <w:t>m</w:t>
            </w:r>
          </w:p>
        </w:tc>
        <w:tc>
          <w:tcPr>
            <w:tcW w:w="2409" w:type="dxa"/>
            <w:tcBorders>
              <w:top w:val="single" w:sz="6" w:space="0" w:color="auto"/>
              <w:left w:val="single" w:sz="6" w:space="0" w:color="auto"/>
              <w:bottom w:val="single" w:sz="6" w:space="0" w:color="auto"/>
              <w:right w:val="single" w:sz="6" w:space="0" w:color="auto"/>
            </w:tcBorders>
          </w:tcPr>
          <w:p w14:paraId="68CA782A" w14:textId="77777777" w:rsidR="005775F6" w:rsidRPr="00B11995" w:rsidRDefault="005775F6" w:rsidP="00575577">
            <w:pPr>
              <w:pStyle w:val="TALCharChar"/>
              <w:keepNext w:val="0"/>
              <w:rPr>
                <w:color w:val="000000"/>
              </w:rPr>
            </w:pPr>
            <w:r w:rsidRPr="00B11995">
              <w:rPr>
                <w:color w:val="000000"/>
              </w:rPr>
              <w:t>3000</w:t>
            </w:r>
          </w:p>
        </w:tc>
        <w:tc>
          <w:tcPr>
            <w:tcW w:w="2410" w:type="dxa"/>
            <w:tcBorders>
              <w:top w:val="single" w:sz="6" w:space="0" w:color="auto"/>
              <w:left w:val="single" w:sz="6" w:space="0" w:color="auto"/>
              <w:bottom w:val="single" w:sz="6" w:space="0" w:color="auto"/>
              <w:right w:val="single" w:sz="6" w:space="0" w:color="auto"/>
            </w:tcBorders>
          </w:tcPr>
          <w:p w14:paraId="3A70C770" w14:textId="77777777" w:rsidR="005775F6" w:rsidRPr="00B11995" w:rsidRDefault="005775F6" w:rsidP="00575577">
            <w:pPr>
              <w:pStyle w:val="TALCharChar"/>
              <w:keepNext w:val="0"/>
              <w:rPr>
                <w:color w:val="000000"/>
              </w:rPr>
            </w:pPr>
            <w:r w:rsidRPr="00B11995">
              <w:rPr>
                <w:color w:val="000000"/>
              </w:rPr>
              <w:t>3000</w:t>
            </w:r>
          </w:p>
        </w:tc>
        <w:tc>
          <w:tcPr>
            <w:tcW w:w="2410" w:type="dxa"/>
            <w:tcBorders>
              <w:top w:val="single" w:sz="6" w:space="0" w:color="auto"/>
              <w:left w:val="single" w:sz="6" w:space="0" w:color="auto"/>
              <w:bottom w:val="single" w:sz="6" w:space="0" w:color="auto"/>
              <w:right w:val="single" w:sz="6" w:space="0" w:color="auto"/>
            </w:tcBorders>
          </w:tcPr>
          <w:p w14:paraId="139FE7E9" w14:textId="77777777" w:rsidR="005775F6" w:rsidRPr="00B11995" w:rsidRDefault="005775F6" w:rsidP="00575577">
            <w:pPr>
              <w:pStyle w:val="TALCharChar"/>
              <w:keepNext w:val="0"/>
              <w:rPr>
                <w:color w:val="000000"/>
              </w:rPr>
            </w:pPr>
            <w:r w:rsidRPr="00B11995">
              <w:rPr>
                <w:color w:val="000000"/>
              </w:rPr>
              <w:t>3000</w:t>
            </w:r>
          </w:p>
        </w:tc>
      </w:tr>
      <w:tr w:rsidR="005775F6" w:rsidRPr="00B11995" w14:paraId="428557FC" w14:textId="77777777">
        <w:trPr>
          <w:cantSplit/>
        </w:trPr>
        <w:tc>
          <w:tcPr>
            <w:tcW w:w="1418" w:type="dxa"/>
            <w:tcBorders>
              <w:top w:val="single" w:sz="6" w:space="0" w:color="auto"/>
              <w:left w:val="single" w:sz="6" w:space="0" w:color="auto"/>
              <w:bottom w:val="single" w:sz="6" w:space="0" w:color="auto"/>
              <w:right w:val="single" w:sz="6" w:space="0" w:color="auto"/>
            </w:tcBorders>
          </w:tcPr>
          <w:p w14:paraId="5CDAB112" w14:textId="77777777" w:rsidR="005775F6" w:rsidRPr="00B11995" w:rsidRDefault="005775F6" w:rsidP="00575577">
            <w:pPr>
              <w:pStyle w:val="TALCharChar"/>
              <w:keepNext w:val="0"/>
              <w:rPr>
                <w:color w:val="000000"/>
              </w:rPr>
            </w:pPr>
            <w:r w:rsidRPr="00B11995">
              <w:rPr>
                <w:color w:val="000000"/>
              </w:rPr>
              <w:t>Orientation of major axis</w:t>
            </w:r>
          </w:p>
        </w:tc>
        <w:tc>
          <w:tcPr>
            <w:tcW w:w="992" w:type="dxa"/>
            <w:tcBorders>
              <w:top w:val="single" w:sz="6" w:space="0" w:color="auto"/>
              <w:left w:val="single" w:sz="6" w:space="0" w:color="auto"/>
              <w:bottom w:val="single" w:sz="6" w:space="0" w:color="auto"/>
              <w:right w:val="single" w:sz="6" w:space="0" w:color="auto"/>
            </w:tcBorders>
          </w:tcPr>
          <w:p w14:paraId="4CC7D82E" w14:textId="77777777" w:rsidR="005775F6" w:rsidRPr="00B11995" w:rsidRDefault="005775F6" w:rsidP="00575577">
            <w:pPr>
              <w:pStyle w:val="TAL"/>
              <w:rPr>
                <w:lang w:eastAsia="en-US"/>
              </w:rPr>
            </w:pPr>
            <w:r w:rsidRPr="00B11995">
              <w:rPr>
                <w:lang w:eastAsia="en-US"/>
              </w:rPr>
              <w:t>degrees</w:t>
            </w:r>
          </w:p>
        </w:tc>
        <w:tc>
          <w:tcPr>
            <w:tcW w:w="2409" w:type="dxa"/>
            <w:tcBorders>
              <w:top w:val="single" w:sz="6" w:space="0" w:color="auto"/>
              <w:left w:val="single" w:sz="6" w:space="0" w:color="auto"/>
              <w:bottom w:val="single" w:sz="6" w:space="0" w:color="auto"/>
              <w:right w:val="single" w:sz="6" w:space="0" w:color="auto"/>
            </w:tcBorders>
          </w:tcPr>
          <w:p w14:paraId="29BD31FB" w14:textId="77777777" w:rsidR="005775F6" w:rsidRPr="00B11995" w:rsidRDefault="005775F6" w:rsidP="00575577">
            <w:pPr>
              <w:pStyle w:val="TALCharChar"/>
              <w:keepNext w:val="0"/>
              <w:rPr>
                <w:color w:val="000000"/>
              </w:rPr>
            </w:pPr>
            <w:r w:rsidRPr="00B11995">
              <w:rPr>
                <w:color w:val="000000"/>
              </w:rPr>
              <w:t>0</w:t>
            </w:r>
          </w:p>
        </w:tc>
        <w:tc>
          <w:tcPr>
            <w:tcW w:w="2410" w:type="dxa"/>
            <w:tcBorders>
              <w:top w:val="single" w:sz="6" w:space="0" w:color="auto"/>
              <w:left w:val="single" w:sz="6" w:space="0" w:color="auto"/>
              <w:bottom w:val="single" w:sz="6" w:space="0" w:color="auto"/>
              <w:right w:val="single" w:sz="6" w:space="0" w:color="auto"/>
            </w:tcBorders>
          </w:tcPr>
          <w:p w14:paraId="5A3338C8" w14:textId="77777777" w:rsidR="005775F6" w:rsidRPr="00B11995" w:rsidRDefault="005775F6" w:rsidP="00575577">
            <w:pPr>
              <w:pStyle w:val="TALCharChar"/>
              <w:keepNext w:val="0"/>
              <w:rPr>
                <w:color w:val="000000"/>
              </w:rPr>
            </w:pPr>
            <w:r w:rsidRPr="00B11995">
              <w:rPr>
                <w:color w:val="000000"/>
              </w:rPr>
              <w:t>0</w:t>
            </w:r>
          </w:p>
        </w:tc>
        <w:tc>
          <w:tcPr>
            <w:tcW w:w="2410" w:type="dxa"/>
            <w:tcBorders>
              <w:top w:val="single" w:sz="6" w:space="0" w:color="auto"/>
              <w:left w:val="single" w:sz="6" w:space="0" w:color="auto"/>
              <w:bottom w:val="single" w:sz="6" w:space="0" w:color="auto"/>
              <w:right w:val="single" w:sz="6" w:space="0" w:color="auto"/>
            </w:tcBorders>
          </w:tcPr>
          <w:p w14:paraId="7A163F3F" w14:textId="77777777" w:rsidR="005775F6" w:rsidRPr="00B11995" w:rsidRDefault="005775F6" w:rsidP="00575577">
            <w:pPr>
              <w:pStyle w:val="TALCharChar"/>
              <w:keepNext w:val="0"/>
              <w:rPr>
                <w:color w:val="000000"/>
              </w:rPr>
            </w:pPr>
            <w:r w:rsidRPr="00B11995">
              <w:rPr>
                <w:color w:val="000000"/>
              </w:rPr>
              <w:t>0</w:t>
            </w:r>
          </w:p>
        </w:tc>
      </w:tr>
      <w:tr w:rsidR="005775F6" w:rsidRPr="00B11995" w14:paraId="4BBB396E" w14:textId="77777777">
        <w:trPr>
          <w:cantSplit/>
        </w:trPr>
        <w:tc>
          <w:tcPr>
            <w:tcW w:w="1418" w:type="dxa"/>
            <w:tcBorders>
              <w:top w:val="single" w:sz="6" w:space="0" w:color="auto"/>
              <w:left w:val="single" w:sz="6" w:space="0" w:color="auto"/>
              <w:bottom w:val="single" w:sz="6" w:space="0" w:color="auto"/>
              <w:right w:val="single" w:sz="6" w:space="0" w:color="auto"/>
            </w:tcBorders>
          </w:tcPr>
          <w:p w14:paraId="108D4161" w14:textId="77777777" w:rsidR="005775F6" w:rsidRPr="00B11995" w:rsidRDefault="005775F6" w:rsidP="00575577">
            <w:pPr>
              <w:pStyle w:val="TALCharChar"/>
              <w:keepNext w:val="0"/>
              <w:rPr>
                <w:color w:val="000000"/>
              </w:rPr>
            </w:pPr>
            <w:r w:rsidRPr="00B11995">
              <w:rPr>
                <w:color w:val="000000"/>
              </w:rPr>
              <w:t>Uncertainty Altitude</w:t>
            </w:r>
          </w:p>
        </w:tc>
        <w:tc>
          <w:tcPr>
            <w:tcW w:w="992" w:type="dxa"/>
            <w:tcBorders>
              <w:top w:val="single" w:sz="6" w:space="0" w:color="auto"/>
              <w:left w:val="single" w:sz="6" w:space="0" w:color="auto"/>
              <w:bottom w:val="single" w:sz="6" w:space="0" w:color="auto"/>
              <w:right w:val="single" w:sz="6" w:space="0" w:color="auto"/>
            </w:tcBorders>
          </w:tcPr>
          <w:p w14:paraId="1611F01F" w14:textId="77777777" w:rsidR="005775F6" w:rsidRPr="00B11995" w:rsidRDefault="005775F6" w:rsidP="00575577">
            <w:pPr>
              <w:pStyle w:val="TAL"/>
              <w:rPr>
                <w:lang w:eastAsia="en-US"/>
              </w:rPr>
            </w:pPr>
            <w:r w:rsidRPr="00B11995">
              <w:rPr>
                <w:lang w:eastAsia="en-US"/>
              </w:rPr>
              <w:t>m</w:t>
            </w:r>
          </w:p>
        </w:tc>
        <w:tc>
          <w:tcPr>
            <w:tcW w:w="2409" w:type="dxa"/>
            <w:tcBorders>
              <w:top w:val="single" w:sz="6" w:space="0" w:color="auto"/>
              <w:left w:val="single" w:sz="6" w:space="0" w:color="auto"/>
              <w:bottom w:val="single" w:sz="6" w:space="0" w:color="auto"/>
              <w:right w:val="single" w:sz="6" w:space="0" w:color="auto"/>
            </w:tcBorders>
          </w:tcPr>
          <w:p w14:paraId="49358C7C" w14:textId="77777777" w:rsidR="005775F6" w:rsidRPr="00B11995" w:rsidRDefault="005775F6" w:rsidP="00575577">
            <w:pPr>
              <w:pStyle w:val="TALCharChar"/>
              <w:keepNext w:val="0"/>
              <w:rPr>
                <w:color w:val="000000"/>
              </w:rPr>
            </w:pPr>
            <w:r w:rsidRPr="00B11995">
              <w:rPr>
                <w:color w:val="000000"/>
              </w:rPr>
              <w:t>500</w:t>
            </w:r>
          </w:p>
        </w:tc>
        <w:tc>
          <w:tcPr>
            <w:tcW w:w="2410" w:type="dxa"/>
            <w:tcBorders>
              <w:top w:val="single" w:sz="6" w:space="0" w:color="auto"/>
              <w:left w:val="single" w:sz="6" w:space="0" w:color="auto"/>
              <w:bottom w:val="single" w:sz="6" w:space="0" w:color="auto"/>
              <w:right w:val="single" w:sz="6" w:space="0" w:color="auto"/>
            </w:tcBorders>
          </w:tcPr>
          <w:p w14:paraId="265B45DE" w14:textId="77777777" w:rsidR="005775F6" w:rsidRPr="00B11995" w:rsidRDefault="005775F6" w:rsidP="00575577">
            <w:pPr>
              <w:pStyle w:val="TALCharChar"/>
              <w:keepNext w:val="0"/>
              <w:rPr>
                <w:color w:val="000000"/>
              </w:rPr>
            </w:pPr>
            <w:r w:rsidRPr="00B11995">
              <w:rPr>
                <w:color w:val="000000"/>
              </w:rPr>
              <w:t>500</w:t>
            </w:r>
          </w:p>
        </w:tc>
        <w:tc>
          <w:tcPr>
            <w:tcW w:w="2410" w:type="dxa"/>
            <w:tcBorders>
              <w:top w:val="single" w:sz="6" w:space="0" w:color="auto"/>
              <w:left w:val="single" w:sz="6" w:space="0" w:color="auto"/>
              <w:bottom w:val="single" w:sz="6" w:space="0" w:color="auto"/>
              <w:right w:val="single" w:sz="6" w:space="0" w:color="auto"/>
            </w:tcBorders>
          </w:tcPr>
          <w:p w14:paraId="169420CE" w14:textId="77777777" w:rsidR="005775F6" w:rsidRPr="00B11995" w:rsidRDefault="005775F6" w:rsidP="00575577">
            <w:pPr>
              <w:pStyle w:val="TALCharChar"/>
              <w:keepNext w:val="0"/>
              <w:rPr>
                <w:color w:val="000000"/>
              </w:rPr>
            </w:pPr>
            <w:r w:rsidRPr="00B11995">
              <w:rPr>
                <w:color w:val="000000"/>
              </w:rPr>
              <w:t>500</w:t>
            </w:r>
          </w:p>
        </w:tc>
      </w:tr>
      <w:tr w:rsidR="005775F6" w:rsidRPr="00B11995" w14:paraId="3A3F4C3C" w14:textId="77777777">
        <w:trPr>
          <w:cantSplit/>
        </w:trPr>
        <w:tc>
          <w:tcPr>
            <w:tcW w:w="1418" w:type="dxa"/>
            <w:tcBorders>
              <w:top w:val="single" w:sz="6" w:space="0" w:color="auto"/>
              <w:left w:val="single" w:sz="6" w:space="0" w:color="auto"/>
              <w:bottom w:val="single" w:sz="6" w:space="0" w:color="auto"/>
              <w:right w:val="single" w:sz="6" w:space="0" w:color="auto"/>
            </w:tcBorders>
          </w:tcPr>
          <w:p w14:paraId="68970C72" w14:textId="77777777" w:rsidR="005775F6" w:rsidRPr="00B11995" w:rsidRDefault="005775F6" w:rsidP="00575577">
            <w:pPr>
              <w:pStyle w:val="TALCharChar"/>
              <w:keepNext w:val="0"/>
              <w:rPr>
                <w:color w:val="000000"/>
              </w:rPr>
            </w:pPr>
            <w:r w:rsidRPr="00B11995">
              <w:rPr>
                <w:color w:val="000000"/>
              </w:rPr>
              <w:t>Confidence</w:t>
            </w:r>
          </w:p>
        </w:tc>
        <w:tc>
          <w:tcPr>
            <w:tcW w:w="992" w:type="dxa"/>
            <w:tcBorders>
              <w:top w:val="single" w:sz="6" w:space="0" w:color="auto"/>
              <w:left w:val="single" w:sz="6" w:space="0" w:color="auto"/>
              <w:bottom w:val="single" w:sz="6" w:space="0" w:color="auto"/>
              <w:right w:val="single" w:sz="6" w:space="0" w:color="auto"/>
            </w:tcBorders>
          </w:tcPr>
          <w:p w14:paraId="05C5694E" w14:textId="77777777" w:rsidR="005775F6" w:rsidRPr="00B11995" w:rsidRDefault="005775F6" w:rsidP="00575577">
            <w:pPr>
              <w:pStyle w:val="TALCharChar"/>
              <w:keepNext w:val="0"/>
              <w:rPr>
                <w:color w:val="000000"/>
              </w:rPr>
            </w:pPr>
            <w:r w:rsidRPr="00B11995">
              <w:t>%</w:t>
            </w:r>
          </w:p>
        </w:tc>
        <w:tc>
          <w:tcPr>
            <w:tcW w:w="2409" w:type="dxa"/>
            <w:tcBorders>
              <w:top w:val="single" w:sz="6" w:space="0" w:color="auto"/>
              <w:left w:val="single" w:sz="6" w:space="0" w:color="auto"/>
              <w:bottom w:val="single" w:sz="6" w:space="0" w:color="auto"/>
              <w:right w:val="single" w:sz="6" w:space="0" w:color="auto"/>
            </w:tcBorders>
          </w:tcPr>
          <w:p w14:paraId="01657A6E" w14:textId="77777777" w:rsidR="005775F6" w:rsidRPr="00B11995" w:rsidRDefault="005775F6" w:rsidP="00575577">
            <w:pPr>
              <w:pStyle w:val="TALCharChar"/>
              <w:keepNext w:val="0"/>
              <w:rPr>
                <w:color w:val="000000"/>
              </w:rPr>
            </w:pPr>
            <w:r w:rsidRPr="00B11995">
              <w:rPr>
                <w:color w:val="000000"/>
              </w:rPr>
              <w:t>68</w:t>
            </w:r>
          </w:p>
        </w:tc>
        <w:tc>
          <w:tcPr>
            <w:tcW w:w="2410" w:type="dxa"/>
            <w:tcBorders>
              <w:top w:val="single" w:sz="6" w:space="0" w:color="auto"/>
              <w:left w:val="single" w:sz="6" w:space="0" w:color="auto"/>
              <w:bottom w:val="single" w:sz="6" w:space="0" w:color="auto"/>
              <w:right w:val="single" w:sz="6" w:space="0" w:color="auto"/>
            </w:tcBorders>
          </w:tcPr>
          <w:p w14:paraId="2D167E11" w14:textId="77777777" w:rsidR="005775F6" w:rsidRPr="00B11995" w:rsidRDefault="005775F6" w:rsidP="00575577">
            <w:pPr>
              <w:pStyle w:val="TALCharChar"/>
              <w:keepNext w:val="0"/>
              <w:rPr>
                <w:color w:val="000000"/>
              </w:rPr>
            </w:pPr>
            <w:r w:rsidRPr="00B11995">
              <w:rPr>
                <w:color w:val="000000"/>
              </w:rPr>
              <w:t>68</w:t>
            </w:r>
          </w:p>
        </w:tc>
        <w:tc>
          <w:tcPr>
            <w:tcW w:w="2410" w:type="dxa"/>
            <w:tcBorders>
              <w:top w:val="single" w:sz="6" w:space="0" w:color="auto"/>
              <w:left w:val="single" w:sz="6" w:space="0" w:color="auto"/>
              <w:bottom w:val="single" w:sz="6" w:space="0" w:color="auto"/>
              <w:right w:val="single" w:sz="6" w:space="0" w:color="auto"/>
            </w:tcBorders>
          </w:tcPr>
          <w:p w14:paraId="52EF1D2E" w14:textId="77777777" w:rsidR="005775F6" w:rsidRPr="00B11995" w:rsidRDefault="005775F6" w:rsidP="00575577">
            <w:pPr>
              <w:pStyle w:val="TALCharChar"/>
              <w:keepNext w:val="0"/>
              <w:rPr>
                <w:color w:val="000000"/>
              </w:rPr>
            </w:pPr>
            <w:r w:rsidRPr="00B11995">
              <w:rPr>
                <w:color w:val="000000"/>
              </w:rPr>
              <w:t>68</w:t>
            </w:r>
          </w:p>
        </w:tc>
      </w:tr>
    </w:tbl>
    <w:p w14:paraId="295C65C7" w14:textId="77777777" w:rsidR="00524784" w:rsidRPr="00B11995" w:rsidRDefault="00524784" w:rsidP="00524784"/>
    <w:p w14:paraId="58B93DD0" w14:textId="77777777" w:rsidR="001C4946" w:rsidRPr="00B11995" w:rsidRDefault="001C4946" w:rsidP="00DC1842">
      <w:pPr>
        <w:pStyle w:val="H6"/>
        <w:outlineLvl w:val="0"/>
      </w:pPr>
      <w:r w:rsidRPr="00B11995">
        <w:t>Assistance Data Navigation Model</w:t>
      </w:r>
    </w:p>
    <w:p w14:paraId="55852915" w14:textId="77777777" w:rsidR="006A11D0" w:rsidRPr="00B11995" w:rsidRDefault="006A11D0" w:rsidP="006A11D0">
      <w:pPr>
        <w:pStyle w:val="H6"/>
        <w:keepNext w:val="0"/>
        <w:keepLines w:val="0"/>
      </w:pPr>
      <w:r w:rsidRPr="00B11995">
        <w:t>Contents of UE positioning GPS navigation model</w:t>
      </w:r>
      <w:r w:rsidR="005775F6" w:rsidRPr="00B11995">
        <w:t xml:space="preserve"> (sub-tests 3</w:t>
      </w:r>
      <w:r w:rsidR="0001445D" w:rsidRPr="00B11995">
        <w:t>, 4</w:t>
      </w:r>
      <w:r w:rsidR="005775F6" w:rsidRPr="00B11995">
        <w:t xml:space="preserve"> and </w:t>
      </w:r>
      <w:r w:rsidR="0001445D" w:rsidRPr="00B11995">
        <w:t>10</w:t>
      </w:r>
      <w:r w:rsidR="005775F6" w:rsidRPr="00B11995">
        <w:t>)</w:t>
      </w:r>
    </w:p>
    <w:p w14:paraId="7085E045" w14:textId="77777777" w:rsidR="006A11D0" w:rsidRPr="00B11995" w:rsidRDefault="006A11D0" w:rsidP="00DC1842">
      <w:pPr>
        <w:pStyle w:val="TH"/>
        <w:outlineLvl w:val="0"/>
      </w:pPr>
      <w:r w:rsidRPr="00B11995">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126"/>
        <w:gridCol w:w="2126"/>
        <w:gridCol w:w="2126"/>
      </w:tblGrid>
      <w:tr w:rsidR="009F57CC" w:rsidRPr="00B11995" w14:paraId="65977E0D" w14:textId="77777777">
        <w:trPr>
          <w:cantSplit/>
          <w:jc w:val="center"/>
        </w:trPr>
        <w:tc>
          <w:tcPr>
            <w:tcW w:w="2340" w:type="dxa"/>
          </w:tcPr>
          <w:p w14:paraId="5AF9A882" w14:textId="77777777" w:rsidR="009F57CC" w:rsidRPr="00B11995" w:rsidRDefault="009F57CC" w:rsidP="002B54B1">
            <w:pPr>
              <w:pStyle w:val="TAH"/>
              <w:rPr>
                <w:lang w:eastAsia="en-US"/>
              </w:rPr>
            </w:pPr>
            <w:r w:rsidRPr="00B11995">
              <w:rPr>
                <w:lang w:eastAsia="en-US"/>
              </w:rPr>
              <w:t>Information Element</w:t>
            </w:r>
          </w:p>
        </w:tc>
        <w:tc>
          <w:tcPr>
            <w:tcW w:w="726" w:type="dxa"/>
          </w:tcPr>
          <w:p w14:paraId="36C25D5E" w14:textId="77777777" w:rsidR="009F57CC" w:rsidRPr="00B11995" w:rsidRDefault="009F57CC" w:rsidP="002B54B1">
            <w:pPr>
              <w:pStyle w:val="TAH"/>
              <w:rPr>
                <w:lang w:eastAsia="en-US"/>
              </w:rPr>
            </w:pPr>
            <w:r w:rsidRPr="00B11995">
              <w:rPr>
                <w:lang w:eastAsia="en-US"/>
              </w:rPr>
              <w:t>Units</w:t>
            </w:r>
          </w:p>
        </w:tc>
        <w:tc>
          <w:tcPr>
            <w:tcW w:w="2126" w:type="dxa"/>
          </w:tcPr>
          <w:p w14:paraId="5984A654" w14:textId="77777777" w:rsidR="009F57CC" w:rsidRPr="00B11995" w:rsidRDefault="009F57CC" w:rsidP="002B54B1">
            <w:pPr>
              <w:pStyle w:val="TAH"/>
              <w:rPr>
                <w:lang w:eastAsia="en-US"/>
              </w:rPr>
            </w:pPr>
            <w:r w:rsidRPr="00B11995">
              <w:rPr>
                <w:lang w:eastAsia="en-US"/>
              </w:rPr>
              <w:t>Value/remark GNSS #1</w:t>
            </w:r>
          </w:p>
        </w:tc>
        <w:tc>
          <w:tcPr>
            <w:tcW w:w="2126" w:type="dxa"/>
          </w:tcPr>
          <w:p w14:paraId="50EDD3C9" w14:textId="77777777" w:rsidR="009F57CC" w:rsidRPr="00B11995" w:rsidRDefault="009F57CC" w:rsidP="002B54B1">
            <w:pPr>
              <w:pStyle w:val="TAH"/>
              <w:rPr>
                <w:lang w:eastAsia="en-US"/>
              </w:rPr>
            </w:pPr>
            <w:r w:rsidRPr="00B11995">
              <w:rPr>
                <w:lang w:eastAsia="en-US"/>
              </w:rPr>
              <w:t>Value/remark GNSS #2</w:t>
            </w:r>
          </w:p>
        </w:tc>
        <w:tc>
          <w:tcPr>
            <w:tcW w:w="2126" w:type="dxa"/>
          </w:tcPr>
          <w:p w14:paraId="4EE295BE" w14:textId="77777777" w:rsidR="009F57CC" w:rsidRPr="00B11995" w:rsidRDefault="009F57CC" w:rsidP="002B54B1">
            <w:pPr>
              <w:pStyle w:val="TAH"/>
              <w:rPr>
                <w:lang w:eastAsia="en-US"/>
              </w:rPr>
            </w:pPr>
            <w:r w:rsidRPr="00B11995">
              <w:rPr>
                <w:lang w:eastAsia="en-US"/>
              </w:rPr>
              <w:t>Value/remark GNSS #5</w:t>
            </w:r>
          </w:p>
        </w:tc>
      </w:tr>
      <w:tr w:rsidR="009F57CC" w:rsidRPr="00B11995" w14:paraId="59E44E09" w14:textId="77777777">
        <w:trPr>
          <w:cantSplit/>
          <w:jc w:val="center"/>
        </w:trPr>
        <w:tc>
          <w:tcPr>
            <w:tcW w:w="2340" w:type="dxa"/>
          </w:tcPr>
          <w:p w14:paraId="7FCBA55D" w14:textId="77777777" w:rsidR="009F57CC" w:rsidRPr="00B11995" w:rsidRDefault="009F57CC" w:rsidP="002B54B1">
            <w:pPr>
              <w:pStyle w:val="TAL"/>
              <w:rPr>
                <w:lang w:eastAsia="en-US"/>
              </w:rPr>
            </w:pPr>
            <w:r w:rsidRPr="00B11995">
              <w:rPr>
                <w:lang w:eastAsia="en-US"/>
              </w:rPr>
              <w:t>Number of satellites</w:t>
            </w:r>
          </w:p>
        </w:tc>
        <w:tc>
          <w:tcPr>
            <w:tcW w:w="726" w:type="dxa"/>
          </w:tcPr>
          <w:p w14:paraId="4293EF86" w14:textId="77777777" w:rsidR="009F57CC" w:rsidRPr="00B11995" w:rsidRDefault="00BD7F99" w:rsidP="002B54B1">
            <w:pPr>
              <w:pStyle w:val="TAL"/>
              <w:rPr>
                <w:lang w:eastAsia="en-US"/>
              </w:rPr>
            </w:pPr>
            <w:r w:rsidRPr="00B11995">
              <w:rPr>
                <w:lang w:eastAsia="en-US"/>
              </w:rPr>
              <w:t>-</w:t>
            </w:r>
          </w:p>
        </w:tc>
        <w:tc>
          <w:tcPr>
            <w:tcW w:w="2126" w:type="dxa"/>
          </w:tcPr>
          <w:p w14:paraId="4058C291" w14:textId="77777777" w:rsidR="009F57CC" w:rsidRPr="00B11995" w:rsidRDefault="00B22004" w:rsidP="002B54B1">
            <w:pPr>
              <w:pStyle w:val="TAL"/>
              <w:rPr>
                <w:lang w:eastAsia="en-US"/>
              </w:rPr>
            </w:pPr>
            <w:r w:rsidRPr="00B11995">
              <w:rPr>
                <w:lang w:eastAsia="en-US"/>
              </w:rPr>
              <w:t>9</w:t>
            </w:r>
          </w:p>
        </w:tc>
        <w:tc>
          <w:tcPr>
            <w:tcW w:w="2126" w:type="dxa"/>
          </w:tcPr>
          <w:p w14:paraId="282D1B2E" w14:textId="77777777" w:rsidR="009F57CC" w:rsidRPr="00B11995" w:rsidRDefault="00DF4196" w:rsidP="002B54B1">
            <w:pPr>
              <w:pStyle w:val="TAL"/>
              <w:rPr>
                <w:lang w:eastAsia="en-US"/>
              </w:rPr>
            </w:pPr>
            <w:r w:rsidRPr="00B11995">
              <w:rPr>
                <w:lang w:eastAsia="en-US"/>
              </w:rPr>
              <w:t>9</w:t>
            </w:r>
          </w:p>
        </w:tc>
        <w:tc>
          <w:tcPr>
            <w:tcW w:w="2126" w:type="dxa"/>
          </w:tcPr>
          <w:p w14:paraId="657879C4" w14:textId="77777777" w:rsidR="009F57CC" w:rsidRPr="00B11995" w:rsidRDefault="00DF4196" w:rsidP="002B54B1">
            <w:pPr>
              <w:pStyle w:val="TAL"/>
              <w:rPr>
                <w:lang w:eastAsia="en-US"/>
              </w:rPr>
            </w:pPr>
            <w:r w:rsidRPr="00B11995">
              <w:rPr>
                <w:lang w:eastAsia="en-US"/>
              </w:rPr>
              <w:t>9</w:t>
            </w:r>
          </w:p>
        </w:tc>
      </w:tr>
    </w:tbl>
    <w:p w14:paraId="26929673" w14:textId="77777777" w:rsidR="006A11D0" w:rsidRPr="00B11995" w:rsidRDefault="006A11D0" w:rsidP="006A11D0"/>
    <w:p w14:paraId="60A271D2" w14:textId="77777777" w:rsidR="006A11D0" w:rsidRPr="00B11995" w:rsidRDefault="00510458" w:rsidP="00DC1842">
      <w:pPr>
        <w:pStyle w:val="TH"/>
        <w:outlineLvl w:val="0"/>
      </w:pPr>
      <w:bookmarkStart w:id="100" w:name="OLE_LINK3"/>
      <w:bookmarkStart w:id="101" w:name="OLE_LINK4"/>
      <w:r w:rsidRPr="00B11995">
        <w:lastRenderedPageBreak/>
        <w:t xml:space="preserve">GPS </w:t>
      </w:r>
      <w:r w:rsidR="006A11D0" w:rsidRPr="00B11995">
        <w:t>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0"/>
        <w:gridCol w:w="1134"/>
        <w:gridCol w:w="2251"/>
        <w:gridCol w:w="2252"/>
        <w:gridCol w:w="2252"/>
      </w:tblGrid>
      <w:tr w:rsidR="006A11D0" w:rsidRPr="00B11995" w14:paraId="772B587A" w14:textId="77777777">
        <w:trPr>
          <w:cantSplit/>
          <w:jc w:val="center"/>
        </w:trPr>
        <w:tc>
          <w:tcPr>
            <w:tcW w:w="1650" w:type="dxa"/>
          </w:tcPr>
          <w:p w14:paraId="52F58065" w14:textId="77777777" w:rsidR="006A11D0" w:rsidRPr="00B11995" w:rsidRDefault="00C95010" w:rsidP="002B54B1">
            <w:pPr>
              <w:pStyle w:val="TAH"/>
              <w:rPr>
                <w:lang w:eastAsia="en-US"/>
              </w:rPr>
            </w:pPr>
            <w:r w:rsidRPr="00B11995">
              <w:rPr>
                <w:lang w:eastAsia="en-US"/>
              </w:rPr>
              <w:t>Information Element</w:t>
            </w:r>
          </w:p>
        </w:tc>
        <w:tc>
          <w:tcPr>
            <w:tcW w:w="1134" w:type="dxa"/>
          </w:tcPr>
          <w:p w14:paraId="2F4B8D3E" w14:textId="77777777" w:rsidR="006A11D0" w:rsidRPr="00B11995" w:rsidRDefault="006A11D0" w:rsidP="002B54B1">
            <w:pPr>
              <w:pStyle w:val="TAH"/>
              <w:rPr>
                <w:lang w:eastAsia="en-US"/>
              </w:rPr>
            </w:pPr>
            <w:r w:rsidRPr="00B11995">
              <w:rPr>
                <w:lang w:eastAsia="en-US"/>
              </w:rPr>
              <w:t>Units</w:t>
            </w:r>
          </w:p>
        </w:tc>
        <w:tc>
          <w:tcPr>
            <w:tcW w:w="2251" w:type="dxa"/>
          </w:tcPr>
          <w:p w14:paraId="0076423E" w14:textId="77777777" w:rsidR="006A11D0" w:rsidRPr="00B11995" w:rsidRDefault="006A11D0" w:rsidP="005F0693">
            <w:pPr>
              <w:pStyle w:val="TAH"/>
              <w:rPr>
                <w:lang w:eastAsia="en-US"/>
              </w:rPr>
            </w:pPr>
            <w:r w:rsidRPr="00B11995">
              <w:rPr>
                <w:lang w:eastAsia="en-US"/>
              </w:rPr>
              <w:t>Value/remark G</w:t>
            </w:r>
            <w:r w:rsidR="005F0693" w:rsidRPr="00B11995">
              <w:rPr>
                <w:lang w:eastAsia="en-US"/>
              </w:rPr>
              <w:t>N</w:t>
            </w:r>
            <w:r w:rsidRPr="00B11995">
              <w:rPr>
                <w:lang w:eastAsia="en-US"/>
              </w:rPr>
              <w:t>S</w:t>
            </w:r>
            <w:r w:rsidR="005F0693" w:rsidRPr="00B11995">
              <w:rPr>
                <w:lang w:eastAsia="en-US"/>
              </w:rPr>
              <w:t>S</w:t>
            </w:r>
            <w:r w:rsidRPr="00B11995">
              <w:rPr>
                <w:lang w:eastAsia="en-US"/>
              </w:rPr>
              <w:t xml:space="preserve"> #1</w:t>
            </w:r>
          </w:p>
        </w:tc>
        <w:tc>
          <w:tcPr>
            <w:tcW w:w="2252" w:type="dxa"/>
          </w:tcPr>
          <w:p w14:paraId="53D7F946" w14:textId="77777777" w:rsidR="006A11D0" w:rsidRPr="00B11995" w:rsidRDefault="006A11D0" w:rsidP="005F0693">
            <w:pPr>
              <w:pStyle w:val="TAH"/>
              <w:rPr>
                <w:lang w:eastAsia="en-US"/>
              </w:rPr>
            </w:pPr>
            <w:r w:rsidRPr="00B11995">
              <w:rPr>
                <w:lang w:eastAsia="en-US"/>
              </w:rPr>
              <w:t>Value/remark G</w:t>
            </w:r>
            <w:r w:rsidR="005F0693" w:rsidRPr="00B11995">
              <w:rPr>
                <w:lang w:eastAsia="en-US"/>
              </w:rPr>
              <w:t>NS</w:t>
            </w:r>
            <w:r w:rsidRPr="00B11995">
              <w:rPr>
                <w:lang w:eastAsia="en-US"/>
              </w:rPr>
              <w:t>S #2</w:t>
            </w:r>
          </w:p>
        </w:tc>
        <w:tc>
          <w:tcPr>
            <w:tcW w:w="2252" w:type="dxa"/>
          </w:tcPr>
          <w:p w14:paraId="1F82C77A" w14:textId="77777777" w:rsidR="006A11D0" w:rsidRPr="00B11995" w:rsidRDefault="006A11D0" w:rsidP="005F0693">
            <w:pPr>
              <w:pStyle w:val="TAH"/>
              <w:rPr>
                <w:lang w:eastAsia="en-US"/>
              </w:rPr>
            </w:pPr>
            <w:r w:rsidRPr="00B11995">
              <w:rPr>
                <w:lang w:eastAsia="en-US"/>
              </w:rPr>
              <w:t>Value/remark G</w:t>
            </w:r>
            <w:r w:rsidR="005F0693" w:rsidRPr="00B11995">
              <w:rPr>
                <w:lang w:eastAsia="en-US"/>
              </w:rPr>
              <w:t>NS</w:t>
            </w:r>
            <w:r w:rsidRPr="00B11995">
              <w:rPr>
                <w:lang w:eastAsia="en-US"/>
              </w:rPr>
              <w:t>S #</w:t>
            </w:r>
            <w:r w:rsidR="00DC39CE" w:rsidRPr="00B11995">
              <w:rPr>
                <w:lang w:eastAsia="en-US"/>
              </w:rPr>
              <w:t>5</w:t>
            </w:r>
          </w:p>
        </w:tc>
      </w:tr>
      <w:tr w:rsidR="006A11D0" w:rsidRPr="00B11995" w14:paraId="54F4653A" w14:textId="77777777">
        <w:trPr>
          <w:cantSplit/>
          <w:jc w:val="center"/>
        </w:trPr>
        <w:tc>
          <w:tcPr>
            <w:tcW w:w="1650" w:type="dxa"/>
          </w:tcPr>
          <w:p w14:paraId="54EE3342" w14:textId="77777777" w:rsidR="006A11D0" w:rsidRPr="00B11995" w:rsidRDefault="006A11D0" w:rsidP="002B54B1">
            <w:pPr>
              <w:pStyle w:val="TAL"/>
              <w:rPr>
                <w:lang w:eastAsia="en-US"/>
              </w:rPr>
            </w:pPr>
            <w:proofErr w:type="spellStart"/>
            <w:r w:rsidRPr="00B11995">
              <w:rPr>
                <w:lang w:eastAsia="en-US"/>
              </w:rPr>
              <w:t>SatID</w:t>
            </w:r>
            <w:proofErr w:type="spellEnd"/>
          </w:p>
        </w:tc>
        <w:tc>
          <w:tcPr>
            <w:tcW w:w="1134" w:type="dxa"/>
          </w:tcPr>
          <w:p w14:paraId="51315D64" w14:textId="77777777" w:rsidR="006A11D0" w:rsidRPr="00B11995" w:rsidRDefault="00BD7F99" w:rsidP="002B54B1">
            <w:pPr>
              <w:pStyle w:val="TAL"/>
              <w:rPr>
                <w:lang w:eastAsia="en-US"/>
              </w:rPr>
            </w:pPr>
            <w:r w:rsidRPr="00B11995">
              <w:rPr>
                <w:lang w:eastAsia="en-US"/>
              </w:rPr>
              <w:t>-</w:t>
            </w:r>
          </w:p>
        </w:tc>
        <w:tc>
          <w:tcPr>
            <w:tcW w:w="2251" w:type="dxa"/>
          </w:tcPr>
          <w:p w14:paraId="6DD8AD2D" w14:textId="77777777" w:rsidR="005F0693" w:rsidRPr="00B11995" w:rsidRDefault="00046D07" w:rsidP="002B54B1">
            <w:pPr>
              <w:pStyle w:val="TAL"/>
              <w:rPr>
                <w:lang w:eastAsia="en-US"/>
              </w:rPr>
            </w:pPr>
            <w:r w:rsidRPr="00B11995">
              <w:rPr>
                <w:rFonts w:eastAsia="MS Mincho"/>
                <w:lang w:eastAsia="en-US"/>
              </w:rPr>
              <w:t xml:space="preserve">PRNs: </w:t>
            </w:r>
            <w:r w:rsidR="009F57CC" w:rsidRPr="00B11995">
              <w:rPr>
                <w:rFonts w:eastAsia="MS Mincho"/>
                <w:lang w:eastAsia="en-US"/>
              </w:rPr>
              <w:t xml:space="preserve">1, 4, 11, 17, 19, 20, </w:t>
            </w:r>
            <w:r w:rsidR="003D7EA9" w:rsidRPr="00B11995">
              <w:rPr>
                <w:rFonts w:eastAsia="MS Mincho"/>
                <w:lang w:eastAsia="en-US"/>
              </w:rPr>
              <w:t>23</w:t>
            </w:r>
            <w:r w:rsidR="009F57CC" w:rsidRPr="00B11995">
              <w:rPr>
                <w:rFonts w:eastAsia="MS Mincho"/>
                <w:lang w:eastAsia="en-US"/>
              </w:rPr>
              <w:t>, 28</w:t>
            </w:r>
            <w:r w:rsidR="003D7EA9" w:rsidRPr="00B11995">
              <w:rPr>
                <w:rFonts w:eastAsia="MS Mincho"/>
                <w:lang w:eastAsia="en-US"/>
              </w:rPr>
              <w:t>, 32</w:t>
            </w:r>
          </w:p>
        </w:tc>
        <w:tc>
          <w:tcPr>
            <w:tcW w:w="2252" w:type="dxa"/>
          </w:tcPr>
          <w:p w14:paraId="2C788E1C" w14:textId="77777777" w:rsidR="006A11D0" w:rsidRPr="00B11995" w:rsidRDefault="00046D07" w:rsidP="005F0693">
            <w:pPr>
              <w:pStyle w:val="TAL"/>
              <w:rPr>
                <w:lang w:eastAsia="en-US"/>
              </w:rPr>
            </w:pPr>
            <w:r w:rsidRPr="00B11995">
              <w:rPr>
                <w:rFonts w:eastAsia="MS Mincho"/>
                <w:lang w:eastAsia="en-US"/>
              </w:rPr>
              <w:t xml:space="preserve">PRNs: </w:t>
            </w:r>
            <w:r w:rsidR="00DF4196" w:rsidRPr="00B11995">
              <w:rPr>
                <w:lang w:eastAsia="en-US"/>
              </w:rPr>
              <w:t>1, 7, 8, 11, 15, 17, 26, 27, 28</w:t>
            </w:r>
          </w:p>
        </w:tc>
        <w:tc>
          <w:tcPr>
            <w:tcW w:w="2252" w:type="dxa"/>
          </w:tcPr>
          <w:p w14:paraId="27F09E44" w14:textId="77777777" w:rsidR="006A11D0" w:rsidRPr="00B11995" w:rsidRDefault="00046D07" w:rsidP="00B04EC7">
            <w:pPr>
              <w:pStyle w:val="TAL"/>
              <w:rPr>
                <w:lang w:eastAsia="en-US"/>
              </w:rPr>
            </w:pPr>
            <w:r w:rsidRPr="00B11995">
              <w:rPr>
                <w:rFonts w:eastAsia="MS Mincho"/>
                <w:lang w:eastAsia="en-US"/>
              </w:rPr>
              <w:t xml:space="preserve">PRNs: </w:t>
            </w:r>
            <w:r w:rsidR="00DF4196" w:rsidRPr="00B11995">
              <w:rPr>
                <w:lang w:eastAsia="en-US"/>
              </w:rPr>
              <w:t>1, 7, 8, 11, 15, 17, 26, 27, 28</w:t>
            </w:r>
          </w:p>
        </w:tc>
      </w:tr>
      <w:tr w:rsidR="006A11D0" w:rsidRPr="00B11995" w14:paraId="361C9E7F" w14:textId="77777777">
        <w:trPr>
          <w:cantSplit/>
          <w:jc w:val="center"/>
        </w:trPr>
        <w:tc>
          <w:tcPr>
            <w:tcW w:w="1650" w:type="dxa"/>
          </w:tcPr>
          <w:p w14:paraId="3EDC49B2" w14:textId="77777777" w:rsidR="006A11D0" w:rsidRPr="00B11995" w:rsidRDefault="006A11D0" w:rsidP="002B54B1">
            <w:pPr>
              <w:pStyle w:val="TAL"/>
              <w:rPr>
                <w:lang w:eastAsia="en-US"/>
              </w:rPr>
            </w:pPr>
            <w:r w:rsidRPr="00B11995">
              <w:rPr>
                <w:lang w:eastAsia="en-US"/>
              </w:rPr>
              <w:t>Satellite Status</w:t>
            </w:r>
          </w:p>
        </w:tc>
        <w:tc>
          <w:tcPr>
            <w:tcW w:w="1134" w:type="dxa"/>
          </w:tcPr>
          <w:p w14:paraId="24041386" w14:textId="77777777" w:rsidR="006A11D0" w:rsidRPr="00B11995" w:rsidRDefault="006A11D0" w:rsidP="002B54B1">
            <w:pPr>
              <w:pStyle w:val="TAL"/>
              <w:rPr>
                <w:lang w:eastAsia="en-US"/>
              </w:rPr>
            </w:pPr>
            <w:r w:rsidRPr="00B11995">
              <w:rPr>
                <w:lang w:eastAsia="en-US"/>
              </w:rPr>
              <w:t>Boolean</w:t>
            </w:r>
          </w:p>
        </w:tc>
        <w:tc>
          <w:tcPr>
            <w:tcW w:w="2251" w:type="dxa"/>
          </w:tcPr>
          <w:p w14:paraId="4B6DB7B2" w14:textId="77777777" w:rsidR="006A11D0" w:rsidRPr="00B11995" w:rsidRDefault="006A11D0" w:rsidP="002B54B1">
            <w:pPr>
              <w:pStyle w:val="TAL"/>
              <w:rPr>
                <w:lang w:eastAsia="en-US"/>
              </w:rPr>
            </w:pPr>
            <w:r w:rsidRPr="00B11995">
              <w:rPr>
                <w:lang w:eastAsia="en-US"/>
              </w:rPr>
              <w:t>0 (Note)</w:t>
            </w:r>
          </w:p>
        </w:tc>
        <w:tc>
          <w:tcPr>
            <w:tcW w:w="2252" w:type="dxa"/>
          </w:tcPr>
          <w:p w14:paraId="4B2D1476" w14:textId="77777777" w:rsidR="006A11D0" w:rsidRPr="00B11995" w:rsidRDefault="006A11D0" w:rsidP="002B54B1">
            <w:pPr>
              <w:pStyle w:val="TAL"/>
              <w:rPr>
                <w:lang w:eastAsia="en-US"/>
              </w:rPr>
            </w:pPr>
            <w:r w:rsidRPr="00B11995">
              <w:rPr>
                <w:lang w:eastAsia="en-US"/>
              </w:rPr>
              <w:t>0 (Note)</w:t>
            </w:r>
          </w:p>
        </w:tc>
        <w:tc>
          <w:tcPr>
            <w:tcW w:w="2252" w:type="dxa"/>
          </w:tcPr>
          <w:p w14:paraId="1B76C2D1" w14:textId="77777777" w:rsidR="006A11D0" w:rsidRPr="00B11995" w:rsidRDefault="006A11D0" w:rsidP="002B54B1">
            <w:pPr>
              <w:pStyle w:val="TAL"/>
              <w:rPr>
                <w:lang w:eastAsia="en-US"/>
              </w:rPr>
            </w:pPr>
            <w:r w:rsidRPr="00B11995">
              <w:rPr>
                <w:lang w:eastAsia="en-US"/>
              </w:rPr>
              <w:t>0 (Note)</w:t>
            </w:r>
          </w:p>
        </w:tc>
      </w:tr>
      <w:tr w:rsidR="00E375CA" w:rsidRPr="00B11995" w14:paraId="3142485F" w14:textId="77777777">
        <w:trPr>
          <w:cantSplit/>
          <w:jc w:val="center"/>
        </w:trPr>
        <w:tc>
          <w:tcPr>
            <w:tcW w:w="9539" w:type="dxa"/>
            <w:gridSpan w:val="5"/>
          </w:tcPr>
          <w:p w14:paraId="02F94E6C" w14:textId="77777777" w:rsidR="00E375CA" w:rsidRPr="00B11995" w:rsidRDefault="00E375CA" w:rsidP="002B54B1">
            <w:pPr>
              <w:pStyle w:val="TAL"/>
              <w:rPr>
                <w:lang w:eastAsia="en-US"/>
              </w:rPr>
            </w:pPr>
            <w:r w:rsidRPr="00B11995">
              <w:rPr>
                <w:lang w:eastAsia="en-US"/>
              </w:rPr>
              <w:t>Note:</w:t>
            </w:r>
            <w:r w:rsidR="00A85975" w:rsidRPr="00B11995">
              <w:rPr>
                <w:lang w:eastAsia="en-US"/>
              </w:rPr>
              <w:t xml:space="preserve"> </w:t>
            </w:r>
            <w:r w:rsidRPr="00B11995">
              <w:rPr>
                <w:lang w:eastAsia="en-US"/>
              </w:rPr>
              <w:t xml:space="preserve">For consistency Satellite Status is also given in file: </w:t>
            </w:r>
            <w:r w:rsidR="000015FC" w:rsidRPr="00B11995">
              <w:rPr>
                <w:lang w:eastAsia="en-US"/>
              </w:rPr>
              <w:t xml:space="preserve">Perf </w:t>
            </w:r>
            <w:r w:rsidRPr="00B11995">
              <w:rPr>
                <w:lang w:eastAsia="en-US"/>
              </w:rPr>
              <w:t>GPS Navigation model XX.csv</w:t>
            </w:r>
          </w:p>
        </w:tc>
      </w:tr>
      <w:bookmarkEnd w:id="100"/>
      <w:bookmarkEnd w:id="101"/>
    </w:tbl>
    <w:p w14:paraId="56DF34C3" w14:textId="77777777" w:rsidR="00524784" w:rsidRPr="00B11995" w:rsidRDefault="00524784" w:rsidP="00524784"/>
    <w:p w14:paraId="4BF7FBEC" w14:textId="77777777" w:rsidR="006A11D0" w:rsidRPr="00B11995" w:rsidRDefault="002F71B2" w:rsidP="00DC1842">
      <w:pPr>
        <w:pStyle w:val="TH"/>
        <w:outlineLvl w:val="0"/>
      </w:pPr>
      <w:r w:rsidRPr="00B11995">
        <w:t xml:space="preserve">GPS </w:t>
      </w:r>
      <w:r w:rsidR="006A11D0" w:rsidRPr="00B11995">
        <w:t>Ephemeris and Clock Correction parameters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5"/>
        <w:gridCol w:w="1959"/>
        <w:gridCol w:w="4278"/>
      </w:tblGrid>
      <w:tr w:rsidR="006A11D0" w:rsidRPr="00B11995" w14:paraId="36BF9895" w14:textId="77777777">
        <w:trPr>
          <w:cantSplit/>
          <w:jc w:val="center"/>
        </w:trPr>
        <w:tc>
          <w:tcPr>
            <w:tcW w:w="2475" w:type="dxa"/>
          </w:tcPr>
          <w:p w14:paraId="038879D5" w14:textId="77777777" w:rsidR="006A11D0" w:rsidRPr="00B11995" w:rsidRDefault="00C95010" w:rsidP="002B54B1">
            <w:pPr>
              <w:pStyle w:val="TAH"/>
              <w:rPr>
                <w:lang w:eastAsia="en-US"/>
              </w:rPr>
            </w:pPr>
            <w:r w:rsidRPr="00B11995">
              <w:rPr>
                <w:lang w:eastAsia="en-US"/>
              </w:rPr>
              <w:t>Information Element</w:t>
            </w:r>
          </w:p>
        </w:tc>
        <w:tc>
          <w:tcPr>
            <w:tcW w:w="1959" w:type="dxa"/>
          </w:tcPr>
          <w:p w14:paraId="25B6A5D7" w14:textId="77777777" w:rsidR="006A11D0" w:rsidRPr="00B11995" w:rsidRDefault="006A11D0" w:rsidP="002B54B1">
            <w:pPr>
              <w:pStyle w:val="TAH"/>
              <w:rPr>
                <w:lang w:eastAsia="en-US"/>
              </w:rPr>
            </w:pPr>
            <w:r w:rsidRPr="00B11995">
              <w:rPr>
                <w:lang w:eastAsia="en-US"/>
              </w:rPr>
              <w:t>Units</w:t>
            </w:r>
          </w:p>
        </w:tc>
        <w:tc>
          <w:tcPr>
            <w:tcW w:w="4278" w:type="dxa"/>
          </w:tcPr>
          <w:p w14:paraId="6B04EB31" w14:textId="77777777" w:rsidR="006A11D0" w:rsidRPr="00B11995" w:rsidRDefault="006A11D0" w:rsidP="002B54B1">
            <w:pPr>
              <w:pStyle w:val="TAH"/>
              <w:rPr>
                <w:lang w:eastAsia="en-US"/>
              </w:rPr>
            </w:pPr>
            <w:r w:rsidRPr="00B11995">
              <w:rPr>
                <w:lang w:eastAsia="en-US"/>
              </w:rPr>
              <w:t>Value/remark G</w:t>
            </w:r>
            <w:r w:rsidR="008D76AE" w:rsidRPr="00B11995">
              <w:rPr>
                <w:lang w:eastAsia="en-US"/>
              </w:rPr>
              <w:t>NS</w:t>
            </w:r>
            <w:r w:rsidRPr="00B11995">
              <w:rPr>
                <w:lang w:eastAsia="en-US"/>
              </w:rPr>
              <w:t>S All</w:t>
            </w:r>
          </w:p>
        </w:tc>
      </w:tr>
      <w:tr w:rsidR="006A11D0" w:rsidRPr="00B11995" w14:paraId="6E50DDE7" w14:textId="77777777">
        <w:trPr>
          <w:cantSplit/>
          <w:jc w:val="center"/>
        </w:trPr>
        <w:tc>
          <w:tcPr>
            <w:tcW w:w="2475" w:type="dxa"/>
          </w:tcPr>
          <w:p w14:paraId="6F4D679D" w14:textId="77777777" w:rsidR="006A11D0" w:rsidRPr="00B11995" w:rsidRDefault="006A11D0" w:rsidP="002B54B1">
            <w:pPr>
              <w:pStyle w:val="TAL"/>
              <w:rPr>
                <w:lang w:eastAsia="en-US"/>
              </w:rPr>
            </w:pPr>
            <w:r w:rsidRPr="00B11995">
              <w:rPr>
                <w:lang w:eastAsia="en-US"/>
              </w:rPr>
              <w:t xml:space="preserve">C/A or P on </w:t>
            </w:r>
            <w:proofErr w:type="spellStart"/>
            <w:r w:rsidRPr="00B11995">
              <w:rPr>
                <w:lang w:eastAsia="en-US"/>
              </w:rPr>
              <w:t>L2</w:t>
            </w:r>
            <w:proofErr w:type="spellEnd"/>
          </w:p>
        </w:tc>
        <w:tc>
          <w:tcPr>
            <w:tcW w:w="1959" w:type="dxa"/>
          </w:tcPr>
          <w:p w14:paraId="078CE9ED" w14:textId="77777777" w:rsidR="006A11D0" w:rsidRPr="00B11995" w:rsidRDefault="006A11D0" w:rsidP="002B54B1">
            <w:pPr>
              <w:pStyle w:val="TAL"/>
              <w:rPr>
                <w:lang w:eastAsia="en-US"/>
              </w:rPr>
            </w:pPr>
            <w:r w:rsidRPr="00B11995">
              <w:rPr>
                <w:lang w:eastAsia="en-US"/>
              </w:rPr>
              <w:t>Boolean</w:t>
            </w:r>
          </w:p>
        </w:tc>
        <w:tc>
          <w:tcPr>
            <w:tcW w:w="4278" w:type="dxa"/>
          </w:tcPr>
          <w:p w14:paraId="43F6CE30" w14:textId="77777777" w:rsidR="006A11D0" w:rsidRPr="00B11995" w:rsidRDefault="006A11D0" w:rsidP="002B54B1">
            <w:pPr>
              <w:pStyle w:val="TAL"/>
              <w:rPr>
                <w:lang w:eastAsia="en-US"/>
              </w:rPr>
            </w:pPr>
            <w:r w:rsidRPr="00B11995">
              <w:rPr>
                <w:lang w:eastAsia="en-US"/>
              </w:rPr>
              <w:t xml:space="preserve">See file: </w:t>
            </w:r>
            <w:r w:rsidR="000015FC" w:rsidRPr="00B11995">
              <w:rPr>
                <w:lang w:eastAsia="en-US"/>
              </w:rPr>
              <w:t xml:space="preserve">Perf </w:t>
            </w:r>
            <w:r w:rsidR="00707472" w:rsidRPr="00B11995">
              <w:rPr>
                <w:lang w:eastAsia="en-US"/>
              </w:rPr>
              <w:t>G</w:t>
            </w:r>
            <w:r w:rsidR="008D76AE" w:rsidRPr="00B11995">
              <w:rPr>
                <w:lang w:eastAsia="en-US"/>
              </w:rPr>
              <w:t>P</w:t>
            </w:r>
            <w:r w:rsidR="00707472" w:rsidRPr="00B11995">
              <w:rPr>
                <w:lang w:eastAsia="en-US"/>
              </w:rPr>
              <w:t xml:space="preserve">S </w:t>
            </w:r>
            <w:r w:rsidRPr="00B11995">
              <w:rPr>
                <w:lang w:eastAsia="en-US"/>
              </w:rPr>
              <w:t>Navigation model XX.csv</w:t>
            </w:r>
          </w:p>
        </w:tc>
      </w:tr>
      <w:tr w:rsidR="008D76AE" w:rsidRPr="00B11995" w14:paraId="736058F2" w14:textId="77777777">
        <w:trPr>
          <w:cantSplit/>
          <w:jc w:val="center"/>
        </w:trPr>
        <w:tc>
          <w:tcPr>
            <w:tcW w:w="2475" w:type="dxa"/>
          </w:tcPr>
          <w:p w14:paraId="2F5DD849" w14:textId="77777777" w:rsidR="008D76AE" w:rsidRPr="00B11995" w:rsidRDefault="008D76AE" w:rsidP="002B54B1">
            <w:pPr>
              <w:pStyle w:val="TAL"/>
              <w:rPr>
                <w:lang w:eastAsia="en-US"/>
              </w:rPr>
            </w:pPr>
            <w:r w:rsidRPr="00B11995">
              <w:rPr>
                <w:lang w:eastAsia="en-US"/>
              </w:rPr>
              <w:t>URA Index</w:t>
            </w:r>
          </w:p>
        </w:tc>
        <w:tc>
          <w:tcPr>
            <w:tcW w:w="1959" w:type="dxa"/>
          </w:tcPr>
          <w:p w14:paraId="3E3F3B9E" w14:textId="77777777" w:rsidR="008D76AE" w:rsidRPr="00B11995" w:rsidRDefault="008D76AE" w:rsidP="002B54B1">
            <w:pPr>
              <w:pStyle w:val="TAL"/>
              <w:rPr>
                <w:lang w:eastAsia="en-US"/>
              </w:rPr>
            </w:pPr>
            <w:r w:rsidRPr="00B11995">
              <w:rPr>
                <w:lang w:eastAsia="en-US"/>
              </w:rPr>
              <w:t>Boolean</w:t>
            </w:r>
          </w:p>
        </w:tc>
        <w:tc>
          <w:tcPr>
            <w:tcW w:w="4278" w:type="dxa"/>
          </w:tcPr>
          <w:p w14:paraId="1ADEE0BC" w14:textId="77777777" w:rsidR="008D76AE" w:rsidRPr="00B11995" w:rsidRDefault="000015FC" w:rsidP="002B54B1">
            <w:pPr>
              <w:pStyle w:val="TAL"/>
              <w:rPr>
                <w:lang w:eastAsia="en-US"/>
              </w:rPr>
            </w:pPr>
            <w:r w:rsidRPr="00B11995">
              <w:rPr>
                <w:lang w:eastAsia="en-US"/>
              </w:rPr>
              <w:t>See file: Perf GPS Navigation model XX.csv</w:t>
            </w:r>
          </w:p>
        </w:tc>
      </w:tr>
      <w:tr w:rsidR="008D76AE" w:rsidRPr="00B11995" w14:paraId="06F8891D" w14:textId="77777777">
        <w:trPr>
          <w:cantSplit/>
          <w:jc w:val="center"/>
        </w:trPr>
        <w:tc>
          <w:tcPr>
            <w:tcW w:w="2475" w:type="dxa"/>
          </w:tcPr>
          <w:p w14:paraId="52413526" w14:textId="77777777" w:rsidR="008D76AE" w:rsidRPr="00B11995" w:rsidRDefault="008D76AE" w:rsidP="002B54B1">
            <w:pPr>
              <w:pStyle w:val="TAL"/>
              <w:rPr>
                <w:lang w:eastAsia="en-US"/>
              </w:rPr>
            </w:pPr>
            <w:r w:rsidRPr="00B11995">
              <w:rPr>
                <w:lang w:eastAsia="en-US"/>
              </w:rPr>
              <w:t>SV Health</w:t>
            </w:r>
          </w:p>
        </w:tc>
        <w:tc>
          <w:tcPr>
            <w:tcW w:w="1959" w:type="dxa"/>
          </w:tcPr>
          <w:p w14:paraId="2AA0C8C0" w14:textId="77777777" w:rsidR="008D76AE" w:rsidRPr="00B11995" w:rsidRDefault="008D76AE" w:rsidP="002B54B1">
            <w:pPr>
              <w:pStyle w:val="TAL"/>
              <w:rPr>
                <w:lang w:eastAsia="en-US"/>
              </w:rPr>
            </w:pPr>
            <w:r w:rsidRPr="00B11995">
              <w:rPr>
                <w:lang w:eastAsia="en-US"/>
              </w:rPr>
              <w:t>Boolean</w:t>
            </w:r>
          </w:p>
        </w:tc>
        <w:tc>
          <w:tcPr>
            <w:tcW w:w="4278" w:type="dxa"/>
          </w:tcPr>
          <w:p w14:paraId="75422E56" w14:textId="77777777" w:rsidR="008D76AE" w:rsidRPr="00B11995" w:rsidRDefault="000015FC" w:rsidP="002B54B1">
            <w:pPr>
              <w:pStyle w:val="TAL"/>
              <w:rPr>
                <w:lang w:eastAsia="en-US"/>
              </w:rPr>
            </w:pPr>
            <w:r w:rsidRPr="00B11995">
              <w:rPr>
                <w:lang w:eastAsia="en-US"/>
              </w:rPr>
              <w:t>See file: Perf GPS Navigation model XX.csv</w:t>
            </w:r>
          </w:p>
        </w:tc>
      </w:tr>
      <w:tr w:rsidR="008D76AE" w:rsidRPr="00B11995" w14:paraId="4C9B5C88" w14:textId="77777777">
        <w:trPr>
          <w:cantSplit/>
          <w:jc w:val="center"/>
        </w:trPr>
        <w:tc>
          <w:tcPr>
            <w:tcW w:w="2475" w:type="dxa"/>
          </w:tcPr>
          <w:p w14:paraId="07B0D85C" w14:textId="77777777" w:rsidR="008D76AE" w:rsidRPr="00B11995" w:rsidRDefault="008D76AE" w:rsidP="002B54B1">
            <w:pPr>
              <w:pStyle w:val="TAL"/>
              <w:rPr>
                <w:lang w:eastAsia="en-US"/>
              </w:rPr>
            </w:pPr>
            <w:r w:rsidRPr="00B11995">
              <w:rPr>
                <w:lang w:eastAsia="en-US"/>
              </w:rPr>
              <w:t>IODC</w:t>
            </w:r>
          </w:p>
        </w:tc>
        <w:tc>
          <w:tcPr>
            <w:tcW w:w="1959" w:type="dxa"/>
          </w:tcPr>
          <w:p w14:paraId="2668E517" w14:textId="77777777" w:rsidR="008D76AE" w:rsidRPr="00B11995" w:rsidRDefault="00BD7F99" w:rsidP="002B54B1">
            <w:pPr>
              <w:pStyle w:val="TAL"/>
              <w:rPr>
                <w:lang w:eastAsia="en-US"/>
              </w:rPr>
            </w:pPr>
            <w:r w:rsidRPr="00B11995">
              <w:rPr>
                <w:lang w:eastAsia="en-US"/>
              </w:rPr>
              <w:t>-</w:t>
            </w:r>
          </w:p>
        </w:tc>
        <w:tc>
          <w:tcPr>
            <w:tcW w:w="4278" w:type="dxa"/>
          </w:tcPr>
          <w:p w14:paraId="21296884" w14:textId="77777777" w:rsidR="008D76AE" w:rsidRPr="00B11995" w:rsidRDefault="000015FC" w:rsidP="002B54B1">
            <w:pPr>
              <w:pStyle w:val="TAL"/>
              <w:rPr>
                <w:lang w:eastAsia="en-US"/>
              </w:rPr>
            </w:pPr>
            <w:r w:rsidRPr="00B11995">
              <w:rPr>
                <w:lang w:eastAsia="en-US"/>
              </w:rPr>
              <w:t>See file: Perf GPS Navigation model XX.csv</w:t>
            </w:r>
          </w:p>
        </w:tc>
      </w:tr>
      <w:tr w:rsidR="008D76AE" w:rsidRPr="00B11995" w14:paraId="4471721E" w14:textId="77777777">
        <w:trPr>
          <w:cantSplit/>
          <w:jc w:val="center"/>
        </w:trPr>
        <w:tc>
          <w:tcPr>
            <w:tcW w:w="2475" w:type="dxa"/>
          </w:tcPr>
          <w:p w14:paraId="7F39994E" w14:textId="77777777" w:rsidR="008D76AE" w:rsidRPr="00B11995" w:rsidRDefault="008D76AE" w:rsidP="002B54B1">
            <w:pPr>
              <w:pStyle w:val="TAL"/>
              <w:rPr>
                <w:lang w:eastAsia="en-US"/>
              </w:rPr>
            </w:pPr>
            <w:proofErr w:type="spellStart"/>
            <w:r w:rsidRPr="00B11995">
              <w:rPr>
                <w:lang w:eastAsia="en-US"/>
              </w:rPr>
              <w:t>L2</w:t>
            </w:r>
            <w:proofErr w:type="spellEnd"/>
            <w:r w:rsidRPr="00B11995">
              <w:rPr>
                <w:lang w:eastAsia="en-US"/>
              </w:rPr>
              <w:t xml:space="preserve"> P Data Flag</w:t>
            </w:r>
          </w:p>
        </w:tc>
        <w:tc>
          <w:tcPr>
            <w:tcW w:w="1959" w:type="dxa"/>
          </w:tcPr>
          <w:p w14:paraId="5FBB459D" w14:textId="77777777" w:rsidR="008D76AE" w:rsidRPr="00B11995" w:rsidRDefault="008D76AE" w:rsidP="002B54B1">
            <w:pPr>
              <w:pStyle w:val="TAL"/>
              <w:rPr>
                <w:lang w:eastAsia="en-US"/>
              </w:rPr>
            </w:pPr>
            <w:r w:rsidRPr="00B11995">
              <w:rPr>
                <w:lang w:eastAsia="en-US"/>
              </w:rPr>
              <w:t>Boolean</w:t>
            </w:r>
          </w:p>
        </w:tc>
        <w:tc>
          <w:tcPr>
            <w:tcW w:w="4278" w:type="dxa"/>
          </w:tcPr>
          <w:p w14:paraId="2E6A70AD" w14:textId="77777777" w:rsidR="008D76AE" w:rsidRPr="00B11995" w:rsidRDefault="000015FC" w:rsidP="002B54B1">
            <w:pPr>
              <w:pStyle w:val="TAL"/>
              <w:rPr>
                <w:lang w:eastAsia="en-US"/>
              </w:rPr>
            </w:pPr>
            <w:r w:rsidRPr="00B11995">
              <w:rPr>
                <w:lang w:eastAsia="en-US"/>
              </w:rPr>
              <w:t>See file: Perf GPS Navigation model XX.csv</w:t>
            </w:r>
          </w:p>
        </w:tc>
      </w:tr>
      <w:tr w:rsidR="008D76AE" w:rsidRPr="00B11995" w14:paraId="4163B2E0" w14:textId="77777777">
        <w:trPr>
          <w:cantSplit/>
          <w:jc w:val="center"/>
        </w:trPr>
        <w:tc>
          <w:tcPr>
            <w:tcW w:w="2475" w:type="dxa"/>
          </w:tcPr>
          <w:p w14:paraId="4F33B77F" w14:textId="77777777" w:rsidR="008D76AE" w:rsidRPr="00B11995" w:rsidRDefault="008D76AE" w:rsidP="002B54B1">
            <w:pPr>
              <w:pStyle w:val="TAL"/>
              <w:rPr>
                <w:lang w:eastAsia="en-US"/>
              </w:rPr>
            </w:pPr>
            <w:r w:rsidRPr="00B11995">
              <w:rPr>
                <w:lang w:eastAsia="en-US"/>
              </w:rPr>
              <w:t>SF 1 Reserved</w:t>
            </w:r>
          </w:p>
        </w:tc>
        <w:tc>
          <w:tcPr>
            <w:tcW w:w="1959" w:type="dxa"/>
          </w:tcPr>
          <w:p w14:paraId="0E1371BC" w14:textId="77777777" w:rsidR="008D76AE" w:rsidRPr="00B11995" w:rsidRDefault="00BD7F99" w:rsidP="002B54B1">
            <w:pPr>
              <w:pStyle w:val="TAL"/>
              <w:rPr>
                <w:lang w:eastAsia="en-US"/>
              </w:rPr>
            </w:pPr>
            <w:r w:rsidRPr="00B11995">
              <w:rPr>
                <w:lang w:eastAsia="en-US"/>
              </w:rPr>
              <w:t>-</w:t>
            </w:r>
          </w:p>
        </w:tc>
        <w:tc>
          <w:tcPr>
            <w:tcW w:w="4278" w:type="dxa"/>
          </w:tcPr>
          <w:p w14:paraId="1AFEF0AC" w14:textId="77777777" w:rsidR="008D76AE" w:rsidRPr="00B11995" w:rsidRDefault="000015FC" w:rsidP="002B54B1">
            <w:pPr>
              <w:pStyle w:val="TAL"/>
              <w:rPr>
                <w:lang w:eastAsia="en-US"/>
              </w:rPr>
            </w:pPr>
            <w:r w:rsidRPr="00B11995">
              <w:rPr>
                <w:lang w:eastAsia="en-US"/>
              </w:rPr>
              <w:t>See file: Perf GPS Navigation model XX.csv</w:t>
            </w:r>
          </w:p>
        </w:tc>
      </w:tr>
      <w:tr w:rsidR="00DF4196" w:rsidRPr="00B11995" w14:paraId="7A982771" w14:textId="77777777">
        <w:trPr>
          <w:cantSplit/>
          <w:jc w:val="center"/>
        </w:trPr>
        <w:tc>
          <w:tcPr>
            <w:tcW w:w="2475" w:type="dxa"/>
          </w:tcPr>
          <w:p w14:paraId="28D224A7" w14:textId="77777777" w:rsidR="00DF4196" w:rsidRPr="00B11995" w:rsidRDefault="00DF4196" w:rsidP="00DA07FF">
            <w:pPr>
              <w:pStyle w:val="TAL"/>
              <w:rPr>
                <w:lang w:eastAsia="en-US"/>
              </w:rPr>
            </w:pPr>
            <w:r w:rsidRPr="00B11995">
              <w:rPr>
                <w:lang w:eastAsia="en-US"/>
              </w:rPr>
              <w:t>SF 2 Reserved</w:t>
            </w:r>
          </w:p>
        </w:tc>
        <w:tc>
          <w:tcPr>
            <w:tcW w:w="1959" w:type="dxa"/>
          </w:tcPr>
          <w:p w14:paraId="20D4D603" w14:textId="77777777" w:rsidR="00DF4196" w:rsidRPr="00B11995" w:rsidRDefault="00DF4196" w:rsidP="00DA07FF">
            <w:pPr>
              <w:pStyle w:val="TAL"/>
              <w:rPr>
                <w:lang w:eastAsia="en-US"/>
              </w:rPr>
            </w:pPr>
            <w:r w:rsidRPr="00B11995">
              <w:rPr>
                <w:lang w:eastAsia="en-US"/>
              </w:rPr>
              <w:t>-</w:t>
            </w:r>
          </w:p>
        </w:tc>
        <w:tc>
          <w:tcPr>
            <w:tcW w:w="4278" w:type="dxa"/>
          </w:tcPr>
          <w:p w14:paraId="20230589" w14:textId="77777777" w:rsidR="00DF4196" w:rsidRPr="00B11995" w:rsidRDefault="000015FC" w:rsidP="00DA07FF">
            <w:pPr>
              <w:pStyle w:val="TAL"/>
              <w:rPr>
                <w:lang w:eastAsia="en-US"/>
              </w:rPr>
            </w:pPr>
            <w:r w:rsidRPr="00B11995">
              <w:rPr>
                <w:lang w:eastAsia="en-US"/>
              </w:rPr>
              <w:t>See file: Perf GPS Navigation model XX.csv</w:t>
            </w:r>
          </w:p>
        </w:tc>
      </w:tr>
      <w:tr w:rsidR="00DF4196" w:rsidRPr="00B11995" w14:paraId="471B73F8" w14:textId="77777777">
        <w:trPr>
          <w:cantSplit/>
          <w:jc w:val="center"/>
        </w:trPr>
        <w:tc>
          <w:tcPr>
            <w:tcW w:w="2475" w:type="dxa"/>
          </w:tcPr>
          <w:p w14:paraId="3A2E0F9D" w14:textId="77777777" w:rsidR="00DF4196" w:rsidRPr="00B11995" w:rsidRDefault="00DF4196" w:rsidP="00DA07FF">
            <w:pPr>
              <w:pStyle w:val="TAL"/>
              <w:rPr>
                <w:lang w:eastAsia="en-US"/>
              </w:rPr>
            </w:pPr>
            <w:r w:rsidRPr="00B11995">
              <w:rPr>
                <w:lang w:eastAsia="en-US"/>
              </w:rPr>
              <w:t>SF 3 Reserved</w:t>
            </w:r>
          </w:p>
        </w:tc>
        <w:tc>
          <w:tcPr>
            <w:tcW w:w="1959" w:type="dxa"/>
          </w:tcPr>
          <w:p w14:paraId="1419D3BA" w14:textId="77777777" w:rsidR="00DF4196" w:rsidRPr="00B11995" w:rsidRDefault="00DF4196" w:rsidP="00DA07FF">
            <w:pPr>
              <w:pStyle w:val="TAL"/>
              <w:rPr>
                <w:lang w:eastAsia="en-US"/>
              </w:rPr>
            </w:pPr>
            <w:r w:rsidRPr="00B11995">
              <w:rPr>
                <w:lang w:eastAsia="en-US"/>
              </w:rPr>
              <w:t>-</w:t>
            </w:r>
          </w:p>
        </w:tc>
        <w:tc>
          <w:tcPr>
            <w:tcW w:w="4278" w:type="dxa"/>
          </w:tcPr>
          <w:p w14:paraId="3DDC4A4E" w14:textId="77777777" w:rsidR="00DF4196" w:rsidRPr="00B11995" w:rsidRDefault="000015FC" w:rsidP="00DA07FF">
            <w:pPr>
              <w:pStyle w:val="TAL"/>
              <w:rPr>
                <w:lang w:eastAsia="en-US"/>
              </w:rPr>
            </w:pPr>
            <w:r w:rsidRPr="00B11995">
              <w:rPr>
                <w:lang w:eastAsia="en-US"/>
              </w:rPr>
              <w:t>See file: Perf GPS Navigation model XX.csv</w:t>
            </w:r>
          </w:p>
        </w:tc>
      </w:tr>
      <w:tr w:rsidR="00DF4196" w:rsidRPr="00B11995" w14:paraId="3BB54FD1" w14:textId="77777777">
        <w:trPr>
          <w:cantSplit/>
          <w:jc w:val="center"/>
        </w:trPr>
        <w:tc>
          <w:tcPr>
            <w:tcW w:w="2475" w:type="dxa"/>
          </w:tcPr>
          <w:p w14:paraId="033CBE93" w14:textId="77777777" w:rsidR="00DF4196" w:rsidRPr="00B11995" w:rsidRDefault="00DF4196" w:rsidP="00DA07FF">
            <w:pPr>
              <w:pStyle w:val="TAL"/>
              <w:rPr>
                <w:lang w:eastAsia="en-US"/>
              </w:rPr>
            </w:pPr>
            <w:r w:rsidRPr="00B11995">
              <w:rPr>
                <w:lang w:eastAsia="en-US"/>
              </w:rPr>
              <w:t>SF 4 Reserved</w:t>
            </w:r>
          </w:p>
        </w:tc>
        <w:tc>
          <w:tcPr>
            <w:tcW w:w="1959" w:type="dxa"/>
          </w:tcPr>
          <w:p w14:paraId="4C67B9D6" w14:textId="77777777" w:rsidR="00DF4196" w:rsidRPr="00B11995" w:rsidRDefault="00DF4196" w:rsidP="00DA07FF">
            <w:pPr>
              <w:pStyle w:val="TAL"/>
              <w:rPr>
                <w:lang w:eastAsia="en-US"/>
              </w:rPr>
            </w:pPr>
            <w:r w:rsidRPr="00B11995">
              <w:rPr>
                <w:lang w:eastAsia="en-US"/>
              </w:rPr>
              <w:t>-</w:t>
            </w:r>
          </w:p>
        </w:tc>
        <w:tc>
          <w:tcPr>
            <w:tcW w:w="4278" w:type="dxa"/>
          </w:tcPr>
          <w:p w14:paraId="42511592" w14:textId="77777777" w:rsidR="00DF4196" w:rsidRPr="00B11995" w:rsidRDefault="000015FC" w:rsidP="00DA07FF">
            <w:pPr>
              <w:pStyle w:val="TAL"/>
              <w:rPr>
                <w:lang w:eastAsia="en-US"/>
              </w:rPr>
            </w:pPr>
            <w:r w:rsidRPr="00B11995">
              <w:rPr>
                <w:lang w:eastAsia="en-US"/>
              </w:rPr>
              <w:t>See file: Perf GPS Navigation model XX.csv</w:t>
            </w:r>
          </w:p>
        </w:tc>
      </w:tr>
      <w:tr w:rsidR="008D76AE" w:rsidRPr="00B11995" w14:paraId="30D465FB" w14:textId="77777777">
        <w:trPr>
          <w:cantSplit/>
          <w:jc w:val="center"/>
        </w:trPr>
        <w:tc>
          <w:tcPr>
            <w:tcW w:w="2475" w:type="dxa"/>
          </w:tcPr>
          <w:p w14:paraId="35C3CD3C" w14:textId="77777777" w:rsidR="008D76AE" w:rsidRPr="00B11995" w:rsidRDefault="008D76AE" w:rsidP="002B54B1">
            <w:pPr>
              <w:pStyle w:val="TAL"/>
              <w:rPr>
                <w:lang w:eastAsia="en-US"/>
              </w:rPr>
            </w:pPr>
            <w:r w:rsidRPr="00B11995">
              <w:rPr>
                <w:lang w:eastAsia="en-US"/>
              </w:rPr>
              <w:t>T</w:t>
            </w:r>
            <w:r w:rsidRPr="00B11995">
              <w:rPr>
                <w:vertAlign w:val="subscript"/>
                <w:lang w:eastAsia="en-US"/>
              </w:rPr>
              <w:t>GD</w:t>
            </w:r>
          </w:p>
        </w:tc>
        <w:tc>
          <w:tcPr>
            <w:tcW w:w="1959" w:type="dxa"/>
          </w:tcPr>
          <w:p w14:paraId="33A53523" w14:textId="77777777" w:rsidR="008D76AE" w:rsidRPr="00B11995" w:rsidRDefault="008D76AE" w:rsidP="002B54B1">
            <w:pPr>
              <w:pStyle w:val="TAL"/>
              <w:rPr>
                <w:lang w:eastAsia="en-US"/>
              </w:rPr>
            </w:pPr>
            <w:r w:rsidRPr="00B11995">
              <w:rPr>
                <w:lang w:eastAsia="en-US"/>
              </w:rPr>
              <w:t>Sec</w:t>
            </w:r>
          </w:p>
        </w:tc>
        <w:tc>
          <w:tcPr>
            <w:tcW w:w="4278" w:type="dxa"/>
          </w:tcPr>
          <w:p w14:paraId="63F45E59" w14:textId="77777777" w:rsidR="008D76AE" w:rsidRPr="00B11995" w:rsidRDefault="000015FC" w:rsidP="002B54B1">
            <w:pPr>
              <w:pStyle w:val="TAL"/>
              <w:rPr>
                <w:lang w:eastAsia="en-US"/>
              </w:rPr>
            </w:pPr>
            <w:r w:rsidRPr="00B11995">
              <w:rPr>
                <w:lang w:eastAsia="en-US"/>
              </w:rPr>
              <w:t>See file: Perf GPS Navigation model XX.csv</w:t>
            </w:r>
          </w:p>
        </w:tc>
      </w:tr>
      <w:tr w:rsidR="008D76AE" w:rsidRPr="00B11995" w14:paraId="5E6BDF8D" w14:textId="77777777">
        <w:trPr>
          <w:cantSplit/>
          <w:jc w:val="center"/>
        </w:trPr>
        <w:tc>
          <w:tcPr>
            <w:tcW w:w="2475" w:type="dxa"/>
          </w:tcPr>
          <w:p w14:paraId="5F592C5E" w14:textId="77777777" w:rsidR="008D76AE" w:rsidRPr="00B11995" w:rsidRDefault="008D76AE" w:rsidP="002B54B1">
            <w:pPr>
              <w:pStyle w:val="TAL"/>
              <w:rPr>
                <w:lang w:eastAsia="en-US"/>
              </w:rPr>
            </w:pPr>
            <w:r w:rsidRPr="00B11995">
              <w:rPr>
                <w:lang w:eastAsia="en-US"/>
              </w:rPr>
              <w:t>t</w:t>
            </w:r>
            <w:r w:rsidRPr="00B11995">
              <w:rPr>
                <w:vertAlign w:val="subscript"/>
                <w:lang w:eastAsia="en-US"/>
              </w:rPr>
              <w:t>oc</w:t>
            </w:r>
          </w:p>
        </w:tc>
        <w:tc>
          <w:tcPr>
            <w:tcW w:w="1959" w:type="dxa"/>
          </w:tcPr>
          <w:p w14:paraId="7B07F859" w14:textId="77777777" w:rsidR="008D76AE" w:rsidRPr="00B11995" w:rsidRDefault="008D76AE" w:rsidP="002B54B1">
            <w:pPr>
              <w:pStyle w:val="TAL"/>
              <w:rPr>
                <w:lang w:eastAsia="en-US"/>
              </w:rPr>
            </w:pPr>
            <w:r w:rsidRPr="00B11995">
              <w:rPr>
                <w:lang w:eastAsia="en-US"/>
              </w:rPr>
              <w:t>Sec</w:t>
            </w:r>
          </w:p>
        </w:tc>
        <w:tc>
          <w:tcPr>
            <w:tcW w:w="4278" w:type="dxa"/>
          </w:tcPr>
          <w:p w14:paraId="7BCF653D" w14:textId="77777777" w:rsidR="008D76AE" w:rsidRPr="00B11995" w:rsidRDefault="000015FC" w:rsidP="002B54B1">
            <w:pPr>
              <w:pStyle w:val="TAL"/>
              <w:rPr>
                <w:lang w:eastAsia="en-US"/>
              </w:rPr>
            </w:pPr>
            <w:r w:rsidRPr="00B11995">
              <w:rPr>
                <w:lang w:eastAsia="en-US"/>
              </w:rPr>
              <w:t>See file: Perf GPS Navigation model XX.csv</w:t>
            </w:r>
          </w:p>
        </w:tc>
      </w:tr>
      <w:tr w:rsidR="008D76AE" w:rsidRPr="00B11995" w14:paraId="341A64C1" w14:textId="77777777">
        <w:trPr>
          <w:cantSplit/>
          <w:jc w:val="center"/>
        </w:trPr>
        <w:tc>
          <w:tcPr>
            <w:tcW w:w="2475" w:type="dxa"/>
          </w:tcPr>
          <w:p w14:paraId="6B6C10F1" w14:textId="77777777" w:rsidR="008D76AE" w:rsidRPr="00B11995" w:rsidRDefault="008D76AE" w:rsidP="002B54B1">
            <w:pPr>
              <w:pStyle w:val="TAL"/>
              <w:rPr>
                <w:lang w:eastAsia="en-US"/>
              </w:rPr>
            </w:pPr>
            <w:proofErr w:type="spellStart"/>
            <w:r w:rsidRPr="00B11995">
              <w:rPr>
                <w:lang w:eastAsia="en-US"/>
              </w:rPr>
              <w:t>af</w:t>
            </w:r>
            <w:r w:rsidRPr="00B11995">
              <w:rPr>
                <w:vertAlign w:val="subscript"/>
                <w:lang w:eastAsia="en-US"/>
              </w:rPr>
              <w:t>2</w:t>
            </w:r>
            <w:proofErr w:type="spellEnd"/>
          </w:p>
        </w:tc>
        <w:tc>
          <w:tcPr>
            <w:tcW w:w="1959" w:type="dxa"/>
          </w:tcPr>
          <w:p w14:paraId="2BD2DCE5" w14:textId="77777777" w:rsidR="008D76AE" w:rsidRPr="00B11995" w:rsidRDefault="008D76AE" w:rsidP="002B54B1">
            <w:pPr>
              <w:pStyle w:val="TAL"/>
              <w:rPr>
                <w:lang w:eastAsia="en-US"/>
              </w:rPr>
            </w:pPr>
            <w:r w:rsidRPr="00B11995">
              <w:rPr>
                <w:lang w:eastAsia="en-US"/>
              </w:rPr>
              <w:t>sec/</w:t>
            </w:r>
            <w:proofErr w:type="spellStart"/>
            <w:r w:rsidRPr="00B11995">
              <w:rPr>
                <w:lang w:eastAsia="en-US"/>
              </w:rPr>
              <w:t>sec</w:t>
            </w:r>
            <w:r w:rsidRPr="00B11995">
              <w:rPr>
                <w:vertAlign w:val="superscript"/>
                <w:lang w:eastAsia="en-US"/>
              </w:rPr>
              <w:t>2</w:t>
            </w:r>
            <w:proofErr w:type="spellEnd"/>
          </w:p>
        </w:tc>
        <w:tc>
          <w:tcPr>
            <w:tcW w:w="4278" w:type="dxa"/>
          </w:tcPr>
          <w:p w14:paraId="53711408" w14:textId="77777777" w:rsidR="008D76AE" w:rsidRPr="00B11995" w:rsidRDefault="000015FC" w:rsidP="002B54B1">
            <w:pPr>
              <w:pStyle w:val="TAL"/>
              <w:rPr>
                <w:lang w:eastAsia="en-US"/>
              </w:rPr>
            </w:pPr>
            <w:r w:rsidRPr="00B11995">
              <w:rPr>
                <w:lang w:eastAsia="en-US"/>
              </w:rPr>
              <w:t>See file: Perf GPS Navigation model XX.csv</w:t>
            </w:r>
          </w:p>
        </w:tc>
      </w:tr>
      <w:tr w:rsidR="008D76AE" w:rsidRPr="00B11995" w14:paraId="096DB328" w14:textId="77777777">
        <w:trPr>
          <w:cantSplit/>
          <w:jc w:val="center"/>
        </w:trPr>
        <w:tc>
          <w:tcPr>
            <w:tcW w:w="2475" w:type="dxa"/>
          </w:tcPr>
          <w:p w14:paraId="7397FE87" w14:textId="77777777" w:rsidR="008D76AE" w:rsidRPr="00B11995" w:rsidRDefault="008D76AE" w:rsidP="002B54B1">
            <w:pPr>
              <w:pStyle w:val="TAL"/>
              <w:rPr>
                <w:lang w:eastAsia="en-US"/>
              </w:rPr>
            </w:pPr>
            <w:proofErr w:type="spellStart"/>
            <w:r w:rsidRPr="00B11995">
              <w:rPr>
                <w:lang w:eastAsia="en-US"/>
              </w:rPr>
              <w:t>af</w:t>
            </w:r>
            <w:r w:rsidRPr="00B11995">
              <w:rPr>
                <w:vertAlign w:val="subscript"/>
                <w:lang w:eastAsia="en-US"/>
              </w:rPr>
              <w:t>1</w:t>
            </w:r>
            <w:proofErr w:type="spellEnd"/>
          </w:p>
        </w:tc>
        <w:tc>
          <w:tcPr>
            <w:tcW w:w="1959" w:type="dxa"/>
          </w:tcPr>
          <w:p w14:paraId="290C66A6" w14:textId="77777777" w:rsidR="008D76AE" w:rsidRPr="00B11995" w:rsidRDefault="008D76AE" w:rsidP="002B54B1">
            <w:pPr>
              <w:pStyle w:val="TAL"/>
              <w:rPr>
                <w:lang w:eastAsia="en-US"/>
              </w:rPr>
            </w:pPr>
            <w:r w:rsidRPr="00B11995">
              <w:rPr>
                <w:lang w:eastAsia="en-US"/>
              </w:rPr>
              <w:t>sec/sec</w:t>
            </w:r>
          </w:p>
        </w:tc>
        <w:tc>
          <w:tcPr>
            <w:tcW w:w="4278" w:type="dxa"/>
          </w:tcPr>
          <w:p w14:paraId="5BCAAD78" w14:textId="77777777" w:rsidR="008D76AE" w:rsidRPr="00B11995" w:rsidRDefault="000015FC" w:rsidP="002B54B1">
            <w:pPr>
              <w:pStyle w:val="TAL"/>
              <w:rPr>
                <w:lang w:eastAsia="en-US"/>
              </w:rPr>
            </w:pPr>
            <w:r w:rsidRPr="00B11995">
              <w:rPr>
                <w:lang w:eastAsia="en-US"/>
              </w:rPr>
              <w:t>See file: Perf GPS Navigation model XX.csv</w:t>
            </w:r>
          </w:p>
        </w:tc>
      </w:tr>
      <w:tr w:rsidR="008D76AE" w:rsidRPr="00B11995" w14:paraId="03036092" w14:textId="77777777">
        <w:trPr>
          <w:cantSplit/>
          <w:jc w:val="center"/>
        </w:trPr>
        <w:tc>
          <w:tcPr>
            <w:tcW w:w="2475" w:type="dxa"/>
          </w:tcPr>
          <w:p w14:paraId="507EC1D9" w14:textId="77777777" w:rsidR="008D76AE" w:rsidRPr="00B11995" w:rsidRDefault="008D76AE" w:rsidP="002B54B1">
            <w:pPr>
              <w:pStyle w:val="TAL"/>
              <w:rPr>
                <w:lang w:eastAsia="en-US"/>
              </w:rPr>
            </w:pPr>
            <w:proofErr w:type="spellStart"/>
            <w:r w:rsidRPr="00B11995">
              <w:rPr>
                <w:lang w:eastAsia="en-US"/>
              </w:rPr>
              <w:t>af</w:t>
            </w:r>
            <w:r w:rsidRPr="00B11995">
              <w:rPr>
                <w:vertAlign w:val="subscript"/>
                <w:lang w:eastAsia="en-US"/>
              </w:rPr>
              <w:t>0</w:t>
            </w:r>
            <w:proofErr w:type="spellEnd"/>
          </w:p>
        </w:tc>
        <w:tc>
          <w:tcPr>
            <w:tcW w:w="1959" w:type="dxa"/>
          </w:tcPr>
          <w:p w14:paraId="29DF8424" w14:textId="77777777" w:rsidR="008D76AE" w:rsidRPr="00B11995" w:rsidRDefault="008D76AE" w:rsidP="002B54B1">
            <w:pPr>
              <w:pStyle w:val="TAL"/>
              <w:rPr>
                <w:lang w:eastAsia="en-US"/>
              </w:rPr>
            </w:pPr>
            <w:r w:rsidRPr="00B11995">
              <w:rPr>
                <w:lang w:eastAsia="en-US"/>
              </w:rPr>
              <w:t>Sec</w:t>
            </w:r>
          </w:p>
        </w:tc>
        <w:tc>
          <w:tcPr>
            <w:tcW w:w="4278" w:type="dxa"/>
          </w:tcPr>
          <w:p w14:paraId="7EDD188A" w14:textId="77777777" w:rsidR="008D76AE" w:rsidRPr="00B11995" w:rsidRDefault="000015FC" w:rsidP="002B54B1">
            <w:pPr>
              <w:pStyle w:val="TAL"/>
              <w:rPr>
                <w:lang w:eastAsia="en-US"/>
              </w:rPr>
            </w:pPr>
            <w:r w:rsidRPr="00B11995">
              <w:rPr>
                <w:lang w:eastAsia="en-US"/>
              </w:rPr>
              <w:t>See file: Perf GPS Navigation model XX.csv</w:t>
            </w:r>
          </w:p>
        </w:tc>
      </w:tr>
      <w:tr w:rsidR="008D76AE" w:rsidRPr="00B11995" w14:paraId="05B1C634" w14:textId="77777777">
        <w:trPr>
          <w:cantSplit/>
          <w:jc w:val="center"/>
        </w:trPr>
        <w:tc>
          <w:tcPr>
            <w:tcW w:w="2475" w:type="dxa"/>
          </w:tcPr>
          <w:p w14:paraId="339C6D06" w14:textId="77777777" w:rsidR="008D76AE" w:rsidRPr="00B11995" w:rsidRDefault="008D76AE" w:rsidP="002B54B1">
            <w:pPr>
              <w:pStyle w:val="TAL"/>
              <w:rPr>
                <w:lang w:eastAsia="en-US"/>
              </w:rPr>
            </w:pPr>
            <w:proofErr w:type="spellStart"/>
            <w:r w:rsidRPr="00B11995">
              <w:rPr>
                <w:lang w:eastAsia="en-US"/>
              </w:rPr>
              <w:t>C</w:t>
            </w:r>
            <w:r w:rsidRPr="00B11995">
              <w:rPr>
                <w:vertAlign w:val="subscript"/>
                <w:lang w:eastAsia="en-US"/>
              </w:rPr>
              <w:t>rs</w:t>
            </w:r>
            <w:proofErr w:type="spellEnd"/>
          </w:p>
        </w:tc>
        <w:tc>
          <w:tcPr>
            <w:tcW w:w="1959" w:type="dxa"/>
          </w:tcPr>
          <w:p w14:paraId="130F4A90" w14:textId="77777777" w:rsidR="008D76AE" w:rsidRPr="00B11995" w:rsidRDefault="008D76AE" w:rsidP="002B54B1">
            <w:pPr>
              <w:pStyle w:val="TAL"/>
              <w:rPr>
                <w:lang w:eastAsia="en-US"/>
              </w:rPr>
            </w:pPr>
            <w:r w:rsidRPr="00B11995">
              <w:rPr>
                <w:lang w:eastAsia="en-US"/>
              </w:rPr>
              <w:t>Meters</w:t>
            </w:r>
          </w:p>
        </w:tc>
        <w:tc>
          <w:tcPr>
            <w:tcW w:w="4278" w:type="dxa"/>
          </w:tcPr>
          <w:p w14:paraId="4CAC3673" w14:textId="77777777" w:rsidR="008D76AE" w:rsidRPr="00B11995" w:rsidRDefault="000015FC" w:rsidP="002B54B1">
            <w:pPr>
              <w:pStyle w:val="TAL"/>
              <w:rPr>
                <w:lang w:eastAsia="en-US"/>
              </w:rPr>
            </w:pPr>
            <w:r w:rsidRPr="00B11995">
              <w:rPr>
                <w:lang w:eastAsia="en-US"/>
              </w:rPr>
              <w:t>See file: Perf GPS Navigation model XX.csv</w:t>
            </w:r>
          </w:p>
        </w:tc>
      </w:tr>
      <w:tr w:rsidR="008D76AE" w:rsidRPr="00B11995" w14:paraId="443D2833" w14:textId="77777777">
        <w:trPr>
          <w:cantSplit/>
          <w:jc w:val="center"/>
        </w:trPr>
        <w:tc>
          <w:tcPr>
            <w:tcW w:w="2475" w:type="dxa"/>
          </w:tcPr>
          <w:p w14:paraId="100D6600" w14:textId="77777777" w:rsidR="008D76AE" w:rsidRPr="00B11995" w:rsidRDefault="008D76AE" w:rsidP="002B54B1">
            <w:pPr>
              <w:pStyle w:val="TAL"/>
              <w:rPr>
                <w:lang w:eastAsia="en-US"/>
              </w:rPr>
            </w:pPr>
            <w:r w:rsidRPr="00B11995">
              <w:rPr>
                <w:lang w:eastAsia="en-US"/>
              </w:rPr>
              <w:sym w:font="Symbol" w:char="F044"/>
            </w:r>
            <w:r w:rsidRPr="00B11995">
              <w:rPr>
                <w:lang w:eastAsia="en-US"/>
              </w:rPr>
              <w:t>n</w:t>
            </w:r>
          </w:p>
        </w:tc>
        <w:tc>
          <w:tcPr>
            <w:tcW w:w="1959" w:type="dxa"/>
          </w:tcPr>
          <w:p w14:paraId="6D0ECED0" w14:textId="77777777" w:rsidR="008D76AE" w:rsidRPr="00B11995" w:rsidRDefault="008D76AE" w:rsidP="002B54B1">
            <w:pPr>
              <w:pStyle w:val="TAL"/>
              <w:rPr>
                <w:lang w:eastAsia="en-US"/>
              </w:rPr>
            </w:pPr>
            <w:r w:rsidRPr="00B11995">
              <w:rPr>
                <w:lang w:eastAsia="en-US"/>
              </w:rPr>
              <w:t>semi-circles/sec</w:t>
            </w:r>
          </w:p>
        </w:tc>
        <w:tc>
          <w:tcPr>
            <w:tcW w:w="4278" w:type="dxa"/>
          </w:tcPr>
          <w:p w14:paraId="6C20DFF8" w14:textId="77777777" w:rsidR="008D76AE" w:rsidRPr="00B11995" w:rsidRDefault="000015FC" w:rsidP="002B54B1">
            <w:pPr>
              <w:pStyle w:val="TAL"/>
              <w:rPr>
                <w:lang w:eastAsia="en-US"/>
              </w:rPr>
            </w:pPr>
            <w:r w:rsidRPr="00B11995">
              <w:rPr>
                <w:lang w:eastAsia="en-US"/>
              </w:rPr>
              <w:t>See file: Perf GPS Navigation model XX.csv</w:t>
            </w:r>
          </w:p>
        </w:tc>
      </w:tr>
      <w:tr w:rsidR="008D76AE" w:rsidRPr="00B11995" w14:paraId="2398B899" w14:textId="77777777">
        <w:trPr>
          <w:cantSplit/>
          <w:jc w:val="center"/>
        </w:trPr>
        <w:tc>
          <w:tcPr>
            <w:tcW w:w="2475" w:type="dxa"/>
          </w:tcPr>
          <w:p w14:paraId="793C1726" w14:textId="77777777" w:rsidR="008D76AE" w:rsidRPr="00B11995" w:rsidRDefault="008D76AE" w:rsidP="002B54B1">
            <w:pPr>
              <w:pStyle w:val="TAL"/>
              <w:rPr>
                <w:lang w:eastAsia="en-US"/>
              </w:rPr>
            </w:pPr>
            <w:proofErr w:type="spellStart"/>
            <w:r w:rsidRPr="00B11995">
              <w:rPr>
                <w:lang w:eastAsia="en-US"/>
              </w:rPr>
              <w:t>M</w:t>
            </w:r>
            <w:r w:rsidRPr="00B11995">
              <w:rPr>
                <w:vertAlign w:val="subscript"/>
                <w:lang w:eastAsia="en-US"/>
              </w:rPr>
              <w:t>0</w:t>
            </w:r>
            <w:proofErr w:type="spellEnd"/>
          </w:p>
        </w:tc>
        <w:tc>
          <w:tcPr>
            <w:tcW w:w="1959" w:type="dxa"/>
          </w:tcPr>
          <w:p w14:paraId="1150F8DB" w14:textId="77777777" w:rsidR="008D76AE" w:rsidRPr="00B11995" w:rsidRDefault="008D76AE" w:rsidP="002B54B1">
            <w:pPr>
              <w:pStyle w:val="TAL"/>
              <w:rPr>
                <w:lang w:eastAsia="en-US"/>
              </w:rPr>
            </w:pPr>
            <w:r w:rsidRPr="00B11995">
              <w:rPr>
                <w:lang w:eastAsia="en-US"/>
              </w:rPr>
              <w:t>semi-circles</w:t>
            </w:r>
          </w:p>
        </w:tc>
        <w:tc>
          <w:tcPr>
            <w:tcW w:w="4278" w:type="dxa"/>
          </w:tcPr>
          <w:p w14:paraId="6A679A56" w14:textId="77777777" w:rsidR="008D76AE" w:rsidRPr="00B11995" w:rsidRDefault="000015FC" w:rsidP="002B54B1">
            <w:pPr>
              <w:pStyle w:val="TAL"/>
              <w:rPr>
                <w:lang w:eastAsia="en-US"/>
              </w:rPr>
            </w:pPr>
            <w:r w:rsidRPr="00B11995">
              <w:rPr>
                <w:lang w:eastAsia="en-US"/>
              </w:rPr>
              <w:t>See file: Perf GPS Navigation model XX.csv</w:t>
            </w:r>
          </w:p>
        </w:tc>
      </w:tr>
      <w:tr w:rsidR="008D76AE" w:rsidRPr="00B11995" w14:paraId="4D5789B4" w14:textId="77777777">
        <w:trPr>
          <w:cantSplit/>
          <w:jc w:val="center"/>
        </w:trPr>
        <w:tc>
          <w:tcPr>
            <w:tcW w:w="2475" w:type="dxa"/>
          </w:tcPr>
          <w:p w14:paraId="34EE99E1" w14:textId="77777777" w:rsidR="008D76AE" w:rsidRPr="00B11995" w:rsidRDefault="008D76AE" w:rsidP="002B54B1">
            <w:pPr>
              <w:pStyle w:val="TAL"/>
              <w:rPr>
                <w:lang w:eastAsia="en-US"/>
              </w:rPr>
            </w:pPr>
            <w:r w:rsidRPr="00B11995">
              <w:rPr>
                <w:lang w:eastAsia="en-US"/>
              </w:rPr>
              <w:t>C</w:t>
            </w:r>
            <w:r w:rsidRPr="00B11995">
              <w:rPr>
                <w:vertAlign w:val="subscript"/>
                <w:lang w:eastAsia="en-US"/>
              </w:rPr>
              <w:t>uc</w:t>
            </w:r>
          </w:p>
        </w:tc>
        <w:tc>
          <w:tcPr>
            <w:tcW w:w="1959" w:type="dxa"/>
          </w:tcPr>
          <w:p w14:paraId="40920D7A" w14:textId="77777777" w:rsidR="008D76AE" w:rsidRPr="00B11995" w:rsidRDefault="008D76AE" w:rsidP="002B54B1">
            <w:pPr>
              <w:pStyle w:val="TAL"/>
              <w:rPr>
                <w:lang w:eastAsia="en-US"/>
              </w:rPr>
            </w:pPr>
            <w:r w:rsidRPr="00B11995">
              <w:rPr>
                <w:lang w:eastAsia="en-US"/>
              </w:rPr>
              <w:t>Radians</w:t>
            </w:r>
          </w:p>
        </w:tc>
        <w:tc>
          <w:tcPr>
            <w:tcW w:w="4278" w:type="dxa"/>
          </w:tcPr>
          <w:p w14:paraId="3E1BD8C3" w14:textId="77777777" w:rsidR="008D76AE" w:rsidRPr="00B11995" w:rsidRDefault="000015FC" w:rsidP="002B54B1">
            <w:pPr>
              <w:pStyle w:val="TAL"/>
              <w:rPr>
                <w:lang w:eastAsia="en-US"/>
              </w:rPr>
            </w:pPr>
            <w:r w:rsidRPr="00B11995">
              <w:rPr>
                <w:lang w:eastAsia="en-US"/>
              </w:rPr>
              <w:t>See file: Perf GPS Navigation model XX.csv</w:t>
            </w:r>
          </w:p>
        </w:tc>
      </w:tr>
      <w:tr w:rsidR="008D76AE" w:rsidRPr="00B11995" w14:paraId="242D9908" w14:textId="77777777">
        <w:trPr>
          <w:cantSplit/>
          <w:jc w:val="center"/>
        </w:trPr>
        <w:tc>
          <w:tcPr>
            <w:tcW w:w="2475" w:type="dxa"/>
          </w:tcPr>
          <w:p w14:paraId="324AA891" w14:textId="77777777" w:rsidR="008D76AE" w:rsidRPr="00B11995" w:rsidRDefault="008D76AE" w:rsidP="002B54B1">
            <w:pPr>
              <w:pStyle w:val="TAL"/>
              <w:rPr>
                <w:lang w:eastAsia="en-US"/>
              </w:rPr>
            </w:pPr>
            <w:r w:rsidRPr="00B11995">
              <w:rPr>
                <w:lang w:eastAsia="en-US"/>
              </w:rPr>
              <w:t>E</w:t>
            </w:r>
          </w:p>
        </w:tc>
        <w:tc>
          <w:tcPr>
            <w:tcW w:w="1959" w:type="dxa"/>
          </w:tcPr>
          <w:p w14:paraId="753184E9" w14:textId="77777777" w:rsidR="008D76AE" w:rsidRPr="00B11995" w:rsidRDefault="00BD7F99" w:rsidP="002B54B1">
            <w:pPr>
              <w:pStyle w:val="TAL"/>
              <w:rPr>
                <w:lang w:eastAsia="en-US"/>
              </w:rPr>
            </w:pPr>
            <w:r w:rsidRPr="00B11995">
              <w:rPr>
                <w:lang w:eastAsia="en-US"/>
              </w:rPr>
              <w:t>-</w:t>
            </w:r>
          </w:p>
        </w:tc>
        <w:tc>
          <w:tcPr>
            <w:tcW w:w="4278" w:type="dxa"/>
          </w:tcPr>
          <w:p w14:paraId="07C4CE5E" w14:textId="77777777" w:rsidR="008D76AE" w:rsidRPr="00B11995" w:rsidRDefault="000015FC" w:rsidP="002B54B1">
            <w:pPr>
              <w:pStyle w:val="TAL"/>
              <w:rPr>
                <w:lang w:eastAsia="en-US"/>
              </w:rPr>
            </w:pPr>
            <w:r w:rsidRPr="00B11995">
              <w:rPr>
                <w:lang w:eastAsia="en-US"/>
              </w:rPr>
              <w:t>See file: Perf GPS Navigation model XX.csv</w:t>
            </w:r>
          </w:p>
        </w:tc>
      </w:tr>
      <w:tr w:rsidR="008D76AE" w:rsidRPr="00B11995" w14:paraId="0182F7DB" w14:textId="77777777">
        <w:trPr>
          <w:cantSplit/>
          <w:jc w:val="center"/>
        </w:trPr>
        <w:tc>
          <w:tcPr>
            <w:tcW w:w="2475" w:type="dxa"/>
          </w:tcPr>
          <w:p w14:paraId="04549A2E" w14:textId="77777777" w:rsidR="008D76AE" w:rsidRPr="00B11995" w:rsidRDefault="008D76AE" w:rsidP="002B54B1">
            <w:pPr>
              <w:pStyle w:val="TAL"/>
              <w:rPr>
                <w:lang w:eastAsia="en-US"/>
              </w:rPr>
            </w:pPr>
            <w:proofErr w:type="spellStart"/>
            <w:r w:rsidRPr="00B11995">
              <w:rPr>
                <w:lang w:eastAsia="en-US"/>
              </w:rPr>
              <w:t>C</w:t>
            </w:r>
            <w:r w:rsidRPr="00B11995">
              <w:rPr>
                <w:vertAlign w:val="subscript"/>
                <w:lang w:eastAsia="en-US"/>
              </w:rPr>
              <w:t>us</w:t>
            </w:r>
            <w:proofErr w:type="spellEnd"/>
          </w:p>
        </w:tc>
        <w:tc>
          <w:tcPr>
            <w:tcW w:w="1959" w:type="dxa"/>
          </w:tcPr>
          <w:p w14:paraId="3CAB9B1F" w14:textId="77777777" w:rsidR="008D76AE" w:rsidRPr="00B11995" w:rsidRDefault="008D76AE" w:rsidP="002B54B1">
            <w:pPr>
              <w:pStyle w:val="TAL"/>
              <w:rPr>
                <w:lang w:eastAsia="en-US"/>
              </w:rPr>
            </w:pPr>
            <w:r w:rsidRPr="00B11995">
              <w:rPr>
                <w:lang w:eastAsia="en-US"/>
              </w:rPr>
              <w:t>Radians</w:t>
            </w:r>
          </w:p>
        </w:tc>
        <w:tc>
          <w:tcPr>
            <w:tcW w:w="4278" w:type="dxa"/>
          </w:tcPr>
          <w:p w14:paraId="1E6AC7E2" w14:textId="77777777" w:rsidR="008D76AE" w:rsidRPr="00B11995" w:rsidRDefault="000015FC" w:rsidP="002B54B1">
            <w:pPr>
              <w:pStyle w:val="TAL"/>
              <w:rPr>
                <w:lang w:eastAsia="en-US"/>
              </w:rPr>
            </w:pPr>
            <w:r w:rsidRPr="00B11995">
              <w:rPr>
                <w:lang w:eastAsia="en-US"/>
              </w:rPr>
              <w:t>See file: Perf GPS Navigation model XX.csv</w:t>
            </w:r>
          </w:p>
        </w:tc>
      </w:tr>
      <w:tr w:rsidR="008D76AE" w:rsidRPr="00B11995" w14:paraId="2DD565F4" w14:textId="77777777">
        <w:trPr>
          <w:cantSplit/>
          <w:jc w:val="center"/>
        </w:trPr>
        <w:tc>
          <w:tcPr>
            <w:tcW w:w="2475" w:type="dxa"/>
          </w:tcPr>
          <w:p w14:paraId="186B3C5E" w14:textId="77777777" w:rsidR="008D76AE" w:rsidRPr="00B11995" w:rsidRDefault="008D76AE" w:rsidP="002B54B1">
            <w:pPr>
              <w:pStyle w:val="TAL"/>
              <w:rPr>
                <w:lang w:eastAsia="en-US"/>
              </w:rPr>
            </w:pPr>
            <w:r w:rsidRPr="00B11995">
              <w:rPr>
                <w:lang w:eastAsia="en-US"/>
              </w:rPr>
              <w:t>(A)</w:t>
            </w:r>
            <w:r w:rsidRPr="00B11995">
              <w:rPr>
                <w:vertAlign w:val="superscript"/>
                <w:lang w:eastAsia="en-US"/>
              </w:rPr>
              <w:t>1/2</w:t>
            </w:r>
          </w:p>
        </w:tc>
        <w:tc>
          <w:tcPr>
            <w:tcW w:w="1959" w:type="dxa"/>
          </w:tcPr>
          <w:p w14:paraId="64F79147" w14:textId="77777777" w:rsidR="008D76AE" w:rsidRPr="00B11995" w:rsidRDefault="008D76AE" w:rsidP="002B54B1">
            <w:pPr>
              <w:pStyle w:val="TAL"/>
              <w:rPr>
                <w:lang w:eastAsia="en-US"/>
              </w:rPr>
            </w:pPr>
            <w:proofErr w:type="spellStart"/>
            <w:r w:rsidRPr="00B11995">
              <w:rPr>
                <w:lang w:eastAsia="en-US"/>
              </w:rPr>
              <w:t>meters</w:t>
            </w:r>
            <w:r w:rsidRPr="00B11995">
              <w:rPr>
                <w:vertAlign w:val="superscript"/>
                <w:lang w:eastAsia="en-US"/>
              </w:rPr>
              <w:t>1</w:t>
            </w:r>
            <w:proofErr w:type="spellEnd"/>
            <w:r w:rsidRPr="00B11995">
              <w:rPr>
                <w:vertAlign w:val="superscript"/>
                <w:lang w:eastAsia="en-US"/>
              </w:rPr>
              <w:t>/2</w:t>
            </w:r>
          </w:p>
        </w:tc>
        <w:tc>
          <w:tcPr>
            <w:tcW w:w="4278" w:type="dxa"/>
          </w:tcPr>
          <w:p w14:paraId="088D3FCE" w14:textId="77777777" w:rsidR="008D76AE" w:rsidRPr="00B11995" w:rsidRDefault="000015FC" w:rsidP="002B54B1">
            <w:pPr>
              <w:pStyle w:val="TAL"/>
              <w:rPr>
                <w:lang w:eastAsia="en-US"/>
              </w:rPr>
            </w:pPr>
            <w:r w:rsidRPr="00B11995">
              <w:rPr>
                <w:lang w:eastAsia="en-US"/>
              </w:rPr>
              <w:t>See file: Perf GPS Navigation model XX.csv</w:t>
            </w:r>
          </w:p>
        </w:tc>
      </w:tr>
      <w:tr w:rsidR="008D76AE" w:rsidRPr="00B11995" w14:paraId="70FFCE5D" w14:textId="77777777">
        <w:trPr>
          <w:cantSplit/>
          <w:jc w:val="center"/>
        </w:trPr>
        <w:tc>
          <w:tcPr>
            <w:tcW w:w="2475" w:type="dxa"/>
          </w:tcPr>
          <w:p w14:paraId="6EB50A3E" w14:textId="77777777" w:rsidR="008D76AE" w:rsidRPr="00B11995" w:rsidRDefault="008D76AE" w:rsidP="002B54B1">
            <w:pPr>
              <w:pStyle w:val="TAL"/>
              <w:rPr>
                <w:lang w:eastAsia="en-US"/>
              </w:rPr>
            </w:pPr>
            <w:r w:rsidRPr="00B11995">
              <w:rPr>
                <w:lang w:eastAsia="en-US"/>
              </w:rPr>
              <w:t>t</w:t>
            </w:r>
            <w:r w:rsidRPr="00B11995">
              <w:rPr>
                <w:vertAlign w:val="subscript"/>
                <w:lang w:eastAsia="en-US"/>
              </w:rPr>
              <w:t>oe</w:t>
            </w:r>
          </w:p>
        </w:tc>
        <w:tc>
          <w:tcPr>
            <w:tcW w:w="1959" w:type="dxa"/>
          </w:tcPr>
          <w:p w14:paraId="3256ED1A" w14:textId="77777777" w:rsidR="008D76AE" w:rsidRPr="00B11995" w:rsidRDefault="008D76AE" w:rsidP="002B54B1">
            <w:pPr>
              <w:pStyle w:val="TAL"/>
              <w:rPr>
                <w:lang w:eastAsia="en-US"/>
              </w:rPr>
            </w:pPr>
            <w:r w:rsidRPr="00B11995">
              <w:rPr>
                <w:lang w:eastAsia="en-US"/>
              </w:rPr>
              <w:t>Sec</w:t>
            </w:r>
          </w:p>
        </w:tc>
        <w:tc>
          <w:tcPr>
            <w:tcW w:w="4278" w:type="dxa"/>
          </w:tcPr>
          <w:p w14:paraId="4BD2CC98" w14:textId="77777777" w:rsidR="008D76AE" w:rsidRPr="00B11995" w:rsidRDefault="000015FC" w:rsidP="002B54B1">
            <w:pPr>
              <w:pStyle w:val="TAL"/>
              <w:rPr>
                <w:lang w:eastAsia="en-US"/>
              </w:rPr>
            </w:pPr>
            <w:r w:rsidRPr="00B11995">
              <w:rPr>
                <w:lang w:eastAsia="en-US"/>
              </w:rPr>
              <w:t>See file: Perf GPS Navigation model XX.csv</w:t>
            </w:r>
          </w:p>
        </w:tc>
      </w:tr>
      <w:tr w:rsidR="008D76AE" w:rsidRPr="00B11995" w14:paraId="40F77113" w14:textId="77777777">
        <w:trPr>
          <w:cantSplit/>
          <w:jc w:val="center"/>
        </w:trPr>
        <w:tc>
          <w:tcPr>
            <w:tcW w:w="2475" w:type="dxa"/>
          </w:tcPr>
          <w:p w14:paraId="209CBC40" w14:textId="77777777" w:rsidR="008D76AE" w:rsidRPr="00B11995" w:rsidRDefault="008D76AE" w:rsidP="002B54B1">
            <w:pPr>
              <w:pStyle w:val="TAL"/>
              <w:rPr>
                <w:lang w:eastAsia="en-US"/>
              </w:rPr>
            </w:pPr>
            <w:r w:rsidRPr="00B11995">
              <w:rPr>
                <w:lang w:eastAsia="en-US"/>
              </w:rPr>
              <w:t>Fit Interval Flag</w:t>
            </w:r>
          </w:p>
        </w:tc>
        <w:tc>
          <w:tcPr>
            <w:tcW w:w="1959" w:type="dxa"/>
          </w:tcPr>
          <w:p w14:paraId="37EE9D78" w14:textId="77777777" w:rsidR="008D76AE" w:rsidRPr="00B11995" w:rsidRDefault="008D76AE" w:rsidP="002B54B1">
            <w:pPr>
              <w:pStyle w:val="TAL"/>
              <w:rPr>
                <w:lang w:eastAsia="en-US"/>
              </w:rPr>
            </w:pPr>
            <w:r w:rsidRPr="00B11995">
              <w:rPr>
                <w:lang w:eastAsia="en-US"/>
              </w:rPr>
              <w:t>Boolean</w:t>
            </w:r>
          </w:p>
        </w:tc>
        <w:tc>
          <w:tcPr>
            <w:tcW w:w="4278" w:type="dxa"/>
          </w:tcPr>
          <w:p w14:paraId="581BE39A" w14:textId="77777777" w:rsidR="008D76AE" w:rsidRPr="00B11995" w:rsidRDefault="000015FC" w:rsidP="002B54B1">
            <w:pPr>
              <w:pStyle w:val="TAL"/>
              <w:rPr>
                <w:lang w:eastAsia="en-US"/>
              </w:rPr>
            </w:pPr>
            <w:r w:rsidRPr="00B11995">
              <w:rPr>
                <w:lang w:eastAsia="en-US"/>
              </w:rPr>
              <w:t>See file: Perf GPS Navigation model XX.csv</w:t>
            </w:r>
          </w:p>
        </w:tc>
      </w:tr>
      <w:tr w:rsidR="008D76AE" w:rsidRPr="00B11995" w14:paraId="48874E2E" w14:textId="77777777">
        <w:trPr>
          <w:cantSplit/>
          <w:jc w:val="center"/>
        </w:trPr>
        <w:tc>
          <w:tcPr>
            <w:tcW w:w="2475" w:type="dxa"/>
          </w:tcPr>
          <w:p w14:paraId="6FB9AF7B" w14:textId="77777777" w:rsidR="008D76AE" w:rsidRPr="00B11995" w:rsidRDefault="008D76AE" w:rsidP="002B54B1">
            <w:pPr>
              <w:pStyle w:val="TAL"/>
              <w:rPr>
                <w:lang w:eastAsia="en-US"/>
              </w:rPr>
            </w:pPr>
            <w:r w:rsidRPr="00B11995">
              <w:rPr>
                <w:lang w:eastAsia="en-US"/>
              </w:rPr>
              <w:t>AODO</w:t>
            </w:r>
          </w:p>
        </w:tc>
        <w:tc>
          <w:tcPr>
            <w:tcW w:w="1959" w:type="dxa"/>
          </w:tcPr>
          <w:p w14:paraId="418DE9C2" w14:textId="77777777" w:rsidR="008D76AE" w:rsidRPr="00B11995" w:rsidRDefault="008D76AE" w:rsidP="002B54B1">
            <w:pPr>
              <w:pStyle w:val="TAL"/>
              <w:rPr>
                <w:lang w:eastAsia="en-US"/>
              </w:rPr>
            </w:pPr>
            <w:r w:rsidRPr="00B11995">
              <w:rPr>
                <w:lang w:eastAsia="en-US"/>
              </w:rPr>
              <w:t>Sec</w:t>
            </w:r>
          </w:p>
        </w:tc>
        <w:tc>
          <w:tcPr>
            <w:tcW w:w="4278" w:type="dxa"/>
          </w:tcPr>
          <w:p w14:paraId="7C4D9CDA" w14:textId="77777777" w:rsidR="008D76AE" w:rsidRPr="00B11995" w:rsidRDefault="000015FC" w:rsidP="002B54B1">
            <w:pPr>
              <w:pStyle w:val="TAL"/>
              <w:rPr>
                <w:lang w:eastAsia="en-US"/>
              </w:rPr>
            </w:pPr>
            <w:r w:rsidRPr="00B11995">
              <w:rPr>
                <w:lang w:eastAsia="en-US"/>
              </w:rPr>
              <w:t>See file: Perf GPS Navigation model XX.csv</w:t>
            </w:r>
          </w:p>
        </w:tc>
      </w:tr>
      <w:tr w:rsidR="008D76AE" w:rsidRPr="00B11995" w14:paraId="4B7538A9" w14:textId="77777777">
        <w:trPr>
          <w:cantSplit/>
          <w:jc w:val="center"/>
        </w:trPr>
        <w:tc>
          <w:tcPr>
            <w:tcW w:w="2475" w:type="dxa"/>
          </w:tcPr>
          <w:p w14:paraId="09CF25A3" w14:textId="77777777" w:rsidR="008D76AE" w:rsidRPr="00B11995" w:rsidRDefault="008D76AE" w:rsidP="002B54B1">
            <w:pPr>
              <w:pStyle w:val="TAL"/>
              <w:rPr>
                <w:lang w:eastAsia="en-US"/>
              </w:rPr>
            </w:pPr>
            <w:proofErr w:type="spellStart"/>
            <w:r w:rsidRPr="00B11995">
              <w:rPr>
                <w:lang w:eastAsia="en-US"/>
              </w:rPr>
              <w:t>C</w:t>
            </w:r>
            <w:r w:rsidRPr="00B11995">
              <w:rPr>
                <w:vertAlign w:val="subscript"/>
                <w:lang w:eastAsia="en-US"/>
              </w:rPr>
              <w:t>ic</w:t>
            </w:r>
            <w:proofErr w:type="spellEnd"/>
          </w:p>
        </w:tc>
        <w:tc>
          <w:tcPr>
            <w:tcW w:w="1959" w:type="dxa"/>
          </w:tcPr>
          <w:p w14:paraId="6AE39968" w14:textId="77777777" w:rsidR="008D76AE" w:rsidRPr="00B11995" w:rsidRDefault="008D76AE" w:rsidP="002B54B1">
            <w:pPr>
              <w:pStyle w:val="TAL"/>
              <w:rPr>
                <w:lang w:eastAsia="en-US"/>
              </w:rPr>
            </w:pPr>
            <w:r w:rsidRPr="00B11995">
              <w:rPr>
                <w:lang w:eastAsia="en-US"/>
              </w:rPr>
              <w:t>Radians</w:t>
            </w:r>
          </w:p>
        </w:tc>
        <w:tc>
          <w:tcPr>
            <w:tcW w:w="4278" w:type="dxa"/>
          </w:tcPr>
          <w:p w14:paraId="388117A7" w14:textId="77777777" w:rsidR="008D76AE" w:rsidRPr="00B11995" w:rsidRDefault="000015FC" w:rsidP="002B54B1">
            <w:pPr>
              <w:pStyle w:val="TAL"/>
              <w:rPr>
                <w:lang w:eastAsia="en-US"/>
              </w:rPr>
            </w:pPr>
            <w:r w:rsidRPr="00B11995">
              <w:rPr>
                <w:lang w:eastAsia="en-US"/>
              </w:rPr>
              <w:t>See file: Perf GPS Navigation model XX.csv</w:t>
            </w:r>
          </w:p>
        </w:tc>
      </w:tr>
      <w:tr w:rsidR="008D76AE" w:rsidRPr="00B11995" w14:paraId="4B5E19AE" w14:textId="77777777">
        <w:trPr>
          <w:cantSplit/>
          <w:jc w:val="center"/>
        </w:trPr>
        <w:tc>
          <w:tcPr>
            <w:tcW w:w="2475" w:type="dxa"/>
          </w:tcPr>
          <w:p w14:paraId="6B0B80CF" w14:textId="77777777" w:rsidR="008D76AE" w:rsidRPr="00B11995" w:rsidRDefault="008D76AE" w:rsidP="002B54B1">
            <w:pPr>
              <w:pStyle w:val="TAL"/>
              <w:rPr>
                <w:lang w:eastAsia="en-US"/>
              </w:rPr>
            </w:pPr>
            <w:r w:rsidRPr="00B11995">
              <w:rPr>
                <w:lang w:eastAsia="en-US"/>
              </w:rPr>
              <w:t>OMEGA</w:t>
            </w:r>
            <w:r w:rsidRPr="00B11995">
              <w:rPr>
                <w:vertAlign w:val="subscript"/>
                <w:lang w:eastAsia="en-US"/>
              </w:rPr>
              <w:t>0</w:t>
            </w:r>
          </w:p>
        </w:tc>
        <w:tc>
          <w:tcPr>
            <w:tcW w:w="1959" w:type="dxa"/>
          </w:tcPr>
          <w:p w14:paraId="3359881A" w14:textId="77777777" w:rsidR="008D76AE" w:rsidRPr="00B11995" w:rsidRDefault="008D76AE" w:rsidP="002B54B1">
            <w:pPr>
              <w:pStyle w:val="TAL"/>
              <w:rPr>
                <w:lang w:eastAsia="en-US"/>
              </w:rPr>
            </w:pPr>
            <w:r w:rsidRPr="00B11995">
              <w:rPr>
                <w:lang w:eastAsia="en-US"/>
              </w:rPr>
              <w:t>semi-circles</w:t>
            </w:r>
          </w:p>
        </w:tc>
        <w:tc>
          <w:tcPr>
            <w:tcW w:w="4278" w:type="dxa"/>
          </w:tcPr>
          <w:p w14:paraId="0CC70D83" w14:textId="77777777" w:rsidR="008D76AE" w:rsidRPr="00B11995" w:rsidRDefault="000015FC" w:rsidP="002B54B1">
            <w:pPr>
              <w:pStyle w:val="TAL"/>
              <w:rPr>
                <w:lang w:eastAsia="en-US"/>
              </w:rPr>
            </w:pPr>
            <w:r w:rsidRPr="00B11995">
              <w:rPr>
                <w:lang w:eastAsia="en-US"/>
              </w:rPr>
              <w:t>See file: Perf GPS Navigation model XX.csv</w:t>
            </w:r>
          </w:p>
        </w:tc>
      </w:tr>
      <w:tr w:rsidR="008D76AE" w:rsidRPr="00B11995" w14:paraId="65C907C5" w14:textId="77777777">
        <w:trPr>
          <w:cantSplit/>
          <w:jc w:val="center"/>
        </w:trPr>
        <w:tc>
          <w:tcPr>
            <w:tcW w:w="2475" w:type="dxa"/>
          </w:tcPr>
          <w:p w14:paraId="740BFFCD" w14:textId="77777777" w:rsidR="008D76AE" w:rsidRPr="00B11995" w:rsidRDefault="008D76AE" w:rsidP="002B54B1">
            <w:pPr>
              <w:pStyle w:val="TAL"/>
              <w:rPr>
                <w:lang w:eastAsia="en-US"/>
              </w:rPr>
            </w:pPr>
            <w:r w:rsidRPr="00B11995">
              <w:rPr>
                <w:lang w:eastAsia="en-US"/>
              </w:rPr>
              <w:t>C</w:t>
            </w:r>
            <w:r w:rsidRPr="00B11995">
              <w:rPr>
                <w:vertAlign w:val="subscript"/>
                <w:lang w:eastAsia="en-US"/>
              </w:rPr>
              <w:t>is</w:t>
            </w:r>
          </w:p>
        </w:tc>
        <w:tc>
          <w:tcPr>
            <w:tcW w:w="1959" w:type="dxa"/>
          </w:tcPr>
          <w:p w14:paraId="0B614247" w14:textId="77777777" w:rsidR="008D76AE" w:rsidRPr="00B11995" w:rsidRDefault="008D76AE" w:rsidP="002B54B1">
            <w:pPr>
              <w:pStyle w:val="TAL"/>
              <w:rPr>
                <w:lang w:eastAsia="en-US"/>
              </w:rPr>
            </w:pPr>
            <w:r w:rsidRPr="00B11995">
              <w:rPr>
                <w:lang w:eastAsia="en-US"/>
              </w:rPr>
              <w:t>Radians</w:t>
            </w:r>
          </w:p>
        </w:tc>
        <w:tc>
          <w:tcPr>
            <w:tcW w:w="4278" w:type="dxa"/>
          </w:tcPr>
          <w:p w14:paraId="2D38595D" w14:textId="77777777" w:rsidR="008D76AE" w:rsidRPr="00B11995" w:rsidRDefault="000015FC" w:rsidP="002B54B1">
            <w:pPr>
              <w:pStyle w:val="TAL"/>
              <w:rPr>
                <w:lang w:eastAsia="en-US"/>
              </w:rPr>
            </w:pPr>
            <w:r w:rsidRPr="00B11995">
              <w:rPr>
                <w:lang w:eastAsia="en-US"/>
              </w:rPr>
              <w:t>See file: Perf GPS Navigation model XX.csv</w:t>
            </w:r>
          </w:p>
        </w:tc>
      </w:tr>
      <w:tr w:rsidR="008D76AE" w:rsidRPr="00B11995" w14:paraId="633817C7" w14:textId="77777777">
        <w:trPr>
          <w:cantSplit/>
          <w:jc w:val="center"/>
        </w:trPr>
        <w:tc>
          <w:tcPr>
            <w:tcW w:w="2475" w:type="dxa"/>
          </w:tcPr>
          <w:p w14:paraId="6C3BF93D" w14:textId="77777777" w:rsidR="008D76AE" w:rsidRPr="00B11995" w:rsidRDefault="008D76AE" w:rsidP="002B54B1">
            <w:pPr>
              <w:pStyle w:val="TAL"/>
              <w:rPr>
                <w:lang w:eastAsia="en-US"/>
              </w:rPr>
            </w:pPr>
            <w:proofErr w:type="spellStart"/>
            <w:r w:rsidRPr="00B11995">
              <w:rPr>
                <w:lang w:eastAsia="en-US"/>
              </w:rPr>
              <w:t>i</w:t>
            </w:r>
            <w:r w:rsidRPr="00B11995">
              <w:rPr>
                <w:vertAlign w:val="subscript"/>
                <w:lang w:eastAsia="en-US"/>
              </w:rPr>
              <w:t>0</w:t>
            </w:r>
            <w:proofErr w:type="spellEnd"/>
          </w:p>
        </w:tc>
        <w:tc>
          <w:tcPr>
            <w:tcW w:w="1959" w:type="dxa"/>
          </w:tcPr>
          <w:p w14:paraId="53D58FD8" w14:textId="77777777" w:rsidR="008D76AE" w:rsidRPr="00B11995" w:rsidRDefault="008D76AE" w:rsidP="002B54B1">
            <w:pPr>
              <w:pStyle w:val="TAL"/>
              <w:rPr>
                <w:lang w:eastAsia="en-US"/>
              </w:rPr>
            </w:pPr>
            <w:r w:rsidRPr="00B11995">
              <w:rPr>
                <w:lang w:eastAsia="en-US"/>
              </w:rPr>
              <w:t>semi-circles</w:t>
            </w:r>
          </w:p>
        </w:tc>
        <w:tc>
          <w:tcPr>
            <w:tcW w:w="4278" w:type="dxa"/>
          </w:tcPr>
          <w:p w14:paraId="42FC46E2" w14:textId="77777777" w:rsidR="008D76AE" w:rsidRPr="00B11995" w:rsidRDefault="000015FC" w:rsidP="002B54B1">
            <w:pPr>
              <w:pStyle w:val="TAL"/>
              <w:rPr>
                <w:lang w:eastAsia="en-US"/>
              </w:rPr>
            </w:pPr>
            <w:r w:rsidRPr="00B11995">
              <w:rPr>
                <w:lang w:eastAsia="en-US"/>
              </w:rPr>
              <w:t>See file: Perf GPS Navigation model XX.csv</w:t>
            </w:r>
          </w:p>
        </w:tc>
      </w:tr>
      <w:tr w:rsidR="008D76AE" w:rsidRPr="00B11995" w14:paraId="22503EB7" w14:textId="77777777">
        <w:trPr>
          <w:cantSplit/>
          <w:jc w:val="center"/>
        </w:trPr>
        <w:tc>
          <w:tcPr>
            <w:tcW w:w="2475" w:type="dxa"/>
          </w:tcPr>
          <w:p w14:paraId="79F518A9" w14:textId="77777777" w:rsidR="008D76AE" w:rsidRPr="00B11995" w:rsidRDefault="008D76AE" w:rsidP="002B54B1">
            <w:pPr>
              <w:pStyle w:val="TAL"/>
              <w:rPr>
                <w:lang w:eastAsia="en-US"/>
              </w:rPr>
            </w:pPr>
            <w:proofErr w:type="spellStart"/>
            <w:r w:rsidRPr="00B11995">
              <w:rPr>
                <w:lang w:eastAsia="en-US"/>
              </w:rPr>
              <w:t>C</w:t>
            </w:r>
            <w:r w:rsidRPr="00B11995">
              <w:rPr>
                <w:vertAlign w:val="subscript"/>
                <w:lang w:eastAsia="en-US"/>
              </w:rPr>
              <w:t>rc</w:t>
            </w:r>
            <w:proofErr w:type="spellEnd"/>
          </w:p>
        </w:tc>
        <w:tc>
          <w:tcPr>
            <w:tcW w:w="1959" w:type="dxa"/>
          </w:tcPr>
          <w:p w14:paraId="4AC016C3" w14:textId="77777777" w:rsidR="008D76AE" w:rsidRPr="00B11995" w:rsidRDefault="008D76AE" w:rsidP="002B54B1">
            <w:pPr>
              <w:pStyle w:val="TAL"/>
              <w:rPr>
                <w:lang w:eastAsia="en-US"/>
              </w:rPr>
            </w:pPr>
            <w:r w:rsidRPr="00B11995">
              <w:rPr>
                <w:lang w:eastAsia="en-US"/>
              </w:rPr>
              <w:t>Meters</w:t>
            </w:r>
          </w:p>
        </w:tc>
        <w:tc>
          <w:tcPr>
            <w:tcW w:w="4278" w:type="dxa"/>
          </w:tcPr>
          <w:p w14:paraId="46360AFC" w14:textId="77777777" w:rsidR="008D76AE" w:rsidRPr="00B11995" w:rsidRDefault="000015FC" w:rsidP="002B54B1">
            <w:pPr>
              <w:pStyle w:val="TAL"/>
              <w:rPr>
                <w:lang w:eastAsia="en-US"/>
              </w:rPr>
            </w:pPr>
            <w:r w:rsidRPr="00B11995">
              <w:rPr>
                <w:lang w:eastAsia="en-US"/>
              </w:rPr>
              <w:t>See file: Perf GPS Navigation model XX.csv</w:t>
            </w:r>
          </w:p>
        </w:tc>
      </w:tr>
      <w:tr w:rsidR="008D76AE" w:rsidRPr="00B11995" w14:paraId="17915134" w14:textId="77777777">
        <w:trPr>
          <w:cantSplit/>
          <w:jc w:val="center"/>
        </w:trPr>
        <w:tc>
          <w:tcPr>
            <w:tcW w:w="2475" w:type="dxa"/>
          </w:tcPr>
          <w:p w14:paraId="7B82ABCC" w14:textId="77777777" w:rsidR="008D76AE" w:rsidRPr="00B11995" w:rsidRDefault="008D76AE" w:rsidP="002B54B1">
            <w:pPr>
              <w:pStyle w:val="TAL"/>
              <w:rPr>
                <w:lang w:eastAsia="en-US"/>
              </w:rPr>
            </w:pPr>
            <w:r w:rsidRPr="00B11995">
              <w:rPr>
                <w:lang w:eastAsia="en-US"/>
              </w:rPr>
              <w:sym w:font="Symbol" w:char="F077"/>
            </w:r>
          </w:p>
        </w:tc>
        <w:tc>
          <w:tcPr>
            <w:tcW w:w="1959" w:type="dxa"/>
          </w:tcPr>
          <w:p w14:paraId="5F05AF96" w14:textId="77777777" w:rsidR="008D76AE" w:rsidRPr="00B11995" w:rsidRDefault="008D76AE" w:rsidP="002B54B1">
            <w:pPr>
              <w:pStyle w:val="TAL"/>
              <w:rPr>
                <w:lang w:eastAsia="en-US"/>
              </w:rPr>
            </w:pPr>
            <w:r w:rsidRPr="00B11995">
              <w:rPr>
                <w:lang w:eastAsia="en-US"/>
              </w:rPr>
              <w:t>semi-circles</w:t>
            </w:r>
          </w:p>
        </w:tc>
        <w:tc>
          <w:tcPr>
            <w:tcW w:w="4278" w:type="dxa"/>
          </w:tcPr>
          <w:p w14:paraId="782DFEB5" w14:textId="77777777" w:rsidR="008D76AE" w:rsidRPr="00B11995" w:rsidRDefault="000015FC" w:rsidP="002B54B1">
            <w:pPr>
              <w:pStyle w:val="TAL"/>
              <w:rPr>
                <w:lang w:eastAsia="en-US"/>
              </w:rPr>
            </w:pPr>
            <w:r w:rsidRPr="00B11995">
              <w:rPr>
                <w:lang w:eastAsia="en-US"/>
              </w:rPr>
              <w:t>See file: Perf GPS Navigation model XX.csv</w:t>
            </w:r>
          </w:p>
        </w:tc>
      </w:tr>
      <w:tr w:rsidR="008D76AE" w:rsidRPr="00B11995" w14:paraId="69BDB5E9" w14:textId="77777777">
        <w:trPr>
          <w:cantSplit/>
          <w:jc w:val="center"/>
        </w:trPr>
        <w:tc>
          <w:tcPr>
            <w:tcW w:w="2475" w:type="dxa"/>
          </w:tcPr>
          <w:p w14:paraId="3CE4FDA6" w14:textId="77777777" w:rsidR="008D76AE" w:rsidRPr="00B11995" w:rsidRDefault="008D76AE" w:rsidP="002B54B1">
            <w:pPr>
              <w:pStyle w:val="TAL"/>
              <w:rPr>
                <w:lang w:eastAsia="en-US"/>
              </w:rPr>
            </w:pPr>
            <w:proofErr w:type="spellStart"/>
            <w:r w:rsidRPr="00B11995">
              <w:rPr>
                <w:lang w:eastAsia="en-US"/>
              </w:rPr>
              <w:t>OMEGAdot</w:t>
            </w:r>
            <w:proofErr w:type="spellEnd"/>
          </w:p>
        </w:tc>
        <w:tc>
          <w:tcPr>
            <w:tcW w:w="1959" w:type="dxa"/>
          </w:tcPr>
          <w:p w14:paraId="37E3A744" w14:textId="77777777" w:rsidR="008D76AE" w:rsidRPr="00B11995" w:rsidRDefault="008D76AE" w:rsidP="002B54B1">
            <w:pPr>
              <w:pStyle w:val="TAL"/>
              <w:rPr>
                <w:lang w:eastAsia="en-US"/>
              </w:rPr>
            </w:pPr>
            <w:r w:rsidRPr="00B11995">
              <w:rPr>
                <w:lang w:eastAsia="en-US"/>
              </w:rPr>
              <w:t>semi-circles/sec</w:t>
            </w:r>
          </w:p>
        </w:tc>
        <w:tc>
          <w:tcPr>
            <w:tcW w:w="4278" w:type="dxa"/>
          </w:tcPr>
          <w:p w14:paraId="3394AD00" w14:textId="77777777" w:rsidR="008D76AE" w:rsidRPr="00B11995" w:rsidRDefault="000015FC" w:rsidP="002B54B1">
            <w:pPr>
              <w:pStyle w:val="TAL"/>
              <w:rPr>
                <w:lang w:eastAsia="en-US"/>
              </w:rPr>
            </w:pPr>
            <w:r w:rsidRPr="00B11995">
              <w:rPr>
                <w:lang w:eastAsia="en-US"/>
              </w:rPr>
              <w:t>See file: Perf GPS Navigation model XX.csv</w:t>
            </w:r>
          </w:p>
        </w:tc>
      </w:tr>
      <w:tr w:rsidR="008D76AE" w:rsidRPr="00B11995" w14:paraId="454A4F5B" w14:textId="77777777">
        <w:trPr>
          <w:cantSplit/>
          <w:jc w:val="center"/>
        </w:trPr>
        <w:tc>
          <w:tcPr>
            <w:tcW w:w="2475" w:type="dxa"/>
          </w:tcPr>
          <w:p w14:paraId="2DF88E7A" w14:textId="77777777" w:rsidR="008D76AE" w:rsidRPr="00B11995" w:rsidRDefault="008D76AE" w:rsidP="002B54B1">
            <w:pPr>
              <w:pStyle w:val="TAL"/>
              <w:rPr>
                <w:lang w:eastAsia="en-US"/>
              </w:rPr>
            </w:pPr>
            <w:proofErr w:type="spellStart"/>
            <w:r w:rsidRPr="00B11995">
              <w:rPr>
                <w:lang w:eastAsia="en-US"/>
              </w:rPr>
              <w:t>Idot</w:t>
            </w:r>
            <w:proofErr w:type="spellEnd"/>
          </w:p>
        </w:tc>
        <w:tc>
          <w:tcPr>
            <w:tcW w:w="1959" w:type="dxa"/>
          </w:tcPr>
          <w:p w14:paraId="337EA833" w14:textId="77777777" w:rsidR="008D76AE" w:rsidRPr="00B11995" w:rsidRDefault="008D76AE" w:rsidP="002B54B1">
            <w:pPr>
              <w:pStyle w:val="TAL"/>
              <w:rPr>
                <w:lang w:eastAsia="en-US"/>
              </w:rPr>
            </w:pPr>
            <w:r w:rsidRPr="00B11995">
              <w:rPr>
                <w:lang w:eastAsia="en-US"/>
              </w:rPr>
              <w:t>semi-circles/sec</w:t>
            </w:r>
          </w:p>
        </w:tc>
        <w:tc>
          <w:tcPr>
            <w:tcW w:w="4278" w:type="dxa"/>
          </w:tcPr>
          <w:p w14:paraId="1D078A1E" w14:textId="77777777" w:rsidR="008D76AE" w:rsidRPr="00B11995" w:rsidRDefault="000015FC" w:rsidP="002B54B1">
            <w:pPr>
              <w:pStyle w:val="TAL"/>
              <w:rPr>
                <w:lang w:eastAsia="en-US"/>
              </w:rPr>
            </w:pPr>
            <w:r w:rsidRPr="00B11995">
              <w:rPr>
                <w:lang w:eastAsia="en-US"/>
              </w:rPr>
              <w:t>See file: Perf GPS Navigation model XX.csv</w:t>
            </w:r>
          </w:p>
        </w:tc>
      </w:tr>
    </w:tbl>
    <w:p w14:paraId="4ED32136" w14:textId="77777777" w:rsidR="006A11D0" w:rsidRPr="00B11995" w:rsidRDefault="006A11D0" w:rsidP="00C641A7"/>
    <w:p w14:paraId="14ADF594" w14:textId="77777777" w:rsidR="005775F6" w:rsidRPr="00B11995" w:rsidRDefault="005775F6" w:rsidP="005775F6">
      <w:pPr>
        <w:pStyle w:val="H6"/>
        <w:keepNext w:val="0"/>
        <w:keepLines w:val="0"/>
      </w:pPr>
      <w:r w:rsidRPr="00B11995">
        <w:t>Contents of UE positioning GANSS navigation model (sub-test 2</w:t>
      </w:r>
      <w:r w:rsidR="00C322F0" w:rsidRPr="00B11995">
        <w:t>, 8</w:t>
      </w:r>
      <w:r w:rsidRPr="00B11995">
        <w:t>)</w:t>
      </w:r>
    </w:p>
    <w:p w14:paraId="70B2E3E3" w14:textId="77777777" w:rsidR="002F71B2" w:rsidRPr="00B11995" w:rsidRDefault="002F71B2" w:rsidP="00DC1842">
      <w:pPr>
        <w:pStyle w:val="TH"/>
        <w:outlineLvl w:val="0"/>
      </w:pPr>
      <w:r w:rsidRPr="00B11995">
        <w:t>GANSS navigation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287"/>
      </w:tblGrid>
      <w:tr w:rsidR="002F71B2" w:rsidRPr="00B11995" w14:paraId="63F8776E" w14:textId="77777777">
        <w:trPr>
          <w:cantSplit/>
          <w:jc w:val="center"/>
        </w:trPr>
        <w:tc>
          <w:tcPr>
            <w:tcW w:w="2340" w:type="dxa"/>
          </w:tcPr>
          <w:p w14:paraId="19DD735A" w14:textId="77777777" w:rsidR="002F71B2" w:rsidRPr="00B11995" w:rsidRDefault="002F71B2" w:rsidP="0087770D">
            <w:pPr>
              <w:pStyle w:val="TAH"/>
              <w:rPr>
                <w:lang w:eastAsia="en-US"/>
              </w:rPr>
            </w:pPr>
            <w:r w:rsidRPr="00B11995">
              <w:rPr>
                <w:lang w:eastAsia="en-US"/>
              </w:rPr>
              <w:t>Information Element</w:t>
            </w:r>
          </w:p>
        </w:tc>
        <w:tc>
          <w:tcPr>
            <w:tcW w:w="726" w:type="dxa"/>
          </w:tcPr>
          <w:p w14:paraId="5F9F0F26" w14:textId="77777777" w:rsidR="002F71B2" w:rsidRPr="00B11995" w:rsidRDefault="002F71B2" w:rsidP="0087770D">
            <w:pPr>
              <w:pStyle w:val="TAH"/>
              <w:rPr>
                <w:lang w:eastAsia="en-US"/>
              </w:rPr>
            </w:pPr>
            <w:r w:rsidRPr="00B11995">
              <w:rPr>
                <w:lang w:eastAsia="en-US"/>
              </w:rPr>
              <w:t>Units</w:t>
            </w:r>
          </w:p>
        </w:tc>
        <w:tc>
          <w:tcPr>
            <w:tcW w:w="2287" w:type="dxa"/>
          </w:tcPr>
          <w:p w14:paraId="7414FB45" w14:textId="77777777" w:rsidR="002F71B2" w:rsidRPr="00B11995" w:rsidRDefault="002F71B2" w:rsidP="0087770D">
            <w:pPr>
              <w:pStyle w:val="TAH"/>
              <w:rPr>
                <w:lang w:eastAsia="en-US"/>
              </w:rPr>
            </w:pPr>
            <w:r w:rsidRPr="00B11995">
              <w:rPr>
                <w:lang w:eastAsia="en-US"/>
              </w:rPr>
              <w:t>Value/remark GNSS All</w:t>
            </w:r>
          </w:p>
        </w:tc>
      </w:tr>
      <w:tr w:rsidR="002F71B2" w:rsidRPr="00B11995" w14:paraId="02456D2D" w14:textId="77777777">
        <w:trPr>
          <w:cantSplit/>
          <w:jc w:val="center"/>
        </w:trPr>
        <w:tc>
          <w:tcPr>
            <w:tcW w:w="2340" w:type="dxa"/>
          </w:tcPr>
          <w:p w14:paraId="4E0AB06B" w14:textId="77777777" w:rsidR="002F71B2" w:rsidRPr="00B11995" w:rsidRDefault="0054049A" w:rsidP="0087770D">
            <w:pPr>
              <w:pStyle w:val="TAL"/>
              <w:rPr>
                <w:lang w:eastAsia="en-US"/>
              </w:rPr>
            </w:pPr>
            <w:r w:rsidRPr="00B11995">
              <w:rPr>
                <w:lang w:eastAsia="en-US"/>
              </w:rPr>
              <w:t>Non-Broadcast Indication</w:t>
            </w:r>
          </w:p>
        </w:tc>
        <w:tc>
          <w:tcPr>
            <w:tcW w:w="726" w:type="dxa"/>
          </w:tcPr>
          <w:p w14:paraId="0B1EE393" w14:textId="77777777" w:rsidR="002F71B2" w:rsidRPr="00B11995" w:rsidRDefault="00BD7F99" w:rsidP="0087770D">
            <w:pPr>
              <w:pStyle w:val="TAL"/>
              <w:rPr>
                <w:lang w:eastAsia="en-US"/>
              </w:rPr>
            </w:pPr>
            <w:r w:rsidRPr="00B11995">
              <w:rPr>
                <w:lang w:eastAsia="en-US"/>
              </w:rPr>
              <w:t>-</w:t>
            </w:r>
          </w:p>
        </w:tc>
        <w:tc>
          <w:tcPr>
            <w:tcW w:w="2287" w:type="dxa"/>
          </w:tcPr>
          <w:p w14:paraId="3B0D24B1" w14:textId="77777777" w:rsidR="002F71B2" w:rsidRPr="00B11995" w:rsidRDefault="0054049A" w:rsidP="0087770D">
            <w:pPr>
              <w:pStyle w:val="TAL"/>
              <w:rPr>
                <w:lang w:eastAsia="en-US"/>
              </w:rPr>
            </w:pPr>
            <w:r w:rsidRPr="00B11995">
              <w:rPr>
                <w:lang w:eastAsia="en-US"/>
              </w:rPr>
              <w:t>Not present</w:t>
            </w:r>
          </w:p>
        </w:tc>
      </w:tr>
    </w:tbl>
    <w:p w14:paraId="3C7A06C7" w14:textId="77777777" w:rsidR="002F71B2" w:rsidRPr="00B11995" w:rsidRDefault="002F71B2" w:rsidP="002F71B2"/>
    <w:p w14:paraId="3062D950" w14:textId="77777777" w:rsidR="002F71B2" w:rsidRPr="00B11995" w:rsidRDefault="002F71B2" w:rsidP="00DC1842">
      <w:pPr>
        <w:pStyle w:val="TH"/>
        <w:outlineLvl w:val="0"/>
      </w:pPr>
      <w:r w:rsidRPr="00B11995">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7"/>
        <w:gridCol w:w="726"/>
        <w:gridCol w:w="2126"/>
        <w:gridCol w:w="2126"/>
        <w:gridCol w:w="2126"/>
      </w:tblGrid>
      <w:tr w:rsidR="002F71B2" w:rsidRPr="00B11995" w14:paraId="2B20D004" w14:textId="77777777">
        <w:trPr>
          <w:cantSplit/>
          <w:jc w:val="center"/>
        </w:trPr>
        <w:tc>
          <w:tcPr>
            <w:tcW w:w="2057" w:type="dxa"/>
          </w:tcPr>
          <w:p w14:paraId="5B379473" w14:textId="77777777" w:rsidR="002F71B2" w:rsidRPr="00B11995" w:rsidRDefault="002F71B2" w:rsidP="0087770D">
            <w:pPr>
              <w:pStyle w:val="TAH"/>
              <w:rPr>
                <w:lang w:eastAsia="en-US"/>
              </w:rPr>
            </w:pPr>
            <w:r w:rsidRPr="00B11995">
              <w:rPr>
                <w:lang w:eastAsia="en-US"/>
              </w:rPr>
              <w:t>Information Element</w:t>
            </w:r>
          </w:p>
        </w:tc>
        <w:tc>
          <w:tcPr>
            <w:tcW w:w="726" w:type="dxa"/>
          </w:tcPr>
          <w:p w14:paraId="7E46D711" w14:textId="77777777" w:rsidR="002F71B2" w:rsidRPr="00B11995" w:rsidRDefault="002F71B2" w:rsidP="0087770D">
            <w:pPr>
              <w:pStyle w:val="TAH"/>
              <w:rPr>
                <w:lang w:eastAsia="en-US"/>
              </w:rPr>
            </w:pPr>
            <w:r w:rsidRPr="00B11995">
              <w:rPr>
                <w:lang w:eastAsia="en-US"/>
              </w:rPr>
              <w:t>Units</w:t>
            </w:r>
          </w:p>
        </w:tc>
        <w:tc>
          <w:tcPr>
            <w:tcW w:w="2126" w:type="dxa"/>
          </w:tcPr>
          <w:p w14:paraId="7EB59877" w14:textId="77777777" w:rsidR="002F71B2" w:rsidRPr="00B11995" w:rsidRDefault="002F71B2" w:rsidP="0087770D">
            <w:pPr>
              <w:pStyle w:val="TAH"/>
              <w:rPr>
                <w:lang w:eastAsia="en-US"/>
              </w:rPr>
            </w:pPr>
            <w:r w:rsidRPr="00B11995">
              <w:rPr>
                <w:lang w:eastAsia="en-US"/>
              </w:rPr>
              <w:t>Value/remark GNSS #1</w:t>
            </w:r>
          </w:p>
        </w:tc>
        <w:tc>
          <w:tcPr>
            <w:tcW w:w="2126" w:type="dxa"/>
          </w:tcPr>
          <w:p w14:paraId="17A6FFA6" w14:textId="77777777" w:rsidR="002F71B2" w:rsidRPr="00B11995" w:rsidRDefault="002F71B2" w:rsidP="0087770D">
            <w:pPr>
              <w:pStyle w:val="TAH"/>
              <w:rPr>
                <w:lang w:eastAsia="en-US"/>
              </w:rPr>
            </w:pPr>
            <w:r w:rsidRPr="00B11995">
              <w:rPr>
                <w:lang w:eastAsia="en-US"/>
              </w:rPr>
              <w:t>Value/remark GNSS #2</w:t>
            </w:r>
          </w:p>
        </w:tc>
        <w:tc>
          <w:tcPr>
            <w:tcW w:w="2126" w:type="dxa"/>
          </w:tcPr>
          <w:p w14:paraId="7CAA44DD" w14:textId="77777777" w:rsidR="002F71B2" w:rsidRPr="00B11995" w:rsidRDefault="002F71B2" w:rsidP="0087770D">
            <w:pPr>
              <w:pStyle w:val="TAH"/>
              <w:rPr>
                <w:lang w:eastAsia="en-US"/>
              </w:rPr>
            </w:pPr>
            <w:r w:rsidRPr="00B11995">
              <w:rPr>
                <w:lang w:eastAsia="en-US"/>
              </w:rPr>
              <w:t>Value/remark GNSS #5</w:t>
            </w:r>
          </w:p>
        </w:tc>
      </w:tr>
      <w:tr w:rsidR="0084229F" w:rsidRPr="00B11995" w14:paraId="371DE73F" w14:textId="77777777">
        <w:trPr>
          <w:cantSplit/>
          <w:jc w:val="center"/>
        </w:trPr>
        <w:tc>
          <w:tcPr>
            <w:tcW w:w="2057" w:type="dxa"/>
          </w:tcPr>
          <w:p w14:paraId="24D8FB80" w14:textId="77777777" w:rsidR="0084229F" w:rsidRPr="00B11995" w:rsidRDefault="0084229F" w:rsidP="0087770D">
            <w:pPr>
              <w:pStyle w:val="TAL"/>
              <w:rPr>
                <w:lang w:eastAsia="en-US"/>
              </w:rPr>
            </w:pPr>
            <w:r w:rsidRPr="00B11995">
              <w:rPr>
                <w:lang w:eastAsia="en-US"/>
              </w:rPr>
              <w:t>Number of satellites</w:t>
            </w:r>
          </w:p>
        </w:tc>
        <w:tc>
          <w:tcPr>
            <w:tcW w:w="726" w:type="dxa"/>
          </w:tcPr>
          <w:p w14:paraId="3335335E" w14:textId="77777777" w:rsidR="0084229F" w:rsidRPr="00B11995" w:rsidRDefault="00BD7F99" w:rsidP="0087770D">
            <w:pPr>
              <w:pStyle w:val="TAL"/>
              <w:rPr>
                <w:lang w:eastAsia="en-US"/>
              </w:rPr>
            </w:pPr>
            <w:r w:rsidRPr="00B11995">
              <w:rPr>
                <w:lang w:eastAsia="en-US"/>
              </w:rPr>
              <w:t>-</w:t>
            </w:r>
          </w:p>
        </w:tc>
        <w:tc>
          <w:tcPr>
            <w:tcW w:w="2126" w:type="dxa"/>
          </w:tcPr>
          <w:p w14:paraId="1B007D22" w14:textId="77777777" w:rsidR="0084229F" w:rsidRPr="00B11995" w:rsidRDefault="00E85903" w:rsidP="00C641A7">
            <w:pPr>
              <w:pStyle w:val="TAL"/>
              <w:tabs>
                <w:tab w:val="center" w:pos="955"/>
              </w:tabs>
              <w:rPr>
                <w:lang w:eastAsia="en-US"/>
              </w:rPr>
            </w:pPr>
            <w:r w:rsidRPr="00B11995">
              <w:rPr>
                <w:lang w:eastAsia="en-US"/>
              </w:rPr>
              <w:t>8</w:t>
            </w:r>
          </w:p>
        </w:tc>
        <w:tc>
          <w:tcPr>
            <w:tcW w:w="2126" w:type="dxa"/>
          </w:tcPr>
          <w:p w14:paraId="7CCD4EF9" w14:textId="77777777" w:rsidR="0084229F" w:rsidRPr="00B11995" w:rsidRDefault="00E85903" w:rsidP="0087770D">
            <w:pPr>
              <w:pStyle w:val="TAL"/>
              <w:rPr>
                <w:lang w:eastAsia="en-US"/>
              </w:rPr>
            </w:pPr>
            <w:r w:rsidRPr="00B11995">
              <w:rPr>
                <w:lang w:eastAsia="en-US"/>
              </w:rPr>
              <w:t>8</w:t>
            </w:r>
          </w:p>
        </w:tc>
        <w:tc>
          <w:tcPr>
            <w:tcW w:w="2126" w:type="dxa"/>
          </w:tcPr>
          <w:p w14:paraId="6B5BAD8D" w14:textId="77777777" w:rsidR="0084229F" w:rsidRPr="00B11995" w:rsidRDefault="00E85903" w:rsidP="0087770D">
            <w:pPr>
              <w:pStyle w:val="TAL"/>
              <w:rPr>
                <w:lang w:eastAsia="en-US"/>
              </w:rPr>
            </w:pPr>
            <w:r w:rsidRPr="00B11995">
              <w:rPr>
                <w:lang w:eastAsia="en-US"/>
              </w:rPr>
              <w:t>8</w:t>
            </w:r>
          </w:p>
        </w:tc>
      </w:tr>
    </w:tbl>
    <w:p w14:paraId="113D1A74" w14:textId="77777777" w:rsidR="002F71B2" w:rsidRPr="00B11995" w:rsidRDefault="002F71B2" w:rsidP="002F71B2"/>
    <w:p w14:paraId="702CA150" w14:textId="77777777" w:rsidR="0054049A" w:rsidRPr="00B11995" w:rsidRDefault="0054049A" w:rsidP="00DC1842">
      <w:pPr>
        <w:pStyle w:val="TH"/>
        <w:outlineLvl w:val="0"/>
      </w:pPr>
      <w:r w:rsidRPr="00B11995">
        <w:lastRenderedPageBreak/>
        <w:t>GANSS 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1"/>
        <w:gridCol w:w="767"/>
        <w:gridCol w:w="2096"/>
        <w:gridCol w:w="2096"/>
        <w:gridCol w:w="2096"/>
      </w:tblGrid>
      <w:tr w:rsidR="0054049A" w:rsidRPr="00B11995" w14:paraId="1E2D433B" w14:textId="77777777">
        <w:trPr>
          <w:cantSplit/>
          <w:jc w:val="center"/>
        </w:trPr>
        <w:tc>
          <w:tcPr>
            <w:tcW w:w="2021" w:type="dxa"/>
          </w:tcPr>
          <w:p w14:paraId="7B357DB5" w14:textId="77777777" w:rsidR="0054049A" w:rsidRPr="00B11995" w:rsidRDefault="0054049A" w:rsidP="0087770D">
            <w:pPr>
              <w:pStyle w:val="TAH"/>
              <w:rPr>
                <w:lang w:eastAsia="en-US"/>
              </w:rPr>
            </w:pPr>
            <w:r w:rsidRPr="00B11995">
              <w:rPr>
                <w:lang w:eastAsia="en-US"/>
              </w:rPr>
              <w:t>Information Element</w:t>
            </w:r>
          </w:p>
        </w:tc>
        <w:tc>
          <w:tcPr>
            <w:tcW w:w="767" w:type="dxa"/>
          </w:tcPr>
          <w:p w14:paraId="4E248E80" w14:textId="77777777" w:rsidR="0054049A" w:rsidRPr="00B11995" w:rsidRDefault="0054049A" w:rsidP="0087770D">
            <w:pPr>
              <w:pStyle w:val="TAH"/>
              <w:rPr>
                <w:lang w:eastAsia="en-US"/>
              </w:rPr>
            </w:pPr>
            <w:r w:rsidRPr="00B11995">
              <w:rPr>
                <w:lang w:eastAsia="en-US"/>
              </w:rPr>
              <w:t>Units</w:t>
            </w:r>
          </w:p>
        </w:tc>
        <w:tc>
          <w:tcPr>
            <w:tcW w:w="2096" w:type="dxa"/>
          </w:tcPr>
          <w:p w14:paraId="6B7BA72E" w14:textId="77777777" w:rsidR="0054049A" w:rsidRPr="00B11995" w:rsidRDefault="0054049A" w:rsidP="0087770D">
            <w:pPr>
              <w:pStyle w:val="TAH"/>
              <w:rPr>
                <w:lang w:eastAsia="en-US"/>
              </w:rPr>
            </w:pPr>
            <w:r w:rsidRPr="00B11995">
              <w:rPr>
                <w:lang w:eastAsia="en-US"/>
              </w:rPr>
              <w:t>Value/remark GNSS #1</w:t>
            </w:r>
          </w:p>
        </w:tc>
        <w:tc>
          <w:tcPr>
            <w:tcW w:w="2096" w:type="dxa"/>
          </w:tcPr>
          <w:p w14:paraId="01C97205" w14:textId="77777777" w:rsidR="0054049A" w:rsidRPr="00B11995" w:rsidRDefault="0054049A" w:rsidP="0087770D">
            <w:pPr>
              <w:pStyle w:val="TAH"/>
              <w:rPr>
                <w:lang w:eastAsia="en-US"/>
              </w:rPr>
            </w:pPr>
            <w:r w:rsidRPr="00B11995">
              <w:rPr>
                <w:lang w:eastAsia="en-US"/>
              </w:rPr>
              <w:t>Value/remark GNSS #2</w:t>
            </w:r>
          </w:p>
        </w:tc>
        <w:tc>
          <w:tcPr>
            <w:tcW w:w="2096" w:type="dxa"/>
          </w:tcPr>
          <w:p w14:paraId="2827E948" w14:textId="77777777" w:rsidR="0054049A" w:rsidRPr="00B11995" w:rsidRDefault="0054049A" w:rsidP="0087770D">
            <w:pPr>
              <w:pStyle w:val="TAH"/>
              <w:rPr>
                <w:lang w:eastAsia="en-US"/>
              </w:rPr>
            </w:pPr>
            <w:r w:rsidRPr="00B11995">
              <w:rPr>
                <w:lang w:eastAsia="en-US"/>
              </w:rPr>
              <w:t>Value/remark GNSS #5</w:t>
            </w:r>
          </w:p>
        </w:tc>
      </w:tr>
      <w:tr w:rsidR="00FA5AD8" w:rsidRPr="00B11995" w14:paraId="576DC988" w14:textId="77777777">
        <w:trPr>
          <w:cantSplit/>
          <w:jc w:val="center"/>
        </w:trPr>
        <w:tc>
          <w:tcPr>
            <w:tcW w:w="2021" w:type="dxa"/>
          </w:tcPr>
          <w:p w14:paraId="4978F145" w14:textId="77777777" w:rsidR="00FA5AD8" w:rsidRPr="00B11995" w:rsidRDefault="00FA5AD8" w:rsidP="0087770D">
            <w:pPr>
              <w:pStyle w:val="TAL"/>
              <w:rPr>
                <w:lang w:eastAsia="en-US"/>
              </w:rPr>
            </w:pPr>
            <w:proofErr w:type="spellStart"/>
            <w:r w:rsidRPr="00B11995">
              <w:rPr>
                <w:lang w:eastAsia="en-US"/>
              </w:rPr>
              <w:t>SatID</w:t>
            </w:r>
            <w:proofErr w:type="spellEnd"/>
          </w:p>
        </w:tc>
        <w:tc>
          <w:tcPr>
            <w:tcW w:w="767" w:type="dxa"/>
          </w:tcPr>
          <w:p w14:paraId="3FCCBECE" w14:textId="77777777" w:rsidR="00FA5AD8" w:rsidRPr="00B11995" w:rsidRDefault="00BD7F99" w:rsidP="0087770D">
            <w:pPr>
              <w:pStyle w:val="TAL"/>
              <w:rPr>
                <w:lang w:eastAsia="en-US"/>
              </w:rPr>
            </w:pPr>
            <w:r w:rsidRPr="00B11995">
              <w:rPr>
                <w:lang w:eastAsia="en-US"/>
              </w:rPr>
              <w:t>-</w:t>
            </w:r>
          </w:p>
        </w:tc>
        <w:tc>
          <w:tcPr>
            <w:tcW w:w="2096" w:type="dxa"/>
          </w:tcPr>
          <w:p w14:paraId="2CC0BD67" w14:textId="77777777" w:rsidR="00FA5AD8" w:rsidRPr="00B11995" w:rsidRDefault="00E85903" w:rsidP="0087770D">
            <w:pPr>
              <w:pStyle w:val="TAL"/>
              <w:rPr>
                <w:lang w:eastAsia="en-US"/>
              </w:rPr>
            </w:pPr>
            <w:r w:rsidRPr="00B11995">
              <w:rPr>
                <w:lang w:eastAsia="en-US"/>
              </w:rPr>
              <w:t>4, 5, 10, 11, 18, 19, 20, 21</w:t>
            </w:r>
          </w:p>
        </w:tc>
        <w:tc>
          <w:tcPr>
            <w:tcW w:w="2096" w:type="dxa"/>
          </w:tcPr>
          <w:p w14:paraId="792EE6B7" w14:textId="77777777" w:rsidR="00FA5AD8" w:rsidRPr="00B11995" w:rsidRDefault="00E85903" w:rsidP="0087770D">
            <w:pPr>
              <w:pStyle w:val="TAL"/>
              <w:rPr>
                <w:lang w:eastAsia="en-US"/>
              </w:rPr>
            </w:pPr>
            <w:r w:rsidRPr="00B11995">
              <w:rPr>
                <w:lang w:eastAsia="en-US"/>
              </w:rPr>
              <w:t>4, 5, 14, 15, 16, 26, 29, 30</w:t>
            </w:r>
          </w:p>
        </w:tc>
        <w:tc>
          <w:tcPr>
            <w:tcW w:w="2096" w:type="dxa"/>
          </w:tcPr>
          <w:p w14:paraId="1755F391" w14:textId="77777777" w:rsidR="00FA5AD8" w:rsidRPr="00B11995" w:rsidRDefault="00E85903" w:rsidP="0087770D">
            <w:pPr>
              <w:pStyle w:val="TAL"/>
              <w:rPr>
                <w:lang w:eastAsia="en-US"/>
              </w:rPr>
            </w:pPr>
            <w:r w:rsidRPr="00B11995">
              <w:rPr>
                <w:lang w:eastAsia="en-US"/>
              </w:rPr>
              <w:t>4, 5, 14, 15, 16, 26, 29, 30</w:t>
            </w:r>
          </w:p>
        </w:tc>
      </w:tr>
      <w:tr w:rsidR="00BD16B9" w:rsidRPr="00B11995" w14:paraId="50089311" w14:textId="77777777">
        <w:trPr>
          <w:cantSplit/>
          <w:jc w:val="center"/>
        </w:trPr>
        <w:tc>
          <w:tcPr>
            <w:tcW w:w="2021" w:type="dxa"/>
          </w:tcPr>
          <w:p w14:paraId="29D947AA" w14:textId="77777777" w:rsidR="00BD16B9" w:rsidRPr="00B11995" w:rsidRDefault="00BD16B9" w:rsidP="0087770D">
            <w:pPr>
              <w:pStyle w:val="TAL"/>
              <w:rPr>
                <w:lang w:eastAsia="en-US"/>
              </w:rPr>
            </w:pPr>
            <w:r w:rsidRPr="00B11995">
              <w:rPr>
                <w:lang w:eastAsia="en-US"/>
              </w:rPr>
              <w:t>SV Health</w:t>
            </w:r>
          </w:p>
        </w:tc>
        <w:tc>
          <w:tcPr>
            <w:tcW w:w="767" w:type="dxa"/>
          </w:tcPr>
          <w:p w14:paraId="0F9F15C2" w14:textId="77777777" w:rsidR="00BD16B9" w:rsidRPr="00B11995" w:rsidRDefault="00BD16B9" w:rsidP="0087770D">
            <w:pPr>
              <w:pStyle w:val="TAL"/>
              <w:rPr>
                <w:lang w:eastAsia="en-US"/>
              </w:rPr>
            </w:pPr>
          </w:p>
        </w:tc>
        <w:tc>
          <w:tcPr>
            <w:tcW w:w="2096" w:type="dxa"/>
          </w:tcPr>
          <w:p w14:paraId="65127483" w14:textId="77777777" w:rsidR="00BD16B9" w:rsidRPr="00B11995" w:rsidRDefault="00046D07" w:rsidP="0087770D">
            <w:pPr>
              <w:pStyle w:val="TAL"/>
              <w:rPr>
                <w:lang w:eastAsia="en-US"/>
              </w:rPr>
            </w:pPr>
            <w:r w:rsidRPr="00B11995">
              <w:rPr>
                <w:lang w:eastAsia="en-US"/>
              </w:rPr>
              <w:t>0</w:t>
            </w:r>
            <w:r w:rsidR="00BD16B9" w:rsidRPr="00B11995">
              <w:rPr>
                <w:lang w:eastAsia="en-US"/>
              </w:rPr>
              <w:t xml:space="preserve"> (Note)</w:t>
            </w:r>
          </w:p>
        </w:tc>
        <w:tc>
          <w:tcPr>
            <w:tcW w:w="2096" w:type="dxa"/>
          </w:tcPr>
          <w:p w14:paraId="100CB8E8" w14:textId="77777777" w:rsidR="00BD16B9" w:rsidRPr="00B11995" w:rsidRDefault="00046D07" w:rsidP="0087770D">
            <w:pPr>
              <w:pStyle w:val="TAL"/>
              <w:rPr>
                <w:lang w:eastAsia="en-US"/>
              </w:rPr>
            </w:pPr>
            <w:r w:rsidRPr="00B11995">
              <w:rPr>
                <w:lang w:eastAsia="en-US"/>
              </w:rPr>
              <w:t>0</w:t>
            </w:r>
            <w:r w:rsidR="00BD16B9" w:rsidRPr="00B11995">
              <w:rPr>
                <w:lang w:eastAsia="en-US"/>
              </w:rPr>
              <w:t xml:space="preserve"> (Note)</w:t>
            </w:r>
          </w:p>
        </w:tc>
        <w:tc>
          <w:tcPr>
            <w:tcW w:w="2096" w:type="dxa"/>
          </w:tcPr>
          <w:p w14:paraId="531E64A9" w14:textId="77777777" w:rsidR="00BD16B9" w:rsidRPr="00B11995" w:rsidRDefault="00046D07" w:rsidP="0087770D">
            <w:pPr>
              <w:pStyle w:val="TAL"/>
              <w:rPr>
                <w:lang w:eastAsia="en-US"/>
              </w:rPr>
            </w:pPr>
            <w:r w:rsidRPr="00B11995">
              <w:rPr>
                <w:lang w:eastAsia="en-US"/>
              </w:rPr>
              <w:t>0</w:t>
            </w:r>
            <w:r w:rsidR="00BD16B9" w:rsidRPr="00B11995">
              <w:rPr>
                <w:lang w:eastAsia="en-US"/>
              </w:rPr>
              <w:t xml:space="preserve"> (Note)</w:t>
            </w:r>
          </w:p>
        </w:tc>
      </w:tr>
      <w:tr w:rsidR="00FA5AD8" w:rsidRPr="00B11995" w14:paraId="4A711BE2" w14:textId="77777777">
        <w:trPr>
          <w:cantSplit/>
          <w:jc w:val="center"/>
        </w:trPr>
        <w:tc>
          <w:tcPr>
            <w:tcW w:w="2021" w:type="dxa"/>
          </w:tcPr>
          <w:p w14:paraId="73FECDB0" w14:textId="77777777" w:rsidR="00FA5AD8" w:rsidRPr="00B11995" w:rsidRDefault="00FA5AD8" w:rsidP="0087770D">
            <w:pPr>
              <w:pStyle w:val="TAL"/>
              <w:rPr>
                <w:lang w:eastAsia="en-US"/>
              </w:rPr>
            </w:pPr>
            <w:r w:rsidRPr="00B11995">
              <w:rPr>
                <w:lang w:eastAsia="en-US"/>
              </w:rPr>
              <w:t>IOD</w:t>
            </w:r>
          </w:p>
        </w:tc>
        <w:tc>
          <w:tcPr>
            <w:tcW w:w="767" w:type="dxa"/>
          </w:tcPr>
          <w:p w14:paraId="1125C2F7" w14:textId="77777777" w:rsidR="00FA5AD8" w:rsidRPr="00B11995" w:rsidRDefault="00FA5AD8" w:rsidP="0087770D">
            <w:pPr>
              <w:pStyle w:val="TAL"/>
              <w:rPr>
                <w:lang w:eastAsia="en-US"/>
              </w:rPr>
            </w:pPr>
          </w:p>
        </w:tc>
        <w:tc>
          <w:tcPr>
            <w:tcW w:w="2096" w:type="dxa"/>
          </w:tcPr>
          <w:p w14:paraId="70B5321A" w14:textId="77777777" w:rsidR="00FA5AD8" w:rsidRPr="00B11995" w:rsidRDefault="00E85903" w:rsidP="0087770D">
            <w:pPr>
              <w:pStyle w:val="TAL"/>
              <w:rPr>
                <w:lang w:eastAsia="en-US"/>
              </w:rPr>
            </w:pPr>
            <w:r w:rsidRPr="00B11995">
              <w:rPr>
                <w:lang w:eastAsia="en-US"/>
              </w:rPr>
              <w:t xml:space="preserve">0 </w:t>
            </w:r>
            <w:r w:rsidR="00FA5AD8" w:rsidRPr="00B11995">
              <w:rPr>
                <w:lang w:eastAsia="en-US"/>
              </w:rPr>
              <w:t>(Note)</w:t>
            </w:r>
          </w:p>
        </w:tc>
        <w:tc>
          <w:tcPr>
            <w:tcW w:w="2096" w:type="dxa"/>
          </w:tcPr>
          <w:p w14:paraId="72500E5F" w14:textId="77777777" w:rsidR="00FA5AD8" w:rsidRPr="00B11995" w:rsidRDefault="00E85903" w:rsidP="0087770D">
            <w:pPr>
              <w:pStyle w:val="TAL"/>
              <w:rPr>
                <w:lang w:eastAsia="en-US"/>
              </w:rPr>
            </w:pPr>
            <w:r w:rsidRPr="00B11995">
              <w:rPr>
                <w:lang w:eastAsia="en-US"/>
              </w:rPr>
              <w:t xml:space="preserve">0 </w:t>
            </w:r>
            <w:r w:rsidR="00FA5AD8" w:rsidRPr="00B11995">
              <w:rPr>
                <w:lang w:eastAsia="en-US"/>
              </w:rPr>
              <w:t>(Note)</w:t>
            </w:r>
          </w:p>
        </w:tc>
        <w:tc>
          <w:tcPr>
            <w:tcW w:w="2096" w:type="dxa"/>
          </w:tcPr>
          <w:p w14:paraId="04444754" w14:textId="77777777" w:rsidR="00FA5AD8" w:rsidRPr="00B11995" w:rsidRDefault="00E85903" w:rsidP="0087770D">
            <w:pPr>
              <w:pStyle w:val="TAL"/>
              <w:rPr>
                <w:lang w:eastAsia="en-US"/>
              </w:rPr>
            </w:pPr>
            <w:r w:rsidRPr="00B11995">
              <w:rPr>
                <w:lang w:eastAsia="en-US"/>
              </w:rPr>
              <w:t xml:space="preserve">0 </w:t>
            </w:r>
            <w:r w:rsidR="00FA5AD8" w:rsidRPr="00B11995">
              <w:rPr>
                <w:lang w:eastAsia="en-US"/>
              </w:rPr>
              <w:t>(Note)</w:t>
            </w:r>
          </w:p>
        </w:tc>
      </w:tr>
      <w:tr w:rsidR="00E375CA" w:rsidRPr="00B11995" w14:paraId="05ED9C40" w14:textId="77777777">
        <w:trPr>
          <w:cantSplit/>
          <w:jc w:val="center"/>
        </w:trPr>
        <w:tc>
          <w:tcPr>
            <w:tcW w:w="9076" w:type="dxa"/>
            <w:gridSpan w:val="5"/>
          </w:tcPr>
          <w:p w14:paraId="70479A0B" w14:textId="77777777" w:rsidR="00E375CA" w:rsidRPr="00B11995" w:rsidRDefault="00E375CA" w:rsidP="0087770D">
            <w:pPr>
              <w:pStyle w:val="TAL"/>
              <w:rPr>
                <w:lang w:eastAsia="en-US"/>
              </w:rPr>
            </w:pPr>
            <w:r w:rsidRPr="00B11995">
              <w:rPr>
                <w:lang w:eastAsia="en-US"/>
              </w:rPr>
              <w:t>Note:</w:t>
            </w:r>
            <w:r w:rsidRPr="00B11995">
              <w:rPr>
                <w:lang w:eastAsia="en-US"/>
              </w:rPr>
              <w:tab/>
              <w:t xml:space="preserve">For consistency SV Health and IOD are also given in file: </w:t>
            </w:r>
            <w:r w:rsidR="000015FC" w:rsidRPr="00B11995">
              <w:rPr>
                <w:lang w:eastAsia="en-US"/>
              </w:rPr>
              <w:t xml:space="preserve">Perf </w:t>
            </w:r>
            <w:r w:rsidRPr="00B11995">
              <w:rPr>
                <w:lang w:eastAsia="en-US"/>
              </w:rPr>
              <w:t>Galileo Navigation model XX.csv</w:t>
            </w:r>
          </w:p>
        </w:tc>
      </w:tr>
    </w:tbl>
    <w:p w14:paraId="078FE74B" w14:textId="77777777" w:rsidR="00BD16B9" w:rsidRPr="00B11995" w:rsidRDefault="00BD16B9" w:rsidP="00C641A7"/>
    <w:p w14:paraId="36A8E9E2" w14:textId="77777777" w:rsidR="0054049A" w:rsidRPr="00B11995" w:rsidRDefault="0054049A" w:rsidP="00DC1842">
      <w:pPr>
        <w:pStyle w:val="TH"/>
        <w:outlineLvl w:val="0"/>
      </w:pPr>
      <w:r w:rsidRPr="00B11995">
        <w:t xml:space="preserve">GANSS </w:t>
      </w:r>
      <w:r w:rsidR="00021447" w:rsidRPr="00B11995">
        <w:t>C</w:t>
      </w:r>
      <w:r w:rsidRPr="00B11995">
        <w:t xml:space="preserve">lock </w:t>
      </w:r>
      <w:r w:rsidR="00021447" w:rsidRPr="00B11995">
        <w:t>M</w:t>
      </w:r>
      <w:r w:rsidRPr="00B11995">
        <w:t>odel (Fields occurring once per satellite)</w:t>
      </w:r>
    </w:p>
    <w:p w14:paraId="09216171" w14:textId="77777777" w:rsidR="0054049A" w:rsidRPr="00B11995" w:rsidRDefault="0054049A" w:rsidP="00FD3747">
      <w:pPr>
        <w:pStyle w:val="TH"/>
      </w:pPr>
      <w:r w:rsidRPr="00B11995">
        <w:t xml:space="preserve">Galileo Satellite </w:t>
      </w:r>
      <w:r w:rsidR="00021447" w:rsidRPr="00B11995">
        <w:t>c</w:t>
      </w:r>
      <w:r w:rsidRPr="00B11995">
        <w:t xml:space="preserve">lock </w:t>
      </w:r>
      <w:r w:rsidR="00021447" w:rsidRPr="00B11995">
        <w:t>m</w:t>
      </w:r>
      <w:r w:rsidRPr="00B11995">
        <w:t>odel (“Model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5"/>
        <w:gridCol w:w="1710"/>
        <w:gridCol w:w="3960"/>
      </w:tblGrid>
      <w:tr w:rsidR="0054049A" w:rsidRPr="00B11995" w14:paraId="3D48A098" w14:textId="77777777">
        <w:trPr>
          <w:cantSplit/>
          <w:jc w:val="center"/>
        </w:trPr>
        <w:tc>
          <w:tcPr>
            <w:tcW w:w="2005" w:type="dxa"/>
          </w:tcPr>
          <w:p w14:paraId="60A3D376" w14:textId="77777777" w:rsidR="0054049A" w:rsidRPr="00B11995" w:rsidRDefault="0054049A" w:rsidP="0087770D">
            <w:pPr>
              <w:pStyle w:val="TAH"/>
              <w:rPr>
                <w:lang w:eastAsia="en-US"/>
              </w:rPr>
            </w:pPr>
            <w:r w:rsidRPr="00B11995">
              <w:rPr>
                <w:lang w:eastAsia="en-US"/>
              </w:rPr>
              <w:t>Information Element</w:t>
            </w:r>
          </w:p>
        </w:tc>
        <w:tc>
          <w:tcPr>
            <w:tcW w:w="1710" w:type="dxa"/>
          </w:tcPr>
          <w:p w14:paraId="07F4448A" w14:textId="77777777" w:rsidR="0054049A" w:rsidRPr="00B11995" w:rsidRDefault="0054049A" w:rsidP="0087770D">
            <w:pPr>
              <w:pStyle w:val="TAH"/>
              <w:rPr>
                <w:lang w:eastAsia="en-US"/>
              </w:rPr>
            </w:pPr>
            <w:r w:rsidRPr="00B11995">
              <w:rPr>
                <w:lang w:eastAsia="en-US"/>
              </w:rPr>
              <w:t>Units</w:t>
            </w:r>
          </w:p>
        </w:tc>
        <w:tc>
          <w:tcPr>
            <w:tcW w:w="3960" w:type="dxa"/>
          </w:tcPr>
          <w:p w14:paraId="40F62079" w14:textId="77777777" w:rsidR="0054049A" w:rsidRPr="00B11995" w:rsidRDefault="0054049A" w:rsidP="0087770D">
            <w:pPr>
              <w:pStyle w:val="TAH"/>
              <w:rPr>
                <w:lang w:eastAsia="en-US"/>
              </w:rPr>
            </w:pPr>
            <w:r w:rsidRPr="00B11995">
              <w:rPr>
                <w:lang w:eastAsia="en-US"/>
              </w:rPr>
              <w:t>Value/remark G</w:t>
            </w:r>
            <w:r w:rsidR="00010B42" w:rsidRPr="00B11995">
              <w:rPr>
                <w:lang w:eastAsia="en-US"/>
              </w:rPr>
              <w:t>NS</w:t>
            </w:r>
            <w:r w:rsidRPr="00B11995">
              <w:rPr>
                <w:lang w:eastAsia="en-US"/>
              </w:rPr>
              <w:t>S All</w:t>
            </w:r>
          </w:p>
        </w:tc>
      </w:tr>
      <w:tr w:rsidR="0084229F" w:rsidRPr="00B11995" w14:paraId="07006BDD" w14:textId="77777777">
        <w:trPr>
          <w:cantSplit/>
          <w:jc w:val="center"/>
        </w:trPr>
        <w:tc>
          <w:tcPr>
            <w:tcW w:w="2005" w:type="dxa"/>
          </w:tcPr>
          <w:p w14:paraId="2645AA82" w14:textId="77777777" w:rsidR="0084229F" w:rsidRPr="00B11995" w:rsidRDefault="0084229F" w:rsidP="00C067E7">
            <w:pPr>
              <w:rPr>
                <w:rFonts w:ascii="Arial" w:hAnsi="Arial"/>
                <w:sz w:val="18"/>
              </w:rPr>
            </w:pPr>
            <w:r w:rsidRPr="00B11995">
              <w:rPr>
                <w:rFonts w:ascii="Arial" w:hAnsi="Arial"/>
                <w:sz w:val="18"/>
              </w:rPr>
              <w:t>toc</w:t>
            </w:r>
          </w:p>
        </w:tc>
        <w:tc>
          <w:tcPr>
            <w:tcW w:w="1710" w:type="dxa"/>
          </w:tcPr>
          <w:p w14:paraId="59AAF50C" w14:textId="77777777" w:rsidR="0084229F" w:rsidRPr="00B11995" w:rsidRDefault="0084229F" w:rsidP="00F90C14">
            <w:pPr>
              <w:rPr>
                <w:rFonts w:ascii="Arial" w:hAnsi="Arial"/>
                <w:sz w:val="18"/>
              </w:rPr>
            </w:pPr>
          </w:p>
        </w:tc>
        <w:tc>
          <w:tcPr>
            <w:tcW w:w="3960" w:type="dxa"/>
          </w:tcPr>
          <w:p w14:paraId="0E87B391" w14:textId="77777777" w:rsidR="0084229F" w:rsidRPr="00B11995" w:rsidRDefault="0084229F" w:rsidP="00C641A7">
            <w:pPr>
              <w:rPr>
                <w:rFonts w:ascii="Arial" w:hAnsi="Arial"/>
                <w:sz w:val="18"/>
              </w:rPr>
            </w:pPr>
            <w:r w:rsidRPr="00B11995">
              <w:rPr>
                <w:rFonts w:ascii="Arial" w:hAnsi="Arial"/>
                <w:sz w:val="18"/>
              </w:rPr>
              <w:t xml:space="preserve">See file: </w:t>
            </w:r>
            <w:r w:rsidR="000015FC" w:rsidRPr="00B11995">
              <w:rPr>
                <w:rFonts w:ascii="Arial" w:hAnsi="Arial"/>
                <w:sz w:val="18"/>
              </w:rPr>
              <w:t xml:space="preserve">Perf </w:t>
            </w:r>
            <w:r w:rsidRPr="00B11995">
              <w:rPr>
                <w:rFonts w:ascii="Arial" w:hAnsi="Arial"/>
                <w:sz w:val="18"/>
              </w:rPr>
              <w:t>Galileo Navigation model XX.csv</w:t>
            </w:r>
          </w:p>
        </w:tc>
      </w:tr>
      <w:tr w:rsidR="0084229F" w:rsidRPr="00B11995" w14:paraId="314E52C9" w14:textId="77777777">
        <w:trPr>
          <w:cantSplit/>
          <w:jc w:val="center"/>
        </w:trPr>
        <w:tc>
          <w:tcPr>
            <w:tcW w:w="2005" w:type="dxa"/>
          </w:tcPr>
          <w:p w14:paraId="3636BAE1" w14:textId="77777777" w:rsidR="0084229F" w:rsidRPr="00B11995" w:rsidRDefault="0084229F" w:rsidP="00C067E7">
            <w:pPr>
              <w:rPr>
                <w:rFonts w:ascii="Arial" w:hAnsi="Arial"/>
                <w:sz w:val="18"/>
              </w:rPr>
            </w:pPr>
            <w:proofErr w:type="spellStart"/>
            <w:r w:rsidRPr="00B11995">
              <w:rPr>
                <w:rFonts w:ascii="Arial" w:hAnsi="Arial"/>
                <w:sz w:val="18"/>
              </w:rPr>
              <w:t>af2</w:t>
            </w:r>
            <w:proofErr w:type="spellEnd"/>
          </w:p>
        </w:tc>
        <w:tc>
          <w:tcPr>
            <w:tcW w:w="1710" w:type="dxa"/>
          </w:tcPr>
          <w:p w14:paraId="6CAC090D" w14:textId="77777777" w:rsidR="0084229F" w:rsidRPr="00B11995" w:rsidRDefault="0084229F" w:rsidP="00F90C14">
            <w:pPr>
              <w:rPr>
                <w:rFonts w:ascii="Arial" w:hAnsi="Arial"/>
                <w:sz w:val="18"/>
              </w:rPr>
            </w:pPr>
          </w:p>
        </w:tc>
        <w:tc>
          <w:tcPr>
            <w:tcW w:w="3960" w:type="dxa"/>
          </w:tcPr>
          <w:p w14:paraId="1EE42439" w14:textId="77777777" w:rsidR="0084229F" w:rsidRPr="00B11995" w:rsidRDefault="000015FC" w:rsidP="001C3E4A">
            <w:pPr>
              <w:rPr>
                <w:rFonts w:ascii="Arial" w:hAnsi="Arial"/>
                <w:sz w:val="18"/>
              </w:rPr>
            </w:pPr>
            <w:r w:rsidRPr="00B11995">
              <w:rPr>
                <w:rFonts w:ascii="Arial" w:hAnsi="Arial"/>
                <w:sz w:val="18"/>
              </w:rPr>
              <w:t>See file: Perf Galileo Navigation model XX.csv</w:t>
            </w:r>
          </w:p>
        </w:tc>
      </w:tr>
      <w:tr w:rsidR="0084229F" w:rsidRPr="00B11995" w14:paraId="5EBD0B05" w14:textId="77777777">
        <w:trPr>
          <w:cantSplit/>
          <w:jc w:val="center"/>
        </w:trPr>
        <w:tc>
          <w:tcPr>
            <w:tcW w:w="2005" w:type="dxa"/>
          </w:tcPr>
          <w:p w14:paraId="24CAA5B7" w14:textId="77777777" w:rsidR="0084229F" w:rsidRPr="00B11995" w:rsidRDefault="0084229F" w:rsidP="00C067E7">
            <w:pPr>
              <w:rPr>
                <w:rFonts w:ascii="Arial" w:hAnsi="Arial"/>
                <w:sz w:val="18"/>
              </w:rPr>
            </w:pPr>
            <w:proofErr w:type="spellStart"/>
            <w:r w:rsidRPr="00B11995">
              <w:rPr>
                <w:rFonts w:ascii="Arial" w:hAnsi="Arial"/>
                <w:sz w:val="18"/>
              </w:rPr>
              <w:t>af1</w:t>
            </w:r>
            <w:proofErr w:type="spellEnd"/>
          </w:p>
        </w:tc>
        <w:tc>
          <w:tcPr>
            <w:tcW w:w="1710" w:type="dxa"/>
          </w:tcPr>
          <w:p w14:paraId="0D4415E8" w14:textId="77777777" w:rsidR="0084229F" w:rsidRPr="00B11995" w:rsidRDefault="0084229F" w:rsidP="00F90C14">
            <w:pPr>
              <w:rPr>
                <w:rFonts w:ascii="Arial" w:hAnsi="Arial"/>
                <w:sz w:val="18"/>
              </w:rPr>
            </w:pPr>
          </w:p>
        </w:tc>
        <w:tc>
          <w:tcPr>
            <w:tcW w:w="3960" w:type="dxa"/>
          </w:tcPr>
          <w:p w14:paraId="08091025" w14:textId="77777777" w:rsidR="0084229F" w:rsidRPr="00B11995" w:rsidRDefault="000015FC" w:rsidP="001C3E4A">
            <w:pPr>
              <w:rPr>
                <w:rFonts w:ascii="Arial" w:hAnsi="Arial"/>
                <w:sz w:val="18"/>
              </w:rPr>
            </w:pPr>
            <w:r w:rsidRPr="00B11995">
              <w:rPr>
                <w:rFonts w:ascii="Arial" w:hAnsi="Arial"/>
                <w:sz w:val="18"/>
              </w:rPr>
              <w:t>See file: Perf Galileo Navigation model XX.csv</w:t>
            </w:r>
          </w:p>
        </w:tc>
      </w:tr>
      <w:tr w:rsidR="0084229F" w:rsidRPr="00B11995" w14:paraId="0BE24A5E" w14:textId="77777777">
        <w:trPr>
          <w:cantSplit/>
          <w:jc w:val="center"/>
        </w:trPr>
        <w:tc>
          <w:tcPr>
            <w:tcW w:w="2005" w:type="dxa"/>
          </w:tcPr>
          <w:p w14:paraId="155CA5C5" w14:textId="77777777" w:rsidR="0084229F" w:rsidRPr="00B11995" w:rsidRDefault="0084229F" w:rsidP="00C067E7">
            <w:pPr>
              <w:rPr>
                <w:rFonts w:ascii="Arial" w:hAnsi="Arial"/>
                <w:sz w:val="18"/>
              </w:rPr>
            </w:pPr>
            <w:proofErr w:type="spellStart"/>
            <w:r w:rsidRPr="00B11995">
              <w:rPr>
                <w:rFonts w:ascii="Arial" w:hAnsi="Arial"/>
                <w:sz w:val="18"/>
              </w:rPr>
              <w:t>af0</w:t>
            </w:r>
            <w:proofErr w:type="spellEnd"/>
          </w:p>
        </w:tc>
        <w:tc>
          <w:tcPr>
            <w:tcW w:w="1710" w:type="dxa"/>
          </w:tcPr>
          <w:p w14:paraId="1E504013" w14:textId="77777777" w:rsidR="0084229F" w:rsidRPr="00B11995" w:rsidRDefault="0084229F" w:rsidP="00F90C14">
            <w:pPr>
              <w:rPr>
                <w:rFonts w:ascii="Arial" w:hAnsi="Arial"/>
                <w:sz w:val="18"/>
              </w:rPr>
            </w:pPr>
          </w:p>
        </w:tc>
        <w:tc>
          <w:tcPr>
            <w:tcW w:w="3960" w:type="dxa"/>
          </w:tcPr>
          <w:p w14:paraId="07B6D3A6" w14:textId="77777777" w:rsidR="0084229F" w:rsidRPr="00B11995" w:rsidRDefault="000015FC" w:rsidP="00C641A7">
            <w:pPr>
              <w:rPr>
                <w:rFonts w:ascii="Arial" w:hAnsi="Arial"/>
                <w:sz w:val="18"/>
              </w:rPr>
            </w:pPr>
            <w:r w:rsidRPr="00B11995">
              <w:rPr>
                <w:rFonts w:ascii="Arial" w:hAnsi="Arial"/>
                <w:sz w:val="18"/>
              </w:rPr>
              <w:t>See file: Perf Galileo Navigation model XX.csv</w:t>
            </w:r>
          </w:p>
        </w:tc>
      </w:tr>
      <w:tr w:rsidR="0084229F" w:rsidRPr="00B11995" w14:paraId="395BD7B9" w14:textId="77777777">
        <w:trPr>
          <w:cantSplit/>
          <w:jc w:val="center"/>
        </w:trPr>
        <w:tc>
          <w:tcPr>
            <w:tcW w:w="2005" w:type="dxa"/>
          </w:tcPr>
          <w:p w14:paraId="034BC16F" w14:textId="77777777" w:rsidR="0084229F" w:rsidRPr="00B11995" w:rsidRDefault="0084229F" w:rsidP="00C067E7">
            <w:pPr>
              <w:rPr>
                <w:rFonts w:ascii="Arial" w:hAnsi="Arial"/>
                <w:sz w:val="18"/>
              </w:rPr>
            </w:pPr>
            <w:r w:rsidRPr="00B11995">
              <w:rPr>
                <w:rFonts w:ascii="Arial" w:hAnsi="Arial"/>
                <w:sz w:val="18"/>
              </w:rPr>
              <w:t>TGD</w:t>
            </w:r>
          </w:p>
        </w:tc>
        <w:tc>
          <w:tcPr>
            <w:tcW w:w="1710" w:type="dxa"/>
          </w:tcPr>
          <w:p w14:paraId="0C48652B" w14:textId="77777777" w:rsidR="0084229F" w:rsidRPr="00B11995" w:rsidRDefault="0084229F" w:rsidP="00F90C14">
            <w:pPr>
              <w:rPr>
                <w:rFonts w:ascii="Arial" w:hAnsi="Arial"/>
                <w:sz w:val="18"/>
              </w:rPr>
            </w:pPr>
          </w:p>
        </w:tc>
        <w:tc>
          <w:tcPr>
            <w:tcW w:w="3960" w:type="dxa"/>
          </w:tcPr>
          <w:p w14:paraId="505DCBAF" w14:textId="77777777" w:rsidR="0084229F" w:rsidRPr="00B11995" w:rsidRDefault="000015FC" w:rsidP="00C641A7">
            <w:pPr>
              <w:rPr>
                <w:rFonts w:ascii="Arial" w:hAnsi="Arial"/>
                <w:sz w:val="18"/>
              </w:rPr>
            </w:pPr>
            <w:r w:rsidRPr="00B11995">
              <w:rPr>
                <w:rFonts w:ascii="Arial" w:hAnsi="Arial"/>
                <w:sz w:val="18"/>
              </w:rPr>
              <w:t>See file: Perf Galileo Navigation model XX.csv</w:t>
            </w:r>
          </w:p>
        </w:tc>
      </w:tr>
      <w:tr w:rsidR="008B07B0" w:rsidRPr="00B11995" w14:paraId="5CBEBF70" w14:textId="77777777" w:rsidTr="005D262D">
        <w:trPr>
          <w:cantSplit/>
          <w:jc w:val="center"/>
        </w:trPr>
        <w:tc>
          <w:tcPr>
            <w:tcW w:w="2005" w:type="dxa"/>
          </w:tcPr>
          <w:p w14:paraId="136FB8FD" w14:textId="77777777" w:rsidR="008B07B0" w:rsidRPr="00B11995" w:rsidRDefault="008B07B0" w:rsidP="005D262D">
            <w:pPr>
              <w:rPr>
                <w:rFonts w:ascii="Arial" w:hAnsi="Arial"/>
                <w:sz w:val="18"/>
              </w:rPr>
            </w:pPr>
            <w:r w:rsidRPr="00B11995">
              <w:rPr>
                <w:rFonts w:ascii="Arial" w:hAnsi="Arial"/>
                <w:sz w:val="18"/>
              </w:rPr>
              <w:t>SISA</w:t>
            </w:r>
          </w:p>
        </w:tc>
        <w:tc>
          <w:tcPr>
            <w:tcW w:w="1710" w:type="dxa"/>
          </w:tcPr>
          <w:p w14:paraId="40188126" w14:textId="77777777" w:rsidR="008B07B0" w:rsidRPr="00B11995" w:rsidRDefault="008B07B0" w:rsidP="005D262D">
            <w:pPr>
              <w:rPr>
                <w:rFonts w:ascii="Arial" w:hAnsi="Arial"/>
                <w:sz w:val="18"/>
              </w:rPr>
            </w:pPr>
          </w:p>
        </w:tc>
        <w:tc>
          <w:tcPr>
            <w:tcW w:w="3960" w:type="dxa"/>
          </w:tcPr>
          <w:p w14:paraId="071F7456" w14:textId="77777777" w:rsidR="008B07B0" w:rsidRPr="00B11995" w:rsidRDefault="008B07B0" w:rsidP="005D262D">
            <w:pPr>
              <w:rPr>
                <w:rFonts w:ascii="Arial" w:hAnsi="Arial"/>
                <w:sz w:val="18"/>
              </w:rPr>
            </w:pPr>
            <w:r w:rsidRPr="00B11995">
              <w:rPr>
                <w:rFonts w:ascii="Arial" w:hAnsi="Arial"/>
                <w:sz w:val="18"/>
              </w:rPr>
              <w:t>See file: Perf Galileo Navigation model XX.csv</w:t>
            </w:r>
          </w:p>
        </w:tc>
      </w:tr>
    </w:tbl>
    <w:p w14:paraId="1CC30E5F" w14:textId="77777777" w:rsidR="00FE6A67" w:rsidRPr="00B11995" w:rsidRDefault="00FE6A67" w:rsidP="00FE6A67"/>
    <w:p w14:paraId="020B0E75" w14:textId="77777777" w:rsidR="0084229F" w:rsidRPr="00B11995" w:rsidRDefault="0084229F" w:rsidP="00DC1842">
      <w:pPr>
        <w:pStyle w:val="TH"/>
        <w:outlineLvl w:val="0"/>
      </w:pPr>
      <w:r w:rsidRPr="00B11995">
        <w:t>GANSS Orbit Model (Fields occurring once per satellite)</w:t>
      </w:r>
    </w:p>
    <w:p w14:paraId="7D365DF7" w14:textId="77777777" w:rsidR="0084229F" w:rsidRPr="00B11995" w:rsidRDefault="0084229F" w:rsidP="00FD3747">
      <w:pPr>
        <w:pStyle w:val="TH"/>
      </w:pPr>
      <w:r w:rsidRPr="00B11995">
        <w:t>Galileo orbit model: Keplerian Parameters</w:t>
      </w:r>
      <w:r w:rsidR="00021447" w:rsidRPr="00B11995">
        <w:t xml:space="preserve"> </w:t>
      </w:r>
      <w:r w:rsidRPr="00B11995">
        <w:t xml:space="preserve">(“Model </w:t>
      </w:r>
      <w:r w:rsidR="00021447" w:rsidRPr="00B11995">
        <w:t>1</w:t>
      </w:r>
      <w:r w:rsidRPr="00B1199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5"/>
        <w:gridCol w:w="1260"/>
        <w:gridCol w:w="4085"/>
      </w:tblGrid>
      <w:tr w:rsidR="0084229F" w:rsidRPr="00B11995" w14:paraId="4AC73AFB" w14:textId="77777777">
        <w:trPr>
          <w:cantSplit/>
          <w:jc w:val="center"/>
        </w:trPr>
        <w:tc>
          <w:tcPr>
            <w:tcW w:w="2005" w:type="dxa"/>
          </w:tcPr>
          <w:p w14:paraId="29BFC72B" w14:textId="77777777" w:rsidR="0084229F" w:rsidRPr="00B11995" w:rsidRDefault="0084229F" w:rsidP="0087770D">
            <w:pPr>
              <w:pStyle w:val="TAH"/>
              <w:rPr>
                <w:lang w:eastAsia="en-US"/>
              </w:rPr>
            </w:pPr>
            <w:r w:rsidRPr="00B11995">
              <w:rPr>
                <w:lang w:eastAsia="en-US"/>
              </w:rPr>
              <w:t>Information Element</w:t>
            </w:r>
          </w:p>
        </w:tc>
        <w:tc>
          <w:tcPr>
            <w:tcW w:w="1260" w:type="dxa"/>
          </w:tcPr>
          <w:p w14:paraId="3D487F88" w14:textId="77777777" w:rsidR="0084229F" w:rsidRPr="00B11995" w:rsidRDefault="0084229F" w:rsidP="0087770D">
            <w:pPr>
              <w:pStyle w:val="TAH"/>
              <w:rPr>
                <w:lang w:eastAsia="en-US"/>
              </w:rPr>
            </w:pPr>
            <w:r w:rsidRPr="00B11995">
              <w:rPr>
                <w:lang w:eastAsia="en-US"/>
              </w:rPr>
              <w:t>Units</w:t>
            </w:r>
          </w:p>
        </w:tc>
        <w:tc>
          <w:tcPr>
            <w:tcW w:w="4085" w:type="dxa"/>
          </w:tcPr>
          <w:p w14:paraId="2151661D" w14:textId="77777777" w:rsidR="0084229F" w:rsidRPr="00B11995" w:rsidRDefault="0084229F" w:rsidP="0087770D">
            <w:pPr>
              <w:pStyle w:val="TAH"/>
              <w:rPr>
                <w:lang w:eastAsia="en-US"/>
              </w:rPr>
            </w:pPr>
            <w:r w:rsidRPr="00B11995">
              <w:rPr>
                <w:lang w:eastAsia="en-US"/>
              </w:rPr>
              <w:t>Value/remark G</w:t>
            </w:r>
            <w:r w:rsidR="00010B42" w:rsidRPr="00B11995">
              <w:rPr>
                <w:lang w:eastAsia="en-US"/>
              </w:rPr>
              <w:t>NS</w:t>
            </w:r>
            <w:r w:rsidRPr="00B11995">
              <w:rPr>
                <w:lang w:eastAsia="en-US"/>
              </w:rPr>
              <w:t>S All</w:t>
            </w:r>
          </w:p>
        </w:tc>
      </w:tr>
      <w:tr w:rsidR="00021447" w:rsidRPr="00B11995" w14:paraId="36A9EA82" w14:textId="77777777">
        <w:trPr>
          <w:cantSplit/>
          <w:jc w:val="center"/>
        </w:trPr>
        <w:tc>
          <w:tcPr>
            <w:tcW w:w="2005" w:type="dxa"/>
          </w:tcPr>
          <w:p w14:paraId="582E7DDB" w14:textId="77777777" w:rsidR="00021447" w:rsidRPr="00B11995" w:rsidRDefault="00021447" w:rsidP="00C067E7">
            <w:pPr>
              <w:rPr>
                <w:rFonts w:ascii="Arial" w:hAnsi="Arial"/>
                <w:sz w:val="18"/>
              </w:rPr>
            </w:pPr>
            <w:r w:rsidRPr="00B11995">
              <w:rPr>
                <w:rFonts w:ascii="Arial" w:hAnsi="Arial"/>
                <w:sz w:val="18"/>
              </w:rPr>
              <w:t>toe</w:t>
            </w:r>
          </w:p>
        </w:tc>
        <w:tc>
          <w:tcPr>
            <w:tcW w:w="1260" w:type="dxa"/>
          </w:tcPr>
          <w:p w14:paraId="0A9F3020" w14:textId="77777777" w:rsidR="00021447" w:rsidRPr="00B11995" w:rsidRDefault="00021447" w:rsidP="00F90C14">
            <w:pPr>
              <w:rPr>
                <w:rFonts w:ascii="Arial" w:hAnsi="Arial"/>
                <w:sz w:val="18"/>
              </w:rPr>
            </w:pPr>
          </w:p>
        </w:tc>
        <w:tc>
          <w:tcPr>
            <w:tcW w:w="4085" w:type="dxa"/>
          </w:tcPr>
          <w:p w14:paraId="1805EEE1" w14:textId="77777777" w:rsidR="00021447" w:rsidRPr="00B11995" w:rsidRDefault="000015FC" w:rsidP="00C641A7">
            <w:pPr>
              <w:rPr>
                <w:rFonts w:ascii="Arial" w:hAnsi="Arial"/>
                <w:sz w:val="18"/>
              </w:rPr>
            </w:pPr>
            <w:r w:rsidRPr="00B11995">
              <w:rPr>
                <w:rFonts w:ascii="Arial" w:hAnsi="Arial"/>
                <w:sz w:val="18"/>
              </w:rPr>
              <w:t>See file: Perf Galileo Navigation model XX.csv</w:t>
            </w:r>
          </w:p>
        </w:tc>
      </w:tr>
      <w:tr w:rsidR="00021447" w:rsidRPr="00B11995" w14:paraId="3AEA9F5B" w14:textId="77777777">
        <w:trPr>
          <w:cantSplit/>
          <w:jc w:val="center"/>
        </w:trPr>
        <w:tc>
          <w:tcPr>
            <w:tcW w:w="2005" w:type="dxa"/>
          </w:tcPr>
          <w:p w14:paraId="2F963C9E" w14:textId="77777777" w:rsidR="00021447" w:rsidRPr="00B11995" w:rsidRDefault="00021447" w:rsidP="00C067E7">
            <w:pPr>
              <w:rPr>
                <w:rFonts w:ascii="Arial" w:hAnsi="Arial"/>
                <w:sz w:val="18"/>
              </w:rPr>
            </w:pPr>
            <w:r w:rsidRPr="00B11995">
              <w:rPr>
                <w:rFonts w:ascii="Arial" w:hAnsi="Arial"/>
                <w:sz w:val="18"/>
              </w:rPr>
              <w:sym w:font="Symbol" w:char="F077"/>
            </w:r>
          </w:p>
        </w:tc>
        <w:tc>
          <w:tcPr>
            <w:tcW w:w="1260" w:type="dxa"/>
          </w:tcPr>
          <w:p w14:paraId="31A04680" w14:textId="77777777" w:rsidR="00021447" w:rsidRPr="00B11995" w:rsidRDefault="00021447" w:rsidP="00F90C14">
            <w:pPr>
              <w:rPr>
                <w:rFonts w:ascii="Arial" w:hAnsi="Arial"/>
                <w:sz w:val="18"/>
              </w:rPr>
            </w:pPr>
          </w:p>
        </w:tc>
        <w:tc>
          <w:tcPr>
            <w:tcW w:w="4085" w:type="dxa"/>
          </w:tcPr>
          <w:p w14:paraId="6CBD72D1" w14:textId="77777777" w:rsidR="00021447" w:rsidRPr="00B11995" w:rsidRDefault="000015FC" w:rsidP="001C3E4A">
            <w:pPr>
              <w:rPr>
                <w:rFonts w:ascii="Arial" w:hAnsi="Arial"/>
                <w:sz w:val="18"/>
              </w:rPr>
            </w:pPr>
            <w:r w:rsidRPr="00B11995">
              <w:rPr>
                <w:rFonts w:ascii="Arial" w:hAnsi="Arial"/>
                <w:sz w:val="18"/>
              </w:rPr>
              <w:t>See file: Perf Galileo Navigation model XX.csv</w:t>
            </w:r>
          </w:p>
        </w:tc>
      </w:tr>
      <w:tr w:rsidR="00021447" w:rsidRPr="00B11995" w14:paraId="6A526F38" w14:textId="77777777">
        <w:trPr>
          <w:cantSplit/>
          <w:jc w:val="center"/>
        </w:trPr>
        <w:tc>
          <w:tcPr>
            <w:tcW w:w="2005" w:type="dxa"/>
          </w:tcPr>
          <w:p w14:paraId="55F04165" w14:textId="77777777" w:rsidR="00021447" w:rsidRPr="00B11995" w:rsidRDefault="00021447" w:rsidP="00C067E7">
            <w:pPr>
              <w:rPr>
                <w:rFonts w:ascii="Arial" w:hAnsi="Arial"/>
                <w:sz w:val="18"/>
              </w:rPr>
            </w:pPr>
            <w:r w:rsidRPr="00B11995">
              <w:rPr>
                <w:rFonts w:ascii="Symbol" w:hAnsi="Symbol"/>
                <w:bCs/>
              </w:rPr>
              <w:t></w:t>
            </w:r>
            <w:r w:rsidRPr="00B11995">
              <w:rPr>
                <w:rFonts w:ascii="Arial" w:hAnsi="Arial"/>
                <w:sz w:val="18"/>
              </w:rPr>
              <w:t>n</w:t>
            </w:r>
          </w:p>
        </w:tc>
        <w:tc>
          <w:tcPr>
            <w:tcW w:w="1260" w:type="dxa"/>
          </w:tcPr>
          <w:p w14:paraId="7D09A9A3" w14:textId="77777777" w:rsidR="00021447" w:rsidRPr="00B11995" w:rsidRDefault="00021447" w:rsidP="00F90C14">
            <w:pPr>
              <w:rPr>
                <w:rFonts w:ascii="Arial" w:hAnsi="Arial"/>
                <w:sz w:val="18"/>
              </w:rPr>
            </w:pPr>
          </w:p>
        </w:tc>
        <w:tc>
          <w:tcPr>
            <w:tcW w:w="4085" w:type="dxa"/>
          </w:tcPr>
          <w:p w14:paraId="76BDCC45" w14:textId="77777777" w:rsidR="00021447" w:rsidRPr="00B11995" w:rsidRDefault="000015FC" w:rsidP="001C3E4A">
            <w:pPr>
              <w:rPr>
                <w:rFonts w:ascii="Arial" w:hAnsi="Arial"/>
                <w:sz w:val="18"/>
              </w:rPr>
            </w:pPr>
            <w:r w:rsidRPr="00B11995">
              <w:rPr>
                <w:rFonts w:ascii="Arial" w:hAnsi="Arial"/>
                <w:sz w:val="18"/>
              </w:rPr>
              <w:t>See file: Perf Galileo Navigation model XX.csv</w:t>
            </w:r>
          </w:p>
        </w:tc>
      </w:tr>
      <w:tr w:rsidR="00021447" w:rsidRPr="00B11995" w14:paraId="3A840F4F" w14:textId="77777777">
        <w:trPr>
          <w:cantSplit/>
          <w:jc w:val="center"/>
        </w:trPr>
        <w:tc>
          <w:tcPr>
            <w:tcW w:w="2005" w:type="dxa"/>
          </w:tcPr>
          <w:p w14:paraId="7781B6CB" w14:textId="77777777" w:rsidR="00021447" w:rsidRPr="00B11995" w:rsidRDefault="00021447" w:rsidP="00C067E7">
            <w:pPr>
              <w:rPr>
                <w:rFonts w:ascii="Arial" w:hAnsi="Arial"/>
                <w:sz w:val="18"/>
              </w:rPr>
            </w:pPr>
            <w:proofErr w:type="spellStart"/>
            <w:r w:rsidRPr="00B11995">
              <w:rPr>
                <w:rFonts w:ascii="Arial" w:hAnsi="Arial"/>
                <w:sz w:val="18"/>
              </w:rPr>
              <w:t>M0</w:t>
            </w:r>
            <w:proofErr w:type="spellEnd"/>
          </w:p>
        </w:tc>
        <w:tc>
          <w:tcPr>
            <w:tcW w:w="1260" w:type="dxa"/>
          </w:tcPr>
          <w:p w14:paraId="464E88D3" w14:textId="77777777" w:rsidR="00021447" w:rsidRPr="00B11995" w:rsidRDefault="00021447" w:rsidP="00F90C14">
            <w:pPr>
              <w:rPr>
                <w:rFonts w:ascii="Arial" w:hAnsi="Arial"/>
                <w:sz w:val="18"/>
              </w:rPr>
            </w:pPr>
          </w:p>
        </w:tc>
        <w:tc>
          <w:tcPr>
            <w:tcW w:w="4085" w:type="dxa"/>
          </w:tcPr>
          <w:p w14:paraId="4DE3E2E3" w14:textId="77777777" w:rsidR="00021447" w:rsidRPr="00B11995" w:rsidRDefault="000015FC" w:rsidP="001C3E4A">
            <w:pPr>
              <w:rPr>
                <w:rFonts w:ascii="Arial" w:hAnsi="Arial"/>
                <w:sz w:val="18"/>
              </w:rPr>
            </w:pPr>
            <w:r w:rsidRPr="00B11995">
              <w:rPr>
                <w:rFonts w:ascii="Arial" w:hAnsi="Arial"/>
                <w:sz w:val="18"/>
              </w:rPr>
              <w:t>See file: Perf Galileo Navigation model XX.csv</w:t>
            </w:r>
          </w:p>
        </w:tc>
      </w:tr>
      <w:tr w:rsidR="00021447" w:rsidRPr="00B11995" w14:paraId="729BAEA8" w14:textId="77777777">
        <w:trPr>
          <w:cantSplit/>
          <w:jc w:val="center"/>
        </w:trPr>
        <w:tc>
          <w:tcPr>
            <w:tcW w:w="2005" w:type="dxa"/>
          </w:tcPr>
          <w:p w14:paraId="774C124D" w14:textId="77777777" w:rsidR="00021447" w:rsidRPr="00B11995" w:rsidRDefault="00021447" w:rsidP="00C067E7">
            <w:pPr>
              <w:rPr>
                <w:rFonts w:ascii="Arial" w:hAnsi="Arial"/>
                <w:sz w:val="18"/>
              </w:rPr>
            </w:pPr>
            <w:proofErr w:type="spellStart"/>
            <w:r w:rsidRPr="00B11995">
              <w:rPr>
                <w:rFonts w:ascii="Arial" w:hAnsi="Arial"/>
                <w:sz w:val="18"/>
              </w:rPr>
              <w:t>OMEGAdot</w:t>
            </w:r>
            <w:proofErr w:type="spellEnd"/>
          </w:p>
        </w:tc>
        <w:tc>
          <w:tcPr>
            <w:tcW w:w="1260" w:type="dxa"/>
          </w:tcPr>
          <w:p w14:paraId="3C67148D" w14:textId="77777777" w:rsidR="00021447" w:rsidRPr="00B11995" w:rsidRDefault="00021447" w:rsidP="00F90C14">
            <w:pPr>
              <w:rPr>
                <w:rFonts w:ascii="Arial" w:hAnsi="Arial"/>
                <w:sz w:val="18"/>
              </w:rPr>
            </w:pPr>
          </w:p>
        </w:tc>
        <w:tc>
          <w:tcPr>
            <w:tcW w:w="4085" w:type="dxa"/>
          </w:tcPr>
          <w:p w14:paraId="598C335F" w14:textId="77777777" w:rsidR="00021447" w:rsidRPr="00B11995" w:rsidRDefault="000015FC" w:rsidP="001C3E4A">
            <w:pPr>
              <w:rPr>
                <w:rFonts w:ascii="Arial" w:hAnsi="Arial"/>
                <w:sz w:val="18"/>
              </w:rPr>
            </w:pPr>
            <w:r w:rsidRPr="00B11995">
              <w:rPr>
                <w:rFonts w:ascii="Arial" w:hAnsi="Arial"/>
                <w:sz w:val="18"/>
              </w:rPr>
              <w:t>See file: Perf Galileo Navigation model XX.csv</w:t>
            </w:r>
          </w:p>
        </w:tc>
      </w:tr>
      <w:tr w:rsidR="00021447" w:rsidRPr="00B11995" w14:paraId="7F57BB4D" w14:textId="77777777">
        <w:trPr>
          <w:cantSplit/>
          <w:jc w:val="center"/>
        </w:trPr>
        <w:tc>
          <w:tcPr>
            <w:tcW w:w="2005" w:type="dxa"/>
          </w:tcPr>
          <w:p w14:paraId="5988597E" w14:textId="77777777" w:rsidR="00021447" w:rsidRPr="00B11995" w:rsidRDefault="00021447" w:rsidP="00C067E7">
            <w:pPr>
              <w:rPr>
                <w:rFonts w:ascii="Arial" w:hAnsi="Arial"/>
                <w:sz w:val="18"/>
              </w:rPr>
            </w:pPr>
            <w:r w:rsidRPr="00B11995">
              <w:rPr>
                <w:rFonts w:ascii="Arial" w:hAnsi="Arial"/>
                <w:sz w:val="18"/>
              </w:rPr>
              <w:t>e</w:t>
            </w:r>
          </w:p>
        </w:tc>
        <w:tc>
          <w:tcPr>
            <w:tcW w:w="1260" w:type="dxa"/>
          </w:tcPr>
          <w:p w14:paraId="5EDE175B" w14:textId="77777777" w:rsidR="00021447" w:rsidRPr="00B11995" w:rsidRDefault="00021447" w:rsidP="00F90C14">
            <w:pPr>
              <w:rPr>
                <w:rFonts w:ascii="Arial" w:hAnsi="Arial"/>
                <w:sz w:val="18"/>
              </w:rPr>
            </w:pPr>
          </w:p>
        </w:tc>
        <w:tc>
          <w:tcPr>
            <w:tcW w:w="4085" w:type="dxa"/>
          </w:tcPr>
          <w:p w14:paraId="0932DD12" w14:textId="77777777" w:rsidR="00021447" w:rsidRPr="00B11995" w:rsidRDefault="000015FC" w:rsidP="001C3E4A">
            <w:pPr>
              <w:rPr>
                <w:rFonts w:ascii="Arial" w:hAnsi="Arial"/>
                <w:sz w:val="18"/>
              </w:rPr>
            </w:pPr>
            <w:r w:rsidRPr="00B11995">
              <w:rPr>
                <w:rFonts w:ascii="Arial" w:hAnsi="Arial"/>
                <w:sz w:val="18"/>
              </w:rPr>
              <w:t>See file: Perf Galileo Navigation model XX.csv</w:t>
            </w:r>
          </w:p>
        </w:tc>
      </w:tr>
      <w:tr w:rsidR="00021447" w:rsidRPr="00B11995" w14:paraId="3C6B9943" w14:textId="77777777">
        <w:trPr>
          <w:cantSplit/>
          <w:jc w:val="center"/>
        </w:trPr>
        <w:tc>
          <w:tcPr>
            <w:tcW w:w="2005" w:type="dxa"/>
          </w:tcPr>
          <w:p w14:paraId="63B968EA" w14:textId="77777777" w:rsidR="00021447" w:rsidRPr="00B11995" w:rsidRDefault="00021447" w:rsidP="00C067E7">
            <w:pPr>
              <w:rPr>
                <w:rFonts w:ascii="Arial" w:hAnsi="Arial"/>
                <w:sz w:val="18"/>
              </w:rPr>
            </w:pPr>
            <w:proofErr w:type="spellStart"/>
            <w:r w:rsidRPr="00B11995">
              <w:rPr>
                <w:rFonts w:ascii="Arial" w:hAnsi="Arial"/>
                <w:sz w:val="18"/>
              </w:rPr>
              <w:t>Idot</w:t>
            </w:r>
            <w:proofErr w:type="spellEnd"/>
          </w:p>
        </w:tc>
        <w:tc>
          <w:tcPr>
            <w:tcW w:w="1260" w:type="dxa"/>
          </w:tcPr>
          <w:p w14:paraId="5AFAC13B" w14:textId="77777777" w:rsidR="00021447" w:rsidRPr="00B11995" w:rsidRDefault="00021447" w:rsidP="00F90C14">
            <w:pPr>
              <w:rPr>
                <w:rFonts w:ascii="Arial" w:hAnsi="Arial"/>
                <w:sz w:val="18"/>
              </w:rPr>
            </w:pPr>
          </w:p>
        </w:tc>
        <w:tc>
          <w:tcPr>
            <w:tcW w:w="4085" w:type="dxa"/>
          </w:tcPr>
          <w:p w14:paraId="60D3E7AC" w14:textId="77777777" w:rsidR="00021447" w:rsidRPr="00B11995" w:rsidRDefault="000015FC" w:rsidP="001C3E4A">
            <w:pPr>
              <w:rPr>
                <w:rFonts w:ascii="Arial" w:hAnsi="Arial"/>
                <w:sz w:val="18"/>
              </w:rPr>
            </w:pPr>
            <w:r w:rsidRPr="00B11995">
              <w:rPr>
                <w:rFonts w:ascii="Arial" w:hAnsi="Arial"/>
                <w:sz w:val="18"/>
              </w:rPr>
              <w:t>See file: Perf Galileo Navigation model XX.csv</w:t>
            </w:r>
          </w:p>
        </w:tc>
      </w:tr>
      <w:tr w:rsidR="00021447" w:rsidRPr="00B11995" w14:paraId="65EBED17" w14:textId="77777777">
        <w:trPr>
          <w:cantSplit/>
          <w:jc w:val="center"/>
        </w:trPr>
        <w:tc>
          <w:tcPr>
            <w:tcW w:w="2005" w:type="dxa"/>
          </w:tcPr>
          <w:p w14:paraId="06E368C6" w14:textId="77777777" w:rsidR="00021447" w:rsidRPr="00B11995" w:rsidRDefault="00021447" w:rsidP="00C067E7">
            <w:pPr>
              <w:rPr>
                <w:rFonts w:ascii="Arial" w:hAnsi="Arial"/>
                <w:sz w:val="18"/>
              </w:rPr>
            </w:pPr>
            <w:proofErr w:type="spellStart"/>
            <w:r w:rsidRPr="00B11995">
              <w:rPr>
                <w:rFonts w:ascii="Arial" w:hAnsi="Arial"/>
                <w:sz w:val="18"/>
              </w:rPr>
              <w:t>sqrtA</w:t>
            </w:r>
            <w:proofErr w:type="spellEnd"/>
          </w:p>
        </w:tc>
        <w:tc>
          <w:tcPr>
            <w:tcW w:w="1260" w:type="dxa"/>
          </w:tcPr>
          <w:p w14:paraId="5D3727B4" w14:textId="77777777" w:rsidR="00021447" w:rsidRPr="00B11995" w:rsidRDefault="00021447" w:rsidP="00F90C14">
            <w:pPr>
              <w:rPr>
                <w:rFonts w:ascii="Arial" w:hAnsi="Arial"/>
                <w:sz w:val="18"/>
              </w:rPr>
            </w:pPr>
          </w:p>
        </w:tc>
        <w:tc>
          <w:tcPr>
            <w:tcW w:w="4085" w:type="dxa"/>
          </w:tcPr>
          <w:p w14:paraId="27FB11F0" w14:textId="77777777" w:rsidR="00021447" w:rsidRPr="00B11995" w:rsidRDefault="000015FC" w:rsidP="001C3E4A">
            <w:pPr>
              <w:rPr>
                <w:rFonts w:ascii="Arial" w:hAnsi="Arial"/>
                <w:sz w:val="18"/>
              </w:rPr>
            </w:pPr>
            <w:r w:rsidRPr="00B11995">
              <w:rPr>
                <w:rFonts w:ascii="Arial" w:hAnsi="Arial"/>
                <w:sz w:val="18"/>
              </w:rPr>
              <w:t>See file: Perf Galileo Navigation model XX.csv</w:t>
            </w:r>
          </w:p>
        </w:tc>
      </w:tr>
      <w:tr w:rsidR="00021447" w:rsidRPr="00B11995" w14:paraId="5B956205" w14:textId="77777777">
        <w:trPr>
          <w:cantSplit/>
          <w:jc w:val="center"/>
        </w:trPr>
        <w:tc>
          <w:tcPr>
            <w:tcW w:w="2005" w:type="dxa"/>
          </w:tcPr>
          <w:p w14:paraId="26F38172" w14:textId="77777777" w:rsidR="00021447" w:rsidRPr="00B11995" w:rsidRDefault="00021447" w:rsidP="00C067E7">
            <w:pPr>
              <w:rPr>
                <w:rFonts w:ascii="Arial" w:hAnsi="Arial"/>
                <w:sz w:val="18"/>
              </w:rPr>
            </w:pPr>
            <w:proofErr w:type="spellStart"/>
            <w:r w:rsidRPr="00B11995">
              <w:rPr>
                <w:rFonts w:ascii="Arial" w:hAnsi="Arial"/>
                <w:sz w:val="18"/>
              </w:rPr>
              <w:t>i0</w:t>
            </w:r>
            <w:proofErr w:type="spellEnd"/>
          </w:p>
        </w:tc>
        <w:tc>
          <w:tcPr>
            <w:tcW w:w="1260" w:type="dxa"/>
          </w:tcPr>
          <w:p w14:paraId="66B9B014" w14:textId="77777777" w:rsidR="00021447" w:rsidRPr="00B11995" w:rsidRDefault="00021447" w:rsidP="00F90C14">
            <w:pPr>
              <w:rPr>
                <w:rFonts w:ascii="Arial" w:hAnsi="Arial"/>
                <w:sz w:val="18"/>
              </w:rPr>
            </w:pPr>
          </w:p>
        </w:tc>
        <w:tc>
          <w:tcPr>
            <w:tcW w:w="4085" w:type="dxa"/>
          </w:tcPr>
          <w:p w14:paraId="7CA4DBE9" w14:textId="77777777" w:rsidR="00021447" w:rsidRPr="00B11995" w:rsidRDefault="000015FC" w:rsidP="001C3E4A">
            <w:pPr>
              <w:rPr>
                <w:rFonts w:ascii="Arial" w:hAnsi="Arial"/>
                <w:sz w:val="18"/>
              </w:rPr>
            </w:pPr>
            <w:r w:rsidRPr="00B11995">
              <w:rPr>
                <w:rFonts w:ascii="Arial" w:hAnsi="Arial"/>
                <w:sz w:val="18"/>
              </w:rPr>
              <w:t>See file: Perf Galileo Navigation model XX.csv</w:t>
            </w:r>
          </w:p>
        </w:tc>
      </w:tr>
      <w:tr w:rsidR="00021447" w:rsidRPr="00B11995" w14:paraId="5083E0B8" w14:textId="77777777">
        <w:trPr>
          <w:cantSplit/>
          <w:jc w:val="center"/>
        </w:trPr>
        <w:tc>
          <w:tcPr>
            <w:tcW w:w="2005" w:type="dxa"/>
          </w:tcPr>
          <w:p w14:paraId="0CDE34B5" w14:textId="77777777" w:rsidR="00021447" w:rsidRPr="00B11995" w:rsidRDefault="00021447" w:rsidP="00C067E7">
            <w:pPr>
              <w:rPr>
                <w:rFonts w:ascii="Arial" w:hAnsi="Arial"/>
                <w:sz w:val="18"/>
              </w:rPr>
            </w:pPr>
            <w:r w:rsidRPr="00B11995">
              <w:rPr>
                <w:rFonts w:ascii="Arial" w:hAnsi="Arial"/>
                <w:sz w:val="18"/>
              </w:rPr>
              <w:t>OMEGA0</w:t>
            </w:r>
          </w:p>
        </w:tc>
        <w:tc>
          <w:tcPr>
            <w:tcW w:w="1260" w:type="dxa"/>
          </w:tcPr>
          <w:p w14:paraId="4398C3E5" w14:textId="77777777" w:rsidR="00021447" w:rsidRPr="00B11995" w:rsidRDefault="00021447" w:rsidP="00F90C14">
            <w:pPr>
              <w:rPr>
                <w:rFonts w:ascii="Arial" w:hAnsi="Arial"/>
                <w:sz w:val="18"/>
              </w:rPr>
            </w:pPr>
          </w:p>
        </w:tc>
        <w:tc>
          <w:tcPr>
            <w:tcW w:w="4085" w:type="dxa"/>
          </w:tcPr>
          <w:p w14:paraId="569FEE40" w14:textId="77777777" w:rsidR="00021447" w:rsidRPr="00B11995" w:rsidRDefault="000015FC" w:rsidP="001C3E4A">
            <w:pPr>
              <w:rPr>
                <w:rFonts w:ascii="Arial" w:hAnsi="Arial"/>
                <w:sz w:val="18"/>
              </w:rPr>
            </w:pPr>
            <w:r w:rsidRPr="00B11995">
              <w:rPr>
                <w:rFonts w:ascii="Arial" w:hAnsi="Arial"/>
                <w:sz w:val="18"/>
              </w:rPr>
              <w:t>See file: Perf Galileo Navigation model XX.csv</w:t>
            </w:r>
          </w:p>
        </w:tc>
      </w:tr>
      <w:tr w:rsidR="00021447" w:rsidRPr="00B11995" w14:paraId="50F6B71C" w14:textId="77777777">
        <w:trPr>
          <w:cantSplit/>
          <w:jc w:val="center"/>
        </w:trPr>
        <w:tc>
          <w:tcPr>
            <w:tcW w:w="2005" w:type="dxa"/>
          </w:tcPr>
          <w:p w14:paraId="6E50DA04" w14:textId="77777777" w:rsidR="00021447" w:rsidRPr="00B11995" w:rsidRDefault="00021447" w:rsidP="00C067E7">
            <w:pPr>
              <w:rPr>
                <w:rFonts w:ascii="Arial" w:hAnsi="Arial"/>
                <w:sz w:val="18"/>
              </w:rPr>
            </w:pPr>
            <w:proofErr w:type="spellStart"/>
            <w:r w:rsidRPr="00B11995">
              <w:rPr>
                <w:rFonts w:ascii="Arial" w:hAnsi="Arial"/>
                <w:sz w:val="18"/>
              </w:rPr>
              <w:t>Crs</w:t>
            </w:r>
            <w:proofErr w:type="spellEnd"/>
          </w:p>
        </w:tc>
        <w:tc>
          <w:tcPr>
            <w:tcW w:w="1260" w:type="dxa"/>
          </w:tcPr>
          <w:p w14:paraId="2EC8D03A" w14:textId="77777777" w:rsidR="00021447" w:rsidRPr="00B11995" w:rsidRDefault="00021447" w:rsidP="00F90C14">
            <w:pPr>
              <w:rPr>
                <w:rFonts w:ascii="Arial" w:hAnsi="Arial"/>
                <w:sz w:val="18"/>
              </w:rPr>
            </w:pPr>
          </w:p>
        </w:tc>
        <w:tc>
          <w:tcPr>
            <w:tcW w:w="4085" w:type="dxa"/>
          </w:tcPr>
          <w:p w14:paraId="68E915D0" w14:textId="77777777" w:rsidR="00021447" w:rsidRPr="00B11995" w:rsidRDefault="000015FC" w:rsidP="001C3E4A">
            <w:pPr>
              <w:rPr>
                <w:rFonts w:ascii="Arial" w:hAnsi="Arial"/>
                <w:sz w:val="18"/>
              </w:rPr>
            </w:pPr>
            <w:r w:rsidRPr="00B11995">
              <w:rPr>
                <w:rFonts w:ascii="Arial" w:hAnsi="Arial"/>
                <w:sz w:val="18"/>
              </w:rPr>
              <w:t>See file: Perf Galileo Navigation model XX.csv</w:t>
            </w:r>
          </w:p>
        </w:tc>
      </w:tr>
      <w:tr w:rsidR="00021447" w:rsidRPr="00B11995" w14:paraId="65213512" w14:textId="77777777">
        <w:trPr>
          <w:cantSplit/>
          <w:jc w:val="center"/>
        </w:trPr>
        <w:tc>
          <w:tcPr>
            <w:tcW w:w="2005" w:type="dxa"/>
          </w:tcPr>
          <w:p w14:paraId="23DB9241" w14:textId="77777777" w:rsidR="00021447" w:rsidRPr="00B11995" w:rsidRDefault="00021447" w:rsidP="00C067E7">
            <w:pPr>
              <w:rPr>
                <w:rFonts w:ascii="Arial" w:hAnsi="Arial"/>
                <w:sz w:val="18"/>
              </w:rPr>
            </w:pPr>
            <w:r w:rsidRPr="00B11995">
              <w:rPr>
                <w:rFonts w:ascii="Arial" w:hAnsi="Arial"/>
                <w:sz w:val="18"/>
              </w:rPr>
              <w:t>Cis</w:t>
            </w:r>
          </w:p>
        </w:tc>
        <w:tc>
          <w:tcPr>
            <w:tcW w:w="1260" w:type="dxa"/>
          </w:tcPr>
          <w:p w14:paraId="39867C5D" w14:textId="77777777" w:rsidR="00021447" w:rsidRPr="00B11995" w:rsidRDefault="00021447" w:rsidP="00F90C14">
            <w:pPr>
              <w:rPr>
                <w:rFonts w:ascii="Arial" w:hAnsi="Arial"/>
                <w:sz w:val="18"/>
              </w:rPr>
            </w:pPr>
          </w:p>
        </w:tc>
        <w:tc>
          <w:tcPr>
            <w:tcW w:w="4085" w:type="dxa"/>
          </w:tcPr>
          <w:p w14:paraId="775DD0D3" w14:textId="77777777" w:rsidR="00021447" w:rsidRPr="00B11995" w:rsidRDefault="000015FC" w:rsidP="001C3E4A">
            <w:pPr>
              <w:rPr>
                <w:rFonts w:ascii="Arial" w:hAnsi="Arial"/>
                <w:sz w:val="18"/>
              </w:rPr>
            </w:pPr>
            <w:r w:rsidRPr="00B11995">
              <w:rPr>
                <w:rFonts w:ascii="Arial" w:hAnsi="Arial"/>
                <w:sz w:val="18"/>
              </w:rPr>
              <w:t>See file: Perf Galileo Navigation model XX.csv</w:t>
            </w:r>
          </w:p>
        </w:tc>
      </w:tr>
      <w:tr w:rsidR="00021447" w:rsidRPr="00B11995" w14:paraId="07E42087" w14:textId="77777777">
        <w:trPr>
          <w:cantSplit/>
          <w:jc w:val="center"/>
        </w:trPr>
        <w:tc>
          <w:tcPr>
            <w:tcW w:w="2005" w:type="dxa"/>
          </w:tcPr>
          <w:p w14:paraId="45FDEEA5" w14:textId="77777777" w:rsidR="00021447" w:rsidRPr="00B11995" w:rsidRDefault="00021447" w:rsidP="00C641A7">
            <w:pPr>
              <w:rPr>
                <w:rFonts w:ascii="Arial" w:hAnsi="Arial"/>
                <w:sz w:val="18"/>
              </w:rPr>
            </w:pPr>
            <w:proofErr w:type="spellStart"/>
            <w:r w:rsidRPr="00B11995">
              <w:rPr>
                <w:rFonts w:ascii="Arial" w:hAnsi="Arial"/>
                <w:sz w:val="18"/>
              </w:rPr>
              <w:t>Cus</w:t>
            </w:r>
            <w:proofErr w:type="spellEnd"/>
          </w:p>
        </w:tc>
        <w:tc>
          <w:tcPr>
            <w:tcW w:w="1260" w:type="dxa"/>
          </w:tcPr>
          <w:p w14:paraId="39B91A7D" w14:textId="77777777" w:rsidR="00021447" w:rsidRPr="00B11995" w:rsidRDefault="00021447" w:rsidP="0087770D">
            <w:pPr>
              <w:pStyle w:val="TAL"/>
              <w:rPr>
                <w:lang w:eastAsia="en-US"/>
              </w:rPr>
            </w:pPr>
          </w:p>
        </w:tc>
        <w:tc>
          <w:tcPr>
            <w:tcW w:w="4085" w:type="dxa"/>
          </w:tcPr>
          <w:p w14:paraId="0D3A127E" w14:textId="77777777" w:rsidR="00021447" w:rsidRPr="00B11995" w:rsidRDefault="000015FC" w:rsidP="0087770D">
            <w:pPr>
              <w:pStyle w:val="TAL"/>
              <w:rPr>
                <w:lang w:eastAsia="en-US"/>
              </w:rPr>
            </w:pPr>
            <w:r w:rsidRPr="00B11995">
              <w:rPr>
                <w:lang w:eastAsia="en-US"/>
              </w:rPr>
              <w:t>See file: Perf Galileo Navigation model XX.csv</w:t>
            </w:r>
          </w:p>
        </w:tc>
      </w:tr>
      <w:tr w:rsidR="00021447" w:rsidRPr="00B11995" w14:paraId="52D2DF38" w14:textId="77777777">
        <w:trPr>
          <w:cantSplit/>
          <w:jc w:val="center"/>
        </w:trPr>
        <w:tc>
          <w:tcPr>
            <w:tcW w:w="2005" w:type="dxa"/>
          </w:tcPr>
          <w:p w14:paraId="55C089B9" w14:textId="77777777" w:rsidR="00021447" w:rsidRPr="00B11995" w:rsidRDefault="00021447" w:rsidP="00C641A7">
            <w:pPr>
              <w:rPr>
                <w:rFonts w:ascii="Arial" w:hAnsi="Arial"/>
                <w:sz w:val="18"/>
              </w:rPr>
            </w:pPr>
            <w:proofErr w:type="spellStart"/>
            <w:r w:rsidRPr="00B11995">
              <w:rPr>
                <w:rFonts w:ascii="Arial" w:hAnsi="Arial"/>
                <w:sz w:val="18"/>
              </w:rPr>
              <w:t>Crc</w:t>
            </w:r>
            <w:proofErr w:type="spellEnd"/>
          </w:p>
        </w:tc>
        <w:tc>
          <w:tcPr>
            <w:tcW w:w="1260" w:type="dxa"/>
          </w:tcPr>
          <w:p w14:paraId="56705E44" w14:textId="77777777" w:rsidR="00021447" w:rsidRPr="00B11995" w:rsidRDefault="00021447" w:rsidP="0087770D">
            <w:pPr>
              <w:pStyle w:val="TAL"/>
              <w:rPr>
                <w:lang w:eastAsia="en-US"/>
              </w:rPr>
            </w:pPr>
          </w:p>
        </w:tc>
        <w:tc>
          <w:tcPr>
            <w:tcW w:w="4085" w:type="dxa"/>
          </w:tcPr>
          <w:p w14:paraId="2FDD2B4C" w14:textId="77777777" w:rsidR="00021447" w:rsidRPr="00B11995" w:rsidRDefault="000015FC" w:rsidP="0087770D">
            <w:pPr>
              <w:pStyle w:val="TAL"/>
              <w:rPr>
                <w:lang w:eastAsia="en-US"/>
              </w:rPr>
            </w:pPr>
            <w:r w:rsidRPr="00B11995">
              <w:rPr>
                <w:lang w:eastAsia="en-US"/>
              </w:rPr>
              <w:t>See file: Perf Galileo Navigation model XX.csv</w:t>
            </w:r>
          </w:p>
        </w:tc>
      </w:tr>
      <w:tr w:rsidR="00021447" w:rsidRPr="00B11995" w14:paraId="1A516DFB" w14:textId="77777777">
        <w:trPr>
          <w:cantSplit/>
          <w:jc w:val="center"/>
        </w:trPr>
        <w:tc>
          <w:tcPr>
            <w:tcW w:w="2005" w:type="dxa"/>
          </w:tcPr>
          <w:p w14:paraId="7ECA54A9" w14:textId="77777777" w:rsidR="00021447" w:rsidRPr="00B11995" w:rsidRDefault="00021447" w:rsidP="00C641A7">
            <w:pPr>
              <w:rPr>
                <w:rFonts w:ascii="Arial" w:hAnsi="Arial"/>
                <w:sz w:val="18"/>
              </w:rPr>
            </w:pPr>
            <w:proofErr w:type="spellStart"/>
            <w:r w:rsidRPr="00B11995">
              <w:rPr>
                <w:rFonts w:ascii="Arial" w:hAnsi="Arial"/>
                <w:sz w:val="18"/>
              </w:rPr>
              <w:t>Cic</w:t>
            </w:r>
            <w:proofErr w:type="spellEnd"/>
          </w:p>
        </w:tc>
        <w:tc>
          <w:tcPr>
            <w:tcW w:w="1260" w:type="dxa"/>
          </w:tcPr>
          <w:p w14:paraId="331ED81F" w14:textId="77777777" w:rsidR="00021447" w:rsidRPr="00B11995" w:rsidRDefault="00021447" w:rsidP="0087770D">
            <w:pPr>
              <w:pStyle w:val="TAL"/>
              <w:rPr>
                <w:lang w:eastAsia="en-US"/>
              </w:rPr>
            </w:pPr>
          </w:p>
        </w:tc>
        <w:tc>
          <w:tcPr>
            <w:tcW w:w="4085" w:type="dxa"/>
          </w:tcPr>
          <w:p w14:paraId="4155F980" w14:textId="77777777" w:rsidR="00021447" w:rsidRPr="00B11995" w:rsidRDefault="000015FC" w:rsidP="0087770D">
            <w:pPr>
              <w:pStyle w:val="TAL"/>
              <w:rPr>
                <w:lang w:eastAsia="en-US"/>
              </w:rPr>
            </w:pPr>
            <w:r w:rsidRPr="00B11995">
              <w:rPr>
                <w:lang w:eastAsia="en-US"/>
              </w:rPr>
              <w:t>See file: Perf Galileo Navigation model XX.csv</w:t>
            </w:r>
          </w:p>
        </w:tc>
      </w:tr>
      <w:tr w:rsidR="00021447" w:rsidRPr="00B11995" w14:paraId="15DD2D15" w14:textId="77777777">
        <w:trPr>
          <w:cantSplit/>
          <w:jc w:val="center"/>
        </w:trPr>
        <w:tc>
          <w:tcPr>
            <w:tcW w:w="2005" w:type="dxa"/>
          </w:tcPr>
          <w:p w14:paraId="40F4FECA" w14:textId="77777777" w:rsidR="00021447" w:rsidRPr="00B11995" w:rsidRDefault="00021447" w:rsidP="00C641A7">
            <w:pPr>
              <w:rPr>
                <w:rFonts w:ascii="Arial" w:hAnsi="Arial"/>
                <w:sz w:val="18"/>
              </w:rPr>
            </w:pPr>
            <w:r w:rsidRPr="00B11995">
              <w:rPr>
                <w:rFonts w:ascii="Arial" w:hAnsi="Arial"/>
                <w:sz w:val="18"/>
              </w:rPr>
              <w:t>Cuc</w:t>
            </w:r>
          </w:p>
        </w:tc>
        <w:tc>
          <w:tcPr>
            <w:tcW w:w="1260" w:type="dxa"/>
          </w:tcPr>
          <w:p w14:paraId="11DF659A" w14:textId="77777777" w:rsidR="00021447" w:rsidRPr="00B11995" w:rsidRDefault="00021447" w:rsidP="0087770D">
            <w:pPr>
              <w:pStyle w:val="TAL"/>
              <w:rPr>
                <w:lang w:eastAsia="en-US"/>
              </w:rPr>
            </w:pPr>
          </w:p>
        </w:tc>
        <w:tc>
          <w:tcPr>
            <w:tcW w:w="4085" w:type="dxa"/>
          </w:tcPr>
          <w:p w14:paraId="42496CBC" w14:textId="77777777" w:rsidR="00021447" w:rsidRPr="00B11995" w:rsidRDefault="000015FC" w:rsidP="0087770D">
            <w:pPr>
              <w:pStyle w:val="TAL"/>
              <w:rPr>
                <w:lang w:eastAsia="en-US"/>
              </w:rPr>
            </w:pPr>
            <w:r w:rsidRPr="00B11995">
              <w:rPr>
                <w:lang w:eastAsia="en-US"/>
              </w:rPr>
              <w:t>See file: Perf Galileo Navigation model XX.csv</w:t>
            </w:r>
          </w:p>
        </w:tc>
      </w:tr>
    </w:tbl>
    <w:p w14:paraId="61174EBA" w14:textId="77777777" w:rsidR="0084229F" w:rsidRPr="00B11995" w:rsidRDefault="0084229F" w:rsidP="00C641A7"/>
    <w:p w14:paraId="56341614" w14:textId="77777777" w:rsidR="009E24DB" w:rsidRPr="00B11995" w:rsidRDefault="009E24DB" w:rsidP="009E24DB">
      <w:pPr>
        <w:pStyle w:val="H6"/>
        <w:keepNext w:val="0"/>
        <w:keepLines w:val="0"/>
      </w:pPr>
      <w:r w:rsidRPr="00B11995">
        <w:lastRenderedPageBreak/>
        <w:t xml:space="preserve">Contents of UE positioning GANSS </w:t>
      </w:r>
      <w:r w:rsidR="00575577" w:rsidRPr="00B11995">
        <w:t>a</w:t>
      </w:r>
      <w:r w:rsidRPr="00B11995">
        <w:t xml:space="preserve">dditional </w:t>
      </w:r>
      <w:r w:rsidR="00575577" w:rsidRPr="00B11995">
        <w:t>n</w:t>
      </w:r>
      <w:r w:rsidRPr="00B11995">
        <w:t>avigation model</w:t>
      </w:r>
      <w:r w:rsidR="00575577" w:rsidRPr="00B11995">
        <w:t>s</w:t>
      </w:r>
      <w:r w:rsidR="005775F6" w:rsidRPr="00B11995">
        <w:t xml:space="preserve"> (sub-tests 1 and 4)</w:t>
      </w:r>
    </w:p>
    <w:p w14:paraId="273FD54F" w14:textId="77777777" w:rsidR="00230186" w:rsidRPr="00B11995" w:rsidRDefault="00230186" w:rsidP="00DC1842">
      <w:pPr>
        <w:pStyle w:val="TH"/>
        <w:outlineLvl w:val="0"/>
      </w:pPr>
      <w:r w:rsidRPr="00B11995">
        <w:t xml:space="preserve">GANSS </w:t>
      </w:r>
      <w:r w:rsidR="00461973" w:rsidRPr="00B11995">
        <w:t xml:space="preserve">additional </w:t>
      </w:r>
      <w:r w:rsidRPr="00B11995">
        <w:t>navigation model</w:t>
      </w:r>
      <w:r w:rsidR="00461973" w:rsidRPr="00B11995">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126"/>
      </w:tblGrid>
      <w:tr w:rsidR="00230186" w:rsidRPr="00B11995" w14:paraId="34CA97E3" w14:textId="77777777">
        <w:trPr>
          <w:cantSplit/>
          <w:jc w:val="center"/>
        </w:trPr>
        <w:tc>
          <w:tcPr>
            <w:tcW w:w="2340" w:type="dxa"/>
          </w:tcPr>
          <w:p w14:paraId="56E6FB95" w14:textId="77777777" w:rsidR="00230186" w:rsidRPr="00B11995" w:rsidRDefault="00230186" w:rsidP="0087770D">
            <w:pPr>
              <w:pStyle w:val="TAH"/>
              <w:rPr>
                <w:lang w:eastAsia="en-US"/>
              </w:rPr>
            </w:pPr>
            <w:r w:rsidRPr="00B11995">
              <w:rPr>
                <w:lang w:eastAsia="en-US"/>
              </w:rPr>
              <w:t>Information Element</w:t>
            </w:r>
          </w:p>
        </w:tc>
        <w:tc>
          <w:tcPr>
            <w:tcW w:w="726" w:type="dxa"/>
          </w:tcPr>
          <w:p w14:paraId="764E72B2" w14:textId="77777777" w:rsidR="00230186" w:rsidRPr="00B11995" w:rsidRDefault="00230186" w:rsidP="0087770D">
            <w:pPr>
              <w:pStyle w:val="TAH"/>
              <w:rPr>
                <w:lang w:eastAsia="en-US"/>
              </w:rPr>
            </w:pPr>
            <w:r w:rsidRPr="00B11995">
              <w:rPr>
                <w:lang w:eastAsia="en-US"/>
              </w:rPr>
              <w:t>Units</w:t>
            </w:r>
          </w:p>
        </w:tc>
        <w:tc>
          <w:tcPr>
            <w:tcW w:w="2126" w:type="dxa"/>
          </w:tcPr>
          <w:p w14:paraId="3A930243" w14:textId="77777777" w:rsidR="00230186" w:rsidRPr="00B11995" w:rsidRDefault="00230186" w:rsidP="0087770D">
            <w:pPr>
              <w:pStyle w:val="TAH"/>
              <w:rPr>
                <w:lang w:eastAsia="en-US"/>
              </w:rPr>
            </w:pPr>
            <w:r w:rsidRPr="00B11995">
              <w:rPr>
                <w:lang w:eastAsia="en-US"/>
              </w:rPr>
              <w:t>Value/remark GNSS All</w:t>
            </w:r>
          </w:p>
        </w:tc>
      </w:tr>
      <w:tr w:rsidR="00230186" w:rsidRPr="00B11995" w14:paraId="3F5D4942" w14:textId="77777777">
        <w:trPr>
          <w:cantSplit/>
          <w:jc w:val="center"/>
        </w:trPr>
        <w:tc>
          <w:tcPr>
            <w:tcW w:w="2340" w:type="dxa"/>
          </w:tcPr>
          <w:p w14:paraId="5B31A73F" w14:textId="77777777" w:rsidR="00230186" w:rsidRPr="00B11995" w:rsidRDefault="00230186" w:rsidP="0087770D">
            <w:pPr>
              <w:pStyle w:val="TAL"/>
              <w:rPr>
                <w:lang w:eastAsia="en-US"/>
              </w:rPr>
            </w:pPr>
            <w:r w:rsidRPr="00B11995">
              <w:rPr>
                <w:lang w:eastAsia="en-US"/>
              </w:rPr>
              <w:t>Non-Broadcast Indication</w:t>
            </w:r>
          </w:p>
        </w:tc>
        <w:tc>
          <w:tcPr>
            <w:tcW w:w="726" w:type="dxa"/>
          </w:tcPr>
          <w:p w14:paraId="1AE9F62E" w14:textId="77777777" w:rsidR="00230186" w:rsidRPr="00B11995" w:rsidRDefault="00BD7F99" w:rsidP="0087770D">
            <w:pPr>
              <w:pStyle w:val="TAL"/>
              <w:rPr>
                <w:lang w:eastAsia="en-US"/>
              </w:rPr>
            </w:pPr>
            <w:r w:rsidRPr="00B11995">
              <w:rPr>
                <w:lang w:eastAsia="en-US"/>
              </w:rPr>
              <w:t>-</w:t>
            </w:r>
          </w:p>
        </w:tc>
        <w:tc>
          <w:tcPr>
            <w:tcW w:w="2126" w:type="dxa"/>
          </w:tcPr>
          <w:p w14:paraId="1C95F178" w14:textId="77777777" w:rsidR="00230186" w:rsidRPr="00B11995" w:rsidRDefault="00230186" w:rsidP="0087770D">
            <w:pPr>
              <w:pStyle w:val="TAL"/>
              <w:rPr>
                <w:lang w:eastAsia="en-US"/>
              </w:rPr>
            </w:pPr>
            <w:r w:rsidRPr="00B11995">
              <w:rPr>
                <w:lang w:eastAsia="en-US"/>
              </w:rPr>
              <w:t>Not present</w:t>
            </w:r>
          </w:p>
        </w:tc>
      </w:tr>
    </w:tbl>
    <w:p w14:paraId="78D03972" w14:textId="77777777" w:rsidR="00230186" w:rsidRPr="00B11995" w:rsidRDefault="00230186" w:rsidP="00230186"/>
    <w:p w14:paraId="6738CDC3" w14:textId="77777777" w:rsidR="00230186" w:rsidRPr="00B11995" w:rsidRDefault="00230186" w:rsidP="00DC1842">
      <w:pPr>
        <w:pStyle w:val="TH"/>
        <w:outlineLvl w:val="0"/>
      </w:pPr>
      <w:r w:rsidRPr="00B11995">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126"/>
        <w:gridCol w:w="2126"/>
        <w:gridCol w:w="2126"/>
      </w:tblGrid>
      <w:tr w:rsidR="00230186" w:rsidRPr="00B11995" w14:paraId="0AE2FB13" w14:textId="77777777">
        <w:trPr>
          <w:cantSplit/>
          <w:jc w:val="center"/>
        </w:trPr>
        <w:tc>
          <w:tcPr>
            <w:tcW w:w="2340" w:type="dxa"/>
          </w:tcPr>
          <w:p w14:paraId="093A9BB8" w14:textId="77777777" w:rsidR="00230186" w:rsidRPr="00B11995" w:rsidRDefault="00230186" w:rsidP="0087770D">
            <w:pPr>
              <w:pStyle w:val="TAH"/>
              <w:rPr>
                <w:lang w:eastAsia="en-US"/>
              </w:rPr>
            </w:pPr>
            <w:r w:rsidRPr="00B11995">
              <w:rPr>
                <w:lang w:eastAsia="en-US"/>
              </w:rPr>
              <w:t>Information Element</w:t>
            </w:r>
          </w:p>
        </w:tc>
        <w:tc>
          <w:tcPr>
            <w:tcW w:w="726" w:type="dxa"/>
          </w:tcPr>
          <w:p w14:paraId="28748835" w14:textId="77777777" w:rsidR="00230186" w:rsidRPr="00B11995" w:rsidRDefault="00230186" w:rsidP="0087770D">
            <w:pPr>
              <w:pStyle w:val="TAH"/>
              <w:rPr>
                <w:lang w:eastAsia="en-US"/>
              </w:rPr>
            </w:pPr>
            <w:r w:rsidRPr="00B11995">
              <w:rPr>
                <w:lang w:eastAsia="en-US"/>
              </w:rPr>
              <w:t>Units</w:t>
            </w:r>
          </w:p>
        </w:tc>
        <w:tc>
          <w:tcPr>
            <w:tcW w:w="2126" w:type="dxa"/>
          </w:tcPr>
          <w:p w14:paraId="199A3318" w14:textId="77777777" w:rsidR="00230186" w:rsidRPr="00B11995" w:rsidRDefault="00230186" w:rsidP="0087770D">
            <w:pPr>
              <w:pStyle w:val="TAH"/>
              <w:rPr>
                <w:lang w:eastAsia="en-US"/>
              </w:rPr>
            </w:pPr>
            <w:r w:rsidRPr="00B11995">
              <w:rPr>
                <w:lang w:eastAsia="en-US"/>
              </w:rPr>
              <w:t>Value/remark GNSS #1</w:t>
            </w:r>
          </w:p>
        </w:tc>
        <w:tc>
          <w:tcPr>
            <w:tcW w:w="2126" w:type="dxa"/>
          </w:tcPr>
          <w:p w14:paraId="4BA6F164" w14:textId="77777777" w:rsidR="00230186" w:rsidRPr="00B11995" w:rsidRDefault="00230186" w:rsidP="0087770D">
            <w:pPr>
              <w:pStyle w:val="TAH"/>
              <w:rPr>
                <w:lang w:eastAsia="en-US"/>
              </w:rPr>
            </w:pPr>
            <w:r w:rsidRPr="00B11995">
              <w:rPr>
                <w:lang w:eastAsia="en-US"/>
              </w:rPr>
              <w:t>Value/remark GNSS #2</w:t>
            </w:r>
          </w:p>
        </w:tc>
        <w:tc>
          <w:tcPr>
            <w:tcW w:w="2126" w:type="dxa"/>
          </w:tcPr>
          <w:p w14:paraId="5E8762B7" w14:textId="77777777" w:rsidR="00230186" w:rsidRPr="00B11995" w:rsidRDefault="00230186" w:rsidP="0087770D">
            <w:pPr>
              <w:pStyle w:val="TAH"/>
              <w:rPr>
                <w:lang w:eastAsia="en-US"/>
              </w:rPr>
            </w:pPr>
            <w:r w:rsidRPr="00B11995">
              <w:rPr>
                <w:lang w:eastAsia="en-US"/>
              </w:rPr>
              <w:t>Value/remark GNSS #5</w:t>
            </w:r>
          </w:p>
        </w:tc>
      </w:tr>
      <w:tr w:rsidR="00461973" w:rsidRPr="00B11995" w14:paraId="18C78779" w14:textId="77777777">
        <w:trPr>
          <w:cantSplit/>
          <w:jc w:val="center"/>
        </w:trPr>
        <w:tc>
          <w:tcPr>
            <w:tcW w:w="2340" w:type="dxa"/>
          </w:tcPr>
          <w:p w14:paraId="40C6AD4B" w14:textId="77777777" w:rsidR="00461973" w:rsidRPr="00B11995" w:rsidRDefault="00461973" w:rsidP="0087770D">
            <w:pPr>
              <w:pStyle w:val="TAL"/>
              <w:rPr>
                <w:lang w:eastAsia="en-US"/>
              </w:rPr>
            </w:pPr>
            <w:r w:rsidRPr="00B11995">
              <w:rPr>
                <w:lang w:eastAsia="en-US"/>
              </w:rPr>
              <w:t>Number of satellites</w:t>
            </w:r>
          </w:p>
        </w:tc>
        <w:tc>
          <w:tcPr>
            <w:tcW w:w="726" w:type="dxa"/>
          </w:tcPr>
          <w:p w14:paraId="20F2E23A" w14:textId="77777777" w:rsidR="00461973" w:rsidRPr="00B11995" w:rsidRDefault="00BD7F99" w:rsidP="0087770D">
            <w:pPr>
              <w:pStyle w:val="TAL"/>
              <w:rPr>
                <w:lang w:eastAsia="en-US"/>
              </w:rPr>
            </w:pPr>
            <w:r w:rsidRPr="00B11995">
              <w:rPr>
                <w:lang w:eastAsia="en-US"/>
              </w:rPr>
              <w:t>-</w:t>
            </w:r>
          </w:p>
        </w:tc>
        <w:tc>
          <w:tcPr>
            <w:tcW w:w="2126" w:type="dxa"/>
          </w:tcPr>
          <w:p w14:paraId="20DD8597" w14:textId="77777777" w:rsidR="00461973" w:rsidRPr="00B11995" w:rsidRDefault="003D7EA9" w:rsidP="00C641A7">
            <w:pPr>
              <w:pStyle w:val="TAL"/>
              <w:tabs>
                <w:tab w:val="center" w:pos="955"/>
              </w:tabs>
              <w:rPr>
                <w:lang w:eastAsia="en-US"/>
              </w:rPr>
            </w:pPr>
            <w:r w:rsidRPr="00B11995">
              <w:rPr>
                <w:lang w:eastAsia="en-US"/>
              </w:rPr>
              <w:t>8</w:t>
            </w:r>
          </w:p>
        </w:tc>
        <w:tc>
          <w:tcPr>
            <w:tcW w:w="2126" w:type="dxa"/>
          </w:tcPr>
          <w:p w14:paraId="6D5AC65F" w14:textId="77777777" w:rsidR="00461973" w:rsidRPr="00B11995" w:rsidRDefault="003D7EA9" w:rsidP="0087770D">
            <w:pPr>
              <w:pStyle w:val="TAL"/>
              <w:rPr>
                <w:lang w:eastAsia="en-US"/>
              </w:rPr>
            </w:pPr>
            <w:r w:rsidRPr="00B11995">
              <w:rPr>
                <w:lang w:eastAsia="en-US"/>
              </w:rPr>
              <w:t>8</w:t>
            </w:r>
          </w:p>
        </w:tc>
        <w:tc>
          <w:tcPr>
            <w:tcW w:w="2126" w:type="dxa"/>
          </w:tcPr>
          <w:p w14:paraId="4E792684" w14:textId="77777777" w:rsidR="00461973" w:rsidRPr="00B11995" w:rsidRDefault="003D7EA9" w:rsidP="0087770D">
            <w:pPr>
              <w:pStyle w:val="TAL"/>
              <w:rPr>
                <w:lang w:eastAsia="en-US"/>
              </w:rPr>
            </w:pPr>
            <w:r w:rsidRPr="00B11995">
              <w:rPr>
                <w:lang w:eastAsia="en-US"/>
              </w:rPr>
              <w:t>8</w:t>
            </w:r>
          </w:p>
        </w:tc>
      </w:tr>
    </w:tbl>
    <w:p w14:paraId="39A4E78D" w14:textId="77777777" w:rsidR="00230186" w:rsidRPr="00B11995" w:rsidRDefault="00230186" w:rsidP="00230186"/>
    <w:p w14:paraId="0653E7B7" w14:textId="77777777" w:rsidR="00510458" w:rsidRPr="00B11995" w:rsidRDefault="003B45CA" w:rsidP="00DC1842">
      <w:pPr>
        <w:pStyle w:val="TH"/>
        <w:outlineLvl w:val="0"/>
      </w:pPr>
      <w:r w:rsidRPr="00B11995">
        <w:t xml:space="preserve">GANSS </w:t>
      </w:r>
      <w:r w:rsidR="00BD5058" w:rsidRPr="00B11995">
        <w:t>additional n</w:t>
      </w:r>
      <w:r w:rsidR="00510458" w:rsidRPr="00B11995">
        <w:t xml:space="preserve">avigation </w:t>
      </w:r>
      <w:r w:rsidR="00BD5058" w:rsidRPr="00B11995">
        <w:t>m</w:t>
      </w:r>
      <w:r w:rsidR="00510458" w:rsidRPr="00B11995">
        <w:t>odel</w:t>
      </w:r>
      <w:r w:rsidR="00461973" w:rsidRPr="00B11995">
        <w:t>s</w:t>
      </w:r>
      <w:r w:rsidR="00510458" w:rsidRPr="00B11995">
        <w:t xml:space="preserve">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7"/>
        <w:gridCol w:w="767"/>
        <w:gridCol w:w="2413"/>
        <w:gridCol w:w="2413"/>
        <w:gridCol w:w="2413"/>
      </w:tblGrid>
      <w:tr w:rsidR="00510458" w:rsidRPr="00B11995" w14:paraId="4F0A0335" w14:textId="77777777">
        <w:trPr>
          <w:cantSplit/>
          <w:jc w:val="center"/>
        </w:trPr>
        <w:tc>
          <w:tcPr>
            <w:tcW w:w="2057" w:type="dxa"/>
          </w:tcPr>
          <w:p w14:paraId="5BED02A3" w14:textId="77777777" w:rsidR="00510458" w:rsidRPr="00B11995" w:rsidRDefault="00C95010" w:rsidP="002B54B1">
            <w:pPr>
              <w:pStyle w:val="TAH"/>
              <w:rPr>
                <w:lang w:eastAsia="en-US"/>
              </w:rPr>
            </w:pPr>
            <w:r w:rsidRPr="00B11995">
              <w:rPr>
                <w:lang w:eastAsia="en-US"/>
              </w:rPr>
              <w:t>Information Element</w:t>
            </w:r>
          </w:p>
        </w:tc>
        <w:tc>
          <w:tcPr>
            <w:tcW w:w="767" w:type="dxa"/>
          </w:tcPr>
          <w:p w14:paraId="2E8B1908" w14:textId="77777777" w:rsidR="00510458" w:rsidRPr="00B11995" w:rsidRDefault="00510458" w:rsidP="002B54B1">
            <w:pPr>
              <w:pStyle w:val="TAH"/>
              <w:rPr>
                <w:lang w:eastAsia="en-US"/>
              </w:rPr>
            </w:pPr>
            <w:r w:rsidRPr="00B11995">
              <w:rPr>
                <w:lang w:eastAsia="en-US"/>
              </w:rPr>
              <w:t>Units</w:t>
            </w:r>
          </w:p>
        </w:tc>
        <w:tc>
          <w:tcPr>
            <w:tcW w:w="2413" w:type="dxa"/>
          </w:tcPr>
          <w:p w14:paraId="294C1E60" w14:textId="77777777" w:rsidR="00510458" w:rsidRPr="00B11995" w:rsidRDefault="00510458" w:rsidP="002B54B1">
            <w:pPr>
              <w:pStyle w:val="TAH"/>
              <w:rPr>
                <w:lang w:eastAsia="en-US"/>
              </w:rPr>
            </w:pPr>
            <w:r w:rsidRPr="00B11995">
              <w:rPr>
                <w:lang w:eastAsia="en-US"/>
              </w:rPr>
              <w:t>Value/remark GNSS #1</w:t>
            </w:r>
          </w:p>
        </w:tc>
        <w:tc>
          <w:tcPr>
            <w:tcW w:w="2413" w:type="dxa"/>
          </w:tcPr>
          <w:p w14:paraId="683613E0" w14:textId="77777777" w:rsidR="00510458" w:rsidRPr="00B11995" w:rsidRDefault="00510458" w:rsidP="002B54B1">
            <w:pPr>
              <w:pStyle w:val="TAH"/>
              <w:rPr>
                <w:lang w:eastAsia="en-US"/>
              </w:rPr>
            </w:pPr>
            <w:r w:rsidRPr="00B11995">
              <w:rPr>
                <w:lang w:eastAsia="en-US"/>
              </w:rPr>
              <w:t>Value/remark GNSS #2</w:t>
            </w:r>
          </w:p>
        </w:tc>
        <w:tc>
          <w:tcPr>
            <w:tcW w:w="2413" w:type="dxa"/>
          </w:tcPr>
          <w:p w14:paraId="7DA571C1" w14:textId="77777777" w:rsidR="00510458" w:rsidRPr="00B11995" w:rsidRDefault="00510458" w:rsidP="002B54B1">
            <w:pPr>
              <w:pStyle w:val="TAH"/>
              <w:rPr>
                <w:lang w:eastAsia="en-US"/>
              </w:rPr>
            </w:pPr>
            <w:r w:rsidRPr="00B11995">
              <w:rPr>
                <w:lang w:eastAsia="en-US"/>
              </w:rPr>
              <w:t>Value/remark GNSS #</w:t>
            </w:r>
            <w:r w:rsidR="00DC39CE" w:rsidRPr="00B11995">
              <w:rPr>
                <w:lang w:eastAsia="en-US"/>
              </w:rPr>
              <w:t>5</w:t>
            </w:r>
          </w:p>
        </w:tc>
      </w:tr>
      <w:tr w:rsidR="00510458" w:rsidRPr="00B11995" w14:paraId="508C8873" w14:textId="77777777">
        <w:trPr>
          <w:cantSplit/>
          <w:jc w:val="center"/>
        </w:trPr>
        <w:tc>
          <w:tcPr>
            <w:tcW w:w="2057" w:type="dxa"/>
          </w:tcPr>
          <w:p w14:paraId="4E29D91A" w14:textId="77777777" w:rsidR="00510458" w:rsidRPr="00B11995" w:rsidRDefault="00510458" w:rsidP="002B54B1">
            <w:pPr>
              <w:pStyle w:val="TAL"/>
              <w:rPr>
                <w:lang w:eastAsia="en-US"/>
              </w:rPr>
            </w:pPr>
            <w:proofErr w:type="spellStart"/>
            <w:r w:rsidRPr="00B11995">
              <w:rPr>
                <w:lang w:eastAsia="en-US"/>
              </w:rPr>
              <w:t>SatID</w:t>
            </w:r>
            <w:proofErr w:type="spellEnd"/>
          </w:p>
        </w:tc>
        <w:tc>
          <w:tcPr>
            <w:tcW w:w="767" w:type="dxa"/>
          </w:tcPr>
          <w:p w14:paraId="367A93E9" w14:textId="77777777" w:rsidR="00510458" w:rsidRPr="00B11995" w:rsidRDefault="00BD7F99" w:rsidP="002B54B1">
            <w:pPr>
              <w:pStyle w:val="TAL"/>
              <w:rPr>
                <w:lang w:eastAsia="en-US"/>
              </w:rPr>
            </w:pPr>
            <w:r w:rsidRPr="00B11995">
              <w:rPr>
                <w:lang w:eastAsia="en-US"/>
              </w:rPr>
              <w:t>-</w:t>
            </w:r>
          </w:p>
        </w:tc>
        <w:tc>
          <w:tcPr>
            <w:tcW w:w="2413" w:type="dxa"/>
          </w:tcPr>
          <w:p w14:paraId="178926D7" w14:textId="77777777" w:rsidR="00510458" w:rsidRPr="00B11995" w:rsidRDefault="00046D07" w:rsidP="002B54B1">
            <w:pPr>
              <w:pStyle w:val="TAL"/>
              <w:rPr>
                <w:lang w:eastAsia="en-US"/>
              </w:rPr>
            </w:pPr>
            <w:r w:rsidRPr="00B11995">
              <w:rPr>
                <w:lang w:eastAsia="en-US"/>
              </w:rPr>
              <w:t xml:space="preserve">Slot Numbers: </w:t>
            </w:r>
            <w:r w:rsidR="00510458" w:rsidRPr="00B11995">
              <w:rPr>
                <w:lang w:eastAsia="en-US"/>
              </w:rPr>
              <w:t>3,</w:t>
            </w:r>
            <w:r w:rsidR="00E41233" w:rsidRPr="00B11995">
              <w:rPr>
                <w:lang w:eastAsia="en-US"/>
              </w:rPr>
              <w:t xml:space="preserve"> 4, </w:t>
            </w:r>
            <w:r w:rsidR="003D7EA9" w:rsidRPr="00B11995">
              <w:rPr>
                <w:lang w:eastAsia="en-US"/>
              </w:rPr>
              <w:t xml:space="preserve">5, </w:t>
            </w:r>
            <w:r w:rsidR="00E41233" w:rsidRPr="00B11995">
              <w:rPr>
                <w:lang w:eastAsia="en-US"/>
              </w:rPr>
              <w:t xml:space="preserve">9, </w:t>
            </w:r>
            <w:r w:rsidR="00510458" w:rsidRPr="00B11995">
              <w:rPr>
                <w:lang w:eastAsia="en-US"/>
              </w:rPr>
              <w:t>10,</w:t>
            </w:r>
            <w:r w:rsidR="00E41233" w:rsidRPr="00B11995">
              <w:rPr>
                <w:lang w:eastAsia="en-US"/>
              </w:rPr>
              <w:t xml:space="preserve"> 18, 19, </w:t>
            </w:r>
            <w:r w:rsidR="00510458" w:rsidRPr="00B11995">
              <w:rPr>
                <w:lang w:eastAsia="en-US"/>
              </w:rPr>
              <w:t>20</w:t>
            </w:r>
          </w:p>
        </w:tc>
        <w:tc>
          <w:tcPr>
            <w:tcW w:w="2413" w:type="dxa"/>
          </w:tcPr>
          <w:p w14:paraId="03A3CDBE" w14:textId="77777777" w:rsidR="00510458" w:rsidRPr="00B11995" w:rsidRDefault="00046D07" w:rsidP="00A62598">
            <w:pPr>
              <w:pStyle w:val="TAL"/>
              <w:rPr>
                <w:lang w:eastAsia="en-US"/>
              </w:rPr>
            </w:pPr>
            <w:r w:rsidRPr="00B11995">
              <w:rPr>
                <w:lang w:eastAsia="en-US"/>
              </w:rPr>
              <w:t xml:space="preserve">Slot Numbers: </w:t>
            </w:r>
            <w:r w:rsidR="003D7EA9" w:rsidRPr="00B11995">
              <w:rPr>
                <w:lang w:eastAsia="en-US"/>
              </w:rPr>
              <w:t xml:space="preserve">1, </w:t>
            </w:r>
            <w:r w:rsidR="00510458" w:rsidRPr="00B11995">
              <w:rPr>
                <w:lang w:eastAsia="en-US"/>
              </w:rPr>
              <w:t>8,</w:t>
            </w:r>
            <w:r w:rsidR="00E41233" w:rsidRPr="00B11995">
              <w:rPr>
                <w:lang w:eastAsia="en-US"/>
              </w:rPr>
              <w:t xml:space="preserve"> 9, </w:t>
            </w:r>
            <w:r w:rsidR="00A62598" w:rsidRPr="00B11995">
              <w:rPr>
                <w:lang w:eastAsia="en-US"/>
              </w:rPr>
              <w:t>10</w:t>
            </w:r>
            <w:r w:rsidR="00510458" w:rsidRPr="00B11995">
              <w:rPr>
                <w:lang w:eastAsia="en-US"/>
              </w:rPr>
              <w:t>,</w:t>
            </w:r>
            <w:r w:rsidR="00E41233" w:rsidRPr="00B11995">
              <w:rPr>
                <w:lang w:eastAsia="en-US"/>
              </w:rPr>
              <w:t xml:space="preserve"> </w:t>
            </w:r>
            <w:r w:rsidR="003D7EA9" w:rsidRPr="00B11995">
              <w:rPr>
                <w:lang w:eastAsia="en-US"/>
              </w:rPr>
              <w:t xml:space="preserve">16, </w:t>
            </w:r>
            <w:r w:rsidR="00E41233" w:rsidRPr="00B11995">
              <w:rPr>
                <w:lang w:eastAsia="en-US"/>
              </w:rPr>
              <w:t>19, 20</w:t>
            </w:r>
            <w:r w:rsidR="00DF4196" w:rsidRPr="00B11995">
              <w:rPr>
                <w:lang w:eastAsia="en-US"/>
              </w:rPr>
              <w:t>, 21</w:t>
            </w:r>
          </w:p>
        </w:tc>
        <w:tc>
          <w:tcPr>
            <w:tcW w:w="2413" w:type="dxa"/>
          </w:tcPr>
          <w:p w14:paraId="3E189803" w14:textId="77777777" w:rsidR="00510458" w:rsidRPr="00B11995" w:rsidRDefault="00046D07" w:rsidP="002B54B1">
            <w:pPr>
              <w:pStyle w:val="TAL"/>
              <w:rPr>
                <w:lang w:eastAsia="en-US"/>
              </w:rPr>
            </w:pPr>
            <w:r w:rsidRPr="00B11995">
              <w:rPr>
                <w:lang w:eastAsia="en-US"/>
              </w:rPr>
              <w:t xml:space="preserve">Slot Numbers: </w:t>
            </w:r>
            <w:r w:rsidR="003D7EA9" w:rsidRPr="00B11995">
              <w:rPr>
                <w:lang w:eastAsia="en-US"/>
              </w:rPr>
              <w:t xml:space="preserve">1, </w:t>
            </w:r>
            <w:r w:rsidR="00E41233" w:rsidRPr="00B11995">
              <w:rPr>
                <w:lang w:eastAsia="en-US"/>
              </w:rPr>
              <w:t xml:space="preserve">8, 9, 10, </w:t>
            </w:r>
            <w:r w:rsidR="003D7EA9" w:rsidRPr="00B11995">
              <w:rPr>
                <w:lang w:eastAsia="en-US"/>
              </w:rPr>
              <w:t xml:space="preserve">16, </w:t>
            </w:r>
            <w:r w:rsidR="00E41233" w:rsidRPr="00B11995">
              <w:rPr>
                <w:lang w:eastAsia="en-US"/>
              </w:rPr>
              <w:t>19, 20</w:t>
            </w:r>
            <w:r w:rsidR="00DF4196" w:rsidRPr="00B11995">
              <w:rPr>
                <w:lang w:eastAsia="en-US"/>
              </w:rPr>
              <w:t>, 21</w:t>
            </w:r>
          </w:p>
        </w:tc>
      </w:tr>
      <w:tr w:rsidR="00510458" w:rsidRPr="00B11995" w14:paraId="0602AAC0" w14:textId="77777777">
        <w:trPr>
          <w:cantSplit/>
          <w:jc w:val="center"/>
        </w:trPr>
        <w:tc>
          <w:tcPr>
            <w:tcW w:w="2057" w:type="dxa"/>
          </w:tcPr>
          <w:p w14:paraId="3A5B8A0E" w14:textId="77777777" w:rsidR="00510458" w:rsidRPr="00B11995" w:rsidRDefault="00510458" w:rsidP="002B54B1">
            <w:pPr>
              <w:pStyle w:val="TAL"/>
              <w:rPr>
                <w:lang w:eastAsia="en-US"/>
              </w:rPr>
            </w:pPr>
            <w:r w:rsidRPr="00B11995">
              <w:rPr>
                <w:lang w:eastAsia="en-US"/>
              </w:rPr>
              <w:t>SV Health</w:t>
            </w:r>
          </w:p>
        </w:tc>
        <w:tc>
          <w:tcPr>
            <w:tcW w:w="767" w:type="dxa"/>
          </w:tcPr>
          <w:p w14:paraId="64CC129A" w14:textId="77777777" w:rsidR="00510458" w:rsidRPr="00B11995" w:rsidRDefault="00510458" w:rsidP="002B54B1">
            <w:pPr>
              <w:pStyle w:val="TAL"/>
              <w:rPr>
                <w:lang w:eastAsia="en-US"/>
              </w:rPr>
            </w:pPr>
          </w:p>
        </w:tc>
        <w:tc>
          <w:tcPr>
            <w:tcW w:w="2413" w:type="dxa"/>
          </w:tcPr>
          <w:p w14:paraId="03F27DC8" w14:textId="77777777" w:rsidR="00510458" w:rsidRPr="00B11995" w:rsidRDefault="007E78E7" w:rsidP="002B54B1">
            <w:pPr>
              <w:pStyle w:val="TAL"/>
              <w:rPr>
                <w:lang w:eastAsia="en-US"/>
              </w:rPr>
            </w:pPr>
            <w:r w:rsidRPr="00B11995">
              <w:rPr>
                <w:lang w:eastAsia="en-US"/>
              </w:rPr>
              <w:t>0</w:t>
            </w:r>
            <w:r w:rsidR="00037C77" w:rsidRPr="00B11995">
              <w:rPr>
                <w:lang w:eastAsia="en-US"/>
              </w:rPr>
              <w:t>0000</w:t>
            </w:r>
            <w:r w:rsidR="00411276" w:rsidRPr="00B11995">
              <w:rPr>
                <w:lang w:eastAsia="en-US"/>
              </w:rPr>
              <w:t xml:space="preserve">0 </w:t>
            </w:r>
            <w:r w:rsidR="00BD16B9" w:rsidRPr="00B11995">
              <w:rPr>
                <w:lang w:eastAsia="en-US"/>
              </w:rPr>
              <w:t>(Note)</w:t>
            </w:r>
          </w:p>
        </w:tc>
        <w:tc>
          <w:tcPr>
            <w:tcW w:w="2413" w:type="dxa"/>
          </w:tcPr>
          <w:p w14:paraId="08D02159" w14:textId="77777777" w:rsidR="00510458" w:rsidRPr="00B11995" w:rsidRDefault="007E78E7" w:rsidP="002B54B1">
            <w:pPr>
              <w:pStyle w:val="TAL"/>
              <w:rPr>
                <w:lang w:eastAsia="en-US"/>
              </w:rPr>
            </w:pPr>
            <w:r w:rsidRPr="00B11995">
              <w:rPr>
                <w:lang w:eastAsia="en-US"/>
              </w:rPr>
              <w:t>0</w:t>
            </w:r>
            <w:r w:rsidR="00037C77" w:rsidRPr="00B11995">
              <w:rPr>
                <w:lang w:eastAsia="en-US"/>
              </w:rPr>
              <w:t>0000</w:t>
            </w:r>
            <w:r w:rsidR="00411276" w:rsidRPr="00B11995">
              <w:rPr>
                <w:lang w:eastAsia="en-US"/>
              </w:rPr>
              <w:t xml:space="preserve">0 </w:t>
            </w:r>
            <w:r w:rsidR="00BD16B9" w:rsidRPr="00B11995">
              <w:rPr>
                <w:lang w:eastAsia="en-US"/>
              </w:rPr>
              <w:t>(Note)</w:t>
            </w:r>
          </w:p>
        </w:tc>
        <w:tc>
          <w:tcPr>
            <w:tcW w:w="2413" w:type="dxa"/>
          </w:tcPr>
          <w:p w14:paraId="339C15F2" w14:textId="77777777" w:rsidR="00510458" w:rsidRPr="00B11995" w:rsidRDefault="007E78E7" w:rsidP="002B54B1">
            <w:pPr>
              <w:pStyle w:val="TAL"/>
              <w:rPr>
                <w:lang w:eastAsia="en-US"/>
              </w:rPr>
            </w:pPr>
            <w:r w:rsidRPr="00B11995">
              <w:rPr>
                <w:lang w:eastAsia="en-US"/>
              </w:rPr>
              <w:t>0</w:t>
            </w:r>
            <w:r w:rsidR="00037C77" w:rsidRPr="00B11995">
              <w:rPr>
                <w:lang w:eastAsia="en-US"/>
              </w:rPr>
              <w:t>0000</w:t>
            </w:r>
            <w:r w:rsidR="00411276" w:rsidRPr="00B11995">
              <w:rPr>
                <w:lang w:eastAsia="en-US"/>
              </w:rPr>
              <w:t xml:space="preserve">0 </w:t>
            </w:r>
            <w:r w:rsidR="00BD16B9" w:rsidRPr="00B11995">
              <w:rPr>
                <w:lang w:eastAsia="en-US"/>
              </w:rPr>
              <w:t>(Note)</w:t>
            </w:r>
          </w:p>
        </w:tc>
      </w:tr>
      <w:tr w:rsidR="00510458" w:rsidRPr="00B11995" w14:paraId="04B50FDB" w14:textId="77777777">
        <w:trPr>
          <w:cantSplit/>
          <w:jc w:val="center"/>
        </w:trPr>
        <w:tc>
          <w:tcPr>
            <w:tcW w:w="2057" w:type="dxa"/>
          </w:tcPr>
          <w:p w14:paraId="2F5D4651" w14:textId="77777777" w:rsidR="00510458" w:rsidRPr="00B11995" w:rsidRDefault="00510458" w:rsidP="002B54B1">
            <w:pPr>
              <w:pStyle w:val="TAL"/>
              <w:rPr>
                <w:lang w:eastAsia="en-US"/>
              </w:rPr>
            </w:pPr>
            <w:r w:rsidRPr="00B11995">
              <w:rPr>
                <w:lang w:eastAsia="en-US"/>
              </w:rPr>
              <w:t>IOD</w:t>
            </w:r>
          </w:p>
        </w:tc>
        <w:tc>
          <w:tcPr>
            <w:tcW w:w="767" w:type="dxa"/>
          </w:tcPr>
          <w:p w14:paraId="285F5E9B" w14:textId="77777777" w:rsidR="00510458" w:rsidRPr="00B11995" w:rsidRDefault="00510458" w:rsidP="002B54B1">
            <w:pPr>
              <w:pStyle w:val="TAL"/>
              <w:rPr>
                <w:lang w:eastAsia="en-US"/>
              </w:rPr>
            </w:pPr>
          </w:p>
        </w:tc>
        <w:tc>
          <w:tcPr>
            <w:tcW w:w="2413" w:type="dxa"/>
          </w:tcPr>
          <w:p w14:paraId="6DBD173B" w14:textId="77777777" w:rsidR="00510458" w:rsidRPr="00B11995" w:rsidRDefault="003D7EA9" w:rsidP="002B54B1">
            <w:pPr>
              <w:pStyle w:val="TAL"/>
              <w:rPr>
                <w:lang w:eastAsia="en-US"/>
              </w:rPr>
            </w:pPr>
            <w:r w:rsidRPr="00B11995">
              <w:rPr>
                <w:lang w:eastAsia="en-US"/>
              </w:rPr>
              <w:t xml:space="preserve">225 </w:t>
            </w:r>
            <w:r w:rsidR="00BD16B9" w:rsidRPr="00B11995">
              <w:rPr>
                <w:lang w:eastAsia="en-US"/>
              </w:rPr>
              <w:t>(Note)</w:t>
            </w:r>
          </w:p>
        </w:tc>
        <w:tc>
          <w:tcPr>
            <w:tcW w:w="2413" w:type="dxa"/>
          </w:tcPr>
          <w:p w14:paraId="0A3111BF" w14:textId="77777777" w:rsidR="00510458" w:rsidRPr="00B11995" w:rsidRDefault="003D7EA9" w:rsidP="00BA7934">
            <w:pPr>
              <w:pStyle w:val="TAL"/>
              <w:rPr>
                <w:lang w:eastAsia="en-US"/>
              </w:rPr>
            </w:pPr>
            <w:r w:rsidRPr="00B11995">
              <w:rPr>
                <w:lang w:eastAsia="en-US"/>
              </w:rPr>
              <w:t xml:space="preserve">195 </w:t>
            </w:r>
            <w:r w:rsidR="00BD16B9" w:rsidRPr="00B11995">
              <w:rPr>
                <w:lang w:eastAsia="en-US"/>
              </w:rPr>
              <w:t>(Note)</w:t>
            </w:r>
          </w:p>
        </w:tc>
        <w:tc>
          <w:tcPr>
            <w:tcW w:w="2413" w:type="dxa"/>
          </w:tcPr>
          <w:p w14:paraId="178281AA" w14:textId="77777777" w:rsidR="00510458" w:rsidRPr="00B11995" w:rsidRDefault="003D7EA9" w:rsidP="00BA7934">
            <w:pPr>
              <w:pStyle w:val="TAL"/>
              <w:rPr>
                <w:lang w:eastAsia="en-US"/>
              </w:rPr>
            </w:pPr>
            <w:r w:rsidRPr="00B11995">
              <w:rPr>
                <w:lang w:eastAsia="en-US"/>
              </w:rPr>
              <w:t xml:space="preserve">195 </w:t>
            </w:r>
            <w:r w:rsidR="00BD16B9" w:rsidRPr="00B11995">
              <w:rPr>
                <w:lang w:eastAsia="en-US"/>
              </w:rPr>
              <w:t>(Note)</w:t>
            </w:r>
          </w:p>
        </w:tc>
      </w:tr>
      <w:tr w:rsidR="00E375CA" w:rsidRPr="00B11995" w14:paraId="4DECE7C8" w14:textId="77777777">
        <w:trPr>
          <w:cantSplit/>
          <w:jc w:val="center"/>
        </w:trPr>
        <w:tc>
          <w:tcPr>
            <w:tcW w:w="10063" w:type="dxa"/>
            <w:gridSpan w:val="5"/>
          </w:tcPr>
          <w:p w14:paraId="312E07C5" w14:textId="77777777" w:rsidR="00E375CA" w:rsidRPr="00B11995" w:rsidRDefault="00E375CA" w:rsidP="002B54B1">
            <w:pPr>
              <w:pStyle w:val="TAL"/>
              <w:rPr>
                <w:lang w:eastAsia="en-US"/>
              </w:rPr>
            </w:pPr>
            <w:r w:rsidRPr="00B11995">
              <w:rPr>
                <w:lang w:eastAsia="en-US"/>
              </w:rPr>
              <w:t>Note:</w:t>
            </w:r>
            <w:r w:rsidRPr="00B11995">
              <w:rPr>
                <w:lang w:eastAsia="en-US"/>
              </w:rPr>
              <w:tab/>
              <w:t xml:space="preserve">For consistency SV Health and IOD are also given in file: </w:t>
            </w:r>
            <w:r w:rsidR="000015FC" w:rsidRPr="00B11995">
              <w:rPr>
                <w:lang w:eastAsia="en-US"/>
              </w:rPr>
              <w:t xml:space="preserve">Perf </w:t>
            </w:r>
            <w:r w:rsidRPr="00B11995">
              <w:rPr>
                <w:lang w:eastAsia="en-US"/>
              </w:rPr>
              <w:t>GLONASS Navigation model XX.csv</w:t>
            </w:r>
          </w:p>
        </w:tc>
      </w:tr>
    </w:tbl>
    <w:p w14:paraId="1484CDFC" w14:textId="77777777" w:rsidR="0024402E" w:rsidRPr="00B11995" w:rsidRDefault="0024402E" w:rsidP="00C641A7"/>
    <w:p w14:paraId="45DEE65B" w14:textId="77777777" w:rsidR="0024402E" w:rsidRPr="00B11995" w:rsidRDefault="003B45CA" w:rsidP="00DC1842">
      <w:pPr>
        <w:pStyle w:val="TH"/>
        <w:outlineLvl w:val="0"/>
      </w:pPr>
      <w:r w:rsidRPr="00B11995">
        <w:t xml:space="preserve">GANSS </w:t>
      </w:r>
      <w:r w:rsidR="00461973" w:rsidRPr="00B11995">
        <w:t>a</w:t>
      </w:r>
      <w:r w:rsidRPr="00B11995">
        <w:t xml:space="preserve">dditional </w:t>
      </w:r>
      <w:r w:rsidR="00461973" w:rsidRPr="00B11995">
        <w:t>c</w:t>
      </w:r>
      <w:r w:rsidRPr="00B11995">
        <w:t xml:space="preserve">lock </w:t>
      </w:r>
      <w:r w:rsidR="00461973" w:rsidRPr="00B11995">
        <w:t>m</w:t>
      </w:r>
      <w:r w:rsidRPr="00B11995">
        <w:t>odel</w:t>
      </w:r>
      <w:r w:rsidR="00461973" w:rsidRPr="00B11995">
        <w:t>s</w:t>
      </w:r>
      <w:r w:rsidRPr="00B11995">
        <w:t xml:space="preserve"> (Fields occurring once per satellite)</w:t>
      </w:r>
    </w:p>
    <w:p w14:paraId="1338188A" w14:textId="77777777" w:rsidR="003B45CA" w:rsidRPr="00B11995" w:rsidRDefault="003B45CA" w:rsidP="00FD3747">
      <w:pPr>
        <w:pStyle w:val="TH"/>
      </w:pPr>
      <w:r w:rsidRPr="00B11995">
        <w:t>GLONASS Satellite Clock Model</w:t>
      </w:r>
      <w:r w:rsidR="00230186" w:rsidRPr="00B11995">
        <w:t xml:space="preserve"> </w:t>
      </w:r>
      <w:r w:rsidRPr="00B11995">
        <w:t>(“Model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5"/>
        <w:gridCol w:w="1710"/>
        <w:gridCol w:w="3960"/>
      </w:tblGrid>
      <w:tr w:rsidR="0024402E" w:rsidRPr="00B11995" w14:paraId="7390DBA0" w14:textId="77777777">
        <w:trPr>
          <w:cantSplit/>
          <w:jc w:val="center"/>
        </w:trPr>
        <w:tc>
          <w:tcPr>
            <w:tcW w:w="2005" w:type="dxa"/>
          </w:tcPr>
          <w:p w14:paraId="6A1213B0" w14:textId="77777777" w:rsidR="0024402E" w:rsidRPr="00B11995" w:rsidRDefault="00C95010" w:rsidP="002B54B1">
            <w:pPr>
              <w:pStyle w:val="TAH"/>
              <w:rPr>
                <w:lang w:eastAsia="en-US"/>
              </w:rPr>
            </w:pPr>
            <w:r w:rsidRPr="00B11995">
              <w:rPr>
                <w:lang w:eastAsia="en-US"/>
              </w:rPr>
              <w:t>Information Element</w:t>
            </w:r>
          </w:p>
        </w:tc>
        <w:tc>
          <w:tcPr>
            <w:tcW w:w="1710" w:type="dxa"/>
          </w:tcPr>
          <w:p w14:paraId="528A318F" w14:textId="77777777" w:rsidR="0024402E" w:rsidRPr="00B11995" w:rsidRDefault="0024402E" w:rsidP="002B54B1">
            <w:pPr>
              <w:pStyle w:val="TAH"/>
              <w:rPr>
                <w:lang w:eastAsia="en-US"/>
              </w:rPr>
            </w:pPr>
            <w:r w:rsidRPr="00B11995">
              <w:rPr>
                <w:lang w:eastAsia="en-US"/>
              </w:rPr>
              <w:t>Units</w:t>
            </w:r>
          </w:p>
        </w:tc>
        <w:tc>
          <w:tcPr>
            <w:tcW w:w="3960" w:type="dxa"/>
          </w:tcPr>
          <w:p w14:paraId="1A9C2700" w14:textId="77777777" w:rsidR="0024402E" w:rsidRPr="00B11995" w:rsidRDefault="0024402E" w:rsidP="002B54B1">
            <w:pPr>
              <w:pStyle w:val="TAH"/>
              <w:rPr>
                <w:lang w:eastAsia="en-US"/>
              </w:rPr>
            </w:pPr>
            <w:r w:rsidRPr="00B11995">
              <w:rPr>
                <w:lang w:eastAsia="en-US"/>
              </w:rPr>
              <w:t>Value/remark G</w:t>
            </w:r>
            <w:r w:rsidR="00010B42" w:rsidRPr="00B11995">
              <w:rPr>
                <w:lang w:eastAsia="en-US"/>
              </w:rPr>
              <w:t>NS</w:t>
            </w:r>
            <w:r w:rsidRPr="00B11995">
              <w:rPr>
                <w:lang w:eastAsia="en-US"/>
              </w:rPr>
              <w:t>S All</w:t>
            </w:r>
          </w:p>
        </w:tc>
      </w:tr>
      <w:tr w:rsidR="003B45CA" w:rsidRPr="00B11995" w14:paraId="437D0E47" w14:textId="77777777">
        <w:trPr>
          <w:cantSplit/>
          <w:jc w:val="center"/>
        </w:trPr>
        <w:tc>
          <w:tcPr>
            <w:tcW w:w="2005" w:type="dxa"/>
          </w:tcPr>
          <w:p w14:paraId="174684E9" w14:textId="77777777" w:rsidR="003B45CA" w:rsidRPr="00B11995" w:rsidRDefault="003B45CA" w:rsidP="007A40ED">
            <w:pPr>
              <w:pStyle w:val="TAL"/>
              <w:rPr>
                <w:lang w:eastAsia="en-US"/>
              </w:rPr>
            </w:pPr>
            <w:r w:rsidRPr="00B11995">
              <w:rPr>
                <w:rFonts w:ascii="Symbol" w:hAnsi="Symbol"/>
                <w:lang w:eastAsia="en-US"/>
              </w:rPr>
              <w:t></w:t>
            </w:r>
            <w:r w:rsidRPr="00B11995">
              <w:rPr>
                <w:vertAlign w:val="subscript"/>
                <w:lang w:eastAsia="en-US"/>
              </w:rPr>
              <w:t>n</w:t>
            </w:r>
            <w:r w:rsidRPr="00B11995">
              <w:rPr>
                <w:lang w:eastAsia="en-US"/>
              </w:rPr>
              <w:t>(t</w:t>
            </w:r>
            <w:r w:rsidRPr="00B11995">
              <w:rPr>
                <w:vertAlign w:val="subscript"/>
                <w:lang w:eastAsia="en-US"/>
              </w:rPr>
              <w:t>b</w:t>
            </w:r>
            <w:r w:rsidRPr="00B11995">
              <w:rPr>
                <w:lang w:eastAsia="en-US"/>
              </w:rPr>
              <w:t>)</w:t>
            </w:r>
          </w:p>
        </w:tc>
        <w:tc>
          <w:tcPr>
            <w:tcW w:w="1710" w:type="dxa"/>
          </w:tcPr>
          <w:p w14:paraId="076594D2" w14:textId="77777777" w:rsidR="003B45CA" w:rsidRPr="00B11995" w:rsidRDefault="009E24DB" w:rsidP="007A40ED">
            <w:pPr>
              <w:pStyle w:val="TAL"/>
              <w:rPr>
                <w:lang w:eastAsia="en-US"/>
              </w:rPr>
            </w:pPr>
            <w:r w:rsidRPr="00B11995">
              <w:rPr>
                <w:lang w:eastAsia="en-US"/>
              </w:rPr>
              <w:t>S</w:t>
            </w:r>
            <w:r w:rsidR="003B45CA" w:rsidRPr="00B11995">
              <w:rPr>
                <w:lang w:eastAsia="en-US"/>
              </w:rPr>
              <w:t>econds</w:t>
            </w:r>
          </w:p>
        </w:tc>
        <w:tc>
          <w:tcPr>
            <w:tcW w:w="3960" w:type="dxa"/>
          </w:tcPr>
          <w:p w14:paraId="5F0AFC47" w14:textId="77777777" w:rsidR="003B45CA" w:rsidRPr="00B11995" w:rsidRDefault="003B45CA" w:rsidP="007A40ED">
            <w:pPr>
              <w:pStyle w:val="TAL"/>
              <w:rPr>
                <w:lang w:eastAsia="en-US"/>
              </w:rPr>
            </w:pPr>
            <w:r w:rsidRPr="00B11995">
              <w:rPr>
                <w:lang w:eastAsia="en-US"/>
              </w:rPr>
              <w:t xml:space="preserve">See file: </w:t>
            </w:r>
            <w:r w:rsidR="00D52CAA" w:rsidRPr="00B11995">
              <w:rPr>
                <w:lang w:eastAsia="en-US"/>
              </w:rPr>
              <w:t xml:space="preserve">Perf </w:t>
            </w:r>
            <w:r w:rsidRPr="00B11995">
              <w:rPr>
                <w:lang w:eastAsia="en-US"/>
              </w:rPr>
              <w:t>GLONASS Navigation model XX.csv</w:t>
            </w:r>
          </w:p>
        </w:tc>
      </w:tr>
      <w:tr w:rsidR="003B45CA" w:rsidRPr="00B11995" w14:paraId="587D82D5" w14:textId="77777777">
        <w:trPr>
          <w:cantSplit/>
          <w:jc w:val="center"/>
        </w:trPr>
        <w:tc>
          <w:tcPr>
            <w:tcW w:w="2005" w:type="dxa"/>
          </w:tcPr>
          <w:p w14:paraId="2F999582" w14:textId="77777777" w:rsidR="003B45CA" w:rsidRPr="00B11995" w:rsidRDefault="003B45CA" w:rsidP="007A40ED">
            <w:pPr>
              <w:pStyle w:val="TAL"/>
              <w:rPr>
                <w:lang w:eastAsia="en-US"/>
              </w:rPr>
            </w:pPr>
            <w:r w:rsidRPr="00B11995">
              <w:rPr>
                <w:rFonts w:ascii="Symbol" w:hAnsi="Symbol"/>
                <w:lang w:eastAsia="en-US"/>
              </w:rPr>
              <w:t></w:t>
            </w:r>
            <w:r w:rsidRPr="00B11995">
              <w:rPr>
                <w:vertAlign w:val="subscript"/>
                <w:lang w:eastAsia="en-US"/>
              </w:rPr>
              <w:t>n</w:t>
            </w:r>
            <w:r w:rsidRPr="00B11995">
              <w:rPr>
                <w:lang w:eastAsia="en-US"/>
              </w:rPr>
              <w:t>(t</w:t>
            </w:r>
            <w:r w:rsidRPr="00B11995">
              <w:rPr>
                <w:vertAlign w:val="subscript"/>
                <w:lang w:eastAsia="en-US"/>
              </w:rPr>
              <w:t>b</w:t>
            </w:r>
            <w:r w:rsidRPr="00B11995">
              <w:rPr>
                <w:lang w:eastAsia="en-US"/>
              </w:rPr>
              <w:t>)</w:t>
            </w:r>
          </w:p>
        </w:tc>
        <w:tc>
          <w:tcPr>
            <w:tcW w:w="1710" w:type="dxa"/>
          </w:tcPr>
          <w:p w14:paraId="32095C4B" w14:textId="77777777" w:rsidR="003B45CA" w:rsidRPr="00B11995" w:rsidRDefault="003B45CA" w:rsidP="007A40ED">
            <w:pPr>
              <w:pStyle w:val="TAL"/>
              <w:rPr>
                <w:lang w:eastAsia="en-US"/>
              </w:rPr>
            </w:pPr>
          </w:p>
        </w:tc>
        <w:tc>
          <w:tcPr>
            <w:tcW w:w="3960" w:type="dxa"/>
          </w:tcPr>
          <w:p w14:paraId="2C266856" w14:textId="77777777" w:rsidR="003B45CA" w:rsidRPr="00B11995" w:rsidRDefault="00D52CAA" w:rsidP="007A40ED">
            <w:pPr>
              <w:pStyle w:val="TAL"/>
              <w:rPr>
                <w:lang w:eastAsia="en-US"/>
              </w:rPr>
            </w:pPr>
            <w:r w:rsidRPr="00B11995">
              <w:rPr>
                <w:lang w:eastAsia="en-US"/>
              </w:rPr>
              <w:t>See file: Perf GLONASS Navigation model XX.csv</w:t>
            </w:r>
          </w:p>
        </w:tc>
      </w:tr>
      <w:tr w:rsidR="003B45CA" w:rsidRPr="00B11995" w14:paraId="3DA02AC6" w14:textId="77777777">
        <w:trPr>
          <w:cantSplit/>
          <w:jc w:val="center"/>
        </w:trPr>
        <w:tc>
          <w:tcPr>
            <w:tcW w:w="2005" w:type="dxa"/>
          </w:tcPr>
          <w:p w14:paraId="62110C2E" w14:textId="77777777" w:rsidR="003B45CA" w:rsidRPr="00B11995" w:rsidRDefault="003B45CA" w:rsidP="007A40ED">
            <w:pPr>
              <w:pStyle w:val="TAL"/>
              <w:rPr>
                <w:lang w:eastAsia="en-US"/>
              </w:rPr>
            </w:pPr>
            <w:r w:rsidRPr="00B11995">
              <w:rPr>
                <w:rFonts w:ascii="Symbol" w:hAnsi="Symbol"/>
                <w:lang w:eastAsia="en-US"/>
              </w:rPr>
              <w:t></w:t>
            </w:r>
            <w:r w:rsidRPr="00B11995">
              <w:rPr>
                <w:rFonts w:ascii="Symbol" w:hAnsi="Symbol"/>
                <w:lang w:eastAsia="en-US"/>
              </w:rPr>
              <w:t></w:t>
            </w:r>
            <w:r w:rsidRPr="00B11995">
              <w:rPr>
                <w:vertAlign w:val="subscript"/>
                <w:lang w:eastAsia="en-US"/>
              </w:rPr>
              <w:t>n</w:t>
            </w:r>
          </w:p>
        </w:tc>
        <w:tc>
          <w:tcPr>
            <w:tcW w:w="1710" w:type="dxa"/>
          </w:tcPr>
          <w:p w14:paraId="430D22A4" w14:textId="77777777" w:rsidR="003B45CA" w:rsidRPr="00B11995" w:rsidRDefault="003B45CA" w:rsidP="007A40ED">
            <w:pPr>
              <w:pStyle w:val="TAL"/>
              <w:rPr>
                <w:lang w:eastAsia="en-US"/>
              </w:rPr>
            </w:pPr>
            <w:r w:rsidRPr="00B11995">
              <w:rPr>
                <w:lang w:eastAsia="en-US"/>
              </w:rPr>
              <w:t>Seconds</w:t>
            </w:r>
          </w:p>
        </w:tc>
        <w:tc>
          <w:tcPr>
            <w:tcW w:w="3960" w:type="dxa"/>
          </w:tcPr>
          <w:p w14:paraId="69F6D6ED" w14:textId="77777777" w:rsidR="003B45CA" w:rsidRPr="00B11995" w:rsidRDefault="00D52CAA" w:rsidP="007A40ED">
            <w:pPr>
              <w:pStyle w:val="TAL"/>
              <w:rPr>
                <w:lang w:eastAsia="en-US"/>
              </w:rPr>
            </w:pPr>
            <w:r w:rsidRPr="00B11995">
              <w:rPr>
                <w:lang w:eastAsia="en-US"/>
              </w:rPr>
              <w:t>See file: Perf GLONASS Navigation model XX.csv</w:t>
            </w:r>
          </w:p>
        </w:tc>
      </w:tr>
    </w:tbl>
    <w:p w14:paraId="4495BE41" w14:textId="77777777" w:rsidR="00D04EAA" w:rsidRPr="00B11995" w:rsidRDefault="00D04EAA" w:rsidP="00C641A7"/>
    <w:p w14:paraId="3FB092AA" w14:textId="77777777" w:rsidR="0015768B" w:rsidRPr="00B11995" w:rsidRDefault="0015768B" w:rsidP="00DC1842">
      <w:pPr>
        <w:pStyle w:val="TH"/>
        <w:outlineLvl w:val="0"/>
      </w:pPr>
      <w:r w:rsidRPr="00B11995">
        <w:lastRenderedPageBreak/>
        <w:t xml:space="preserve">GANSS </w:t>
      </w:r>
      <w:r w:rsidR="00461973" w:rsidRPr="00B11995">
        <w:t>a</w:t>
      </w:r>
      <w:r w:rsidRPr="00B11995">
        <w:t xml:space="preserve">dditional </w:t>
      </w:r>
      <w:r w:rsidR="00461973" w:rsidRPr="00B11995">
        <w:t>o</w:t>
      </w:r>
      <w:r w:rsidRPr="00B11995">
        <w:t xml:space="preserve">rbit </w:t>
      </w:r>
      <w:r w:rsidR="00461973" w:rsidRPr="00B11995">
        <w:t>m</w:t>
      </w:r>
      <w:r w:rsidRPr="00B11995">
        <w:t>odel</w:t>
      </w:r>
      <w:r w:rsidR="00461973" w:rsidRPr="00B11995">
        <w:t>s</w:t>
      </w:r>
      <w:r w:rsidRPr="00B11995">
        <w:t xml:space="preserve"> (Fields occurring once per satellite)</w:t>
      </w:r>
    </w:p>
    <w:p w14:paraId="73F74F6F" w14:textId="77777777" w:rsidR="0015768B" w:rsidRPr="00B11995" w:rsidRDefault="00775977" w:rsidP="00FD3747">
      <w:pPr>
        <w:pStyle w:val="TH"/>
      </w:pPr>
      <w:r w:rsidRPr="00B11995">
        <w:t>GLONASS Earth-</w:t>
      </w:r>
      <w:proofErr w:type="spellStart"/>
      <w:r w:rsidRPr="00B11995">
        <w:t>Centered</w:t>
      </w:r>
      <w:proofErr w:type="spellEnd"/>
      <w:r w:rsidRPr="00B11995">
        <w:t>, Earth-fixed Parameters</w:t>
      </w:r>
      <w:r w:rsidR="00230186" w:rsidRPr="00B11995">
        <w:t xml:space="preserve"> </w:t>
      </w:r>
      <w:r w:rsidRPr="00B11995">
        <w:t>(“Model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5"/>
        <w:gridCol w:w="1260"/>
        <w:gridCol w:w="4085"/>
      </w:tblGrid>
      <w:tr w:rsidR="00925002" w:rsidRPr="00B11995" w14:paraId="351A90B4" w14:textId="77777777">
        <w:trPr>
          <w:cantSplit/>
          <w:jc w:val="center"/>
        </w:trPr>
        <w:tc>
          <w:tcPr>
            <w:tcW w:w="2005" w:type="dxa"/>
          </w:tcPr>
          <w:p w14:paraId="71AF40B2" w14:textId="77777777" w:rsidR="00925002" w:rsidRPr="00B11995" w:rsidRDefault="00C95010" w:rsidP="002B54B1">
            <w:pPr>
              <w:pStyle w:val="TAH"/>
              <w:rPr>
                <w:lang w:eastAsia="en-US"/>
              </w:rPr>
            </w:pPr>
            <w:r w:rsidRPr="00B11995">
              <w:rPr>
                <w:lang w:eastAsia="en-US"/>
              </w:rPr>
              <w:t>Information Element</w:t>
            </w:r>
          </w:p>
        </w:tc>
        <w:tc>
          <w:tcPr>
            <w:tcW w:w="1260" w:type="dxa"/>
          </w:tcPr>
          <w:p w14:paraId="6B51D1BD" w14:textId="77777777" w:rsidR="00925002" w:rsidRPr="00B11995" w:rsidRDefault="00925002" w:rsidP="002B54B1">
            <w:pPr>
              <w:pStyle w:val="TAH"/>
              <w:rPr>
                <w:lang w:eastAsia="en-US"/>
              </w:rPr>
            </w:pPr>
            <w:r w:rsidRPr="00B11995">
              <w:rPr>
                <w:lang w:eastAsia="en-US"/>
              </w:rPr>
              <w:t>Units</w:t>
            </w:r>
          </w:p>
        </w:tc>
        <w:tc>
          <w:tcPr>
            <w:tcW w:w="4085" w:type="dxa"/>
          </w:tcPr>
          <w:p w14:paraId="3CE84136" w14:textId="77777777" w:rsidR="00925002" w:rsidRPr="00B11995" w:rsidRDefault="00925002" w:rsidP="002B54B1">
            <w:pPr>
              <w:pStyle w:val="TAH"/>
              <w:rPr>
                <w:lang w:eastAsia="en-US"/>
              </w:rPr>
            </w:pPr>
            <w:r w:rsidRPr="00B11995">
              <w:rPr>
                <w:lang w:eastAsia="en-US"/>
              </w:rPr>
              <w:t>Value/remark G</w:t>
            </w:r>
            <w:r w:rsidR="00010B42" w:rsidRPr="00B11995">
              <w:rPr>
                <w:lang w:eastAsia="en-US"/>
              </w:rPr>
              <w:t>NS</w:t>
            </w:r>
            <w:r w:rsidRPr="00B11995">
              <w:rPr>
                <w:lang w:eastAsia="en-US"/>
              </w:rPr>
              <w:t>S All</w:t>
            </w:r>
          </w:p>
        </w:tc>
      </w:tr>
      <w:tr w:rsidR="002417CC" w:rsidRPr="00B11995" w14:paraId="724CEC49" w14:textId="77777777">
        <w:trPr>
          <w:cantSplit/>
          <w:jc w:val="center"/>
        </w:trPr>
        <w:tc>
          <w:tcPr>
            <w:tcW w:w="2005" w:type="dxa"/>
          </w:tcPr>
          <w:p w14:paraId="572E2C4B" w14:textId="77777777" w:rsidR="002417CC" w:rsidRPr="00B11995" w:rsidRDefault="002417CC" w:rsidP="002B54B1">
            <w:pPr>
              <w:pStyle w:val="TAL"/>
              <w:rPr>
                <w:lang w:eastAsia="en-US"/>
              </w:rPr>
            </w:pPr>
            <w:proofErr w:type="spellStart"/>
            <w:r w:rsidRPr="00B11995">
              <w:rPr>
                <w:lang w:eastAsia="en-US"/>
              </w:rPr>
              <w:t>E</w:t>
            </w:r>
            <w:r w:rsidRPr="00B11995">
              <w:rPr>
                <w:vertAlign w:val="subscript"/>
                <w:lang w:eastAsia="en-US"/>
              </w:rPr>
              <w:t>n</w:t>
            </w:r>
            <w:proofErr w:type="spellEnd"/>
          </w:p>
        </w:tc>
        <w:tc>
          <w:tcPr>
            <w:tcW w:w="1260" w:type="dxa"/>
          </w:tcPr>
          <w:p w14:paraId="21663076" w14:textId="77777777" w:rsidR="002417CC" w:rsidRPr="00B11995" w:rsidRDefault="00652683" w:rsidP="002B54B1">
            <w:pPr>
              <w:pStyle w:val="TAL"/>
              <w:rPr>
                <w:lang w:eastAsia="en-US"/>
              </w:rPr>
            </w:pPr>
            <w:r w:rsidRPr="00B11995">
              <w:rPr>
                <w:lang w:eastAsia="en-US"/>
              </w:rPr>
              <w:t>Days</w:t>
            </w:r>
          </w:p>
        </w:tc>
        <w:tc>
          <w:tcPr>
            <w:tcW w:w="4085" w:type="dxa"/>
          </w:tcPr>
          <w:p w14:paraId="685DD1F7" w14:textId="77777777" w:rsidR="002417CC" w:rsidRPr="00B11995" w:rsidRDefault="00D52CAA" w:rsidP="002B54B1">
            <w:pPr>
              <w:pStyle w:val="TAH"/>
              <w:jc w:val="left"/>
              <w:rPr>
                <w:b w:val="0"/>
                <w:lang w:eastAsia="en-US"/>
              </w:rPr>
            </w:pPr>
            <w:r w:rsidRPr="00B11995">
              <w:rPr>
                <w:b w:val="0"/>
                <w:lang w:eastAsia="en-US"/>
              </w:rPr>
              <w:t>See file: Perf GLONASS Navigation model XX.csv</w:t>
            </w:r>
          </w:p>
        </w:tc>
      </w:tr>
      <w:tr w:rsidR="002417CC" w:rsidRPr="00B11995" w14:paraId="488101F1" w14:textId="77777777">
        <w:trPr>
          <w:cantSplit/>
          <w:jc w:val="center"/>
        </w:trPr>
        <w:tc>
          <w:tcPr>
            <w:tcW w:w="2005" w:type="dxa"/>
          </w:tcPr>
          <w:p w14:paraId="0C119A85" w14:textId="77777777" w:rsidR="002417CC" w:rsidRPr="00B11995" w:rsidRDefault="002417CC" w:rsidP="002B54B1">
            <w:pPr>
              <w:pStyle w:val="TAL"/>
              <w:rPr>
                <w:lang w:eastAsia="en-US"/>
              </w:rPr>
            </w:pPr>
            <w:proofErr w:type="spellStart"/>
            <w:r w:rsidRPr="00B11995">
              <w:rPr>
                <w:lang w:eastAsia="en-US"/>
              </w:rPr>
              <w:t>P1</w:t>
            </w:r>
            <w:proofErr w:type="spellEnd"/>
          </w:p>
        </w:tc>
        <w:tc>
          <w:tcPr>
            <w:tcW w:w="1260" w:type="dxa"/>
          </w:tcPr>
          <w:p w14:paraId="1A61864F" w14:textId="77777777" w:rsidR="002417CC" w:rsidRPr="00B11995" w:rsidRDefault="00652683" w:rsidP="002B54B1">
            <w:pPr>
              <w:pStyle w:val="TAL"/>
              <w:rPr>
                <w:lang w:eastAsia="en-US"/>
              </w:rPr>
            </w:pPr>
            <w:r w:rsidRPr="00B11995">
              <w:rPr>
                <w:lang w:eastAsia="en-US"/>
              </w:rPr>
              <w:t>Minutes</w:t>
            </w:r>
          </w:p>
        </w:tc>
        <w:tc>
          <w:tcPr>
            <w:tcW w:w="4085" w:type="dxa"/>
          </w:tcPr>
          <w:p w14:paraId="2A6A3BB3" w14:textId="77777777" w:rsidR="002417CC" w:rsidRPr="00B11995" w:rsidRDefault="00D52CAA" w:rsidP="002B54B1">
            <w:pPr>
              <w:pStyle w:val="TAL"/>
              <w:rPr>
                <w:lang w:eastAsia="en-US"/>
              </w:rPr>
            </w:pPr>
            <w:r w:rsidRPr="00B11995">
              <w:rPr>
                <w:lang w:eastAsia="en-US"/>
              </w:rPr>
              <w:t>See file: Perf GLONASS Navigation model XX.csv</w:t>
            </w:r>
          </w:p>
        </w:tc>
      </w:tr>
      <w:tr w:rsidR="002417CC" w:rsidRPr="00B11995" w14:paraId="094F4B45" w14:textId="77777777">
        <w:trPr>
          <w:cantSplit/>
          <w:jc w:val="center"/>
        </w:trPr>
        <w:tc>
          <w:tcPr>
            <w:tcW w:w="2005" w:type="dxa"/>
          </w:tcPr>
          <w:p w14:paraId="18345212" w14:textId="77777777" w:rsidR="002417CC" w:rsidRPr="00B11995" w:rsidRDefault="002417CC" w:rsidP="002B54B1">
            <w:pPr>
              <w:pStyle w:val="TAL"/>
              <w:rPr>
                <w:lang w:eastAsia="en-US"/>
              </w:rPr>
            </w:pPr>
            <w:proofErr w:type="spellStart"/>
            <w:r w:rsidRPr="00B11995">
              <w:rPr>
                <w:lang w:eastAsia="en-US"/>
              </w:rPr>
              <w:t>P2</w:t>
            </w:r>
            <w:proofErr w:type="spellEnd"/>
          </w:p>
        </w:tc>
        <w:tc>
          <w:tcPr>
            <w:tcW w:w="1260" w:type="dxa"/>
          </w:tcPr>
          <w:p w14:paraId="2A3D3603" w14:textId="77777777" w:rsidR="002417CC" w:rsidRPr="00B11995" w:rsidRDefault="002417CC" w:rsidP="002B54B1">
            <w:pPr>
              <w:pStyle w:val="TAL"/>
              <w:rPr>
                <w:lang w:eastAsia="en-US"/>
              </w:rPr>
            </w:pPr>
          </w:p>
        </w:tc>
        <w:tc>
          <w:tcPr>
            <w:tcW w:w="4085" w:type="dxa"/>
          </w:tcPr>
          <w:p w14:paraId="094DD0C8" w14:textId="77777777" w:rsidR="002417CC" w:rsidRPr="00B11995" w:rsidRDefault="00D52CAA" w:rsidP="002B54B1">
            <w:pPr>
              <w:pStyle w:val="TAL"/>
              <w:rPr>
                <w:lang w:eastAsia="en-US"/>
              </w:rPr>
            </w:pPr>
            <w:r w:rsidRPr="00B11995">
              <w:rPr>
                <w:lang w:eastAsia="en-US"/>
              </w:rPr>
              <w:t>See file: Perf GLONASS Navigation model XX.csv</w:t>
            </w:r>
          </w:p>
        </w:tc>
      </w:tr>
      <w:tr w:rsidR="00403D9E" w:rsidRPr="00B11995" w14:paraId="1B6004FF" w14:textId="77777777">
        <w:trPr>
          <w:cantSplit/>
          <w:jc w:val="center"/>
        </w:trPr>
        <w:tc>
          <w:tcPr>
            <w:tcW w:w="2005" w:type="dxa"/>
          </w:tcPr>
          <w:p w14:paraId="42075BE6" w14:textId="77777777" w:rsidR="00403D9E" w:rsidRPr="00B11995" w:rsidRDefault="00403D9E" w:rsidP="002B54B1">
            <w:pPr>
              <w:pStyle w:val="TAL"/>
              <w:rPr>
                <w:rFonts w:ascii="Symbol" w:hAnsi="Symbol"/>
                <w:bCs/>
                <w:lang w:eastAsia="en-US"/>
              </w:rPr>
            </w:pPr>
            <w:r w:rsidRPr="00B11995">
              <w:rPr>
                <w:lang w:eastAsia="en-US"/>
              </w:rPr>
              <w:t>M</w:t>
            </w:r>
          </w:p>
        </w:tc>
        <w:tc>
          <w:tcPr>
            <w:tcW w:w="1260" w:type="dxa"/>
          </w:tcPr>
          <w:p w14:paraId="2F5D6B7C" w14:textId="77777777" w:rsidR="00403D9E" w:rsidRPr="00B11995" w:rsidRDefault="00403D9E" w:rsidP="002B54B1">
            <w:pPr>
              <w:pStyle w:val="TAL"/>
              <w:rPr>
                <w:lang w:eastAsia="en-US"/>
              </w:rPr>
            </w:pPr>
          </w:p>
        </w:tc>
        <w:tc>
          <w:tcPr>
            <w:tcW w:w="4085" w:type="dxa"/>
          </w:tcPr>
          <w:p w14:paraId="2DF14139" w14:textId="77777777" w:rsidR="00403D9E" w:rsidRPr="00B11995" w:rsidRDefault="00D52CAA" w:rsidP="002B54B1">
            <w:pPr>
              <w:pStyle w:val="TAL"/>
              <w:rPr>
                <w:lang w:eastAsia="en-US"/>
              </w:rPr>
            </w:pPr>
            <w:r w:rsidRPr="00B11995">
              <w:rPr>
                <w:lang w:eastAsia="en-US"/>
              </w:rPr>
              <w:t>See file: Perf GLONASS Navigation model XX.csv</w:t>
            </w:r>
          </w:p>
        </w:tc>
      </w:tr>
      <w:tr w:rsidR="00403D9E" w:rsidRPr="00B11995" w14:paraId="62BB98F7" w14:textId="77777777">
        <w:trPr>
          <w:cantSplit/>
          <w:jc w:val="center"/>
        </w:trPr>
        <w:tc>
          <w:tcPr>
            <w:tcW w:w="2005" w:type="dxa"/>
          </w:tcPr>
          <w:p w14:paraId="4DAC6395" w14:textId="77777777" w:rsidR="00403D9E" w:rsidRPr="00B11995" w:rsidRDefault="00403D9E" w:rsidP="002B54B1">
            <w:pPr>
              <w:pStyle w:val="TAL"/>
              <w:rPr>
                <w:rFonts w:ascii="Symbol" w:hAnsi="Symbol"/>
                <w:bCs/>
                <w:lang w:eastAsia="en-US"/>
              </w:rPr>
            </w:pPr>
            <w:r w:rsidRPr="00B11995">
              <w:rPr>
                <w:position w:val="-12"/>
                <w:lang w:eastAsia="en-US"/>
              </w:rPr>
              <w:object w:dxaOrig="639" w:dyaOrig="360" w14:anchorId="042E60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8pt" o:ole="">
                  <v:imagedata r:id="rId11" o:title=""/>
                </v:shape>
                <o:OLEObject Type="Embed" ProgID="Equation.3" ShapeID="_x0000_i1025" DrawAspect="Content" ObjectID="_1676302180" r:id="rId12"/>
              </w:object>
            </w:r>
          </w:p>
        </w:tc>
        <w:tc>
          <w:tcPr>
            <w:tcW w:w="1260" w:type="dxa"/>
          </w:tcPr>
          <w:p w14:paraId="697526C4" w14:textId="77777777" w:rsidR="00403D9E" w:rsidRPr="00B11995" w:rsidRDefault="00944D2C" w:rsidP="002B54B1">
            <w:pPr>
              <w:pStyle w:val="TAL"/>
              <w:rPr>
                <w:lang w:eastAsia="en-US"/>
              </w:rPr>
            </w:pPr>
            <w:r w:rsidRPr="00B11995">
              <w:rPr>
                <w:lang w:eastAsia="en-US"/>
              </w:rPr>
              <w:t>K</w:t>
            </w:r>
            <w:r w:rsidR="00403D9E" w:rsidRPr="00B11995">
              <w:rPr>
                <w:lang w:eastAsia="en-US"/>
              </w:rPr>
              <w:t>m</w:t>
            </w:r>
          </w:p>
        </w:tc>
        <w:tc>
          <w:tcPr>
            <w:tcW w:w="4085" w:type="dxa"/>
          </w:tcPr>
          <w:p w14:paraId="4E5D0CA9" w14:textId="77777777" w:rsidR="00403D9E" w:rsidRPr="00B11995" w:rsidRDefault="00D52CAA" w:rsidP="002B54B1">
            <w:pPr>
              <w:pStyle w:val="TAL"/>
              <w:rPr>
                <w:lang w:eastAsia="en-US"/>
              </w:rPr>
            </w:pPr>
            <w:r w:rsidRPr="00B11995">
              <w:rPr>
                <w:lang w:eastAsia="en-US"/>
              </w:rPr>
              <w:t>See file: Perf GLONASS Navigation model XX.csv</w:t>
            </w:r>
          </w:p>
        </w:tc>
      </w:tr>
      <w:tr w:rsidR="00403D9E" w:rsidRPr="00B11995" w14:paraId="0517282D" w14:textId="77777777">
        <w:trPr>
          <w:cantSplit/>
          <w:jc w:val="center"/>
        </w:trPr>
        <w:tc>
          <w:tcPr>
            <w:tcW w:w="2005" w:type="dxa"/>
          </w:tcPr>
          <w:p w14:paraId="51E8394F" w14:textId="77777777" w:rsidR="00403D9E" w:rsidRPr="00B11995" w:rsidRDefault="00403D9E" w:rsidP="002B54B1">
            <w:pPr>
              <w:pStyle w:val="TAL"/>
              <w:rPr>
                <w:rFonts w:ascii="Symbol" w:hAnsi="Symbol"/>
                <w:bCs/>
                <w:lang w:eastAsia="en-US"/>
              </w:rPr>
            </w:pPr>
            <w:r w:rsidRPr="00B11995">
              <w:rPr>
                <w:position w:val="-12"/>
                <w:lang w:eastAsia="en-US"/>
              </w:rPr>
              <w:object w:dxaOrig="639" w:dyaOrig="360" w14:anchorId="02466D6E">
                <v:shape id="_x0000_i1026" type="#_x0000_t75" style="width:30pt;height:18pt" o:ole="">
                  <v:imagedata r:id="rId13" o:title=""/>
                </v:shape>
                <o:OLEObject Type="Embed" ProgID="Equation.3" ShapeID="_x0000_i1026" DrawAspect="Content" ObjectID="_1676302181" r:id="rId14"/>
              </w:object>
            </w:r>
          </w:p>
        </w:tc>
        <w:tc>
          <w:tcPr>
            <w:tcW w:w="1260" w:type="dxa"/>
          </w:tcPr>
          <w:p w14:paraId="54EB7606" w14:textId="77777777" w:rsidR="00403D9E" w:rsidRPr="00B11995" w:rsidRDefault="00403D9E" w:rsidP="002B54B1">
            <w:pPr>
              <w:pStyle w:val="TAL"/>
              <w:rPr>
                <w:lang w:eastAsia="en-US"/>
              </w:rPr>
            </w:pPr>
            <w:r w:rsidRPr="00B11995">
              <w:rPr>
                <w:lang w:eastAsia="en-US"/>
              </w:rPr>
              <w:t>km/sec</w:t>
            </w:r>
          </w:p>
        </w:tc>
        <w:tc>
          <w:tcPr>
            <w:tcW w:w="4085" w:type="dxa"/>
          </w:tcPr>
          <w:p w14:paraId="681B945A" w14:textId="77777777" w:rsidR="00403D9E" w:rsidRPr="00B11995" w:rsidRDefault="00D52CAA" w:rsidP="002B54B1">
            <w:pPr>
              <w:pStyle w:val="TAL"/>
              <w:rPr>
                <w:lang w:eastAsia="en-US"/>
              </w:rPr>
            </w:pPr>
            <w:r w:rsidRPr="00B11995">
              <w:rPr>
                <w:lang w:eastAsia="en-US"/>
              </w:rPr>
              <w:t>See file: Perf GLONASS Navigation model XX.csv</w:t>
            </w:r>
          </w:p>
        </w:tc>
      </w:tr>
      <w:tr w:rsidR="00403D9E" w:rsidRPr="00B11995" w14:paraId="37D734B4" w14:textId="77777777">
        <w:trPr>
          <w:cantSplit/>
          <w:jc w:val="center"/>
        </w:trPr>
        <w:tc>
          <w:tcPr>
            <w:tcW w:w="2005" w:type="dxa"/>
          </w:tcPr>
          <w:p w14:paraId="646CF3E7" w14:textId="77777777" w:rsidR="00403D9E" w:rsidRPr="00B11995" w:rsidRDefault="00403D9E" w:rsidP="002B54B1">
            <w:pPr>
              <w:pStyle w:val="TAL"/>
              <w:rPr>
                <w:rFonts w:ascii="Symbol" w:hAnsi="Symbol"/>
                <w:bCs/>
                <w:lang w:eastAsia="en-US"/>
              </w:rPr>
            </w:pPr>
            <w:r w:rsidRPr="00B11995">
              <w:rPr>
                <w:position w:val="-12"/>
                <w:lang w:eastAsia="en-US"/>
              </w:rPr>
              <w:object w:dxaOrig="639" w:dyaOrig="360" w14:anchorId="62E0CD74">
                <v:shape id="_x0000_i1027" type="#_x0000_t75" style="width:30pt;height:18pt" o:ole="">
                  <v:imagedata r:id="rId15" o:title=""/>
                </v:shape>
                <o:OLEObject Type="Embed" ProgID="Equation.3" ShapeID="_x0000_i1027" DrawAspect="Content" ObjectID="_1676302182" r:id="rId16"/>
              </w:object>
            </w:r>
          </w:p>
        </w:tc>
        <w:tc>
          <w:tcPr>
            <w:tcW w:w="1260" w:type="dxa"/>
          </w:tcPr>
          <w:p w14:paraId="42D5CF8B" w14:textId="77777777" w:rsidR="00403D9E" w:rsidRPr="00B11995" w:rsidRDefault="0039345A" w:rsidP="002B54B1">
            <w:pPr>
              <w:pStyle w:val="TAL"/>
              <w:rPr>
                <w:lang w:eastAsia="en-US"/>
              </w:rPr>
            </w:pPr>
            <w:r w:rsidRPr="00B11995">
              <w:rPr>
                <w:lang w:eastAsia="en-US"/>
              </w:rPr>
              <w:t>k</w:t>
            </w:r>
            <w:r w:rsidR="00403D9E" w:rsidRPr="00B11995">
              <w:rPr>
                <w:lang w:eastAsia="en-US"/>
              </w:rPr>
              <w:t>m/</w:t>
            </w:r>
            <w:proofErr w:type="spellStart"/>
            <w:r w:rsidR="00403D9E" w:rsidRPr="00B11995">
              <w:rPr>
                <w:lang w:eastAsia="en-US"/>
              </w:rPr>
              <w:t>sec</w:t>
            </w:r>
            <w:r w:rsidR="00403D9E" w:rsidRPr="00B11995">
              <w:rPr>
                <w:vertAlign w:val="superscript"/>
                <w:lang w:eastAsia="en-US"/>
              </w:rPr>
              <w:t>2</w:t>
            </w:r>
            <w:proofErr w:type="spellEnd"/>
          </w:p>
        </w:tc>
        <w:tc>
          <w:tcPr>
            <w:tcW w:w="4085" w:type="dxa"/>
          </w:tcPr>
          <w:p w14:paraId="1F87CD2F" w14:textId="77777777" w:rsidR="00403D9E" w:rsidRPr="00B11995" w:rsidRDefault="00D52CAA" w:rsidP="002B54B1">
            <w:pPr>
              <w:pStyle w:val="TAL"/>
              <w:rPr>
                <w:lang w:eastAsia="en-US"/>
              </w:rPr>
            </w:pPr>
            <w:r w:rsidRPr="00B11995">
              <w:rPr>
                <w:lang w:eastAsia="en-US"/>
              </w:rPr>
              <w:t>See file: Perf GLONASS Navigation model XX.csv</w:t>
            </w:r>
          </w:p>
        </w:tc>
      </w:tr>
      <w:tr w:rsidR="00403D9E" w:rsidRPr="00B11995" w14:paraId="42A26BCA" w14:textId="77777777">
        <w:trPr>
          <w:cantSplit/>
          <w:jc w:val="center"/>
        </w:trPr>
        <w:tc>
          <w:tcPr>
            <w:tcW w:w="2005" w:type="dxa"/>
          </w:tcPr>
          <w:p w14:paraId="560DB2CF" w14:textId="77777777" w:rsidR="00403D9E" w:rsidRPr="00B11995" w:rsidRDefault="00403D9E" w:rsidP="002B54B1">
            <w:pPr>
              <w:pStyle w:val="TAL"/>
              <w:rPr>
                <w:rFonts w:ascii="Symbol" w:hAnsi="Symbol"/>
                <w:bCs/>
                <w:lang w:eastAsia="en-US"/>
              </w:rPr>
            </w:pPr>
            <w:r w:rsidRPr="00B11995">
              <w:rPr>
                <w:position w:val="-12"/>
                <w:lang w:eastAsia="en-US"/>
              </w:rPr>
              <w:object w:dxaOrig="660" w:dyaOrig="360" w14:anchorId="6536D9B2">
                <v:shape id="_x0000_i1028" type="#_x0000_t75" style="width:36pt;height:18pt" o:ole="">
                  <v:imagedata r:id="rId17" o:title=""/>
                </v:shape>
                <o:OLEObject Type="Embed" ProgID="Equation.3" ShapeID="_x0000_i1028" DrawAspect="Content" ObjectID="_1676302183" r:id="rId18"/>
              </w:object>
            </w:r>
          </w:p>
        </w:tc>
        <w:tc>
          <w:tcPr>
            <w:tcW w:w="1260" w:type="dxa"/>
          </w:tcPr>
          <w:p w14:paraId="66918BBC" w14:textId="77777777" w:rsidR="00403D9E" w:rsidRPr="00B11995" w:rsidRDefault="00944D2C" w:rsidP="002B54B1">
            <w:pPr>
              <w:pStyle w:val="TAL"/>
              <w:rPr>
                <w:lang w:eastAsia="en-US"/>
              </w:rPr>
            </w:pPr>
            <w:r w:rsidRPr="00B11995">
              <w:rPr>
                <w:lang w:eastAsia="en-US"/>
              </w:rPr>
              <w:t>K</w:t>
            </w:r>
            <w:r w:rsidR="00403D9E" w:rsidRPr="00B11995">
              <w:rPr>
                <w:lang w:eastAsia="en-US"/>
              </w:rPr>
              <w:t>m</w:t>
            </w:r>
          </w:p>
        </w:tc>
        <w:tc>
          <w:tcPr>
            <w:tcW w:w="4085" w:type="dxa"/>
          </w:tcPr>
          <w:p w14:paraId="78AA91A5" w14:textId="77777777" w:rsidR="00403D9E" w:rsidRPr="00B11995" w:rsidRDefault="00D52CAA" w:rsidP="002B54B1">
            <w:pPr>
              <w:pStyle w:val="TAL"/>
              <w:rPr>
                <w:lang w:eastAsia="en-US"/>
              </w:rPr>
            </w:pPr>
            <w:r w:rsidRPr="00B11995">
              <w:rPr>
                <w:lang w:eastAsia="en-US"/>
              </w:rPr>
              <w:t>See file: Perf GLONASS Navigation model XX.csv</w:t>
            </w:r>
          </w:p>
        </w:tc>
      </w:tr>
      <w:tr w:rsidR="00403D9E" w:rsidRPr="00B11995" w14:paraId="6BCAE00F" w14:textId="77777777">
        <w:trPr>
          <w:cantSplit/>
          <w:jc w:val="center"/>
        </w:trPr>
        <w:tc>
          <w:tcPr>
            <w:tcW w:w="2005" w:type="dxa"/>
          </w:tcPr>
          <w:p w14:paraId="6C0E002B" w14:textId="77777777" w:rsidR="00403D9E" w:rsidRPr="00B11995" w:rsidRDefault="00403D9E" w:rsidP="002B54B1">
            <w:pPr>
              <w:pStyle w:val="TAL"/>
              <w:rPr>
                <w:rFonts w:ascii="Symbol" w:hAnsi="Symbol"/>
                <w:bCs/>
                <w:lang w:eastAsia="en-US"/>
              </w:rPr>
            </w:pPr>
            <w:r w:rsidRPr="00B11995">
              <w:rPr>
                <w:position w:val="-12"/>
                <w:lang w:eastAsia="en-US"/>
              </w:rPr>
              <w:object w:dxaOrig="660" w:dyaOrig="360" w14:anchorId="044A6A7E">
                <v:shape id="_x0000_i1029" type="#_x0000_t75" style="width:36pt;height:18pt" o:ole="">
                  <v:imagedata r:id="rId19" o:title=""/>
                </v:shape>
                <o:OLEObject Type="Embed" ProgID="Equation.3" ShapeID="_x0000_i1029" DrawAspect="Content" ObjectID="_1676302184" r:id="rId20"/>
              </w:object>
            </w:r>
          </w:p>
        </w:tc>
        <w:tc>
          <w:tcPr>
            <w:tcW w:w="1260" w:type="dxa"/>
          </w:tcPr>
          <w:p w14:paraId="70295F04" w14:textId="77777777" w:rsidR="00403D9E" w:rsidRPr="00B11995" w:rsidRDefault="00403D9E" w:rsidP="002B54B1">
            <w:pPr>
              <w:pStyle w:val="TAL"/>
              <w:rPr>
                <w:lang w:eastAsia="en-US"/>
              </w:rPr>
            </w:pPr>
            <w:r w:rsidRPr="00B11995">
              <w:rPr>
                <w:lang w:eastAsia="en-US"/>
              </w:rPr>
              <w:t>km/sec</w:t>
            </w:r>
          </w:p>
        </w:tc>
        <w:tc>
          <w:tcPr>
            <w:tcW w:w="4085" w:type="dxa"/>
          </w:tcPr>
          <w:p w14:paraId="7E2EFDC8" w14:textId="77777777" w:rsidR="00403D9E" w:rsidRPr="00B11995" w:rsidRDefault="00D52CAA" w:rsidP="002B54B1">
            <w:pPr>
              <w:pStyle w:val="TAL"/>
              <w:rPr>
                <w:lang w:eastAsia="en-US"/>
              </w:rPr>
            </w:pPr>
            <w:r w:rsidRPr="00B11995">
              <w:rPr>
                <w:lang w:eastAsia="en-US"/>
              </w:rPr>
              <w:t>See file: Perf GLONASS Navigation model XX.csv</w:t>
            </w:r>
          </w:p>
        </w:tc>
      </w:tr>
      <w:tr w:rsidR="00403D9E" w:rsidRPr="00B11995" w14:paraId="5DD4C08B" w14:textId="77777777">
        <w:trPr>
          <w:cantSplit/>
          <w:jc w:val="center"/>
        </w:trPr>
        <w:tc>
          <w:tcPr>
            <w:tcW w:w="2005" w:type="dxa"/>
          </w:tcPr>
          <w:p w14:paraId="610289C5" w14:textId="77777777" w:rsidR="00403D9E" w:rsidRPr="00B11995" w:rsidRDefault="00403D9E" w:rsidP="002B54B1">
            <w:pPr>
              <w:pStyle w:val="TAL"/>
              <w:rPr>
                <w:rFonts w:ascii="Symbol" w:hAnsi="Symbol"/>
                <w:bCs/>
                <w:lang w:eastAsia="en-US"/>
              </w:rPr>
            </w:pPr>
            <w:r w:rsidRPr="00B11995">
              <w:rPr>
                <w:position w:val="-12"/>
                <w:lang w:eastAsia="en-US"/>
              </w:rPr>
              <w:object w:dxaOrig="660" w:dyaOrig="360" w14:anchorId="35E41BAC">
                <v:shape id="_x0000_i1030" type="#_x0000_t75" style="width:36pt;height:18pt" o:ole="">
                  <v:imagedata r:id="rId21" o:title=""/>
                </v:shape>
                <o:OLEObject Type="Embed" ProgID="Equation.3" ShapeID="_x0000_i1030" DrawAspect="Content" ObjectID="_1676302185" r:id="rId22"/>
              </w:object>
            </w:r>
          </w:p>
        </w:tc>
        <w:tc>
          <w:tcPr>
            <w:tcW w:w="1260" w:type="dxa"/>
          </w:tcPr>
          <w:p w14:paraId="396C412E" w14:textId="77777777" w:rsidR="00403D9E" w:rsidRPr="00B11995" w:rsidRDefault="0039345A" w:rsidP="002B54B1">
            <w:pPr>
              <w:pStyle w:val="TAL"/>
              <w:rPr>
                <w:lang w:eastAsia="en-US"/>
              </w:rPr>
            </w:pPr>
            <w:r w:rsidRPr="00B11995">
              <w:rPr>
                <w:lang w:eastAsia="en-US"/>
              </w:rPr>
              <w:t>k</w:t>
            </w:r>
            <w:r w:rsidR="00403D9E" w:rsidRPr="00B11995">
              <w:rPr>
                <w:lang w:eastAsia="en-US"/>
              </w:rPr>
              <w:t>m/</w:t>
            </w:r>
            <w:proofErr w:type="spellStart"/>
            <w:r w:rsidR="00403D9E" w:rsidRPr="00B11995">
              <w:rPr>
                <w:lang w:eastAsia="en-US"/>
              </w:rPr>
              <w:t>sec</w:t>
            </w:r>
            <w:r w:rsidR="00403D9E" w:rsidRPr="00B11995">
              <w:rPr>
                <w:vertAlign w:val="superscript"/>
                <w:lang w:eastAsia="en-US"/>
              </w:rPr>
              <w:t>2</w:t>
            </w:r>
            <w:proofErr w:type="spellEnd"/>
          </w:p>
        </w:tc>
        <w:tc>
          <w:tcPr>
            <w:tcW w:w="4085" w:type="dxa"/>
          </w:tcPr>
          <w:p w14:paraId="090D49CC" w14:textId="77777777" w:rsidR="00403D9E" w:rsidRPr="00B11995" w:rsidRDefault="00D52CAA" w:rsidP="002B54B1">
            <w:pPr>
              <w:pStyle w:val="TAL"/>
              <w:rPr>
                <w:lang w:eastAsia="en-US"/>
              </w:rPr>
            </w:pPr>
            <w:r w:rsidRPr="00B11995">
              <w:rPr>
                <w:lang w:eastAsia="en-US"/>
              </w:rPr>
              <w:t>See file: Perf GLONASS Navigation model XX.csv</w:t>
            </w:r>
          </w:p>
        </w:tc>
      </w:tr>
      <w:tr w:rsidR="00403D9E" w:rsidRPr="00B11995" w14:paraId="0E1F51DE" w14:textId="77777777">
        <w:trPr>
          <w:cantSplit/>
          <w:jc w:val="center"/>
        </w:trPr>
        <w:tc>
          <w:tcPr>
            <w:tcW w:w="2005" w:type="dxa"/>
          </w:tcPr>
          <w:p w14:paraId="45EB7F7E" w14:textId="77777777" w:rsidR="00403D9E" w:rsidRPr="00B11995" w:rsidRDefault="00403D9E" w:rsidP="002B54B1">
            <w:pPr>
              <w:pStyle w:val="TAL"/>
              <w:rPr>
                <w:rFonts w:ascii="Symbol" w:hAnsi="Symbol"/>
                <w:bCs/>
                <w:lang w:eastAsia="en-US"/>
              </w:rPr>
            </w:pPr>
            <w:r w:rsidRPr="00B11995">
              <w:rPr>
                <w:position w:val="-12"/>
                <w:lang w:eastAsia="en-US"/>
              </w:rPr>
              <w:object w:dxaOrig="639" w:dyaOrig="360" w14:anchorId="0B065C4C">
                <v:shape id="_x0000_i1031" type="#_x0000_t75" style="width:30pt;height:18pt" o:ole="">
                  <v:imagedata r:id="rId23" o:title=""/>
                </v:shape>
                <o:OLEObject Type="Embed" ProgID="Equation.3" ShapeID="_x0000_i1031" DrawAspect="Content" ObjectID="_1676302186" r:id="rId24"/>
              </w:object>
            </w:r>
          </w:p>
        </w:tc>
        <w:tc>
          <w:tcPr>
            <w:tcW w:w="1260" w:type="dxa"/>
          </w:tcPr>
          <w:p w14:paraId="7686ED4C" w14:textId="77777777" w:rsidR="00403D9E" w:rsidRPr="00B11995" w:rsidRDefault="00944D2C" w:rsidP="002B54B1">
            <w:pPr>
              <w:pStyle w:val="TAL"/>
              <w:rPr>
                <w:lang w:eastAsia="en-US"/>
              </w:rPr>
            </w:pPr>
            <w:r w:rsidRPr="00B11995">
              <w:rPr>
                <w:lang w:eastAsia="en-US"/>
              </w:rPr>
              <w:t>K</w:t>
            </w:r>
            <w:r w:rsidR="00403D9E" w:rsidRPr="00B11995">
              <w:rPr>
                <w:lang w:eastAsia="en-US"/>
              </w:rPr>
              <w:t>m</w:t>
            </w:r>
          </w:p>
        </w:tc>
        <w:tc>
          <w:tcPr>
            <w:tcW w:w="4085" w:type="dxa"/>
          </w:tcPr>
          <w:p w14:paraId="314A655C" w14:textId="77777777" w:rsidR="00403D9E" w:rsidRPr="00B11995" w:rsidRDefault="00D52CAA" w:rsidP="002B54B1">
            <w:pPr>
              <w:pStyle w:val="TAL"/>
              <w:rPr>
                <w:lang w:eastAsia="en-US"/>
              </w:rPr>
            </w:pPr>
            <w:r w:rsidRPr="00B11995">
              <w:rPr>
                <w:lang w:eastAsia="en-US"/>
              </w:rPr>
              <w:t>See file: Perf GLONASS Navigation model XX.csv</w:t>
            </w:r>
          </w:p>
        </w:tc>
      </w:tr>
      <w:tr w:rsidR="00403D9E" w:rsidRPr="00B11995" w14:paraId="60942296" w14:textId="77777777">
        <w:trPr>
          <w:cantSplit/>
          <w:jc w:val="center"/>
        </w:trPr>
        <w:tc>
          <w:tcPr>
            <w:tcW w:w="2005" w:type="dxa"/>
          </w:tcPr>
          <w:p w14:paraId="62946426" w14:textId="77777777" w:rsidR="00403D9E" w:rsidRPr="00B11995" w:rsidRDefault="00403D9E" w:rsidP="002B54B1">
            <w:pPr>
              <w:pStyle w:val="TAL"/>
              <w:rPr>
                <w:rFonts w:ascii="Symbol" w:hAnsi="Symbol"/>
                <w:bCs/>
                <w:lang w:eastAsia="en-US"/>
              </w:rPr>
            </w:pPr>
            <w:r w:rsidRPr="00B11995">
              <w:rPr>
                <w:position w:val="-12"/>
                <w:lang w:eastAsia="en-US"/>
              </w:rPr>
              <w:object w:dxaOrig="639" w:dyaOrig="360" w14:anchorId="0E0F75AD">
                <v:shape id="_x0000_i1032" type="#_x0000_t75" style="width:30pt;height:18pt" o:ole="">
                  <v:imagedata r:id="rId25" o:title=""/>
                </v:shape>
                <o:OLEObject Type="Embed" ProgID="Equation.3" ShapeID="_x0000_i1032" DrawAspect="Content" ObjectID="_1676302187" r:id="rId26"/>
              </w:object>
            </w:r>
          </w:p>
        </w:tc>
        <w:tc>
          <w:tcPr>
            <w:tcW w:w="1260" w:type="dxa"/>
          </w:tcPr>
          <w:p w14:paraId="71D2EFFA" w14:textId="77777777" w:rsidR="00403D9E" w:rsidRPr="00B11995" w:rsidRDefault="00403D9E" w:rsidP="002B54B1">
            <w:pPr>
              <w:pStyle w:val="TAL"/>
              <w:rPr>
                <w:lang w:eastAsia="en-US"/>
              </w:rPr>
            </w:pPr>
            <w:r w:rsidRPr="00B11995">
              <w:rPr>
                <w:lang w:eastAsia="en-US"/>
              </w:rPr>
              <w:t>km/sec</w:t>
            </w:r>
          </w:p>
        </w:tc>
        <w:tc>
          <w:tcPr>
            <w:tcW w:w="4085" w:type="dxa"/>
          </w:tcPr>
          <w:p w14:paraId="444D326C" w14:textId="77777777" w:rsidR="00403D9E" w:rsidRPr="00B11995" w:rsidRDefault="00D52CAA" w:rsidP="002B54B1">
            <w:pPr>
              <w:pStyle w:val="TAL"/>
              <w:rPr>
                <w:lang w:eastAsia="en-US"/>
              </w:rPr>
            </w:pPr>
            <w:r w:rsidRPr="00B11995">
              <w:rPr>
                <w:lang w:eastAsia="en-US"/>
              </w:rPr>
              <w:t>See file: Perf GLONASS Navigation model XX.csv</w:t>
            </w:r>
          </w:p>
        </w:tc>
      </w:tr>
      <w:tr w:rsidR="00403D9E" w:rsidRPr="00B11995" w14:paraId="1B859108" w14:textId="77777777">
        <w:trPr>
          <w:cantSplit/>
          <w:jc w:val="center"/>
        </w:trPr>
        <w:tc>
          <w:tcPr>
            <w:tcW w:w="2005" w:type="dxa"/>
          </w:tcPr>
          <w:p w14:paraId="2DFFCE07" w14:textId="77777777" w:rsidR="00403D9E" w:rsidRPr="00B11995" w:rsidRDefault="00403D9E" w:rsidP="002B54B1">
            <w:pPr>
              <w:pStyle w:val="TAL"/>
              <w:rPr>
                <w:rFonts w:ascii="Symbol" w:hAnsi="Symbol"/>
                <w:bCs/>
                <w:lang w:eastAsia="en-US"/>
              </w:rPr>
            </w:pPr>
            <w:r w:rsidRPr="00B11995">
              <w:rPr>
                <w:position w:val="-12"/>
                <w:lang w:eastAsia="en-US"/>
              </w:rPr>
              <w:object w:dxaOrig="639" w:dyaOrig="360" w14:anchorId="02222BD1">
                <v:shape id="_x0000_i1033" type="#_x0000_t75" style="width:30pt;height:18pt" o:ole="">
                  <v:imagedata r:id="rId27" o:title=""/>
                </v:shape>
                <o:OLEObject Type="Embed" ProgID="Equation.3" ShapeID="_x0000_i1033" DrawAspect="Content" ObjectID="_1676302188" r:id="rId28"/>
              </w:object>
            </w:r>
          </w:p>
        </w:tc>
        <w:tc>
          <w:tcPr>
            <w:tcW w:w="1260" w:type="dxa"/>
          </w:tcPr>
          <w:p w14:paraId="498FADD8" w14:textId="77777777" w:rsidR="00403D9E" w:rsidRPr="00B11995" w:rsidRDefault="0039345A" w:rsidP="002B54B1">
            <w:pPr>
              <w:pStyle w:val="TAL"/>
              <w:rPr>
                <w:lang w:eastAsia="en-US"/>
              </w:rPr>
            </w:pPr>
            <w:r w:rsidRPr="00B11995">
              <w:rPr>
                <w:lang w:eastAsia="en-US"/>
              </w:rPr>
              <w:t>k</w:t>
            </w:r>
            <w:r w:rsidR="00403D9E" w:rsidRPr="00B11995">
              <w:rPr>
                <w:lang w:eastAsia="en-US"/>
              </w:rPr>
              <w:t>m/</w:t>
            </w:r>
            <w:proofErr w:type="spellStart"/>
            <w:r w:rsidR="00403D9E" w:rsidRPr="00B11995">
              <w:rPr>
                <w:lang w:eastAsia="en-US"/>
              </w:rPr>
              <w:t>sec</w:t>
            </w:r>
            <w:r w:rsidR="00403D9E" w:rsidRPr="00B11995">
              <w:rPr>
                <w:vertAlign w:val="superscript"/>
                <w:lang w:eastAsia="en-US"/>
              </w:rPr>
              <w:t>2</w:t>
            </w:r>
            <w:proofErr w:type="spellEnd"/>
          </w:p>
        </w:tc>
        <w:tc>
          <w:tcPr>
            <w:tcW w:w="4085" w:type="dxa"/>
          </w:tcPr>
          <w:p w14:paraId="280D265D" w14:textId="77777777" w:rsidR="00403D9E" w:rsidRPr="00B11995" w:rsidRDefault="00D52CAA" w:rsidP="002B54B1">
            <w:pPr>
              <w:pStyle w:val="TAL"/>
              <w:rPr>
                <w:lang w:eastAsia="en-US"/>
              </w:rPr>
            </w:pPr>
            <w:r w:rsidRPr="00B11995">
              <w:rPr>
                <w:lang w:eastAsia="en-US"/>
              </w:rPr>
              <w:t>See file: Perf GLONASS Navigation model XX.csv</w:t>
            </w:r>
          </w:p>
        </w:tc>
      </w:tr>
    </w:tbl>
    <w:p w14:paraId="6E19B22D" w14:textId="77777777" w:rsidR="0001445D" w:rsidRPr="00B11995" w:rsidRDefault="0001445D" w:rsidP="0001445D"/>
    <w:p w14:paraId="6AD5531E" w14:textId="77777777" w:rsidR="0001445D" w:rsidRPr="00B11995" w:rsidRDefault="0001445D" w:rsidP="0001445D">
      <w:pPr>
        <w:pStyle w:val="H6"/>
        <w:keepNext w:val="0"/>
        <w:keepLines w:val="0"/>
      </w:pPr>
      <w:r w:rsidRPr="00B11995">
        <w:t>Contents of UE positioning GANSS additional navigation model (sub-test 9, 10)</w:t>
      </w:r>
    </w:p>
    <w:p w14:paraId="14E29FF6" w14:textId="77777777" w:rsidR="0001445D" w:rsidRPr="00B11995" w:rsidRDefault="0001445D" w:rsidP="0001445D">
      <w:pPr>
        <w:pStyle w:val="TH"/>
        <w:outlineLvl w:val="0"/>
      </w:pPr>
      <w:r w:rsidRPr="00B11995">
        <w:t>GANSS additional navigation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287"/>
      </w:tblGrid>
      <w:tr w:rsidR="0001445D" w:rsidRPr="00B11995" w14:paraId="0239B3E0" w14:textId="77777777" w:rsidTr="00C565AD">
        <w:trPr>
          <w:cantSplit/>
          <w:jc w:val="center"/>
        </w:trPr>
        <w:tc>
          <w:tcPr>
            <w:tcW w:w="2340" w:type="dxa"/>
          </w:tcPr>
          <w:p w14:paraId="551F4FCC" w14:textId="77777777" w:rsidR="0001445D" w:rsidRPr="00B11995" w:rsidRDefault="0001445D" w:rsidP="00C565AD">
            <w:pPr>
              <w:pStyle w:val="TAH"/>
              <w:rPr>
                <w:lang w:eastAsia="en-US"/>
              </w:rPr>
            </w:pPr>
            <w:r w:rsidRPr="00B11995">
              <w:rPr>
                <w:lang w:eastAsia="en-US"/>
              </w:rPr>
              <w:t>Information Element</w:t>
            </w:r>
          </w:p>
        </w:tc>
        <w:tc>
          <w:tcPr>
            <w:tcW w:w="726" w:type="dxa"/>
          </w:tcPr>
          <w:p w14:paraId="2D451E20" w14:textId="77777777" w:rsidR="0001445D" w:rsidRPr="00B11995" w:rsidRDefault="0001445D" w:rsidP="00C565AD">
            <w:pPr>
              <w:pStyle w:val="TAH"/>
              <w:rPr>
                <w:lang w:eastAsia="en-US"/>
              </w:rPr>
            </w:pPr>
            <w:r w:rsidRPr="00B11995">
              <w:rPr>
                <w:lang w:eastAsia="en-US"/>
              </w:rPr>
              <w:t>Units</w:t>
            </w:r>
          </w:p>
        </w:tc>
        <w:tc>
          <w:tcPr>
            <w:tcW w:w="2287" w:type="dxa"/>
          </w:tcPr>
          <w:p w14:paraId="4FA1835F" w14:textId="77777777" w:rsidR="0001445D" w:rsidRPr="00B11995" w:rsidRDefault="0001445D" w:rsidP="00C565AD">
            <w:pPr>
              <w:pStyle w:val="TAH"/>
              <w:rPr>
                <w:lang w:eastAsia="en-US"/>
              </w:rPr>
            </w:pPr>
            <w:r w:rsidRPr="00B11995">
              <w:rPr>
                <w:lang w:eastAsia="en-US"/>
              </w:rPr>
              <w:t>Value/remark GNSS All</w:t>
            </w:r>
          </w:p>
        </w:tc>
      </w:tr>
      <w:tr w:rsidR="0001445D" w:rsidRPr="00B11995" w14:paraId="32889472" w14:textId="77777777" w:rsidTr="00C565AD">
        <w:trPr>
          <w:cantSplit/>
          <w:jc w:val="center"/>
        </w:trPr>
        <w:tc>
          <w:tcPr>
            <w:tcW w:w="2340" w:type="dxa"/>
          </w:tcPr>
          <w:p w14:paraId="7AB63C1D" w14:textId="77777777" w:rsidR="0001445D" w:rsidRPr="00B11995" w:rsidRDefault="0001445D" w:rsidP="00C565AD">
            <w:pPr>
              <w:pStyle w:val="TAL"/>
              <w:rPr>
                <w:lang w:eastAsia="en-US"/>
              </w:rPr>
            </w:pPr>
            <w:r w:rsidRPr="00B11995">
              <w:rPr>
                <w:lang w:eastAsia="en-US"/>
              </w:rPr>
              <w:t>Non-Broadcast Indication</w:t>
            </w:r>
          </w:p>
        </w:tc>
        <w:tc>
          <w:tcPr>
            <w:tcW w:w="726" w:type="dxa"/>
          </w:tcPr>
          <w:p w14:paraId="3C2D1707" w14:textId="77777777" w:rsidR="0001445D" w:rsidRPr="00B11995" w:rsidRDefault="0001445D" w:rsidP="00C565AD">
            <w:pPr>
              <w:pStyle w:val="TAL"/>
              <w:rPr>
                <w:lang w:eastAsia="en-US"/>
              </w:rPr>
            </w:pPr>
            <w:r w:rsidRPr="00B11995">
              <w:rPr>
                <w:lang w:eastAsia="en-US"/>
              </w:rPr>
              <w:t>-</w:t>
            </w:r>
          </w:p>
        </w:tc>
        <w:tc>
          <w:tcPr>
            <w:tcW w:w="2287" w:type="dxa"/>
          </w:tcPr>
          <w:p w14:paraId="28D94714" w14:textId="77777777" w:rsidR="0001445D" w:rsidRPr="00B11995" w:rsidRDefault="0001445D" w:rsidP="00C565AD">
            <w:pPr>
              <w:pStyle w:val="TAL"/>
              <w:rPr>
                <w:lang w:eastAsia="en-US"/>
              </w:rPr>
            </w:pPr>
            <w:r w:rsidRPr="00B11995">
              <w:rPr>
                <w:lang w:eastAsia="en-US"/>
              </w:rPr>
              <w:t>Not present</w:t>
            </w:r>
          </w:p>
        </w:tc>
      </w:tr>
    </w:tbl>
    <w:p w14:paraId="3CB3AC83" w14:textId="77777777" w:rsidR="0001445D" w:rsidRPr="00B11995" w:rsidRDefault="0001445D" w:rsidP="0001445D"/>
    <w:p w14:paraId="53EDE1EC" w14:textId="77777777" w:rsidR="0001445D" w:rsidRPr="00B11995" w:rsidRDefault="0001445D" w:rsidP="0001445D">
      <w:pPr>
        <w:pStyle w:val="TH"/>
        <w:outlineLvl w:val="0"/>
      </w:pPr>
      <w:r w:rsidRPr="00B11995">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7"/>
        <w:gridCol w:w="726"/>
        <w:gridCol w:w="2126"/>
        <w:gridCol w:w="2126"/>
        <w:gridCol w:w="2126"/>
      </w:tblGrid>
      <w:tr w:rsidR="0001445D" w:rsidRPr="00B11995" w14:paraId="6EFC25A8" w14:textId="77777777" w:rsidTr="00C565AD">
        <w:trPr>
          <w:cantSplit/>
          <w:jc w:val="center"/>
        </w:trPr>
        <w:tc>
          <w:tcPr>
            <w:tcW w:w="2057" w:type="dxa"/>
          </w:tcPr>
          <w:p w14:paraId="68010DBF" w14:textId="77777777" w:rsidR="0001445D" w:rsidRPr="00B11995" w:rsidRDefault="0001445D" w:rsidP="00C565AD">
            <w:pPr>
              <w:pStyle w:val="TAH"/>
              <w:rPr>
                <w:lang w:eastAsia="en-US"/>
              </w:rPr>
            </w:pPr>
            <w:r w:rsidRPr="00B11995">
              <w:rPr>
                <w:lang w:eastAsia="en-US"/>
              </w:rPr>
              <w:t>Information Element</w:t>
            </w:r>
          </w:p>
        </w:tc>
        <w:tc>
          <w:tcPr>
            <w:tcW w:w="726" w:type="dxa"/>
          </w:tcPr>
          <w:p w14:paraId="0B7951A0" w14:textId="77777777" w:rsidR="0001445D" w:rsidRPr="00B11995" w:rsidRDefault="0001445D" w:rsidP="00C565AD">
            <w:pPr>
              <w:pStyle w:val="TAH"/>
              <w:rPr>
                <w:lang w:eastAsia="en-US"/>
              </w:rPr>
            </w:pPr>
            <w:r w:rsidRPr="00B11995">
              <w:rPr>
                <w:lang w:eastAsia="en-US"/>
              </w:rPr>
              <w:t>Units</w:t>
            </w:r>
          </w:p>
        </w:tc>
        <w:tc>
          <w:tcPr>
            <w:tcW w:w="2126" w:type="dxa"/>
          </w:tcPr>
          <w:p w14:paraId="483D168E" w14:textId="77777777" w:rsidR="0001445D" w:rsidRPr="00B11995" w:rsidRDefault="0001445D" w:rsidP="00C565AD">
            <w:pPr>
              <w:pStyle w:val="TAH"/>
              <w:rPr>
                <w:lang w:eastAsia="en-US"/>
              </w:rPr>
            </w:pPr>
            <w:r w:rsidRPr="00B11995">
              <w:rPr>
                <w:lang w:eastAsia="en-US"/>
              </w:rPr>
              <w:t>Value/remark GNSS #1</w:t>
            </w:r>
          </w:p>
        </w:tc>
        <w:tc>
          <w:tcPr>
            <w:tcW w:w="2126" w:type="dxa"/>
          </w:tcPr>
          <w:p w14:paraId="6A971E99" w14:textId="77777777" w:rsidR="0001445D" w:rsidRPr="00B11995" w:rsidRDefault="0001445D" w:rsidP="00C565AD">
            <w:pPr>
              <w:pStyle w:val="TAH"/>
              <w:rPr>
                <w:lang w:eastAsia="en-US"/>
              </w:rPr>
            </w:pPr>
            <w:r w:rsidRPr="00B11995">
              <w:rPr>
                <w:lang w:eastAsia="en-US"/>
              </w:rPr>
              <w:t>Value/remark GNSS #2</w:t>
            </w:r>
          </w:p>
        </w:tc>
        <w:tc>
          <w:tcPr>
            <w:tcW w:w="2126" w:type="dxa"/>
          </w:tcPr>
          <w:p w14:paraId="427DCBB1" w14:textId="77777777" w:rsidR="0001445D" w:rsidRPr="00B11995" w:rsidRDefault="0001445D" w:rsidP="00C565AD">
            <w:pPr>
              <w:pStyle w:val="TAH"/>
              <w:rPr>
                <w:lang w:eastAsia="en-US"/>
              </w:rPr>
            </w:pPr>
            <w:r w:rsidRPr="00B11995">
              <w:rPr>
                <w:lang w:eastAsia="en-US"/>
              </w:rPr>
              <w:t>Value/remark GNSS #5</w:t>
            </w:r>
          </w:p>
        </w:tc>
      </w:tr>
      <w:tr w:rsidR="0001445D" w:rsidRPr="00B11995" w14:paraId="14245771" w14:textId="77777777" w:rsidTr="00C565AD">
        <w:trPr>
          <w:cantSplit/>
          <w:jc w:val="center"/>
        </w:trPr>
        <w:tc>
          <w:tcPr>
            <w:tcW w:w="2057" w:type="dxa"/>
          </w:tcPr>
          <w:p w14:paraId="5A3D8E7F" w14:textId="77777777" w:rsidR="0001445D" w:rsidRPr="00B11995" w:rsidRDefault="0001445D" w:rsidP="00C565AD">
            <w:pPr>
              <w:pStyle w:val="TAL"/>
              <w:rPr>
                <w:lang w:eastAsia="en-US"/>
              </w:rPr>
            </w:pPr>
            <w:r w:rsidRPr="00B11995">
              <w:rPr>
                <w:lang w:eastAsia="en-US"/>
              </w:rPr>
              <w:t>Number of satellites</w:t>
            </w:r>
          </w:p>
        </w:tc>
        <w:tc>
          <w:tcPr>
            <w:tcW w:w="726" w:type="dxa"/>
          </w:tcPr>
          <w:p w14:paraId="069090B5" w14:textId="77777777" w:rsidR="0001445D" w:rsidRPr="00B11995" w:rsidRDefault="0001445D" w:rsidP="00C565AD">
            <w:pPr>
              <w:pStyle w:val="TAL"/>
              <w:rPr>
                <w:lang w:eastAsia="en-US"/>
              </w:rPr>
            </w:pPr>
            <w:r w:rsidRPr="00B11995">
              <w:rPr>
                <w:lang w:eastAsia="en-US"/>
              </w:rPr>
              <w:t>-</w:t>
            </w:r>
          </w:p>
        </w:tc>
        <w:tc>
          <w:tcPr>
            <w:tcW w:w="2126" w:type="dxa"/>
          </w:tcPr>
          <w:p w14:paraId="730C18D0" w14:textId="77777777" w:rsidR="0001445D" w:rsidRPr="00B11995" w:rsidRDefault="0001445D" w:rsidP="00C565AD">
            <w:pPr>
              <w:pStyle w:val="TAL"/>
              <w:tabs>
                <w:tab w:val="center" w:pos="955"/>
              </w:tabs>
              <w:rPr>
                <w:lang w:eastAsia="en-US"/>
              </w:rPr>
            </w:pPr>
            <w:r w:rsidRPr="00B11995">
              <w:rPr>
                <w:lang w:eastAsia="en-US"/>
              </w:rPr>
              <w:t>14</w:t>
            </w:r>
          </w:p>
        </w:tc>
        <w:tc>
          <w:tcPr>
            <w:tcW w:w="2126" w:type="dxa"/>
          </w:tcPr>
          <w:p w14:paraId="3220D215" w14:textId="77777777" w:rsidR="0001445D" w:rsidRPr="00B11995" w:rsidRDefault="0001445D" w:rsidP="00C565AD">
            <w:pPr>
              <w:pStyle w:val="TAL"/>
              <w:rPr>
                <w:lang w:eastAsia="en-US"/>
              </w:rPr>
            </w:pPr>
            <w:r w:rsidRPr="00B11995">
              <w:rPr>
                <w:lang w:eastAsia="en-US"/>
              </w:rPr>
              <w:t>8</w:t>
            </w:r>
          </w:p>
        </w:tc>
        <w:tc>
          <w:tcPr>
            <w:tcW w:w="2126" w:type="dxa"/>
          </w:tcPr>
          <w:p w14:paraId="30284679" w14:textId="77777777" w:rsidR="0001445D" w:rsidRPr="00B11995" w:rsidRDefault="0001445D" w:rsidP="00C565AD">
            <w:pPr>
              <w:pStyle w:val="TAL"/>
              <w:rPr>
                <w:lang w:eastAsia="en-US"/>
              </w:rPr>
            </w:pPr>
            <w:r w:rsidRPr="00B11995">
              <w:rPr>
                <w:lang w:eastAsia="en-US"/>
              </w:rPr>
              <w:t>8</w:t>
            </w:r>
          </w:p>
        </w:tc>
      </w:tr>
    </w:tbl>
    <w:p w14:paraId="513B4877" w14:textId="77777777" w:rsidR="0001445D" w:rsidRPr="00B11995" w:rsidRDefault="0001445D" w:rsidP="0001445D"/>
    <w:p w14:paraId="6A57E2D5" w14:textId="77777777" w:rsidR="0001445D" w:rsidRPr="00B11995" w:rsidRDefault="0001445D" w:rsidP="0001445D">
      <w:pPr>
        <w:pStyle w:val="TH"/>
        <w:outlineLvl w:val="0"/>
      </w:pPr>
      <w:r w:rsidRPr="00B11995">
        <w:t>GANSS additional 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1"/>
        <w:gridCol w:w="767"/>
        <w:gridCol w:w="2096"/>
        <w:gridCol w:w="2096"/>
        <w:gridCol w:w="2096"/>
      </w:tblGrid>
      <w:tr w:rsidR="0001445D" w:rsidRPr="00B11995" w14:paraId="7D398153" w14:textId="77777777" w:rsidTr="00C565AD">
        <w:trPr>
          <w:cantSplit/>
          <w:jc w:val="center"/>
        </w:trPr>
        <w:tc>
          <w:tcPr>
            <w:tcW w:w="2021" w:type="dxa"/>
          </w:tcPr>
          <w:p w14:paraId="48A5EAE8" w14:textId="77777777" w:rsidR="0001445D" w:rsidRPr="00B11995" w:rsidRDefault="0001445D" w:rsidP="00C565AD">
            <w:pPr>
              <w:pStyle w:val="TAH"/>
              <w:rPr>
                <w:lang w:eastAsia="en-US"/>
              </w:rPr>
            </w:pPr>
            <w:r w:rsidRPr="00B11995">
              <w:rPr>
                <w:lang w:eastAsia="en-US"/>
              </w:rPr>
              <w:t>Information Element</w:t>
            </w:r>
          </w:p>
        </w:tc>
        <w:tc>
          <w:tcPr>
            <w:tcW w:w="767" w:type="dxa"/>
          </w:tcPr>
          <w:p w14:paraId="2031A4D8" w14:textId="77777777" w:rsidR="0001445D" w:rsidRPr="00B11995" w:rsidRDefault="0001445D" w:rsidP="00C565AD">
            <w:pPr>
              <w:pStyle w:val="TAH"/>
              <w:rPr>
                <w:lang w:eastAsia="en-US"/>
              </w:rPr>
            </w:pPr>
            <w:r w:rsidRPr="00B11995">
              <w:rPr>
                <w:lang w:eastAsia="en-US"/>
              </w:rPr>
              <w:t>Units</w:t>
            </w:r>
          </w:p>
        </w:tc>
        <w:tc>
          <w:tcPr>
            <w:tcW w:w="2096" w:type="dxa"/>
          </w:tcPr>
          <w:p w14:paraId="2B8DAECA" w14:textId="77777777" w:rsidR="0001445D" w:rsidRPr="00B11995" w:rsidRDefault="0001445D" w:rsidP="00C565AD">
            <w:pPr>
              <w:pStyle w:val="TAH"/>
              <w:rPr>
                <w:lang w:eastAsia="en-US"/>
              </w:rPr>
            </w:pPr>
            <w:r w:rsidRPr="00B11995">
              <w:rPr>
                <w:lang w:eastAsia="en-US"/>
              </w:rPr>
              <w:t>Value/remark GNSS #1</w:t>
            </w:r>
          </w:p>
        </w:tc>
        <w:tc>
          <w:tcPr>
            <w:tcW w:w="2096" w:type="dxa"/>
          </w:tcPr>
          <w:p w14:paraId="75773753" w14:textId="77777777" w:rsidR="0001445D" w:rsidRPr="00B11995" w:rsidRDefault="0001445D" w:rsidP="00C565AD">
            <w:pPr>
              <w:pStyle w:val="TAH"/>
              <w:rPr>
                <w:lang w:eastAsia="en-US"/>
              </w:rPr>
            </w:pPr>
            <w:r w:rsidRPr="00B11995">
              <w:rPr>
                <w:lang w:eastAsia="en-US"/>
              </w:rPr>
              <w:t>Value/remark GNSS #2</w:t>
            </w:r>
          </w:p>
        </w:tc>
        <w:tc>
          <w:tcPr>
            <w:tcW w:w="2096" w:type="dxa"/>
          </w:tcPr>
          <w:p w14:paraId="799250FA" w14:textId="77777777" w:rsidR="0001445D" w:rsidRPr="00B11995" w:rsidRDefault="0001445D" w:rsidP="00C565AD">
            <w:pPr>
              <w:pStyle w:val="TAH"/>
              <w:rPr>
                <w:lang w:eastAsia="en-US"/>
              </w:rPr>
            </w:pPr>
            <w:r w:rsidRPr="00B11995">
              <w:rPr>
                <w:lang w:eastAsia="en-US"/>
              </w:rPr>
              <w:t>Value/remark GNSS #5</w:t>
            </w:r>
          </w:p>
        </w:tc>
      </w:tr>
      <w:tr w:rsidR="0001445D" w:rsidRPr="00B11995" w14:paraId="5722265E" w14:textId="77777777" w:rsidTr="00C565AD">
        <w:trPr>
          <w:cantSplit/>
          <w:jc w:val="center"/>
        </w:trPr>
        <w:tc>
          <w:tcPr>
            <w:tcW w:w="2021" w:type="dxa"/>
          </w:tcPr>
          <w:p w14:paraId="22234CC2" w14:textId="77777777" w:rsidR="0001445D" w:rsidRPr="00B11995" w:rsidRDefault="0001445D" w:rsidP="00C565AD">
            <w:pPr>
              <w:pStyle w:val="TAL"/>
              <w:rPr>
                <w:lang w:eastAsia="en-US"/>
              </w:rPr>
            </w:pPr>
            <w:proofErr w:type="spellStart"/>
            <w:r w:rsidRPr="00B11995">
              <w:rPr>
                <w:lang w:eastAsia="en-US"/>
              </w:rPr>
              <w:t>SatID</w:t>
            </w:r>
            <w:proofErr w:type="spellEnd"/>
          </w:p>
        </w:tc>
        <w:tc>
          <w:tcPr>
            <w:tcW w:w="767" w:type="dxa"/>
          </w:tcPr>
          <w:p w14:paraId="3F446ED7" w14:textId="77777777" w:rsidR="0001445D" w:rsidRPr="00B11995" w:rsidRDefault="0001445D" w:rsidP="00C565AD">
            <w:pPr>
              <w:pStyle w:val="TAL"/>
              <w:rPr>
                <w:lang w:eastAsia="en-US"/>
              </w:rPr>
            </w:pPr>
            <w:r w:rsidRPr="00B11995">
              <w:rPr>
                <w:lang w:eastAsia="en-US"/>
              </w:rPr>
              <w:t>-</w:t>
            </w:r>
          </w:p>
        </w:tc>
        <w:tc>
          <w:tcPr>
            <w:tcW w:w="2096" w:type="dxa"/>
          </w:tcPr>
          <w:p w14:paraId="3F5D0912" w14:textId="77777777" w:rsidR="0001445D" w:rsidRPr="00B11995" w:rsidRDefault="0001445D" w:rsidP="00C565AD">
            <w:pPr>
              <w:pStyle w:val="TAL"/>
              <w:rPr>
                <w:lang w:eastAsia="en-US"/>
              </w:rPr>
            </w:pPr>
            <w:r w:rsidRPr="00B11995">
              <w:rPr>
                <w:lang w:eastAsia="en-US"/>
              </w:rPr>
              <w:t>1, 2, 3, 4, 6, 7, 17, 18, 21, 22, 23, 26, 27, 28</w:t>
            </w:r>
          </w:p>
        </w:tc>
        <w:tc>
          <w:tcPr>
            <w:tcW w:w="2096" w:type="dxa"/>
          </w:tcPr>
          <w:p w14:paraId="6F31BEA5" w14:textId="77777777" w:rsidR="0001445D" w:rsidRPr="00B11995" w:rsidRDefault="0001445D" w:rsidP="00C565AD">
            <w:pPr>
              <w:pStyle w:val="TAL"/>
              <w:rPr>
                <w:lang w:eastAsia="en-US"/>
              </w:rPr>
            </w:pPr>
            <w:r w:rsidRPr="00B11995">
              <w:rPr>
                <w:lang w:eastAsia="en-US"/>
              </w:rPr>
              <w:t>4, 15, 16, 17, 18, 25, 26, 27</w:t>
            </w:r>
          </w:p>
        </w:tc>
        <w:tc>
          <w:tcPr>
            <w:tcW w:w="2096" w:type="dxa"/>
          </w:tcPr>
          <w:p w14:paraId="626BA83D" w14:textId="77777777" w:rsidR="0001445D" w:rsidRPr="00B11995" w:rsidRDefault="0001445D" w:rsidP="00C565AD">
            <w:pPr>
              <w:pStyle w:val="TAL"/>
              <w:rPr>
                <w:lang w:eastAsia="en-US"/>
              </w:rPr>
            </w:pPr>
            <w:r w:rsidRPr="00B11995">
              <w:rPr>
                <w:lang w:eastAsia="en-US"/>
              </w:rPr>
              <w:t>4, 15, 16, 17, 18, 25, 26, 27</w:t>
            </w:r>
          </w:p>
        </w:tc>
      </w:tr>
      <w:tr w:rsidR="0001445D" w:rsidRPr="00B11995" w14:paraId="2409E0F9" w14:textId="77777777" w:rsidTr="00C565AD">
        <w:trPr>
          <w:cantSplit/>
          <w:jc w:val="center"/>
        </w:trPr>
        <w:tc>
          <w:tcPr>
            <w:tcW w:w="2021" w:type="dxa"/>
          </w:tcPr>
          <w:p w14:paraId="5426C7CD" w14:textId="77777777" w:rsidR="0001445D" w:rsidRPr="00B11995" w:rsidRDefault="0001445D" w:rsidP="00C565AD">
            <w:pPr>
              <w:pStyle w:val="TAL"/>
              <w:rPr>
                <w:lang w:eastAsia="en-US"/>
              </w:rPr>
            </w:pPr>
            <w:r w:rsidRPr="00B11995">
              <w:rPr>
                <w:lang w:eastAsia="en-US"/>
              </w:rPr>
              <w:t>SV Health</w:t>
            </w:r>
          </w:p>
        </w:tc>
        <w:tc>
          <w:tcPr>
            <w:tcW w:w="767" w:type="dxa"/>
          </w:tcPr>
          <w:p w14:paraId="6ECBF3A3" w14:textId="77777777" w:rsidR="0001445D" w:rsidRPr="00B11995" w:rsidRDefault="0001445D" w:rsidP="00C565AD">
            <w:pPr>
              <w:pStyle w:val="TAL"/>
              <w:rPr>
                <w:lang w:eastAsia="en-US"/>
              </w:rPr>
            </w:pPr>
          </w:p>
        </w:tc>
        <w:tc>
          <w:tcPr>
            <w:tcW w:w="2096" w:type="dxa"/>
          </w:tcPr>
          <w:p w14:paraId="214EB133" w14:textId="77777777" w:rsidR="0001445D" w:rsidRPr="00B11995" w:rsidRDefault="0001445D" w:rsidP="00C565AD">
            <w:pPr>
              <w:pStyle w:val="TAL"/>
              <w:rPr>
                <w:lang w:eastAsia="en-US"/>
              </w:rPr>
            </w:pPr>
            <w:r w:rsidRPr="00B11995">
              <w:rPr>
                <w:lang w:eastAsia="en-US"/>
              </w:rPr>
              <w:t>0 (Note)</w:t>
            </w:r>
          </w:p>
        </w:tc>
        <w:tc>
          <w:tcPr>
            <w:tcW w:w="2096" w:type="dxa"/>
          </w:tcPr>
          <w:p w14:paraId="62F0A41A" w14:textId="77777777" w:rsidR="0001445D" w:rsidRPr="00B11995" w:rsidRDefault="0001445D" w:rsidP="00C565AD">
            <w:pPr>
              <w:pStyle w:val="TAL"/>
              <w:rPr>
                <w:lang w:eastAsia="en-US"/>
              </w:rPr>
            </w:pPr>
            <w:r w:rsidRPr="00B11995">
              <w:rPr>
                <w:lang w:eastAsia="en-US"/>
              </w:rPr>
              <w:t>0 (Note)</w:t>
            </w:r>
          </w:p>
        </w:tc>
        <w:tc>
          <w:tcPr>
            <w:tcW w:w="2096" w:type="dxa"/>
          </w:tcPr>
          <w:p w14:paraId="44D46A96" w14:textId="77777777" w:rsidR="0001445D" w:rsidRPr="00B11995" w:rsidRDefault="0001445D" w:rsidP="00C565AD">
            <w:pPr>
              <w:pStyle w:val="TAL"/>
              <w:rPr>
                <w:lang w:eastAsia="en-US"/>
              </w:rPr>
            </w:pPr>
            <w:r w:rsidRPr="00B11995">
              <w:rPr>
                <w:lang w:eastAsia="en-US"/>
              </w:rPr>
              <w:t>0 (Note)</w:t>
            </w:r>
          </w:p>
        </w:tc>
      </w:tr>
      <w:tr w:rsidR="0001445D" w:rsidRPr="00B11995" w14:paraId="0A999C7C" w14:textId="77777777" w:rsidTr="00C565AD">
        <w:trPr>
          <w:cantSplit/>
          <w:jc w:val="center"/>
        </w:trPr>
        <w:tc>
          <w:tcPr>
            <w:tcW w:w="2021" w:type="dxa"/>
          </w:tcPr>
          <w:p w14:paraId="2A087A30" w14:textId="77777777" w:rsidR="0001445D" w:rsidRPr="00B11995" w:rsidRDefault="0001445D" w:rsidP="00C565AD">
            <w:pPr>
              <w:pStyle w:val="TAL"/>
              <w:rPr>
                <w:lang w:eastAsia="en-US"/>
              </w:rPr>
            </w:pPr>
            <w:r w:rsidRPr="00B11995">
              <w:rPr>
                <w:lang w:eastAsia="en-US"/>
              </w:rPr>
              <w:t>IOD</w:t>
            </w:r>
          </w:p>
        </w:tc>
        <w:tc>
          <w:tcPr>
            <w:tcW w:w="767" w:type="dxa"/>
          </w:tcPr>
          <w:p w14:paraId="22445317" w14:textId="77777777" w:rsidR="0001445D" w:rsidRPr="00B11995" w:rsidRDefault="0001445D" w:rsidP="00C565AD">
            <w:pPr>
              <w:pStyle w:val="TAL"/>
              <w:rPr>
                <w:lang w:eastAsia="en-US"/>
              </w:rPr>
            </w:pPr>
          </w:p>
        </w:tc>
        <w:tc>
          <w:tcPr>
            <w:tcW w:w="2096" w:type="dxa"/>
          </w:tcPr>
          <w:p w14:paraId="3234500E" w14:textId="77777777" w:rsidR="0001445D" w:rsidRPr="00B11995" w:rsidRDefault="0001445D" w:rsidP="00C565AD">
            <w:pPr>
              <w:pStyle w:val="TAL"/>
              <w:rPr>
                <w:lang w:eastAsia="en-US"/>
              </w:rPr>
            </w:pPr>
            <w:r w:rsidRPr="00B11995">
              <w:rPr>
                <w:lang w:eastAsia="en-US"/>
              </w:rPr>
              <w:t>0 (Note)</w:t>
            </w:r>
          </w:p>
        </w:tc>
        <w:tc>
          <w:tcPr>
            <w:tcW w:w="2096" w:type="dxa"/>
          </w:tcPr>
          <w:p w14:paraId="1BEFF37E" w14:textId="77777777" w:rsidR="0001445D" w:rsidRPr="00B11995" w:rsidRDefault="00372CC3" w:rsidP="00C565AD">
            <w:pPr>
              <w:pStyle w:val="TAL"/>
              <w:rPr>
                <w:lang w:eastAsia="en-US"/>
              </w:rPr>
            </w:pPr>
            <w:r w:rsidRPr="00B11995">
              <w:rPr>
                <w:lang w:eastAsia="zh-CN"/>
              </w:rPr>
              <w:t>843</w:t>
            </w:r>
            <w:r w:rsidR="0001445D" w:rsidRPr="00B11995">
              <w:rPr>
                <w:lang w:eastAsia="en-US"/>
              </w:rPr>
              <w:t xml:space="preserve"> (Note)</w:t>
            </w:r>
          </w:p>
        </w:tc>
        <w:tc>
          <w:tcPr>
            <w:tcW w:w="2096" w:type="dxa"/>
          </w:tcPr>
          <w:p w14:paraId="5F5CEA69" w14:textId="77777777" w:rsidR="0001445D" w:rsidRPr="00B11995" w:rsidRDefault="00372CC3" w:rsidP="00C565AD">
            <w:pPr>
              <w:pStyle w:val="TAL"/>
              <w:rPr>
                <w:lang w:eastAsia="en-US"/>
              </w:rPr>
            </w:pPr>
            <w:r w:rsidRPr="00B11995">
              <w:rPr>
                <w:lang w:eastAsia="zh-CN"/>
              </w:rPr>
              <w:t>843</w:t>
            </w:r>
            <w:r w:rsidR="0001445D" w:rsidRPr="00B11995">
              <w:rPr>
                <w:lang w:eastAsia="en-US"/>
              </w:rPr>
              <w:t xml:space="preserve"> (Note)</w:t>
            </w:r>
          </w:p>
        </w:tc>
      </w:tr>
      <w:tr w:rsidR="0001445D" w:rsidRPr="00B11995" w14:paraId="3726BF2D" w14:textId="77777777" w:rsidTr="00C565AD">
        <w:trPr>
          <w:cantSplit/>
          <w:jc w:val="center"/>
        </w:trPr>
        <w:tc>
          <w:tcPr>
            <w:tcW w:w="9076" w:type="dxa"/>
            <w:gridSpan w:val="5"/>
          </w:tcPr>
          <w:p w14:paraId="4214E876" w14:textId="77777777" w:rsidR="0001445D" w:rsidRPr="00B11995" w:rsidRDefault="0001445D" w:rsidP="00C565AD">
            <w:pPr>
              <w:pStyle w:val="TAL"/>
              <w:rPr>
                <w:lang w:eastAsia="en-US"/>
              </w:rPr>
            </w:pPr>
            <w:r w:rsidRPr="00B11995">
              <w:rPr>
                <w:lang w:eastAsia="en-US"/>
              </w:rPr>
              <w:t>Note:</w:t>
            </w:r>
            <w:r w:rsidRPr="00B11995">
              <w:rPr>
                <w:lang w:eastAsia="en-US"/>
              </w:rPr>
              <w:tab/>
              <w:t xml:space="preserve">For consistency SV Health and IOD are also given in file: Perf </w:t>
            </w:r>
            <w:proofErr w:type="spellStart"/>
            <w:r w:rsidRPr="00B11995">
              <w:rPr>
                <w:lang w:eastAsia="en-US"/>
              </w:rPr>
              <w:t>Beidou</w:t>
            </w:r>
            <w:proofErr w:type="spellEnd"/>
            <w:r w:rsidRPr="00B11995">
              <w:rPr>
                <w:lang w:eastAsia="en-US"/>
              </w:rPr>
              <w:t xml:space="preserve"> Navigation model XX.csv</w:t>
            </w:r>
          </w:p>
        </w:tc>
      </w:tr>
    </w:tbl>
    <w:p w14:paraId="6480DFB0" w14:textId="77777777" w:rsidR="0001445D" w:rsidRPr="00B11995" w:rsidRDefault="0001445D" w:rsidP="0001445D"/>
    <w:p w14:paraId="3F124193" w14:textId="77777777" w:rsidR="0001445D" w:rsidRPr="00B11995" w:rsidRDefault="0001445D" w:rsidP="0001445D">
      <w:pPr>
        <w:pStyle w:val="TH"/>
        <w:outlineLvl w:val="0"/>
      </w:pPr>
      <w:r w:rsidRPr="00B11995">
        <w:lastRenderedPageBreak/>
        <w:t>GANSS additional Clock Model (Fields occurring once per satellite)</w:t>
      </w:r>
    </w:p>
    <w:p w14:paraId="3A6A67B0" w14:textId="77777777" w:rsidR="0001445D" w:rsidRPr="00B11995" w:rsidRDefault="00BE0546" w:rsidP="0001445D">
      <w:pPr>
        <w:pStyle w:val="TH"/>
      </w:pPr>
      <w:r w:rsidRPr="00B11995">
        <w:t>BDS</w:t>
      </w:r>
      <w:r w:rsidR="0001445D" w:rsidRPr="00B11995">
        <w:t xml:space="preserve"> Satellite clock model (“Model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5"/>
        <w:gridCol w:w="1710"/>
        <w:gridCol w:w="3960"/>
      </w:tblGrid>
      <w:tr w:rsidR="0001445D" w:rsidRPr="00B11995" w14:paraId="15B31740" w14:textId="77777777" w:rsidTr="00C565AD">
        <w:trPr>
          <w:cantSplit/>
          <w:jc w:val="center"/>
        </w:trPr>
        <w:tc>
          <w:tcPr>
            <w:tcW w:w="2005" w:type="dxa"/>
          </w:tcPr>
          <w:p w14:paraId="1F18A920" w14:textId="77777777" w:rsidR="0001445D" w:rsidRPr="00B11995" w:rsidRDefault="0001445D" w:rsidP="00C565AD">
            <w:pPr>
              <w:pStyle w:val="TAH"/>
              <w:rPr>
                <w:lang w:eastAsia="en-US"/>
              </w:rPr>
            </w:pPr>
            <w:r w:rsidRPr="00B11995">
              <w:rPr>
                <w:lang w:eastAsia="en-US"/>
              </w:rPr>
              <w:t>Information Element</w:t>
            </w:r>
          </w:p>
        </w:tc>
        <w:tc>
          <w:tcPr>
            <w:tcW w:w="1710" w:type="dxa"/>
          </w:tcPr>
          <w:p w14:paraId="101CF078" w14:textId="77777777" w:rsidR="0001445D" w:rsidRPr="00B11995" w:rsidRDefault="0001445D" w:rsidP="00C565AD">
            <w:pPr>
              <w:pStyle w:val="TAH"/>
              <w:rPr>
                <w:lang w:eastAsia="en-US"/>
              </w:rPr>
            </w:pPr>
            <w:r w:rsidRPr="00B11995">
              <w:rPr>
                <w:lang w:eastAsia="en-US"/>
              </w:rPr>
              <w:t>Units</w:t>
            </w:r>
          </w:p>
        </w:tc>
        <w:tc>
          <w:tcPr>
            <w:tcW w:w="3960" w:type="dxa"/>
          </w:tcPr>
          <w:p w14:paraId="4141D5C7" w14:textId="77777777" w:rsidR="0001445D" w:rsidRPr="00B11995" w:rsidRDefault="0001445D" w:rsidP="00C565AD">
            <w:pPr>
              <w:pStyle w:val="TAH"/>
              <w:rPr>
                <w:lang w:eastAsia="en-US"/>
              </w:rPr>
            </w:pPr>
            <w:r w:rsidRPr="00B11995">
              <w:rPr>
                <w:lang w:eastAsia="en-US"/>
              </w:rPr>
              <w:t>Value/remark GNSS All</w:t>
            </w:r>
          </w:p>
        </w:tc>
      </w:tr>
      <w:tr w:rsidR="00372CC3" w:rsidRPr="00B11995" w14:paraId="45DC4845" w14:textId="77777777" w:rsidTr="005D262D">
        <w:trPr>
          <w:cantSplit/>
          <w:jc w:val="center"/>
        </w:trPr>
        <w:tc>
          <w:tcPr>
            <w:tcW w:w="2005" w:type="dxa"/>
          </w:tcPr>
          <w:p w14:paraId="128FB191" w14:textId="77777777" w:rsidR="00372CC3" w:rsidRPr="00B11995" w:rsidRDefault="00372CC3" w:rsidP="005D262D">
            <w:pPr>
              <w:rPr>
                <w:rFonts w:ascii="Arial" w:hAnsi="Arial"/>
                <w:sz w:val="18"/>
                <w:lang w:eastAsia="zh-CN"/>
              </w:rPr>
            </w:pPr>
            <w:r w:rsidRPr="00B11995">
              <w:rPr>
                <w:rFonts w:ascii="Arial" w:hAnsi="Arial"/>
                <w:sz w:val="18"/>
                <w:lang w:eastAsia="zh-CN"/>
              </w:rPr>
              <w:t>AODC</w:t>
            </w:r>
          </w:p>
        </w:tc>
        <w:tc>
          <w:tcPr>
            <w:tcW w:w="1710" w:type="dxa"/>
          </w:tcPr>
          <w:p w14:paraId="2D9BCDCF" w14:textId="77777777" w:rsidR="00372CC3" w:rsidRPr="00B11995" w:rsidRDefault="00372CC3" w:rsidP="005D262D">
            <w:pPr>
              <w:rPr>
                <w:rFonts w:ascii="Arial" w:hAnsi="Arial"/>
                <w:sz w:val="18"/>
              </w:rPr>
            </w:pPr>
          </w:p>
        </w:tc>
        <w:tc>
          <w:tcPr>
            <w:tcW w:w="3960" w:type="dxa"/>
          </w:tcPr>
          <w:p w14:paraId="4D3358A3" w14:textId="77777777" w:rsidR="00372CC3" w:rsidRPr="00B11995" w:rsidRDefault="00372CC3" w:rsidP="005D262D">
            <w:pPr>
              <w:rPr>
                <w:rFonts w:ascii="Arial" w:hAnsi="Arial"/>
                <w:sz w:val="18"/>
              </w:rPr>
            </w:pPr>
            <w:r w:rsidRPr="00B11995">
              <w:rPr>
                <w:rFonts w:ascii="Arial" w:hAnsi="Arial"/>
                <w:sz w:val="18"/>
              </w:rPr>
              <w:t xml:space="preserve">See file: Perf </w:t>
            </w:r>
            <w:proofErr w:type="spellStart"/>
            <w:r w:rsidRPr="00B11995">
              <w:rPr>
                <w:rFonts w:ascii="Arial" w:hAnsi="Arial"/>
                <w:sz w:val="18"/>
              </w:rPr>
              <w:t>Beidou</w:t>
            </w:r>
            <w:proofErr w:type="spellEnd"/>
            <w:r w:rsidRPr="00B11995">
              <w:rPr>
                <w:rFonts w:ascii="Arial" w:hAnsi="Arial"/>
                <w:sz w:val="18"/>
              </w:rPr>
              <w:t xml:space="preserve"> Navigation model XX.csv</w:t>
            </w:r>
          </w:p>
        </w:tc>
      </w:tr>
      <w:tr w:rsidR="0001445D" w:rsidRPr="00B11995" w14:paraId="2E89E584" w14:textId="77777777" w:rsidTr="00C565AD">
        <w:trPr>
          <w:cantSplit/>
          <w:jc w:val="center"/>
        </w:trPr>
        <w:tc>
          <w:tcPr>
            <w:tcW w:w="2005" w:type="dxa"/>
          </w:tcPr>
          <w:p w14:paraId="2ECD5DDA" w14:textId="77777777" w:rsidR="0001445D" w:rsidRPr="00B11995" w:rsidRDefault="0001445D" w:rsidP="00C565AD">
            <w:pPr>
              <w:rPr>
                <w:rFonts w:ascii="Arial" w:hAnsi="Arial"/>
                <w:sz w:val="18"/>
              </w:rPr>
            </w:pPr>
            <w:r w:rsidRPr="00B11995">
              <w:rPr>
                <w:rFonts w:ascii="Arial" w:hAnsi="Arial"/>
                <w:sz w:val="18"/>
              </w:rPr>
              <w:t>toc</w:t>
            </w:r>
          </w:p>
        </w:tc>
        <w:tc>
          <w:tcPr>
            <w:tcW w:w="1710" w:type="dxa"/>
          </w:tcPr>
          <w:p w14:paraId="1796456C" w14:textId="77777777" w:rsidR="0001445D" w:rsidRPr="00B11995" w:rsidRDefault="00372CC3" w:rsidP="00C565AD">
            <w:pPr>
              <w:rPr>
                <w:rFonts w:ascii="Arial" w:hAnsi="Arial"/>
                <w:sz w:val="18"/>
              </w:rPr>
            </w:pPr>
            <w:r w:rsidRPr="00B11995">
              <w:rPr>
                <w:rFonts w:ascii="Arial" w:hAnsi="Arial" w:cs="Arial"/>
                <w:sz w:val="18"/>
                <w:szCs w:val="18"/>
              </w:rPr>
              <w:t>seconds</w:t>
            </w:r>
          </w:p>
        </w:tc>
        <w:tc>
          <w:tcPr>
            <w:tcW w:w="3960" w:type="dxa"/>
          </w:tcPr>
          <w:p w14:paraId="7AF1EFD0" w14:textId="77777777" w:rsidR="0001445D" w:rsidRPr="00B11995" w:rsidRDefault="0001445D" w:rsidP="00C565AD">
            <w:pPr>
              <w:rPr>
                <w:rFonts w:ascii="Arial" w:hAnsi="Arial"/>
                <w:sz w:val="18"/>
              </w:rPr>
            </w:pPr>
            <w:r w:rsidRPr="00B11995">
              <w:rPr>
                <w:rFonts w:ascii="Arial" w:hAnsi="Arial"/>
                <w:sz w:val="18"/>
              </w:rPr>
              <w:t xml:space="preserve">See file: Perf </w:t>
            </w:r>
            <w:proofErr w:type="spellStart"/>
            <w:r w:rsidRPr="00B11995">
              <w:rPr>
                <w:rFonts w:ascii="Arial" w:hAnsi="Arial"/>
                <w:sz w:val="18"/>
              </w:rPr>
              <w:t>Beidou</w:t>
            </w:r>
            <w:proofErr w:type="spellEnd"/>
            <w:r w:rsidRPr="00B11995">
              <w:rPr>
                <w:rFonts w:ascii="Arial" w:hAnsi="Arial"/>
                <w:sz w:val="18"/>
              </w:rPr>
              <w:t xml:space="preserve"> Navigation model XX.csv</w:t>
            </w:r>
          </w:p>
        </w:tc>
      </w:tr>
      <w:tr w:rsidR="00372CC3" w:rsidRPr="00B11995" w14:paraId="0BE10596" w14:textId="77777777" w:rsidTr="005D262D">
        <w:trPr>
          <w:cantSplit/>
          <w:jc w:val="center"/>
        </w:trPr>
        <w:tc>
          <w:tcPr>
            <w:tcW w:w="2005" w:type="dxa"/>
          </w:tcPr>
          <w:p w14:paraId="7B36C29B" w14:textId="77777777" w:rsidR="00372CC3" w:rsidRPr="00B11995" w:rsidRDefault="00372CC3" w:rsidP="005D262D">
            <w:pPr>
              <w:rPr>
                <w:rFonts w:ascii="Arial" w:hAnsi="Arial"/>
                <w:sz w:val="18"/>
              </w:rPr>
            </w:pPr>
            <w:proofErr w:type="spellStart"/>
            <w:r w:rsidRPr="00B11995">
              <w:rPr>
                <w:rFonts w:ascii="Arial" w:hAnsi="Arial"/>
                <w:sz w:val="18"/>
              </w:rPr>
              <w:t>a0</w:t>
            </w:r>
            <w:proofErr w:type="spellEnd"/>
          </w:p>
        </w:tc>
        <w:tc>
          <w:tcPr>
            <w:tcW w:w="1710" w:type="dxa"/>
          </w:tcPr>
          <w:p w14:paraId="7ED4A359" w14:textId="77777777" w:rsidR="00372CC3" w:rsidRPr="00B11995" w:rsidRDefault="00372CC3" w:rsidP="005D262D">
            <w:pPr>
              <w:rPr>
                <w:rFonts w:ascii="Arial" w:hAnsi="Arial" w:cs="Arial"/>
                <w:sz w:val="18"/>
                <w:szCs w:val="18"/>
              </w:rPr>
            </w:pPr>
            <w:r w:rsidRPr="00B11995">
              <w:rPr>
                <w:rFonts w:ascii="Arial" w:hAnsi="Arial" w:cs="Arial"/>
                <w:sz w:val="18"/>
                <w:szCs w:val="18"/>
              </w:rPr>
              <w:t>sec</w:t>
            </w:r>
          </w:p>
        </w:tc>
        <w:tc>
          <w:tcPr>
            <w:tcW w:w="3960" w:type="dxa"/>
          </w:tcPr>
          <w:p w14:paraId="3E8B9507" w14:textId="77777777" w:rsidR="00372CC3" w:rsidRPr="00B11995" w:rsidRDefault="00372CC3" w:rsidP="005D262D">
            <w:pPr>
              <w:rPr>
                <w:rFonts w:ascii="Arial" w:hAnsi="Arial"/>
                <w:sz w:val="18"/>
              </w:rPr>
            </w:pPr>
            <w:r w:rsidRPr="00B11995">
              <w:rPr>
                <w:rFonts w:ascii="Arial" w:hAnsi="Arial"/>
                <w:sz w:val="18"/>
              </w:rPr>
              <w:t xml:space="preserve">See file: Perf </w:t>
            </w:r>
            <w:proofErr w:type="spellStart"/>
            <w:r w:rsidRPr="00B11995">
              <w:rPr>
                <w:rFonts w:ascii="Arial" w:hAnsi="Arial"/>
                <w:sz w:val="18"/>
              </w:rPr>
              <w:t>Beidou</w:t>
            </w:r>
            <w:proofErr w:type="spellEnd"/>
            <w:r w:rsidRPr="00B11995">
              <w:rPr>
                <w:rFonts w:ascii="Arial" w:hAnsi="Arial"/>
                <w:sz w:val="18"/>
              </w:rPr>
              <w:t xml:space="preserve"> Navigation model XX.csv</w:t>
            </w:r>
          </w:p>
        </w:tc>
      </w:tr>
      <w:tr w:rsidR="00372CC3" w:rsidRPr="00B11995" w14:paraId="0B2F92DA" w14:textId="77777777" w:rsidTr="005D262D">
        <w:trPr>
          <w:cantSplit/>
          <w:jc w:val="center"/>
        </w:trPr>
        <w:tc>
          <w:tcPr>
            <w:tcW w:w="2005" w:type="dxa"/>
          </w:tcPr>
          <w:p w14:paraId="52A00F60" w14:textId="77777777" w:rsidR="00372CC3" w:rsidRPr="00B11995" w:rsidRDefault="00372CC3" w:rsidP="005D262D">
            <w:pPr>
              <w:rPr>
                <w:rFonts w:ascii="Arial" w:hAnsi="Arial"/>
                <w:sz w:val="18"/>
                <w:lang w:eastAsia="zh-CN"/>
              </w:rPr>
            </w:pPr>
            <w:proofErr w:type="spellStart"/>
            <w:r w:rsidRPr="00B11995">
              <w:rPr>
                <w:rFonts w:ascii="Arial" w:hAnsi="Arial"/>
                <w:sz w:val="18"/>
                <w:lang w:eastAsia="zh-CN"/>
              </w:rPr>
              <w:t>a1</w:t>
            </w:r>
            <w:proofErr w:type="spellEnd"/>
          </w:p>
        </w:tc>
        <w:tc>
          <w:tcPr>
            <w:tcW w:w="1710" w:type="dxa"/>
          </w:tcPr>
          <w:p w14:paraId="617AC571" w14:textId="77777777" w:rsidR="00372CC3" w:rsidRPr="00B11995" w:rsidRDefault="00372CC3" w:rsidP="005D262D">
            <w:pPr>
              <w:rPr>
                <w:rFonts w:ascii="Arial" w:hAnsi="Arial" w:cs="Arial"/>
                <w:sz w:val="18"/>
                <w:szCs w:val="18"/>
                <w:lang w:eastAsia="zh-CN"/>
              </w:rPr>
            </w:pPr>
            <w:r w:rsidRPr="00B11995">
              <w:rPr>
                <w:rFonts w:ascii="Arial" w:hAnsi="Arial" w:cs="Arial"/>
                <w:sz w:val="18"/>
                <w:szCs w:val="18"/>
                <w:lang w:eastAsia="zh-CN"/>
              </w:rPr>
              <w:t>se</w:t>
            </w:r>
            <w:r w:rsidRPr="00B11995">
              <w:rPr>
                <w:rFonts w:ascii="Arial" w:hAnsi="Arial" w:cs="Arial"/>
                <w:sz w:val="18"/>
                <w:szCs w:val="18"/>
              </w:rPr>
              <w:t>c</w:t>
            </w:r>
            <w:r w:rsidRPr="00B11995">
              <w:rPr>
                <w:rFonts w:ascii="Arial" w:hAnsi="Arial" w:cs="Arial"/>
                <w:sz w:val="18"/>
                <w:szCs w:val="18"/>
                <w:lang w:eastAsia="zh-CN"/>
              </w:rPr>
              <w:t>/sec</w:t>
            </w:r>
          </w:p>
        </w:tc>
        <w:tc>
          <w:tcPr>
            <w:tcW w:w="3960" w:type="dxa"/>
          </w:tcPr>
          <w:p w14:paraId="3DF56BA6" w14:textId="77777777" w:rsidR="00372CC3" w:rsidRPr="00B11995" w:rsidRDefault="00372CC3" w:rsidP="005D262D">
            <w:pPr>
              <w:rPr>
                <w:rFonts w:ascii="Arial" w:hAnsi="Arial"/>
                <w:sz w:val="18"/>
              </w:rPr>
            </w:pPr>
            <w:r w:rsidRPr="00B11995">
              <w:rPr>
                <w:rFonts w:ascii="Arial" w:hAnsi="Arial"/>
                <w:sz w:val="18"/>
              </w:rPr>
              <w:t xml:space="preserve">See file: Perf </w:t>
            </w:r>
            <w:proofErr w:type="spellStart"/>
            <w:r w:rsidRPr="00B11995">
              <w:rPr>
                <w:rFonts w:ascii="Arial" w:hAnsi="Arial"/>
                <w:sz w:val="18"/>
              </w:rPr>
              <w:t>Beidou</w:t>
            </w:r>
            <w:proofErr w:type="spellEnd"/>
            <w:r w:rsidRPr="00B11995">
              <w:rPr>
                <w:rFonts w:ascii="Arial" w:hAnsi="Arial"/>
                <w:sz w:val="18"/>
              </w:rPr>
              <w:t xml:space="preserve"> Navigation model XX.csv</w:t>
            </w:r>
          </w:p>
        </w:tc>
      </w:tr>
      <w:tr w:rsidR="0001445D" w:rsidRPr="00B11995" w14:paraId="6B278DE8" w14:textId="77777777" w:rsidTr="00C565AD">
        <w:trPr>
          <w:cantSplit/>
          <w:jc w:val="center"/>
        </w:trPr>
        <w:tc>
          <w:tcPr>
            <w:tcW w:w="2005" w:type="dxa"/>
          </w:tcPr>
          <w:p w14:paraId="3B217CFA" w14:textId="77777777" w:rsidR="0001445D" w:rsidRPr="00B11995" w:rsidRDefault="0001445D" w:rsidP="00C565AD">
            <w:pPr>
              <w:rPr>
                <w:rFonts w:ascii="Arial" w:hAnsi="Arial"/>
                <w:sz w:val="18"/>
              </w:rPr>
            </w:pPr>
            <w:proofErr w:type="spellStart"/>
            <w:r w:rsidRPr="00B11995">
              <w:rPr>
                <w:rFonts w:ascii="Arial" w:hAnsi="Arial"/>
                <w:sz w:val="18"/>
              </w:rPr>
              <w:t>a2</w:t>
            </w:r>
            <w:proofErr w:type="spellEnd"/>
          </w:p>
        </w:tc>
        <w:tc>
          <w:tcPr>
            <w:tcW w:w="1710" w:type="dxa"/>
          </w:tcPr>
          <w:p w14:paraId="0EC45D1D" w14:textId="77777777" w:rsidR="0001445D" w:rsidRPr="00B11995" w:rsidRDefault="00372CC3" w:rsidP="00C565AD">
            <w:pPr>
              <w:rPr>
                <w:rFonts w:ascii="Arial" w:hAnsi="Arial"/>
                <w:sz w:val="18"/>
              </w:rPr>
            </w:pPr>
            <w:r w:rsidRPr="00B11995">
              <w:rPr>
                <w:rFonts w:ascii="Arial" w:hAnsi="Arial" w:cs="Arial"/>
                <w:sz w:val="18"/>
                <w:szCs w:val="18"/>
              </w:rPr>
              <w:t>sec/</w:t>
            </w:r>
            <w:proofErr w:type="spellStart"/>
            <w:r w:rsidRPr="00B11995">
              <w:rPr>
                <w:rFonts w:ascii="Arial" w:hAnsi="Arial" w:cs="Arial"/>
                <w:sz w:val="18"/>
                <w:szCs w:val="18"/>
              </w:rPr>
              <w:t>sec</w:t>
            </w:r>
            <w:r w:rsidRPr="00B11995">
              <w:rPr>
                <w:rFonts w:ascii="Arial" w:hAnsi="Arial" w:cs="Arial"/>
                <w:sz w:val="18"/>
                <w:szCs w:val="18"/>
                <w:vertAlign w:val="superscript"/>
              </w:rPr>
              <w:t>2</w:t>
            </w:r>
            <w:proofErr w:type="spellEnd"/>
          </w:p>
        </w:tc>
        <w:tc>
          <w:tcPr>
            <w:tcW w:w="3960" w:type="dxa"/>
          </w:tcPr>
          <w:p w14:paraId="1E34D04B" w14:textId="77777777" w:rsidR="0001445D" w:rsidRPr="00B11995" w:rsidRDefault="0001445D" w:rsidP="00C565AD">
            <w:pPr>
              <w:rPr>
                <w:rFonts w:ascii="Arial" w:hAnsi="Arial"/>
                <w:sz w:val="18"/>
              </w:rPr>
            </w:pPr>
            <w:r w:rsidRPr="00B11995">
              <w:rPr>
                <w:rFonts w:ascii="Arial" w:hAnsi="Arial"/>
                <w:sz w:val="18"/>
              </w:rPr>
              <w:t xml:space="preserve">See file: Perf </w:t>
            </w:r>
            <w:proofErr w:type="spellStart"/>
            <w:r w:rsidRPr="00B11995">
              <w:rPr>
                <w:rFonts w:ascii="Arial" w:hAnsi="Arial"/>
                <w:sz w:val="18"/>
              </w:rPr>
              <w:t>Beidou</w:t>
            </w:r>
            <w:proofErr w:type="spellEnd"/>
            <w:r w:rsidRPr="00B11995">
              <w:rPr>
                <w:rFonts w:ascii="Arial" w:hAnsi="Arial"/>
                <w:sz w:val="18"/>
              </w:rPr>
              <w:t xml:space="preserve"> Navigation model XX.csv</w:t>
            </w:r>
          </w:p>
        </w:tc>
      </w:tr>
      <w:tr w:rsidR="0001445D" w:rsidRPr="00B11995" w14:paraId="371FB975" w14:textId="77777777" w:rsidTr="00C565AD">
        <w:trPr>
          <w:cantSplit/>
          <w:jc w:val="center"/>
        </w:trPr>
        <w:tc>
          <w:tcPr>
            <w:tcW w:w="2005" w:type="dxa"/>
          </w:tcPr>
          <w:p w14:paraId="677BF41E" w14:textId="77777777" w:rsidR="0001445D" w:rsidRPr="00B11995" w:rsidRDefault="0001445D" w:rsidP="00C565AD">
            <w:pPr>
              <w:rPr>
                <w:rFonts w:ascii="Arial" w:hAnsi="Arial"/>
                <w:sz w:val="18"/>
              </w:rPr>
            </w:pPr>
            <w:r w:rsidRPr="00B11995">
              <w:rPr>
                <w:rFonts w:ascii="Arial" w:hAnsi="Arial"/>
                <w:sz w:val="18"/>
              </w:rPr>
              <w:t>TGD</w:t>
            </w:r>
            <w:r w:rsidR="00372CC3" w:rsidRPr="00B11995">
              <w:rPr>
                <w:rFonts w:ascii="Arial" w:hAnsi="Arial"/>
                <w:sz w:val="18"/>
                <w:lang w:eastAsia="zh-CN"/>
              </w:rPr>
              <w:t>1</w:t>
            </w:r>
          </w:p>
        </w:tc>
        <w:tc>
          <w:tcPr>
            <w:tcW w:w="1710" w:type="dxa"/>
          </w:tcPr>
          <w:p w14:paraId="19510009" w14:textId="77777777" w:rsidR="0001445D" w:rsidRPr="00B11995" w:rsidRDefault="00372CC3" w:rsidP="00C565AD">
            <w:pPr>
              <w:rPr>
                <w:rFonts w:ascii="Arial" w:hAnsi="Arial"/>
                <w:sz w:val="18"/>
              </w:rPr>
            </w:pPr>
            <w:r w:rsidRPr="00B11995">
              <w:rPr>
                <w:rFonts w:ascii="Arial" w:hAnsi="Arial" w:cs="Arial"/>
                <w:sz w:val="18"/>
                <w:szCs w:val="18"/>
              </w:rPr>
              <w:t>sec</w:t>
            </w:r>
          </w:p>
        </w:tc>
        <w:tc>
          <w:tcPr>
            <w:tcW w:w="3960" w:type="dxa"/>
          </w:tcPr>
          <w:p w14:paraId="537B2AA4" w14:textId="77777777" w:rsidR="0001445D" w:rsidRPr="00B11995" w:rsidRDefault="0001445D" w:rsidP="00C565AD">
            <w:pPr>
              <w:rPr>
                <w:rFonts w:ascii="Arial" w:hAnsi="Arial"/>
                <w:sz w:val="18"/>
              </w:rPr>
            </w:pPr>
            <w:r w:rsidRPr="00B11995">
              <w:rPr>
                <w:rFonts w:ascii="Arial" w:hAnsi="Arial"/>
                <w:sz w:val="18"/>
              </w:rPr>
              <w:t xml:space="preserve">See file: Perf </w:t>
            </w:r>
            <w:proofErr w:type="spellStart"/>
            <w:r w:rsidRPr="00B11995">
              <w:rPr>
                <w:rFonts w:ascii="Arial" w:hAnsi="Arial"/>
                <w:sz w:val="18"/>
              </w:rPr>
              <w:t>Beidou</w:t>
            </w:r>
            <w:proofErr w:type="spellEnd"/>
            <w:r w:rsidRPr="00B11995">
              <w:rPr>
                <w:rFonts w:ascii="Arial" w:hAnsi="Arial"/>
                <w:sz w:val="18"/>
              </w:rPr>
              <w:t xml:space="preserve"> Navigation model XX.csv</w:t>
            </w:r>
          </w:p>
        </w:tc>
      </w:tr>
    </w:tbl>
    <w:p w14:paraId="571A9C36" w14:textId="77777777" w:rsidR="0001445D" w:rsidRPr="00B11995" w:rsidRDefault="0001445D" w:rsidP="0001445D"/>
    <w:p w14:paraId="32E7B43C" w14:textId="77777777" w:rsidR="0001445D" w:rsidRPr="00B11995" w:rsidRDefault="0001445D" w:rsidP="0001445D">
      <w:pPr>
        <w:pStyle w:val="TH"/>
        <w:outlineLvl w:val="0"/>
      </w:pPr>
      <w:r w:rsidRPr="00B11995">
        <w:t>GANSS additional Orbit Model (Fields occurring once per satellite)</w:t>
      </w:r>
    </w:p>
    <w:p w14:paraId="7DFA3BDB" w14:textId="77777777" w:rsidR="0001445D" w:rsidRPr="00B11995" w:rsidRDefault="00BE0546" w:rsidP="0001445D">
      <w:pPr>
        <w:pStyle w:val="TH"/>
      </w:pPr>
      <w:r w:rsidRPr="00B11995">
        <w:t>BDS</w:t>
      </w:r>
      <w:r w:rsidR="0001445D" w:rsidRPr="00B11995">
        <w:t xml:space="preserve"> orbit model: </w:t>
      </w:r>
      <w:r w:rsidRPr="00B11995">
        <w:t>BDS</w:t>
      </w:r>
      <w:r w:rsidR="0001445D" w:rsidRPr="00B11995">
        <w:t xml:space="preserve"> Keplerian Parameters (“Model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5"/>
        <w:gridCol w:w="1260"/>
        <w:gridCol w:w="4085"/>
      </w:tblGrid>
      <w:tr w:rsidR="0001445D" w:rsidRPr="00B11995" w14:paraId="37A683C5" w14:textId="77777777" w:rsidTr="00C565AD">
        <w:trPr>
          <w:cantSplit/>
          <w:jc w:val="center"/>
        </w:trPr>
        <w:tc>
          <w:tcPr>
            <w:tcW w:w="2005" w:type="dxa"/>
          </w:tcPr>
          <w:p w14:paraId="03D74D81" w14:textId="77777777" w:rsidR="0001445D" w:rsidRPr="00B11995" w:rsidRDefault="0001445D" w:rsidP="00C565AD">
            <w:pPr>
              <w:pStyle w:val="TAH"/>
              <w:rPr>
                <w:lang w:eastAsia="en-US"/>
              </w:rPr>
            </w:pPr>
            <w:r w:rsidRPr="00B11995">
              <w:rPr>
                <w:lang w:eastAsia="en-US"/>
              </w:rPr>
              <w:t>Information Element</w:t>
            </w:r>
          </w:p>
        </w:tc>
        <w:tc>
          <w:tcPr>
            <w:tcW w:w="1260" w:type="dxa"/>
          </w:tcPr>
          <w:p w14:paraId="75C4F499" w14:textId="77777777" w:rsidR="0001445D" w:rsidRPr="00B11995" w:rsidRDefault="0001445D" w:rsidP="00C565AD">
            <w:pPr>
              <w:pStyle w:val="TAH"/>
              <w:rPr>
                <w:lang w:eastAsia="en-US"/>
              </w:rPr>
            </w:pPr>
            <w:r w:rsidRPr="00B11995">
              <w:rPr>
                <w:lang w:eastAsia="en-US"/>
              </w:rPr>
              <w:t>Units</w:t>
            </w:r>
          </w:p>
        </w:tc>
        <w:tc>
          <w:tcPr>
            <w:tcW w:w="4085" w:type="dxa"/>
          </w:tcPr>
          <w:p w14:paraId="1FE88E44" w14:textId="77777777" w:rsidR="0001445D" w:rsidRPr="00B11995" w:rsidRDefault="0001445D" w:rsidP="00C565AD">
            <w:pPr>
              <w:pStyle w:val="TAH"/>
              <w:rPr>
                <w:lang w:eastAsia="en-US"/>
              </w:rPr>
            </w:pPr>
            <w:r w:rsidRPr="00B11995">
              <w:rPr>
                <w:lang w:eastAsia="en-US"/>
              </w:rPr>
              <w:t>Value/remark GNSS All</w:t>
            </w:r>
          </w:p>
        </w:tc>
      </w:tr>
      <w:tr w:rsidR="00372CC3" w:rsidRPr="00B11995" w14:paraId="07923F7D" w14:textId="77777777" w:rsidTr="005D262D">
        <w:trPr>
          <w:cantSplit/>
          <w:jc w:val="center"/>
        </w:trPr>
        <w:tc>
          <w:tcPr>
            <w:tcW w:w="2005" w:type="dxa"/>
          </w:tcPr>
          <w:p w14:paraId="0A19F7D5" w14:textId="77777777" w:rsidR="00372CC3" w:rsidRPr="00B11995" w:rsidRDefault="00372CC3" w:rsidP="00372CC3">
            <w:pPr>
              <w:pStyle w:val="TAL"/>
              <w:rPr>
                <w:lang w:eastAsia="zh-CN"/>
              </w:rPr>
            </w:pPr>
            <w:r w:rsidRPr="00B11995">
              <w:rPr>
                <w:lang w:eastAsia="zh-CN"/>
              </w:rPr>
              <w:t>AODE</w:t>
            </w:r>
          </w:p>
        </w:tc>
        <w:tc>
          <w:tcPr>
            <w:tcW w:w="1260" w:type="dxa"/>
          </w:tcPr>
          <w:p w14:paraId="21456300" w14:textId="77777777" w:rsidR="00372CC3" w:rsidRPr="00B11995" w:rsidRDefault="00372CC3" w:rsidP="00372CC3">
            <w:pPr>
              <w:pStyle w:val="TAL"/>
              <w:rPr>
                <w:lang w:eastAsia="en-US"/>
              </w:rPr>
            </w:pPr>
          </w:p>
        </w:tc>
        <w:tc>
          <w:tcPr>
            <w:tcW w:w="4085" w:type="dxa"/>
          </w:tcPr>
          <w:p w14:paraId="7DF3A873" w14:textId="77777777" w:rsidR="00372CC3" w:rsidRPr="00B11995" w:rsidRDefault="00372CC3" w:rsidP="00372CC3">
            <w:pPr>
              <w:pStyle w:val="TAL"/>
              <w:rPr>
                <w:lang w:eastAsia="en-US"/>
              </w:rPr>
            </w:pPr>
            <w:r w:rsidRPr="00B11995">
              <w:rPr>
                <w:lang w:eastAsia="en-US"/>
              </w:rPr>
              <w:t xml:space="preserve">See file: Perf </w:t>
            </w:r>
            <w:proofErr w:type="spellStart"/>
            <w:r w:rsidRPr="00B11995">
              <w:rPr>
                <w:lang w:eastAsia="en-US"/>
              </w:rPr>
              <w:t>Beidou</w:t>
            </w:r>
            <w:proofErr w:type="spellEnd"/>
            <w:r w:rsidRPr="00B11995">
              <w:rPr>
                <w:lang w:eastAsia="en-US"/>
              </w:rPr>
              <w:t xml:space="preserve"> Navigation model XX.csv</w:t>
            </w:r>
          </w:p>
        </w:tc>
      </w:tr>
      <w:tr w:rsidR="00372CC3" w:rsidRPr="00B11995" w14:paraId="2291A1AE" w14:textId="77777777" w:rsidTr="005D262D">
        <w:trPr>
          <w:cantSplit/>
          <w:jc w:val="center"/>
        </w:trPr>
        <w:tc>
          <w:tcPr>
            <w:tcW w:w="2005" w:type="dxa"/>
          </w:tcPr>
          <w:p w14:paraId="109A4DB1" w14:textId="77777777" w:rsidR="00372CC3" w:rsidRPr="00B11995" w:rsidRDefault="00372CC3" w:rsidP="00372CC3">
            <w:pPr>
              <w:pStyle w:val="TAL"/>
              <w:rPr>
                <w:lang w:eastAsia="zh-CN"/>
              </w:rPr>
            </w:pPr>
            <w:r w:rsidRPr="00B11995">
              <w:rPr>
                <w:lang w:eastAsia="zh-CN"/>
              </w:rPr>
              <w:t>URA Index</w:t>
            </w:r>
          </w:p>
        </w:tc>
        <w:tc>
          <w:tcPr>
            <w:tcW w:w="1260" w:type="dxa"/>
          </w:tcPr>
          <w:p w14:paraId="0AA34A62" w14:textId="77777777" w:rsidR="00372CC3" w:rsidRPr="00B11995" w:rsidRDefault="00372CC3" w:rsidP="00372CC3">
            <w:pPr>
              <w:pStyle w:val="TAL"/>
              <w:rPr>
                <w:lang w:eastAsia="en-US"/>
              </w:rPr>
            </w:pPr>
          </w:p>
        </w:tc>
        <w:tc>
          <w:tcPr>
            <w:tcW w:w="4085" w:type="dxa"/>
          </w:tcPr>
          <w:p w14:paraId="3569453A" w14:textId="77777777" w:rsidR="00372CC3" w:rsidRPr="00B11995" w:rsidRDefault="00372CC3" w:rsidP="00372CC3">
            <w:pPr>
              <w:pStyle w:val="TAL"/>
              <w:rPr>
                <w:lang w:eastAsia="en-US"/>
              </w:rPr>
            </w:pPr>
            <w:r w:rsidRPr="00B11995">
              <w:rPr>
                <w:lang w:eastAsia="en-US"/>
              </w:rPr>
              <w:t xml:space="preserve">See file: Perf </w:t>
            </w:r>
            <w:proofErr w:type="spellStart"/>
            <w:r w:rsidRPr="00B11995">
              <w:rPr>
                <w:lang w:eastAsia="en-US"/>
              </w:rPr>
              <w:t>Beidou</w:t>
            </w:r>
            <w:proofErr w:type="spellEnd"/>
            <w:r w:rsidRPr="00B11995">
              <w:rPr>
                <w:lang w:eastAsia="en-US"/>
              </w:rPr>
              <w:t xml:space="preserve"> Navigation model XX.csv</w:t>
            </w:r>
          </w:p>
        </w:tc>
      </w:tr>
      <w:tr w:rsidR="0001445D" w:rsidRPr="00B11995" w14:paraId="36F01E56" w14:textId="77777777" w:rsidTr="00C565AD">
        <w:trPr>
          <w:cantSplit/>
          <w:jc w:val="center"/>
        </w:trPr>
        <w:tc>
          <w:tcPr>
            <w:tcW w:w="2005" w:type="dxa"/>
          </w:tcPr>
          <w:p w14:paraId="47F4615C" w14:textId="77777777" w:rsidR="0001445D" w:rsidRPr="00B11995" w:rsidRDefault="00372CC3" w:rsidP="00372CC3">
            <w:pPr>
              <w:rPr>
                <w:rFonts w:ascii="Arial" w:hAnsi="Arial"/>
                <w:sz w:val="18"/>
              </w:rPr>
            </w:pPr>
            <w:r w:rsidRPr="00B11995">
              <w:rPr>
                <w:sz w:val="18"/>
                <w:szCs w:val="18"/>
              </w:rPr>
              <w:t>t</w:t>
            </w:r>
            <w:proofErr w:type="spellStart"/>
            <w:r w:rsidRPr="00B11995">
              <w:rPr>
                <w:position w:val="-3"/>
                <w:sz w:val="18"/>
                <w:szCs w:val="18"/>
              </w:rPr>
              <w:t>oe</w:t>
            </w:r>
            <w:proofErr w:type="spellEnd"/>
          </w:p>
        </w:tc>
        <w:tc>
          <w:tcPr>
            <w:tcW w:w="1260" w:type="dxa"/>
          </w:tcPr>
          <w:p w14:paraId="0547D566" w14:textId="77777777" w:rsidR="0001445D" w:rsidRPr="00B11995" w:rsidRDefault="00372CC3" w:rsidP="00C565AD">
            <w:pPr>
              <w:rPr>
                <w:rFonts w:ascii="Arial" w:hAnsi="Arial"/>
                <w:sz w:val="18"/>
              </w:rPr>
            </w:pPr>
            <w:r w:rsidRPr="00B11995">
              <w:rPr>
                <w:rFonts w:ascii="Arial" w:hAnsi="Arial" w:cs="Arial"/>
                <w:sz w:val="18"/>
                <w:szCs w:val="18"/>
              </w:rPr>
              <w:t>seconds</w:t>
            </w:r>
          </w:p>
        </w:tc>
        <w:tc>
          <w:tcPr>
            <w:tcW w:w="4085" w:type="dxa"/>
          </w:tcPr>
          <w:p w14:paraId="2FD26EC4" w14:textId="77777777" w:rsidR="0001445D" w:rsidRPr="00B11995" w:rsidRDefault="0001445D" w:rsidP="00C565AD">
            <w:pPr>
              <w:rPr>
                <w:rFonts w:ascii="Arial" w:hAnsi="Arial"/>
                <w:sz w:val="18"/>
              </w:rPr>
            </w:pPr>
            <w:r w:rsidRPr="00B11995">
              <w:rPr>
                <w:rFonts w:ascii="Arial" w:hAnsi="Arial"/>
                <w:sz w:val="18"/>
              </w:rPr>
              <w:t xml:space="preserve">See file: Perf </w:t>
            </w:r>
            <w:proofErr w:type="spellStart"/>
            <w:r w:rsidRPr="00B11995">
              <w:rPr>
                <w:rFonts w:ascii="Arial" w:hAnsi="Arial"/>
                <w:sz w:val="18"/>
              </w:rPr>
              <w:t>Beidou</w:t>
            </w:r>
            <w:proofErr w:type="spellEnd"/>
            <w:r w:rsidRPr="00B11995">
              <w:rPr>
                <w:rFonts w:ascii="Arial" w:hAnsi="Arial"/>
                <w:sz w:val="18"/>
              </w:rPr>
              <w:t xml:space="preserve"> Navigation model XX.csv</w:t>
            </w:r>
          </w:p>
        </w:tc>
      </w:tr>
      <w:tr w:rsidR="0001445D" w:rsidRPr="00B11995" w14:paraId="461C8864" w14:textId="77777777" w:rsidTr="00C565AD">
        <w:trPr>
          <w:cantSplit/>
          <w:jc w:val="center"/>
        </w:trPr>
        <w:tc>
          <w:tcPr>
            <w:tcW w:w="2005" w:type="dxa"/>
          </w:tcPr>
          <w:p w14:paraId="34C88782" w14:textId="77777777" w:rsidR="0001445D" w:rsidRPr="00B11995" w:rsidRDefault="00372CC3" w:rsidP="00372CC3">
            <w:pPr>
              <w:rPr>
                <w:rFonts w:ascii="Arial" w:hAnsi="Arial"/>
                <w:sz w:val="18"/>
              </w:rPr>
            </w:pPr>
            <w:r w:rsidRPr="00B11995">
              <w:rPr>
                <w:sz w:val="18"/>
                <w:szCs w:val="18"/>
              </w:rPr>
              <w:t>A</w:t>
            </w:r>
            <w:r w:rsidRPr="00B11995">
              <w:rPr>
                <w:sz w:val="18"/>
                <w:szCs w:val="18"/>
                <w:vertAlign w:val="superscript"/>
                <w:lang w:eastAsia="zh-CN"/>
              </w:rPr>
              <w:t>1/2</w:t>
            </w:r>
          </w:p>
        </w:tc>
        <w:tc>
          <w:tcPr>
            <w:tcW w:w="1260" w:type="dxa"/>
          </w:tcPr>
          <w:p w14:paraId="0C035DE5" w14:textId="77777777" w:rsidR="0001445D" w:rsidRPr="00B11995" w:rsidRDefault="00372CC3" w:rsidP="00C565AD">
            <w:pPr>
              <w:rPr>
                <w:rFonts w:ascii="Arial" w:hAnsi="Arial"/>
                <w:sz w:val="18"/>
              </w:rPr>
            </w:pPr>
            <w:r w:rsidRPr="00B11995">
              <w:rPr>
                <w:rFonts w:ascii="Arial" w:hAnsi="Arial" w:cs="Arial"/>
                <w:sz w:val="18"/>
                <w:szCs w:val="18"/>
              </w:rPr>
              <w:t>meters</w:t>
            </w:r>
            <w:r w:rsidRPr="00B11995">
              <w:rPr>
                <w:rFonts w:ascii="Arial" w:hAnsi="Arial" w:cs="Arial"/>
                <w:position w:val="9"/>
                <w:sz w:val="18"/>
                <w:szCs w:val="18"/>
              </w:rPr>
              <w:t>1/2</w:t>
            </w:r>
          </w:p>
        </w:tc>
        <w:tc>
          <w:tcPr>
            <w:tcW w:w="4085" w:type="dxa"/>
          </w:tcPr>
          <w:p w14:paraId="7835E198" w14:textId="77777777" w:rsidR="0001445D" w:rsidRPr="00B11995" w:rsidRDefault="0001445D" w:rsidP="00C565AD">
            <w:pPr>
              <w:rPr>
                <w:rFonts w:ascii="Arial" w:hAnsi="Arial"/>
                <w:sz w:val="18"/>
              </w:rPr>
            </w:pPr>
            <w:r w:rsidRPr="00B11995">
              <w:rPr>
                <w:rFonts w:ascii="Arial" w:hAnsi="Arial"/>
                <w:sz w:val="18"/>
              </w:rPr>
              <w:t xml:space="preserve">See file: Perf </w:t>
            </w:r>
            <w:proofErr w:type="spellStart"/>
            <w:r w:rsidRPr="00B11995">
              <w:rPr>
                <w:rFonts w:ascii="Arial" w:hAnsi="Arial"/>
                <w:sz w:val="18"/>
              </w:rPr>
              <w:t>Beidou</w:t>
            </w:r>
            <w:proofErr w:type="spellEnd"/>
            <w:r w:rsidRPr="00B11995">
              <w:rPr>
                <w:rFonts w:ascii="Arial" w:hAnsi="Arial"/>
                <w:sz w:val="18"/>
              </w:rPr>
              <w:t xml:space="preserve"> Navigation model XX.csv</w:t>
            </w:r>
          </w:p>
        </w:tc>
      </w:tr>
      <w:tr w:rsidR="0001445D" w:rsidRPr="00B11995" w14:paraId="19B0756E" w14:textId="77777777" w:rsidTr="00C565AD">
        <w:trPr>
          <w:cantSplit/>
          <w:jc w:val="center"/>
        </w:trPr>
        <w:tc>
          <w:tcPr>
            <w:tcW w:w="2005" w:type="dxa"/>
          </w:tcPr>
          <w:p w14:paraId="4FA94E0D" w14:textId="77777777" w:rsidR="0001445D" w:rsidRPr="00B11995" w:rsidRDefault="00372CC3" w:rsidP="00C565AD">
            <w:pPr>
              <w:rPr>
                <w:rFonts w:ascii="Arial" w:hAnsi="Arial"/>
                <w:sz w:val="18"/>
              </w:rPr>
            </w:pPr>
            <w:r w:rsidRPr="00B11995">
              <w:rPr>
                <w:sz w:val="18"/>
                <w:szCs w:val="18"/>
              </w:rPr>
              <w:t>e</w:t>
            </w:r>
            <w:r w:rsidRPr="00B11995">
              <w:rPr>
                <w:rFonts w:ascii="Symbol" w:hAnsi="Symbol"/>
                <w:bCs/>
              </w:rPr>
              <w:t></w:t>
            </w:r>
          </w:p>
        </w:tc>
        <w:tc>
          <w:tcPr>
            <w:tcW w:w="1260" w:type="dxa"/>
          </w:tcPr>
          <w:p w14:paraId="2D242DE1" w14:textId="77777777" w:rsidR="0001445D" w:rsidRPr="00B11995" w:rsidRDefault="0001445D" w:rsidP="00C565AD">
            <w:pPr>
              <w:rPr>
                <w:rFonts w:ascii="Arial" w:hAnsi="Arial"/>
                <w:sz w:val="18"/>
              </w:rPr>
            </w:pPr>
          </w:p>
        </w:tc>
        <w:tc>
          <w:tcPr>
            <w:tcW w:w="4085" w:type="dxa"/>
          </w:tcPr>
          <w:p w14:paraId="6000CC74" w14:textId="77777777" w:rsidR="0001445D" w:rsidRPr="00B11995" w:rsidRDefault="0001445D" w:rsidP="00C565AD">
            <w:pPr>
              <w:rPr>
                <w:rFonts w:ascii="Arial" w:hAnsi="Arial"/>
                <w:sz w:val="18"/>
              </w:rPr>
            </w:pPr>
            <w:r w:rsidRPr="00B11995">
              <w:rPr>
                <w:rFonts w:ascii="Arial" w:hAnsi="Arial"/>
                <w:sz w:val="18"/>
              </w:rPr>
              <w:t xml:space="preserve">See file: Perf </w:t>
            </w:r>
            <w:proofErr w:type="spellStart"/>
            <w:r w:rsidRPr="00B11995">
              <w:rPr>
                <w:rFonts w:ascii="Arial" w:hAnsi="Arial"/>
                <w:sz w:val="18"/>
              </w:rPr>
              <w:t>Beidou</w:t>
            </w:r>
            <w:proofErr w:type="spellEnd"/>
            <w:r w:rsidRPr="00B11995">
              <w:rPr>
                <w:rFonts w:ascii="Arial" w:hAnsi="Arial"/>
                <w:sz w:val="18"/>
              </w:rPr>
              <w:t xml:space="preserve"> Navigation model XX.csv</w:t>
            </w:r>
          </w:p>
        </w:tc>
      </w:tr>
      <w:tr w:rsidR="0001445D" w:rsidRPr="00B11995" w14:paraId="3E7CBFA2" w14:textId="77777777" w:rsidTr="00C565AD">
        <w:trPr>
          <w:cantSplit/>
          <w:jc w:val="center"/>
        </w:trPr>
        <w:tc>
          <w:tcPr>
            <w:tcW w:w="2005" w:type="dxa"/>
          </w:tcPr>
          <w:p w14:paraId="2195B708" w14:textId="77777777" w:rsidR="0001445D" w:rsidRPr="00B11995" w:rsidRDefault="00372CC3" w:rsidP="00C565AD">
            <w:pPr>
              <w:rPr>
                <w:rFonts w:ascii="Arial" w:hAnsi="Arial"/>
                <w:sz w:val="18"/>
              </w:rPr>
            </w:pPr>
            <w:r w:rsidRPr="00B11995">
              <w:rPr>
                <w:rFonts w:ascii="Symbol" w:hAnsi="Symbol"/>
                <w:sz w:val="18"/>
                <w:szCs w:val="18"/>
              </w:rPr>
              <w:sym w:font="Symbol" w:char="F077"/>
            </w:r>
          </w:p>
        </w:tc>
        <w:tc>
          <w:tcPr>
            <w:tcW w:w="1260" w:type="dxa"/>
          </w:tcPr>
          <w:p w14:paraId="079B7EFC" w14:textId="77777777" w:rsidR="0001445D" w:rsidRPr="00B11995" w:rsidRDefault="00372CC3" w:rsidP="00C565AD">
            <w:pPr>
              <w:rPr>
                <w:rFonts w:ascii="Arial" w:hAnsi="Arial"/>
                <w:sz w:val="18"/>
              </w:rPr>
            </w:pPr>
            <w:r w:rsidRPr="00B11995">
              <w:rPr>
                <w:rFonts w:ascii="Arial" w:hAnsi="Arial" w:cs="Arial"/>
                <w:sz w:val="18"/>
                <w:szCs w:val="18"/>
              </w:rPr>
              <w:t>semi-circles</w:t>
            </w:r>
          </w:p>
        </w:tc>
        <w:tc>
          <w:tcPr>
            <w:tcW w:w="4085" w:type="dxa"/>
          </w:tcPr>
          <w:p w14:paraId="73632B30" w14:textId="77777777" w:rsidR="0001445D" w:rsidRPr="00B11995" w:rsidRDefault="0001445D" w:rsidP="00C565AD">
            <w:pPr>
              <w:rPr>
                <w:rFonts w:ascii="Arial" w:hAnsi="Arial"/>
                <w:sz w:val="18"/>
              </w:rPr>
            </w:pPr>
            <w:r w:rsidRPr="00B11995">
              <w:rPr>
                <w:rFonts w:ascii="Arial" w:hAnsi="Arial"/>
                <w:sz w:val="18"/>
              </w:rPr>
              <w:t xml:space="preserve">See file: Perf </w:t>
            </w:r>
            <w:proofErr w:type="spellStart"/>
            <w:r w:rsidRPr="00B11995">
              <w:rPr>
                <w:rFonts w:ascii="Arial" w:hAnsi="Arial"/>
                <w:sz w:val="18"/>
              </w:rPr>
              <w:t>Beidou</w:t>
            </w:r>
            <w:proofErr w:type="spellEnd"/>
            <w:r w:rsidRPr="00B11995">
              <w:rPr>
                <w:rFonts w:ascii="Arial" w:hAnsi="Arial"/>
                <w:sz w:val="18"/>
              </w:rPr>
              <w:t xml:space="preserve"> Navigation model XX.csv</w:t>
            </w:r>
          </w:p>
        </w:tc>
      </w:tr>
      <w:tr w:rsidR="0001445D" w:rsidRPr="00B11995" w14:paraId="420DA7D4" w14:textId="77777777" w:rsidTr="00C565AD">
        <w:trPr>
          <w:cantSplit/>
          <w:jc w:val="center"/>
        </w:trPr>
        <w:tc>
          <w:tcPr>
            <w:tcW w:w="2005" w:type="dxa"/>
          </w:tcPr>
          <w:p w14:paraId="52D0729B" w14:textId="77777777" w:rsidR="0001445D" w:rsidRPr="00B11995" w:rsidRDefault="00372CC3" w:rsidP="00C565AD">
            <w:pPr>
              <w:rPr>
                <w:rFonts w:ascii="Arial" w:hAnsi="Arial"/>
                <w:sz w:val="18"/>
              </w:rPr>
            </w:pPr>
            <w:r w:rsidRPr="00B11995">
              <w:rPr>
                <w:rFonts w:ascii="Symbol" w:hAnsi="Symbol"/>
                <w:sz w:val="18"/>
                <w:szCs w:val="18"/>
              </w:rPr>
              <w:t></w:t>
            </w:r>
            <w:r w:rsidRPr="00B11995">
              <w:rPr>
                <w:sz w:val="18"/>
                <w:szCs w:val="18"/>
              </w:rPr>
              <w:t>n</w:t>
            </w:r>
          </w:p>
        </w:tc>
        <w:tc>
          <w:tcPr>
            <w:tcW w:w="1260" w:type="dxa"/>
          </w:tcPr>
          <w:p w14:paraId="21C98C76" w14:textId="77777777" w:rsidR="0001445D" w:rsidRPr="00B11995" w:rsidRDefault="00372CC3" w:rsidP="00C565AD">
            <w:pPr>
              <w:rPr>
                <w:rFonts w:ascii="Arial" w:hAnsi="Arial"/>
                <w:sz w:val="18"/>
              </w:rPr>
            </w:pPr>
            <w:r w:rsidRPr="00B11995">
              <w:rPr>
                <w:rFonts w:ascii="Arial" w:hAnsi="Arial" w:cs="Arial"/>
                <w:sz w:val="18"/>
                <w:szCs w:val="18"/>
              </w:rPr>
              <w:t>semi-circles/sec</w:t>
            </w:r>
          </w:p>
        </w:tc>
        <w:tc>
          <w:tcPr>
            <w:tcW w:w="4085" w:type="dxa"/>
          </w:tcPr>
          <w:p w14:paraId="4C1E50C6" w14:textId="77777777" w:rsidR="0001445D" w:rsidRPr="00B11995" w:rsidRDefault="0001445D" w:rsidP="00C565AD">
            <w:pPr>
              <w:rPr>
                <w:rFonts w:ascii="Arial" w:hAnsi="Arial"/>
                <w:sz w:val="18"/>
              </w:rPr>
            </w:pPr>
            <w:r w:rsidRPr="00B11995">
              <w:rPr>
                <w:rFonts w:ascii="Arial" w:hAnsi="Arial"/>
                <w:sz w:val="18"/>
              </w:rPr>
              <w:t xml:space="preserve">See file: Perf </w:t>
            </w:r>
            <w:proofErr w:type="spellStart"/>
            <w:r w:rsidRPr="00B11995">
              <w:rPr>
                <w:rFonts w:ascii="Arial" w:hAnsi="Arial"/>
                <w:sz w:val="18"/>
              </w:rPr>
              <w:t>Beidou</w:t>
            </w:r>
            <w:proofErr w:type="spellEnd"/>
            <w:r w:rsidRPr="00B11995">
              <w:rPr>
                <w:rFonts w:ascii="Arial" w:hAnsi="Arial"/>
                <w:sz w:val="18"/>
              </w:rPr>
              <w:t xml:space="preserve"> Navigation model XX.csv</w:t>
            </w:r>
          </w:p>
        </w:tc>
      </w:tr>
      <w:tr w:rsidR="0001445D" w:rsidRPr="00B11995" w14:paraId="55389775" w14:textId="77777777" w:rsidTr="00C565AD">
        <w:trPr>
          <w:cantSplit/>
          <w:jc w:val="center"/>
        </w:trPr>
        <w:tc>
          <w:tcPr>
            <w:tcW w:w="2005" w:type="dxa"/>
          </w:tcPr>
          <w:p w14:paraId="20EC3913" w14:textId="77777777" w:rsidR="0001445D" w:rsidRPr="00B11995" w:rsidRDefault="00372CC3" w:rsidP="00C565AD">
            <w:pPr>
              <w:rPr>
                <w:rFonts w:ascii="Arial" w:hAnsi="Arial"/>
                <w:sz w:val="18"/>
              </w:rPr>
            </w:pPr>
            <w:r w:rsidRPr="00B11995">
              <w:rPr>
                <w:sz w:val="18"/>
                <w:szCs w:val="18"/>
              </w:rPr>
              <w:t>M</w:t>
            </w:r>
            <w:r w:rsidRPr="00B11995">
              <w:rPr>
                <w:position w:val="-3"/>
                <w:sz w:val="18"/>
                <w:szCs w:val="18"/>
              </w:rPr>
              <w:t>0</w:t>
            </w:r>
          </w:p>
        </w:tc>
        <w:tc>
          <w:tcPr>
            <w:tcW w:w="1260" w:type="dxa"/>
          </w:tcPr>
          <w:p w14:paraId="21564534" w14:textId="77777777" w:rsidR="0001445D" w:rsidRPr="00B11995" w:rsidRDefault="00372CC3" w:rsidP="00C565AD">
            <w:pPr>
              <w:rPr>
                <w:rFonts w:ascii="Arial" w:hAnsi="Arial"/>
                <w:sz w:val="18"/>
              </w:rPr>
            </w:pPr>
            <w:r w:rsidRPr="00B11995">
              <w:rPr>
                <w:rFonts w:ascii="Arial" w:hAnsi="Arial" w:cs="Arial"/>
                <w:sz w:val="18"/>
                <w:szCs w:val="18"/>
              </w:rPr>
              <w:t>semi-circles</w:t>
            </w:r>
          </w:p>
        </w:tc>
        <w:tc>
          <w:tcPr>
            <w:tcW w:w="4085" w:type="dxa"/>
          </w:tcPr>
          <w:p w14:paraId="05A99152" w14:textId="77777777" w:rsidR="0001445D" w:rsidRPr="00B11995" w:rsidRDefault="0001445D" w:rsidP="00C565AD">
            <w:pPr>
              <w:rPr>
                <w:rFonts w:ascii="Arial" w:hAnsi="Arial"/>
                <w:sz w:val="18"/>
              </w:rPr>
            </w:pPr>
            <w:r w:rsidRPr="00B11995">
              <w:rPr>
                <w:rFonts w:ascii="Arial" w:hAnsi="Arial"/>
                <w:sz w:val="18"/>
              </w:rPr>
              <w:t xml:space="preserve">See file: Perf </w:t>
            </w:r>
            <w:proofErr w:type="spellStart"/>
            <w:r w:rsidRPr="00B11995">
              <w:rPr>
                <w:rFonts w:ascii="Arial" w:hAnsi="Arial"/>
                <w:sz w:val="18"/>
              </w:rPr>
              <w:t>Beidou</w:t>
            </w:r>
            <w:proofErr w:type="spellEnd"/>
            <w:r w:rsidRPr="00B11995">
              <w:rPr>
                <w:rFonts w:ascii="Arial" w:hAnsi="Arial"/>
                <w:sz w:val="18"/>
              </w:rPr>
              <w:t xml:space="preserve"> Navigation model XX.csv</w:t>
            </w:r>
          </w:p>
        </w:tc>
      </w:tr>
      <w:tr w:rsidR="0001445D" w:rsidRPr="00B11995" w14:paraId="4AEB4256" w14:textId="77777777" w:rsidTr="00C565AD">
        <w:trPr>
          <w:cantSplit/>
          <w:jc w:val="center"/>
        </w:trPr>
        <w:tc>
          <w:tcPr>
            <w:tcW w:w="2005" w:type="dxa"/>
          </w:tcPr>
          <w:p w14:paraId="771744D5" w14:textId="77777777" w:rsidR="0001445D" w:rsidRPr="00B11995" w:rsidRDefault="00372CC3" w:rsidP="00C565AD">
            <w:pPr>
              <w:rPr>
                <w:rFonts w:ascii="Arial" w:hAnsi="Arial"/>
                <w:sz w:val="18"/>
              </w:rPr>
            </w:pPr>
            <w:r w:rsidRPr="00B11995">
              <w:rPr>
                <w:rFonts w:ascii="Symbol" w:hAnsi="Symbol"/>
                <w:sz w:val="18"/>
                <w:szCs w:val="18"/>
              </w:rPr>
              <w:t></w:t>
            </w:r>
            <w:r w:rsidRPr="00B11995">
              <w:rPr>
                <w:sz w:val="18"/>
                <w:szCs w:val="18"/>
                <w:vertAlign w:val="subscript"/>
              </w:rPr>
              <w:t>0</w:t>
            </w:r>
          </w:p>
        </w:tc>
        <w:tc>
          <w:tcPr>
            <w:tcW w:w="1260" w:type="dxa"/>
          </w:tcPr>
          <w:p w14:paraId="52B89DB5" w14:textId="77777777" w:rsidR="0001445D" w:rsidRPr="00B11995" w:rsidRDefault="00372CC3" w:rsidP="00C565AD">
            <w:pPr>
              <w:rPr>
                <w:rFonts w:ascii="Arial" w:hAnsi="Arial"/>
                <w:sz w:val="18"/>
              </w:rPr>
            </w:pPr>
            <w:r w:rsidRPr="00B11995">
              <w:rPr>
                <w:rFonts w:ascii="Arial" w:hAnsi="Arial" w:cs="Arial"/>
                <w:sz w:val="18"/>
                <w:szCs w:val="18"/>
              </w:rPr>
              <w:t>semi-circles</w:t>
            </w:r>
          </w:p>
        </w:tc>
        <w:tc>
          <w:tcPr>
            <w:tcW w:w="4085" w:type="dxa"/>
          </w:tcPr>
          <w:p w14:paraId="0F870C30" w14:textId="77777777" w:rsidR="0001445D" w:rsidRPr="00B11995" w:rsidRDefault="0001445D" w:rsidP="00C565AD">
            <w:pPr>
              <w:rPr>
                <w:rFonts w:ascii="Arial" w:hAnsi="Arial"/>
                <w:sz w:val="18"/>
              </w:rPr>
            </w:pPr>
            <w:r w:rsidRPr="00B11995">
              <w:rPr>
                <w:rFonts w:ascii="Arial" w:hAnsi="Arial"/>
                <w:sz w:val="18"/>
              </w:rPr>
              <w:t xml:space="preserve">See file: Perf </w:t>
            </w:r>
            <w:proofErr w:type="spellStart"/>
            <w:r w:rsidRPr="00B11995">
              <w:rPr>
                <w:rFonts w:ascii="Arial" w:hAnsi="Arial"/>
                <w:sz w:val="18"/>
              </w:rPr>
              <w:t>Beidou</w:t>
            </w:r>
            <w:proofErr w:type="spellEnd"/>
            <w:r w:rsidRPr="00B11995">
              <w:rPr>
                <w:rFonts w:ascii="Arial" w:hAnsi="Arial"/>
                <w:sz w:val="18"/>
              </w:rPr>
              <w:t xml:space="preserve"> Navigation model XX.csv</w:t>
            </w:r>
          </w:p>
        </w:tc>
      </w:tr>
      <w:tr w:rsidR="0001445D" w:rsidRPr="00B11995" w14:paraId="71B26FBF" w14:textId="77777777" w:rsidTr="00C565AD">
        <w:trPr>
          <w:cantSplit/>
          <w:jc w:val="center"/>
        </w:trPr>
        <w:tc>
          <w:tcPr>
            <w:tcW w:w="2005" w:type="dxa"/>
          </w:tcPr>
          <w:p w14:paraId="3E5CC039" w14:textId="77777777" w:rsidR="0001445D" w:rsidRPr="00B11995" w:rsidRDefault="00372CC3" w:rsidP="00C565AD">
            <w:pPr>
              <w:rPr>
                <w:rFonts w:ascii="Arial" w:hAnsi="Arial"/>
                <w:sz w:val="18"/>
              </w:rPr>
            </w:pPr>
            <w:r w:rsidRPr="00B11995">
              <w:rPr>
                <w:rFonts w:ascii="Symbol" w:hAnsi="Symbol"/>
                <w:sz w:val="18"/>
                <w:szCs w:val="18"/>
              </w:rPr>
              <w:t></w:t>
            </w:r>
            <w:r w:rsidRPr="00B11995">
              <w:rPr>
                <w:rFonts w:cs="Arial"/>
                <w:sz w:val="18"/>
                <w:szCs w:val="18"/>
              </w:rPr>
              <w:t>_dot</w:t>
            </w:r>
          </w:p>
        </w:tc>
        <w:tc>
          <w:tcPr>
            <w:tcW w:w="1260" w:type="dxa"/>
          </w:tcPr>
          <w:p w14:paraId="07472287" w14:textId="77777777" w:rsidR="0001445D" w:rsidRPr="00B11995" w:rsidRDefault="00372CC3" w:rsidP="00C565AD">
            <w:pPr>
              <w:rPr>
                <w:rFonts w:ascii="Arial" w:hAnsi="Arial"/>
                <w:sz w:val="18"/>
              </w:rPr>
            </w:pPr>
            <w:r w:rsidRPr="00B11995">
              <w:rPr>
                <w:rFonts w:ascii="Arial" w:hAnsi="Arial" w:cs="Arial"/>
                <w:sz w:val="18"/>
                <w:szCs w:val="18"/>
              </w:rPr>
              <w:t>semi-circles/sec</w:t>
            </w:r>
          </w:p>
        </w:tc>
        <w:tc>
          <w:tcPr>
            <w:tcW w:w="4085" w:type="dxa"/>
          </w:tcPr>
          <w:p w14:paraId="4F044406" w14:textId="77777777" w:rsidR="0001445D" w:rsidRPr="00B11995" w:rsidRDefault="0001445D" w:rsidP="00C565AD">
            <w:pPr>
              <w:rPr>
                <w:rFonts w:ascii="Arial" w:hAnsi="Arial"/>
                <w:sz w:val="18"/>
              </w:rPr>
            </w:pPr>
            <w:r w:rsidRPr="00B11995">
              <w:rPr>
                <w:rFonts w:ascii="Arial" w:hAnsi="Arial"/>
                <w:sz w:val="18"/>
              </w:rPr>
              <w:t xml:space="preserve">See file: Perf </w:t>
            </w:r>
            <w:proofErr w:type="spellStart"/>
            <w:r w:rsidRPr="00B11995">
              <w:rPr>
                <w:rFonts w:ascii="Arial" w:hAnsi="Arial"/>
                <w:sz w:val="18"/>
              </w:rPr>
              <w:t>Beidou</w:t>
            </w:r>
            <w:proofErr w:type="spellEnd"/>
            <w:r w:rsidRPr="00B11995">
              <w:rPr>
                <w:rFonts w:ascii="Arial" w:hAnsi="Arial"/>
                <w:sz w:val="18"/>
              </w:rPr>
              <w:t xml:space="preserve"> Navigation model XX.csv</w:t>
            </w:r>
          </w:p>
        </w:tc>
      </w:tr>
      <w:tr w:rsidR="0001445D" w:rsidRPr="00B11995" w14:paraId="2F497FA4" w14:textId="77777777" w:rsidTr="00C565AD">
        <w:trPr>
          <w:cantSplit/>
          <w:jc w:val="center"/>
        </w:trPr>
        <w:tc>
          <w:tcPr>
            <w:tcW w:w="2005" w:type="dxa"/>
          </w:tcPr>
          <w:p w14:paraId="6575DCDC" w14:textId="77777777" w:rsidR="0001445D" w:rsidRPr="00B11995" w:rsidRDefault="00372CC3" w:rsidP="00C565AD">
            <w:pPr>
              <w:rPr>
                <w:rFonts w:ascii="Arial" w:hAnsi="Arial"/>
                <w:sz w:val="18"/>
              </w:rPr>
            </w:pPr>
            <w:proofErr w:type="spellStart"/>
            <w:r w:rsidRPr="00B11995">
              <w:rPr>
                <w:sz w:val="18"/>
                <w:szCs w:val="18"/>
              </w:rPr>
              <w:t>i</w:t>
            </w:r>
            <w:proofErr w:type="spellEnd"/>
            <w:r w:rsidRPr="00B11995">
              <w:rPr>
                <w:position w:val="-3"/>
                <w:sz w:val="18"/>
                <w:szCs w:val="18"/>
              </w:rPr>
              <w:t>0</w:t>
            </w:r>
          </w:p>
        </w:tc>
        <w:tc>
          <w:tcPr>
            <w:tcW w:w="1260" w:type="dxa"/>
          </w:tcPr>
          <w:p w14:paraId="75A6C21B" w14:textId="77777777" w:rsidR="0001445D" w:rsidRPr="00B11995" w:rsidRDefault="00372CC3" w:rsidP="00C565AD">
            <w:pPr>
              <w:rPr>
                <w:rFonts w:ascii="Arial" w:hAnsi="Arial"/>
                <w:sz w:val="18"/>
              </w:rPr>
            </w:pPr>
            <w:r w:rsidRPr="00B11995">
              <w:rPr>
                <w:rFonts w:ascii="Arial" w:hAnsi="Arial" w:cs="Arial"/>
                <w:sz w:val="18"/>
                <w:szCs w:val="18"/>
              </w:rPr>
              <w:t>semi-circles</w:t>
            </w:r>
          </w:p>
        </w:tc>
        <w:tc>
          <w:tcPr>
            <w:tcW w:w="4085" w:type="dxa"/>
          </w:tcPr>
          <w:p w14:paraId="19716C03" w14:textId="77777777" w:rsidR="0001445D" w:rsidRPr="00B11995" w:rsidRDefault="0001445D" w:rsidP="00C565AD">
            <w:pPr>
              <w:rPr>
                <w:rFonts w:ascii="Arial" w:hAnsi="Arial"/>
                <w:sz w:val="18"/>
              </w:rPr>
            </w:pPr>
            <w:r w:rsidRPr="00B11995">
              <w:rPr>
                <w:rFonts w:ascii="Arial" w:hAnsi="Arial"/>
                <w:sz w:val="18"/>
              </w:rPr>
              <w:t xml:space="preserve">See file: Perf </w:t>
            </w:r>
            <w:proofErr w:type="spellStart"/>
            <w:r w:rsidRPr="00B11995">
              <w:rPr>
                <w:rFonts w:ascii="Arial" w:hAnsi="Arial"/>
                <w:sz w:val="18"/>
              </w:rPr>
              <w:t>Beidou</w:t>
            </w:r>
            <w:proofErr w:type="spellEnd"/>
            <w:r w:rsidRPr="00B11995">
              <w:rPr>
                <w:rFonts w:ascii="Arial" w:hAnsi="Arial"/>
                <w:sz w:val="18"/>
              </w:rPr>
              <w:t xml:space="preserve"> Navigation model XX.csv</w:t>
            </w:r>
          </w:p>
        </w:tc>
      </w:tr>
      <w:tr w:rsidR="0001445D" w:rsidRPr="00B11995" w14:paraId="004C8940" w14:textId="77777777" w:rsidTr="00C565AD">
        <w:trPr>
          <w:cantSplit/>
          <w:jc w:val="center"/>
        </w:trPr>
        <w:tc>
          <w:tcPr>
            <w:tcW w:w="2005" w:type="dxa"/>
          </w:tcPr>
          <w:p w14:paraId="31B2742C" w14:textId="77777777" w:rsidR="0001445D" w:rsidRPr="00B11995" w:rsidRDefault="00372CC3" w:rsidP="00C565AD">
            <w:pPr>
              <w:rPr>
                <w:rFonts w:ascii="Arial" w:hAnsi="Arial"/>
                <w:sz w:val="18"/>
              </w:rPr>
            </w:pPr>
            <w:proofErr w:type="spellStart"/>
            <w:r w:rsidRPr="00B11995">
              <w:rPr>
                <w:rFonts w:ascii="Arial" w:hAnsi="Arial" w:cs="Arial"/>
                <w:sz w:val="18"/>
                <w:szCs w:val="18"/>
              </w:rPr>
              <w:t>Idot</w:t>
            </w:r>
            <w:proofErr w:type="spellEnd"/>
          </w:p>
        </w:tc>
        <w:tc>
          <w:tcPr>
            <w:tcW w:w="1260" w:type="dxa"/>
          </w:tcPr>
          <w:p w14:paraId="261F7B4D" w14:textId="77777777" w:rsidR="0001445D" w:rsidRPr="00B11995" w:rsidRDefault="00372CC3" w:rsidP="00C565AD">
            <w:pPr>
              <w:rPr>
                <w:rFonts w:ascii="Arial" w:hAnsi="Arial"/>
                <w:sz w:val="18"/>
              </w:rPr>
            </w:pPr>
            <w:r w:rsidRPr="00B11995">
              <w:rPr>
                <w:rFonts w:ascii="Arial" w:hAnsi="Arial" w:cs="Arial"/>
                <w:sz w:val="18"/>
                <w:szCs w:val="18"/>
              </w:rPr>
              <w:t>semi-circles/sec</w:t>
            </w:r>
          </w:p>
        </w:tc>
        <w:tc>
          <w:tcPr>
            <w:tcW w:w="4085" w:type="dxa"/>
          </w:tcPr>
          <w:p w14:paraId="20C9FF1C" w14:textId="77777777" w:rsidR="0001445D" w:rsidRPr="00B11995" w:rsidRDefault="0001445D" w:rsidP="00C565AD">
            <w:pPr>
              <w:rPr>
                <w:rFonts w:ascii="Arial" w:hAnsi="Arial"/>
                <w:sz w:val="18"/>
              </w:rPr>
            </w:pPr>
            <w:r w:rsidRPr="00B11995">
              <w:rPr>
                <w:rFonts w:ascii="Arial" w:hAnsi="Arial"/>
                <w:sz w:val="18"/>
              </w:rPr>
              <w:t xml:space="preserve">See file: Perf </w:t>
            </w:r>
            <w:proofErr w:type="spellStart"/>
            <w:r w:rsidRPr="00B11995">
              <w:rPr>
                <w:rFonts w:ascii="Arial" w:hAnsi="Arial"/>
                <w:sz w:val="18"/>
              </w:rPr>
              <w:t>Beidou</w:t>
            </w:r>
            <w:proofErr w:type="spellEnd"/>
            <w:r w:rsidRPr="00B11995">
              <w:rPr>
                <w:rFonts w:ascii="Arial" w:hAnsi="Arial"/>
                <w:sz w:val="18"/>
              </w:rPr>
              <w:t xml:space="preserve"> Navigation model XX.csv</w:t>
            </w:r>
          </w:p>
        </w:tc>
      </w:tr>
      <w:tr w:rsidR="0001445D" w:rsidRPr="00B11995" w14:paraId="58B89264" w14:textId="77777777" w:rsidTr="00C565AD">
        <w:trPr>
          <w:cantSplit/>
          <w:jc w:val="center"/>
        </w:trPr>
        <w:tc>
          <w:tcPr>
            <w:tcW w:w="2005" w:type="dxa"/>
          </w:tcPr>
          <w:p w14:paraId="133A18F2" w14:textId="77777777" w:rsidR="0001445D" w:rsidRPr="00B11995" w:rsidRDefault="00372CC3" w:rsidP="00C565AD">
            <w:pPr>
              <w:rPr>
                <w:rFonts w:ascii="Arial" w:hAnsi="Arial"/>
                <w:sz w:val="18"/>
              </w:rPr>
            </w:pPr>
            <w:r w:rsidRPr="00B11995">
              <w:rPr>
                <w:rFonts w:ascii="Arial" w:hAnsi="Arial" w:cs="Arial"/>
                <w:sz w:val="18"/>
                <w:szCs w:val="18"/>
              </w:rPr>
              <w:t>C</w:t>
            </w:r>
            <w:proofErr w:type="spellStart"/>
            <w:r w:rsidRPr="00B11995">
              <w:rPr>
                <w:rFonts w:ascii="Arial" w:hAnsi="Arial" w:cs="Arial"/>
                <w:position w:val="-3"/>
                <w:sz w:val="18"/>
                <w:szCs w:val="18"/>
              </w:rPr>
              <w:t>uc</w:t>
            </w:r>
            <w:proofErr w:type="spellEnd"/>
          </w:p>
        </w:tc>
        <w:tc>
          <w:tcPr>
            <w:tcW w:w="1260" w:type="dxa"/>
          </w:tcPr>
          <w:p w14:paraId="36DBB456" w14:textId="77777777" w:rsidR="0001445D" w:rsidRPr="00B11995" w:rsidRDefault="00372CC3" w:rsidP="00C565AD">
            <w:pPr>
              <w:rPr>
                <w:rFonts w:ascii="Arial" w:hAnsi="Arial"/>
                <w:sz w:val="18"/>
              </w:rPr>
            </w:pPr>
            <w:r w:rsidRPr="00B11995">
              <w:rPr>
                <w:rFonts w:ascii="Arial" w:hAnsi="Arial" w:cs="Arial"/>
                <w:sz w:val="18"/>
                <w:szCs w:val="18"/>
              </w:rPr>
              <w:t>radians</w:t>
            </w:r>
          </w:p>
        </w:tc>
        <w:tc>
          <w:tcPr>
            <w:tcW w:w="4085" w:type="dxa"/>
          </w:tcPr>
          <w:p w14:paraId="25A226D5" w14:textId="77777777" w:rsidR="0001445D" w:rsidRPr="00B11995" w:rsidRDefault="0001445D" w:rsidP="00C565AD">
            <w:pPr>
              <w:rPr>
                <w:rFonts w:ascii="Arial" w:hAnsi="Arial"/>
                <w:sz w:val="18"/>
              </w:rPr>
            </w:pPr>
            <w:r w:rsidRPr="00B11995">
              <w:rPr>
                <w:rFonts w:ascii="Arial" w:hAnsi="Arial"/>
                <w:sz w:val="18"/>
              </w:rPr>
              <w:t xml:space="preserve">See file: Perf </w:t>
            </w:r>
            <w:proofErr w:type="spellStart"/>
            <w:r w:rsidRPr="00B11995">
              <w:rPr>
                <w:rFonts w:ascii="Arial" w:hAnsi="Arial"/>
                <w:sz w:val="18"/>
              </w:rPr>
              <w:t>Beidou</w:t>
            </w:r>
            <w:proofErr w:type="spellEnd"/>
            <w:r w:rsidRPr="00B11995">
              <w:rPr>
                <w:rFonts w:ascii="Arial" w:hAnsi="Arial"/>
                <w:sz w:val="18"/>
              </w:rPr>
              <w:t xml:space="preserve"> Navigation model XX.csv</w:t>
            </w:r>
          </w:p>
        </w:tc>
      </w:tr>
      <w:tr w:rsidR="0001445D" w:rsidRPr="00B11995" w14:paraId="4C56C66F" w14:textId="77777777" w:rsidTr="00C565AD">
        <w:trPr>
          <w:cantSplit/>
          <w:jc w:val="center"/>
        </w:trPr>
        <w:tc>
          <w:tcPr>
            <w:tcW w:w="2005" w:type="dxa"/>
          </w:tcPr>
          <w:p w14:paraId="3BD4FE70" w14:textId="77777777" w:rsidR="0001445D" w:rsidRPr="00B11995" w:rsidRDefault="00372CC3" w:rsidP="00C565AD">
            <w:pPr>
              <w:rPr>
                <w:rFonts w:ascii="Arial" w:hAnsi="Arial"/>
                <w:sz w:val="18"/>
              </w:rPr>
            </w:pPr>
            <w:r w:rsidRPr="00B11995">
              <w:rPr>
                <w:rFonts w:ascii="Arial" w:hAnsi="Arial" w:cs="Arial"/>
                <w:sz w:val="18"/>
                <w:szCs w:val="18"/>
              </w:rPr>
              <w:t>C</w:t>
            </w:r>
            <w:r w:rsidRPr="00B11995">
              <w:rPr>
                <w:rFonts w:ascii="Arial" w:hAnsi="Arial" w:cs="Arial"/>
                <w:position w:val="-3"/>
                <w:sz w:val="18"/>
                <w:szCs w:val="18"/>
              </w:rPr>
              <w:t>us</w:t>
            </w:r>
          </w:p>
        </w:tc>
        <w:tc>
          <w:tcPr>
            <w:tcW w:w="1260" w:type="dxa"/>
          </w:tcPr>
          <w:p w14:paraId="7531EF0B" w14:textId="77777777" w:rsidR="0001445D" w:rsidRPr="00B11995" w:rsidRDefault="00372CC3" w:rsidP="00C565AD">
            <w:pPr>
              <w:rPr>
                <w:rFonts w:ascii="Arial" w:hAnsi="Arial"/>
                <w:sz w:val="18"/>
              </w:rPr>
            </w:pPr>
            <w:r w:rsidRPr="00B11995">
              <w:rPr>
                <w:rFonts w:ascii="Arial" w:hAnsi="Arial" w:cs="Arial"/>
                <w:sz w:val="18"/>
                <w:szCs w:val="18"/>
              </w:rPr>
              <w:t>radians</w:t>
            </w:r>
          </w:p>
        </w:tc>
        <w:tc>
          <w:tcPr>
            <w:tcW w:w="4085" w:type="dxa"/>
          </w:tcPr>
          <w:p w14:paraId="17AC6977" w14:textId="77777777" w:rsidR="0001445D" w:rsidRPr="00B11995" w:rsidRDefault="0001445D" w:rsidP="00C565AD">
            <w:pPr>
              <w:rPr>
                <w:rFonts w:ascii="Arial" w:hAnsi="Arial"/>
                <w:sz w:val="18"/>
              </w:rPr>
            </w:pPr>
            <w:r w:rsidRPr="00B11995">
              <w:rPr>
                <w:rFonts w:ascii="Arial" w:hAnsi="Arial"/>
                <w:sz w:val="18"/>
              </w:rPr>
              <w:t xml:space="preserve">See file: Perf </w:t>
            </w:r>
            <w:proofErr w:type="spellStart"/>
            <w:r w:rsidRPr="00B11995">
              <w:rPr>
                <w:rFonts w:ascii="Arial" w:hAnsi="Arial"/>
                <w:sz w:val="18"/>
              </w:rPr>
              <w:t>Beidou</w:t>
            </w:r>
            <w:proofErr w:type="spellEnd"/>
            <w:r w:rsidRPr="00B11995">
              <w:rPr>
                <w:rFonts w:ascii="Arial" w:hAnsi="Arial"/>
                <w:sz w:val="18"/>
              </w:rPr>
              <w:t xml:space="preserve"> Navigation model XX.csv</w:t>
            </w:r>
          </w:p>
        </w:tc>
      </w:tr>
      <w:tr w:rsidR="0001445D" w:rsidRPr="00B11995" w14:paraId="6771923C" w14:textId="77777777" w:rsidTr="00C565AD">
        <w:trPr>
          <w:cantSplit/>
          <w:jc w:val="center"/>
        </w:trPr>
        <w:tc>
          <w:tcPr>
            <w:tcW w:w="2005" w:type="dxa"/>
          </w:tcPr>
          <w:p w14:paraId="38075FC0" w14:textId="77777777" w:rsidR="0001445D" w:rsidRPr="00B11995" w:rsidRDefault="00372CC3" w:rsidP="00C565AD">
            <w:pPr>
              <w:rPr>
                <w:rFonts w:ascii="Arial" w:hAnsi="Arial"/>
                <w:sz w:val="18"/>
              </w:rPr>
            </w:pPr>
            <w:r w:rsidRPr="00B11995">
              <w:rPr>
                <w:rFonts w:ascii="Arial" w:hAnsi="Arial" w:cs="Arial"/>
                <w:sz w:val="18"/>
                <w:szCs w:val="18"/>
              </w:rPr>
              <w:t>C</w:t>
            </w:r>
            <w:proofErr w:type="spellStart"/>
            <w:r w:rsidRPr="00B11995">
              <w:rPr>
                <w:rFonts w:ascii="Arial" w:hAnsi="Arial" w:cs="Arial"/>
                <w:position w:val="-3"/>
                <w:sz w:val="18"/>
                <w:szCs w:val="18"/>
              </w:rPr>
              <w:t>rc</w:t>
            </w:r>
            <w:proofErr w:type="spellEnd"/>
          </w:p>
        </w:tc>
        <w:tc>
          <w:tcPr>
            <w:tcW w:w="1260" w:type="dxa"/>
          </w:tcPr>
          <w:p w14:paraId="0DF110E9" w14:textId="77777777" w:rsidR="0001445D" w:rsidRPr="00B11995" w:rsidRDefault="00372CC3" w:rsidP="00C565AD">
            <w:pPr>
              <w:pStyle w:val="TAL"/>
              <w:rPr>
                <w:lang w:eastAsia="en-US"/>
              </w:rPr>
            </w:pPr>
            <w:r w:rsidRPr="00B11995">
              <w:rPr>
                <w:rFonts w:cs="Arial"/>
                <w:szCs w:val="18"/>
                <w:lang w:eastAsia="en-US"/>
              </w:rPr>
              <w:t>meters</w:t>
            </w:r>
          </w:p>
        </w:tc>
        <w:tc>
          <w:tcPr>
            <w:tcW w:w="4085" w:type="dxa"/>
          </w:tcPr>
          <w:p w14:paraId="74226B0C" w14:textId="77777777" w:rsidR="0001445D" w:rsidRPr="00B11995" w:rsidRDefault="0001445D" w:rsidP="00C565AD">
            <w:pPr>
              <w:pStyle w:val="TAL"/>
              <w:rPr>
                <w:lang w:eastAsia="en-US"/>
              </w:rPr>
            </w:pPr>
            <w:r w:rsidRPr="00B11995">
              <w:rPr>
                <w:lang w:eastAsia="en-US"/>
              </w:rPr>
              <w:t xml:space="preserve">See file: Perf </w:t>
            </w:r>
            <w:proofErr w:type="spellStart"/>
            <w:r w:rsidRPr="00B11995">
              <w:rPr>
                <w:lang w:eastAsia="en-US"/>
              </w:rPr>
              <w:t>Beidou</w:t>
            </w:r>
            <w:proofErr w:type="spellEnd"/>
            <w:r w:rsidRPr="00B11995">
              <w:rPr>
                <w:lang w:eastAsia="en-US"/>
              </w:rPr>
              <w:t xml:space="preserve"> Navigation model XX.csv</w:t>
            </w:r>
          </w:p>
        </w:tc>
      </w:tr>
      <w:tr w:rsidR="0001445D" w:rsidRPr="00B11995" w14:paraId="4D1844BE" w14:textId="77777777" w:rsidTr="00C565AD">
        <w:trPr>
          <w:cantSplit/>
          <w:jc w:val="center"/>
        </w:trPr>
        <w:tc>
          <w:tcPr>
            <w:tcW w:w="2005" w:type="dxa"/>
          </w:tcPr>
          <w:p w14:paraId="0B03F0C6" w14:textId="77777777" w:rsidR="0001445D" w:rsidRPr="00B11995" w:rsidRDefault="00372CC3" w:rsidP="00C565AD">
            <w:pPr>
              <w:rPr>
                <w:rFonts w:ascii="Arial" w:hAnsi="Arial"/>
                <w:sz w:val="18"/>
              </w:rPr>
            </w:pPr>
            <w:r w:rsidRPr="00B11995">
              <w:rPr>
                <w:rFonts w:ascii="Arial" w:hAnsi="Arial" w:cs="Arial"/>
                <w:sz w:val="18"/>
                <w:szCs w:val="18"/>
              </w:rPr>
              <w:t>C</w:t>
            </w:r>
            <w:proofErr w:type="spellStart"/>
            <w:r w:rsidRPr="00B11995">
              <w:rPr>
                <w:rFonts w:ascii="Arial" w:hAnsi="Arial" w:cs="Arial"/>
                <w:position w:val="-3"/>
                <w:sz w:val="18"/>
                <w:szCs w:val="18"/>
              </w:rPr>
              <w:t>rs</w:t>
            </w:r>
            <w:proofErr w:type="spellEnd"/>
          </w:p>
        </w:tc>
        <w:tc>
          <w:tcPr>
            <w:tcW w:w="1260" w:type="dxa"/>
          </w:tcPr>
          <w:p w14:paraId="3138A1C4" w14:textId="77777777" w:rsidR="0001445D" w:rsidRPr="00B11995" w:rsidRDefault="00372CC3" w:rsidP="00C565AD">
            <w:pPr>
              <w:pStyle w:val="TAL"/>
              <w:rPr>
                <w:lang w:eastAsia="en-US"/>
              </w:rPr>
            </w:pPr>
            <w:r w:rsidRPr="00B11995">
              <w:rPr>
                <w:rFonts w:cs="Arial"/>
                <w:szCs w:val="18"/>
                <w:lang w:eastAsia="en-US"/>
              </w:rPr>
              <w:t>meters</w:t>
            </w:r>
          </w:p>
        </w:tc>
        <w:tc>
          <w:tcPr>
            <w:tcW w:w="4085" w:type="dxa"/>
          </w:tcPr>
          <w:p w14:paraId="64A29AC4" w14:textId="77777777" w:rsidR="0001445D" w:rsidRPr="00B11995" w:rsidRDefault="0001445D" w:rsidP="00C565AD">
            <w:pPr>
              <w:pStyle w:val="TAL"/>
              <w:rPr>
                <w:lang w:eastAsia="en-US"/>
              </w:rPr>
            </w:pPr>
            <w:r w:rsidRPr="00B11995">
              <w:rPr>
                <w:lang w:eastAsia="en-US"/>
              </w:rPr>
              <w:t xml:space="preserve">See file: Perf </w:t>
            </w:r>
            <w:proofErr w:type="spellStart"/>
            <w:r w:rsidRPr="00B11995">
              <w:rPr>
                <w:lang w:eastAsia="en-US"/>
              </w:rPr>
              <w:t>Beidou</w:t>
            </w:r>
            <w:proofErr w:type="spellEnd"/>
            <w:r w:rsidRPr="00B11995">
              <w:rPr>
                <w:lang w:eastAsia="en-US"/>
              </w:rPr>
              <w:t xml:space="preserve"> Navigation model XX.csv</w:t>
            </w:r>
          </w:p>
        </w:tc>
      </w:tr>
      <w:tr w:rsidR="0001445D" w:rsidRPr="00B11995" w14:paraId="1AC16F3F" w14:textId="77777777" w:rsidTr="00C565AD">
        <w:trPr>
          <w:cantSplit/>
          <w:jc w:val="center"/>
        </w:trPr>
        <w:tc>
          <w:tcPr>
            <w:tcW w:w="2005" w:type="dxa"/>
          </w:tcPr>
          <w:p w14:paraId="37120A4F" w14:textId="77777777" w:rsidR="0001445D" w:rsidRPr="00B11995" w:rsidRDefault="00372CC3" w:rsidP="00C565AD">
            <w:pPr>
              <w:rPr>
                <w:rFonts w:ascii="Arial" w:hAnsi="Arial"/>
                <w:sz w:val="18"/>
              </w:rPr>
            </w:pPr>
            <w:r w:rsidRPr="00B11995">
              <w:rPr>
                <w:rFonts w:ascii="Arial" w:hAnsi="Arial" w:cs="Arial"/>
                <w:sz w:val="18"/>
                <w:szCs w:val="18"/>
              </w:rPr>
              <w:t>C</w:t>
            </w:r>
            <w:proofErr w:type="spellStart"/>
            <w:r w:rsidRPr="00B11995">
              <w:rPr>
                <w:rFonts w:ascii="Arial" w:hAnsi="Arial" w:cs="Arial"/>
                <w:position w:val="-3"/>
                <w:sz w:val="18"/>
                <w:szCs w:val="18"/>
              </w:rPr>
              <w:t>ic</w:t>
            </w:r>
            <w:proofErr w:type="spellEnd"/>
          </w:p>
        </w:tc>
        <w:tc>
          <w:tcPr>
            <w:tcW w:w="1260" w:type="dxa"/>
          </w:tcPr>
          <w:p w14:paraId="4A225802" w14:textId="77777777" w:rsidR="0001445D" w:rsidRPr="00B11995" w:rsidRDefault="00372CC3" w:rsidP="00C565AD">
            <w:pPr>
              <w:pStyle w:val="TAL"/>
              <w:rPr>
                <w:lang w:eastAsia="en-US"/>
              </w:rPr>
            </w:pPr>
            <w:r w:rsidRPr="00B11995">
              <w:rPr>
                <w:rFonts w:cs="Arial"/>
                <w:szCs w:val="18"/>
                <w:lang w:eastAsia="en-US"/>
              </w:rPr>
              <w:t>radians</w:t>
            </w:r>
          </w:p>
        </w:tc>
        <w:tc>
          <w:tcPr>
            <w:tcW w:w="4085" w:type="dxa"/>
          </w:tcPr>
          <w:p w14:paraId="2297205E" w14:textId="77777777" w:rsidR="0001445D" w:rsidRPr="00B11995" w:rsidRDefault="0001445D" w:rsidP="00C565AD">
            <w:pPr>
              <w:pStyle w:val="TAL"/>
              <w:rPr>
                <w:lang w:eastAsia="en-US"/>
              </w:rPr>
            </w:pPr>
            <w:r w:rsidRPr="00B11995">
              <w:rPr>
                <w:lang w:eastAsia="en-US"/>
              </w:rPr>
              <w:t xml:space="preserve">See file: Perf </w:t>
            </w:r>
            <w:proofErr w:type="spellStart"/>
            <w:r w:rsidRPr="00B11995">
              <w:rPr>
                <w:lang w:eastAsia="en-US"/>
              </w:rPr>
              <w:t>Beidou</w:t>
            </w:r>
            <w:proofErr w:type="spellEnd"/>
            <w:r w:rsidRPr="00B11995">
              <w:rPr>
                <w:lang w:eastAsia="en-US"/>
              </w:rPr>
              <w:t xml:space="preserve"> Navigation model XX.csv</w:t>
            </w:r>
          </w:p>
        </w:tc>
      </w:tr>
      <w:tr w:rsidR="0001445D" w:rsidRPr="00B11995" w14:paraId="3EDA02FF" w14:textId="77777777" w:rsidTr="00C565AD">
        <w:trPr>
          <w:cantSplit/>
          <w:jc w:val="center"/>
        </w:trPr>
        <w:tc>
          <w:tcPr>
            <w:tcW w:w="2005" w:type="dxa"/>
          </w:tcPr>
          <w:p w14:paraId="09D5871A" w14:textId="77777777" w:rsidR="0001445D" w:rsidRPr="00B11995" w:rsidRDefault="00372CC3" w:rsidP="00C565AD">
            <w:pPr>
              <w:rPr>
                <w:rFonts w:ascii="Arial" w:hAnsi="Arial"/>
                <w:sz w:val="18"/>
              </w:rPr>
            </w:pPr>
            <w:r w:rsidRPr="00B11995">
              <w:rPr>
                <w:rFonts w:ascii="Arial" w:hAnsi="Arial" w:cs="Arial"/>
                <w:sz w:val="18"/>
                <w:szCs w:val="18"/>
              </w:rPr>
              <w:t>C</w:t>
            </w:r>
            <w:r w:rsidRPr="00B11995">
              <w:rPr>
                <w:rFonts w:ascii="Arial" w:hAnsi="Arial" w:cs="Arial"/>
                <w:position w:val="-3"/>
                <w:sz w:val="18"/>
                <w:szCs w:val="18"/>
                <w:lang w:eastAsia="zh-CN"/>
              </w:rPr>
              <w:t>is</w:t>
            </w:r>
          </w:p>
        </w:tc>
        <w:tc>
          <w:tcPr>
            <w:tcW w:w="1260" w:type="dxa"/>
          </w:tcPr>
          <w:p w14:paraId="5FACA14C" w14:textId="77777777" w:rsidR="0001445D" w:rsidRPr="00B11995" w:rsidRDefault="00372CC3" w:rsidP="00C565AD">
            <w:pPr>
              <w:pStyle w:val="TAL"/>
              <w:rPr>
                <w:lang w:eastAsia="en-US"/>
              </w:rPr>
            </w:pPr>
            <w:r w:rsidRPr="00B11995">
              <w:rPr>
                <w:rFonts w:cs="Arial"/>
                <w:szCs w:val="18"/>
                <w:lang w:eastAsia="en-US"/>
              </w:rPr>
              <w:t>radians</w:t>
            </w:r>
          </w:p>
        </w:tc>
        <w:tc>
          <w:tcPr>
            <w:tcW w:w="4085" w:type="dxa"/>
          </w:tcPr>
          <w:p w14:paraId="7CB4CAEE" w14:textId="77777777" w:rsidR="0001445D" w:rsidRPr="00B11995" w:rsidRDefault="0001445D" w:rsidP="00C565AD">
            <w:pPr>
              <w:pStyle w:val="TAL"/>
              <w:rPr>
                <w:lang w:eastAsia="en-US"/>
              </w:rPr>
            </w:pPr>
            <w:r w:rsidRPr="00B11995">
              <w:rPr>
                <w:lang w:eastAsia="en-US"/>
              </w:rPr>
              <w:t xml:space="preserve">See file: Perf </w:t>
            </w:r>
            <w:proofErr w:type="spellStart"/>
            <w:r w:rsidRPr="00B11995">
              <w:rPr>
                <w:lang w:eastAsia="en-US"/>
              </w:rPr>
              <w:t>Beidou</w:t>
            </w:r>
            <w:proofErr w:type="spellEnd"/>
            <w:r w:rsidRPr="00B11995">
              <w:rPr>
                <w:lang w:eastAsia="en-US"/>
              </w:rPr>
              <w:t xml:space="preserve"> Navigation model XX.csv</w:t>
            </w:r>
          </w:p>
        </w:tc>
      </w:tr>
    </w:tbl>
    <w:p w14:paraId="4CB1D843" w14:textId="77777777" w:rsidR="006A11D0" w:rsidRPr="00B11995" w:rsidRDefault="006A11D0" w:rsidP="005414B5"/>
    <w:p w14:paraId="5DC26432" w14:textId="77777777" w:rsidR="00350929" w:rsidRPr="00B11995" w:rsidRDefault="001C4946" w:rsidP="00350929">
      <w:pPr>
        <w:keepNext/>
        <w:keepLines/>
        <w:spacing w:before="120"/>
        <w:ind w:left="1985" w:hanging="1985"/>
        <w:outlineLvl w:val="0"/>
        <w:rPr>
          <w:rFonts w:ascii="Arial" w:hAnsi="Arial"/>
          <w:lang w:eastAsia="x-none"/>
        </w:rPr>
      </w:pPr>
      <w:r w:rsidRPr="00B11995">
        <w:lastRenderedPageBreak/>
        <w:t>Assistance Data Ionospheric Model</w:t>
      </w:r>
    </w:p>
    <w:p w14:paraId="058AB48C" w14:textId="77777777" w:rsidR="001C4946" w:rsidRPr="00B11995" w:rsidRDefault="00350929" w:rsidP="00350929">
      <w:pPr>
        <w:pStyle w:val="H6"/>
        <w:outlineLvl w:val="0"/>
      </w:pPr>
      <w:r w:rsidRPr="00B11995">
        <w:t>Contents of UE positioning GPS ionospheric model (sub-tests 3 and 4)</w:t>
      </w:r>
    </w:p>
    <w:p w14:paraId="353D254B" w14:textId="77777777" w:rsidR="00643FFB" w:rsidRPr="00B11995" w:rsidRDefault="00643FFB" w:rsidP="00DC1842">
      <w:pPr>
        <w:pStyle w:val="TH"/>
        <w:outlineLvl w:val="0"/>
      </w:pPr>
      <w:r w:rsidRPr="00B11995">
        <w:t>GPS ionospheric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0"/>
        <w:gridCol w:w="1890"/>
        <w:gridCol w:w="2755"/>
      </w:tblGrid>
      <w:tr w:rsidR="002B3BF9" w:rsidRPr="00B11995" w14:paraId="3C45B944" w14:textId="77777777">
        <w:trPr>
          <w:cantSplit/>
          <w:jc w:val="center"/>
        </w:trPr>
        <w:tc>
          <w:tcPr>
            <w:tcW w:w="1350" w:type="dxa"/>
          </w:tcPr>
          <w:p w14:paraId="05CC7E33" w14:textId="77777777" w:rsidR="002B3BF9" w:rsidRPr="00B11995" w:rsidRDefault="00575577" w:rsidP="00066860">
            <w:pPr>
              <w:pStyle w:val="TAH"/>
              <w:rPr>
                <w:lang w:eastAsia="en-US"/>
              </w:rPr>
            </w:pPr>
            <w:r w:rsidRPr="00B11995">
              <w:rPr>
                <w:lang w:eastAsia="en-US"/>
              </w:rPr>
              <w:t xml:space="preserve">GPS </w:t>
            </w:r>
            <w:r w:rsidR="00643FFB" w:rsidRPr="00B11995">
              <w:rPr>
                <w:lang w:eastAsia="en-US"/>
              </w:rPr>
              <w:t xml:space="preserve">Ionospheric </w:t>
            </w:r>
            <w:r w:rsidR="00756EB0" w:rsidRPr="00B11995">
              <w:rPr>
                <w:lang w:eastAsia="en-US"/>
              </w:rPr>
              <w:t>Model Information</w:t>
            </w:r>
            <w:r w:rsidR="00C95010" w:rsidRPr="00B11995">
              <w:rPr>
                <w:lang w:eastAsia="en-US"/>
              </w:rPr>
              <w:t xml:space="preserve"> Element</w:t>
            </w:r>
          </w:p>
        </w:tc>
        <w:tc>
          <w:tcPr>
            <w:tcW w:w="1890" w:type="dxa"/>
          </w:tcPr>
          <w:p w14:paraId="111216BD" w14:textId="77777777" w:rsidR="002B3BF9" w:rsidRPr="00B11995" w:rsidRDefault="002B3BF9" w:rsidP="00066860">
            <w:pPr>
              <w:pStyle w:val="TAH"/>
              <w:rPr>
                <w:lang w:eastAsia="en-US"/>
              </w:rPr>
            </w:pPr>
            <w:r w:rsidRPr="00B11995">
              <w:rPr>
                <w:lang w:eastAsia="en-US"/>
              </w:rPr>
              <w:t>Units</w:t>
            </w:r>
          </w:p>
        </w:tc>
        <w:tc>
          <w:tcPr>
            <w:tcW w:w="2755" w:type="dxa"/>
          </w:tcPr>
          <w:p w14:paraId="7DFF0A94" w14:textId="77777777" w:rsidR="002B3BF9" w:rsidRPr="00B11995" w:rsidRDefault="002B3BF9" w:rsidP="00066860">
            <w:pPr>
              <w:pStyle w:val="TAH"/>
              <w:rPr>
                <w:lang w:eastAsia="en-US"/>
              </w:rPr>
            </w:pPr>
            <w:r w:rsidRPr="00B11995">
              <w:rPr>
                <w:lang w:eastAsia="en-US"/>
              </w:rPr>
              <w:t>Value/remark G</w:t>
            </w:r>
            <w:r w:rsidR="00010B42" w:rsidRPr="00B11995">
              <w:rPr>
                <w:lang w:eastAsia="en-US"/>
              </w:rPr>
              <w:t>NS</w:t>
            </w:r>
            <w:r w:rsidRPr="00B11995">
              <w:rPr>
                <w:lang w:eastAsia="en-US"/>
              </w:rPr>
              <w:t>S All</w:t>
            </w:r>
          </w:p>
        </w:tc>
      </w:tr>
      <w:tr w:rsidR="002B3BF9" w:rsidRPr="00B11995" w14:paraId="4EA0F75C" w14:textId="77777777">
        <w:trPr>
          <w:cantSplit/>
          <w:jc w:val="center"/>
        </w:trPr>
        <w:tc>
          <w:tcPr>
            <w:tcW w:w="1350" w:type="dxa"/>
          </w:tcPr>
          <w:p w14:paraId="59E135F3" w14:textId="77777777" w:rsidR="002B3BF9" w:rsidRPr="00B11995" w:rsidRDefault="002B3BF9" w:rsidP="00066860">
            <w:pPr>
              <w:pStyle w:val="TAL"/>
              <w:rPr>
                <w:lang w:eastAsia="en-US"/>
              </w:rPr>
            </w:pPr>
            <w:r w:rsidRPr="00B11995">
              <w:rPr>
                <w:lang w:eastAsia="en-US"/>
              </w:rPr>
              <w:sym w:font="Symbol" w:char="F061"/>
            </w:r>
            <w:r w:rsidRPr="00B11995">
              <w:rPr>
                <w:vertAlign w:val="subscript"/>
                <w:lang w:eastAsia="en-US"/>
              </w:rPr>
              <w:t>0</w:t>
            </w:r>
          </w:p>
        </w:tc>
        <w:tc>
          <w:tcPr>
            <w:tcW w:w="1890" w:type="dxa"/>
          </w:tcPr>
          <w:p w14:paraId="2FDF99B9" w14:textId="77777777" w:rsidR="002B3BF9" w:rsidRPr="00B11995" w:rsidRDefault="00944D2C" w:rsidP="00066860">
            <w:pPr>
              <w:pStyle w:val="TAL"/>
              <w:rPr>
                <w:lang w:eastAsia="en-US"/>
              </w:rPr>
            </w:pPr>
            <w:r w:rsidRPr="00B11995">
              <w:rPr>
                <w:lang w:eastAsia="en-US"/>
              </w:rPr>
              <w:t>S</w:t>
            </w:r>
            <w:r w:rsidR="002B3BF9" w:rsidRPr="00B11995">
              <w:rPr>
                <w:lang w:eastAsia="en-US"/>
              </w:rPr>
              <w:t>econds</w:t>
            </w:r>
          </w:p>
        </w:tc>
        <w:tc>
          <w:tcPr>
            <w:tcW w:w="2755" w:type="dxa"/>
          </w:tcPr>
          <w:p w14:paraId="30191E02" w14:textId="77777777" w:rsidR="002B3BF9" w:rsidRPr="00B11995" w:rsidRDefault="002B3BF9" w:rsidP="00066860">
            <w:pPr>
              <w:pStyle w:val="TAL"/>
              <w:rPr>
                <w:lang w:eastAsia="en-US"/>
              </w:rPr>
            </w:pPr>
            <w:r w:rsidRPr="00B11995">
              <w:rPr>
                <w:lang w:eastAsia="en-US"/>
              </w:rPr>
              <w:t xml:space="preserve">4.6566129 </w:t>
            </w:r>
            <w:proofErr w:type="spellStart"/>
            <w:r w:rsidRPr="00B11995">
              <w:rPr>
                <w:lang w:eastAsia="en-US"/>
              </w:rPr>
              <w:t>10E</w:t>
            </w:r>
            <w:proofErr w:type="spellEnd"/>
            <w:r w:rsidRPr="00B11995">
              <w:rPr>
                <w:lang w:eastAsia="en-US"/>
              </w:rPr>
              <w:t>-9</w:t>
            </w:r>
          </w:p>
        </w:tc>
      </w:tr>
      <w:tr w:rsidR="002B3BF9" w:rsidRPr="00B11995" w14:paraId="3CAFD2A7" w14:textId="77777777">
        <w:trPr>
          <w:cantSplit/>
          <w:jc w:val="center"/>
        </w:trPr>
        <w:tc>
          <w:tcPr>
            <w:tcW w:w="1350" w:type="dxa"/>
          </w:tcPr>
          <w:p w14:paraId="103E6CF3" w14:textId="77777777" w:rsidR="002B3BF9" w:rsidRPr="00B11995" w:rsidRDefault="002B3BF9" w:rsidP="00066860">
            <w:pPr>
              <w:pStyle w:val="TAL"/>
              <w:rPr>
                <w:lang w:eastAsia="en-US"/>
              </w:rPr>
            </w:pPr>
            <w:r w:rsidRPr="00B11995">
              <w:rPr>
                <w:lang w:eastAsia="en-US"/>
              </w:rPr>
              <w:sym w:font="Symbol" w:char="F061"/>
            </w:r>
            <w:r w:rsidRPr="00B11995">
              <w:rPr>
                <w:vertAlign w:val="subscript"/>
                <w:lang w:eastAsia="en-US"/>
              </w:rPr>
              <w:t>1</w:t>
            </w:r>
          </w:p>
        </w:tc>
        <w:tc>
          <w:tcPr>
            <w:tcW w:w="1890" w:type="dxa"/>
          </w:tcPr>
          <w:p w14:paraId="45E668AA" w14:textId="77777777" w:rsidR="002B3BF9" w:rsidRPr="00B11995" w:rsidRDefault="002B3BF9" w:rsidP="00066860">
            <w:pPr>
              <w:pStyle w:val="TAL"/>
              <w:rPr>
                <w:lang w:eastAsia="en-US"/>
              </w:rPr>
            </w:pPr>
            <w:r w:rsidRPr="00B11995">
              <w:rPr>
                <w:lang w:eastAsia="en-US"/>
              </w:rPr>
              <w:t>sec/semi-circle</w:t>
            </w:r>
          </w:p>
        </w:tc>
        <w:tc>
          <w:tcPr>
            <w:tcW w:w="2755" w:type="dxa"/>
          </w:tcPr>
          <w:p w14:paraId="334A190D" w14:textId="77777777" w:rsidR="002B3BF9" w:rsidRPr="00B11995" w:rsidRDefault="002B3BF9" w:rsidP="00066860">
            <w:pPr>
              <w:pStyle w:val="TAL"/>
              <w:rPr>
                <w:lang w:eastAsia="en-US"/>
              </w:rPr>
            </w:pPr>
            <w:r w:rsidRPr="00B11995">
              <w:rPr>
                <w:lang w:eastAsia="en-US"/>
              </w:rPr>
              <w:t xml:space="preserve">1.4901161 </w:t>
            </w:r>
            <w:proofErr w:type="spellStart"/>
            <w:r w:rsidRPr="00B11995">
              <w:rPr>
                <w:lang w:eastAsia="en-US"/>
              </w:rPr>
              <w:t>10E</w:t>
            </w:r>
            <w:proofErr w:type="spellEnd"/>
            <w:r w:rsidRPr="00B11995">
              <w:rPr>
                <w:lang w:eastAsia="en-US"/>
              </w:rPr>
              <w:t>-8</w:t>
            </w:r>
          </w:p>
        </w:tc>
      </w:tr>
      <w:tr w:rsidR="002B3BF9" w:rsidRPr="00B11995" w14:paraId="42A4FAD5" w14:textId="77777777">
        <w:trPr>
          <w:cantSplit/>
          <w:jc w:val="center"/>
        </w:trPr>
        <w:tc>
          <w:tcPr>
            <w:tcW w:w="1350" w:type="dxa"/>
          </w:tcPr>
          <w:p w14:paraId="40311CB8" w14:textId="77777777" w:rsidR="002B3BF9" w:rsidRPr="00B11995" w:rsidRDefault="002B3BF9" w:rsidP="00066860">
            <w:pPr>
              <w:pStyle w:val="TAL"/>
              <w:rPr>
                <w:lang w:eastAsia="en-US"/>
              </w:rPr>
            </w:pPr>
            <w:r w:rsidRPr="00B11995">
              <w:rPr>
                <w:lang w:eastAsia="en-US"/>
              </w:rPr>
              <w:sym w:font="Symbol" w:char="F061"/>
            </w:r>
            <w:r w:rsidRPr="00B11995">
              <w:rPr>
                <w:vertAlign w:val="subscript"/>
                <w:lang w:eastAsia="en-US"/>
              </w:rPr>
              <w:t>2</w:t>
            </w:r>
          </w:p>
        </w:tc>
        <w:tc>
          <w:tcPr>
            <w:tcW w:w="1890" w:type="dxa"/>
          </w:tcPr>
          <w:p w14:paraId="3727A6B2" w14:textId="77777777" w:rsidR="002B3BF9" w:rsidRPr="00B11995" w:rsidRDefault="002B3BF9" w:rsidP="00066860">
            <w:pPr>
              <w:pStyle w:val="TAL"/>
              <w:rPr>
                <w:lang w:eastAsia="en-US"/>
              </w:rPr>
            </w:pPr>
            <w:r w:rsidRPr="00B11995">
              <w:rPr>
                <w:lang w:eastAsia="en-US"/>
              </w:rPr>
              <w:t>sec/(semi-circle)</w:t>
            </w:r>
            <w:r w:rsidRPr="00B11995">
              <w:rPr>
                <w:vertAlign w:val="superscript"/>
                <w:lang w:eastAsia="en-US"/>
              </w:rPr>
              <w:t>2</w:t>
            </w:r>
          </w:p>
        </w:tc>
        <w:tc>
          <w:tcPr>
            <w:tcW w:w="2755" w:type="dxa"/>
          </w:tcPr>
          <w:p w14:paraId="0732CB11" w14:textId="77777777" w:rsidR="002B3BF9" w:rsidRPr="00B11995" w:rsidRDefault="002B3BF9" w:rsidP="00066860">
            <w:pPr>
              <w:pStyle w:val="TAL"/>
              <w:rPr>
                <w:lang w:eastAsia="en-US"/>
              </w:rPr>
            </w:pPr>
            <w:r w:rsidRPr="00B11995">
              <w:rPr>
                <w:lang w:eastAsia="en-US"/>
              </w:rPr>
              <w:t xml:space="preserve">-5.96046 </w:t>
            </w:r>
            <w:proofErr w:type="spellStart"/>
            <w:r w:rsidRPr="00B11995">
              <w:rPr>
                <w:lang w:eastAsia="en-US"/>
              </w:rPr>
              <w:t>10E</w:t>
            </w:r>
            <w:proofErr w:type="spellEnd"/>
            <w:r w:rsidRPr="00B11995">
              <w:rPr>
                <w:lang w:eastAsia="en-US"/>
              </w:rPr>
              <w:t>-8</w:t>
            </w:r>
          </w:p>
        </w:tc>
      </w:tr>
      <w:tr w:rsidR="002B3BF9" w:rsidRPr="00B11995" w14:paraId="69D27E37" w14:textId="77777777">
        <w:trPr>
          <w:cantSplit/>
          <w:jc w:val="center"/>
        </w:trPr>
        <w:tc>
          <w:tcPr>
            <w:tcW w:w="1350" w:type="dxa"/>
          </w:tcPr>
          <w:p w14:paraId="4E3784EF" w14:textId="77777777" w:rsidR="002B3BF9" w:rsidRPr="00B11995" w:rsidRDefault="002B3BF9" w:rsidP="00066860">
            <w:pPr>
              <w:pStyle w:val="TAL"/>
              <w:rPr>
                <w:lang w:eastAsia="en-US"/>
              </w:rPr>
            </w:pPr>
            <w:r w:rsidRPr="00B11995">
              <w:rPr>
                <w:lang w:eastAsia="en-US"/>
              </w:rPr>
              <w:sym w:font="Symbol" w:char="F061"/>
            </w:r>
            <w:r w:rsidRPr="00B11995">
              <w:rPr>
                <w:vertAlign w:val="subscript"/>
                <w:lang w:eastAsia="en-US"/>
              </w:rPr>
              <w:t>3</w:t>
            </w:r>
          </w:p>
        </w:tc>
        <w:tc>
          <w:tcPr>
            <w:tcW w:w="1890" w:type="dxa"/>
          </w:tcPr>
          <w:p w14:paraId="42F3B092" w14:textId="77777777" w:rsidR="002B3BF9" w:rsidRPr="00B11995" w:rsidRDefault="002B3BF9" w:rsidP="00066860">
            <w:pPr>
              <w:pStyle w:val="TAL"/>
              <w:rPr>
                <w:lang w:eastAsia="en-US"/>
              </w:rPr>
            </w:pPr>
            <w:r w:rsidRPr="00B11995">
              <w:rPr>
                <w:lang w:eastAsia="en-US"/>
              </w:rPr>
              <w:t>sec/(semi-circle)</w:t>
            </w:r>
            <w:r w:rsidRPr="00B11995">
              <w:rPr>
                <w:vertAlign w:val="superscript"/>
                <w:lang w:eastAsia="en-US"/>
              </w:rPr>
              <w:t>3</w:t>
            </w:r>
          </w:p>
        </w:tc>
        <w:tc>
          <w:tcPr>
            <w:tcW w:w="2755" w:type="dxa"/>
          </w:tcPr>
          <w:p w14:paraId="19C9B286" w14:textId="77777777" w:rsidR="002B3BF9" w:rsidRPr="00B11995" w:rsidRDefault="002B3BF9" w:rsidP="00066860">
            <w:pPr>
              <w:pStyle w:val="TAL"/>
              <w:rPr>
                <w:lang w:eastAsia="en-US"/>
              </w:rPr>
            </w:pPr>
            <w:r w:rsidRPr="00B11995">
              <w:rPr>
                <w:lang w:eastAsia="en-US"/>
              </w:rPr>
              <w:t xml:space="preserve">-5.96046 </w:t>
            </w:r>
            <w:proofErr w:type="spellStart"/>
            <w:r w:rsidRPr="00B11995">
              <w:rPr>
                <w:lang w:eastAsia="en-US"/>
              </w:rPr>
              <w:t>10E</w:t>
            </w:r>
            <w:proofErr w:type="spellEnd"/>
            <w:r w:rsidRPr="00B11995">
              <w:rPr>
                <w:lang w:eastAsia="en-US"/>
              </w:rPr>
              <w:t>-8</w:t>
            </w:r>
          </w:p>
        </w:tc>
      </w:tr>
      <w:tr w:rsidR="002B3BF9" w:rsidRPr="00B11995" w14:paraId="75390BC2" w14:textId="77777777">
        <w:trPr>
          <w:cantSplit/>
          <w:jc w:val="center"/>
        </w:trPr>
        <w:tc>
          <w:tcPr>
            <w:tcW w:w="1350" w:type="dxa"/>
          </w:tcPr>
          <w:p w14:paraId="4B410562" w14:textId="77777777" w:rsidR="002B3BF9" w:rsidRPr="00B11995" w:rsidRDefault="002B3BF9" w:rsidP="00066860">
            <w:pPr>
              <w:pStyle w:val="TAL"/>
              <w:rPr>
                <w:lang w:eastAsia="en-US"/>
              </w:rPr>
            </w:pPr>
            <w:r w:rsidRPr="00B11995">
              <w:rPr>
                <w:lang w:eastAsia="en-US"/>
              </w:rPr>
              <w:sym w:font="Symbol" w:char="F062"/>
            </w:r>
            <w:r w:rsidRPr="00B11995">
              <w:rPr>
                <w:vertAlign w:val="subscript"/>
                <w:lang w:eastAsia="en-US"/>
              </w:rPr>
              <w:t>0</w:t>
            </w:r>
          </w:p>
        </w:tc>
        <w:tc>
          <w:tcPr>
            <w:tcW w:w="1890" w:type="dxa"/>
          </w:tcPr>
          <w:p w14:paraId="18784EAE" w14:textId="77777777" w:rsidR="002B3BF9" w:rsidRPr="00B11995" w:rsidRDefault="00944D2C" w:rsidP="00066860">
            <w:pPr>
              <w:pStyle w:val="TAL"/>
              <w:rPr>
                <w:lang w:eastAsia="en-US"/>
              </w:rPr>
            </w:pPr>
            <w:r w:rsidRPr="00B11995">
              <w:rPr>
                <w:lang w:eastAsia="en-US"/>
              </w:rPr>
              <w:t>S</w:t>
            </w:r>
            <w:r w:rsidR="002B3BF9" w:rsidRPr="00B11995">
              <w:rPr>
                <w:lang w:eastAsia="en-US"/>
              </w:rPr>
              <w:t>econds</w:t>
            </w:r>
          </w:p>
        </w:tc>
        <w:tc>
          <w:tcPr>
            <w:tcW w:w="2755" w:type="dxa"/>
          </w:tcPr>
          <w:p w14:paraId="5A6F2707" w14:textId="77777777" w:rsidR="002B3BF9" w:rsidRPr="00B11995" w:rsidRDefault="002B3BF9" w:rsidP="00066860">
            <w:pPr>
              <w:pStyle w:val="TAL"/>
              <w:rPr>
                <w:lang w:eastAsia="en-US"/>
              </w:rPr>
            </w:pPr>
            <w:r w:rsidRPr="00B11995">
              <w:rPr>
                <w:lang w:eastAsia="en-US"/>
              </w:rPr>
              <w:t>79872</w:t>
            </w:r>
          </w:p>
        </w:tc>
      </w:tr>
      <w:tr w:rsidR="002B3BF9" w:rsidRPr="00B11995" w14:paraId="54513EEC" w14:textId="77777777">
        <w:trPr>
          <w:cantSplit/>
          <w:jc w:val="center"/>
        </w:trPr>
        <w:tc>
          <w:tcPr>
            <w:tcW w:w="1350" w:type="dxa"/>
          </w:tcPr>
          <w:p w14:paraId="288517F9" w14:textId="77777777" w:rsidR="002B3BF9" w:rsidRPr="00B11995" w:rsidRDefault="002B3BF9" w:rsidP="00066860">
            <w:pPr>
              <w:pStyle w:val="TAL"/>
              <w:rPr>
                <w:lang w:eastAsia="en-US"/>
              </w:rPr>
            </w:pPr>
            <w:r w:rsidRPr="00B11995">
              <w:rPr>
                <w:lang w:eastAsia="en-US"/>
              </w:rPr>
              <w:sym w:font="Symbol" w:char="F062"/>
            </w:r>
            <w:r w:rsidRPr="00B11995">
              <w:rPr>
                <w:vertAlign w:val="subscript"/>
                <w:lang w:eastAsia="en-US"/>
              </w:rPr>
              <w:t>1</w:t>
            </w:r>
          </w:p>
        </w:tc>
        <w:tc>
          <w:tcPr>
            <w:tcW w:w="1890" w:type="dxa"/>
          </w:tcPr>
          <w:p w14:paraId="14F58719" w14:textId="77777777" w:rsidR="002B3BF9" w:rsidRPr="00B11995" w:rsidRDefault="002B3BF9" w:rsidP="00066860">
            <w:pPr>
              <w:pStyle w:val="TAL"/>
              <w:rPr>
                <w:lang w:eastAsia="en-US"/>
              </w:rPr>
            </w:pPr>
            <w:r w:rsidRPr="00B11995">
              <w:rPr>
                <w:lang w:eastAsia="en-US"/>
              </w:rPr>
              <w:t>sec/semi-circle</w:t>
            </w:r>
          </w:p>
        </w:tc>
        <w:tc>
          <w:tcPr>
            <w:tcW w:w="2755" w:type="dxa"/>
          </w:tcPr>
          <w:p w14:paraId="2A4C832E" w14:textId="77777777" w:rsidR="002B3BF9" w:rsidRPr="00B11995" w:rsidRDefault="002B3BF9" w:rsidP="00066860">
            <w:pPr>
              <w:pStyle w:val="TAL"/>
              <w:rPr>
                <w:lang w:eastAsia="en-US"/>
              </w:rPr>
            </w:pPr>
            <w:r w:rsidRPr="00B11995">
              <w:rPr>
                <w:lang w:eastAsia="en-US"/>
              </w:rPr>
              <w:t>65536</w:t>
            </w:r>
          </w:p>
        </w:tc>
      </w:tr>
      <w:tr w:rsidR="002B3BF9" w:rsidRPr="00B11995" w14:paraId="0E88D061" w14:textId="77777777">
        <w:trPr>
          <w:cantSplit/>
          <w:jc w:val="center"/>
        </w:trPr>
        <w:tc>
          <w:tcPr>
            <w:tcW w:w="1350" w:type="dxa"/>
          </w:tcPr>
          <w:p w14:paraId="4BE7BAF3" w14:textId="77777777" w:rsidR="002B3BF9" w:rsidRPr="00B11995" w:rsidRDefault="002B3BF9" w:rsidP="00066860">
            <w:pPr>
              <w:pStyle w:val="TAL"/>
              <w:rPr>
                <w:lang w:eastAsia="en-US"/>
              </w:rPr>
            </w:pPr>
            <w:r w:rsidRPr="00B11995">
              <w:rPr>
                <w:lang w:eastAsia="en-US"/>
              </w:rPr>
              <w:sym w:font="Symbol" w:char="F062"/>
            </w:r>
            <w:r w:rsidRPr="00B11995">
              <w:rPr>
                <w:vertAlign w:val="subscript"/>
                <w:lang w:eastAsia="en-US"/>
              </w:rPr>
              <w:t>2</w:t>
            </w:r>
          </w:p>
        </w:tc>
        <w:tc>
          <w:tcPr>
            <w:tcW w:w="1890" w:type="dxa"/>
          </w:tcPr>
          <w:p w14:paraId="13FBE69B" w14:textId="77777777" w:rsidR="002B3BF9" w:rsidRPr="00B11995" w:rsidRDefault="002B3BF9" w:rsidP="00066860">
            <w:pPr>
              <w:pStyle w:val="TAL"/>
              <w:rPr>
                <w:lang w:eastAsia="en-US"/>
              </w:rPr>
            </w:pPr>
            <w:r w:rsidRPr="00B11995">
              <w:rPr>
                <w:lang w:eastAsia="en-US"/>
              </w:rPr>
              <w:t>sec/(semi-circle)</w:t>
            </w:r>
            <w:r w:rsidRPr="00B11995">
              <w:rPr>
                <w:vertAlign w:val="superscript"/>
                <w:lang w:eastAsia="en-US"/>
              </w:rPr>
              <w:t>2</w:t>
            </w:r>
          </w:p>
        </w:tc>
        <w:tc>
          <w:tcPr>
            <w:tcW w:w="2755" w:type="dxa"/>
          </w:tcPr>
          <w:p w14:paraId="41CA721E" w14:textId="77777777" w:rsidR="002B3BF9" w:rsidRPr="00B11995" w:rsidRDefault="002B3BF9" w:rsidP="00066860">
            <w:pPr>
              <w:pStyle w:val="TAL"/>
              <w:rPr>
                <w:lang w:eastAsia="en-US"/>
              </w:rPr>
            </w:pPr>
            <w:r w:rsidRPr="00B11995">
              <w:rPr>
                <w:lang w:eastAsia="en-US"/>
              </w:rPr>
              <w:t>-65536</w:t>
            </w:r>
          </w:p>
        </w:tc>
      </w:tr>
      <w:tr w:rsidR="002B3BF9" w:rsidRPr="00B11995" w14:paraId="28CE7328" w14:textId="77777777">
        <w:trPr>
          <w:cantSplit/>
          <w:jc w:val="center"/>
        </w:trPr>
        <w:tc>
          <w:tcPr>
            <w:tcW w:w="1350" w:type="dxa"/>
          </w:tcPr>
          <w:p w14:paraId="31AEC6CC" w14:textId="77777777" w:rsidR="002B3BF9" w:rsidRPr="00B11995" w:rsidRDefault="002B3BF9" w:rsidP="00066860">
            <w:pPr>
              <w:pStyle w:val="TAL"/>
              <w:rPr>
                <w:lang w:eastAsia="en-US"/>
              </w:rPr>
            </w:pPr>
            <w:r w:rsidRPr="00B11995">
              <w:rPr>
                <w:lang w:eastAsia="en-US"/>
              </w:rPr>
              <w:sym w:font="Symbol" w:char="F062"/>
            </w:r>
            <w:r w:rsidRPr="00B11995">
              <w:rPr>
                <w:vertAlign w:val="subscript"/>
                <w:lang w:eastAsia="en-US"/>
              </w:rPr>
              <w:t>3</w:t>
            </w:r>
          </w:p>
        </w:tc>
        <w:tc>
          <w:tcPr>
            <w:tcW w:w="1890" w:type="dxa"/>
          </w:tcPr>
          <w:p w14:paraId="190D445F" w14:textId="77777777" w:rsidR="002B3BF9" w:rsidRPr="00B11995" w:rsidRDefault="002B3BF9" w:rsidP="00066860">
            <w:pPr>
              <w:pStyle w:val="TAL"/>
              <w:rPr>
                <w:lang w:eastAsia="en-US"/>
              </w:rPr>
            </w:pPr>
            <w:r w:rsidRPr="00B11995">
              <w:rPr>
                <w:lang w:eastAsia="en-US"/>
              </w:rPr>
              <w:t>sec/(semi-circle)</w:t>
            </w:r>
            <w:r w:rsidRPr="00B11995">
              <w:rPr>
                <w:vertAlign w:val="superscript"/>
                <w:lang w:eastAsia="en-US"/>
              </w:rPr>
              <w:t>3</w:t>
            </w:r>
          </w:p>
        </w:tc>
        <w:tc>
          <w:tcPr>
            <w:tcW w:w="2755" w:type="dxa"/>
          </w:tcPr>
          <w:p w14:paraId="2D04B632" w14:textId="77777777" w:rsidR="002B3BF9" w:rsidRPr="00B11995" w:rsidRDefault="002B3BF9" w:rsidP="00066860">
            <w:pPr>
              <w:pStyle w:val="TAL"/>
              <w:rPr>
                <w:lang w:eastAsia="en-US"/>
              </w:rPr>
            </w:pPr>
            <w:r w:rsidRPr="00B11995">
              <w:rPr>
                <w:lang w:eastAsia="en-US"/>
              </w:rPr>
              <w:t>-393216</w:t>
            </w:r>
          </w:p>
        </w:tc>
      </w:tr>
    </w:tbl>
    <w:p w14:paraId="13249AF4" w14:textId="77777777" w:rsidR="002B3BF9" w:rsidRPr="00B11995" w:rsidRDefault="002B3BF9" w:rsidP="00C641A7"/>
    <w:p w14:paraId="7E5938CF" w14:textId="77777777" w:rsidR="00643FFB" w:rsidRPr="00B11995" w:rsidRDefault="00643FFB" w:rsidP="00643FFB">
      <w:pPr>
        <w:pStyle w:val="H6"/>
        <w:keepNext w:val="0"/>
        <w:keepLines w:val="0"/>
      </w:pPr>
      <w:r w:rsidRPr="00B11995">
        <w:t xml:space="preserve">Contents of UE </w:t>
      </w:r>
      <w:r w:rsidR="00E41233" w:rsidRPr="00B11995">
        <w:t xml:space="preserve">positioning </w:t>
      </w:r>
      <w:r w:rsidRPr="00B11995">
        <w:t xml:space="preserve">GANSS </w:t>
      </w:r>
      <w:r w:rsidR="00575577" w:rsidRPr="00B11995">
        <w:t>i</w:t>
      </w:r>
      <w:r w:rsidRPr="00B11995">
        <w:t xml:space="preserve">onospheric model </w:t>
      </w:r>
      <w:r w:rsidR="00575577" w:rsidRPr="00B11995">
        <w:t>(sub-test 2</w:t>
      </w:r>
      <w:r w:rsidR="00E85903" w:rsidRPr="00B11995">
        <w:t>, 8</w:t>
      </w:r>
      <w:r w:rsidR="00575577" w:rsidRPr="00B11995">
        <w:t>)</w:t>
      </w:r>
    </w:p>
    <w:p w14:paraId="3FE569EA" w14:textId="77777777" w:rsidR="00643FFB" w:rsidRPr="00B11995" w:rsidRDefault="00575577" w:rsidP="00DC1842">
      <w:pPr>
        <w:pStyle w:val="TH"/>
        <w:keepNext w:val="0"/>
        <w:keepLines w:val="0"/>
        <w:outlineLvl w:val="0"/>
      </w:pPr>
      <w:r w:rsidRPr="00B11995">
        <w:t xml:space="preserve">GANSS </w:t>
      </w:r>
      <w:r w:rsidR="00E41233" w:rsidRPr="00B11995">
        <w:t>i</w:t>
      </w:r>
      <w:r w:rsidR="00643FFB" w:rsidRPr="00B11995">
        <w:t xml:space="preserve">onospheric </w:t>
      </w:r>
      <w:r w:rsidR="00E41233" w:rsidRPr="00B11995">
        <w:t>m</w:t>
      </w:r>
      <w:r w:rsidR="00643FFB" w:rsidRPr="00B11995">
        <w:t>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98"/>
        <w:gridCol w:w="687"/>
        <w:gridCol w:w="2226"/>
      </w:tblGrid>
      <w:tr w:rsidR="00C35E8A" w:rsidRPr="00B11995" w14:paraId="750F1FE3" w14:textId="77777777">
        <w:trPr>
          <w:cantSplit/>
          <w:jc w:val="center"/>
        </w:trPr>
        <w:tc>
          <w:tcPr>
            <w:tcW w:w="3598" w:type="dxa"/>
          </w:tcPr>
          <w:p w14:paraId="5F1D14A4" w14:textId="77777777" w:rsidR="00C35E8A" w:rsidRPr="00B11995" w:rsidRDefault="00C35E8A" w:rsidP="0087770D">
            <w:pPr>
              <w:pStyle w:val="TAH"/>
              <w:keepNext w:val="0"/>
              <w:keepLines w:val="0"/>
              <w:rPr>
                <w:lang w:eastAsia="en-US"/>
              </w:rPr>
            </w:pPr>
            <w:r w:rsidRPr="00B11995">
              <w:rPr>
                <w:lang w:eastAsia="en-US"/>
              </w:rPr>
              <w:t>Information Element</w:t>
            </w:r>
          </w:p>
        </w:tc>
        <w:tc>
          <w:tcPr>
            <w:tcW w:w="687" w:type="dxa"/>
          </w:tcPr>
          <w:p w14:paraId="79ADC139" w14:textId="77777777" w:rsidR="00C35E8A" w:rsidRPr="00B11995" w:rsidRDefault="00C35E8A" w:rsidP="0087770D">
            <w:pPr>
              <w:pStyle w:val="TAH"/>
              <w:keepNext w:val="0"/>
              <w:keepLines w:val="0"/>
              <w:rPr>
                <w:lang w:eastAsia="en-US"/>
              </w:rPr>
            </w:pPr>
            <w:r w:rsidRPr="00B11995">
              <w:rPr>
                <w:lang w:eastAsia="en-US"/>
              </w:rPr>
              <w:t>Units</w:t>
            </w:r>
          </w:p>
        </w:tc>
        <w:tc>
          <w:tcPr>
            <w:tcW w:w="2226" w:type="dxa"/>
          </w:tcPr>
          <w:p w14:paraId="19DAAC42" w14:textId="77777777" w:rsidR="00C35E8A" w:rsidRPr="00B11995" w:rsidRDefault="00C35E8A" w:rsidP="0087770D">
            <w:pPr>
              <w:pStyle w:val="TAH"/>
              <w:keepNext w:val="0"/>
              <w:keepLines w:val="0"/>
              <w:rPr>
                <w:lang w:eastAsia="en-US"/>
              </w:rPr>
            </w:pPr>
            <w:r w:rsidRPr="00B11995">
              <w:rPr>
                <w:lang w:eastAsia="en-US"/>
              </w:rPr>
              <w:t>Value/remark</w:t>
            </w:r>
            <w:r w:rsidR="00010B42" w:rsidRPr="00B11995">
              <w:rPr>
                <w:lang w:eastAsia="en-US"/>
              </w:rPr>
              <w:t xml:space="preserve"> GNSS All</w:t>
            </w:r>
          </w:p>
        </w:tc>
      </w:tr>
      <w:tr w:rsidR="00126FCD" w:rsidRPr="00B11995" w14:paraId="174283A8" w14:textId="77777777">
        <w:trPr>
          <w:cantSplit/>
          <w:jc w:val="center"/>
        </w:trPr>
        <w:tc>
          <w:tcPr>
            <w:tcW w:w="3598" w:type="dxa"/>
          </w:tcPr>
          <w:p w14:paraId="60474558" w14:textId="77777777" w:rsidR="00126FCD" w:rsidRPr="00B11995" w:rsidRDefault="00126FCD" w:rsidP="0087770D">
            <w:pPr>
              <w:pStyle w:val="TAL"/>
              <w:rPr>
                <w:lang w:eastAsia="en-US"/>
              </w:rPr>
            </w:pPr>
            <w:proofErr w:type="spellStart"/>
            <w:r w:rsidRPr="00B11995">
              <w:rPr>
                <w:lang w:eastAsia="en-US"/>
              </w:rPr>
              <w:t>a</w:t>
            </w:r>
            <w:r w:rsidRPr="00B11995">
              <w:rPr>
                <w:vertAlign w:val="subscript"/>
                <w:lang w:eastAsia="en-US"/>
              </w:rPr>
              <w:t>i0</w:t>
            </w:r>
            <w:proofErr w:type="spellEnd"/>
          </w:p>
        </w:tc>
        <w:tc>
          <w:tcPr>
            <w:tcW w:w="687" w:type="dxa"/>
          </w:tcPr>
          <w:p w14:paraId="293C20CE" w14:textId="77777777" w:rsidR="00126FCD" w:rsidRPr="00B11995" w:rsidRDefault="00126FCD" w:rsidP="0087770D">
            <w:pPr>
              <w:pStyle w:val="TAL"/>
              <w:rPr>
                <w:lang w:eastAsia="en-US"/>
              </w:rPr>
            </w:pPr>
          </w:p>
        </w:tc>
        <w:tc>
          <w:tcPr>
            <w:tcW w:w="2226" w:type="dxa"/>
          </w:tcPr>
          <w:p w14:paraId="02C33E87" w14:textId="77777777" w:rsidR="00126FCD" w:rsidRPr="00B11995" w:rsidRDefault="00931B18" w:rsidP="0087770D">
            <w:pPr>
              <w:pStyle w:val="TAL"/>
              <w:rPr>
                <w:lang w:eastAsia="en-US"/>
              </w:rPr>
            </w:pPr>
            <w:r w:rsidRPr="00B11995">
              <w:rPr>
                <w:lang w:eastAsia="en-US"/>
              </w:rPr>
              <w:t>64.4</w:t>
            </w:r>
          </w:p>
        </w:tc>
      </w:tr>
      <w:tr w:rsidR="00126FCD" w:rsidRPr="00B11995" w14:paraId="1EF79EFF" w14:textId="77777777">
        <w:trPr>
          <w:cantSplit/>
          <w:jc w:val="center"/>
        </w:trPr>
        <w:tc>
          <w:tcPr>
            <w:tcW w:w="3598" w:type="dxa"/>
          </w:tcPr>
          <w:p w14:paraId="6DC189DD" w14:textId="77777777" w:rsidR="00126FCD" w:rsidRPr="00B11995" w:rsidRDefault="00126FCD" w:rsidP="0087770D">
            <w:pPr>
              <w:pStyle w:val="TAL"/>
              <w:rPr>
                <w:lang w:eastAsia="en-US"/>
              </w:rPr>
            </w:pPr>
            <w:proofErr w:type="spellStart"/>
            <w:r w:rsidRPr="00B11995">
              <w:rPr>
                <w:lang w:eastAsia="en-US"/>
              </w:rPr>
              <w:t>a</w:t>
            </w:r>
            <w:r w:rsidRPr="00B11995">
              <w:rPr>
                <w:vertAlign w:val="subscript"/>
                <w:lang w:eastAsia="en-US"/>
              </w:rPr>
              <w:t>i1</w:t>
            </w:r>
            <w:proofErr w:type="spellEnd"/>
          </w:p>
        </w:tc>
        <w:tc>
          <w:tcPr>
            <w:tcW w:w="687" w:type="dxa"/>
          </w:tcPr>
          <w:p w14:paraId="34D2DF38" w14:textId="77777777" w:rsidR="00126FCD" w:rsidRPr="00B11995" w:rsidRDefault="00126FCD" w:rsidP="0087770D">
            <w:pPr>
              <w:pStyle w:val="TAL"/>
              <w:rPr>
                <w:lang w:eastAsia="en-US"/>
              </w:rPr>
            </w:pPr>
          </w:p>
        </w:tc>
        <w:tc>
          <w:tcPr>
            <w:tcW w:w="2226" w:type="dxa"/>
          </w:tcPr>
          <w:p w14:paraId="18CA2B9B" w14:textId="77777777" w:rsidR="00126FCD" w:rsidRPr="00B11995" w:rsidRDefault="00931B18" w:rsidP="0087770D">
            <w:pPr>
              <w:pStyle w:val="TAL"/>
              <w:rPr>
                <w:lang w:eastAsia="en-US"/>
              </w:rPr>
            </w:pPr>
            <w:r w:rsidRPr="00B11995">
              <w:rPr>
                <w:lang w:eastAsia="en-US"/>
              </w:rPr>
              <w:t>0</w:t>
            </w:r>
          </w:p>
        </w:tc>
      </w:tr>
      <w:tr w:rsidR="00126FCD" w:rsidRPr="00B11995" w14:paraId="225F8C77" w14:textId="77777777">
        <w:trPr>
          <w:cantSplit/>
          <w:jc w:val="center"/>
        </w:trPr>
        <w:tc>
          <w:tcPr>
            <w:tcW w:w="3598" w:type="dxa"/>
          </w:tcPr>
          <w:p w14:paraId="1C9B4D45" w14:textId="77777777" w:rsidR="00126FCD" w:rsidRPr="00B11995" w:rsidRDefault="00126FCD" w:rsidP="0087770D">
            <w:pPr>
              <w:pStyle w:val="TAL"/>
              <w:rPr>
                <w:lang w:eastAsia="en-US"/>
              </w:rPr>
            </w:pPr>
            <w:proofErr w:type="spellStart"/>
            <w:r w:rsidRPr="00B11995">
              <w:rPr>
                <w:lang w:eastAsia="en-US"/>
              </w:rPr>
              <w:t>a</w:t>
            </w:r>
            <w:r w:rsidRPr="00B11995">
              <w:rPr>
                <w:vertAlign w:val="subscript"/>
                <w:lang w:eastAsia="en-US"/>
              </w:rPr>
              <w:t>i2</w:t>
            </w:r>
            <w:proofErr w:type="spellEnd"/>
          </w:p>
        </w:tc>
        <w:tc>
          <w:tcPr>
            <w:tcW w:w="687" w:type="dxa"/>
          </w:tcPr>
          <w:p w14:paraId="0CEFFF20" w14:textId="77777777" w:rsidR="00126FCD" w:rsidRPr="00B11995" w:rsidRDefault="00126FCD" w:rsidP="0087770D">
            <w:pPr>
              <w:pStyle w:val="TAL"/>
              <w:rPr>
                <w:lang w:eastAsia="en-US"/>
              </w:rPr>
            </w:pPr>
          </w:p>
        </w:tc>
        <w:tc>
          <w:tcPr>
            <w:tcW w:w="2226" w:type="dxa"/>
          </w:tcPr>
          <w:p w14:paraId="6E1B24CC" w14:textId="77777777" w:rsidR="00126FCD" w:rsidRPr="00B11995" w:rsidRDefault="00931B18" w:rsidP="0087770D">
            <w:pPr>
              <w:pStyle w:val="TAL"/>
              <w:rPr>
                <w:lang w:eastAsia="en-US"/>
              </w:rPr>
            </w:pPr>
            <w:r w:rsidRPr="00B11995">
              <w:rPr>
                <w:lang w:eastAsia="en-US"/>
              </w:rPr>
              <w:t>0</w:t>
            </w:r>
          </w:p>
        </w:tc>
      </w:tr>
      <w:tr w:rsidR="00C35E8A" w:rsidRPr="00B11995" w14:paraId="362BA830" w14:textId="77777777">
        <w:trPr>
          <w:cantSplit/>
          <w:jc w:val="center"/>
        </w:trPr>
        <w:tc>
          <w:tcPr>
            <w:tcW w:w="3598" w:type="dxa"/>
          </w:tcPr>
          <w:p w14:paraId="469C6980" w14:textId="77777777" w:rsidR="00C35E8A" w:rsidRPr="00B11995" w:rsidRDefault="00C35E8A" w:rsidP="0087770D">
            <w:pPr>
              <w:pStyle w:val="TAL"/>
              <w:rPr>
                <w:lang w:eastAsia="en-US"/>
              </w:rPr>
            </w:pPr>
            <w:r w:rsidRPr="00B11995">
              <w:rPr>
                <w:lang w:eastAsia="en-US"/>
              </w:rPr>
              <w:t>GANSS Ionosphere Regional Storm Flags</w:t>
            </w:r>
          </w:p>
        </w:tc>
        <w:tc>
          <w:tcPr>
            <w:tcW w:w="687" w:type="dxa"/>
          </w:tcPr>
          <w:p w14:paraId="79883D25" w14:textId="77777777" w:rsidR="00C35E8A" w:rsidRPr="00B11995" w:rsidRDefault="00C35E8A" w:rsidP="0087770D">
            <w:pPr>
              <w:pStyle w:val="TAL"/>
              <w:rPr>
                <w:lang w:eastAsia="en-US"/>
              </w:rPr>
            </w:pPr>
          </w:p>
        </w:tc>
        <w:tc>
          <w:tcPr>
            <w:tcW w:w="2226" w:type="dxa"/>
          </w:tcPr>
          <w:p w14:paraId="7A9EB8FC" w14:textId="77777777" w:rsidR="00C35E8A" w:rsidRPr="00B11995" w:rsidRDefault="00C35E8A" w:rsidP="0087770D">
            <w:pPr>
              <w:pStyle w:val="TAL"/>
              <w:rPr>
                <w:lang w:eastAsia="en-US"/>
              </w:rPr>
            </w:pPr>
          </w:p>
        </w:tc>
      </w:tr>
      <w:tr w:rsidR="00C35E8A" w:rsidRPr="00B11995" w14:paraId="0D30ADE8" w14:textId="77777777">
        <w:trPr>
          <w:cantSplit/>
          <w:jc w:val="center"/>
        </w:trPr>
        <w:tc>
          <w:tcPr>
            <w:tcW w:w="3598" w:type="dxa"/>
          </w:tcPr>
          <w:p w14:paraId="43E01107" w14:textId="77777777" w:rsidR="00C35E8A" w:rsidRPr="00B11995" w:rsidRDefault="00C35E8A" w:rsidP="0087770D">
            <w:pPr>
              <w:pStyle w:val="TAL"/>
              <w:rPr>
                <w:lang w:eastAsia="en-US"/>
              </w:rPr>
            </w:pPr>
            <w:r w:rsidRPr="00B11995">
              <w:rPr>
                <w:lang w:eastAsia="en-US"/>
              </w:rPr>
              <w:t>Storm Flag 1</w:t>
            </w:r>
          </w:p>
        </w:tc>
        <w:tc>
          <w:tcPr>
            <w:tcW w:w="687" w:type="dxa"/>
          </w:tcPr>
          <w:p w14:paraId="05FA2059" w14:textId="77777777" w:rsidR="00C35E8A" w:rsidRPr="00B11995" w:rsidRDefault="00C35E8A" w:rsidP="0087770D">
            <w:pPr>
              <w:pStyle w:val="TAL"/>
              <w:rPr>
                <w:lang w:eastAsia="en-US"/>
              </w:rPr>
            </w:pPr>
          </w:p>
        </w:tc>
        <w:tc>
          <w:tcPr>
            <w:tcW w:w="2226" w:type="dxa"/>
          </w:tcPr>
          <w:p w14:paraId="67B7B1E6" w14:textId="77777777" w:rsidR="00C35E8A" w:rsidRPr="00B11995" w:rsidRDefault="001D00C8" w:rsidP="0087770D">
            <w:pPr>
              <w:pStyle w:val="TAL"/>
              <w:rPr>
                <w:lang w:eastAsia="en-US"/>
              </w:rPr>
            </w:pPr>
            <w:r w:rsidRPr="00B11995">
              <w:rPr>
                <w:lang w:eastAsia="en-US"/>
              </w:rPr>
              <w:t>0</w:t>
            </w:r>
          </w:p>
        </w:tc>
      </w:tr>
      <w:tr w:rsidR="001D00C8" w:rsidRPr="00B11995" w14:paraId="47EE6789" w14:textId="77777777">
        <w:trPr>
          <w:cantSplit/>
          <w:jc w:val="center"/>
        </w:trPr>
        <w:tc>
          <w:tcPr>
            <w:tcW w:w="3598" w:type="dxa"/>
          </w:tcPr>
          <w:p w14:paraId="1F8C5F98" w14:textId="77777777" w:rsidR="001D00C8" w:rsidRPr="00B11995" w:rsidRDefault="001D00C8" w:rsidP="0087770D">
            <w:pPr>
              <w:pStyle w:val="TAL"/>
              <w:rPr>
                <w:lang w:eastAsia="en-US"/>
              </w:rPr>
            </w:pPr>
            <w:r w:rsidRPr="00B11995">
              <w:rPr>
                <w:lang w:eastAsia="en-US"/>
              </w:rPr>
              <w:t>Storm Flag 2</w:t>
            </w:r>
          </w:p>
        </w:tc>
        <w:tc>
          <w:tcPr>
            <w:tcW w:w="687" w:type="dxa"/>
          </w:tcPr>
          <w:p w14:paraId="673C1A8A" w14:textId="77777777" w:rsidR="001D00C8" w:rsidRPr="00B11995" w:rsidRDefault="001D00C8" w:rsidP="0087770D">
            <w:pPr>
              <w:pStyle w:val="TAL"/>
              <w:rPr>
                <w:lang w:eastAsia="en-US"/>
              </w:rPr>
            </w:pPr>
          </w:p>
        </w:tc>
        <w:tc>
          <w:tcPr>
            <w:tcW w:w="2226" w:type="dxa"/>
          </w:tcPr>
          <w:p w14:paraId="07D3158D" w14:textId="77777777" w:rsidR="001D00C8" w:rsidRPr="00B11995" w:rsidRDefault="001D00C8" w:rsidP="0087770D">
            <w:pPr>
              <w:pStyle w:val="TAL"/>
              <w:rPr>
                <w:lang w:eastAsia="en-US"/>
              </w:rPr>
            </w:pPr>
            <w:r w:rsidRPr="00B11995">
              <w:rPr>
                <w:lang w:eastAsia="en-US"/>
              </w:rPr>
              <w:t>0</w:t>
            </w:r>
          </w:p>
        </w:tc>
      </w:tr>
      <w:tr w:rsidR="001D00C8" w:rsidRPr="00B11995" w14:paraId="3E7E6A18" w14:textId="77777777">
        <w:trPr>
          <w:cantSplit/>
          <w:jc w:val="center"/>
        </w:trPr>
        <w:tc>
          <w:tcPr>
            <w:tcW w:w="3598" w:type="dxa"/>
          </w:tcPr>
          <w:p w14:paraId="2006DE25" w14:textId="77777777" w:rsidR="001D00C8" w:rsidRPr="00B11995" w:rsidRDefault="001D00C8" w:rsidP="0087770D">
            <w:pPr>
              <w:pStyle w:val="TAL"/>
              <w:rPr>
                <w:lang w:eastAsia="en-US"/>
              </w:rPr>
            </w:pPr>
            <w:r w:rsidRPr="00B11995">
              <w:rPr>
                <w:lang w:eastAsia="en-US"/>
              </w:rPr>
              <w:t>Storm Flag 3</w:t>
            </w:r>
          </w:p>
        </w:tc>
        <w:tc>
          <w:tcPr>
            <w:tcW w:w="687" w:type="dxa"/>
          </w:tcPr>
          <w:p w14:paraId="4284F015" w14:textId="77777777" w:rsidR="001D00C8" w:rsidRPr="00B11995" w:rsidRDefault="001D00C8" w:rsidP="0087770D">
            <w:pPr>
              <w:pStyle w:val="TAL"/>
              <w:rPr>
                <w:lang w:eastAsia="en-US"/>
              </w:rPr>
            </w:pPr>
          </w:p>
        </w:tc>
        <w:tc>
          <w:tcPr>
            <w:tcW w:w="2226" w:type="dxa"/>
          </w:tcPr>
          <w:p w14:paraId="00FB29C7" w14:textId="77777777" w:rsidR="001D00C8" w:rsidRPr="00B11995" w:rsidRDefault="001D00C8" w:rsidP="0087770D">
            <w:pPr>
              <w:pStyle w:val="TAL"/>
              <w:rPr>
                <w:lang w:eastAsia="en-US"/>
              </w:rPr>
            </w:pPr>
            <w:r w:rsidRPr="00B11995">
              <w:rPr>
                <w:lang w:eastAsia="en-US"/>
              </w:rPr>
              <w:t>0</w:t>
            </w:r>
          </w:p>
        </w:tc>
      </w:tr>
      <w:tr w:rsidR="001D00C8" w:rsidRPr="00B11995" w14:paraId="620C737B" w14:textId="77777777">
        <w:trPr>
          <w:cantSplit/>
          <w:jc w:val="center"/>
        </w:trPr>
        <w:tc>
          <w:tcPr>
            <w:tcW w:w="3598" w:type="dxa"/>
          </w:tcPr>
          <w:p w14:paraId="12B8FA68" w14:textId="77777777" w:rsidR="001D00C8" w:rsidRPr="00B11995" w:rsidRDefault="001D00C8" w:rsidP="0087770D">
            <w:pPr>
              <w:pStyle w:val="TAL"/>
              <w:rPr>
                <w:lang w:eastAsia="en-US"/>
              </w:rPr>
            </w:pPr>
            <w:r w:rsidRPr="00B11995">
              <w:rPr>
                <w:lang w:eastAsia="en-US"/>
              </w:rPr>
              <w:t>Storm Flag 4</w:t>
            </w:r>
          </w:p>
        </w:tc>
        <w:tc>
          <w:tcPr>
            <w:tcW w:w="687" w:type="dxa"/>
          </w:tcPr>
          <w:p w14:paraId="5D6B24FF" w14:textId="77777777" w:rsidR="001D00C8" w:rsidRPr="00B11995" w:rsidRDefault="001D00C8" w:rsidP="0087770D">
            <w:pPr>
              <w:pStyle w:val="TAL"/>
              <w:rPr>
                <w:lang w:eastAsia="en-US"/>
              </w:rPr>
            </w:pPr>
          </w:p>
        </w:tc>
        <w:tc>
          <w:tcPr>
            <w:tcW w:w="2226" w:type="dxa"/>
          </w:tcPr>
          <w:p w14:paraId="727733D5" w14:textId="77777777" w:rsidR="001D00C8" w:rsidRPr="00B11995" w:rsidRDefault="001D00C8" w:rsidP="0087770D">
            <w:pPr>
              <w:pStyle w:val="TAL"/>
              <w:rPr>
                <w:lang w:eastAsia="en-US"/>
              </w:rPr>
            </w:pPr>
            <w:r w:rsidRPr="00B11995">
              <w:rPr>
                <w:lang w:eastAsia="en-US"/>
              </w:rPr>
              <w:t>0</w:t>
            </w:r>
          </w:p>
        </w:tc>
      </w:tr>
      <w:tr w:rsidR="001D00C8" w:rsidRPr="00B11995" w14:paraId="168E35FA" w14:textId="77777777">
        <w:trPr>
          <w:cantSplit/>
          <w:jc w:val="center"/>
        </w:trPr>
        <w:tc>
          <w:tcPr>
            <w:tcW w:w="3598" w:type="dxa"/>
          </w:tcPr>
          <w:p w14:paraId="12B70E54" w14:textId="77777777" w:rsidR="001D00C8" w:rsidRPr="00B11995" w:rsidRDefault="001D00C8" w:rsidP="0087770D">
            <w:pPr>
              <w:pStyle w:val="TAL"/>
              <w:rPr>
                <w:lang w:eastAsia="en-US"/>
              </w:rPr>
            </w:pPr>
            <w:r w:rsidRPr="00B11995">
              <w:rPr>
                <w:lang w:eastAsia="en-US"/>
              </w:rPr>
              <w:t>Storm Flag 5</w:t>
            </w:r>
          </w:p>
        </w:tc>
        <w:tc>
          <w:tcPr>
            <w:tcW w:w="687" w:type="dxa"/>
          </w:tcPr>
          <w:p w14:paraId="13AD5B6C" w14:textId="77777777" w:rsidR="001D00C8" w:rsidRPr="00B11995" w:rsidRDefault="001D00C8" w:rsidP="0087770D">
            <w:pPr>
              <w:pStyle w:val="TAL"/>
              <w:rPr>
                <w:lang w:eastAsia="en-US"/>
              </w:rPr>
            </w:pPr>
          </w:p>
        </w:tc>
        <w:tc>
          <w:tcPr>
            <w:tcW w:w="2226" w:type="dxa"/>
          </w:tcPr>
          <w:p w14:paraId="7C990CD5" w14:textId="77777777" w:rsidR="001D00C8" w:rsidRPr="00B11995" w:rsidRDefault="001D00C8" w:rsidP="0087770D">
            <w:pPr>
              <w:pStyle w:val="TAL"/>
              <w:rPr>
                <w:lang w:eastAsia="en-US"/>
              </w:rPr>
            </w:pPr>
            <w:r w:rsidRPr="00B11995">
              <w:rPr>
                <w:lang w:eastAsia="en-US"/>
              </w:rPr>
              <w:t>0</w:t>
            </w:r>
          </w:p>
        </w:tc>
      </w:tr>
    </w:tbl>
    <w:p w14:paraId="68B96F31" w14:textId="77777777" w:rsidR="00643FFB" w:rsidRPr="00B11995" w:rsidRDefault="00643FFB" w:rsidP="005414B5"/>
    <w:p w14:paraId="2CEB8D8F" w14:textId="77777777" w:rsidR="007B48BC" w:rsidRPr="00B11995" w:rsidRDefault="007B48BC" w:rsidP="007B48BC">
      <w:pPr>
        <w:pStyle w:val="H6"/>
        <w:keepNext w:val="0"/>
        <w:keepLines w:val="0"/>
      </w:pPr>
      <w:r w:rsidRPr="00B11995">
        <w:t>Contents of UE</w:t>
      </w:r>
      <w:r w:rsidR="00E41233" w:rsidRPr="00B11995">
        <w:t xml:space="preserve"> positioning </w:t>
      </w:r>
      <w:r w:rsidRPr="00B11995">
        <w:t xml:space="preserve">GANSS additional ionospheric model (sub-test </w:t>
      </w:r>
      <w:r w:rsidR="005D7F1B" w:rsidRPr="00B11995">
        <w:t>1</w:t>
      </w:r>
      <w:r w:rsidR="0001445D" w:rsidRPr="00B11995">
        <w:t>, 9, 10</w:t>
      </w:r>
      <w:r w:rsidRPr="00B11995">
        <w:t>)</w:t>
      </w:r>
    </w:p>
    <w:p w14:paraId="63A269DC" w14:textId="77777777" w:rsidR="00E41233" w:rsidRPr="00B11995" w:rsidRDefault="00E41233" w:rsidP="00DC1842">
      <w:pPr>
        <w:pStyle w:val="TH"/>
        <w:keepNext w:val="0"/>
        <w:keepLines w:val="0"/>
        <w:outlineLvl w:val="0"/>
      </w:pPr>
      <w:r w:rsidRPr="00B11995">
        <w:t xml:space="preserve">GANSS </w:t>
      </w:r>
      <w:r w:rsidR="005D7F1B" w:rsidRPr="00B11995">
        <w:t>additional i</w:t>
      </w:r>
      <w:r w:rsidRPr="00B11995">
        <w:t xml:space="preserve">onospheric </w:t>
      </w:r>
      <w:r w:rsidR="005D7F1B" w:rsidRPr="00B11995">
        <w:t>m</w:t>
      </w:r>
      <w:r w:rsidRPr="00B11995">
        <w:t>odel</w:t>
      </w:r>
      <w:r w:rsidR="0001445D" w:rsidRPr="00B11995">
        <w:t xml:space="preserve"> (QZSS)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50"/>
        <w:gridCol w:w="1890"/>
        <w:gridCol w:w="2755"/>
      </w:tblGrid>
      <w:tr w:rsidR="00E41233" w:rsidRPr="00B11995" w14:paraId="5BCF4AB3" w14:textId="77777777">
        <w:trPr>
          <w:cantSplit/>
          <w:jc w:val="center"/>
        </w:trPr>
        <w:tc>
          <w:tcPr>
            <w:tcW w:w="1350" w:type="dxa"/>
          </w:tcPr>
          <w:p w14:paraId="68C3FEA0" w14:textId="77777777" w:rsidR="00E41233" w:rsidRPr="00B11995" w:rsidRDefault="00E41233" w:rsidP="0087770D">
            <w:pPr>
              <w:pStyle w:val="TAH"/>
              <w:keepNext w:val="0"/>
              <w:keepLines w:val="0"/>
              <w:rPr>
                <w:lang w:eastAsia="en-US"/>
              </w:rPr>
            </w:pPr>
            <w:r w:rsidRPr="00B11995">
              <w:rPr>
                <w:lang w:eastAsia="en-US"/>
              </w:rPr>
              <w:t>Information Element</w:t>
            </w:r>
          </w:p>
        </w:tc>
        <w:tc>
          <w:tcPr>
            <w:tcW w:w="1890" w:type="dxa"/>
          </w:tcPr>
          <w:p w14:paraId="420C3AEF" w14:textId="77777777" w:rsidR="00E41233" w:rsidRPr="00B11995" w:rsidRDefault="00E41233" w:rsidP="0087770D">
            <w:pPr>
              <w:pStyle w:val="TAH"/>
              <w:keepNext w:val="0"/>
              <w:keepLines w:val="0"/>
              <w:rPr>
                <w:lang w:eastAsia="en-US"/>
              </w:rPr>
            </w:pPr>
            <w:r w:rsidRPr="00B11995">
              <w:rPr>
                <w:lang w:eastAsia="en-US"/>
              </w:rPr>
              <w:t>Units</w:t>
            </w:r>
          </w:p>
        </w:tc>
        <w:tc>
          <w:tcPr>
            <w:tcW w:w="2755" w:type="dxa"/>
          </w:tcPr>
          <w:p w14:paraId="6A3DB17F" w14:textId="77777777" w:rsidR="00E41233" w:rsidRPr="00B11995" w:rsidRDefault="00E41233" w:rsidP="0087770D">
            <w:pPr>
              <w:pStyle w:val="TAH"/>
              <w:keepNext w:val="0"/>
              <w:keepLines w:val="0"/>
              <w:rPr>
                <w:lang w:eastAsia="en-US"/>
              </w:rPr>
            </w:pPr>
            <w:r w:rsidRPr="00B11995">
              <w:rPr>
                <w:lang w:eastAsia="en-US"/>
              </w:rPr>
              <w:t>Value/remark</w:t>
            </w:r>
            <w:r w:rsidR="00010B42" w:rsidRPr="00B11995">
              <w:rPr>
                <w:lang w:eastAsia="en-US"/>
              </w:rPr>
              <w:t xml:space="preserve"> GNSS All</w:t>
            </w:r>
          </w:p>
        </w:tc>
      </w:tr>
      <w:tr w:rsidR="00E41233" w:rsidRPr="00B11995" w14:paraId="51178554" w14:textId="77777777">
        <w:trPr>
          <w:cantSplit/>
          <w:jc w:val="center"/>
        </w:trPr>
        <w:tc>
          <w:tcPr>
            <w:tcW w:w="1350" w:type="dxa"/>
          </w:tcPr>
          <w:p w14:paraId="3A718EA4" w14:textId="77777777" w:rsidR="00E41233" w:rsidRPr="00B11995" w:rsidRDefault="00E41233" w:rsidP="0087770D">
            <w:pPr>
              <w:pStyle w:val="TAH"/>
              <w:keepNext w:val="0"/>
              <w:keepLines w:val="0"/>
              <w:jc w:val="left"/>
              <w:rPr>
                <w:b w:val="0"/>
                <w:lang w:eastAsia="en-US"/>
              </w:rPr>
            </w:pPr>
            <w:r w:rsidRPr="00B11995">
              <w:rPr>
                <w:b w:val="0"/>
                <w:lang w:eastAsia="en-US"/>
              </w:rPr>
              <w:t>Data Id</w:t>
            </w:r>
          </w:p>
        </w:tc>
        <w:tc>
          <w:tcPr>
            <w:tcW w:w="1890" w:type="dxa"/>
          </w:tcPr>
          <w:p w14:paraId="317A0CB6" w14:textId="77777777" w:rsidR="00E41233" w:rsidRPr="00B11995" w:rsidRDefault="00E41233" w:rsidP="0087770D">
            <w:pPr>
              <w:pStyle w:val="TAH"/>
              <w:keepNext w:val="0"/>
              <w:keepLines w:val="0"/>
              <w:jc w:val="left"/>
              <w:rPr>
                <w:b w:val="0"/>
                <w:lang w:eastAsia="en-US"/>
              </w:rPr>
            </w:pPr>
          </w:p>
        </w:tc>
        <w:tc>
          <w:tcPr>
            <w:tcW w:w="2755" w:type="dxa"/>
          </w:tcPr>
          <w:p w14:paraId="32466182" w14:textId="77777777" w:rsidR="00E41233" w:rsidRPr="00B11995" w:rsidRDefault="00E41233" w:rsidP="0087770D">
            <w:pPr>
              <w:pStyle w:val="TAH"/>
              <w:keepNext w:val="0"/>
              <w:keepLines w:val="0"/>
              <w:jc w:val="left"/>
              <w:rPr>
                <w:b w:val="0"/>
                <w:lang w:eastAsia="en-US"/>
              </w:rPr>
            </w:pPr>
            <w:r w:rsidRPr="00B11995">
              <w:rPr>
                <w:b w:val="0"/>
                <w:lang w:eastAsia="en-US"/>
              </w:rPr>
              <w:t>00</w:t>
            </w:r>
          </w:p>
        </w:tc>
      </w:tr>
      <w:tr w:rsidR="00E41233" w:rsidRPr="00B11995" w14:paraId="4C2860FF" w14:textId="77777777">
        <w:trPr>
          <w:cantSplit/>
          <w:jc w:val="center"/>
        </w:trPr>
        <w:tc>
          <w:tcPr>
            <w:tcW w:w="1350" w:type="dxa"/>
          </w:tcPr>
          <w:p w14:paraId="0E62BDD6" w14:textId="77777777" w:rsidR="00E41233" w:rsidRPr="00B11995" w:rsidRDefault="00E41233" w:rsidP="0087770D">
            <w:pPr>
              <w:pStyle w:val="TAL"/>
              <w:keepNext w:val="0"/>
              <w:keepLines w:val="0"/>
              <w:rPr>
                <w:lang w:eastAsia="en-US"/>
              </w:rPr>
            </w:pPr>
            <w:r w:rsidRPr="00B11995">
              <w:rPr>
                <w:lang w:eastAsia="en-US"/>
              </w:rPr>
              <w:sym w:font="Symbol" w:char="F061"/>
            </w:r>
            <w:r w:rsidRPr="00B11995">
              <w:rPr>
                <w:vertAlign w:val="subscript"/>
                <w:lang w:eastAsia="en-US"/>
              </w:rPr>
              <w:t>0</w:t>
            </w:r>
          </w:p>
        </w:tc>
        <w:tc>
          <w:tcPr>
            <w:tcW w:w="1890" w:type="dxa"/>
          </w:tcPr>
          <w:p w14:paraId="7D1977CE" w14:textId="77777777" w:rsidR="00E41233" w:rsidRPr="00B11995" w:rsidRDefault="00E41233" w:rsidP="0087770D">
            <w:pPr>
              <w:pStyle w:val="TAL"/>
              <w:keepNext w:val="0"/>
              <w:keepLines w:val="0"/>
              <w:rPr>
                <w:lang w:eastAsia="en-US"/>
              </w:rPr>
            </w:pPr>
            <w:r w:rsidRPr="00B11995">
              <w:rPr>
                <w:lang w:eastAsia="en-US"/>
              </w:rPr>
              <w:t>Seconds</w:t>
            </w:r>
          </w:p>
        </w:tc>
        <w:tc>
          <w:tcPr>
            <w:tcW w:w="2755" w:type="dxa"/>
          </w:tcPr>
          <w:p w14:paraId="55161B76" w14:textId="77777777" w:rsidR="00E41233" w:rsidRPr="00B11995" w:rsidRDefault="00E41233" w:rsidP="0087770D">
            <w:pPr>
              <w:pStyle w:val="TAL"/>
              <w:keepNext w:val="0"/>
              <w:keepLines w:val="0"/>
              <w:rPr>
                <w:lang w:eastAsia="en-US"/>
              </w:rPr>
            </w:pPr>
            <w:r w:rsidRPr="00B11995">
              <w:rPr>
                <w:lang w:eastAsia="en-US"/>
              </w:rPr>
              <w:t xml:space="preserve">4.6566129 </w:t>
            </w:r>
            <w:proofErr w:type="spellStart"/>
            <w:r w:rsidRPr="00B11995">
              <w:rPr>
                <w:lang w:eastAsia="en-US"/>
              </w:rPr>
              <w:t>10E</w:t>
            </w:r>
            <w:proofErr w:type="spellEnd"/>
            <w:r w:rsidRPr="00B11995">
              <w:rPr>
                <w:lang w:eastAsia="en-US"/>
              </w:rPr>
              <w:t>-9</w:t>
            </w:r>
          </w:p>
        </w:tc>
      </w:tr>
      <w:tr w:rsidR="00E41233" w:rsidRPr="00B11995" w14:paraId="07960E3A" w14:textId="77777777">
        <w:trPr>
          <w:cantSplit/>
          <w:jc w:val="center"/>
        </w:trPr>
        <w:tc>
          <w:tcPr>
            <w:tcW w:w="1350" w:type="dxa"/>
          </w:tcPr>
          <w:p w14:paraId="441DFC64" w14:textId="77777777" w:rsidR="00E41233" w:rsidRPr="00B11995" w:rsidRDefault="00E41233" w:rsidP="0087770D">
            <w:pPr>
              <w:pStyle w:val="TAL"/>
              <w:keepNext w:val="0"/>
              <w:keepLines w:val="0"/>
              <w:rPr>
                <w:lang w:eastAsia="en-US"/>
              </w:rPr>
            </w:pPr>
            <w:r w:rsidRPr="00B11995">
              <w:rPr>
                <w:lang w:eastAsia="en-US"/>
              </w:rPr>
              <w:sym w:font="Symbol" w:char="F061"/>
            </w:r>
            <w:r w:rsidRPr="00B11995">
              <w:rPr>
                <w:vertAlign w:val="subscript"/>
                <w:lang w:eastAsia="en-US"/>
              </w:rPr>
              <w:t>1</w:t>
            </w:r>
          </w:p>
        </w:tc>
        <w:tc>
          <w:tcPr>
            <w:tcW w:w="1890" w:type="dxa"/>
          </w:tcPr>
          <w:p w14:paraId="4D68556E" w14:textId="77777777" w:rsidR="00E41233" w:rsidRPr="00B11995" w:rsidRDefault="00E41233" w:rsidP="0087770D">
            <w:pPr>
              <w:pStyle w:val="TAL"/>
              <w:keepNext w:val="0"/>
              <w:keepLines w:val="0"/>
              <w:rPr>
                <w:lang w:eastAsia="en-US"/>
              </w:rPr>
            </w:pPr>
            <w:r w:rsidRPr="00B11995">
              <w:rPr>
                <w:lang w:eastAsia="en-US"/>
              </w:rPr>
              <w:t>sec/semi-circle</w:t>
            </w:r>
          </w:p>
        </w:tc>
        <w:tc>
          <w:tcPr>
            <w:tcW w:w="2755" w:type="dxa"/>
          </w:tcPr>
          <w:p w14:paraId="36A23347" w14:textId="77777777" w:rsidR="00E41233" w:rsidRPr="00B11995" w:rsidRDefault="00E41233" w:rsidP="0087770D">
            <w:pPr>
              <w:pStyle w:val="TAL"/>
              <w:keepNext w:val="0"/>
              <w:keepLines w:val="0"/>
              <w:rPr>
                <w:lang w:eastAsia="en-US"/>
              </w:rPr>
            </w:pPr>
            <w:r w:rsidRPr="00B11995">
              <w:rPr>
                <w:lang w:eastAsia="en-US"/>
              </w:rPr>
              <w:t xml:space="preserve">1.4901161 </w:t>
            </w:r>
            <w:proofErr w:type="spellStart"/>
            <w:r w:rsidRPr="00B11995">
              <w:rPr>
                <w:lang w:eastAsia="en-US"/>
              </w:rPr>
              <w:t>10E</w:t>
            </w:r>
            <w:proofErr w:type="spellEnd"/>
            <w:r w:rsidRPr="00B11995">
              <w:rPr>
                <w:lang w:eastAsia="en-US"/>
              </w:rPr>
              <w:t>-8</w:t>
            </w:r>
          </w:p>
        </w:tc>
      </w:tr>
      <w:tr w:rsidR="00E41233" w:rsidRPr="00B11995" w14:paraId="1356F431" w14:textId="77777777">
        <w:trPr>
          <w:cantSplit/>
          <w:jc w:val="center"/>
        </w:trPr>
        <w:tc>
          <w:tcPr>
            <w:tcW w:w="1350" w:type="dxa"/>
          </w:tcPr>
          <w:p w14:paraId="22AC7BF9" w14:textId="77777777" w:rsidR="00E41233" w:rsidRPr="00B11995" w:rsidRDefault="00E41233" w:rsidP="0087770D">
            <w:pPr>
              <w:pStyle w:val="TAL"/>
              <w:keepNext w:val="0"/>
              <w:keepLines w:val="0"/>
              <w:rPr>
                <w:lang w:eastAsia="en-US"/>
              </w:rPr>
            </w:pPr>
            <w:r w:rsidRPr="00B11995">
              <w:rPr>
                <w:lang w:eastAsia="en-US"/>
              </w:rPr>
              <w:sym w:font="Symbol" w:char="F061"/>
            </w:r>
            <w:r w:rsidRPr="00B11995">
              <w:rPr>
                <w:vertAlign w:val="subscript"/>
                <w:lang w:eastAsia="en-US"/>
              </w:rPr>
              <w:t>2</w:t>
            </w:r>
          </w:p>
        </w:tc>
        <w:tc>
          <w:tcPr>
            <w:tcW w:w="1890" w:type="dxa"/>
          </w:tcPr>
          <w:p w14:paraId="4E1CBC13" w14:textId="77777777" w:rsidR="00E41233" w:rsidRPr="00B11995" w:rsidRDefault="00E41233" w:rsidP="0087770D">
            <w:pPr>
              <w:pStyle w:val="TAL"/>
              <w:keepNext w:val="0"/>
              <w:keepLines w:val="0"/>
              <w:rPr>
                <w:lang w:eastAsia="en-US"/>
              </w:rPr>
            </w:pPr>
            <w:r w:rsidRPr="00B11995">
              <w:rPr>
                <w:lang w:eastAsia="en-US"/>
              </w:rPr>
              <w:t>sec/(semi-circle)</w:t>
            </w:r>
            <w:r w:rsidRPr="00B11995">
              <w:rPr>
                <w:vertAlign w:val="superscript"/>
                <w:lang w:eastAsia="en-US"/>
              </w:rPr>
              <w:t>2</w:t>
            </w:r>
          </w:p>
        </w:tc>
        <w:tc>
          <w:tcPr>
            <w:tcW w:w="2755" w:type="dxa"/>
          </w:tcPr>
          <w:p w14:paraId="3F67FCB8" w14:textId="77777777" w:rsidR="00E41233" w:rsidRPr="00B11995" w:rsidRDefault="00E41233" w:rsidP="0087770D">
            <w:pPr>
              <w:pStyle w:val="TAL"/>
              <w:keepNext w:val="0"/>
              <w:keepLines w:val="0"/>
              <w:rPr>
                <w:lang w:eastAsia="en-US"/>
              </w:rPr>
            </w:pPr>
            <w:r w:rsidRPr="00B11995">
              <w:rPr>
                <w:lang w:eastAsia="en-US"/>
              </w:rPr>
              <w:t xml:space="preserve">-5.96046 </w:t>
            </w:r>
            <w:proofErr w:type="spellStart"/>
            <w:r w:rsidRPr="00B11995">
              <w:rPr>
                <w:lang w:eastAsia="en-US"/>
              </w:rPr>
              <w:t>10E</w:t>
            </w:r>
            <w:proofErr w:type="spellEnd"/>
            <w:r w:rsidRPr="00B11995">
              <w:rPr>
                <w:lang w:eastAsia="en-US"/>
              </w:rPr>
              <w:t>-8</w:t>
            </w:r>
          </w:p>
        </w:tc>
      </w:tr>
      <w:tr w:rsidR="00E41233" w:rsidRPr="00B11995" w14:paraId="3011446E" w14:textId="77777777">
        <w:trPr>
          <w:cantSplit/>
          <w:jc w:val="center"/>
        </w:trPr>
        <w:tc>
          <w:tcPr>
            <w:tcW w:w="1350" w:type="dxa"/>
          </w:tcPr>
          <w:p w14:paraId="09E2AB02" w14:textId="77777777" w:rsidR="00E41233" w:rsidRPr="00B11995" w:rsidRDefault="00E41233" w:rsidP="0087770D">
            <w:pPr>
              <w:pStyle w:val="TAL"/>
              <w:keepNext w:val="0"/>
              <w:keepLines w:val="0"/>
              <w:rPr>
                <w:lang w:eastAsia="en-US"/>
              </w:rPr>
            </w:pPr>
            <w:r w:rsidRPr="00B11995">
              <w:rPr>
                <w:lang w:eastAsia="en-US"/>
              </w:rPr>
              <w:sym w:font="Symbol" w:char="F061"/>
            </w:r>
            <w:r w:rsidRPr="00B11995">
              <w:rPr>
                <w:vertAlign w:val="subscript"/>
                <w:lang w:eastAsia="en-US"/>
              </w:rPr>
              <w:t>3</w:t>
            </w:r>
          </w:p>
        </w:tc>
        <w:tc>
          <w:tcPr>
            <w:tcW w:w="1890" w:type="dxa"/>
          </w:tcPr>
          <w:p w14:paraId="57C72FD6" w14:textId="77777777" w:rsidR="00E41233" w:rsidRPr="00B11995" w:rsidRDefault="00E41233" w:rsidP="0087770D">
            <w:pPr>
              <w:pStyle w:val="TAL"/>
              <w:keepNext w:val="0"/>
              <w:keepLines w:val="0"/>
              <w:rPr>
                <w:lang w:eastAsia="en-US"/>
              </w:rPr>
            </w:pPr>
            <w:r w:rsidRPr="00B11995">
              <w:rPr>
                <w:lang w:eastAsia="en-US"/>
              </w:rPr>
              <w:t>sec/(semi-circle)</w:t>
            </w:r>
            <w:r w:rsidRPr="00B11995">
              <w:rPr>
                <w:vertAlign w:val="superscript"/>
                <w:lang w:eastAsia="en-US"/>
              </w:rPr>
              <w:t>3</w:t>
            </w:r>
          </w:p>
        </w:tc>
        <w:tc>
          <w:tcPr>
            <w:tcW w:w="2755" w:type="dxa"/>
          </w:tcPr>
          <w:p w14:paraId="0F8302DB" w14:textId="77777777" w:rsidR="00E41233" w:rsidRPr="00B11995" w:rsidRDefault="00E41233" w:rsidP="0087770D">
            <w:pPr>
              <w:pStyle w:val="TAL"/>
              <w:keepNext w:val="0"/>
              <w:keepLines w:val="0"/>
              <w:rPr>
                <w:lang w:eastAsia="en-US"/>
              </w:rPr>
            </w:pPr>
            <w:r w:rsidRPr="00B11995">
              <w:rPr>
                <w:lang w:eastAsia="en-US"/>
              </w:rPr>
              <w:t xml:space="preserve">-5.96046 </w:t>
            </w:r>
            <w:proofErr w:type="spellStart"/>
            <w:r w:rsidRPr="00B11995">
              <w:rPr>
                <w:lang w:eastAsia="en-US"/>
              </w:rPr>
              <w:t>10E</w:t>
            </w:r>
            <w:proofErr w:type="spellEnd"/>
            <w:r w:rsidRPr="00B11995">
              <w:rPr>
                <w:lang w:eastAsia="en-US"/>
              </w:rPr>
              <w:t>-8</w:t>
            </w:r>
          </w:p>
        </w:tc>
      </w:tr>
      <w:tr w:rsidR="00E41233" w:rsidRPr="00B11995" w14:paraId="69A1F69C" w14:textId="77777777">
        <w:trPr>
          <w:cantSplit/>
          <w:jc w:val="center"/>
        </w:trPr>
        <w:tc>
          <w:tcPr>
            <w:tcW w:w="1350" w:type="dxa"/>
          </w:tcPr>
          <w:p w14:paraId="217B04A2" w14:textId="77777777" w:rsidR="00E41233" w:rsidRPr="00B11995" w:rsidRDefault="00E41233" w:rsidP="0087770D">
            <w:pPr>
              <w:pStyle w:val="TAL"/>
              <w:keepNext w:val="0"/>
              <w:keepLines w:val="0"/>
              <w:rPr>
                <w:lang w:eastAsia="en-US"/>
              </w:rPr>
            </w:pPr>
            <w:r w:rsidRPr="00B11995">
              <w:rPr>
                <w:lang w:eastAsia="en-US"/>
              </w:rPr>
              <w:sym w:font="Symbol" w:char="F062"/>
            </w:r>
            <w:r w:rsidRPr="00B11995">
              <w:rPr>
                <w:vertAlign w:val="subscript"/>
                <w:lang w:eastAsia="en-US"/>
              </w:rPr>
              <w:t>0</w:t>
            </w:r>
          </w:p>
        </w:tc>
        <w:tc>
          <w:tcPr>
            <w:tcW w:w="1890" w:type="dxa"/>
          </w:tcPr>
          <w:p w14:paraId="076D7812" w14:textId="77777777" w:rsidR="00E41233" w:rsidRPr="00B11995" w:rsidRDefault="00E41233" w:rsidP="0087770D">
            <w:pPr>
              <w:pStyle w:val="TAL"/>
              <w:keepNext w:val="0"/>
              <w:keepLines w:val="0"/>
              <w:rPr>
                <w:lang w:eastAsia="en-US"/>
              </w:rPr>
            </w:pPr>
            <w:r w:rsidRPr="00B11995">
              <w:rPr>
                <w:lang w:eastAsia="en-US"/>
              </w:rPr>
              <w:t>Seconds</w:t>
            </w:r>
          </w:p>
        </w:tc>
        <w:tc>
          <w:tcPr>
            <w:tcW w:w="2755" w:type="dxa"/>
          </w:tcPr>
          <w:p w14:paraId="0DA40D61" w14:textId="77777777" w:rsidR="00E41233" w:rsidRPr="00B11995" w:rsidRDefault="00E41233" w:rsidP="0087770D">
            <w:pPr>
              <w:pStyle w:val="TAL"/>
              <w:keepNext w:val="0"/>
              <w:keepLines w:val="0"/>
              <w:rPr>
                <w:lang w:eastAsia="en-US"/>
              </w:rPr>
            </w:pPr>
            <w:r w:rsidRPr="00B11995">
              <w:rPr>
                <w:lang w:eastAsia="en-US"/>
              </w:rPr>
              <w:t>79872</w:t>
            </w:r>
          </w:p>
        </w:tc>
      </w:tr>
      <w:tr w:rsidR="00E41233" w:rsidRPr="00B11995" w14:paraId="1154A288" w14:textId="77777777">
        <w:trPr>
          <w:cantSplit/>
          <w:jc w:val="center"/>
        </w:trPr>
        <w:tc>
          <w:tcPr>
            <w:tcW w:w="1350" w:type="dxa"/>
          </w:tcPr>
          <w:p w14:paraId="057EBD9B" w14:textId="77777777" w:rsidR="00E41233" w:rsidRPr="00B11995" w:rsidRDefault="00E41233" w:rsidP="0087770D">
            <w:pPr>
              <w:pStyle w:val="TAL"/>
              <w:keepNext w:val="0"/>
              <w:keepLines w:val="0"/>
              <w:rPr>
                <w:lang w:eastAsia="en-US"/>
              </w:rPr>
            </w:pPr>
            <w:r w:rsidRPr="00B11995">
              <w:rPr>
                <w:lang w:eastAsia="en-US"/>
              </w:rPr>
              <w:sym w:font="Symbol" w:char="F062"/>
            </w:r>
            <w:r w:rsidRPr="00B11995">
              <w:rPr>
                <w:vertAlign w:val="subscript"/>
                <w:lang w:eastAsia="en-US"/>
              </w:rPr>
              <w:t>1</w:t>
            </w:r>
          </w:p>
        </w:tc>
        <w:tc>
          <w:tcPr>
            <w:tcW w:w="1890" w:type="dxa"/>
          </w:tcPr>
          <w:p w14:paraId="6A3C8B3E" w14:textId="77777777" w:rsidR="00E41233" w:rsidRPr="00B11995" w:rsidRDefault="00E41233" w:rsidP="0087770D">
            <w:pPr>
              <w:pStyle w:val="TAL"/>
              <w:keepNext w:val="0"/>
              <w:keepLines w:val="0"/>
              <w:rPr>
                <w:lang w:eastAsia="en-US"/>
              </w:rPr>
            </w:pPr>
            <w:r w:rsidRPr="00B11995">
              <w:rPr>
                <w:lang w:eastAsia="en-US"/>
              </w:rPr>
              <w:t>sec/semi-circle</w:t>
            </w:r>
          </w:p>
        </w:tc>
        <w:tc>
          <w:tcPr>
            <w:tcW w:w="2755" w:type="dxa"/>
          </w:tcPr>
          <w:p w14:paraId="2FB6C29C" w14:textId="77777777" w:rsidR="00E41233" w:rsidRPr="00B11995" w:rsidRDefault="00E41233" w:rsidP="0087770D">
            <w:pPr>
              <w:pStyle w:val="TAL"/>
              <w:keepNext w:val="0"/>
              <w:keepLines w:val="0"/>
              <w:rPr>
                <w:lang w:eastAsia="en-US"/>
              </w:rPr>
            </w:pPr>
            <w:r w:rsidRPr="00B11995">
              <w:rPr>
                <w:lang w:eastAsia="en-US"/>
              </w:rPr>
              <w:t>65536</w:t>
            </w:r>
          </w:p>
        </w:tc>
      </w:tr>
      <w:tr w:rsidR="00E41233" w:rsidRPr="00B11995" w14:paraId="3E3559F6" w14:textId="77777777">
        <w:trPr>
          <w:cantSplit/>
          <w:jc w:val="center"/>
        </w:trPr>
        <w:tc>
          <w:tcPr>
            <w:tcW w:w="1350" w:type="dxa"/>
          </w:tcPr>
          <w:p w14:paraId="76EBF64C" w14:textId="77777777" w:rsidR="00E41233" w:rsidRPr="00B11995" w:rsidRDefault="00E41233" w:rsidP="0087770D">
            <w:pPr>
              <w:pStyle w:val="TAL"/>
              <w:keepNext w:val="0"/>
              <w:keepLines w:val="0"/>
              <w:rPr>
                <w:lang w:eastAsia="en-US"/>
              </w:rPr>
            </w:pPr>
            <w:r w:rsidRPr="00B11995">
              <w:rPr>
                <w:lang w:eastAsia="en-US"/>
              </w:rPr>
              <w:sym w:font="Symbol" w:char="F062"/>
            </w:r>
            <w:r w:rsidRPr="00B11995">
              <w:rPr>
                <w:vertAlign w:val="subscript"/>
                <w:lang w:eastAsia="en-US"/>
              </w:rPr>
              <w:t>2</w:t>
            </w:r>
          </w:p>
        </w:tc>
        <w:tc>
          <w:tcPr>
            <w:tcW w:w="1890" w:type="dxa"/>
          </w:tcPr>
          <w:p w14:paraId="5554B8F8" w14:textId="77777777" w:rsidR="00E41233" w:rsidRPr="00B11995" w:rsidRDefault="00E41233" w:rsidP="0087770D">
            <w:pPr>
              <w:pStyle w:val="TAL"/>
              <w:keepNext w:val="0"/>
              <w:keepLines w:val="0"/>
              <w:rPr>
                <w:lang w:eastAsia="en-US"/>
              </w:rPr>
            </w:pPr>
            <w:r w:rsidRPr="00B11995">
              <w:rPr>
                <w:lang w:eastAsia="en-US"/>
              </w:rPr>
              <w:t>sec/(semi-circle)</w:t>
            </w:r>
            <w:r w:rsidRPr="00B11995">
              <w:rPr>
                <w:vertAlign w:val="superscript"/>
                <w:lang w:eastAsia="en-US"/>
              </w:rPr>
              <w:t>2</w:t>
            </w:r>
          </w:p>
        </w:tc>
        <w:tc>
          <w:tcPr>
            <w:tcW w:w="2755" w:type="dxa"/>
          </w:tcPr>
          <w:p w14:paraId="2E48E992" w14:textId="77777777" w:rsidR="00E41233" w:rsidRPr="00B11995" w:rsidRDefault="00E41233" w:rsidP="0087770D">
            <w:pPr>
              <w:pStyle w:val="TAL"/>
              <w:keepNext w:val="0"/>
              <w:keepLines w:val="0"/>
              <w:rPr>
                <w:lang w:eastAsia="en-US"/>
              </w:rPr>
            </w:pPr>
            <w:r w:rsidRPr="00B11995">
              <w:rPr>
                <w:lang w:eastAsia="en-US"/>
              </w:rPr>
              <w:t>-65536</w:t>
            </w:r>
          </w:p>
        </w:tc>
      </w:tr>
      <w:tr w:rsidR="00E41233" w:rsidRPr="00B11995" w14:paraId="5C78A650" w14:textId="77777777">
        <w:trPr>
          <w:cantSplit/>
          <w:jc w:val="center"/>
        </w:trPr>
        <w:tc>
          <w:tcPr>
            <w:tcW w:w="1350" w:type="dxa"/>
          </w:tcPr>
          <w:p w14:paraId="1FC8F6A1" w14:textId="77777777" w:rsidR="00E41233" w:rsidRPr="00B11995" w:rsidRDefault="00E41233" w:rsidP="0087770D">
            <w:pPr>
              <w:pStyle w:val="TAL"/>
              <w:keepNext w:val="0"/>
              <w:keepLines w:val="0"/>
              <w:rPr>
                <w:lang w:eastAsia="en-US"/>
              </w:rPr>
            </w:pPr>
            <w:r w:rsidRPr="00B11995">
              <w:rPr>
                <w:lang w:eastAsia="en-US"/>
              </w:rPr>
              <w:sym w:font="Symbol" w:char="F062"/>
            </w:r>
            <w:r w:rsidRPr="00B11995">
              <w:rPr>
                <w:vertAlign w:val="subscript"/>
                <w:lang w:eastAsia="en-US"/>
              </w:rPr>
              <w:t>3</w:t>
            </w:r>
          </w:p>
        </w:tc>
        <w:tc>
          <w:tcPr>
            <w:tcW w:w="1890" w:type="dxa"/>
          </w:tcPr>
          <w:p w14:paraId="7BAA442B" w14:textId="77777777" w:rsidR="00E41233" w:rsidRPr="00B11995" w:rsidRDefault="00E41233" w:rsidP="0087770D">
            <w:pPr>
              <w:pStyle w:val="TAL"/>
              <w:keepNext w:val="0"/>
              <w:keepLines w:val="0"/>
              <w:rPr>
                <w:lang w:eastAsia="en-US"/>
              </w:rPr>
            </w:pPr>
            <w:r w:rsidRPr="00B11995">
              <w:rPr>
                <w:lang w:eastAsia="en-US"/>
              </w:rPr>
              <w:t>sec/(semi-circle)</w:t>
            </w:r>
            <w:r w:rsidRPr="00B11995">
              <w:rPr>
                <w:vertAlign w:val="superscript"/>
                <w:lang w:eastAsia="en-US"/>
              </w:rPr>
              <w:t>3</w:t>
            </w:r>
          </w:p>
        </w:tc>
        <w:tc>
          <w:tcPr>
            <w:tcW w:w="2755" w:type="dxa"/>
          </w:tcPr>
          <w:p w14:paraId="4E0622FA" w14:textId="77777777" w:rsidR="00E41233" w:rsidRPr="00B11995" w:rsidRDefault="00E41233" w:rsidP="0087770D">
            <w:pPr>
              <w:pStyle w:val="TAL"/>
              <w:keepNext w:val="0"/>
              <w:keepLines w:val="0"/>
              <w:rPr>
                <w:lang w:eastAsia="en-US"/>
              </w:rPr>
            </w:pPr>
            <w:r w:rsidRPr="00B11995">
              <w:rPr>
                <w:lang w:eastAsia="en-US"/>
              </w:rPr>
              <w:t>-393216</w:t>
            </w:r>
          </w:p>
        </w:tc>
      </w:tr>
    </w:tbl>
    <w:p w14:paraId="1B912E92" w14:textId="77777777" w:rsidR="0001445D" w:rsidRPr="00B11995" w:rsidRDefault="0001445D" w:rsidP="0001445D"/>
    <w:p w14:paraId="2BB452E9" w14:textId="77777777" w:rsidR="0001445D" w:rsidRPr="00B11995" w:rsidRDefault="0001445D" w:rsidP="0001445D">
      <w:pPr>
        <w:pStyle w:val="TH"/>
        <w:keepNext w:val="0"/>
        <w:keepLines w:val="0"/>
        <w:outlineLvl w:val="0"/>
      </w:pPr>
      <w:r w:rsidRPr="00B11995">
        <w:t>GANSS additional ionospheric model (</w:t>
      </w:r>
      <w:r w:rsidR="00BE0546" w:rsidRPr="00B11995">
        <w:t>BDS</w:t>
      </w:r>
      <w:r w:rsidRPr="00B1199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50"/>
        <w:gridCol w:w="1890"/>
        <w:gridCol w:w="2755"/>
      </w:tblGrid>
      <w:tr w:rsidR="0001445D" w:rsidRPr="00B11995" w14:paraId="315E79CB" w14:textId="77777777" w:rsidTr="00C565AD">
        <w:trPr>
          <w:cantSplit/>
          <w:jc w:val="center"/>
        </w:trPr>
        <w:tc>
          <w:tcPr>
            <w:tcW w:w="1350" w:type="dxa"/>
          </w:tcPr>
          <w:p w14:paraId="3FDD6D24" w14:textId="77777777" w:rsidR="0001445D" w:rsidRPr="00B11995" w:rsidRDefault="0001445D" w:rsidP="00C565AD">
            <w:pPr>
              <w:pStyle w:val="TAH"/>
              <w:keepNext w:val="0"/>
              <w:keepLines w:val="0"/>
              <w:rPr>
                <w:lang w:eastAsia="en-US"/>
              </w:rPr>
            </w:pPr>
            <w:r w:rsidRPr="00B11995">
              <w:rPr>
                <w:lang w:eastAsia="en-US"/>
              </w:rPr>
              <w:t>Information Element</w:t>
            </w:r>
          </w:p>
        </w:tc>
        <w:tc>
          <w:tcPr>
            <w:tcW w:w="1890" w:type="dxa"/>
          </w:tcPr>
          <w:p w14:paraId="2CB0D645" w14:textId="77777777" w:rsidR="0001445D" w:rsidRPr="00B11995" w:rsidRDefault="0001445D" w:rsidP="00C565AD">
            <w:pPr>
              <w:pStyle w:val="TAH"/>
              <w:keepNext w:val="0"/>
              <w:keepLines w:val="0"/>
              <w:rPr>
                <w:lang w:eastAsia="en-US"/>
              </w:rPr>
            </w:pPr>
            <w:r w:rsidRPr="00B11995">
              <w:rPr>
                <w:lang w:eastAsia="en-US"/>
              </w:rPr>
              <w:t>Units</w:t>
            </w:r>
          </w:p>
        </w:tc>
        <w:tc>
          <w:tcPr>
            <w:tcW w:w="2755" w:type="dxa"/>
          </w:tcPr>
          <w:p w14:paraId="1718E6E4" w14:textId="77777777" w:rsidR="0001445D" w:rsidRPr="00B11995" w:rsidRDefault="0001445D" w:rsidP="00C565AD">
            <w:pPr>
              <w:pStyle w:val="TAH"/>
              <w:keepNext w:val="0"/>
              <w:keepLines w:val="0"/>
              <w:rPr>
                <w:lang w:eastAsia="en-US"/>
              </w:rPr>
            </w:pPr>
            <w:r w:rsidRPr="00B11995">
              <w:rPr>
                <w:lang w:eastAsia="en-US"/>
              </w:rPr>
              <w:t>Value/remark GNSS All</w:t>
            </w:r>
          </w:p>
        </w:tc>
      </w:tr>
      <w:tr w:rsidR="0001445D" w:rsidRPr="00B11995" w14:paraId="15D58ACD" w14:textId="77777777" w:rsidTr="00C565AD">
        <w:trPr>
          <w:cantSplit/>
          <w:jc w:val="center"/>
        </w:trPr>
        <w:tc>
          <w:tcPr>
            <w:tcW w:w="1350" w:type="dxa"/>
          </w:tcPr>
          <w:p w14:paraId="107326BB" w14:textId="77777777" w:rsidR="0001445D" w:rsidRPr="00B11995" w:rsidRDefault="0001445D" w:rsidP="00C565AD">
            <w:pPr>
              <w:pStyle w:val="TAH"/>
              <w:keepNext w:val="0"/>
              <w:keepLines w:val="0"/>
              <w:jc w:val="left"/>
              <w:rPr>
                <w:b w:val="0"/>
                <w:lang w:eastAsia="en-US"/>
              </w:rPr>
            </w:pPr>
            <w:r w:rsidRPr="00B11995">
              <w:rPr>
                <w:b w:val="0"/>
                <w:lang w:eastAsia="en-US"/>
              </w:rPr>
              <w:t>Data Id</w:t>
            </w:r>
          </w:p>
        </w:tc>
        <w:tc>
          <w:tcPr>
            <w:tcW w:w="1890" w:type="dxa"/>
          </w:tcPr>
          <w:p w14:paraId="2CA1A070" w14:textId="77777777" w:rsidR="0001445D" w:rsidRPr="00B11995" w:rsidRDefault="0001445D" w:rsidP="00C565AD">
            <w:pPr>
              <w:pStyle w:val="TAH"/>
              <w:keepNext w:val="0"/>
              <w:keepLines w:val="0"/>
              <w:jc w:val="left"/>
              <w:rPr>
                <w:b w:val="0"/>
                <w:lang w:eastAsia="en-US"/>
              </w:rPr>
            </w:pPr>
          </w:p>
        </w:tc>
        <w:tc>
          <w:tcPr>
            <w:tcW w:w="2755" w:type="dxa"/>
          </w:tcPr>
          <w:p w14:paraId="4F94AD9F" w14:textId="77777777" w:rsidR="0001445D" w:rsidRPr="00B11995" w:rsidRDefault="0001445D" w:rsidP="00C565AD">
            <w:pPr>
              <w:pStyle w:val="TAH"/>
              <w:keepNext w:val="0"/>
              <w:keepLines w:val="0"/>
              <w:jc w:val="left"/>
              <w:rPr>
                <w:b w:val="0"/>
                <w:lang w:eastAsia="en-US"/>
              </w:rPr>
            </w:pPr>
            <w:r w:rsidRPr="00B11995">
              <w:rPr>
                <w:b w:val="0"/>
                <w:lang w:eastAsia="en-US"/>
              </w:rPr>
              <w:t>01</w:t>
            </w:r>
          </w:p>
        </w:tc>
      </w:tr>
      <w:tr w:rsidR="0001445D" w:rsidRPr="00B11995" w14:paraId="603E4516" w14:textId="77777777" w:rsidTr="00C565AD">
        <w:trPr>
          <w:cantSplit/>
          <w:jc w:val="center"/>
        </w:trPr>
        <w:tc>
          <w:tcPr>
            <w:tcW w:w="1350" w:type="dxa"/>
          </w:tcPr>
          <w:p w14:paraId="3C3A8C60" w14:textId="77777777" w:rsidR="0001445D" w:rsidRPr="00B11995" w:rsidRDefault="0001445D" w:rsidP="00C565AD">
            <w:pPr>
              <w:pStyle w:val="TAL"/>
              <w:keepNext w:val="0"/>
              <w:keepLines w:val="0"/>
              <w:rPr>
                <w:lang w:eastAsia="en-US"/>
              </w:rPr>
            </w:pPr>
            <w:r w:rsidRPr="00B11995">
              <w:rPr>
                <w:lang w:eastAsia="en-US"/>
              </w:rPr>
              <w:sym w:font="Symbol" w:char="F061"/>
            </w:r>
            <w:r w:rsidRPr="00B11995">
              <w:rPr>
                <w:vertAlign w:val="subscript"/>
                <w:lang w:eastAsia="en-US"/>
              </w:rPr>
              <w:t>0</w:t>
            </w:r>
          </w:p>
        </w:tc>
        <w:tc>
          <w:tcPr>
            <w:tcW w:w="1890" w:type="dxa"/>
          </w:tcPr>
          <w:p w14:paraId="2D2817AB" w14:textId="77777777" w:rsidR="0001445D" w:rsidRPr="00B11995" w:rsidRDefault="0001445D" w:rsidP="00C565AD">
            <w:pPr>
              <w:pStyle w:val="TAL"/>
              <w:keepNext w:val="0"/>
              <w:keepLines w:val="0"/>
              <w:rPr>
                <w:lang w:eastAsia="en-US"/>
              </w:rPr>
            </w:pPr>
            <w:r w:rsidRPr="00B11995">
              <w:rPr>
                <w:lang w:eastAsia="en-US"/>
              </w:rPr>
              <w:t>Seconds</w:t>
            </w:r>
          </w:p>
        </w:tc>
        <w:tc>
          <w:tcPr>
            <w:tcW w:w="2755" w:type="dxa"/>
          </w:tcPr>
          <w:p w14:paraId="7620B7F6" w14:textId="77777777" w:rsidR="0001445D" w:rsidRPr="00B11995" w:rsidRDefault="0001445D" w:rsidP="00C565AD">
            <w:pPr>
              <w:pStyle w:val="TAL"/>
              <w:keepNext w:val="0"/>
              <w:keepLines w:val="0"/>
              <w:rPr>
                <w:lang w:eastAsia="en-US"/>
              </w:rPr>
            </w:pPr>
            <w:r w:rsidRPr="00B11995">
              <w:rPr>
                <w:lang w:eastAsia="en-US"/>
              </w:rPr>
              <w:t xml:space="preserve">4.6566129 </w:t>
            </w:r>
            <w:proofErr w:type="spellStart"/>
            <w:r w:rsidRPr="00B11995">
              <w:rPr>
                <w:lang w:eastAsia="en-US"/>
              </w:rPr>
              <w:t>10E</w:t>
            </w:r>
            <w:proofErr w:type="spellEnd"/>
            <w:r w:rsidRPr="00B11995">
              <w:rPr>
                <w:lang w:eastAsia="en-US"/>
              </w:rPr>
              <w:t>-9</w:t>
            </w:r>
          </w:p>
        </w:tc>
      </w:tr>
      <w:tr w:rsidR="0001445D" w:rsidRPr="00B11995" w14:paraId="1C0EF029" w14:textId="77777777" w:rsidTr="00C565AD">
        <w:trPr>
          <w:cantSplit/>
          <w:jc w:val="center"/>
        </w:trPr>
        <w:tc>
          <w:tcPr>
            <w:tcW w:w="1350" w:type="dxa"/>
          </w:tcPr>
          <w:p w14:paraId="4FED4C69" w14:textId="77777777" w:rsidR="0001445D" w:rsidRPr="00B11995" w:rsidRDefault="0001445D" w:rsidP="00C565AD">
            <w:pPr>
              <w:pStyle w:val="TAL"/>
              <w:keepNext w:val="0"/>
              <w:keepLines w:val="0"/>
              <w:rPr>
                <w:lang w:eastAsia="en-US"/>
              </w:rPr>
            </w:pPr>
            <w:r w:rsidRPr="00B11995">
              <w:rPr>
                <w:lang w:eastAsia="en-US"/>
              </w:rPr>
              <w:sym w:font="Symbol" w:char="F061"/>
            </w:r>
            <w:r w:rsidRPr="00B11995">
              <w:rPr>
                <w:vertAlign w:val="subscript"/>
                <w:lang w:eastAsia="en-US"/>
              </w:rPr>
              <w:t>1</w:t>
            </w:r>
          </w:p>
        </w:tc>
        <w:tc>
          <w:tcPr>
            <w:tcW w:w="1890" w:type="dxa"/>
          </w:tcPr>
          <w:p w14:paraId="5D9935CE" w14:textId="77777777" w:rsidR="0001445D" w:rsidRPr="00B11995" w:rsidRDefault="0001445D" w:rsidP="00C565AD">
            <w:pPr>
              <w:pStyle w:val="TAL"/>
              <w:keepNext w:val="0"/>
              <w:keepLines w:val="0"/>
              <w:rPr>
                <w:lang w:eastAsia="en-US"/>
              </w:rPr>
            </w:pPr>
            <w:r w:rsidRPr="00B11995">
              <w:rPr>
                <w:lang w:eastAsia="en-US"/>
              </w:rPr>
              <w:t>sec/semi-circle</w:t>
            </w:r>
          </w:p>
        </w:tc>
        <w:tc>
          <w:tcPr>
            <w:tcW w:w="2755" w:type="dxa"/>
          </w:tcPr>
          <w:p w14:paraId="59B1FB9F" w14:textId="77777777" w:rsidR="0001445D" w:rsidRPr="00B11995" w:rsidRDefault="0001445D" w:rsidP="00C565AD">
            <w:pPr>
              <w:pStyle w:val="TAL"/>
              <w:keepNext w:val="0"/>
              <w:keepLines w:val="0"/>
              <w:rPr>
                <w:lang w:eastAsia="en-US"/>
              </w:rPr>
            </w:pPr>
            <w:r w:rsidRPr="00B11995">
              <w:rPr>
                <w:lang w:eastAsia="en-US"/>
              </w:rPr>
              <w:t xml:space="preserve">1.4901161 </w:t>
            </w:r>
            <w:proofErr w:type="spellStart"/>
            <w:r w:rsidRPr="00B11995">
              <w:rPr>
                <w:lang w:eastAsia="en-US"/>
              </w:rPr>
              <w:t>10E</w:t>
            </w:r>
            <w:proofErr w:type="spellEnd"/>
            <w:r w:rsidRPr="00B11995">
              <w:rPr>
                <w:lang w:eastAsia="en-US"/>
              </w:rPr>
              <w:t>-8</w:t>
            </w:r>
          </w:p>
        </w:tc>
      </w:tr>
      <w:tr w:rsidR="0001445D" w:rsidRPr="00B11995" w14:paraId="1573F1BC" w14:textId="77777777" w:rsidTr="00C565AD">
        <w:trPr>
          <w:cantSplit/>
          <w:jc w:val="center"/>
        </w:trPr>
        <w:tc>
          <w:tcPr>
            <w:tcW w:w="1350" w:type="dxa"/>
          </w:tcPr>
          <w:p w14:paraId="04200FDE" w14:textId="77777777" w:rsidR="0001445D" w:rsidRPr="00B11995" w:rsidRDefault="0001445D" w:rsidP="00C565AD">
            <w:pPr>
              <w:pStyle w:val="TAL"/>
              <w:keepNext w:val="0"/>
              <w:keepLines w:val="0"/>
              <w:rPr>
                <w:lang w:eastAsia="en-US"/>
              </w:rPr>
            </w:pPr>
            <w:r w:rsidRPr="00B11995">
              <w:rPr>
                <w:lang w:eastAsia="en-US"/>
              </w:rPr>
              <w:sym w:font="Symbol" w:char="F061"/>
            </w:r>
            <w:r w:rsidRPr="00B11995">
              <w:rPr>
                <w:vertAlign w:val="subscript"/>
                <w:lang w:eastAsia="en-US"/>
              </w:rPr>
              <w:t>2</w:t>
            </w:r>
          </w:p>
        </w:tc>
        <w:tc>
          <w:tcPr>
            <w:tcW w:w="1890" w:type="dxa"/>
          </w:tcPr>
          <w:p w14:paraId="5D0D6940" w14:textId="77777777" w:rsidR="0001445D" w:rsidRPr="00B11995" w:rsidRDefault="0001445D" w:rsidP="00C565AD">
            <w:pPr>
              <w:pStyle w:val="TAL"/>
              <w:keepNext w:val="0"/>
              <w:keepLines w:val="0"/>
              <w:rPr>
                <w:lang w:eastAsia="en-US"/>
              </w:rPr>
            </w:pPr>
            <w:r w:rsidRPr="00B11995">
              <w:rPr>
                <w:lang w:eastAsia="en-US"/>
              </w:rPr>
              <w:t>sec/(semi-circle)</w:t>
            </w:r>
            <w:r w:rsidRPr="00B11995">
              <w:rPr>
                <w:vertAlign w:val="superscript"/>
                <w:lang w:eastAsia="en-US"/>
              </w:rPr>
              <w:t>2</w:t>
            </w:r>
          </w:p>
        </w:tc>
        <w:tc>
          <w:tcPr>
            <w:tcW w:w="2755" w:type="dxa"/>
          </w:tcPr>
          <w:p w14:paraId="668B9F87" w14:textId="77777777" w:rsidR="0001445D" w:rsidRPr="00B11995" w:rsidRDefault="0001445D" w:rsidP="00C565AD">
            <w:pPr>
              <w:pStyle w:val="TAL"/>
              <w:keepNext w:val="0"/>
              <w:keepLines w:val="0"/>
              <w:rPr>
                <w:lang w:eastAsia="en-US"/>
              </w:rPr>
            </w:pPr>
            <w:r w:rsidRPr="00B11995">
              <w:rPr>
                <w:lang w:eastAsia="en-US"/>
              </w:rPr>
              <w:t xml:space="preserve">-5.96046 </w:t>
            </w:r>
            <w:proofErr w:type="spellStart"/>
            <w:r w:rsidRPr="00B11995">
              <w:rPr>
                <w:lang w:eastAsia="en-US"/>
              </w:rPr>
              <w:t>10E</w:t>
            </w:r>
            <w:proofErr w:type="spellEnd"/>
            <w:r w:rsidRPr="00B11995">
              <w:rPr>
                <w:lang w:eastAsia="en-US"/>
              </w:rPr>
              <w:t>-8</w:t>
            </w:r>
          </w:p>
        </w:tc>
      </w:tr>
      <w:tr w:rsidR="0001445D" w:rsidRPr="00B11995" w14:paraId="4BC5BA82" w14:textId="77777777" w:rsidTr="00C565AD">
        <w:trPr>
          <w:cantSplit/>
          <w:jc w:val="center"/>
        </w:trPr>
        <w:tc>
          <w:tcPr>
            <w:tcW w:w="1350" w:type="dxa"/>
          </w:tcPr>
          <w:p w14:paraId="1C0D7E29" w14:textId="77777777" w:rsidR="0001445D" w:rsidRPr="00B11995" w:rsidRDefault="0001445D" w:rsidP="00C565AD">
            <w:pPr>
              <w:pStyle w:val="TAL"/>
              <w:keepNext w:val="0"/>
              <w:keepLines w:val="0"/>
              <w:rPr>
                <w:lang w:eastAsia="en-US"/>
              </w:rPr>
            </w:pPr>
            <w:r w:rsidRPr="00B11995">
              <w:rPr>
                <w:lang w:eastAsia="en-US"/>
              </w:rPr>
              <w:sym w:font="Symbol" w:char="F061"/>
            </w:r>
            <w:r w:rsidRPr="00B11995">
              <w:rPr>
                <w:vertAlign w:val="subscript"/>
                <w:lang w:eastAsia="en-US"/>
              </w:rPr>
              <w:t>3</w:t>
            </w:r>
          </w:p>
        </w:tc>
        <w:tc>
          <w:tcPr>
            <w:tcW w:w="1890" w:type="dxa"/>
          </w:tcPr>
          <w:p w14:paraId="4CAD9B99" w14:textId="77777777" w:rsidR="0001445D" w:rsidRPr="00B11995" w:rsidRDefault="0001445D" w:rsidP="00C565AD">
            <w:pPr>
              <w:pStyle w:val="TAL"/>
              <w:keepNext w:val="0"/>
              <w:keepLines w:val="0"/>
              <w:rPr>
                <w:lang w:eastAsia="en-US"/>
              </w:rPr>
            </w:pPr>
            <w:r w:rsidRPr="00B11995">
              <w:rPr>
                <w:lang w:eastAsia="en-US"/>
              </w:rPr>
              <w:t>sec/(semi-circle)</w:t>
            </w:r>
            <w:r w:rsidRPr="00B11995">
              <w:rPr>
                <w:vertAlign w:val="superscript"/>
                <w:lang w:eastAsia="en-US"/>
              </w:rPr>
              <w:t>3</w:t>
            </w:r>
          </w:p>
        </w:tc>
        <w:tc>
          <w:tcPr>
            <w:tcW w:w="2755" w:type="dxa"/>
          </w:tcPr>
          <w:p w14:paraId="3B3718F8" w14:textId="77777777" w:rsidR="0001445D" w:rsidRPr="00B11995" w:rsidRDefault="0001445D" w:rsidP="00C565AD">
            <w:pPr>
              <w:pStyle w:val="TAL"/>
              <w:keepNext w:val="0"/>
              <w:keepLines w:val="0"/>
              <w:rPr>
                <w:lang w:eastAsia="en-US"/>
              </w:rPr>
            </w:pPr>
            <w:r w:rsidRPr="00B11995">
              <w:rPr>
                <w:lang w:eastAsia="en-US"/>
              </w:rPr>
              <w:t xml:space="preserve">-5.96046 </w:t>
            </w:r>
            <w:proofErr w:type="spellStart"/>
            <w:r w:rsidRPr="00B11995">
              <w:rPr>
                <w:lang w:eastAsia="en-US"/>
              </w:rPr>
              <w:t>10E</w:t>
            </w:r>
            <w:proofErr w:type="spellEnd"/>
            <w:r w:rsidRPr="00B11995">
              <w:rPr>
                <w:lang w:eastAsia="en-US"/>
              </w:rPr>
              <w:t>-8</w:t>
            </w:r>
          </w:p>
        </w:tc>
      </w:tr>
      <w:tr w:rsidR="0001445D" w:rsidRPr="00B11995" w14:paraId="6AD5A98D" w14:textId="77777777" w:rsidTr="00C565AD">
        <w:trPr>
          <w:cantSplit/>
          <w:jc w:val="center"/>
        </w:trPr>
        <w:tc>
          <w:tcPr>
            <w:tcW w:w="1350" w:type="dxa"/>
          </w:tcPr>
          <w:p w14:paraId="7B90F3F3" w14:textId="77777777" w:rsidR="0001445D" w:rsidRPr="00B11995" w:rsidRDefault="0001445D" w:rsidP="00C565AD">
            <w:pPr>
              <w:pStyle w:val="TAL"/>
              <w:keepNext w:val="0"/>
              <w:keepLines w:val="0"/>
              <w:rPr>
                <w:lang w:eastAsia="en-US"/>
              </w:rPr>
            </w:pPr>
            <w:r w:rsidRPr="00B11995">
              <w:rPr>
                <w:lang w:eastAsia="en-US"/>
              </w:rPr>
              <w:lastRenderedPageBreak/>
              <w:sym w:font="Symbol" w:char="F062"/>
            </w:r>
            <w:r w:rsidRPr="00B11995">
              <w:rPr>
                <w:vertAlign w:val="subscript"/>
                <w:lang w:eastAsia="en-US"/>
              </w:rPr>
              <w:t>0</w:t>
            </w:r>
          </w:p>
        </w:tc>
        <w:tc>
          <w:tcPr>
            <w:tcW w:w="1890" w:type="dxa"/>
          </w:tcPr>
          <w:p w14:paraId="02EBB29C" w14:textId="77777777" w:rsidR="0001445D" w:rsidRPr="00B11995" w:rsidRDefault="0001445D" w:rsidP="00C565AD">
            <w:pPr>
              <w:pStyle w:val="TAL"/>
              <w:keepNext w:val="0"/>
              <w:keepLines w:val="0"/>
              <w:rPr>
                <w:lang w:eastAsia="en-US"/>
              </w:rPr>
            </w:pPr>
            <w:r w:rsidRPr="00B11995">
              <w:rPr>
                <w:lang w:eastAsia="en-US"/>
              </w:rPr>
              <w:t>Seconds</w:t>
            </w:r>
          </w:p>
        </w:tc>
        <w:tc>
          <w:tcPr>
            <w:tcW w:w="2755" w:type="dxa"/>
          </w:tcPr>
          <w:p w14:paraId="272FAB91" w14:textId="77777777" w:rsidR="0001445D" w:rsidRPr="00B11995" w:rsidRDefault="0001445D" w:rsidP="00C565AD">
            <w:pPr>
              <w:pStyle w:val="TAL"/>
              <w:keepNext w:val="0"/>
              <w:keepLines w:val="0"/>
              <w:rPr>
                <w:lang w:eastAsia="en-US"/>
              </w:rPr>
            </w:pPr>
            <w:r w:rsidRPr="00B11995">
              <w:rPr>
                <w:lang w:eastAsia="en-US"/>
              </w:rPr>
              <w:t>79872</w:t>
            </w:r>
          </w:p>
        </w:tc>
      </w:tr>
      <w:tr w:rsidR="0001445D" w:rsidRPr="00B11995" w14:paraId="697A43A2" w14:textId="77777777" w:rsidTr="00C565AD">
        <w:trPr>
          <w:cantSplit/>
          <w:jc w:val="center"/>
        </w:trPr>
        <w:tc>
          <w:tcPr>
            <w:tcW w:w="1350" w:type="dxa"/>
          </w:tcPr>
          <w:p w14:paraId="21D668D5" w14:textId="77777777" w:rsidR="0001445D" w:rsidRPr="00B11995" w:rsidRDefault="0001445D" w:rsidP="00C565AD">
            <w:pPr>
              <w:pStyle w:val="TAL"/>
              <w:keepNext w:val="0"/>
              <w:keepLines w:val="0"/>
              <w:rPr>
                <w:lang w:eastAsia="en-US"/>
              </w:rPr>
            </w:pPr>
            <w:r w:rsidRPr="00B11995">
              <w:rPr>
                <w:lang w:eastAsia="en-US"/>
              </w:rPr>
              <w:sym w:font="Symbol" w:char="F062"/>
            </w:r>
            <w:r w:rsidRPr="00B11995">
              <w:rPr>
                <w:vertAlign w:val="subscript"/>
                <w:lang w:eastAsia="en-US"/>
              </w:rPr>
              <w:t>1</w:t>
            </w:r>
          </w:p>
        </w:tc>
        <w:tc>
          <w:tcPr>
            <w:tcW w:w="1890" w:type="dxa"/>
          </w:tcPr>
          <w:p w14:paraId="3980685B" w14:textId="77777777" w:rsidR="0001445D" w:rsidRPr="00B11995" w:rsidRDefault="0001445D" w:rsidP="00C565AD">
            <w:pPr>
              <w:pStyle w:val="TAL"/>
              <w:keepNext w:val="0"/>
              <w:keepLines w:val="0"/>
              <w:rPr>
                <w:lang w:eastAsia="en-US"/>
              </w:rPr>
            </w:pPr>
            <w:r w:rsidRPr="00B11995">
              <w:rPr>
                <w:lang w:eastAsia="en-US"/>
              </w:rPr>
              <w:t>sec/semi-circle</w:t>
            </w:r>
          </w:p>
        </w:tc>
        <w:tc>
          <w:tcPr>
            <w:tcW w:w="2755" w:type="dxa"/>
          </w:tcPr>
          <w:p w14:paraId="0E302EA6" w14:textId="77777777" w:rsidR="0001445D" w:rsidRPr="00B11995" w:rsidRDefault="0001445D" w:rsidP="00C565AD">
            <w:pPr>
              <w:pStyle w:val="TAL"/>
              <w:keepNext w:val="0"/>
              <w:keepLines w:val="0"/>
              <w:rPr>
                <w:lang w:eastAsia="en-US"/>
              </w:rPr>
            </w:pPr>
            <w:r w:rsidRPr="00B11995">
              <w:rPr>
                <w:lang w:eastAsia="en-US"/>
              </w:rPr>
              <w:t>65536</w:t>
            </w:r>
          </w:p>
        </w:tc>
      </w:tr>
      <w:tr w:rsidR="0001445D" w:rsidRPr="00B11995" w14:paraId="2E5506B9" w14:textId="77777777" w:rsidTr="00C565AD">
        <w:trPr>
          <w:cantSplit/>
          <w:jc w:val="center"/>
        </w:trPr>
        <w:tc>
          <w:tcPr>
            <w:tcW w:w="1350" w:type="dxa"/>
          </w:tcPr>
          <w:p w14:paraId="128199F0" w14:textId="77777777" w:rsidR="0001445D" w:rsidRPr="00B11995" w:rsidRDefault="0001445D" w:rsidP="00C565AD">
            <w:pPr>
              <w:pStyle w:val="TAL"/>
              <w:keepNext w:val="0"/>
              <w:keepLines w:val="0"/>
              <w:rPr>
                <w:lang w:eastAsia="en-US"/>
              </w:rPr>
            </w:pPr>
            <w:r w:rsidRPr="00B11995">
              <w:rPr>
                <w:lang w:eastAsia="en-US"/>
              </w:rPr>
              <w:sym w:font="Symbol" w:char="F062"/>
            </w:r>
            <w:r w:rsidRPr="00B11995">
              <w:rPr>
                <w:vertAlign w:val="subscript"/>
                <w:lang w:eastAsia="en-US"/>
              </w:rPr>
              <w:t>2</w:t>
            </w:r>
          </w:p>
        </w:tc>
        <w:tc>
          <w:tcPr>
            <w:tcW w:w="1890" w:type="dxa"/>
          </w:tcPr>
          <w:p w14:paraId="10FB37E0" w14:textId="77777777" w:rsidR="0001445D" w:rsidRPr="00B11995" w:rsidRDefault="0001445D" w:rsidP="00C565AD">
            <w:pPr>
              <w:pStyle w:val="TAL"/>
              <w:keepNext w:val="0"/>
              <w:keepLines w:val="0"/>
              <w:rPr>
                <w:lang w:eastAsia="en-US"/>
              </w:rPr>
            </w:pPr>
            <w:r w:rsidRPr="00B11995">
              <w:rPr>
                <w:lang w:eastAsia="en-US"/>
              </w:rPr>
              <w:t>sec/(semi-circle)</w:t>
            </w:r>
            <w:r w:rsidRPr="00B11995">
              <w:rPr>
                <w:vertAlign w:val="superscript"/>
                <w:lang w:eastAsia="en-US"/>
              </w:rPr>
              <w:t>2</w:t>
            </w:r>
          </w:p>
        </w:tc>
        <w:tc>
          <w:tcPr>
            <w:tcW w:w="2755" w:type="dxa"/>
          </w:tcPr>
          <w:p w14:paraId="109B3BE2" w14:textId="77777777" w:rsidR="0001445D" w:rsidRPr="00B11995" w:rsidRDefault="0001445D" w:rsidP="00C565AD">
            <w:pPr>
              <w:pStyle w:val="TAL"/>
              <w:keepNext w:val="0"/>
              <w:keepLines w:val="0"/>
              <w:rPr>
                <w:lang w:eastAsia="en-US"/>
              </w:rPr>
            </w:pPr>
            <w:r w:rsidRPr="00B11995">
              <w:rPr>
                <w:lang w:eastAsia="en-US"/>
              </w:rPr>
              <w:t>-65536</w:t>
            </w:r>
          </w:p>
        </w:tc>
      </w:tr>
      <w:tr w:rsidR="0001445D" w:rsidRPr="00B11995" w14:paraId="02FA4FCA" w14:textId="77777777" w:rsidTr="00C565AD">
        <w:trPr>
          <w:cantSplit/>
          <w:jc w:val="center"/>
        </w:trPr>
        <w:tc>
          <w:tcPr>
            <w:tcW w:w="1350" w:type="dxa"/>
          </w:tcPr>
          <w:p w14:paraId="0EEFB4D6" w14:textId="77777777" w:rsidR="0001445D" w:rsidRPr="00B11995" w:rsidRDefault="0001445D" w:rsidP="00C565AD">
            <w:pPr>
              <w:pStyle w:val="TAL"/>
              <w:keepNext w:val="0"/>
              <w:keepLines w:val="0"/>
              <w:rPr>
                <w:lang w:eastAsia="en-US"/>
              </w:rPr>
            </w:pPr>
            <w:r w:rsidRPr="00B11995">
              <w:rPr>
                <w:lang w:eastAsia="en-US"/>
              </w:rPr>
              <w:sym w:font="Symbol" w:char="F062"/>
            </w:r>
            <w:r w:rsidRPr="00B11995">
              <w:rPr>
                <w:vertAlign w:val="subscript"/>
                <w:lang w:eastAsia="en-US"/>
              </w:rPr>
              <w:t>3</w:t>
            </w:r>
          </w:p>
        </w:tc>
        <w:tc>
          <w:tcPr>
            <w:tcW w:w="1890" w:type="dxa"/>
          </w:tcPr>
          <w:p w14:paraId="1CF9301D" w14:textId="77777777" w:rsidR="0001445D" w:rsidRPr="00B11995" w:rsidRDefault="0001445D" w:rsidP="00C565AD">
            <w:pPr>
              <w:pStyle w:val="TAL"/>
              <w:keepNext w:val="0"/>
              <w:keepLines w:val="0"/>
              <w:rPr>
                <w:lang w:eastAsia="en-US"/>
              </w:rPr>
            </w:pPr>
            <w:r w:rsidRPr="00B11995">
              <w:rPr>
                <w:lang w:eastAsia="en-US"/>
              </w:rPr>
              <w:t>sec/(semi-circle)</w:t>
            </w:r>
            <w:r w:rsidRPr="00B11995">
              <w:rPr>
                <w:vertAlign w:val="superscript"/>
                <w:lang w:eastAsia="en-US"/>
              </w:rPr>
              <w:t>3</w:t>
            </w:r>
          </w:p>
        </w:tc>
        <w:tc>
          <w:tcPr>
            <w:tcW w:w="2755" w:type="dxa"/>
          </w:tcPr>
          <w:p w14:paraId="1EB78F1F" w14:textId="77777777" w:rsidR="0001445D" w:rsidRPr="00B11995" w:rsidRDefault="0001445D" w:rsidP="00C565AD">
            <w:pPr>
              <w:pStyle w:val="TAL"/>
              <w:keepNext w:val="0"/>
              <w:keepLines w:val="0"/>
              <w:rPr>
                <w:lang w:eastAsia="en-US"/>
              </w:rPr>
            </w:pPr>
            <w:r w:rsidRPr="00B11995">
              <w:rPr>
                <w:lang w:eastAsia="en-US"/>
              </w:rPr>
              <w:t>-393216</w:t>
            </w:r>
          </w:p>
        </w:tc>
      </w:tr>
    </w:tbl>
    <w:p w14:paraId="57D39C59" w14:textId="77777777" w:rsidR="00E41233" w:rsidRPr="00B11995" w:rsidRDefault="00E41233" w:rsidP="00E41233"/>
    <w:p w14:paraId="6C21E35D" w14:textId="77777777" w:rsidR="005414B5" w:rsidRPr="00B11995" w:rsidRDefault="001C4946" w:rsidP="00DC1842">
      <w:pPr>
        <w:pStyle w:val="H6"/>
        <w:outlineLvl w:val="0"/>
      </w:pPr>
      <w:r w:rsidRPr="00B11995">
        <w:t>Assistance Data Almanac</w:t>
      </w:r>
    </w:p>
    <w:p w14:paraId="6B1C603E" w14:textId="77777777" w:rsidR="0027586C" w:rsidRPr="00B11995" w:rsidRDefault="0027586C" w:rsidP="0027586C">
      <w:pPr>
        <w:pStyle w:val="H6"/>
        <w:keepNext w:val="0"/>
        <w:keepLines w:val="0"/>
      </w:pPr>
      <w:r w:rsidRPr="00B11995">
        <w:t>Contents of UE positioning GPS almanac</w:t>
      </w:r>
      <w:r w:rsidR="00DB07DF" w:rsidRPr="00B11995">
        <w:t xml:space="preserve"> (sub-tests 3 and 4)</w:t>
      </w:r>
    </w:p>
    <w:p w14:paraId="3AA5154C" w14:textId="77777777" w:rsidR="0027586C" w:rsidRPr="00B11995" w:rsidRDefault="00C525C3" w:rsidP="00DC1842">
      <w:pPr>
        <w:pStyle w:val="TH"/>
        <w:outlineLvl w:val="0"/>
      </w:pPr>
      <w:r w:rsidRPr="00B11995">
        <w:t xml:space="preserve">GPS </w:t>
      </w:r>
      <w:r w:rsidR="0027586C" w:rsidRPr="00B11995">
        <w:t>Almanac</w:t>
      </w:r>
      <w:r w:rsidRPr="00B11995">
        <w:t xml:space="preserve"> </w:t>
      </w:r>
      <w:r w:rsidR="0027586C" w:rsidRPr="00B11995">
        <w:t>(Field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1"/>
        <w:gridCol w:w="846"/>
        <w:gridCol w:w="2250"/>
        <w:gridCol w:w="2160"/>
        <w:gridCol w:w="2208"/>
      </w:tblGrid>
      <w:tr w:rsidR="00280D33" w:rsidRPr="00B11995" w14:paraId="4A84EB24" w14:textId="77777777">
        <w:trPr>
          <w:cantSplit/>
          <w:jc w:val="center"/>
        </w:trPr>
        <w:tc>
          <w:tcPr>
            <w:tcW w:w="1171" w:type="dxa"/>
          </w:tcPr>
          <w:p w14:paraId="6A2ED84D" w14:textId="77777777" w:rsidR="0027586C" w:rsidRPr="00B11995" w:rsidRDefault="00C95010" w:rsidP="00066860">
            <w:pPr>
              <w:pStyle w:val="TAH"/>
              <w:rPr>
                <w:lang w:eastAsia="en-US"/>
              </w:rPr>
            </w:pPr>
            <w:r w:rsidRPr="00B11995">
              <w:rPr>
                <w:lang w:eastAsia="en-US"/>
              </w:rPr>
              <w:t>Information Element</w:t>
            </w:r>
          </w:p>
        </w:tc>
        <w:tc>
          <w:tcPr>
            <w:tcW w:w="846" w:type="dxa"/>
          </w:tcPr>
          <w:p w14:paraId="222CFE0E" w14:textId="77777777" w:rsidR="0027586C" w:rsidRPr="00B11995" w:rsidRDefault="0027586C" w:rsidP="00066860">
            <w:pPr>
              <w:pStyle w:val="TAH"/>
              <w:rPr>
                <w:lang w:eastAsia="en-US"/>
              </w:rPr>
            </w:pPr>
            <w:r w:rsidRPr="00B11995">
              <w:rPr>
                <w:lang w:eastAsia="en-US"/>
              </w:rPr>
              <w:t>Units</w:t>
            </w:r>
          </w:p>
        </w:tc>
        <w:tc>
          <w:tcPr>
            <w:tcW w:w="2250" w:type="dxa"/>
          </w:tcPr>
          <w:p w14:paraId="331B3122" w14:textId="77777777" w:rsidR="0027586C" w:rsidRPr="00B11995" w:rsidRDefault="00280D33" w:rsidP="00066860">
            <w:pPr>
              <w:pStyle w:val="TAH"/>
              <w:rPr>
                <w:lang w:eastAsia="en-US"/>
              </w:rPr>
            </w:pPr>
            <w:r w:rsidRPr="00B11995">
              <w:rPr>
                <w:lang w:eastAsia="en-US"/>
              </w:rPr>
              <w:t>Value/remark GNS</w:t>
            </w:r>
            <w:r w:rsidR="0027586C" w:rsidRPr="00B11995">
              <w:rPr>
                <w:lang w:eastAsia="en-US"/>
              </w:rPr>
              <w:t>S #1</w:t>
            </w:r>
          </w:p>
        </w:tc>
        <w:tc>
          <w:tcPr>
            <w:tcW w:w="2160" w:type="dxa"/>
          </w:tcPr>
          <w:p w14:paraId="3538BB38" w14:textId="77777777" w:rsidR="0027586C" w:rsidRPr="00B11995" w:rsidRDefault="00280D33" w:rsidP="00066860">
            <w:pPr>
              <w:pStyle w:val="TAH"/>
              <w:rPr>
                <w:lang w:eastAsia="en-US"/>
              </w:rPr>
            </w:pPr>
            <w:r w:rsidRPr="00B11995">
              <w:rPr>
                <w:lang w:eastAsia="en-US"/>
              </w:rPr>
              <w:t>Value/remark GNS</w:t>
            </w:r>
            <w:r w:rsidR="0027586C" w:rsidRPr="00B11995">
              <w:rPr>
                <w:lang w:eastAsia="en-US"/>
              </w:rPr>
              <w:t>S #2</w:t>
            </w:r>
          </w:p>
        </w:tc>
        <w:tc>
          <w:tcPr>
            <w:tcW w:w="2208" w:type="dxa"/>
          </w:tcPr>
          <w:p w14:paraId="5C733353" w14:textId="77777777" w:rsidR="0027586C" w:rsidRPr="00B11995" w:rsidRDefault="00280D33" w:rsidP="00066860">
            <w:pPr>
              <w:pStyle w:val="TAH"/>
              <w:rPr>
                <w:lang w:eastAsia="en-US"/>
              </w:rPr>
            </w:pPr>
            <w:r w:rsidRPr="00B11995">
              <w:rPr>
                <w:lang w:eastAsia="en-US"/>
              </w:rPr>
              <w:t>Value/remark GNS</w:t>
            </w:r>
            <w:r w:rsidR="0027586C" w:rsidRPr="00B11995">
              <w:rPr>
                <w:lang w:eastAsia="en-US"/>
              </w:rPr>
              <w:t>S #</w:t>
            </w:r>
            <w:r w:rsidR="00DC39CE" w:rsidRPr="00B11995">
              <w:rPr>
                <w:lang w:eastAsia="en-US"/>
              </w:rPr>
              <w:t>5</w:t>
            </w:r>
          </w:p>
        </w:tc>
      </w:tr>
      <w:tr w:rsidR="00280D33" w:rsidRPr="00B11995" w14:paraId="23D9C6F5" w14:textId="77777777">
        <w:trPr>
          <w:cantSplit/>
          <w:jc w:val="center"/>
        </w:trPr>
        <w:tc>
          <w:tcPr>
            <w:tcW w:w="1171" w:type="dxa"/>
          </w:tcPr>
          <w:p w14:paraId="683DA4CF" w14:textId="77777777" w:rsidR="0027586C" w:rsidRPr="00B11995" w:rsidRDefault="0027586C" w:rsidP="00066860">
            <w:pPr>
              <w:pStyle w:val="TAL"/>
              <w:rPr>
                <w:lang w:eastAsia="en-US"/>
              </w:rPr>
            </w:pPr>
            <w:proofErr w:type="spellStart"/>
            <w:r w:rsidRPr="00B11995">
              <w:rPr>
                <w:lang w:eastAsia="en-US"/>
              </w:rPr>
              <w:t>WN</w:t>
            </w:r>
            <w:r w:rsidRPr="00B11995">
              <w:rPr>
                <w:vertAlign w:val="subscript"/>
                <w:lang w:eastAsia="en-US"/>
              </w:rPr>
              <w:t>a</w:t>
            </w:r>
            <w:proofErr w:type="spellEnd"/>
          </w:p>
        </w:tc>
        <w:tc>
          <w:tcPr>
            <w:tcW w:w="846" w:type="dxa"/>
          </w:tcPr>
          <w:p w14:paraId="1FE88626" w14:textId="77777777" w:rsidR="0027586C" w:rsidRPr="00B11995" w:rsidRDefault="00D61DF9" w:rsidP="00066860">
            <w:pPr>
              <w:pStyle w:val="TAL"/>
              <w:rPr>
                <w:lang w:eastAsia="en-US"/>
              </w:rPr>
            </w:pPr>
            <w:r w:rsidRPr="00B11995">
              <w:rPr>
                <w:lang w:eastAsia="en-US"/>
              </w:rPr>
              <w:t>W</w:t>
            </w:r>
            <w:r w:rsidR="0027586C" w:rsidRPr="00B11995">
              <w:rPr>
                <w:lang w:eastAsia="en-US"/>
              </w:rPr>
              <w:t>eeks</w:t>
            </w:r>
          </w:p>
        </w:tc>
        <w:tc>
          <w:tcPr>
            <w:tcW w:w="2250" w:type="dxa"/>
          </w:tcPr>
          <w:p w14:paraId="366F1754" w14:textId="77777777" w:rsidR="0027586C" w:rsidRPr="00B11995" w:rsidRDefault="00227D87" w:rsidP="00066860">
            <w:pPr>
              <w:pStyle w:val="TAL"/>
              <w:rPr>
                <w:lang w:eastAsia="en-US"/>
              </w:rPr>
            </w:pPr>
            <w:r w:rsidRPr="00B11995">
              <w:rPr>
                <w:lang w:eastAsia="en-US"/>
              </w:rPr>
              <w:t>1669</w:t>
            </w:r>
          </w:p>
        </w:tc>
        <w:tc>
          <w:tcPr>
            <w:tcW w:w="2160" w:type="dxa"/>
          </w:tcPr>
          <w:p w14:paraId="5EDEBBD8" w14:textId="77777777" w:rsidR="0027586C" w:rsidRPr="00B11995" w:rsidRDefault="002A6072" w:rsidP="00066860">
            <w:pPr>
              <w:pStyle w:val="TAL"/>
              <w:rPr>
                <w:lang w:eastAsia="en-US"/>
              </w:rPr>
            </w:pPr>
            <w:r w:rsidRPr="00B11995">
              <w:rPr>
                <w:lang w:eastAsia="en-US"/>
              </w:rPr>
              <w:t>1691</w:t>
            </w:r>
          </w:p>
        </w:tc>
        <w:tc>
          <w:tcPr>
            <w:tcW w:w="2208" w:type="dxa"/>
          </w:tcPr>
          <w:p w14:paraId="21D92E81" w14:textId="77777777" w:rsidR="0027586C" w:rsidRPr="00B11995" w:rsidRDefault="002A6072" w:rsidP="00066860">
            <w:pPr>
              <w:pStyle w:val="TAL"/>
              <w:rPr>
                <w:lang w:eastAsia="en-US"/>
              </w:rPr>
            </w:pPr>
            <w:r w:rsidRPr="00B11995">
              <w:rPr>
                <w:lang w:eastAsia="en-US"/>
              </w:rPr>
              <w:t>1691</w:t>
            </w:r>
          </w:p>
        </w:tc>
      </w:tr>
      <w:tr w:rsidR="00100D41" w:rsidRPr="00B11995" w14:paraId="06890A66" w14:textId="77777777">
        <w:trPr>
          <w:cantSplit/>
          <w:jc w:val="center"/>
        </w:trPr>
        <w:tc>
          <w:tcPr>
            <w:tcW w:w="1171" w:type="dxa"/>
          </w:tcPr>
          <w:p w14:paraId="74B27267" w14:textId="77777777" w:rsidR="00100D41" w:rsidRPr="00B11995" w:rsidRDefault="00100D41" w:rsidP="00A74875">
            <w:pPr>
              <w:keepNext/>
              <w:keepLines/>
              <w:spacing w:after="0"/>
              <w:rPr>
                <w:rFonts w:ascii="Arial" w:hAnsi="Arial"/>
                <w:sz w:val="18"/>
              </w:rPr>
            </w:pPr>
            <w:r w:rsidRPr="00B11995">
              <w:rPr>
                <w:rFonts w:ascii="Arial" w:hAnsi="Arial"/>
                <w:sz w:val="18"/>
              </w:rPr>
              <w:t>Complete Almanac Provided (Note 1)</w:t>
            </w:r>
          </w:p>
        </w:tc>
        <w:tc>
          <w:tcPr>
            <w:tcW w:w="846" w:type="dxa"/>
          </w:tcPr>
          <w:p w14:paraId="7CDBCB9B" w14:textId="77777777" w:rsidR="00100D41" w:rsidRPr="00B11995" w:rsidRDefault="00100D41" w:rsidP="00A74875">
            <w:pPr>
              <w:keepNext/>
              <w:keepLines/>
              <w:spacing w:after="0"/>
              <w:rPr>
                <w:rFonts w:ascii="Arial" w:hAnsi="Arial"/>
                <w:sz w:val="18"/>
              </w:rPr>
            </w:pPr>
          </w:p>
        </w:tc>
        <w:tc>
          <w:tcPr>
            <w:tcW w:w="2250" w:type="dxa"/>
          </w:tcPr>
          <w:p w14:paraId="171EF29F" w14:textId="77777777" w:rsidR="00100D41" w:rsidRPr="00B11995" w:rsidRDefault="00100D41" w:rsidP="00A74875">
            <w:pPr>
              <w:keepNext/>
              <w:keepLines/>
              <w:spacing w:after="0"/>
              <w:rPr>
                <w:rFonts w:ascii="Arial" w:hAnsi="Arial"/>
                <w:sz w:val="18"/>
              </w:rPr>
            </w:pPr>
            <w:r w:rsidRPr="00B11995">
              <w:rPr>
                <w:rFonts w:ascii="Arial" w:hAnsi="Arial"/>
                <w:sz w:val="18"/>
              </w:rPr>
              <w:t>TRUE</w:t>
            </w:r>
          </w:p>
        </w:tc>
        <w:tc>
          <w:tcPr>
            <w:tcW w:w="2160" w:type="dxa"/>
          </w:tcPr>
          <w:p w14:paraId="194E743D" w14:textId="77777777" w:rsidR="00100D41" w:rsidRPr="00B11995" w:rsidRDefault="00100D41" w:rsidP="00A74875">
            <w:pPr>
              <w:keepNext/>
              <w:keepLines/>
              <w:spacing w:after="0"/>
              <w:rPr>
                <w:rFonts w:ascii="Arial" w:hAnsi="Arial"/>
                <w:sz w:val="18"/>
              </w:rPr>
            </w:pPr>
            <w:r w:rsidRPr="00B11995">
              <w:rPr>
                <w:rFonts w:ascii="Arial" w:hAnsi="Arial"/>
                <w:sz w:val="18"/>
              </w:rPr>
              <w:t>TRUE</w:t>
            </w:r>
          </w:p>
        </w:tc>
        <w:tc>
          <w:tcPr>
            <w:tcW w:w="2208" w:type="dxa"/>
          </w:tcPr>
          <w:p w14:paraId="71CDFDA8" w14:textId="77777777" w:rsidR="00100D41" w:rsidRPr="00B11995" w:rsidRDefault="00100D41" w:rsidP="00A74875">
            <w:pPr>
              <w:keepNext/>
              <w:keepLines/>
              <w:spacing w:after="0"/>
              <w:rPr>
                <w:rFonts w:ascii="Arial" w:hAnsi="Arial"/>
                <w:sz w:val="18"/>
              </w:rPr>
            </w:pPr>
            <w:r w:rsidRPr="00B11995">
              <w:rPr>
                <w:rFonts w:ascii="Arial" w:hAnsi="Arial"/>
                <w:sz w:val="18"/>
              </w:rPr>
              <w:t>TRUE</w:t>
            </w:r>
          </w:p>
        </w:tc>
      </w:tr>
      <w:tr w:rsidR="00100D41" w:rsidRPr="00B11995" w14:paraId="6032D321" w14:textId="77777777">
        <w:trPr>
          <w:cantSplit/>
          <w:jc w:val="center"/>
        </w:trPr>
        <w:tc>
          <w:tcPr>
            <w:tcW w:w="8635" w:type="dxa"/>
            <w:gridSpan w:val="5"/>
          </w:tcPr>
          <w:p w14:paraId="5260A1FA" w14:textId="77777777" w:rsidR="00100D41" w:rsidRPr="00B11995" w:rsidRDefault="00100D41" w:rsidP="00A74875">
            <w:pPr>
              <w:keepNext/>
              <w:keepLines/>
              <w:spacing w:after="0"/>
              <w:rPr>
                <w:rFonts w:ascii="Arial" w:hAnsi="Arial"/>
                <w:sz w:val="18"/>
              </w:rPr>
            </w:pPr>
            <w:r w:rsidRPr="00B11995">
              <w:rPr>
                <w:rFonts w:ascii="Arial" w:hAnsi="Arial"/>
                <w:sz w:val="18"/>
              </w:rPr>
              <w:t xml:space="preserve">Note 1: This IE is only present for </w:t>
            </w:r>
            <w:proofErr w:type="spellStart"/>
            <w:r w:rsidRPr="00B11995">
              <w:rPr>
                <w:rFonts w:ascii="Arial" w:hAnsi="Arial"/>
                <w:sz w:val="18"/>
              </w:rPr>
              <w:t>Rel</w:t>
            </w:r>
            <w:proofErr w:type="spellEnd"/>
            <w:r w:rsidRPr="00B11995">
              <w:rPr>
                <w:rFonts w:ascii="Arial" w:hAnsi="Arial"/>
                <w:sz w:val="18"/>
              </w:rPr>
              <w:t>-10 onwards.</w:t>
            </w:r>
          </w:p>
        </w:tc>
      </w:tr>
    </w:tbl>
    <w:p w14:paraId="18DA74A1" w14:textId="77777777" w:rsidR="0027586C" w:rsidRPr="00B11995" w:rsidRDefault="0027586C" w:rsidP="0027586C"/>
    <w:p w14:paraId="0FB8FD96" w14:textId="77777777" w:rsidR="0027586C" w:rsidRPr="00B11995" w:rsidRDefault="0027586C" w:rsidP="00DC1842">
      <w:pPr>
        <w:pStyle w:val="TH"/>
        <w:outlineLvl w:val="0"/>
      </w:pPr>
      <w:r w:rsidRPr="00B11995">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2287"/>
      </w:tblGrid>
      <w:tr w:rsidR="0027586C" w:rsidRPr="00B11995" w14:paraId="759A3906" w14:textId="77777777">
        <w:trPr>
          <w:cantSplit/>
          <w:jc w:val="center"/>
        </w:trPr>
        <w:tc>
          <w:tcPr>
            <w:tcW w:w="2340" w:type="dxa"/>
          </w:tcPr>
          <w:p w14:paraId="46E526B4" w14:textId="77777777" w:rsidR="0027586C" w:rsidRPr="00B11995" w:rsidRDefault="00C95010" w:rsidP="00066860">
            <w:pPr>
              <w:pStyle w:val="TAH"/>
              <w:rPr>
                <w:lang w:eastAsia="en-US"/>
              </w:rPr>
            </w:pPr>
            <w:r w:rsidRPr="00B11995">
              <w:rPr>
                <w:lang w:eastAsia="en-US"/>
              </w:rPr>
              <w:t>Information Element</w:t>
            </w:r>
          </w:p>
        </w:tc>
        <w:tc>
          <w:tcPr>
            <w:tcW w:w="1896" w:type="dxa"/>
          </w:tcPr>
          <w:p w14:paraId="600A9E9B" w14:textId="77777777" w:rsidR="0027586C" w:rsidRPr="00B11995" w:rsidRDefault="0027586C" w:rsidP="00066860">
            <w:pPr>
              <w:pStyle w:val="TAH"/>
              <w:rPr>
                <w:lang w:eastAsia="en-US"/>
              </w:rPr>
            </w:pPr>
            <w:r w:rsidRPr="00B11995">
              <w:rPr>
                <w:lang w:eastAsia="en-US"/>
              </w:rPr>
              <w:t>Units</w:t>
            </w:r>
          </w:p>
        </w:tc>
        <w:tc>
          <w:tcPr>
            <w:tcW w:w="2287" w:type="dxa"/>
          </w:tcPr>
          <w:p w14:paraId="12738AA3" w14:textId="77777777" w:rsidR="0027586C" w:rsidRPr="00B11995" w:rsidRDefault="0027586C" w:rsidP="00066860">
            <w:pPr>
              <w:pStyle w:val="TAH"/>
              <w:rPr>
                <w:lang w:eastAsia="en-US"/>
              </w:rPr>
            </w:pPr>
            <w:r w:rsidRPr="00B11995">
              <w:rPr>
                <w:lang w:eastAsia="en-US"/>
              </w:rPr>
              <w:t>Value/remark G</w:t>
            </w:r>
            <w:r w:rsidR="00010B42" w:rsidRPr="00B11995">
              <w:rPr>
                <w:lang w:eastAsia="en-US"/>
              </w:rPr>
              <w:t>NS</w:t>
            </w:r>
            <w:r w:rsidRPr="00B11995">
              <w:rPr>
                <w:lang w:eastAsia="en-US"/>
              </w:rPr>
              <w:t>S All</w:t>
            </w:r>
          </w:p>
        </w:tc>
      </w:tr>
      <w:tr w:rsidR="0027586C" w:rsidRPr="00B11995" w14:paraId="11F3DB7F" w14:textId="77777777">
        <w:trPr>
          <w:cantSplit/>
          <w:jc w:val="center"/>
        </w:trPr>
        <w:tc>
          <w:tcPr>
            <w:tcW w:w="2340" w:type="dxa"/>
          </w:tcPr>
          <w:p w14:paraId="388A82A8" w14:textId="77777777" w:rsidR="0027586C" w:rsidRPr="00B11995" w:rsidRDefault="0027586C" w:rsidP="00066860">
            <w:pPr>
              <w:pStyle w:val="TAL"/>
              <w:rPr>
                <w:lang w:eastAsia="en-US"/>
              </w:rPr>
            </w:pPr>
            <w:r w:rsidRPr="00B11995">
              <w:rPr>
                <w:lang w:eastAsia="en-US"/>
              </w:rPr>
              <w:t>Number of satellites</w:t>
            </w:r>
          </w:p>
        </w:tc>
        <w:tc>
          <w:tcPr>
            <w:tcW w:w="1896" w:type="dxa"/>
          </w:tcPr>
          <w:p w14:paraId="34C33B07" w14:textId="77777777" w:rsidR="0027586C" w:rsidRPr="00B11995" w:rsidRDefault="00BD7F99" w:rsidP="00066860">
            <w:pPr>
              <w:pStyle w:val="TAL"/>
              <w:rPr>
                <w:lang w:eastAsia="en-US"/>
              </w:rPr>
            </w:pPr>
            <w:r w:rsidRPr="00B11995">
              <w:rPr>
                <w:lang w:eastAsia="en-US"/>
              </w:rPr>
              <w:t>-</w:t>
            </w:r>
          </w:p>
        </w:tc>
        <w:tc>
          <w:tcPr>
            <w:tcW w:w="2287" w:type="dxa"/>
          </w:tcPr>
          <w:p w14:paraId="40BC46C5" w14:textId="77777777" w:rsidR="0027586C" w:rsidRPr="00B11995" w:rsidRDefault="0027586C" w:rsidP="00066860">
            <w:pPr>
              <w:pStyle w:val="TAL"/>
              <w:rPr>
                <w:lang w:eastAsia="en-US"/>
              </w:rPr>
            </w:pPr>
            <w:r w:rsidRPr="00B11995">
              <w:rPr>
                <w:lang w:eastAsia="en-US"/>
              </w:rPr>
              <w:t>2</w:t>
            </w:r>
            <w:r w:rsidR="005D7F1B" w:rsidRPr="00B11995">
              <w:rPr>
                <w:lang w:eastAsia="en-US"/>
              </w:rPr>
              <w:t>7</w:t>
            </w:r>
          </w:p>
        </w:tc>
      </w:tr>
    </w:tbl>
    <w:p w14:paraId="53384824" w14:textId="77777777" w:rsidR="0027586C" w:rsidRPr="00B11995" w:rsidRDefault="0027586C" w:rsidP="0027586C"/>
    <w:p w14:paraId="31345EFA" w14:textId="77777777" w:rsidR="0027586C" w:rsidRPr="00B11995" w:rsidRDefault="00AC112E" w:rsidP="00DC1842">
      <w:pPr>
        <w:pStyle w:val="TH"/>
        <w:outlineLvl w:val="0"/>
      </w:pPr>
      <w:r w:rsidRPr="00B11995">
        <w:t xml:space="preserve">GPS </w:t>
      </w:r>
      <w:r w:rsidR="0027586C" w:rsidRPr="00B11995">
        <w:t>Almanac</w:t>
      </w:r>
      <w:r w:rsidRPr="00B11995">
        <w:t xml:space="preserve"> </w:t>
      </w:r>
      <w:r w:rsidR="0027586C" w:rsidRPr="00B11995">
        <w:t>(Fields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504"/>
        <w:gridCol w:w="3150"/>
      </w:tblGrid>
      <w:tr w:rsidR="0027586C" w:rsidRPr="00B11995" w14:paraId="7DCBB470" w14:textId="77777777">
        <w:trPr>
          <w:cantSplit/>
          <w:jc w:val="center"/>
        </w:trPr>
        <w:tc>
          <w:tcPr>
            <w:tcW w:w="1968" w:type="dxa"/>
          </w:tcPr>
          <w:p w14:paraId="412C64C0" w14:textId="77777777" w:rsidR="0027586C" w:rsidRPr="00B11995" w:rsidRDefault="00C95010" w:rsidP="00066860">
            <w:pPr>
              <w:pStyle w:val="TAH"/>
              <w:rPr>
                <w:lang w:eastAsia="en-US"/>
              </w:rPr>
            </w:pPr>
            <w:r w:rsidRPr="00B11995">
              <w:rPr>
                <w:lang w:eastAsia="en-US"/>
              </w:rPr>
              <w:t>Information Element</w:t>
            </w:r>
          </w:p>
        </w:tc>
        <w:tc>
          <w:tcPr>
            <w:tcW w:w="1504" w:type="dxa"/>
          </w:tcPr>
          <w:p w14:paraId="5F2201F9" w14:textId="77777777" w:rsidR="0027586C" w:rsidRPr="00B11995" w:rsidRDefault="0027586C" w:rsidP="00066860">
            <w:pPr>
              <w:pStyle w:val="TAH"/>
              <w:rPr>
                <w:lang w:eastAsia="en-US"/>
              </w:rPr>
            </w:pPr>
            <w:r w:rsidRPr="00B11995">
              <w:rPr>
                <w:lang w:eastAsia="en-US"/>
              </w:rPr>
              <w:t>Units</w:t>
            </w:r>
          </w:p>
        </w:tc>
        <w:tc>
          <w:tcPr>
            <w:tcW w:w="3150" w:type="dxa"/>
          </w:tcPr>
          <w:p w14:paraId="36B2A0B3" w14:textId="77777777" w:rsidR="0027586C" w:rsidRPr="00B11995" w:rsidRDefault="0027586C" w:rsidP="00066860">
            <w:pPr>
              <w:pStyle w:val="TAH"/>
              <w:rPr>
                <w:lang w:eastAsia="en-US"/>
              </w:rPr>
            </w:pPr>
            <w:r w:rsidRPr="00B11995">
              <w:rPr>
                <w:lang w:eastAsia="en-US"/>
              </w:rPr>
              <w:t>Value/remark</w:t>
            </w:r>
            <w:r w:rsidR="00010B42" w:rsidRPr="00B11995">
              <w:rPr>
                <w:lang w:eastAsia="en-US"/>
              </w:rPr>
              <w:t xml:space="preserve"> GNSS All</w:t>
            </w:r>
          </w:p>
        </w:tc>
      </w:tr>
      <w:tr w:rsidR="0027586C" w:rsidRPr="00B11995" w14:paraId="3D119FA6" w14:textId="77777777">
        <w:trPr>
          <w:cantSplit/>
          <w:jc w:val="center"/>
        </w:trPr>
        <w:tc>
          <w:tcPr>
            <w:tcW w:w="1968" w:type="dxa"/>
          </w:tcPr>
          <w:p w14:paraId="0AD61C7C" w14:textId="77777777" w:rsidR="0027586C" w:rsidRPr="00B11995" w:rsidRDefault="0027586C" w:rsidP="00066860">
            <w:pPr>
              <w:pStyle w:val="TAL"/>
              <w:rPr>
                <w:lang w:eastAsia="en-US"/>
              </w:rPr>
            </w:pPr>
            <w:proofErr w:type="spellStart"/>
            <w:r w:rsidRPr="00B11995">
              <w:rPr>
                <w:lang w:eastAsia="en-US"/>
              </w:rPr>
              <w:t>DataID</w:t>
            </w:r>
            <w:proofErr w:type="spellEnd"/>
          </w:p>
        </w:tc>
        <w:tc>
          <w:tcPr>
            <w:tcW w:w="1504" w:type="dxa"/>
          </w:tcPr>
          <w:p w14:paraId="530F74D2" w14:textId="77777777" w:rsidR="0027586C" w:rsidRPr="00B11995" w:rsidRDefault="00BD7F99" w:rsidP="00066860">
            <w:pPr>
              <w:pStyle w:val="TAL"/>
              <w:rPr>
                <w:lang w:eastAsia="en-US"/>
              </w:rPr>
            </w:pPr>
            <w:r w:rsidRPr="00B11995">
              <w:rPr>
                <w:lang w:eastAsia="en-US"/>
              </w:rPr>
              <w:t>-</w:t>
            </w:r>
          </w:p>
        </w:tc>
        <w:tc>
          <w:tcPr>
            <w:tcW w:w="3150" w:type="dxa"/>
          </w:tcPr>
          <w:p w14:paraId="130189D6" w14:textId="77777777" w:rsidR="0027586C" w:rsidRPr="00B11995" w:rsidRDefault="0027586C" w:rsidP="00066860">
            <w:pPr>
              <w:pStyle w:val="TAL"/>
              <w:rPr>
                <w:lang w:eastAsia="en-US"/>
              </w:rPr>
            </w:pPr>
            <w:r w:rsidRPr="00B11995">
              <w:rPr>
                <w:lang w:eastAsia="en-US"/>
              </w:rPr>
              <w:t xml:space="preserve">See file: </w:t>
            </w:r>
            <w:r w:rsidR="00D52CAA" w:rsidRPr="00B11995">
              <w:rPr>
                <w:lang w:eastAsia="en-US"/>
              </w:rPr>
              <w:t xml:space="preserve">Perf </w:t>
            </w:r>
            <w:r w:rsidRPr="00B11995">
              <w:rPr>
                <w:lang w:eastAsia="en-US"/>
              </w:rPr>
              <w:t>GPS Almanac XX.csv</w:t>
            </w:r>
          </w:p>
        </w:tc>
      </w:tr>
    </w:tbl>
    <w:p w14:paraId="68267307" w14:textId="77777777" w:rsidR="0027586C" w:rsidRPr="00B11995" w:rsidRDefault="0027586C" w:rsidP="0027586C"/>
    <w:p w14:paraId="2617B793" w14:textId="77777777" w:rsidR="0027586C" w:rsidRPr="00B11995" w:rsidRDefault="00AC112E" w:rsidP="00DC1842">
      <w:pPr>
        <w:pStyle w:val="TH"/>
        <w:outlineLvl w:val="0"/>
      </w:pPr>
      <w:r w:rsidRPr="00B11995">
        <w:t xml:space="preserve">GPS </w:t>
      </w:r>
      <w:r w:rsidR="0027586C" w:rsidRPr="00B11995">
        <w:t>Almanac</w:t>
      </w:r>
      <w:r w:rsidRPr="00B11995">
        <w:t xml:space="preserve"> </w:t>
      </w:r>
      <w:r w:rsidR="0027586C" w:rsidRPr="00B11995">
        <w:t>(Fields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3"/>
        <w:gridCol w:w="720"/>
        <w:gridCol w:w="2160"/>
        <w:gridCol w:w="2208"/>
        <w:gridCol w:w="2202"/>
      </w:tblGrid>
      <w:tr w:rsidR="0027586C" w:rsidRPr="00B11995" w14:paraId="333EFC07" w14:textId="77777777">
        <w:trPr>
          <w:cantSplit/>
          <w:jc w:val="center"/>
        </w:trPr>
        <w:tc>
          <w:tcPr>
            <w:tcW w:w="1353" w:type="dxa"/>
          </w:tcPr>
          <w:p w14:paraId="76EA48AF" w14:textId="77777777" w:rsidR="0027586C" w:rsidRPr="00B11995" w:rsidRDefault="00C95010" w:rsidP="00066860">
            <w:pPr>
              <w:pStyle w:val="TAH"/>
              <w:rPr>
                <w:lang w:eastAsia="en-US"/>
              </w:rPr>
            </w:pPr>
            <w:r w:rsidRPr="00B11995">
              <w:rPr>
                <w:lang w:eastAsia="en-US"/>
              </w:rPr>
              <w:t>Information Element</w:t>
            </w:r>
          </w:p>
        </w:tc>
        <w:tc>
          <w:tcPr>
            <w:tcW w:w="720" w:type="dxa"/>
          </w:tcPr>
          <w:p w14:paraId="14F349F4" w14:textId="77777777" w:rsidR="0027586C" w:rsidRPr="00B11995" w:rsidRDefault="0027586C" w:rsidP="00066860">
            <w:pPr>
              <w:pStyle w:val="TAH"/>
              <w:rPr>
                <w:lang w:eastAsia="en-US"/>
              </w:rPr>
            </w:pPr>
            <w:r w:rsidRPr="00B11995">
              <w:rPr>
                <w:lang w:eastAsia="en-US"/>
              </w:rPr>
              <w:t>Units</w:t>
            </w:r>
          </w:p>
        </w:tc>
        <w:tc>
          <w:tcPr>
            <w:tcW w:w="2160" w:type="dxa"/>
          </w:tcPr>
          <w:p w14:paraId="5468CA2A" w14:textId="77777777" w:rsidR="0027586C" w:rsidRPr="00B11995" w:rsidRDefault="005973A2" w:rsidP="00066860">
            <w:pPr>
              <w:pStyle w:val="TAH"/>
              <w:rPr>
                <w:lang w:eastAsia="en-US"/>
              </w:rPr>
            </w:pPr>
            <w:r w:rsidRPr="00B11995">
              <w:rPr>
                <w:lang w:eastAsia="en-US"/>
              </w:rPr>
              <w:t>Value/remark GNS</w:t>
            </w:r>
            <w:r w:rsidR="0027586C" w:rsidRPr="00B11995">
              <w:rPr>
                <w:lang w:eastAsia="en-US"/>
              </w:rPr>
              <w:t>S #1</w:t>
            </w:r>
          </w:p>
        </w:tc>
        <w:tc>
          <w:tcPr>
            <w:tcW w:w="2208" w:type="dxa"/>
          </w:tcPr>
          <w:p w14:paraId="532093C2" w14:textId="77777777" w:rsidR="0027586C" w:rsidRPr="00B11995" w:rsidRDefault="005973A2" w:rsidP="00066860">
            <w:pPr>
              <w:pStyle w:val="TAH"/>
              <w:rPr>
                <w:lang w:eastAsia="en-US"/>
              </w:rPr>
            </w:pPr>
            <w:r w:rsidRPr="00B11995">
              <w:rPr>
                <w:lang w:eastAsia="en-US"/>
              </w:rPr>
              <w:t>Value/remark GNS</w:t>
            </w:r>
            <w:r w:rsidR="0027586C" w:rsidRPr="00B11995">
              <w:rPr>
                <w:lang w:eastAsia="en-US"/>
              </w:rPr>
              <w:t>S #2</w:t>
            </w:r>
          </w:p>
        </w:tc>
        <w:tc>
          <w:tcPr>
            <w:tcW w:w="2202" w:type="dxa"/>
          </w:tcPr>
          <w:p w14:paraId="23D165E6" w14:textId="77777777" w:rsidR="0027586C" w:rsidRPr="00B11995" w:rsidRDefault="005973A2" w:rsidP="00066860">
            <w:pPr>
              <w:pStyle w:val="TAH"/>
              <w:rPr>
                <w:lang w:eastAsia="en-US"/>
              </w:rPr>
            </w:pPr>
            <w:r w:rsidRPr="00B11995">
              <w:rPr>
                <w:lang w:eastAsia="en-US"/>
              </w:rPr>
              <w:t>Value/remark GNS</w:t>
            </w:r>
            <w:r w:rsidR="00280D33" w:rsidRPr="00B11995">
              <w:rPr>
                <w:lang w:eastAsia="en-US"/>
              </w:rPr>
              <w:t>S #5</w:t>
            </w:r>
          </w:p>
        </w:tc>
      </w:tr>
      <w:tr w:rsidR="0027586C" w:rsidRPr="00B11995" w14:paraId="3B8186FB" w14:textId="77777777">
        <w:trPr>
          <w:cantSplit/>
          <w:jc w:val="center"/>
        </w:trPr>
        <w:tc>
          <w:tcPr>
            <w:tcW w:w="1353" w:type="dxa"/>
          </w:tcPr>
          <w:p w14:paraId="1257595C" w14:textId="77777777" w:rsidR="0027586C" w:rsidRPr="00B11995" w:rsidRDefault="0027586C" w:rsidP="00066860">
            <w:pPr>
              <w:pStyle w:val="TAL"/>
              <w:rPr>
                <w:lang w:eastAsia="en-US"/>
              </w:rPr>
            </w:pPr>
            <w:proofErr w:type="spellStart"/>
            <w:r w:rsidRPr="00B11995">
              <w:rPr>
                <w:lang w:eastAsia="en-US"/>
              </w:rPr>
              <w:t>SatID</w:t>
            </w:r>
            <w:proofErr w:type="spellEnd"/>
          </w:p>
        </w:tc>
        <w:tc>
          <w:tcPr>
            <w:tcW w:w="720" w:type="dxa"/>
          </w:tcPr>
          <w:p w14:paraId="3C0BD678" w14:textId="77777777" w:rsidR="0027586C" w:rsidRPr="00B11995" w:rsidRDefault="00BD7F99" w:rsidP="00066860">
            <w:pPr>
              <w:pStyle w:val="TAL"/>
              <w:rPr>
                <w:lang w:eastAsia="en-US"/>
              </w:rPr>
            </w:pPr>
            <w:r w:rsidRPr="00B11995">
              <w:rPr>
                <w:lang w:eastAsia="en-US"/>
              </w:rPr>
              <w:t>-</w:t>
            </w:r>
          </w:p>
        </w:tc>
        <w:tc>
          <w:tcPr>
            <w:tcW w:w="2160" w:type="dxa"/>
          </w:tcPr>
          <w:p w14:paraId="2D2F8E57" w14:textId="77777777" w:rsidR="0027586C" w:rsidRPr="00B11995" w:rsidRDefault="0027586C" w:rsidP="0029747D">
            <w:pPr>
              <w:pStyle w:val="TAL"/>
              <w:rPr>
                <w:lang w:eastAsia="en-US"/>
              </w:rPr>
            </w:pPr>
            <w:r w:rsidRPr="00B11995">
              <w:rPr>
                <w:lang w:eastAsia="en-US"/>
              </w:rPr>
              <w:t xml:space="preserve">PRNs: 1, 2, 4, 5, 6, 7, </w:t>
            </w:r>
            <w:r w:rsidR="00DF4196" w:rsidRPr="00B11995">
              <w:rPr>
                <w:lang w:eastAsia="en-US"/>
              </w:rPr>
              <w:t xml:space="preserve">8, </w:t>
            </w:r>
            <w:r w:rsidRPr="00B11995">
              <w:rPr>
                <w:lang w:eastAsia="en-US"/>
              </w:rPr>
              <w:t xml:space="preserve">9, 10, 11, 14, 15, 16, 17, 18, 19, 20, 21, 22, </w:t>
            </w:r>
            <w:r w:rsidR="003D7EA9" w:rsidRPr="00B11995">
              <w:rPr>
                <w:lang w:eastAsia="en-US"/>
              </w:rPr>
              <w:t>23</w:t>
            </w:r>
            <w:r w:rsidRPr="00B11995">
              <w:rPr>
                <w:lang w:eastAsia="en-US"/>
              </w:rPr>
              <w:t xml:space="preserve">, 25, 26, 27, </w:t>
            </w:r>
            <w:r w:rsidR="00DF4196" w:rsidRPr="00B11995">
              <w:rPr>
                <w:lang w:eastAsia="en-US"/>
              </w:rPr>
              <w:t xml:space="preserve">28, </w:t>
            </w:r>
            <w:r w:rsidRPr="00B11995">
              <w:rPr>
                <w:lang w:eastAsia="en-US"/>
              </w:rPr>
              <w:t>29, 30</w:t>
            </w:r>
            <w:r w:rsidR="00353BD7" w:rsidRPr="00B11995">
              <w:rPr>
                <w:lang w:eastAsia="en-US"/>
              </w:rPr>
              <w:t xml:space="preserve">, </w:t>
            </w:r>
            <w:r w:rsidR="003D7EA9" w:rsidRPr="00B11995">
              <w:rPr>
                <w:lang w:eastAsia="en-US"/>
              </w:rPr>
              <w:t>32</w:t>
            </w:r>
          </w:p>
        </w:tc>
        <w:tc>
          <w:tcPr>
            <w:tcW w:w="2208" w:type="dxa"/>
          </w:tcPr>
          <w:p w14:paraId="147463CB" w14:textId="77777777" w:rsidR="0027586C" w:rsidRPr="00B11995" w:rsidRDefault="0027586C" w:rsidP="0029747D">
            <w:pPr>
              <w:pStyle w:val="TAL"/>
              <w:rPr>
                <w:lang w:eastAsia="en-US"/>
              </w:rPr>
            </w:pPr>
            <w:r w:rsidRPr="00B11995">
              <w:rPr>
                <w:lang w:eastAsia="en-US"/>
              </w:rPr>
              <w:t xml:space="preserve">PRNs: 1, 2, 3, 5, 6, 7, 8, </w:t>
            </w:r>
            <w:r w:rsidR="0029747D" w:rsidRPr="00B11995">
              <w:rPr>
                <w:lang w:eastAsia="en-US"/>
              </w:rPr>
              <w:t xml:space="preserve">9, 10, </w:t>
            </w:r>
            <w:r w:rsidRPr="00B11995">
              <w:rPr>
                <w:lang w:eastAsia="en-US"/>
              </w:rPr>
              <w:t>11,</w:t>
            </w:r>
            <w:r w:rsidR="0029747D" w:rsidRPr="00B11995">
              <w:rPr>
                <w:lang w:eastAsia="en-US"/>
              </w:rPr>
              <w:t xml:space="preserve"> 12, </w:t>
            </w:r>
            <w:r w:rsidRPr="00B11995">
              <w:rPr>
                <w:lang w:eastAsia="en-US"/>
              </w:rPr>
              <w:t xml:space="preserve">13, 14, 15, 16, 17, 18, </w:t>
            </w:r>
            <w:r w:rsidR="00DF4196" w:rsidRPr="00B11995">
              <w:rPr>
                <w:lang w:eastAsia="en-US"/>
              </w:rPr>
              <w:t xml:space="preserve">19, </w:t>
            </w:r>
            <w:r w:rsidRPr="00B11995">
              <w:rPr>
                <w:lang w:eastAsia="en-US"/>
              </w:rPr>
              <w:t xml:space="preserve">20, 21, 22, 23, 25, </w:t>
            </w:r>
            <w:r w:rsidR="00DF4196" w:rsidRPr="00B11995">
              <w:rPr>
                <w:lang w:eastAsia="en-US"/>
              </w:rPr>
              <w:t xml:space="preserve">26, </w:t>
            </w:r>
            <w:r w:rsidRPr="00B11995">
              <w:rPr>
                <w:lang w:eastAsia="en-US"/>
              </w:rPr>
              <w:t>27, 28, 30</w:t>
            </w:r>
          </w:p>
        </w:tc>
        <w:tc>
          <w:tcPr>
            <w:tcW w:w="2202" w:type="dxa"/>
          </w:tcPr>
          <w:p w14:paraId="50252176" w14:textId="77777777" w:rsidR="0027586C" w:rsidRPr="00B11995" w:rsidRDefault="0027586C" w:rsidP="0029747D">
            <w:pPr>
              <w:pStyle w:val="TAL"/>
              <w:rPr>
                <w:lang w:eastAsia="en-US"/>
              </w:rPr>
            </w:pPr>
            <w:r w:rsidRPr="00B11995">
              <w:rPr>
                <w:lang w:eastAsia="en-US"/>
              </w:rPr>
              <w:t>PRNs: 1, 2, 3, 5, 6, 7, 8,</w:t>
            </w:r>
            <w:r w:rsidR="0029747D" w:rsidRPr="00B11995">
              <w:rPr>
                <w:lang w:eastAsia="en-US"/>
              </w:rPr>
              <w:t xml:space="preserve"> 9, 10,</w:t>
            </w:r>
            <w:r w:rsidRPr="00B11995">
              <w:rPr>
                <w:lang w:eastAsia="en-US"/>
              </w:rPr>
              <w:t xml:space="preserve"> 11,</w:t>
            </w:r>
            <w:r w:rsidR="0029747D" w:rsidRPr="00B11995">
              <w:rPr>
                <w:lang w:eastAsia="en-US"/>
              </w:rPr>
              <w:t xml:space="preserve">12, </w:t>
            </w:r>
            <w:r w:rsidRPr="00B11995">
              <w:rPr>
                <w:lang w:eastAsia="en-US"/>
              </w:rPr>
              <w:t xml:space="preserve">13, 14, 15, 16, 17, 18, </w:t>
            </w:r>
            <w:r w:rsidR="00DF4196" w:rsidRPr="00B11995">
              <w:rPr>
                <w:lang w:eastAsia="en-US"/>
              </w:rPr>
              <w:t xml:space="preserve">19, </w:t>
            </w:r>
            <w:r w:rsidRPr="00B11995">
              <w:rPr>
                <w:lang w:eastAsia="en-US"/>
              </w:rPr>
              <w:t xml:space="preserve">20, 21, 22, 23, 25, </w:t>
            </w:r>
            <w:r w:rsidR="00DF4196" w:rsidRPr="00B11995">
              <w:rPr>
                <w:lang w:eastAsia="en-US"/>
              </w:rPr>
              <w:t xml:space="preserve">26, </w:t>
            </w:r>
            <w:r w:rsidRPr="00B11995">
              <w:rPr>
                <w:lang w:eastAsia="en-US"/>
              </w:rPr>
              <w:t>27, 28, 30</w:t>
            </w:r>
          </w:p>
        </w:tc>
      </w:tr>
    </w:tbl>
    <w:p w14:paraId="73242039" w14:textId="77777777" w:rsidR="0027586C" w:rsidRPr="00B11995" w:rsidRDefault="0027586C" w:rsidP="0027586C"/>
    <w:p w14:paraId="4BF53121" w14:textId="77777777" w:rsidR="0027586C" w:rsidRPr="00B11995" w:rsidRDefault="00AC112E" w:rsidP="00DC1842">
      <w:pPr>
        <w:pStyle w:val="TH"/>
        <w:outlineLvl w:val="0"/>
      </w:pPr>
      <w:r w:rsidRPr="00B11995">
        <w:lastRenderedPageBreak/>
        <w:t xml:space="preserve">GPS </w:t>
      </w:r>
      <w:r w:rsidR="0027586C" w:rsidRPr="00B11995">
        <w:t>Almanac</w:t>
      </w:r>
      <w:r w:rsidRPr="00B11995">
        <w:t xml:space="preserve"> </w:t>
      </w:r>
      <w:r w:rsidR="0027586C" w:rsidRPr="00B11995">
        <w:t>(Fields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1"/>
        <w:gridCol w:w="1710"/>
        <w:gridCol w:w="2911"/>
      </w:tblGrid>
      <w:tr w:rsidR="0027586C" w:rsidRPr="00B11995" w14:paraId="1E1E89F4" w14:textId="77777777">
        <w:trPr>
          <w:cantSplit/>
          <w:jc w:val="center"/>
        </w:trPr>
        <w:tc>
          <w:tcPr>
            <w:tcW w:w="1641" w:type="dxa"/>
          </w:tcPr>
          <w:p w14:paraId="186A93BC" w14:textId="77777777" w:rsidR="0027586C" w:rsidRPr="00B11995" w:rsidRDefault="00C95010" w:rsidP="00066860">
            <w:pPr>
              <w:pStyle w:val="TAH"/>
              <w:rPr>
                <w:lang w:eastAsia="en-US"/>
              </w:rPr>
            </w:pPr>
            <w:r w:rsidRPr="00B11995">
              <w:rPr>
                <w:lang w:eastAsia="en-US"/>
              </w:rPr>
              <w:t>Information Element</w:t>
            </w:r>
          </w:p>
        </w:tc>
        <w:tc>
          <w:tcPr>
            <w:tcW w:w="1710" w:type="dxa"/>
          </w:tcPr>
          <w:p w14:paraId="4BB2577B" w14:textId="77777777" w:rsidR="0027586C" w:rsidRPr="00B11995" w:rsidRDefault="0027586C" w:rsidP="00066860">
            <w:pPr>
              <w:pStyle w:val="TAH"/>
              <w:rPr>
                <w:lang w:eastAsia="en-US"/>
              </w:rPr>
            </w:pPr>
            <w:r w:rsidRPr="00B11995">
              <w:rPr>
                <w:lang w:eastAsia="en-US"/>
              </w:rPr>
              <w:t>Units</w:t>
            </w:r>
          </w:p>
        </w:tc>
        <w:tc>
          <w:tcPr>
            <w:tcW w:w="2911" w:type="dxa"/>
          </w:tcPr>
          <w:p w14:paraId="13D2EEC4" w14:textId="77777777" w:rsidR="0027586C" w:rsidRPr="00B11995" w:rsidRDefault="0027586C" w:rsidP="00066860">
            <w:pPr>
              <w:pStyle w:val="TAH"/>
              <w:rPr>
                <w:lang w:eastAsia="en-US"/>
              </w:rPr>
            </w:pPr>
            <w:r w:rsidRPr="00B11995">
              <w:rPr>
                <w:lang w:eastAsia="en-US"/>
              </w:rPr>
              <w:t>Value/remark</w:t>
            </w:r>
            <w:r w:rsidR="00010B42" w:rsidRPr="00B11995">
              <w:rPr>
                <w:lang w:eastAsia="en-US"/>
              </w:rPr>
              <w:t xml:space="preserve"> GNSS All</w:t>
            </w:r>
          </w:p>
        </w:tc>
      </w:tr>
      <w:tr w:rsidR="0027586C" w:rsidRPr="00B11995" w14:paraId="2DAE3407" w14:textId="77777777">
        <w:trPr>
          <w:cantSplit/>
          <w:jc w:val="center"/>
        </w:trPr>
        <w:tc>
          <w:tcPr>
            <w:tcW w:w="1641" w:type="dxa"/>
          </w:tcPr>
          <w:p w14:paraId="149F2AB0" w14:textId="77777777" w:rsidR="0027586C" w:rsidRPr="00B11995" w:rsidRDefault="0027586C" w:rsidP="00066860">
            <w:pPr>
              <w:pStyle w:val="TAL"/>
              <w:rPr>
                <w:lang w:eastAsia="en-US"/>
              </w:rPr>
            </w:pPr>
            <w:r w:rsidRPr="00B11995">
              <w:rPr>
                <w:lang w:eastAsia="en-US"/>
              </w:rPr>
              <w:t>e</w:t>
            </w:r>
          </w:p>
        </w:tc>
        <w:tc>
          <w:tcPr>
            <w:tcW w:w="1710" w:type="dxa"/>
          </w:tcPr>
          <w:p w14:paraId="39355BA2" w14:textId="77777777" w:rsidR="0027586C" w:rsidRPr="00B11995" w:rsidRDefault="00AC112E" w:rsidP="00066860">
            <w:pPr>
              <w:pStyle w:val="TAL"/>
              <w:rPr>
                <w:lang w:eastAsia="en-US"/>
              </w:rPr>
            </w:pPr>
            <w:r w:rsidRPr="00B11995">
              <w:rPr>
                <w:lang w:eastAsia="en-US"/>
              </w:rPr>
              <w:t>D</w:t>
            </w:r>
            <w:r w:rsidR="0027586C" w:rsidRPr="00B11995">
              <w:rPr>
                <w:lang w:eastAsia="en-US"/>
              </w:rPr>
              <w:t>imensionless</w:t>
            </w:r>
          </w:p>
        </w:tc>
        <w:tc>
          <w:tcPr>
            <w:tcW w:w="2911" w:type="dxa"/>
          </w:tcPr>
          <w:p w14:paraId="4F092A72" w14:textId="77777777" w:rsidR="0027586C" w:rsidRPr="00B11995" w:rsidRDefault="0027586C" w:rsidP="00066860">
            <w:pPr>
              <w:pStyle w:val="TAL"/>
              <w:rPr>
                <w:lang w:eastAsia="en-US"/>
              </w:rPr>
            </w:pPr>
            <w:r w:rsidRPr="00B11995">
              <w:rPr>
                <w:lang w:eastAsia="en-US"/>
              </w:rPr>
              <w:t xml:space="preserve">See file: </w:t>
            </w:r>
            <w:r w:rsidR="00D52CAA" w:rsidRPr="00B11995">
              <w:rPr>
                <w:lang w:eastAsia="en-US"/>
              </w:rPr>
              <w:t xml:space="preserve">Perf </w:t>
            </w:r>
            <w:r w:rsidRPr="00B11995">
              <w:rPr>
                <w:lang w:eastAsia="en-US"/>
              </w:rPr>
              <w:t>GPS Almanac XX.csv</w:t>
            </w:r>
          </w:p>
        </w:tc>
      </w:tr>
      <w:tr w:rsidR="0027586C" w:rsidRPr="00B11995" w14:paraId="573ACC6A" w14:textId="77777777">
        <w:trPr>
          <w:cantSplit/>
          <w:jc w:val="center"/>
        </w:trPr>
        <w:tc>
          <w:tcPr>
            <w:tcW w:w="1641" w:type="dxa"/>
          </w:tcPr>
          <w:p w14:paraId="0F0EB781" w14:textId="77777777" w:rsidR="0027586C" w:rsidRPr="00B11995" w:rsidRDefault="0027586C" w:rsidP="00066860">
            <w:pPr>
              <w:pStyle w:val="TAL"/>
              <w:rPr>
                <w:lang w:eastAsia="en-US"/>
              </w:rPr>
            </w:pPr>
            <w:r w:rsidRPr="00B11995">
              <w:rPr>
                <w:lang w:eastAsia="en-US"/>
              </w:rPr>
              <w:t>t</w:t>
            </w:r>
            <w:r w:rsidRPr="00B11995">
              <w:rPr>
                <w:vertAlign w:val="subscript"/>
                <w:lang w:eastAsia="en-US"/>
              </w:rPr>
              <w:t>oa</w:t>
            </w:r>
          </w:p>
        </w:tc>
        <w:tc>
          <w:tcPr>
            <w:tcW w:w="1710" w:type="dxa"/>
          </w:tcPr>
          <w:p w14:paraId="42A283DD" w14:textId="77777777" w:rsidR="0027586C" w:rsidRPr="00B11995" w:rsidRDefault="00AC112E" w:rsidP="00066860">
            <w:pPr>
              <w:pStyle w:val="TAL"/>
              <w:rPr>
                <w:lang w:eastAsia="en-US"/>
              </w:rPr>
            </w:pPr>
            <w:r w:rsidRPr="00B11995">
              <w:rPr>
                <w:lang w:eastAsia="en-US"/>
              </w:rPr>
              <w:t>S</w:t>
            </w:r>
            <w:r w:rsidR="0027586C" w:rsidRPr="00B11995">
              <w:rPr>
                <w:lang w:eastAsia="en-US"/>
              </w:rPr>
              <w:t>ec</w:t>
            </w:r>
          </w:p>
        </w:tc>
        <w:tc>
          <w:tcPr>
            <w:tcW w:w="2911" w:type="dxa"/>
          </w:tcPr>
          <w:p w14:paraId="6FA9915F" w14:textId="77777777" w:rsidR="0027586C" w:rsidRPr="00B11995" w:rsidRDefault="00D52CAA" w:rsidP="00066860">
            <w:pPr>
              <w:pStyle w:val="TAL"/>
              <w:rPr>
                <w:lang w:eastAsia="en-US"/>
              </w:rPr>
            </w:pPr>
            <w:r w:rsidRPr="00B11995">
              <w:rPr>
                <w:lang w:eastAsia="en-US"/>
              </w:rPr>
              <w:t>See file: Perf GPS Almanac XX.csv</w:t>
            </w:r>
          </w:p>
        </w:tc>
      </w:tr>
      <w:tr w:rsidR="0027586C" w:rsidRPr="00B11995" w14:paraId="262CCCD3" w14:textId="77777777">
        <w:trPr>
          <w:cantSplit/>
          <w:jc w:val="center"/>
        </w:trPr>
        <w:tc>
          <w:tcPr>
            <w:tcW w:w="1641" w:type="dxa"/>
          </w:tcPr>
          <w:p w14:paraId="05C0F5B9" w14:textId="77777777" w:rsidR="0027586C" w:rsidRPr="00B11995" w:rsidRDefault="0027586C" w:rsidP="00066860">
            <w:pPr>
              <w:pStyle w:val="TAL"/>
              <w:rPr>
                <w:lang w:eastAsia="en-US"/>
              </w:rPr>
            </w:pPr>
            <w:r w:rsidRPr="00B11995">
              <w:rPr>
                <w:lang w:eastAsia="en-US"/>
              </w:rPr>
              <w:sym w:font="Symbol" w:char="F064"/>
            </w:r>
            <w:proofErr w:type="spellStart"/>
            <w:r w:rsidRPr="00B11995">
              <w:rPr>
                <w:lang w:eastAsia="en-US"/>
              </w:rPr>
              <w:t>i</w:t>
            </w:r>
            <w:proofErr w:type="spellEnd"/>
          </w:p>
        </w:tc>
        <w:tc>
          <w:tcPr>
            <w:tcW w:w="1710" w:type="dxa"/>
          </w:tcPr>
          <w:p w14:paraId="569F6D4F" w14:textId="77777777" w:rsidR="0027586C" w:rsidRPr="00B11995" w:rsidRDefault="0027586C" w:rsidP="00066860">
            <w:pPr>
              <w:pStyle w:val="TAL"/>
              <w:rPr>
                <w:lang w:eastAsia="en-US"/>
              </w:rPr>
            </w:pPr>
            <w:r w:rsidRPr="00B11995">
              <w:rPr>
                <w:lang w:eastAsia="en-US"/>
              </w:rPr>
              <w:t>semi-circles</w:t>
            </w:r>
          </w:p>
        </w:tc>
        <w:tc>
          <w:tcPr>
            <w:tcW w:w="2911" w:type="dxa"/>
          </w:tcPr>
          <w:p w14:paraId="3D3144E5" w14:textId="77777777" w:rsidR="0027586C" w:rsidRPr="00B11995" w:rsidRDefault="00D52CAA" w:rsidP="00066860">
            <w:pPr>
              <w:pStyle w:val="TAL"/>
              <w:rPr>
                <w:lang w:eastAsia="en-US"/>
              </w:rPr>
            </w:pPr>
            <w:r w:rsidRPr="00B11995">
              <w:rPr>
                <w:lang w:eastAsia="en-US"/>
              </w:rPr>
              <w:t>See file: Perf GPS Almanac XX.csv</w:t>
            </w:r>
          </w:p>
        </w:tc>
      </w:tr>
      <w:tr w:rsidR="0027586C" w:rsidRPr="00B11995" w14:paraId="33062D90" w14:textId="77777777">
        <w:trPr>
          <w:cantSplit/>
          <w:jc w:val="center"/>
        </w:trPr>
        <w:tc>
          <w:tcPr>
            <w:tcW w:w="1641" w:type="dxa"/>
          </w:tcPr>
          <w:p w14:paraId="1FBA8702" w14:textId="77777777" w:rsidR="0027586C" w:rsidRPr="00B11995" w:rsidRDefault="0027586C" w:rsidP="00066860">
            <w:pPr>
              <w:pStyle w:val="TAL"/>
              <w:rPr>
                <w:lang w:eastAsia="en-US"/>
              </w:rPr>
            </w:pPr>
            <w:r w:rsidRPr="00B11995">
              <w:rPr>
                <w:lang w:eastAsia="en-US"/>
              </w:rPr>
              <w:t>OMEGADOT</w:t>
            </w:r>
          </w:p>
        </w:tc>
        <w:tc>
          <w:tcPr>
            <w:tcW w:w="1710" w:type="dxa"/>
          </w:tcPr>
          <w:p w14:paraId="51DA0EB9" w14:textId="77777777" w:rsidR="0027586C" w:rsidRPr="00B11995" w:rsidRDefault="0027586C" w:rsidP="00066860">
            <w:pPr>
              <w:pStyle w:val="TAL"/>
              <w:rPr>
                <w:lang w:eastAsia="en-US"/>
              </w:rPr>
            </w:pPr>
            <w:r w:rsidRPr="00B11995">
              <w:rPr>
                <w:lang w:eastAsia="en-US"/>
              </w:rPr>
              <w:t>semi-circles/sec</w:t>
            </w:r>
          </w:p>
        </w:tc>
        <w:tc>
          <w:tcPr>
            <w:tcW w:w="2911" w:type="dxa"/>
          </w:tcPr>
          <w:p w14:paraId="3573B57C" w14:textId="77777777" w:rsidR="0027586C" w:rsidRPr="00B11995" w:rsidRDefault="00D52CAA" w:rsidP="00066860">
            <w:pPr>
              <w:pStyle w:val="TAL"/>
              <w:rPr>
                <w:lang w:eastAsia="en-US"/>
              </w:rPr>
            </w:pPr>
            <w:r w:rsidRPr="00B11995">
              <w:rPr>
                <w:lang w:eastAsia="en-US"/>
              </w:rPr>
              <w:t>See file: Perf GPS Almanac XX.csv</w:t>
            </w:r>
          </w:p>
        </w:tc>
      </w:tr>
      <w:tr w:rsidR="0027586C" w:rsidRPr="00B11995" w14:paraId="2E0BA796" w14:textId="77777777">
        <w:trPr>
          <w:cantSplit/>
          <w:jc w:val="center"/>
        </w:trPr>
        <w:tc>
          <w:tcPr>
            <w:tcW w:w="1641" w:type="dxa"/>
          </w:tcPr>
          <w:p w14:paraId="0F0ECD26" w14:textId="77777777" w:rsidR="0027586C" w:rsidRPr="00B11995" w:rsidRDefault="0027586C" w:rsidP="00066860">
            <w:pPr>
              <w:pStyle w:val="TAL"/>
              <w:rPr>
                <w:lang w:eastAsia="en-US"/>
              </w:rPr>
            </w:pPr>
            <w:r w:rsidRPr="00B11995">
              <w:rPr>
                <w:lang w:eastAsia="en-US"/>
              </w:rPr>
              <w:t>SV Health</w:t>
            </w:r>
          </w:p>
        </w:tc>
        <w:tc>
          <w:tcPr>
            <w:tcW w:w="1710" w:type="dxa"/>
          </w:tcPr>
          <w:p w14:paraId="45E0EA7E" w14:textId="77777777" w:rsidR="0027586C" w:rsidRPr="00B11995" w:rsidRDefault="0027586C" w:rsidP="00066860">
            <w:pPr>
              <w:pStyle w:val="TAL"/>
              <w:rPr>
                <w:lang w:eastAsia="en-US"/>
              </w:rPr>
            </w:pPr>
            <w:r w:rsidRPr="00B11995">
              <w:rPr>
                <w:lang w:eastAsia="en-US"/>
              </w:rPr>
              <w:t>Boolean</w:t>
            </w:r>
          </w:p>
        </w:tc>
        <w:tc>
          <w:tcPr>
            <w:tcW w:w="2911" w:type="dxa"/>
          </w:tcPr>
          <w:p w14:paraId="6090CCBF" w14:textId="77777777" w:rsidR="0027586C" w:rsidRPr="00B11995" w:rsidRDefault="00D52CAA" w:rsidP="00066860">
            <w:pPr>
              <w:pStyle w:val="TAL"/>
              <w:rPr>
                <w:lang w:eastAsia="en-US"/>
              </w:rPr>
            </w:pPr>
            <w:r w:rsidRPr="00B11995">
              <w:rPr>
                <w:lang w:eastAsia="en-US"/>
              </w:rPr>
              <w:t>See file: Perf GPS Almanac XX.csv</w:t>
            </w:r>
          </w:p>
        </w:tc>
      </w:tr>
      <w:tr w:rsidR="0027586C" w:rsidRPr="00B11995" w14:paraId="6D019673" w14:textId="77777777">
        <w:trPr>
          <w:cantSplit/>
          <w:jc w:val="center"/>
        </w:trPr>
        <w:tc>
          <w:tcPr>
            <w:tcW w:w="1641" w:type="dxa"/>
          </w:tcPr>
          <w:p w14:paraId="1028E410" w14:textId="77777777" w:rsidR="0027586C" w:rsidRPr="00B11995" w:rsidRDefault="0027586C" w:rsidP="00066860">
            <w:pPr>
              <w:pStyle w:val="TAL"/>
              <w:rPr>
                <w:lang w:eastAsia="en-US"/>
              </w:rPr>
            </w:pPr>
            <w:r w:rsidRPr="00B11995">
              <w:rPr>
                <w:lang w:eastAsia="en-US"/>
              </w:rPr>
              <w:t>A</w:t>
            </w:r>
            <w:r w:rsidRPr="00B11995">
              <w:rPr>
                <w:vertAlign w:val="superscript"/>
                <w:lang w:eastAsia="en-US"/>
              </w:rPr>
              <w:t>1/2</w:t>
            </w:r>
          </w:p>
        </w:tc>
        <w:tc>
          <w:tcPr>
            <w:tcW w:w="1710" w:type="dxa"/>
          </w:tcPr>
          <w:p w14:paraId="0BC1E0A1" w14:textId="77777777" w:rsidR="0027586C" w:rsidRPr="00B11995" w:rsidRDefault="0027586C" w:rsidP="00066860">
            <w:pPr>
              <w:pStyle w:val="TAL"/>
              <w:rPr>
                <w:lang w:eastAsia="en-US"/>
              </w:rPr>
            </w:pPr>
            <w:proofErr w:type="spellStart"/>
            <w:r w:rsidRPr="00B11995">
              <w:rPr>
                <w:lang w:eastAsia="en-US"/>
              </w:rPr>
              <w:t>meters</w:t>
            </w:r>
            <w:r w:rsidRPr="00B11995">
              <w:rPr>
                <w:vertAlign w:val="superscript"/>
                <w:lang w:eastAsia="en-US"/>
              </w:rPr>
              <w:t>1</w:t>
            </w:r>
            <w:proofErr w:type="spellEnd"/>
            <w:r w:rsidRPr="00B11995">
              <w:rPr>
                <w:vertAlign w:val="superscript"/>
                <w:lang w:eastAsia="en-US"/>
              </w:rPr>
              <w:t>/2</w:t>
            </w:r>
          </w:p>
        </w:tc>
        <w:tc>
          <w:tcPr>
            <w:tcW w:w="2911" w:type="dxa"/>
          </w:tcPr>
          <w:p w14:paraId="27D3376A" w14:textId="77777777" w:rsidR="0027586C" w:rsidRPr="00B11995" w:rsidRDefault="00D52CAA" w:rsidP="00066860">
            <w:pPr>
              <w:pStyle w:val="TAL"/>
              <w:rPr>
                <w:lang w:eastAsia="en-US"/>
              </w:rPr>
            </w:pPr>
            <w:r w:rsidRPr="00B11995">
              <w:rPr>
                <w:lang w:eastAsia="en-US"/>
              </w:rPr>
              <w:t>See file: Perf GPS Almanac XX.csv</w:t>
            </w:r>
          </w:p>
        </w:tc>
      </w:tr>
      <w:tr w:rsidR="0027586C" w:rsidRPr="00B11995" w14:paraId="4F97C421" w14:textId="77777777">
        <w:trPr>
          <w:cantSplit/>
          <w:jc w:val="center"/>
        </w:trPr>
        <w:tc>
          <w:tcPr>
            <w:tcW w:w="1641" w:type="dxa"/>
          </w:tcPr>
          <w:p w14:paraId="70F5BBC6" w14:textId="77777777" w:rsidR="0027586C" w:rsidRPr="00B11995" w:rsidRDefault="0027586C" w:rsidP="00066860">
            <w:pPr>
              <w:pStyle w:val="TAL"/>
              <w:rPr>
                <w:lang w:eastAsia="en-US"/>
              </w:rPr>
            </w:pPr>
            <w:r w:rsidRPr="00B11995">
              <w:rPr>
                <w:lang w:eastAsia="en-US"/>
              </w:rPr>
              <w:t>OMEGA</w:t>
            </w:r>
            <w:r w:rsidRPr="00B11995">
              <w:rPr>
                <w:vertAlign w:val="subscript"/>
                <w:lang w:eastAsia="en-US"/>
              </w:rPr>
              <w:t>0</w:t>
            </w:r>
          </w:p>
        </w:tc>
        <w:tc>
          <w:tcPr>
            <w:tcW w:w="1710" w:type="dxa"/>
          </w:tcPr>
          <w:p w14:paraId="1E31A0D4" w14:textId="77777777" w:rsidR="0027586C" w:rsidRPr="00B11995" w:rsidRDefault="0027586C" w:rsidP="00066860">
            <w:pPr>
              <w:pStyle w:val="TAL"/>
              <w:rPr>
                <w:lang w:eastAsia="en-US"/>
              </w:rPr>
            </w:pPr>
            <w:r w:rsidRPr="00B11995">
              <w:rPr>
                <w:lang w:eastAsia="en-US"/>
              </w:rPr>
              <w:t>semi-circles</w:t>
            </w:r>
          </w:p>
        </w:tc>
        <w:tc>
          <w:tcPr>
            <w:tcW w:w="2911" w:type="dxa"/>
          </w:tcPr>
          <w:p w14:paraId="70F3AF44" w14:textId="77777777" w:rsidR="0027586C" w:rsidRPr="00B11995" w:rsidRDefault="00D52CAA" w:rsidP="00066860">
            <w:pPr>
              <w:pStyle w:val="TAL"/>
              <w:rPr>
                <w:lang w:eastAsia="en-US"/>
              </w:rPr>
            </w:pPr>
            <w:r w:rsidRPr="00B11995">
              <w:rPr>
                <w:lang w:eastAsia="en-US"/>
              </w:rPr>
              <w:t>See file: Perf GPS Almanac XX.csv</w:t>
            </w:r>
          </w:p>
        </w:tc>
      </w:tr>
      <w:tr w:rsidR="0027586C" w:rsidRPr="00B11995" w14:paraId="7688BD9D" w14:textId="77777777">
        <w:trPr>
          <w:cantSplit/>
          <w:jc w:val="center"/>
        </w:trPr>
        <w:tc>
          <w:tcPr>
            <w:tcW w:w="1641" w:type="dxa"/>
          </w:tcPr>
          <w:p w14:paraId="0C4C0CB8" w14:textId="77777777" w:rsidR="0027586C" w:rsidRPr="00B11995" w:rsidRDefault="0027586C" w:rsidP="00066860">
            <w:pPr>
              <w:pStyle w:val="TAL"/>
              <w:rPr>
                <w:lang w:eastAsia="en-US"/>
              </w:rPr>
            </w:pPr>
            <w:proofErr w:type="spellStart"/>
            <w:r w:rsidRPr="00B11995">
              <w:rPr>
                <w:lang w:eastAsia="en-US"/>
              </w:rPr>
              <w:t>M</w:t>
            </w:r>
            <w:r w:rsidRPr="00B11995">
              <w:rPr>
                <w:vertAlign w:val="subscript"/>
                <w:lang w:eastAsia="en-US"/>
              </w:rPr>
              <w:t>0</w:t>
            </w:r>
            <w:proofErr w:type="spellEnd"/>
          </w:p>
        </w:tc>
        <w:tc>
          <w:tcPr>
            <w:tcW w:w="1710" w:type="dxa"/>
          </w:tcPr>
          <w:p w14:paraId="5C90A371" w14:textId="77777777" w:rsidR="0027586C" w:rsidRPr="00B11995" w:rsidRDefault="0027586C" w:rsidP="00066860">
            <w:pPr>
              <w:pStyle w:val="TAL"/>
              <w:rPr>
                <w:lang w:eastAsia="en-US"/>
              </w:rPr>
            </w:pPr>
            <w:r w:rsidRPr="00B11995">
              <w:rPr>
                <w:lang w:eastAsia="en-US"/>
              </w:rPr>
              <w:t>semi-circles</w:t>
            </w:r>
          </w:p>
        </w:tc>
        <w:tc>
          <w:tcPr>
            <w:tcW w:w="2911" w:type="dxa"/>
          </w:tcPr>
          <w:p w14:paraId="33DB1386" w14:textId="77777777" w:rsidR="0027586C" w:rsidRPr="00B11995" w:rsidRDefault="00D52CAA" w:rsidP="00066860">
            <w:pPr>
              <w:pStyle w:val="TAL"/>
              <w:rPr>
                <w:lang w:eastAsia="en-US"/>
              </w:rPr>
            </w:pPr>
            <w:r w:rsidRPr="00B11995">
              <w:rPr>
                <w:lang w:eastAsia="en-US"/>
              </w:rPr>
              <w:t>See file: Perf GPS Almanac XX.csv</w:t>
            </w:r>
          </w:p>
        </w:tc>
      </w:tr>
      <w:tr w:rsidR="0027586C" w:rsidRPr="00B11995" w14:paraId="0AF00E56" w14:textId="77777777">
        <w:trPr>
          <w:cantSplit/>
          <w:jc w:val="center"/>
        </w:trPr>
        <w:tc>
          <w:tcPr>
            <w:tcW w:w="1641" w:type="dxa"/>
          </w:tcPr>
          <w:p w14:paraId="76DF2A3D" w14:textId="77777777" w:rsidR="0027586C" w:rsidRPr="00B11995" w:rsidRDefault="0027586C" w:rsidP="00066860">
            <w:pPr>
              <w:pStyle w:val="TAL"/>
              <w:rPr>
                <w:lang w:eastAsia="en-US"/>
              </w:rPr>
            </w:pPr>
            <w:r w:rsidRPr="00B11995">
              <w:rPr>
                <w:lang w:eastAsia="en-US"/>
              </w:rPr>
              <w:sym w:font="Symbol" w:char="F077"/>
            </w:r>
          </w:p>
        </w:tc>
        <w:tc>
          <w:tcPr>
            <w:tcW w:w="1710" w:type="dxa"/>
          </w:tcPr>
          <w:p w14:paraId="6A647040" w14:textId="77777777" w:rsidR="0027586C" w:rsidRPr="00B11995" w:rsidRDefault="0027586C" w:rsidP="00066860">
            <w:pPr>
              <w:pStyle w:val="TAL"/>
              <w:rPr>
                <w:lang w:eastAsia="en-US"/>
              </w:rPr>
            </w:pPr>
            <w:r w:rsidRPr="00B11995">
              <w:rPr>
                <w:lang w:eastAsia="en-US"/>
              </w:rPr>
              <w:t>semi-circles</w:t>
            </w:r>
          </w:p>
        </w:tc>
        <w:tc>
          <w:tcPr>
            <w:tcW w:w="2911" w:type="dxa"/>
          </w:tcPr>
          <w:p w14:paraId="2A333E76" w14:textId="77777777" w:rsidR="0027586C" w:rsidRPr="00B11995" w:rsidRDefault="00D52CAA" w:rsidP="00066860">
            <w:pPr>
              <w:pStyle w:val="TAL"/>
              <w:rPr>
                <w:lang w:eastAsia="en-US"/>
              </w:rPr>
            </w:pPr>
            <w:r w:rsidRPr="00B11995">
              <w:rPr>
                <w:lang w:eastAsia="en-US"/>
              </w:rPr>
              <w:t>See file: Perf GPS Almanac XX.csv</w:t>
            </w:r>
          </w:p>
        </w:tc>
      </w:tr>
      <w:tr w:rsidR="0027586C" w:rsidRPr="00B11995" w14:paraId="2C36EEA0" w14:textId="77777777">
        <w:trPr>
          <w:cantSplit/>
          <w:jc w:val="center"/>
        </w:trPr>
        <w:tc>
          <w:tcPr>
            <w:tcW w:w="1641" w:type="dxa"/>
          </w:tcPr>
          <w:p w14:paraId="3662A813" w14:textId="77777777" w:rsidR="0027586C" w:rsidRPr="00B11995" w:rsidRDefault="0027586C" w:rsidP="00066860">
            <w:pPr>
              <w:pStyle w:val="TAL"/>
              <w:rPr>
                <w:lang w:eastAsia="en-US"/>
              </w:rPr>
            </w:pPr>
            <w:proofErr w:type="spellStart"/>
            <w:r w:rsidRPr="00B11995">
              <w:rPr>
                <w:lang w:eastAsia="en-US"/>
              </w:rPr>
              <w:t>af</w:t>
            </w:r>
            <w:r w:rsidRPr="00B11995">
              <w:rPr>
                <w:vertAlign w:val="subscript"/>
                <w:lang w:eastAsia="en-US"/>
              </w:rPr>
              <w:t>0</w:t>
            </w:r>
            <w:proofErr w:type="spellEnd"/>
          </w:p>
        </w:tc>
        <w:tc>
          <w:tcPr>
            <w:tcW w:w="1710" w:type="dxa"/>
          </w:tcPr>
          <w:p w14:paraId="01D6A88A" w14:textId="77777777" w:rsidR="0027586C" w:rsidRPr="00B11995" w:rsidRDefault="00AC112E" w:rsidP="00066860">
            <w:pPr>
              <w:pStyle w:val="TAL"/>
              <w:rPr>
                <w:lang w:eastAsia="en-US"/>
              </w:rPr>
            </w:pPr>
            <w:r w:rsidRPr="00B11995">
              <w:rPr>
                <w:lang w:eastAsia="en-US"/>
              </w:rPr>
              <w:t>S</w:t>
            </w:r>
            <w:r w:rsidR="0027586C" w:rsidRPr="00B11995">
              <w:rPr>
                <w:lang w:eastAsia="en-US"/>
              </w:rPr>
              <w:t>econds</w:t>
            </w:r>
          </w:p>
        </w:tc>
        <w:tc>
          <w:tcPr>
            <w:tcW w:w="2911" w:type="dxa"/>
          </w:tcPr>
          <w:p w14:paraId="230C5C20" w14:textId="77777777" w:rsidR="0027586C" w:rsidRPr="00B11995" w:rsidRDefault="00D52CAA" w:rsidP="00066860">
            <w:pPr>
              <w:pStyle w:val="TAL"/>
              <w:rPr>
                <w:lang w:eastAsia="en-US"/>
              </w:rPr>
            </w:pPr>
            <w:r w:rsidRPr="00B11995">
              <w:rPr>
                <w:lang w:eastAsia="en-US"/>
              </w:rPr>
              <w:t>See file: Perf GPS Almanac XX.csv</w:t>
            </w:r>
          </w:p>
        </w:tc>
      </w:tr>
      <w:tr w:rsidR="0027586C" w:rsidRPr="00B11995" w14:paraId="5E0D6D84" w14:textId="77777777">
        <w:trPr>
          <w:cantSplit/>
          <w:jc w:val="center"/>
        </w:trPr>
        <w:tc>
          <w:tcPr>
            <w:tcW w:w="1641" w:type="dxa"/>
          </w:tcPr>
          <w:p w14:paraId="526D470B" w14:textId="77777777" w:rsidR="0027586C" w:rsidRPr="00B11995" w:rsidRDefault="0027586C" w:rsidP="00066860">
            <w:pPr>
              <w:pStyle w:val="TAL"/>
              <w:rPr>
                <w:lang w:eastAsia="en-US"/>
              </w:rPr>
            </w:pPr>
            <w:proofErr w:type="spellStart"/>
            <w:r w:rsidRPr="00B11995">
              <w:rPr>
                <w:lang w:eastAsia="en-US"/>
              </w:rPr>
              <w:t>af</w:t>
            </w:r>
            <w:r w:rsidRPr="00B11995">
              <w:rPr>
                <w:vertAlign w:val="subscript"/>
                <w:lang w:eastAsia="en-US"/>
              </w:rPr>
              <w:t>1</w:t>
            </w:r>
            <w:proofErr w:type="spellEnd"/>
          </w:p>
        </w:tc>
        <w:tc>
          <w:tcPr>
            <w:tcW w:w="1710" w:type="dxa"/>
          </w:tcPr>
          <w:p w14:paraId="454B3F72" w14:textId="77777777" w:rsidR="0027586C" w:rsidRPr="00B11995" w:rsidRDefault="0027586C" w:rsidP="00066860">
            <w:pPr>
              <w:pStyle w:val="TAL"/>
              <w:rPr>
                <w:lang w:eastAsia="en-US"/>
              </w:rPr>
            </w:pPr>
            <w:r w:rsidRPr="00B11995">
              <w:rPr>
                <w:lang w:eastAsia="en-US"/>
              </w:rPr>
              <w:t>sec/sec</w:t>
            </w:r>
          </w:p>
        </w:tc>
        <w:tc>
          <w:tcPr>
            <w:tcW w:w="2911" w:type="dxa"/>
          </w:tcPr>
          <w:p w14:paraId="72CDD912" w14:textId="77777777" w:rsidR="0027586C" w:rsidRPr="00B11995" w:rsidRDefault="00D52CAA" w:rsidP="00066860">
            <w:pPr>
              <w:pStyle w:val="TAL"/>
              <w:rPr>
                <w:lang w:eastAsia="en-US"/>
              </w:rPr>
            </w:pPr>
            <w:r w:rsidRPr="00B11995">
              <w:rPr>
                <w:lang w:eastAsia="en-US"/>
              </w:rPr>
              <w:t>See file: Perf GPS Almanac XX.csv</w:t>
            </w:r>
          </w:p>
        </w:tc>
      </w:tr>
    </w:tbl>
    <w:p w14:paraId="442F4309" w14:textId="77777777" w:rsidR="00A3179F" w:rsidRPr="00B11995" w:rsidRDefault="00A3179F" w:rsidP="005414B5"/>
    <w:p w14:paraId="642B8131" w14:textId="77777777" w:rsidR="00944D2C" w:rsidRPr="00B11995" w:rsidRDefault="00944D2C" w:rsidP="00944D2C">
      <w:pPr>
        <w:pStyle w:val="H6"/>
        <w:keepNext w:val="0"/>
        <w:keepLines w:val="0"/>
      </w:pPr>
      <w:r w:rsidRPr="00B11995">
        <w:t>Contents of UE positioning GANSS almanac</w:t>
      </w:r>
      <w:r w:rsidR="00DB07DF" w:rsidRPr="00B11995">
        <w:t xml:space="preserve"> (sub-tests 1, 2</w:t>
      </w:r>
      <w:r w:rsidR="00350929" w:rsidRPr="00B11995">
        <w:t>,</w:t>
      </w:r>
      <w:r w:rsidR="00DB07DF" w:rsidRPr="00B11995">
        <w:t xml:space="preserve"> 4</w:t>
      </w:r>
      <w:r w:rsidR="00350929" w:rsidRPr="00B11995">
        <w:t>, 8, 9, and 10</w:t>
      </w:r>
      <w:r w:rsidR="00DB07DF" w:rsidRPr="00B11995">
        <w:t>)</w:t>
      </w:r>
    </w:p>
    <w:p w14:paraId="7408153B" w14:textId="77777777" w:rsidR="00944D2C" w:rsidRPr="00B11995" w:rsidRDefault="00944D2C" w:rsidP="00DC1842">
      <w:pPr>
        <w:pStyle w:val="TH"/>
        <w:outlineLvl w:val="0"/>
      </w:pPr>
      <w:r w:rsidRPr="00B11995">
        <w:t xml:space="preserve">GANSS </w:t>
      </w:r>
      <w:r w:rsidR="00353BD7" w:rsidRPr="00B11995">
        <w:t>a</w:t>
      </w:r>
      <w:r w:rsidRPr="00B11995">
        <w:t>lmanac</w:t>
      </w:r>
      <w:r w:rsidR="00353BD7" w:rsidRPr="00B11995">
        <w:t>: sub-tests 1, 4</w:t>
      </w:r>
      <w:r w:rsidRPr="00B11995">
        <w:t xml:space="preserve">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944D2C" w:rsidRPr="00B11995" w14:paraId="25AC2CB0" w14:textId="77777777">
        <w:trPr>
          <w:cantSplit/>
          <w:jc w:val="center"/>
        </w:trPr>
        <w:tc>
          <w:tcPr>
            <w:tcW w:w="1642" w:type="dxa"/>
          </w:tcPr>
          <w:p w14:paraId="75236FDE" w14:textId="77777777" w:rsidR="00944D2C" w:rsidRPr="00B11995" w:rsidRDefault="00C95010" w:rsidP="00305A94">
            <w:pPr>
              <w:pStyle w:val="TAH"/>
              <w:rPr>
                <w:lang w:eastAsia="en-US"/>
              </w:rPr>
            </w:pPr>
            <w:r w:rsidRPr="00B11995">
              <w:rPr>
                <w:lang w:eastAsia="en-US"/>
              </w:rPr>
              <w:t>Information Element</w:t>
            </w:r>
          </w:p>
        </w:tc>
        <w:tc>
          <w:tcPr>
            <w:tcW w:w="851" w:type="dxa"/>
          </w:tcPr>
          <w:p w14:paraId="6B87862A" w14:textId="77777777" w:rsidR="00944D2C" w:rsidRPr="00B11995" w:rsidRDefault="00944D2C" w:rsidP="00305A94">
            <w:pPr>
              <w:pStyle w:val="TAH"/>
              <w:rPr>
                <w:lang w:eastAsia="en-US"/>
              </w:rPr>
            </w:pPr>
            <w:r w:rsidRPr="00B11995">
              <w:rPr>
                <w:lang w:eastAsia="en-US"/>
              </w:rPr>
              <w:t>Units</w:t>
            </w:r>
          </w:p>
        </w:tc>
        <w:tc>
          <w:tcPr>
            <w:tcW w:w="1559" w:type="dxa"/>
          </w:tcPr>
          <w:p w14:paraId="4932F676" w14:textId="77777777" w:rsidR="00944D2C" w:rsidRPr="00B11995" w:rsidRDefault="000E5E8F" w:rsidP="00305A94">
            <w:pPr>
              <w:pStyle w:val="TAH"/>
              <w:rPr>
                <w:lang w:eastAsia="en-US"/>
              </w:rPr>
            </w:pPr>
            <w:r w:rsidRPr="00B11995">
              <w:rPr>
                <w:lang w:eastAsia="en-US"/>
              </w:rPr>
              <w:t>Value/remark GNS</w:t>
            </w:r>
            <w:r w:rsidR="00944D2C" w:rsidRPr="00B11995">
              <w:rPr>
                <w:lang w:eastAsia="en-US"/>
              </w:rPr>
              <w:t>S #1</w:t>
            </w:r>
          </w:p>
        </w:tc>
        <w:tc>
          <w:tcPr>
            <w:tcW w:w="1417" w:type="dxa"/>
          </w:tcPr>
          <w:p w14:paraId="4325FACA" w14:textId="77777777" w:rsidR="00944D2C" w:rsidRPr="00B11995" w:rsidRDefault="000E5E8F" w:rsidP="00305A94">
            <w:pPr>
              <w:pStyle w:val="TAH"/>
              <w:rPr>
                <w:lang w:eastAsia="en-US"/>
              </w:rPr>
            </w:pPr>
            <w:r w:rsidRPr="00B11995">
              <w:rPr>
                <w:lang w:eastAsia="en-US"/>
              </w:rPr>
              <w:t>Value/remark GNS</w:t>
            </w:r>
            <w:r w:rsidR="00944D2C" w:rsidRPr="00B11995">
              <w:rPr>
                <w:lang w:eastAsia="en-US"/>
              </w:rPr>
              <w:t>S #2</w:t>
            </w:r>
          </w:p>
        </w:tc>
        <w:tc>
          <w:tcPr>
            <w:tcW w:w="1501" w:type="dxa"/>
          </w:tcPr>
          <w:p w14:paraId="2312DCC5" w14:textId="77777777" w:rsidR="00944D2C" w:rsidRPr="00B11995" w:rsidRDefault="000E5E8F" w:rsidP="00305A94">
            <w:pPr>
              <w:pStyle w:val="TAH"/>
              <w:rPr>
                <w:lang w:eastAsia="en-US"/>
              </w:rPr>
            </w:pPr>
            <w:r w:rsidRPr="00B11995">
              <w:rPr>
                <w:lang w:eastAsia="en-US"/>
              </w:rPr>
              <w:t>Value/remark GNS</w:t>
            </w:r>
            <w:r w:rsidR="00280D33" w:rsidRPr="00B11995">
              <w:rPr>
                <w:lang w:eastAsia="en-US"/>
              </w:rPr>
              <w:t>S #5</w:t>
            </w:r>
          </w:p>
        </w:tc>
      </w:tr>
      <w:tr w:rsidR="00944D2C" w:rsidRPr="00B11995" w14:paraId="44BA0605" w14:textId="77777777">
        <w:trPr>
          <w:cantSplit/>
          <w:jc w:val="center"/>
        </w:trPr>
        <w:tc>
          <w:tcPr>
            <w:tcW w:w="1642" w:type="dxa"/>
          </w:tcPr>
          <w:p w14:paraId="593B1B7A" w14:textId="77777777" w:rsidR="00944D2C" w:rsidRPr="00B11995" w:rsidRDefault="00944D2C" w:rsidP="00305A94">
            <w:pPr>
              <w:pStyle w:val="TAL"/>
              <w:rPr>
                <w:lang w:eastAsia="en-US"/>
              </w:rPr>
            </w:pPr>
            <w:r w:rsidRPr="00B11995">
              <w:rPr>
                <w:lang w:eastAsia="en-US"/>
              </w:rPr>
              <w:t>Week Number</w:t>
            </w:r>
          </w:p>
        </w:tc>
        <w:tc>
          <w:tcPr>
            <w:tcW w:w="851" w:type="dxa"/>
          </w:tcPr>
          <w:p w14:paraId="4B99F25C" w14:textId="77777777" w:rsidR="00944D2C" w:rsidRPr="00B11995" w:rsidRDefault="00E537D0" w:rsidP="00305A94">
            <w:pPr>
              <w:pStyle w:val="TAL"/>
              <w:rPr>
                <w:lang w:eastAsia="en-US"/>
              </w:rPr>
            </w:pPr>
            <w:r w:rsidRPr="00B11995">
              <w:rPr>
                <w:lang w:eastAsia="en-US"/>
              </w:rPr>
              <w:t>W</w:t>
            </w:r>
            <w:r w:rsidR="00944D2C" w:rsidRPr="00B11995">
              <w:rPr>
                <w:lang w:eastAsia="en-US"/>
              </w:rPr>
              <w:t>eeks</w:t>
            </w:r>
          </w:p>
        </w:tc>
        <w:tc>
          <w:tcPr>
            <w:tcW w:w="1559" w:type="dxa"/>
          </w:tcPr>
          <w:p w14:paraId="6BF3817F" w14:textId="77777777" w:rsidR="00944D2C" w:rsidRPr="00B11995" w:rsidRDefault="00944D2C" w:rsidP="00305A94">
            <w:pPr>
              <w:pStyle w:val="TAL"/>
              <w:rPr>
                <w:lang w:eastAsia="en-US"/>
              </w:rPr>
            </w:pPr>
            <w:r w:rsidRPr="00B11995">
              <w:rPr>
                <w:lang w:eastAsia="en-US"/>
              </w:rPr>
              <w:t>N/A</w:t>
            </w:r>
          </w:p>
        </w:tc>
        <w:tc>
          <w:tcPr>
            <w:tcW w:w="1417" w:type="dxa"/>
          </w:tcPr>
          <w:p w14:paraId="77BBC950" w14:textId="77777777" w:rsidR="00944D2C" w:rsidRPr="00B11995" w:rsidRDefault="00944D2C" w:rsidP="00305A94">
            <w:pPr>
              <w:pStyle w:val="TAL"/>
              <w:rPr>
                <w:lang w:eastAsia="en-US"/>
              </w:rPr>
            </w:pPr>
            <w:r w:rsidRPr="00B11995">
              <w:rPr>
                <w:lang w:eastAsia="en-US"/>
              </w:rPr>
              <w:t>N/A</w:t>
            </w:r>
          </w:p>
        </w:tc>
        <w:tc>
          <w:tcPr>
            <w:tcW w:w="1501" w:type="dxa"/>
          </w:tcPr>
          <w:p w14:paraId="7A26FCB8" w14:textId="77777777" w:rsidR="00944D2C" w:rsidRPr="00B11995" w:rsidRDefault="00944D2C" w:rsidP="00305A94">
            <w:pPr>
              <w:pStyle w:val="TAL"/>
              <w:rPr>
                <w:lang w:eastAsia="en-US"/>
              </w:rPr>
            </w:pPr>
            <w:r w:rsidRPr="00B11995">
              <w:rPr>
                <w:lang w:eastAsia="en-US"/>
              </w:rPr>
              <w:t>N/A</w:t>
            </w:r>
          </w:p>
        </w:tc>
      </w:tr>
      <w:tr w:rsidR="00100D41" w:rsidRPr="00B11995" w14:paraId="7FC95FBB" w14:textId="77777777">
        <w:trPr>
          <w:cantSplit/>
          <w:jc w:val="center"/>
        </w:trPr>
        <w:tc>
          <w:tcPr>
            <w:tcW w:w="1642" w:type="dxa"/>
          </w:tcPr>
          <w:p w14:paraId="2F85CC4D" w14:textId="77777777" w:rsidR="00100D41" w:rsidRPr="00B11995" w:rsidRDefault="00100D41" w:rsidP="00A74875">
            <w:pPr>
              <w:keepNext/>
              <w:keepLines/>
              <w:spacing w:after="0"/>
              <w:rPr>
                <w:rFonts w:ascii="Arial" w:hAnsi="Arial"/>
                <w:sz w:val="18"/>
              </w:rPr>
            </w:pPr>
            <w:r w:rsidRPr="00B11995">
              <w:rPr>
                <w:rFonts w:ascii="Arial" w:hAnsi="Arial"/>
                <w:sz w:val="18"/>
              </w:rPr>
              <w:t>Complete Almanac Provided (Note 1)</w:t>
            </w:r>
          </w:p>
        </w:tc>
        <w:tc>
          <w:tcPr>
            <w:tcW w:w="851" w:type="dxa"/>
          </w:tcPr>
          <w:p w14:paraId="3AFB81AF" w14:textId="77777777" w:rsidR="00100D41" w:rsidRPr="00B11995" w:rsidRDefault="00100D41" w:rsidP="00A74875">
            <w:pPr>
              <w:keepNext/>
              <w:keepLines/>
              <w:spacing w:after="0"/>
              <w:rPr>
                <w:rFonts w:ascii="Arial" w:hAnsi="Arial"/>
                <w:sz w:val="18"/>
              </w:rPr>
            </w:pPr>
          </w:p>
        </w:tc>
        <w:tc>
          <w:tcPr>
            <w:tcW w:w="1559" w:type="dxa"/>
          </w:tcPr>
          <w:p w14:paraId="5DAAFD00" w14:textId="77777777" w:rsidR="00100D41" w:rsidRPr="00B11995" w:rsidRDefault="00100D41" w:rsidP="00A74875">
            <w:pPr>
              <w:keepNext/>
              <w:keepLines/>
              <w:spacing w:after="0"/>
              <w:rPr>
                <w:rFonts w:ascii="Arial" w:hAnsi="Arial"/>
                <w:sz w:val="18"/>
              </w:rPr>
            </w:pPr>
            <w:r w:rsidRPr="00B11995">
              <w:rPr>
                <w:rFonts w:ascii="Arial" w:hAnsi="Arial"/>
                <w:sz w:val="18"/>
              </w:rPr>
              <w:t>TRUE</w:t>
            </w:r>
          </w:p>
        </w:tc>
        <w:tc>
          <w:tcPr>
            <w:tcW w:w="1417" w:type="dxa"/>
          </w:tcPr>
          <w:p w14:paraId="03B8CE75" w14:textId="77777777" w:rsidR="00100D41" w:rsidRPr="00B11995" w:rsidRDefault="00100D41" w:rsidP="00A74875">
            <w:pPr>
              <w:keepNext/>
              <w:keepLines/>
              <w:spacing w:after="0"/>
              <w:rPr>
                <w:rFonts w:ascii="Arial" w:hAnsi="Arial"/>
                <w:sz w:val="18"/>
              </w:rPr>
            </w:pPr>
            <w:r w:rsidRPr="00B11995">
              <w:rPr>
                <w:rFonts w:ascii="Arial" w:hAnsi="Arial"/>
                <w:sz w:val="18"/>
              </w:rPr>
              <w:t>TRUE</w:t>
            </w:r>
          </w:p>
        </w:tc>
        <w:tc>
          <w:tcPr>
            <w:tcW w:w="1501" w:type="dxa"/>
          </w:tcPr>
          <w:p w14:paraId="63D50FBB" w14:textId="77777777" w:rsidR="00100D41" w:rsidRPr="00B11995" w:rsidRDefault="00100D41" w:rsidP="00A74875">
            <w:pPr>
              <w:keepNext/>
              <w:keepLines/>
              <w:spacing w:after="0"/>
              <w:rPr>
                <w:rFonts w:ascii="Arial" w:hAnsi="Arial"/>
                <w:sz w:val="18"/>
              </w:rPr>
            </w:pPr>
            <w:r w:rsidRPr="00B11995">
              <w:rPr>
                <w:rFonts w:ascii="Arial" w:hAnsi="Arial"/>
                <w:sz w:val="18"/>
              </w:rPr>
              <w:t>TRUE</w:t>
            </w:r>
          </w:p>
        </w:tc>
      </w:tr>
      <w:tr w:rsidR="00100D41" w:rsidRPr="00B11995" w14:paraId="7252477E" w14:textId="77777777">
        <w:trPr>
          <w:cantSplit/>
          <w:jc w:val="center"/>
        </w:trPr>
        <w:tc>
          <w:tcPr>
            <w:tcW w:w="6970" w:type="dxa"/>
            <w:gridSpan w:val="5"/>
          </w:tcPr>
          <w:p w14:paraId="6B6A913A" w14:textId="77777777" w:rsidR="00100D41" w:rsidRPr="00B11995" w:rsidRDefault="00100D41" w:rsidP="00A74875">
            <w:pPr>
              <w:keepNext/>
              <w:keepLines/>
              <w:spacing w:after="0"/>
              <w:rPr>
                <w:rFonts w:ascii="Arial" w:hAnsi="Arial"/>
                <w:sz w:val="18"/>
              </w:rPr>
            </w:pPr>
            <w:r w:rsidRPr="00B11995">
              <w:rPr>
                <w:rFonts w:ascii="Arial" w:hAnsi="Arial"/>
                <w:sz w:val="18"/>
              </w:rPr>
              <w:t xml:space="preserve">Note 1: This IE is only present for </w:t>
            </w:r>
            <w:proofErr w:type="spellStart"/>
            <w:r w:rsidRPr="00B11995">
              <w:rPr>
                <w:rFonts w:ascii="Arial" w:hAnsi="Arial"/>
                <w:sz w:val="18"/>
              </w:rPr>
              <w:t>Rel</w:t>
            </w:r>
            <w:proofErr w:type="spellEnd"/>
            <w:r w:rsidRPr="00B11995">
              <w:rPr>
                <w:rFonts w:ascii="Arial" w:hAnsi="Arial"/>
                <w:sz w:val="18"/>
              </w:rPr>
              <w:t>-10 onwards.</w:t>
            </w:r>
          </w:p>
        </w:tc>
      </w:tr>
    </w:tbl>
    <w:p w14:paraId="598D9C7E" w14:textId="77777777" w:rsidR="00944D2C" w:rsidRPr="00B11995" w:rsidRDefault="00944D2C" w:rsidP="005414B5"/>
    <w:p w14:paraId="28B96105" w14:textId="77777777" w:rsidR="00D62CCA" w:rsidRPr="00B11995" w:rsidRDefault="00D62CCA" w:rsidP="00DC1842">
      <w:pPr>
        <w:pStyle w:val="TH"/>
        <w:outlineLvl w:val="0"/>
      </w:pPr>
      <w:r w:rsidRPr="00B11995">
        <w:t>Satellite Information</w:t>
      </w:r>
      <w:r w:rsidR="00190A62" w:rsidRPr="00B11995">
        <w:t xml:space="preserve"> GLO-KP</w:t>
      </w:r>
      <w:r w:rsidRPr="00B11995">
        <w:t>: sub-tests 1,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D62CCA" w:rsidRPr="00B11995" w14:paraId="2B3AE846" w14:textId="77777777">
        <w:trPr>
          <w:cantSplit/>
          <w:jc w:val="center"/>
        </w:trPr>
        <w:tc>
          <w:tcPr>
            <w:tcW w:w="2340" w:type="dxa"/>
          </w:tcPr>
          <w:p w14:paraId="6ACBCF16" w14:textId="77777777" w:rsidR="00D62CCA" w:rsidRPr="00B11995" w:rsidRDefault="00D62CCA" w:rsidP="0087770D">
            <w:pPr>
              <w:pStyle w:val="TAH"/>
              <w:rPr>
                <w:lang w:eastAsia="en-US"/>
              </w:rPr>
            </w:pPr>
            <w:r w:rsidRPr="00B11995">
              <w:rPr>
                <w:lang w:eastAsia="en-US"/>
              </w:rPr>
              <w:t>Information Element</w:t>
            </w:r>
          </w:p>
        </w:tc>
        <w:tc>
          <w:tcPr>
            <w:tcW w:w="1896" w:type="dxa"/>
          </w:tcPr>
          <w:p w14:paraId="27D469C4" w14:textId="77777777" w:rsidR="00D62CCA" w:rsidRPr="00B11995" w:rsidRDefault="00D62CCA" w:rsidP="0087770D">
            <w:pPr>
              <w:pStyle w:val="TAH"/>
              <w:rPr>
                <w:lang w:eastAsia="en-US"/>
              </w:rPr>
            </w:pPr>
            <w:r w:rsidRPr="00B11995">
              <w:rPr>
                <w:lang w:eastAsia="en-US"/>
              </w:rPr>
              <w:t>Units</w:t>
            </w:r>
          </w:p>
        </w:tc>
        <w:tc>
          <w:tcPr>
            <w:tcW w:w="1896" w:type="dxa"/>
          </w:tcPr>
          <w:p w14:paraId="1AEA57E7" w14:textId="77777777" w:rsidR="00D62CCA" w:rsidRPr="00B11995" w:rsidRDefault="00D62CCA" w:rsidP="0087770D">
            <w:pPr>
              <w:pStyle w:val="TAH"/>
              <w:rPr>
                <w:lang w:eastAsia="en-US"/>
              </w:rPr>
            </w:pPr>
            <w:r w:rsidRPr="00B11995">
              <w:rPr>
                <w:lang w:eastAsia="en-US"/>
              </w:rPr>
              <w:t>Value/remark G</w:t>
            </w:r>
            <w:r w:rsidR="006A21FF" w:rsidRPr="00B11995">
              <w:rPr>
                <w:lang w:eastAsia="en-US"/>
              </w:rPr>
              <w:t>NS</w:t>
            </w:r>
            <w:r w:rsidRPr="00B11995">
              <w:rPr>
                <w:lang w:eastAsia="en-US"/>
              </w:rPr>
              <w:t>S All</w:t>
            </w:r>
          </w:p>
        </w:tc>
      </w:tr>
      <w:tr w:rsidR="00D62CCA" w:rsidRPr="00B11995" w14:paraId="6B1DAAEF" w14:textId="77777777">
        <w:trPr>
          <w:cantSplit/>
          <w:jc w:val="center"/>
        </w:trPr>
        <w:tc>
          <w:tcPr>
            <w:tcW w:w="2340" w:type="dxa"/>
          </w:tcPr>
          <w:p w14:paraId="0DED977B" w14:textId="77777777" w:rsidR="00D62CCA" w:rsidRPr="00B11995" w:rsidRDefault="00D62CCA" w:rsidP="0087770D">
            <w:pPr>
              <w:pStyle w:val="TAL"/>
              <w:rPr>
                <w:lang w:eastAsia="en-US"/>
              </w:rPr>
            </w:pPr>
            <w:r w:rsidRPr="00B11995">
              <w:rPr>
                <w:lang w:eastAsia="en-US"/>
              </w:rPr>
              <w:t>Number of satellites</w:t>
            </w:r>
          </w:p>
        </w:tc>
        <w:tc>
          <w:tcPr>
            <w:tcW w:w="1896" w:type="dxa"/>
          </w:tcPr>
          <w:p w14:paraId="6ED8F930" w14:textId="77777777" w:rsidR="00D62CCA" w:rsidRPr="00B11995" w:rsidRDefault="00BD7F99" w:rsidP="0087770D">
            <w:pPr>
              <w:pStyle w:val="TAL"/>
              <w:rPr>
                <w:lang w:eastAsia="en-US"/>
              </w:rPr>
            </w:pPr>
            <w:r w:rsidRPr="00B11995">
              <w:rPr>
                <w:lang w:eastAsia="en-US"/>
              </w:rPr>
              <w:t>-</w:t>
            </w:r>
          </w:p>
        </w:tc>
        <w:tc>
          <w:tcPr>
            <w:tcW w:w="1896" w:type="dxa"/>
          </w:tcPr>
          <w:p w14:paraId="14DC866C" w14:textId="77777777" w:rsidR="00D62CCA" w:rsidRPr="00B11995" w:rsidRDefault="00D62CCA" w:rsidP="0087770D">
            <w:pPr>
              <w:pStyle w:val="TAL"/>
              <w:rPr>
                <w:lang w:eastAsia="en-US"/>
              </w:rPr>
            </w:pPr>
            <w:r w:rsidRPr="00B11995">
              <w:rPr>
                <w:lang w:eastAsia="en-US"/>
              </w:rPr>
              <w:t>24</w:t>
            </w:r>
          </w:p>
        </w:tc>
      </w:tr>
    </w:tbl>
    <w:p w14:paraId="6C337A86" w14:textId="77777777" w:rsidR="00D62CCA" w:rsidRPr="00B11995" w:rsidRDefault="00D62CCA" w:rsidP="00D62CCA"/>
    <w:p w14:paraId="0DF04F82" w14:textId="77777777" w:rsidR="00C111FF" w:rsidRPr="00B11995" w:rsidRDefault="00C111FF" w:rsidP="00DC1842">
      <w:pPr>
        <w:pStyle w:val="TH"/>
        <w:outlineLvl w:val="0"/>
      </w:pPr>
      <w:r w:rsidRPr="00B11995">
        <w:lastRenderedPageBreak/>
        <w:t>GANSS almanac: sub-tests 1, 4 (Fields occurring once per satellite)</w:t>
      </w:r>
    </w:p>
    <w:p w14:paraId="5726E632" w14:textId="77777777" w:rsidR="00C111FF" w:rsidRPr="00B11995" w:rsidRDefault="006A21FF" w:rsidP="00FD3747">
      <w:pPr>
        <w:pStyle w:val="TH"/>
      </w:pPr>
      <w:r w:rsidRPr="00B11995">
        <w:t>GLONASS Keplerian Parameters (“Model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1"/>
        <w:gridCol w:w="1710"/>
        <w:gridCol w:w="3420"/>
      </w:tblGrid>
      <w:tr w:rsidR="006A21FF" w:rsidRPr="00B11995" w14:paraId="6A1478CA" w14:textId="77777777">
        <w:trPr>
          <w:cantSplit/>
          <w:jc w:val="center"/>
        </w:trPr>
        <w:tc>
          <w:tcPr>
            <w:tcW w:w="1641" w:type="dxa"/>
          </w:tcPr>
          <w:p w14:paraId="0A5A004E" w14:textId="77777777" w:rsidR="006A21FF" w:rsidRPr="00B11995" w:rsidRDefault="006A21FF" w:rsidP="00C641A7">
            <w:pPr>
              <w:pStyle w:val="TAH"/>
              <w:rPr>
                <w:lang w:eastAsia="en-US"/>
              </w:rPr>
            </w:pPr>
            <w:r w:rsidRPr="00B11995">
              <w:rPr>
                <w:lang w:eastAsia="en-US"/>
              </w:rPr>
              <w:t>Information Element</w:t>
            </w:r>
          </w:p>
        </w:tc>
        <w:tc>
          <w:tcPr>
            <w:tcW w:w="1710" w:type="dxa"/>
          </w:tcPr>
          <w:p w14:paraId="39CA78A4" w14:textId="77777777" w:rsidR="006A21FF" w:rsidRPr="00B11995" w:rsidRDefault="006A21FF" w:rsidP="00663B75">
            <w:pPr>
              <w:pStyle w:val="TAH"/>
              <w:rPr>
                <w:lang w:eastAsia="en-US"/>
              </w:rPr>
            </w:pPr>
            <w:r w:rsidRPr="00B11995">
              <w:rPr>
                <w:lang w:eastAsia="en-US"/>
              </w:rPr>
              <w:t>Units</w:t>
            </w:r>
          </w:p>
        </w:tc>
        <w:tc>
          <w:tcPr>
            <w:tcW w:w="3420" w:type="dxa"/>
          </w:tcPr>
          <w:p w14:paraId="27831049" w14:textId="77777777" w:rsidR="006A21FF" w:rsidRPr="00B11995" w:rsidRDefault="006A21FF" w:rsidP="00663B75">
            <w:pPr>
              <w:pStyle w:val="TAH"/>
              <w:rPr>
                <w:lang w:eastAsia="en-US"/>
              </w:rPr>
            </w:pPr>
            <w:r w:rsidRPr="00B11995">
              <w:rPr>
                <w:lang w:eastAsia="en-US"/>
              </w:rPr>
              <w:t>Value/remark GNSS All</w:t>
            </w:r>
          </w:p>
        </w:tc>
      </w:tr>
      <w:tr w:rsidR="00AE0EB6" w:rsidRPr="00B11995" w14:paraId="05487280" w14:textId="77777777">
        <w:trPr>
          <w:cantSplit/>
          <w:jc w:val="center"/>
        </w:trPr>
        <w:tc>
          <w:tcPr>
            <w:tcW w:w="1641" w:type="dxa"/>
          </w:tcPr>
          <w:p w14:paraId="2E6AC708" w14:textId="77777777" w:rsidR="00AE0EB6" w:rsidRPr="00B11995" w:rsidRDefault="00AE0EB6" w:rsidP="00A74875">
            <w:pPr>
              <w:pStyle w:val="TAL"/>
              <w:rPr>
                <w:lang w:eastAsia="en-US"/>
              </w:rPr>
            </w:pPr>
            <w:r w:rsidRPr="00B11995">
              <w:rPr>
                <w:lang w:eastAsia="en-US"/>
              </w:rPr>
              <w:t>N</w:t>
            </w:r>
            <w:r w:rsidRPr="00B11995">
              <w:rPr>
                <w:vertAlign w:val="superscript"/>
                <w:lang w:eastAsia="en-US"/>
              </w:rPr>
              <w:t>A</w:t>
            </w:r>
          </w:p>
        </w:tc>
        <w:tc>
          <w:tcPr>
            <w:tcW w:w="1710" w:type="dxa"/>
          </w:tcPr>
          <w:p w14:paraId="51625C17" w14:textId="77777777" w:rsidR="00AE0EB6" w:rsidRPr="00B11995" w:rsidRDefault="00AE0EB6" w:rsidP="00A74875">
            <w:pPr>
              <w:pStyle w:val="TAL"/>
              <w:rPr>
                <w:lang w:eastAsia="en-US"/>
              </w:rPr>
            </w:pPr>
            <w:r w:rsidRPr="00B11995">
              <w:rPr>
                <w:lang w:eastAsia="en-US"/>
              </w:rPr>
              <w:t>Days</w:t>
            </w:r>
          </w:p>
        </w:tc>
        <w:tc>
          <w:tcPr>
            <w:tcW w:w="3420" w:type="dxa"/>
          </w:tcPr>
          <w:p w14:paraId="4573C48F" w14:textId="77777777" w:rsidR="00AE0EB6" w:rsidRPr="00B11995" w:rsidRDefault="00AE0EB6" w:rsidP="00A74875">
            <w:pPr>
              <w:pStyle w:val="TAL"/>
              <w:rPr>
                <w:lang w:eastAsia="en-US"/>
              </w:rPr>
            </w:pPr>
            <w:r w:rsidRPr="00B11995">
              <w:rPr>
                <w:lang w:eastAsia="en-US"/>
              </w:rPr>
              <w:t xml:space="preserve">See file: </w:t>
            </w:r>
            <w:r w:rsidR="00D52CAA" w:rsidRPr="00B11995">
              <w:rPr>
                <w:lang w:eastAsia="en-US"/>
              </w:rPr>
              <w:t xml:space="preserve">Perf </w:t>
            </w:r>
            <w:r w:rsidRPr="00B11995">
              <w:rPr>
                <w:lang w:eastAsia="en-US"/>
              </w:rPr>
              <w:t>GLONASS Almanac XX.csv</w:t>
            </w:r>
          </w:p>
        </w:tc>
      </w:tr>
      <w:tr w:rsidR="00AE0EB6" w:rsidRPr="00B11995" w14:paraId="32A752DC" w14:textId="77777777">
        <w:trPr>
          <w:cantSplit/>
          <w:jc w:val="center"/>
        </w:trPr>
        <w:tc>
          <w:tcPr>
            <w:tcW w:w="1641" w:type="dxa"/>
          </w:tcPr>
          <w:p w14:paraId="475D5617" w14:textId="77777777" w:rsidR="00AE0EB6" w:rsidRPr="00B11995" w:rsidRDefault="00AE0EB6" w:rsidP="00A74875">
            <w:pPr>
              <w:pStyle w:val="TAL"/>
              <w:rPr>
                <w:lang w:eastAsia="en-US"/>
              </w:rPr>
            </w:pPr>
            <w:proofErr w:type="spellStart"/>
            <w:r w:rsidRPr="00B11995">
              <w:rPr>
                <w:lang w:eastAsia="en-US"/>
              </w:rPr>
              <w:t>n</w:t>
            </w:r>
            <w:r w:rsidRPr="00B11995">
              <w:rPr>
                <w:vertAlign w:val="superscript"/>
                <w:lang w:eastAsia="en-US"/>
              </w:rPr>
              <w:t>A</w:t>
            </w:r>
            <w:proofErr w:type="spellEnd"/>
          </w:p>
        </w:tc>
        <w:tc>
          <w:tcPr>
            <w:tcW w:w="1710" w:type="dxa"/>
          </w:tcPr>
          <w:p w14:paraId="62BC9608" w14:textId="77777777" w:rsidR="00AE0EB6" w:rsidRPr="00B11995" w:rsidRDefault="00AE0EB6" w:rsidP="00A74875">
            <w:pPr>
              <w:pStyle w:val="TAL"/>
              <w:rPr>
                <w:lang w:eastAsia="en-US"/>
              </w:rPr>
            </w:pPr>
            <w:r w:rsidRPr="00B11995">
              <w:rPr>
                <w:lang w:eastAsia="en-US"/>
              </w:rPr>
              <w:t>-</w:t>
            </w:r>
          </w:p>
        </w:tc>
        <w:tc>
          <w:tcPr>
            <w:tcW w:w="3420" w:type="dxa"/>
          </w:tcPr>
          <w:p w14:paraId="77D49D66" w14:textId="77777777" w:rsidR="00AE0EB6" w:rsidRPr="00B11995" w:rsidRDefault="00AE0EB6" w:rsidP="00A74875">
            <w:pPr>
              <w:pStyle w:val="TAL"/>
              <w:rPr>
                <w:lang w:eastAsia="en-US"/>
              </w:rPr>
            </w:pPr>
            <w:r w:rsidRPr="00B11995">
              <w:rPr>
                <w:lang w:eastAsia="en-US"/>
              </w:rPr>
              <w:t xml:space="preserve">Slot Numbers: </w:t>
            </w:r>
            <w:r w:rsidRPr="00B11995">
              <w:rPr>
                <w:color w:val="000000"/>
                <w:lang w:eastAsia="en-US"/>
              </w:rPr>
              <w:t>1, 2, 3 …….22, 23, 24</w:t>
            </w:r>
          </w:p>
        </w:tc>
      </w:tr>
      <w:tr w:rsidR="00AE0EB6" w:rsidRPr="00B11995" w14:paraId="1E9A0FBD" w14:textId="77777777">
        <w:trPr>
          <w:cantSplit/>
          <w:jc w:val="center"/>
        </w:trPr>
        <w:tc>
          <w:tcPr>
            <w:tcW w:w="1641" w:type="dxa"/>
          </w:tcPr>
          <w:p w14:paraId="58227EB0" w14:textId="77777777" w:rsidR="00AE0EB6" w:rsidRPr="00B11995" w:rsidRDefault="00AE0EB6" w:rsidP="00A74875">
            <w:pPr>
              <w:pStyle w:val="TAL"/>
              <w:rPr>
                <w:lang w:eastAsia="en-US"/>
              </w:rPr>
            </w:pPr>
            <w:proofErr w:type="spellStart"/>
            <w:r w:rsidRPr="00B11995">
              <w:rPr>
                <w:lang w:eastAsia="en-US"/>
              </w:rPr>
              <w:t>H</w:t>
            </w:r>
            <w:r w:rsidRPr="00B11995">
              <w:rPr>
                <w:vertAlign w:val="subscript"/>
                <w:lang w:eastAsia="en-US"/>
              </w:rPr>
              <w:t>n</w:t>
            </w:r>
            <w:r w:rsidRPr="00B11995">
              <w:rPr>
                <w:vertAlign w:val="superscript"/>
                <w:lang w:eastAsia="en-US"/>
              </w:rPr>
              <w:t>A</w:t>
            </w:r>
            <w:proofErr w:type="spellEnd"/>
          </w:p>
        </w:tc>
        <w:tc>
          <w:tcPr>
            <w:tcW w:w="1710" w:type="dxa"/>
          </w:tcPr>
          <w:p w14:paraId="3E630BB1" w14:textId="77777777" w:rsidR="00AE0EB6" w:rsidRPr="00B11995" w:rsidRDefault="00AE0EB6" w:rsidP="00A74875">
            <w:pPr>
              <w:pStyle w:val="TAL"/>
              <w:rPr>
                <w:lang w:eastAsia="en-US"/>
              </w:rPr>
            </w:pPr>
            <w:r w:rsidRPr="00B11995">
              <w:rPr>
                <w:lang w:eastAsia="en-US"/>
              </w:rPr>
              <w:t>-</w:t>
            </w:r>
          </w:p>
        </w:tc>
        <w:tc>
          <w:tcPr>
            <w:tcW w:w="3420" w:type="dxa"/>
          </w:tcPr>
          <w:p w14:paraId="78C45266" w14:textId="77777777" w:rsidR="00AE0EB6" w:rsidRPr="00B11995" w:rsidRDefault="00D52CAA" w:rsidP="00A74875">
            <w:pPr>
              <w:pStyle w:val="TAL"/>
              <w:rPr>
                <w:lang w:eastAsia="en-US"/>
              </w:rPr>
            </w:pPr>
            <w:r w:rsidRPr="00B11995">
              <w:rPr>
                <w:lang w:eastAsia="en-US"/>
              </w:rPr>
              <w:t>See file: Perf GLONASS Almanac XX.csv</w:t>
            </w:r>
          </w:p>
        </w:tc>
      </w:tr>
      <w:tr w:rsidR="00CF34AB" w:rsidRPr="00B11995" w14:paraId="1B960B3E" w14:textId="77777777">
        <w:trPr>
          <w:cantSplit/>
          <w:jc w:val="center"/>
        </w:trPr>
        <w:tc>
          <w:tcPr>
            <w:tcW w:w="1641" w:type="dxa"/>
          </w:tcPr>
          <w:p w14:paraId="175A82BB" w14:textId="77777777" w:rsidR="00CF34AB" w:rsidRPr="00B11995" w:rsidRDefault="00CF34AB" w:rsidP="00305A94">
            <w:pPr>
              <w:pStyle w:val="TAL"/>
              <w:rPr>
                <w:lang w:eastAsia="en-US"/>
              </w:rPr>
            </w:pPr>
            <w:r w:rsidRPr="00B11995">
              <w:rPr>
                <w:rFonts w:ascii="Symbol" w:hAnsi="Symbol"/>
                <w:lang w:eastAsia="en-US"/>
              </w:rPr>
              <w:t></w:t>
            </w:r>
            <w:proofErr w:type="spellStart"/>
            <w:r w:rsidRPr="00B11995">
              <w:rPr>
                <w:vertAlign w:val="subscript"/>
                <w:lang w:eastAsia="en-US"/>
              </w:rPr>
              <w:t>n</w:t>
            </w:r>
            <w:r w:rsidRPr="00B11995">
              <w:rPr>
                <w:vertAlign w:val="superscript"/>
                <w:lang w:eastAsia="en-US"/>
              </w:rPr>
              <w:t>A</w:t>
            </w:r>
            <w:proofErr w:type="spellEnd"/>
          </w:p>
        </w:tc>
        <w:tc>
          <w:tcPr>
            <w:tcW w:w="1710" w:type="dxa"/>
          </w:tcPr>
          <w:p w14:paraId="0655F4D6" w14:textId="77777777" w:rsidR="00CF34AB" w:rsidRPr="00B11995" w:rsidRDefault="00CF34AB" w:rsidP="00305A94">
            <w:pPr>
              <w:pStyle w:val="TAL"/>
              <w:rPr>
                <w:lang w:eastAsia="en-US"/>
              </w:rPr>
            </w:pPr>
            <w:r w:rsidRPr="00B11995">
              <w:rPr>
                <w:lang w:eastAsia="en-US"/>
              </w:rPr>
              <w:t>semi-circles</w:t>
            </w:r>
          </w:p>
        </w:tc>
        <w:tc>
          <w:tcPr>
            <w:tcW w:w="3420" w:type="dxa"/>
          </w:tcPr>
          <w:p w14:paraId="2A9E725C" w14:textId="77777777" w:rsidR="00CF34AB" w:rsidRPr="00B11995" w:rsidRDefault="00D52CAA" w:rsidP="00305A94">
            <w:pPr>
              <w:pStyle w:val="TAL"/>
              <w:rPr>
                <w:lang w:eastAsia="en-US"/>
              </w:rPr>
            </w:pPr>
            <w:r w:rsidRPr="00B11995">
              <w:rPr>
                <w:lang w:eastAsia="en-US"/>
              </w:rPr>
              <w:t>See file: Perf GLONASS Almanac XX.csv</w:t>
            </w:r>
          </w:p>
        </w:tc>
      </w:tr>
      <w:tr w:rsidR="00CF34AB" w:rsidRPr="00B11995" w14:paraId="6414606F" w14:textId="77777777">
        <w:trPr>
          <w:cantSplit/>
          <w:jc w:val="center"/>
        </w:trPr>
        <w:tc>
          <w:tcPr>
            <w:tcW w:w="1641" w:type="dxa"/>
          </w:tcPr>
          <w:p w14:paraId="6639F880" w14:textId="77777777" w:rsidR="00CF34AB" w:rsidRPr="00B11995" w:rsidRDefault="00CF34AB" w:rsidP="00305A94">
            <w:pPr>
              <w:pStyle w:val="TAL"/>
              <w:rPr>
                <w:lang w:eastAsia="en-US"/>
              </w:rPr>
            </w:pPr>
            <w:proofErr w:type="spellStart"/>
            <w:r w:rsidRPr="00B11995">
              <w:rPr>
                <w:lang w:eastAsia="en-US"/>
              </w:rPr>
              <w:t>t</w:t>
            </w:r>
            <w:r w:rsidRPr="00B11995">
              <w:rPr>
                <w:rFonts w:ascii="Symbol" w:hAnsi="Symbol"/>
                <w:vertAlign w:val="subscript"/>
                <w:lang w:eastAsia="en-US"/>
              </w:rPr>
              <w:t></w:t>
            </w:r>
            <w:r w:rsidRPr="00B11995">
              <w:rPr>
                <w:vertAlign w:val="subscript"/>
                <w:lang w:eastAsia="en-US"/>
              </w:rPr>
              <w:t>n</w:t>
            </w:r>
            <w:r w:rsidRPr="00B11995">
              <w:rPr>
                <w:vertAlign w:val="superscript"/>
                <w:lang w:eastAsia="en-US"/>
              </w:rPr>
              <w:t>A</w:t>
            </w:r>
            <w:proofErr w:type="spellEnd"/>
          </w:p>
        </w:tc>
        <w:tc>
          <w:tcPr>
            <w:tcW w:w="1710" w:type="dxa"/>
          </w:tcPr>
          <w:p w14:paraId="58FF426E" w14:textId="77777777" w:rsidR="00CF34AB" w:rsidRPr="00B11995" w:rsidRDefault="00EE4608" w:rsidP="00305A94">
            <w:pPr>
              <w:pStyle w:val="TAL"/>
              <w:rPr>
                <w:lang w:eastAsia="en-US"/>
              </w:rPr>
            </w:pPr>
            <w:r w:rsidRPr="00B11995">
              <w:rPr>
                <w:lang w:eastAsia="en-US"/>
              </w:rPr>
              <w:t>S</w:t>
            </w:r>
            <w:r w:rsidR="00CF34AB" w:rsidRPr="00B11995">
              <w:rPr>
                <w:lang w:eastAsia="en-US"/>
              </w:rPr>
              <w:t>econds</w:t>
            </w:r>
          </w:p>
        </w:tc>
        <w:tc>
          <w:tcPr>
            <w:tcW w:w="3420" w:type="dxa"/>
          </w:tcPr>
          <w:p w14:paraId="53A4606F" w14:textId="77777777" w:rsidR="00CF34AB" w:rsidRPr="00B11995" w:rsidRDefault="00D52CAA" w:rsidP="00305A94">
            <w:pPr>
              <w:pStyle w:val="TAL"/>
              <w:rPr>
                <w:lang w:eastAsia="en-US"/>
              </w:rPr>
            </w:pPr>
            <w:r w:rsidRPr="00B11995">
              <w:rPr>
                <w:lang w:eastAsia="en-US"/>
              </w:rPr>
              <w:t>See file: Perf GLONASS Almanac XX.csv</w:t>
            </w:r>
          </w:p>
        </w:tc>
      </w:tr>
      <w:tr w:rsidR="00CF34AB" w:rsidRPr="00B11995" w14:paraId="0A1E26C4" w14:textId="77777777">
        <w:trPr>
          <w:cantSplit/>
          <w:jc w:val="center"/>
        </w:trPr>
        <w:tc>
          <w:tcPr>
            <w:tcW w:w="1641" w:type="dxa"/>
          </w:tcPr>
          <w:p w14:paraId="7CC4618E" w14:textId="77777777" w:rsidR="00CF34AB" w:rsidRPr="00B11995" w:rsidRDefault="00CF34AB" w:rsidP="00305A94">
            <w:pPr>
              <w:pStyle w:val="TAL"/>
              <w:rPr>
                <w:lang w:eastAsia="en-US"/>
              </w:rPr>
            </w:pPr>
            <w:r w:rsidRPr="00B11995">
              <w:rPr>
                <w:rFonts w:ascii="Symbol" w:hAnsi="Symbol"/>
                <w:lang w:eastAsia="en-US"/>
              </w:rPr>
              <w:t></w:t>
            </w:r>
            <w:proofErr w:type="spellStart"/>
            <w:r w:rsidRPr="00B11995">
              <w:rPr>
                <w:lang w:eastAsia="en-US"/>
              </w:rPr>
              <w:t>i</w:t>
            </w:r>
            <w:r w:rsidRPr="00B11995">
              <w:rPr>
                <w:vertAlign w:val="subscript"/>
                <w:lang w:eastAsia="en-US"/>
              </w:rPr>
              <w:t>n</w:t>
            </w:r>
            <w:r w:rsidRPr="00B11995">
              <w:rPr>
                <w:vertAlign w:val="superscript"/>
                <w:lang w:eastAsia="en-US"/>
              </w:rPr>
              <w:t>A</w:t>
            </w:r>
            <w:proofErr w:type="spellEnd"/>
          </w:p>
        </w:tc>
        <w:tc>
          <w:tcPr>
            <w:tcW w:w="1710" w:type="dxa"/>
          </w:tcPr>
          <w:p w14:paraId="14DF7F9F" w14:textId="77777777" w:rsidR="00CF34AB" w:rsidRPr="00B11995" w:rsidRDefault="00CF34AB" w:rsidP="00305A94">
            <w:pPr>
              <w:pStyle w:val="TAL"/>
              <w:rPr>
                <w:lang w:eastAsia="en-US"/>
              </w:rPr>
            </w:pPr>
            <w:r w:rsidRPr="00B11995">
              <w:rPr>
                <w:lang w:eastAsia="en-US"/>
              </w:rPr>
              <w:t>semi-circles</w:t>
            </w:r>
          </w:p>
        </w:tc>
        <w:tc>
          <w:tcPr>
            <w:tcW w:w="3420" w:type="dxa"/>
          </w:tcPr>
          <w:p w14:paraId="5D2FB420" w14:textId="77777777" w:rsidR="00CF34AB" w:rsidRPr="00B11995" w:rsidRDefault="00D52CAA" w:rsidP="00305A94">
            <w:pPr>
              <w:pStyle w:val="TAL"/>
              <w:rPr>
                <w:lang w:eastAsia="en-US"/>
              </w:rPr>
            </w:pPr>
            <w:r w:rsidRPr="00B11995">
              <w:rPr>
                <w:lang w:eastAsia="en-US"/>
              </w:rPr>
              <w:t>See file: Perf GLONASS Almanac XX.csv</w:t>
            </w:r>
          </w:p>
        </w:tc>
      </w:tr>
      <w:tr w:rsidR="00CF34AB" w:rsidRPr="00B11995" w14:paraId="2AB1DB21" w14:textId="77777777">
        <w:trPr>
          <w:cantSplit/>
          <w:jc w:val="center"/>
        </w:trPr>
        <w:tc>
          <w:tcPr>
            <w:tcW w:w="1641" w:type="dxa"/>
          </w:tcPr>
          <w:p w14:paraId="41C1D956" w14:textId="77777777" w:rsidR="00CF34AB" w:rsidRPr="00B11995" w:rsidRDefault="00CF34AB" w:rsidP="00305A94">
            <w:pPr>
              <w:pStyle w:val="TAL"/>
              <w:rPr>
                <w:lang w:eastAsia="en-US"/>
              </w:rPr>
            </w:pPr>
            <w:r w:rsidRPr="00B11995">
              <w:rPr>
                <w:rFonts w:ascii="Symbol" w:hAnsi="Symbol"/>
                <w:lang w:eastAsia="en-US"/>
              </w:rPr>
              <w:t></w:t>
            </w:r>
            <w:proofErr w:type="spellStart"/>
            <w:r w:rsidRPr="00B11995">
              <w:rPr>
                <w:lang w:eastAsia="en-US"/>
              </w:rPr>
              <w:t>T</w:t>
            </w:r>
            <w:r w:rsidRPr="00B11995">
              <w:rPr>
                <w:vertAlign w:val="subscript"/>
                <w:lang w:eastAsia="en-US"/>
              </w:rPr>
              <w:t>n</w:t>
            </w:r>
            <w:r w:rsidRPr="00B11995">
              <w:rPr>
                <w:vertAlign w:val="superscript"/>
                <w:lang w:eastAsia="en-US"/>
              </w:rPr>
              <w:t>A</w:t>
            </w:r>
            <w:proofErr w:type="spellEnd"/>
          </w:p>
        </w:tc>
        <w:tc>
          <w:tcPr>
            <w:tcW w:w="1710" w:type="dxa"/>
          </w:tcPr>
          <w:p w14:paraId="44BB918F" w14:textId="77777777" w:rsidR="00CF34AB" w:rsidRPr="00B11995" w:rsidRDefault="00CF34AB" w:rsidP="00305A94">
            <w:pPr>
              <w:pStyle w:val="TAL"/>
              <w:rPr>
                <w:lang w:eastAsia="en-US"/>
              </w:rPr>
            </w:pPr>
            <w:r w:rsidRPr="00B11995">
              <w:rPr>
                <w:lang w:eastAsia="en-US"/>
              </w:rPr>
              <w:t>sec/orbit-period</w:t>
            </w:r>
          </w:p>
        </w:tc>
        <w:tc>
          <w:tcPr>
            <w:tcW w:w="3420" w:type="dxa"/>
          </w:tcPr>
          <w:p w14:paraId="6ACBE234" w14:textId="77777777" w:rsidR="00CF34AB" w:rsidRPr="00B11995" w:rsidRDefault="00D52CAA" w:rsidP="00305A94">
            <w:pPr>
              <w:pStyle w:val="TAL"/>
              <w:rPr>
                <w:lang w:eastAsia="en-US"/>
              </w:rPr>
            </w:pPr>
            <w:r w:rsidRPr="00B11995">
              <w:rPr>
                <w:lang w:eastAsia="en-US"/>
              </w:rPr>
              <w:t>See file: Perf GLONASS Almanac XX.csv</w:t>
            </w:r>
          </w:p>
        </w:tc>
      </w:tr>
      <w:tr w:rsidR="00CF34AB" w:rsidRPr="00B11995" w14:paraId="12C5BBA0" w14:textId="77777777">
        <w:trPr>
          <w:cantSplit/>
          <w:jc w:val="center"/>
        </w:trPr>
        <w:tc>
          <w:tcPr>
            <w:tcW w:w="1641" w:type="dxa"/>
          </w:tcPr>
          <w:p w14:paraId="04304CBF" w14:textId="77777777" w:rsidR="00CF34AB" w:rsidRPr="00B11995" w:rsidRDefault="00CF34AB" w:rsidP="00305A94">
            <w:pPr>
              <w:pStyle w:val="TAL"/>
              <w:rPr>
                <w:lang w:eastAsia="en-US"/>
              </w:rPr>
            </w:pPr>
            <w:r w:rsidRPr="00B11995">
              <w:rPr>
                <w:rFonts w:ascii="Symbol" w:hAnsi="Symbol"/>
                <w:lang w:eastAsia="en-US"/>
              </w:rPr>
              <w:t></w:t>
            </w:r>
            <w:proofErr w:type="spellStart"/>
            <w:r w:rsidRPr="00B11995">
              <w:rPr>
                <w:lang w:eastAsia="en-US"/>
              </w:rPr>
              <w:t>T_DOT</w:t>
            </w:r>
            <w:r w:rsidRPr="00B11995">
              <w:rPr>
                <w:vertAlign w:val="subscript"/>
                <w:lang w:eastAsia="en-US"/>
              </w:rPr>
              <w:t>n</w:t>
            </w:r>
            <w:r w:rsidRPr="00B11995">
              <w:rPr>
                <w:vertAlign w:val="superscript"/>
                <w:lang w:eastAsia="en-US"/>
              </w:rPr>
              <w:t>A</w:t>
            </w:r>
            <w:proofErr w:type="spellEnd"/>
          </w:p>
        </w:tc>
        <w:tc>
          <w:tcPr>
            <w:tcW w:w="1710" w:type="dxa"/>
          </w:tcPr>
          <w:p w14:paraId="4BFCE100" w14:textId="77777777" w:rsidR="00CF34AB" w:rsidRPr="00B11995" w:rsidRDefault="00CF34AB" w:rsidP="00305A94">
            <w:pPr>
              <w:pStyle w:val="TAL"/>
              <w:rPr>
                <w:lang w:eastAsia="en-US"/>
              </w:rPr>
            </w:pPr>
            <w:r w:rsidRPr="00B11995">
              <w:rPr>
                <w:lang w:eastAsia="en-US"/>
              </w:rPr>
              <w:t>sec/orbit-period</w:t>
            </w:r>
          </w:p>
        </w:tc>
        <w:tc>
          <w:tcPr>
            <w:tcW w:w="3420" w:type="dxa"/>
          </w:tcPr>
          <w:p w14:paraId="3F509DE2" w14:textId="77777777" w:rsidR="00CF34AB" w:rsidRPr="00B11995" w:rsidRDefault="00D52CAA" w:rsidP="00305A94">
            <w:pPr>
              <w:pStyle w:val="TAL"/>
              <w:rPr>
                <w:lang w:eastAsia="en-US"/>
              </w:rPr>
            </w:pPr>
            <w:r w:rsidRPr="00B11995">
              <w:rPr>
                <w:lang w:eastAsia="en-US"/>
              </w:rPr>
              <w:t>See file: Perf GLONASS Almanac XX.csv</w:t>
            </w:r>
          </w:p>
        </w:tc>
      </w:tr>
      <w:tr w:rsidR="00CF34AB" w:rsidRPr="00B11995" w14:paraId="5C6C0F40" w14:textId="77777777">
        <w:trPr>
          <w:cantSplit/>
          <w:jc w:val="center"/>
        </w:trPr>
        <w:tc>
          <w:tcPr>
            <w:tcW w:w="1641" w:type="dxa"/>
          </w:tcPr>
          <w:p w14:paraId="46BB9868" w14:textId="77777777" w:rsidR="00CF34AB" w:rsidRPr="00B11995" w:rsidRDefault="00CF34AB" w:rsidP="00305A94">
            <w:pPr>
              <w:pStyle w:val="TAL"/>
              <w:rPr>
                <w:lang w:eastAsia="en-US"/>
              </w:rPr>
            </w:pPr>
            <w:r w:rsidRPr="00B11995">
              <w:rPr>
                <w:rFonts w:ascii="Symbol" w:hAnsi="Symbol"/>
                <w:lang w:eastAsia="en-US"/>
              </w:rPr>
              <w:t></w:t>
            </w:r>
            <w:proofErr w:type="spellStart"/>
            <w:r w:rsidRPr="00B11995">
              <w:rPr>
                <w:vertAlign w:val="subscript"/>
                <w:lang w:eastAsia="en-US"/>
              </w:rPr>
              <w:t>n</w:t>
            </w:r>
            <w:r w:rsidRPr="00B11995">
              <w:rPr>
                <w:vertAlign w:val="superscript"/>
                <w:lang w:eastAsia="en-US"/>
              </w:rPr>
              <w:t>A</w:t>
            </w:r>
            <w:proofErr w:type="spellEnd"/>
          </w:p>
        </w:tc>
        <w:tc>
          <w:tcPr>
            <w:tcW w:w="1710" w:type="dxa"/>
          </w:tcPr>
          <w:p w14:paraId="25D298DC" w14:textId="77777777" w:rsidR="00CF34AB" w:rsidRPr="00B11995" w:rsidRDefault="00CF34AB" w:rsidP="00305A94">
            <w:pPr>
              <w:pStyle w:val="TAL"/>
              <w:rPr>
                <w:lang w:eastAsia="en-US"/>
              </w:rPr>
            </w:pPr>
            <w:r w:rsidRPr="00B11995">
              <w:rPr>
                <w:lang w:eastAsia="en-US"/>
              </w:rPr>
              <w:t>dimensionless</w:t>
            </w:r>
          </w:p>
        </w:tc>
        <w:tc>
          <w:tcPr>
            <w:tcW w:w="3420" w:type="dxa"/>
          </w:tcPr>
          <w:p w14:paraId="1B3F09EA" w14:textId="77777777" w:rsidR="00CF34AB" w:rsidRPr="00B11995" w:rsidRDefault="00D52CAA" w:rsidP="00305A94">
            <w:pPr>
              <w:pStyle w:val="TAL"/>
              <w:rPr>
                <w:lang w:eastAsia="en-US"/>
              </w:rPr>
            </w:pPr>
            <w:r w:rsidRPr="00B11995">
              <w:rPr>
                <w:lang w:eastAsia="en-US"/>
              </w:rPr>
              <w:t>See file: Perf GLONASS Almanac XX.csv</w:t>
            </w:r>
          </w:p>
        </w:tc>
      </w:tr>
      <w:tr w:rsidR="00CF34AB" w:rsidRPr="00B11995" w14:paraId="1839B859" w14:textId="77777777">
        <w:trPr>
          <w:cantSplit/>
          <w:jc w:val="center"/>
        </w:trPr>
        <w:tc>
          <w:tcPr>
            <w:tcW w:w="1641" w:type="dxa"/>
          </w:tcPr>
          <w:p w14:paraId="389201C3" w14:textId="77777777" w:rsidR="00CF34AB" w:rsidRPr="00B11995" w:rsidRDefault="00CF34AB" w:rsidP="00305A94">
            <w:pPr>
              <w:pStyle w:val="TAL"/>
              <w:rPr>
                <w:lang w:eastAsia="en-US"/>
              </w:rPr>
            </w:pPr>
            <w:r w:rsidRPr="00B11995">
              <w:rPr>
                <w:rFonts w:ascii="Symbol" w:hAnsi="Symbol"/>
                <w:lang w:eastAsia="en-US"/>
              </w:rPr>
              <w:t></w:t>
            </w:r>
            <w:proofErr w:type="spellStart"/>
            <w:r w:rsidRPr="00B11995">
              <w:rPr>
                <w:vertAlign w:val="subscript"/>
                <w:lang w:eastAsia="en-US"/>
              </w:rPr>
              <w:t>n</w:t>
            </w:r>
            <w:r w:rsidRPr="00B11995">
              <w:rPr>
                <w:vertAlign w:val="superscript"/>
                <w:lang w:eastAsia="en-US"/>
              </w:rPr>
              <w:t>A</w:t>
            </w:r>
            <w:proofErr w:type="spellEnd"/>
          </w:p>
        </w:tc>
        <w:tc>
          <w:tcPr>
            <w:tcW w:w="1710" w:type="dxa"/>
          </w:tcPr>
          <w:p w14:paraId="545A64D0" w14:textId="77777777" w:rsidR="00CF34AB" w:rsidRPr="00B11995" w:rsidRDefault="00CF34AB" w:rsidP="00305A94">
            <w:pPr>
              <w:pStyle w:val="TAL"/>
              <w:rPr>
                <w:lang w:eastAsia="en-US"/>
              </w:rPr>
            </w:pPr>
            <w:r w:rsidRPr="00B11995">
              <w:rPr>
                <w:lang w:eastAsia="en-US"/>
              </w:rPr>
              <w:t>semi-circles</w:t>
            </w:r>
          </w:p>
        </w:tc>
        <w:tc>
          <w:tcPr>
            <w:tcW w:w="3420" w:type="dxa"/>
          </w:tcPr>
          <w:p w14:paraId="2ADA6AA3" w14:textId="77777777" w:rsidR="00CF34AB" w:rsidRPr="00B11995" w:rsidRDefault="00D52CAA" w:rsidP="00305A94">
            <w:pPr>
              <w:pStyle w:val="TAL"/>
              <w:rPr>
                <w:lang w:eastAsia="en-US"/>
              </w:rPr>
            </w:pPr>
            <w:r w:rsidRPr="00B11995">
              <w:rPr>
                <w:lang w:eastAsia="en-US"/>
              </w:rPr>
              <w:t>See file: Perf GLONASS Almanac XX.csv</w:t>
            </w:r>
          </w:p>
        </w:tc>
      </w:tr>
      <w:tr w:rsidR="00CF34AB" w:rsidRPr="00B11995" w14:paraId="5A103995" w14:textId="77777777">
        <w:trPr>
          <w:cantSplit/>
          <w:jc w:val="center"/>
        </w:trPr>
        <w:tc>
          <w:tcPr>
            <w:tcW w:w="1641" w:type="dxa"/>
          </w:tcPr>
          <w:p w14:paraId="7961EC98" w14:textId="77777777" w:rsidR="00CF34AB" w:rsidRPr="00B11995" w:rsidRDefault="00CF34AB" w:rsidP="00305A94">
            <w:pPr>
              <w:pStyle w:val="TAL"/>
              <w:rPr>
                <w:lang w:eastAsia="en-US"/>
              </w:rPr>
            </w:pPr>
            <w:r w:rsidRPr="00B11995">
              <w:rPr>
                <w:rFonts w:ascii="Symbol" w:hAnsi="Symbol"/>
                <w:lang w:eastAsia="en-US"/>
              </w:rPr>
              <w:t></w:t>
            </w:r>
            <w:proofErr w:type="spellStart"/>
            <w:r w:rsidRPr="00B11995">
              <w:rPr>
                <w:vertAlign w:val="subscript"/>
                <w:lang w:eastAsia="en-US"/>
              </w:rPr>
              <w:t>n</w:t>
            </w:r>
            <w:r w:rsidRPr="00B11995">
              <w:rPr>
                <w:vertAlign w:val="superscript"/>
                <w:lang w:eastAsia="en-US"/>
              </w:rPr>
              <w:t>A</w:t>
            </w:r>
            <w:proofErr w:type="spellEnd"/>
          </w:p>
        </w:tc>
        <w:tc>
          <w:tcPr>
            <w:tcW w:w="1710" w:type="dxa"/>
          </w:tcPr>
          <w:p w14:paraId="3CBE8140" w14:textId="77777777" w:rsidR="00CF34AB" w:rsidRPr="00B11995" w:rsidRDefault="00EE4608" w:rsidP="00305A94">
            <w:pPr>
              <w:pStyle w:val="TAL"/>
              <w:rPr>
                <w:lang w:eastAsia="en-US"/>
              </w:rPr>
            </w:pPr>
            <w:r w:rsidRPr="00B11995">
              <w:rPr>
                <w:lang w:eastAsia="en-US"/>
              </w:rPr>
              <w:t>S</w:t>
            </w:r>
            <w:r w:rsidR="00CF34AB" w:rsidRPr="00B11995">
              <w:rPr>
                <w:lang w:eastAsia="en-US"/>
              </w:rPr>
              <w:t>econds</w:t>
            </w:r>
          </w:p>
        </w:tc>
        <w:tc>
          <w:tcPr>
            <w:tcW w:w="3420" w:type="dxa"/>
          </w:tcPr>
          <w:p w14:paraId="73713BCE" w14:textId="77777777" w:rsidR="00CF34AB" w:rsidRPr="00B11995" w:rsidRDefault="00D52CAA" w:rsidP="00305A94">
            <w:pPr>
              <w:pStyle w:val="TAL"/>
              <w:rPr>
                <w:lang w:eastAsia="en-US"/>
              </w:rPr>
            </w:pPr>
            <w:r w:rsidRPr="00B11995">
              <w:rPr>
                <w:lang w:eastAsia="en-US"/>
              </w:rPr>
              <w:t>See file: Perf GLONASS Almanac XX.csv</w:t>
            </w:r>
          </w:p>
        </w:tc>
      </w:tr>
      <w:tr w:rsidR="00CF34AB" w:rsidRPr="00B11995" w14:paraId="625CFF88" w14:textId="77777777">
        <w:trPr>
          <w:cantSplit/>
          <w:jc w:val="center"/>
        </w:trPr>
        <w:tc>
          <w:tcPr>
            <w:tcW w:w="1641" w:type="dxa"/>
          </w:tcPr>
          <w:p w14:paraId="3B7DEAC3" w14:textId="77777777" w:rsidR="00CF34AB" w:rsidRPr="00B11995" w:rsidRDefault="001D5CF2" w:rsidP="00305A94">
            <w:pPr>
              <w:pStyle w:val="TAL"/>
              <w:rPr>
                <w:lang w:eastAsia="en-US"/>
              </w:rPr>
            </w:pPr>
            <w:proofErr w:type="spellStart"/>
            <w:r w:rsidRPr="00B11995">
              <w:rPr>
                <w:lang w:eastAsia="en-US"/>
              </w:rPr>
              <w:t>C</w:t>
            </w:r>
            <w:r w:rsidRPr="00B11995">
              <w:rPr>
                <w:vertAlign w:val="subscript"/>
                <w:lang w:eastAsia="en-US"/>
              </w:rPr>
              <w:t>n</w:t>
            </w:r>
            <w:r w:rsidRPr="00B11995">
              <w:rPr>
                <w:vertAlign w:val="superscript"/>
                <w:lang w:eastAsia="en-US"/>
              </w:rPr>
              <w:t>A</w:t>
            </w:r>
            <w:proofErr w:type="spellEnd"/>
          </w:p>
        </w:tc>
        <w:tc>
          <w:tcPr>
            <w:tcW w:w="1710" w:type="dxa"/>
          </w:tcPr>
          <w:p w14:paraId="68A40850" w14:textId="77777777" w:rsidR="00CF34AB" w:rsidRPr="00B11995" w:rsidRDefault="00CF34AB" w:rsidP="00305A94">
            <w:pPr>
              <w:pStyle w:val="TAL"/>
              <w:rPr>
                <w:lang w:eastAsia="en-US"/>
              </w:rPr>
            </w:pPr>
            <w:r w:rsidRPr="00B11995">
              <w:rPr>
                <w:lang w:eastAsia="en-US"/>
              </w:rPr>
              <w:t>dimensionless</w:t>
            </w:r>
          </w:p>
        </w:tc>
        <w:tc>
          <w:tcPr>
            <w:tcW w:w="3420" w:type="dxa"/>
          </w:tcPr>
          <w:p w14:paraId="77DFDE38" w14:textId="77777777" w:rsidR="00CF34AB" w:rsidRPr="00B11995" w:rsidRDefault="00D52CAA" w:rsidP="00305A94">
            <w:pPr>
              <w:pStyle w:val="TAL"/>
              <w:rPr>
                <w:lang w:eastAsia="en-US"/>
              </w:rPr>
            </w:pPr>
            <w:r w:rsidRPr="00B11995">
              <w:rPr>
                <w:lang w:eastAsia="en-US"/>
              </w:rPr>
              <w:t>See file: Perf GLONASS Almanac XX.csv</w:t>
            </w:r>
          </w:p>
        </w:tc>
      </w:tr>
      <w:tr w:rsidR="00CF34AB" w:rsidRPr="00B11995" w14:paraId="46AC93C1" w14:textId="77777777">
        <w:trPr>
          <w:cantSplit/>
          <w:trHeight w:val="266"/>
          <w:jc w:val="center"/>
        </w:trPr>
        <w:tc>
          <w:tcPr>
            <w:tcW w:w="1641" w:type="dxa"/>
          </w:tcPr>
          <w:p w14:paraId="24C3E18B" w14:textId="77777777" w:rsidR="00CF34AB" w:rsidRPr="00B11995" w:rsidRDefault="00CF34AB" w:rsidP="00305A94">
            <w:pPr>
              <w:pStyle w:val="TAL"/>
              <w:rPr>
                <w:lang w:eastAsia="en-US"/>
              </w:rPr>
            </w:pPr>
            <w:proofErr w:type="spellStart"/>
            <w:r w:rsidRPr="00B11995">
              <w:rPr>
                <w:lang w:eastAsia="en-US"/>
              </w:rPr>
              <w:t>M</w:t>
            </w:r>
            <w:r w:rsidRPr="00B11995">
              <w:rPr>
                <w:vertAlign w:val="subscript"/>
                <w:lang w:eastAsia="en-US"/>
              </w:rPr>
              <w:t>n</w:t>
            </w:r>
            <w:r w:rsidRPr="00B11995">
              <w:rPr>
                <w:vertAlign w:val="superscript"/>
                <w:lang w:eastAsia="en-US"/>
              </w:rPr>
              <w:t>A</w:t>
            </w:r>
            <w:proofErr w:type="spellEnd"/>
          </w:p>
        </w:tc>
        <w:tc>
          <w:tcPr>
            <w:tcW w:w="1710" w:type="dxa"/>
          </w:tcPr>
          <w:p w14:paraId="09B062DF" w14:textId="77777777" w:rsidR="00CF34AB" w:rsidRPr="00B11995" w:rsidRDefault="00CF34AB" w:rsidP="00305A94">
            <w:pPr>
              <w:pStyle w:val="TAL"/>
              <w:rPr>
                <w:lang w:eastAsia="en-US"/>
              </w:rPr>
            </w:pPr>
            <w:r w:rsidRPr="00B11995">
              <w:rPr>
                <w:lang w:eastAsia="en-US"/>
              </w:rPr>
              <w:t>dimensionless</w:t>
            </w:r>
          </w:p>
        </w:tc>
        <w:tc>
          <w:tcPr>
            <w:tcW w:w="3420" w:type="dxa"/>
          </w:tcPr>
          <w:p w14:paraId="4ECDC287" w14:textId="77777777" w:rsidR="00CF34AB" w:rsidRPr="00B11995" w:rsidRDefault="00D52CAA" w:rsidP="00305A94">
            <w:pPr>
              <w:pStyle w:val="TAL"/>
              <w:rPr>
                <w:lang w:eastAsia="en-US"/>
              </w:rPr>
            </w:pPr>
            <w:r w:rsidRPr="00B11995">
              <w:rPr>
                <w:lang w:eastAsia="en-US"/>
              </w:rPr>
              <w:t>See file: Perf GLONASS Almanac XX.csv</w:t>
            </w:r>
          </w:p>
        </w:tc>
      </w:tr>
    </w:tbl>
    <w:p w14:paraId="65AD1D5E" w14:textId="77777777" w:rsidR="00E80D27" w:rsidRPr="00B11995" w:rsidRDefault="00E80D27" w:rsidP="00C067E7"/>
    <w:p w14:paraId="3D4C7936" w14:textId="77777777" w:rsidR="007B48BC" w:rsidRPr="00B11995" w:rsidRDefault="007B48BC" w:rsidP="00DC1842">
      <w:pPr>
        <w:pStyle w:val="TH"/>
        <w:outlineLvl w:val="0"/>
      </w:pPr>
      <w:r w:rsidRPr="00B11995">
        <w:t xml:space="preserve">GANSS </w:t>
      </w:r>
      <w:r w:rsidR="005A302C" w:rsidRPr="00B11995">
        <w:t>a</w:t>
      </w:r>
      <w:r w:rsidRPr="00B11995">
        <w:t>lmanac: sub-test 2</w:t>
      </w:r>
      <w:r w:rsidR="00E85903" w:rsidRPr="00B11995">
        <w:t>, 8</w:t>
      </w:r>
      <w:r w:rsidRPr="00B11995">
        <w:t xml:space="preserve">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7B48BC" w:rsidRPr="00B11995" w14:paraId="218E134F" w14:textId="77777777">
        <w:trPr>
          <w:cantSplit/>
          <w:jc w:val="center"/>
        </w:trPr>
        <w:tc>
          <w:tcPr>
            <w:tcW w:w="1642" w:type="dxa"/>
          </w:tcPr>
          <w:p w14:paraId="39D2F332" w14:textId="77777777" w:rsidR="007B48BC" w:rsidRPr="00B11995" w:rsidRDefault="007B48BC" w:rsidP="00D43C7D">
            <w:pPr>
              <w:pStyle w:val="TAH"/>
              <w:rPr>
                <w:lang w:eastAsia="en-US"/>
              </w:rPr>
            </w:pPr>
            <w:r w:rsidRPr="00B11995">
              <w:rPr>
                <w:lang w:eastAsia="en-US"/>
              </w:rPr>
              <w:t>Information Element</w:t>
            </w:r>
          </w:p>
        </w:tc>
        <w:tc>
          <w:tcPr>
            <w:tcW w:w="851" w:type="dxa"/>
          </w:tcPr>
          <w:p w14:paraId="6CC89230" w14:textId="77777777" w:rsidR="007B48BC" w:rsidRPr="00B11995" w:rsidRDefault="007B48BC" w:rsidP="00D43C7D">
            <w:pPr>
              <w:pStyle w:val="TAH"/>
              <w:rPr>
                <w:lang w:eastAsia="en-US"/>
              </w:rPr>
            </w:pPr>
            <w:r w:rsidRPr="00B11995">
              <w:rPr>
                <w:lang w:eastAsia="en-US"/>
              </w:rPr>
              <w:t>Units</w:t>
            </w:r>
          </w:p>
        </w:tc>
        <w:tc>
          <w:tcPr>
            <w:tcW w:w="1559" w:type="dxa"/>
          </w:tcPr>
          <w:p w14:paraId="659D3126" w14:textId="77777777" w:rsidR="007B48BC" w:rsidRPr="00B11995" w:rsidRDefault="007B48BC" w:rsidP="00D43C7D">
            <w:pPr>
              <w:pStyle w:val="TAH"/>
              <w:rPr>
                <w:lang w:eastAsia="en-US"/>
              </w:rPr>
            </w:pPr>
            <w:r w:rsidRPr="00B11995">
              <w:rPr>
                <w:lang w:eastAsia="en-US"/>
              </w:rPr>
              <w:t>Value/remark GNSS #1</w:t>
            </w:r>
          </w:p>
        </w:tc>
        <w:tc>
          <w:tcPr>
            <w:tcW w:w="1417" w:type="dxa"/>
          </w:tcPr>
          <w:p w14:paraId="5A73666E" w14:textId="77777777" w:rsidR="007B48BC" w:rsidRPr="00B11995" w:rsidRDefault="007B48BC" w:rsidP="00D43C7D">
            <w:pPr>
              <w:pStyle w:val="TAH"/>
              <w:rPr>
                <w:lang w:eastAsia="en-US"/>
              </w:rPr>
            </w:pPr>
            <w:r w:rsidRPr="00B11995">
              <w:rPr>
                <w:lang w:eastAsia="en-US"/>
              </w:rPr>
              <w:t>Value/remark GNSS #2</w:t>
            </w:r>
          </w:p>
        </w:tc>
        <w:tc>
          <w:tcPr>
            <w:tcW w:w="1501" w:type="dxa"/>
          </w:tcPr>
          <w:p w14:paraId="182D6BD2" w14:textId="77777777" w:rsidR="007B48BC" w:rsidRPr="00B11995" w:rsidRDefault="007B48BC" w:rsidP="00D43C7D">
            <w:pPr>
              <w:pStyle w:val="TAH"/>
              <w:rPr>
                <w:lang w:eastAsia="en-US"/>
              </w:rPr>
            </w:pPr>
            <w:r w:rsidRPr="00B11995">
              <w:rPr>
                <w:lang w:eastAsia="en-US"/>
              </w:rPr>
              <w:t>Value/remark GNSS #5</w:t>
            </w:r>
          </w:p>
        </w:tc>
      </w:tr>
      <w:tr w:rsidR="00126FCD" w:rsidRPr="00B11995" w14:paraId="7285C6DD" w14:textId="77777777">
        <w:trPr>
          <w:cantSplit/>
          <w:jc w:val="center"/>
        </w:trPr>
        <w:tc>
          <w:tcPr>
            <w:tcW w:w="1642" w:type="dxa"/>
          </w:tcPr>
          <w:p w14:paraId="62878421" w14:textId="77777777" w:rsidR="00126FCD" w:rsidRPr="00B11995" w:rsidRDefault="00126FCD" w:rsidP="00D43C7D">
            <w:pPr>
              <w:pStyle w:val="TAL"/>
              <w:rPr>
                <w:lang w:eastAsia="en-US"/>
              </w:rPr>
            </w:pPr>
            <w:r w:rsidRPr="00B11995">
              <w:rPr>
                <w:lang w:eastAsia="en-US"/>
              </w:rPr>
              <w:t>Week Number</w:t>
            </w:r>
          </w:p>
        </w:tc>
        <w:tc>
          <w:tcPr>
            <w:tcW w:w="851" w:type="dxa"/>
          </w:tcPr>
          <w:p w14:paraId="03E4DC4E" w14:textId="77777777" w:rsidR="00126FCD" w:rsidRPr="00B11995" w:rsidRDefault="00126FCD" w:rsidP="00D43C7D">
            <w:pPr>
              <w:pStyle w:val="TAL"/>
              <w:rPr>
                <w:lang w:eastAsia="en-US"/>
              </w:rPr>
            </w:pPr>
            <w:r w:rsidRPr="00B11995">
              <w:rPr>
                <w:lang w:eastAsia="en-US"/>
              </w:rPr>
              <w:t>Weeks</w:t>
            </w:r>
          </w:p>
        </w:tc>
        <w:tc>
          <w:tcPr>
            <w:tcW w:w="1559" w:type="dxa"/>
          </w:tcPr>
          <w:p w14:paraId="7DE4488A" w14:textId="77777777" w:rsidR="00126FCD" w:rsidRPr="00B11995" w:rsidRDefault="00E85903" w:rsidP="00D43C7D">
            <w:pPr>
              <w:pStyle w:val="TAL"/>
              <w:rPr>
                <w:lang w:eastAsia="en-US"/>
              </w:rPr>
            </w:pPr>
            <w:r w:rsidRPr="00B11995">
              <w:rPr>
                <w:lang w:eastAsia="en-US"/>
              </w:rPr>
              <w:t>645</w:t>
            </w:r>
          </w:p>
        </w:tc>
        <w:tc>
          <w:tcPr>
            <w:tcW w:w="1417" w:type="dxa"/>
          </w:tcPr>
          <w:p w14:paraId="39BFDCC8" w14:textId="77777777" w:rsidR="00126FCD" w:rsidRPr="00B11995" w:rsidRDefault="00E85903" w:rsidP="00D43C7D">
            <w:pPr>
              <w:pStyle w:val="TAL"/>
              <w:rPr>
                <w:lang w:eastAsia="en-US"/>
              </w:rPr>
            </w:pPr>
            <w:r w:rsidRPr="00B11995">
              <w:rPr>
                <w:lang w:eastAsia="en-US"/>
              </w:rPr>
              <w:t>666</w:t>
            </w:r>
          </w:p>
        </w:tc>
        <w:tc>
          <w:tcPr>
            <w:tcW w:w="1501" w:type="dxa"/>
          </w:tcPr>
          <w:p w14:paraId="1085A7DF" w14:textId="77777777" w:rsidR="00126FCD" w:rsidRPr="00B11995" w:rsidRDefault="00E85903" w:rsidP="00D43C7D">
            <w:pPr>
              <w:pStyle w:val="TAL"/>
              <w:rPr>
                <w:lang w:eastAsia="en-US"/>
              </w:rPr>
            </w:pPr>
            <w:r w:rsidRPr="00B11995">
              <w:rPr>
                <w:lang w:eastAsia="en-US"/>
              </w:rPr>
              <w:t>666</w:t>
            </w:r>
          </w:p>
        </w:tc>
      </w:tr>
      <w:tr w:rsidR="00100D41" w:rsidRPr="00B11995" w14:paraId="0B54D76B" w14:textId="77777777">
        <w:trPr>
          <w:cantSplit/>
          <w:jc w:val="center"/>
        </w:trPr>
        <w:tc>
          <w:tcPr>
            <w:tcW w:w="1642" w:type="dxa"/>
          </w:tcPr>
          <w:p w14:paraId="112AF69D" w14:textId="77777777" w:rsidR="00100D41" w:rsidRPr="00B11995" w:rsidRDefault="00100D41" w:rsidP="00A74875">
            <w:pPr>
              <w:keepNext/>
              <w:keepLines/>
              <w:spacing w:after="0"/>
              <w:rPr>
                <w:rFonts w:ascii="Arial" w:hAnsi="Arial"/>
                <w:sz w:val="18"/>
              </w:rPr>
            </w:pPr>
            <w:r w:rsidRPr="00B11995">
              <w:rPr>
                <w:rFonts w:ascii="Arial" w:hAnsi="Arial"/>
                <w:sz w:val="18"/>
              </w:rPr>
              <w:t>Complete Almanac Provided (Note 1)</w:t>
            </w:r>
          </w:p>
        </w:tc>
        <w:tc>
          <w:tcPr>
            <w:tcW w:w="851" w:type="dxa"/>
          </w:tcPr>
          <w:p w14:paraId="38438EEC" w14:textId="77777777" w:rsidR="00100D41" w:rsidRPr="00B11995" w:rsidRDefault="00100D41" w:rsidP="00A74875">
            <w:pPr>
              <w:keepNext/>
              <w:keepLines/>
              <w:spacing w:after="0"/>
              <w:rPr>
                <w:rFonts w:ascii="Arial" w:hAnsi="Arial"/>
                <w:sz w:val="18"/>
              </w:rPr>
            </w:pPr>
          </w:p>
        </w:tc>
        <w:tc>
          <w:tcPr>
            <w:tcW w:w="1559" w:type="dxa"/>
          </w:tcPr>
          <w:p w14:paraId="12CEBBD2" w14:textId="77777777" w:rsidR="00100D41" w:rsidRPr="00B11995" w:rsidRDefault="00100D41" w:rsidP="00A74875">
            <w:pPr>
              <w:keepNext/>
              <w:keepLines/>
              <w:spacing w:after="0"/>
              <w:rPr>
                <w:rFonts w:ascii="Arial" w:hAnsi="Arial"/>
                <w:sz w:val="18"/>
              </w:rPr>
            </w:pPr>
            <w:r w:rsidRPr="00B11995">
              <w:rPr>
                <w:rFonts w:ascii="Arial" w:hAnsi="Arial"/>
                <w:sz w:val="18"/>
              </w:rPr>
              <w:t>TRUE</w:t>
            </w:r>
          </w:p>
        </w:tc>
        <w:tc>
          <w:tcPr>
            <w:tcW w:w="1417" w:type="dxa"/>
          </w:tcPr>
          <w:p w14:paraId="200810BA" w14:textId="77777777" w:rsidR="00100D41" w:rsidRPr="00B11995" w:rsidRDefault="00100D41" w:rsidP="00A74875">
            <w:pPr>
              <w:keepNext/>
              <w:keepLines/>
              <w:spacing w:after="0"/>
              <w:rPr>
                <w:rFonts w:ascii="Arial" w:hAnsi="Arial"/>
                <w:sz w:val="18"/>
              </w:rPr>
            </w:pPr>
            <w:r w:rsidRPr="00B11995">
              <w:rPr>
                <w:rFonts w:ascii="Arial" w:hAnsi="Arial"/>
                <w:sz w:val="18"/>
              </w:rPr>
              <w:t>TRUE</w:t>
            </w:r>
          </w:p>
        </w:tc>
        <w:tc>
          <w:tcPr>
            <w:tcW w:w="1501" w:type="dxa"/>
          </w:tcPr>
          <w:p w14:paraId="70767434" w14:textId="77777777" w:rsidR="00100D41" w:rsidRPr="00B11995" w:rsidRDefault="00100D41" w:rsidP="00A74875">
            <w:pPr>
              <w:keepNext/>
              <w:keepLines/>
              <w:spacing w:after="0"/>
              <w:rPr>
                <w:rFonts w:ascii="Arial" w:hAnsi="Arial"/>
                <w:sz w:val="18"/>
              </w:rPr>
            </w:pPr>
            <w:r w:rsidRPr="00B11995">
              <w:rPr>
                <w:rFonts w:ascii="Arial" w:hAnsi="Arial"/>
                <w:sz w:val="18"/>
              </w:rPr>
              <w:t>TRUE</w:t>
            </w:r>
          </w:p>
        </w:tc>
      </w:tr>
      <w:tr w:rsidR="00100D41" w:rsidRPr="00B11995" w14:paraId="2C092924" w14:textId="77777777">
        <w:trPr>
          <w:cantSplit/>
          <w:jc w:val="center"/>
        </w:trPr>
        <w:tc>
          <w:tcPr>
            <w:tcW w:w="6970" w:type="dxa"/>
            <w:gridSpan w:val="5"/>
          </w:tcPr>
          <w:p w14:paraId="50D8E655" w14:textId="77777777" w:rsidR="00100D41" w:rsidRPr="00B11995" w:rsidRDefault="00100D41" w:rsidP="00A74875">
            <w:pPr>
              <w:keepNext/>
              <w:keepLines/>
              <w:spacing w:after="0"/>
              <w:rPr>
                <w:rFonts w:ascii="Arial" w:hAnsi="Arial"/>
                <w:sz w:val="18"/>
              </w:rPr>
            </w:pPr>
            <w:r w:rsidRPr="00B11995">
              <w:rPr>
                <w:rFonts w:ascii="Arial" w:hAnsi="Arial"/>
                <w:sz w:val="18"/>
              </w:rPr>
              <w:t xml:space="preserve">Note 1: This IE is only present for </w:t>
            </w:r>
            <w:proofErr w:type="spellStart"/>
            <w:r w:rsidRPr="00B11995">
              <w:rPr>
                <w:rFonts w:ascii="Arial" w:hAnsi="Arial"/>
                <w:sz w:val="18"/>
              </w:rPr>
              <w:t>Rel</w:t>
            </w:r>
            <w:proofErr w:type="spellEnd"/>
            <w:r w:rsidRPr="00B11995">
              <w:rPr>
                <w:rFonts w:ascii="Arial" w:hAnsi="Arial"/>
                <w:sz w:val="18"/>
              </w:rPr>
              <w:t>-10 onwards.</w:t>
            </w:r>
          </w:p>
        </w:tc>
      </w:tr>
    </w:tbl>
    <w:p w14:paraId="767C10E2" w14:textId="77777777" w:rsidR="00D62CCA" w:rsidRPr="00B11995" w:rsidRDefault="00D62CCA" w:rsidP="00C641A7"/>
    <w:p w14:paraId="10A0A0E5" w14:textId="77777777" w:rsidR="00861D9C" w:rsidRPr="00B11995" w:rsidRDefault="00861D9C" w:rsidP="00DC1842">
      <w:pPr>
        <w:pStyle w:val="TH"/>
        <w:outlineLvl w:val="0"/>
      </w:pPr>
      <w:r w:rsidRPr="00B11995">
        <w:t>GANSS almanac: sub-test 2</w:t>
      </w:r>
      <w:r w:rsidR="00E85903" w:rsidRPr="00B11995">
        <w:t>, 8</w:t>
      </w:r>
      <w:r w:rsidRPr="00B11995">
        <w:t xml:space="preserve"> (Field occurring once per message)</w:t>
      </w:r>
    </w:p>
    <w:p w14:paraId="7D492F27" w14:textId="77777777" w:rsidR="00861D9C" w:rsidRPr="00B11995" w:rsidRDefault="00861D9C" w:rsidP="00FD3747">
      <w:pPr>
        <w:pStyle w:val="TH"/>
      </w:pPr>
      <w:r w:rsidRPr="00B11995">
        <w:t>Galileo Keplerian Parameters (“Model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861D9C" w:rsidRPr="00B11995" w14:paraId="06866141" w14:textId="77777777">
        <w:trPr>
          <w:cantSplit/>
          <w:jc w:val="center"/>
        </w:trPr>
        <w:tc>
          <w:tcPr>
            <w:tcW w:w="1642" w:type="dxa"/>
          </w:tcPr>
          <w:p w14:paraId="7BA2F3AF" w14:textId="77777777" w:rsidR="00861D9C" w:rsidRPr="00B11995" w:rsidRDefault="00861D9C" w:rsidP="0087770D">
            <w:pPr>
              <w:pStyle w:val="TAH"/>
              <w:rPr>
                <w:lang w:eastAsia="en-US"/>
              </w:rPr>
            </w:pPr>
            <w:r w:rsidRPr="00B11995">
              <w:rPr>
                <w:lang w:eastAsia="en-US"/>
              </w:rPr>
              <w:t>Information Element</w:t>
            </w:r>
          </w:p>
        </w:tc>
        <w:tc>
          <w:tcPr>
            <w:tcW w:w="851" w:type="dxa"/>
          </w:tcPr>
          <w:p w14:paraId="356B7EFB" w14:textId="77777777" w:rsidR="00861D9C" w:rsidRPr="00B11995" w:rsidRDefault="00861D9C" w:rsidP="0087770D">
            <w:pPr>
              <w:pStyle w:val="TAH"/>
              <w:rPr>
                <w:lang w:eastAsia="en-US"/>
              </w:rPr>
            </w:pPr>
            <w:r w:rsidRPr="00B11995">
              <w:rPr>
                <w:lang w:eastAsia="en-US"/>
              </w:rPr>
              <w:t>Units</w:t>
            </w:r>
          </w:p>
        </w:tc>
        <w:tc>
          <w:tcPr>
            <w:tcW w:w="1559" w:type="dxa"/>
          </w:tcPr>
          <w:p w14:paraId="77F32724" w14:textId="77777777" w:rsidR="00861D9C" w:rsidRPr="00B11995" w:rsidRDefault="00861D9C" w:rsidP="0087770D">
            <w:pPr>
              <w:pStyle w:val="TAH"/>
              <w:rPr>
                <w:lang w:eastAsia="en-US"/>
              </w:rPr>
            </w:pPr>
            <w:r w:rsidRPr="00B11995">
              <w:rPr>
                <w:lang w:eastAsia="en-US"/>
              </w:rPr>
              <w:t>Value/remark GNSS #1</w:t>
            </w:r>
          </w:p>
        </w:tc>
        <w:tc>
          <w:tcPr>
            <w:tcW w:w="1417" w:type="dxa"/>
          </w:tcPr>
          <w:p w14:paraId="4631869D" w14:textId="77777777" w:rsidR="00861D9C" w:rsidRPr="00B11995" w:rsidRDefault="00861D9C" w:rsidP="0087770D">
            <w:pPr>
              <w:pStyle w:val="TAH"/>
              <w:rPr>
                <w:lang w:eastAsia="en-US"/>
              </w:rPr>
            </w:pPr>
            <w:r w:rsidRPr="00B11995">
              <w:rPr>
                <w:lang w:eastAsia="en-US"/>
              </w:rPr>
              <w:t>Value/remark GNSS #2</w:t>
            </w:r>
          </w:p>
        </w:tc>
        <w:tc>
          <w:tcPr>
            <w:tcW w:w="1501" w:type="dxa"/>
          </w:tcPr>
          <w:p w14:paraId="75061CA8" w14:textId="77777777" w:rsidR="00861D9C" w:rsidRPr="00B11995" w:rsidRDefault="00861D9C" w:rsidP="0087770D">
            <w:pPr>
              <w:pStyle w:val="TAH"/>
              <w:rPr>
                <w:lang w:eastAsia="en-US"/>
              </w:rPr>
            </w:pPr>
            <w:r w:rsidRPr="00B11995">
              <w:rPr>
                <w:lang w:eastAsia="en-US"/>
              </w:rPr>
              <w:t>Value/remark GNSS #5</w:t>
            </w:r>
          </w:p>
        </w:tc>
      </w:tr>
      <w:tr w:rsidR="00126FCD" w:rsidRPr="00B11995" w14:paraId="1AF65FBE" w14:textId="77777777">
        <w:trPr>
          <w:cantSplit/>
          <w:jc w:val="center"/>
        </w:trPr>
        <w:tc>
          <w:tcPr>
            <w:tcW w:w="1642" w:type="dxa"/>
          </w:tcPr>
          <w:p w14:paraId="6C4DB6C7" w14:textId="77777777" w:rsidR="00126FCD" w:rsidRPr="00B11995" w:rsidRDefault="00126FCD" w:rsidP="0087770D">
            <w:pPr>
              <w:pStyle w:val="TAL"/>
              <w:rPr>
                <w:lang w:eastAsia="en-US"/>
              </w:rPr>
            </w:pPr>
            <w:r w:rsidRPr="00B11995">
              <w:rPr>
                <w:lang w:eastAsia="en-US"/>
              </w:rPr>
              <w:t>T</w:t>
            </w:r>
            <w:r w:rsidRPr="00B11995">
              <w:rPr>
                <w:vertAlign w:val="subscript"/>
                <w:lang w:eastAsia="en-US"/>
              </w:rPr>
              <w:t>oa</w:t>
            </w:r>
          </w:p>
        </w:tc>
        <w:tc>
          <w:tcPr>
            <w:tcW w:w="851" w:type="dxa"/>
          </w:tcPr>
          <w:p w14:paraId="7C69EB06" w14:textId="77777777" w:rsidR="00126FCD" w:rsidRPr="00B11995" w:rsidRDefault="00126FCD" w:rsidP="0087770D">
            <w:pPr>
              <w:pStyle w:val="TAL"/>
              <w:rPr>
                <w:lang w:eastAsia="en-US"/>
              </w:rPr>
            </w:pPr>
          </w:p>
        </w:tc>
        <w:tc>
          <w:tcPr>
            <w:tcW w:w="1559" w:type="dxa"/>
          </w:tcPr>
          <w:p w14:paraId="066A3367" w14:textId="77777777" w:rsidR="00126FCD" w:rsidRPr="00B11995" w:rsidRDefault="00E85903" w:rsidP="0087770D">
            <w:pPr>
              <w:pStyle w:val="TAL"/>
              <w:rPr>
                <w:lang w:eastAsia="en-US"/>
              </w:rPr>
            </w:pPr>
            <w:r w:rsidRPr="00B11995">
              <w:rPr>
                <w:lang w:eastAsia="en-US"/>
              </w:rPr>
              <w:t>147000</w:t>
            </w:r>
          </w:p>
        </w:tc>
        <w:tc>
          <w:tcPr>
            <w:tcW w:w="1417" w:type="dxa"/>
          </w:tcPr>
          <w:p w14:paraId="3342B163" w14:textId="77777777" w:rsidR="00126FCD" w:rsidRPr="00B11995" w:rsidRDefault="00E85903" w:rsidP="0087770D">
            <w:pPr>
              <w:pStyle w:val="TAL"/>
              <w:rPr>
                <w:lang w:eastAsia="en-US"/>
              </w:rPr>
            </w:pPr>
            <w:r w:rsidRPr="00B11995">
              <w:rPr>
                <w:lang w:eastAsia="en-US"/>
              </w:rPr>
              <w:t>147000</w:t>
            </w:r>
          </w:p>
        </w:tc>
        <w:tc>
          <w:tcPr>
            <w:tcW w:w="1501" w:type="dxa"/>
          </w:tcPr>
          <w:p w14:paraId="209BFAEF" w14:textId="77777777" w:rsidR="00126FCD" w:rsidRPr="00B11995" w:rsidRDefault="00E85903" w:rsidP="0087770D">
            <w:pPr>
              <w:pStyle w:val="TAL"/>
              <w:rPr>
                <w:lang w:eastAsia="en-US"/>
              </w:rPr>
            </w:pPr>
            <w:r w:rsidRPr="00B11995">
              <w:rPr>
                <w:lang w:eastAsia="en-US"/>
              </w:rPr>
              <w:t>147000</w:t>
            </w:r>
          </w:p>
        </w:tc>
      </w:tr>
      <w:tr w:rsidR="00126FCD" w:rsidRPr="00B11995" w14:paraId="3D83E96E" w14:textId="77777777">
        <w:trPr>
          <w:cantSplit/>
          <w:jc w:val="center"/>
        </w:trPr>
        <w:tc>
          <w:tcPr>
            <w:tcW w:w="1642" w:type="dxa"/>
          </w:tcPr>
          <w:p w14:paraId="78C3C959" w14:textId="77777777" w:rsidR="00126FCD" w:rsidRPr="00B11995" w:rsidRDefault="00126FCD" w:rsidP="0087770D">
            <w:pPr>
              <w:pStyle w:val="TAL"/>
              <w:rPr>
                <w:lang w:eastAsia="en-US"/>
              </w:rPr>
            </w:pPr>
            <w:proofErr w:type="spellStart"/>
            <w:r w:rsidRPr="00B11995">
              <w:rPr>
                <w:lang w:eastAsia="en-US"/>
              </w:rPr>
              <w:t>IOD</w:t>
            </w:r>
            <w:r w:rsidRPr="00B11995">
              <w:rPr>
                <w:vertAlign w:val="subscript"/>
                <w:lang w:eastAsia="en-US"/>
              </w:rPr>
              <w:t>a</w:t>
            </w:r>
            <w:proofErr w:type="spellEnd"/>
          </w:p>
        </w:tc>
        <w:tc>
          <w:tcPr>
            <w:tcW w:w="851" w:type="dxa"/>
          </w:tcPr>
          <w:p w14:paraId="0A10468F" w14:textId="77777777" w:rsidR="00126FCD" w:rsidRPr="00B11995" w:rsidRDefault="00126FCD" w:rsidP="0087770D">
            <w:pPr>
              <w:pStyle w:val="TAL"/>
              <w:rPr>
                <w:lang w:eastAsia="en-US"/>
              </w:rPr>
            </w:pPr>
          </w:p>
        </w:tc>
        <w:tc>
          <w:tcPr>
            <w:tcW w:w="1559" w:type="dxa"/>
          </w:tcPr>
          <w:p w14:paraId="2D6F8CBB" w14:textId="77777777" w:rsidR="00126FCD" w:rsidRPr="00B11995" w:rsidRDefault="00E85903" w:rsidP="0087770D">
            <w:pPr>
              <w:pStyle w:val="TAL"/>
              <w:rPr>
                <w:lang w:eastAsia="en-US"/>
              </w:rPr>
            </w:pPr>
            <w:r w:rsidRPr="00B11995">
              <w:rPr>
                <w:lang w:eastAsia="en-US"/>
              </w:rPr>
              <w:t>0</w:t>
            </w:r>
          </w:p>
        </w:tc>
        <w:tc>
          <w:tcPr>
            <w:tcW w:w="1417" w:type="dxa"/>
          </w:tcPr>
          <w:p w14:paraId="2B769EED" w14:textId="77777777" w:rsidR="00126FCD" w:rsidRPr="00B11995" w:rsidRDefault="00E85903" w:rsidP="0087770D">
            <w:pPr>
              <w:pStyle w:val="TAL"/>
              <w:rPr>
                <w:lang w:eastAsia="en-US"/>
              </w:rPr>
            </w:pPr>
            <w:r w:rsidRPr="00B11995">
              <w:rPr>
                <w:lang w:eastAsia="en-US"/>
              </w:rPr>
              <w:t>0</w:t>
            </w:r>
          </w:p>
        </w:tc>
        <w:tc>
          <w:tcPr>
            <w:tcW w:w="1501" w:type="dxa"/>
          </w:tcPr>
          <w:p w14:paraId="00BBBE65" w14:textId="77777777" w:rsidR="00126FCD" w:rsidRPr="00B11995" w:rsidRDefault="00E85903" w:rsidP="0087770D">
            <w:pPr>
              <w:pStyle w:val="TAL"/>
              <w:rPr>
                <w:lang w:eastAsia="en-US"/>
              </w:rPr>
            </w:pPr>
            <w:r w:rsidRPr="00B11995">
              <w:rPr>
                <w:lang w:eastAsia="en-US"/>
              </w:rPr>
              <w:t>0</w:t>
            </w:r>
          </w:p>
        </w:tc>
      </w:tr>
    </w:tbl>
    <w:p w14:paraId="089EF868" w14:textId="77777777" w:rsidR="00861D9C" w:rsidRPr="00B11995" w:rsidRDefault="00861D9C" w:rsidP="00C641A7"/>
    <w:p w14:paraId="55AC6BBF" w14:textId="77777777" w:rsidR="00D62CCA" w:rsidRPr="00B11995" w:rsidRDefault="00D62CCA" w:rsidP="00DC1842">
      <w:pPr>
        <w:pStyle w:val="TH"/>
        <w:outlineLvl w:val="0"/>
      </w:pPr>
      <w:r w:rsidRPr="00B11995">
        <w:t>Satellite Information</w:t>
      </w:r>
      <w:r w:rsidR="00190A62" w:rsidRPr="00B11995">
        <w:t xml:space="preserve"> KP</w:t>
      </w:r>
      <w:r w:rsidRPr="00B11995">
        <w:t>: sub-test 2</w:t>
      </w:r>
      <w:r w:rsidR="00E85903" w:rsidRPr="00B11995">
        <w:t>,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2799"/>
      </w:tblGrid>
      <w:tr w:rsidR="00D62CCA" w:rsidRPr="00B11995" w14:paraId="06670B3E" w14:textId="77777777">
        <w:trPr>
          <w:cantSplit/>
          <w:jc w:val="center"/>
        </w:trPr>
        <w:tc>
          <w:tcPr>
            <w:tcW w:w="2340" w:type="dxa"/>
          </w:tcPr>
          <w:p w14:paraId="52AE608B" w14:textId="77777777" w:rsidR="00D62CCA" w:rsidRPr="00B11995" w:rsidRDefault="00D62CCA" w:rsidP="0087770D">
            <w:pPr>
              <w:pStyle w:val="TAH"/>
              <w:rPr>
                <w:lang w:eastAsia="en-US"/>
              </w:rPr>
            </w:pPr>
            <w:r w:rsidRPr="00B11995">
              <w:rPr>
                <w:lang w:eastAsia="en-US"/>
              </w:rPr>
              <w:t>Information Element</w:t>
            </w:r>
          </w:p>
        </w:tc>
        <w:tc>
          <w:tcPr>
            <w:tcW w:w="1896" w:type="dxa"/>
          </w:tcPr>
          <w:p w14:paraId="06BA8C64" w14:textId="77777777" w:rsidR="00D62CCA" w:rsidRPr="00B11995" w:rsidRDefault="00D62CCA" w:rsidP="0087770D">
            <w:pPr>
              <w:pStyle w:val="TAH"/>
              <w:rPr>
                <w:lang w:eastAsia="en-US"/>
              </w:rPr>
            </w:pPr>
            <w:r w:rsidRPr="00B11995">
              <w:rPr>
                <w:lang w:eastAsia="en-US"/>
              </w:rPr>
              <w:t>Units</w:t>
            </w:r>
          </w:p>
        </w:tc>
        <w:tc>
          <w:tcPr>
            <w:tcW w:w="2799" w:type="dxa"/>
          </w:tcPr>
          <w:p w14:paraId="3DA88E47" w14:textId="77777777" w:rsidR="00D62CCA" w:rsidRPr="00B11995" w:rsidRDefault="00D62CCA" w:rsidP="0087770D">
            <w:pPr>
              <w:pStyle w:val="TAH"/>
              <w:rPr>
                <w:lang w:eastAsia="en-US"/>
              </w:rPr>
            </w:pPr>
            <w:r w:rsidRPr="00B11995">
              <w:rPr>
                <w:lang w:eastAsia="en-US"/>
              </w:rPr>
              <w:t xml:space="preserve">Value/remark </w:t>
            </w:r>
            <w:r w:rsidR="00010B42" w:rsidRPr="00B11995">
              <w:rPr>
                <w:lang w:eastAsia="en-US"/>
              </w:rPr>
              <w:t>GNSS</w:t>
            </w:r>
            <w:r w:rsidRPr="00B11995">
              <w:rPr>
                <w:lang w:eastAsia="en-US"/>
              </w:rPr>
              <w:t xml:space="preserve"> All</w:t>
            </w:r>
          </w:p>
        </w:tc>
      </w:tr>
      <w:tr w:rsidR="00D62CCA" w:rsidRPr="00B11995" w14:paraId="62434AA0" w14:textId="77777777">
        <w:trPr>
          <w:cantSplit/>
          <w:jc w:val="center"/>
        </w:trPr>
        <w:tc>
          <w:tcPr>
            <w:tcW w:w="2340" w:type="dxa"/>
          </w:tcPr>
          <w:p w14:paraId="3A270E02" w14:textId="77777777" w:rsidR="00D62CCA" w:rsidRPr="00B11995" w:rsidRDefault="00D62CCA" w:rsidP="0087770D">
            <w:pPr>
              <w:pStyle w:val="TAL"/>
              <w:rPr>
                <w:lang w:eastAsia="en-US"/>
              </w:rPr>
            </w:pPr>
            <w:r w:rsidRPr="00B11995">
              <w:rPr>
                <w:lang w:eastAsia="en-US"/>
              </w:rPr>
              <w:t>Number of satellites</w:t>
            </w:r>
          </w:p>
        </w:tc>
        <w:tc>
          <w:tcPr>
            <w:tcW w:w="1896" w:type="dxa"/>
          </w:tcPr>
          <w:p w14:paraId="07513D52" w14:textId="77777777" w:rsidR="00D62CCA" w:rsidRPr="00B11995" w:rsidRDefault="00BD7F99" w:rsidP="0087770D">
            <w:pPr>
              <w:pStyle w:val="TAL"/>
              <w:rPr>
                <w:lang w:eastAsia="en-US"/>
              </w:rPr>
            </w:pPr>
            <w:r w:rsidRPr="00B11995">
              <w:rPr>
                <w:lang w:eastAsia="en-US"/>
              </w:rPr>
              <w:t>-</w:t>
            </w:r>
          </w:p>
        </w:tc>
        <w:tc>
          <w:tcPr>
            <w:tcW w:w="2799" w:type="dxa"/>
          </w:tcPr>
          <w:p w14:paraId="52AA170E" w14:textId="77777777" w:rsidR="00D62CCA" w:rsidRPr="00B11995" w:rsidRDefault="009B0876" w:rsidP="0087770D">
            <w:pPr>
              <w:pStyle w:val="TAL"/>
              <w:rPr>
                <w:lang w:eastAsia="en-US"/>
              </w:rPr>
            </w:pPr>
            <w:r>
              <w:rPr>
                <w:lang w:eastAsia="en-US"/>
              </w:rPr>
              <w:t>29</w:t>
            </w:r>
          </w:p>
        </w:tc>
      </w:tr>
    </w:tbl>
    <w:p w14:paraId="4A92D476" w14:textId="77777777" w:rsidR="00861D9C" w:rsidRPr="00B11995" w:rsidRDefault="00861D9C" w:rsidP="00C641A7"/>
    <w:p w14:paraId="7DED81C3" w14:textId="77777777" w:rsidR="00861D9C" w:rsidRPr="00B11995" w:rsidRDefault="00861D9C" w:rsidP="00DC1842">
      <w:pPr>
        <w:pStyle w:val="TH"/>
        <w:outlineLvl w:val="0"/>
      </w:pPr>
      <w:r w:rsidRPr="00B11995">
        <w:lastRenderedPageBreak/>
        <w:t>GANSS almanac: sub-test 2</w:t>
      </w:r>
      <w:r w:rsidR="00E85903" w:rsidRPr="00B11995">
        <w:t>, 8</w:t>
      </w:r>
      <w:r w:rsidRPr="00B11995">
        <w:t xml:space="preserve"> (Fields occurring once per satellite)</w:t>
      </w:r>
    </w:p>
    <w:p w14:paraId="1B98204F" w14:textId="77777777" w:rsidR="006A21FF" w:rsidRPr="00B11995" w:rsidRDefault="006A21FF" w:rsidP="00FD3747">
      <w:pPr>
        <w:pStyle w:val="TH"/>
      </w:pPr>
      <w:r w:rsidRPr="00B11995">
        <w:t>Galileo Keplerian Parameters (“Model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2"/>
        <w:gridCol w:w="675"/>
        <w:gridCol w:w="2340"/>
        <w:gridCol w:w="2197"/>
        <w:gridCol w:w="2258"/>
      </w:tblGrid>
      <w:tr w:rsidR="00861D9C" w:rsidRPr="00B11995" w14:paraId="73AE5E5E" w14:textId="77777777">
        <w:trPr>
          <w:cantSplit/>
          <w:jc w:val="center"/>
        </w:trPr>
        <w:tc>
          <w:tcPr>
            <w:tcW w:w="1152" w:type="dxa"/>
          </w:tcPr>
          <w:p w14:paraId="361C43F4" w14:textId="77777777" w:rsidR="00861D9C" w:rsidRPr="00B11995" w:rsidRDefault="00861D9C" w:rsidP="0087770D">
            <w:pPr>
              <w:pStyle w:val="TAH"/>
              <w:rPr>
                <w:lang w:eastAsia="en-US"/>
              </w:rPr>
            </w:pPr>
            <w:r w:rsidRPr="00B11995">
              <w:rPr>
                <w:lang w:eastAsia="en-US"/>
              </w:rPr>
              <w:t>Information Element</w:t>
            </w:r>
          </w:p>
        </w:tc>
        <w:tc>
          <w:tcPr>
            <w:tcW w:w="675" w:type="dxa"/>
          </w:tcPr>
          <w:p w14:paraId="7567A587" w14:textId="77777777" w:rsidR="00861D9C" w:rsidRPr="00B11995" w:rsidRDefault="00861D9C" w:rsidP="0087770D">
            <w:pPr>
              <w:pStyle w:val="TAH"/>
              <w:rPr>
                <w:lang w:eastAsia="en-US"/>
              </w:rPr>
            </w:pPr>
            <w:r w:rsidRPr="00B11995">
              <w:rPr>
                <w:lang w:eastAsia="en-US"/>
              </w:rPr>
              <w:t>Units</w:t>
            </w:r>
          </w:p>
        </w:tc>
        <w:tc>
          <w:tcPr>
            <w:tcW w:w="2340" w:type="dxa"/>
          </w:tcPr>
          <w:p w14:paraId="24462D99" w14:textId="77777777" w:rsidR="00861D9C" w:rsidRPr="00B11995" w:rsidRDefault="00861D9C" w:rsidP="0087770D">
            <w:pPr>
              <w:pStyle w:val="TAH"/>
              <w:rPr>
                <w:lang w:eastAsia="en-US"/>
              </w:rPr>
            </w:pPr>
            <w:r w:rsidRPr="00B11995">
              <w:rPr>
                <w:lang w:eastAsia="en-US"/>
              </w:rPr>
              <w:t>Value/remark GNSS #1</w:t>
            </w:r>
          </w:p>
        </w:tc>
        <w:tc>
          <w:tcPr>
            <w:tcW w:w="2197" w:type="dxa"/>
          </w:tcPr>
          <w:p w14:paraId="334FFC4F" w14:textId="77777777" w:rsidR="00861D9C" w:rsidRPr="00B11995" w:rsidRDefault="00861D9C" w:rsidP="0087770D">
            <w:pPr>
              <w:pStyle w:val="TAH"/>
              <w:rPr>
                <w:lang w:eastAsia="en-US"/>
              </w:rPr>
            </w:pPr>
            <w:r w:rsidRPr="00B11995">
              <w:rPr>
                <w:lang w:eastAsia="en-US"/>
              </w:rPr>
              <w:t>Value/remark GNSS #2</w:t>
            </w:r>
          </w:p>
        </w:tc>
        <w:tc>
          <w:tcPr>
            <w:tcW w:w="2258" w:type="dxa"/>
          </w:tcPr>
          <w:p w14:paraId="1E8F1F3E" w14:textId="77777777" w:rsidR="00861D9C" w:rsidRPr="00B11995" w:rsidRDefault="00861D9C" w:rsidP="0087770D">
            <w:pPr>
              <w:pStyle w:val="TAH"/>
              <w:rPr>
                <w:lang w:eastAsia="en-US"/>
              </w:rPr>
            </w:pPr>
            <w:r w:rsidRPr="00B11995">
              <w:rPr>
                <w:lang w:eastAsia="en-US"/>
              </w:rPr>
              <w:t>Value/remark GNSS #5</w:t>
            </w:r>
          </w:p>
        </w:tc>
      </w:tr>
      <w:tr w:rsidR="00126FCD" w:rsidRPr="00B11995" w14:paraId="56AF4C88" w14:textId="77777777">
        <w:trPr>
          <w:cantSplit/>
          <w:jc w:val="center"/>
        </w:trPr>
        <w:tc>
          <w:tcPr>
            <w:tcW w:w="1152" w:type="dxa"/>
          </w:tcPr>
          <w:p w14:paraId="03673BFB" w14:textId="77777777" w:rsidR="00126FCD" w:rsidRPr="00B11995" w:rsidRDefault="00126FCD" w:rsidP="0087770D">
            <w:pPr>
              <w:pStyle w:val="TAL"/>
              <w:rPr>
                <w:lang w:eastAsia="en-US"/>
              </w:rPr>
            </w:pPr>
            <w:r w:rsidRPr="00B11995">
              <w:rPr>
                <w:lang w:eastAsia="en-US"/>
              </w:rPr>
              <w:t>SV ID</w:t>
            </w:r>
          </w:p>
        </w:tc>
        <w:tc>
          <w:tcPr>
            <w:tcW w:w="675" w:type="dxa"/>
          </w:tcPr>
          <w:p w14:paraId="2A74BB2A" w14:textId="77777777" w:rsidR="00126FCD" w:rsidRPr="00B11995" w:rsidRDefault="00BD7F99" w:rsidP="0087770D">
            <w:pPr>
              <w:pStyle w:val="TAL"/>
              <w:rPr>
                <w:lang w:eastAsia="en-US"/>
              </w:rPr>
            </w:pPr>
            <w:r w:rsidRPr="00B11995">
              <w:rPr>
                <w:lang w:eastAsia="en-US"/>
              </w:rPr>
              <w:t>-</w:t>
            </w:r>
          </w:p>
        </w:tc>
        <w:tc>
          <w:tcPr>
            <w:tcW w:w="2340" w:type="dxa"/>
          </w:tcPr>
          <w:p w14:paraId="5B3D0FD3" w14:textId="77777777" w:rsidR="00126FCD" w:rsidRPr="00B11995" w:rsidRDefault="00E85903" w:rsidP="0087770D">
            <w:pPr>
              <w:pStyle w:val="TAL"/>
              <w:rPr>
                <w:lang w:eastAsia="en-US"/>
              </w:rPr>
            </w:pPr>
            <w:r w:rsidRPr="00B11995">
              <w:rPr>
                <w:lang w:eastAsia="en-US"/>
              </w:rPr>
              <w:t xml:space="preserve"> PRN: </w:t>
            </w:r>
            <w:r w:rsidR="009B0876" w:rsidRPr="008F1090">
              <w:rPr>
                <w:lang w:eastAsia="en-US"/>
              </w:rPr>
              <w:t>1, 2, 3…21, 22, 23, 25, 26, 27…30</w:t>
            </w:r>
          </w:p>
        </w:tc>
        <w:tc>
          <w:tcPr>
            <w:tcW w:w="2197" w:type="dxa"/>
          </w:tcPr>
          <w:p w14:paraId="5094FC20" w14:textId="77777777" w:rsidR="00126FCD" w:rsidRPr="00B11995" w:rsidRDefault="00E85903" w:rsidP="0087770D">
            <w:pPr>
              <w:pStyle w:val="TAL"/>
              <w:rPr>
                <w:lang w:eastAsia="en-US"/>
              </w:rPr>
            </w:pPr>
            <w:r w:rsidRPr="00B11995">
              <w:rPr>
                <w:lang w:eastAsia="en-US"/>
              </w:rPr>
              <w:t xml:space="preserve">PRN: </w:t>
            </w:r>
            <w:r w:rsidR="009B0876" w:rsidRPr="008F1090">
              <w:rPr>
                <w:lang w:eastAsia="en-US"/>
              </w:rPr>
              <w:t>1, 2, 3…21, 22, 23, 25, 26, 27…30</w:t>
            </w:r>
          </w:p>
        </w:tc>
        <w:tc>
          <w:tcPr>
            <w:tcW w:w="2258" w:type="dxa"/>
          </w:tcPr>
          <w:p w14:paraId="7E9935BB" w14:textId="77777777" w:rsidR="00126FCD" w:rsidRPr="00B11995" w:rsidRDefault="00E85903" w:rsidP="0087770D">
            <w:pPr>
              <w:pStyle w:val="TAL"/>
              <w:rPr>
                <w:lang w:eastAsia="en-US"/>
              </w:rPr>
            </w:pPr>
            <w:r w:rsidRPr="00B11995">
              <w:rPr>
                <w:lang w:eastAsia="en-US"/>
              </w:rPr>
              <w:t xml:space="preserve">PRN: </w:t>
            </w:r>
            <w:r w:rsidR="009B0876" w:rsidRPr="008F1090">
              <w:rPr>
                <w:lang w:eastAsia="en-US"/>
              </w:rPr>
              <w:t>1, 2, 3…21, 22, 23, 25, 26, 27…30</w:t>
            </w:r>
          </w:p>
        </w:tc>
      </w:tr>
    </w:tbl>
    <w:p w14:paraId="1E17D227" w14:textId="77777777" w:rsidR="00861D9C" w:rsidRPr="00B11995" w:rsidRDefault="00861D9C" w:rsidP="00861D9C"/>
    <w:p w14:paraId="12E5E65B" w14:textId="77777777" w:rsidR="00D62CCA" w:rsidRPr="00B11995" w:rsidRDefault="00861D9C" w:rsidP="00DC1842">
      <w:pPr>
        <w:pStyle w:val="TH"/>
        <w:outlineLvl w:val="0"/>
      </w:pPr>
      <w:r w:rsidRPr="00B11995">
        <w:t>GANSS almanac: sub-test 2</w:t>
      </w:r>
      <w:r w:rsidR="00E85903" w:rsidRPr="00B11995">
        <w:t>, 8</w:t>
      </w:r>
      <w:r w:rsidRPr="00B11995">
        <w:t xml:space="preserve"> (Fields occurring once per satellite)</w:t>
      </w:r>
    </w:p>
    <w:p w14:paraId="18C2EFC7" w14:textId="77777777" w:rsidR="006A21FF" w:rsidRPr="00B11995" w:rsidRDefault="006A21FF" w:rsidP="00FD3747">
      <w:pPr>
        <w:pStyle w:val="TH"/>
      </w:pPr>
      <w:r w:rsidRPr="00B11995">
        <w:t>Galileo Keplerian Parameters (“Model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1"/>
        <w:gridCol w:w="1710"/>
        <w:gridCol w:w="3420"/>
      </w:tblGrid>
      <w:tr w:rsidR="00861D9C" w:rsidRPr="00B11995" w14:paraId="5142330B" w14:textId="77777777">
        <w:trPr>
          <w:cantSplit/>
          <w:jc w:val="center"/>
        </w:trPr>
        <w:tc>
          <w:tcPr>
            <w:tcW w:w="1641" w:type="dxa"/>
          </w:tcPr>
          <w:p w14:paraId="09755A0C" w14:textId="77777777" w:rsidR="00861D9C" w:rsidRPr="00B11995" w:rsidRDefault="00861D9C" w:rsidP="0087770D">
            <w:pPr>
              <w:pStyle w:val="TAH"/>
              <w:rPr>
                <w:lang w:eastAsia="en-US"/>
              </w:rPr>
            </w:pPr>
            <w:r w:rsidRPr="00B11995">
              <w:rPr>
                <w:lang w:eastAsia="en-US"/>
              </w:rPr>
              <w:t>Information Element</w:t>
            </w:r>
          </w:p>
        </w:tc>
        <w:tc>
          <w:tcPr>
            <w:tcW w:w="1710" w:type="dxa"/>
          </w:tcPr>
          <w:p w14:paraId="760C2D09" w14:textId="77777777" w:rsidR="00861D9C" w:rsidRPr="00B11995" w:rsidRDefault="00861D9C" w:rsidP="0087770D">
            <w:pPr>
              <w:pStyle w:val="TAH"/>
              <w:rPr>
                <w:lang w:eastAsia="en-US"/>
              </w:rPr>
            </w:pPr>
            <w:r w:rsidRPr="00B11995">
              <w:rPr>
                <w:lang w:eastAsia="en-US"/>
              </w:rPr>
              <w:t>Units</w:t>
            </w:r>
          </w:p>
        </w:tc>
        <w:tc>
          <w:tcPr>
            <w:tcW w:w="3420" w:type="dxa"/>
          </w:tcPr>
          <w:p w14:paraId="4C28B8B1" w14:textId="77777777" w:rsidR="00861D9C" w:rsidRPr="00B11995" w:rsidRDefault="00861D9C" w:rsidP="0087770D">
            <w:pPr>
              <w:pStyle w:val="TAH"/>
              <w:rPr>
                <w:lang w:eastAsia="en-US"/>
              </w:rPr>
            </w:pPr>
            <w:r w:rsidRPr="00B11995">
              <w:rPr>
                <w:lang w:eastAsia="en-US"/>
              </w:rPr>
              <w:t>Value/remark GNSS All</w:t>
            </w:r>
          </w:p>
        </w:tc>
      </w:tr>
      <w:tr w:rsidR="00861D9C" w:rsidRPr="00B11995" w14:paraId="4FC44ADE" w14:textId="77777777">
        <w:trPr>
          <w:cantSplit/>
          <w:jc w:val="center"/>
        </w:trPr>
        <w:tc>
          <w:tcPr>
            <w:tcW w:w="1641" w:type="dxa"/>
          </w:tcPr>
          <w:p w14:paraId="73AD178B" w14:textId="77777777" w:rsidR="00861D9C" w:rsidRPr="00B11995" w:rsidRDefault="00506066" w:rsidP="0087770D">
            <w:pPr>
              <w:pStyle w:val="TAL"/>
              <w:rPr>
                <w:lang w:eastAsia="en-US"/>
              </w:rPr>
            </w:pPr>
            <w:r w:rsidRPr="00B11995">
              <w:rPr>
                <w:lang w:eastAsia="en-US"/>
              </w:rPr>
              <w:t>E</w:t>
            </w:r>
          </w:p>
        </w:tc>
        <w:tc>
          <w:tcPr>
            <w:tcW w:w="1710" w:type="dxa"/>
          </w:tcPr>
          <w:p w14:paraId="526D1493" w14:textId="77777777" w:rsidR="00861D9C" w:rsidRPr="00B11995" w:rsidRDefault="00861D9C" w:rsidP="0087770D">
            <w:pPr>
              <w:pStyle w:val="TAL"/>
              <w:rPr>
                <w:lang w:eastAsia="en-US"/>
              </w:rPr>
            </w:pPr>
            <w:r w:rsidRPr="00B11995">
              <w:rPr>
                <w:lang w:eastAsia="en-US"/>
              </w:rPr>
              <w:t>-</w:t>
            </w:r>
          </w:p>
        </w:tc>
        <w:tc>
          <w:tcPr>
            <w:tcW w:w="3420" w:type="dxa"/>
          </w:tcPr>
          <w:p w14:paraId="3DBB2697" w14:textId="77777777" w:rsidR="00861D9C" w:rsidRPr="00B11995" w:rsidRDefault="00861D9C" w:rsidP="0087770D">
            <w:pPr>
              <w:pStyle w:val="TAL"/>
              <w:rPr>
                <w:lang w:eastAsia="en-US"/>
              </w:rPr>
            </w:pPr>
            <w:r w:rsidRPr="00B11995">
              <w:rPr>
                <w:lang w:eastAsia="en-US"/>
              </w:rPr>
              <w:t xml:space="preserve">See file: </w:t>
            </w:r>
            <w:r w:rsidR="00D52CAA" w:rsidRPr="00B11995">
              <w:rPr>
                <w:lang w:eastAsia="en-US"/>
              </w:rPr>
              <w:t xml:space="preserve">Perf </w:t>
            </w:r>
            <w:r w:rsidRPr="00B11995">
              <w:rPr>
                <w:lang w:eastAsia="en-US"/>
              </w:rPr>
              <w:t>Galileo Almanac XX.csv</w:t>
            </w:r>
          </w:p>
        </w:tc>
      </w:tr>
      <w:tr w:rsidR="00861D9C" w:rsidRPr="00B11995" w14:paraId="184BABB9" w14:textId="77777777">
        <w:trPr>
          <w:cantSplit/>
          <w:jc w:val="center"/>
        </w:trPr>
        <w:tc>
          <w:tcPr>
            <w:tcW w:w="1641" w:type="dxa"/>
          </w:tcPr>
          <w:p w14:paraId="38790296" w14:textId="77777777" w:rsidR="00861D9C" w:rsidRPr="00B11995" w:rsidRDefault="00861D9C" w:rsidP="0087770D">
            <w:pPr>
              <w:pStyle w:val="TAL"/>
              <w:rPr>
                <w:lang w:eastAsia="en-US"/>
              </w:rPr>
            </w:pPr>
            <w:r w:rsidRPr="00B11995">
              <w:rPr>
                <w:lang w:eastAsia="en-US"/>
              </w:rPr>
              <w:sym w:font="Symbol" w:char="F064"/>
            </w:r>
            <w:proofErr w:type="spellStart"/>
            <w:r w:rsidRPr="00B11995">
              <w:rPr>
                <w:lang w:eastAsia="en-US"/>
              </w:rPr>
              <w:t>i</w:t>
            </w:r>
            <w:proofErr w:type="spellEnd"/>
          </w:p>
        </w:tc>
        <w:tc>
          <w:tcPr>
            <w:tcW w:w="1710" w:type="dxa"/>
          </w:tcPr>
          <w:p w14:paraId="15650977" w14:textId="77777777" w:rsidR="00861D9C" w:rsidRPr="00B11995" w:rsidRDefault="00861D9C" w:rsidP="0087770D">
            <w:pPr>
              <w:pStyle w:val="TAL"/>
              <w:rPr>
                <w:lang w:eastAsia="en-US"/>
              </w:rPr>
            </w:pPr>
            <w:r w:rsidRPr="00B11995">
              <w:rPr>
                <w:lang w:eastAsia="en-US"/>
              </w:rPr>
              <w:t>semi-circles</w:t>
            </w:r>
          </w:p>
        </w:tc>
        <w:tc>
          <w:tcPr>
            <w:tcW w:w="3420" w:type="dxa"/>
          </w:tcPr>
          <w:p w14:paraId="6028CCF5" w14:textId="77777777" w:rsidR="00861D9C" w:rsidRPr="00B11995" w:rsidRDefault="00D52CAA" w:rsidP="0087770D">
            <w:pPr>
              <w:pStyle w:val="TAL"/>
              <w:rPr>
                <w:lang w:eastAsia="en-US"/>
              </w:rPr>
            </w:pPr>
            <w:r w:rsidRPr="00B11995">
              <w:rPr>
                <w:lang w:eastAsia="en-US"/>
              </w:rPr>
              <w:t>See file: Perf Galileo Almanac XX.csv</w:t>
            </w:r>
          </w:p>
        </w:tc>
      </w:tr>
      <w:tr w:rsidR="00861D9C" w:rsidRPr="00B11995" w14:paraId="4C3AB495" w14:textId="77777777">
        <w:trPr>
          <w:cantSplit/>
          <w:jc w:val="center"/>
        </w:trPr>
        <w:tc>
          <w:tcPr>
            <w:tcW w:w="1641" w:type="dxa"/>
          </w:tcPr>
          <w:p w14:paraId="2A078E15" w14:textId="77777777" w:rsidR="00861D9C" w:rsidRPr="00B11995" w:rsidRDefault="00861D9C" w:rsidP="0087770D">
            <w:pPr>
              <w:pStyle w:val="TAL"/>
              <w:rPr>
                <w:lang w:eastAsia="en-US"/>
              </w:rPr>
            </w:pPr>
            <w:r w:rsidRPr="00B11995">
              <w:rPr>
                <w:lang w:eastAsia="en-US"/>
              </w:rPr>
              <w:t>OMEGADOT</w:t>
            </w:r>
          </w:p>
        </w:tc>
        <w:tc>
          <w:tcPr>
            <w:tcW w:w="1710" w:type="dxa"/>
          </w:tcPr>
          <w:p w14:paraId="7EE2861B" w14:textId="77777777" w:rsidR="00861D9C" w:rsidRPr="00B11995" w:rsidRDefault="00861D9C" w:rsidP="0087770D">
            <w:pPr>
              <w:pStyle w:val="TAL"/>
              <w:rPr>
                <w:lang w:eastAsia="en-US"/>
              </w:rPr>
            </w:pPr>
            <w:r w:rsidRPr="00B11995">
              <w:rPr>
                <w:lang w:eastAsia="en-US"/>
              </w:rPr>
              <w:t>semi-circles/sec</w:t>
            </w:r>
          </w:p>
        </w:tc>
        <w:tc>
          <w:tcPr>
            <w:tcW w:w="3420" w:type="dxa"/>
          </w:tcPr>
          <w:p w14:paraId="533FA8C7" w14:textId="77777777" w:rsidR="00861D9C" w:rsidRPr="00B11995" w:rsidRDefault="00D52CAA" w:rsidP="0087770D">
            <w:pPr>
              <w:pStyle w:val="TAL"/>
              <w:rPr>
                <w:lang w:eastAsia="en-US"/>
              </w:rPr>
            </w:pPr>
            <w:r w:rsidRPr="00B11995">
              <w:rPr>
                <w:lang w:eastAsia="en-US"/>
              </w:rPr>
              <w:t>See file: Perf Galileo Almanac XX.csv</w:t>
            </w:r>
          </w:p>
        </w:tc>
      </w:tr>
      <w:tr w:rsidR="00861D9C" w:rsidRPr="00B11995" w14:paraId="67C02FAC" w14:textId="77777777">
        <w:trPr>
          <w:cantSplit/>
          <w:jc w:val="center"/>
        </w:trPr>
        <w:tc>
          <w:tcPr>
            <w:tcW w:w="1641" w:type="dxa"/>
          </w:tcPr>
          <w:p w14:paraId="032E8D40" w14:textId="77777777" w:rsidR="00861D9C" w:rsidRPr="00B11995" w:rsidRDefault="00861D9C" w:rsidP="0087770D">
            <w:pPr>
              <w:pStyle w:val="TAL"/>
              <w:rPr>
                <w:lang w:eastAsia="en-US"/>
              </w:rPr>
            </w:pPr>
            <w:r w:rsidRPr="00B11995">
              <w:rPr>
                <w:lang w:eastAsia="en-US"/>
              </w:rPr>
              <w:t>SV Health KP</w:t>
            </w:r>
          </w:p>
        </w:tc>
        <w:tc>
          <w:tcPr>
            <w:tcW w:w="1710" w:type="dxa"/>
          </w:tcPr>
          <w:p w14:paraId="2BED90EA" w14:textId="77777777" w:rsidR="00861D9C" w:rsidRPr="00B11995" w:rsidRDefault="00861D9C" w:rsidP="0087770D">
            <w:pPr>
              <w:pStyle w:val="TAL"/>
              <w:rPr>
                <w:lang w:eastAsia="en-US"/>
              </w:rPr>
            </w:pPr>
            <w:r w:rsidRPr="00B11995">
              <w:rPr>
                <w:lang w:eastAsia="en-US"/>
              </w:rPr>
              <w:t>-</w:t>
            </w:r>
          </w:p>
        </w:tc>
        <w:tc>
          <w:tcPr>
            <w:tcW w:w="3420" w:type="dxa"/>
          </w:tcPr>
          <w:p w14:paraId="53DD317B" w14:textId="77777777" w:rsidR="00861D9C" w:rsidRPr="00B11995" w:rsidRDefault="00D52CAA" w:rsidP="0087770D">
            <w:pPr>
              <w:pStyle w:val="TAL"/>
              <w:rPr>
                <w:lang w:eastAsia="en-US"/>
              </w:rPr>
            </w:pPr>
            <w:r w:rsidRPr="00B11995">
              <w:rPr>
                <w:lang w:eastAsia="en-US"/>
              </w:rPr>
              <w:t>See file: Perf Galileo Almanac XX.csv</w:t>
            </w:r>
          </w:p>
        </w:tc>
      </w:tr>
      <w:tr w:rsidR="00861D9C" w:rsidRPr="00B11995" w14:paraId="29D466E1" w14:textId="77777777">
        <w:trPr>
          <w:cantSplit/>
          <w:jc w:val="center"/>
        </w:trPr>
        <w:tc>
          <w:tcPr>
            <w:tcW w:w="1641" w:type="dxa"/>
          </w:tcPr>
          <w:p w14:paraId="52F1BA37" w14:textId="77777777" w:rsidR="00861D9C" w:rsidRPr="00B11995" w:rsidRDefault="00861D9C" w:rsidP="0087770D">
            <w:pPr>
              <w:pStyle w:val="TAL"/>
              <w:rPr>
                <w:lang w:eastAsia="en-US"/>
              </w:rPr>
            </w:pPr>
            <w:r w:rsidRPr="00B11995">
              <w:rPr>
                <w:lang w:eastAsia="en-US"/>
              </w:rPr>
              <w:t>delta A</w:t>
            </w:r>
            <w:r w:rsidRPr="00B11995">
              <w:rPr>
                <w:vertAlign w:val="superscript"/>
                <w:lang w:eastAsia="en-US"/>
              </w:rPr>
              <w:t>1/2</w:t>
            </w:r>
          </w:p>
        </w:tc>
        <w:tc>
          <w:tcPr>
            <w:tcW w:w="1710" w:type="dxa"/>
          </w:tcPr>
          <w:p w14:paraId="1E81BCEE" w14:textId="77777777" w:rsidR="00861D9C" w:rsidRPr="00B11995" w:rsidRDefault="004B5B94" w:rsidP="0087770D">
            <w:pPr>
              <w:pStyle w:val="TAL"/>
              <w:rPr>
                <w:lang w:eastAsia="en-US"/>
              </w:rPr>
            </w:pPr>
            <w:r w:rsidRPr="00B11995">
              <w:rPr>
                <w:lang w:eastAsia="en-US"/>
              </w:rPr>
              <w:t>(</w:t>
            </w:r>
            <w:r w:rsidR="00861D9C" w:rsidRPr="00B11995">
              <w:rPr>
                <w:lang w:eastAsia="en-US"/>
              </w:rPr>
              <w:t>meters)</w:t>
            </w:r>
            <w:r w:rsidR="00861D9C" w:rsidRPr="00B11995">
              <w:rPr>
                <w:position w:val="9"/>
                <w:sz w:val="16"/>
                <w:szCs w:val="16"/>
                <w:lang w:eastAsia="en-US"/>
              </w:rPr>
              <w:t>1/2</w:t>
            </w:r>
          </w:p>
        </w:tc>
        <w:tc>
          <w:tcPr>
            <w:tcW w:w="3420" w:type="dxa"/>
          </w:tcPr>
          <w:p w14:paraId="7239ADFB" w14:textId="77777777" w:rsidR="00861D9C" w:rsidRPr="00B11995" w:rsidRDefault="00D52CAA" w:rsidP="0087770D">
            <w:pPr>
              <w:pStyle w:val="TAL"/>
              <w:rPr>
                <w:lang w:eastAsia="en-US"/>
              </w:rPr>
            </w:pPr>
            <w:r w:rsidRPr="00B11995">
              <w:rPr>
                <w:lang w:eastAsia="en-US"/>
              </w:rPr>
              <w:t>See file: Perf Galileo Almanac XX.csv</w:t>
            </w:r>
          </w:p>
        </w:tc>
      </w:tr>
      <w:tr w:rsidR="00861D9C" w:rsidRPr="00B11995" w14:paraId="2C3CA524" w14:textId="77777777">
        <w:trPr>
          <w:cantSplit/>
          <w:jc w:val="center"/>
        </w:trPr>
        <w:tc>
          <w:tcPr>
            <w:tcW w:w="1641" w:type="dxa"/>
          </w:tcPr>
          <w:p w14:paraId="547B8068" w14:textId="77777777" w:rsidR="00861D9C" w:rsidRPr="00B11995" w:rsidRDefault="00861D9C" w:rsidP="0087770D">
            <w:pPr>
              <w:pStyle w:val="TAL"/>
              <w:rPr>
                <w:lang w:eastAsia="en-US"/>
              </w:rPr>
            </w:pPr>
            <w:r w:rsidRPr="00B11995">
              <w:rPr>
                <w:lang w:eastAsia="en-US"/>
              </w:rPr>
              <w:t>OMEGA</w:t>
            </w:r>
            <w:r w:rsidRPr="00B11995">
              <w:rPr>
                <w:vertAlign w:val="subscript"/>
                <w:lang w:eastAsia="en-US"/>
              </w:rPr>
              <w:t>0</w:t>
            </w:r>
          </w:p>
        </w:tc>
        <w:tc>
          <w:tcPr>
            <w:tcW w:w="1710" w:type="dxa"/>
          </w:tcPr>
          <w:p w14:paraId="20F9F83D" w14:textId="77777777" w:rsidR="00861D9C" w:rsidRPr="00B11995" w:rsidRDefault="00861D9C" w:rsidP="0087770D">
            <w:pPr>
              <w:pStyle w:val="TAL"/>
              <w:rPr>
                <w:lang w:eastAsia="en-US"/>
              </w:rPr>
            </w:pPr>
            <w:r w:rsidRPr="00B11995">
              <w:rPr>
                <w:lang w:eastAsia="en-US"/>
              </w:rPr>
              <w:t>semi-circles</w:t>
            </w:r>
          </w:p>
        </w:tc>
        <w:tc>
          <w:tcPr>
            <w:tcW w:w="3420" w:type="dxa"/>
          </w:tcPr>
          <w:p w14:paraId="30B50990" w14:textId="77777777" w:rsidR="00861D9C" w:rsidRPr="00B11995" w:rsidRDefault="00D52CAA" w:rsidP="0087770D">
            <w:pPr>
              <w:pStyle w:val="TAL"/>
              <w:rPr>
                <w:lang w:eastAsia="en-US"/>
              </w:rPr>
            </w:pPr>
            <w:r w:rsidRPr="00B11995">
              <w:rPr>
                <w:lang w:eastAsia="en-US"/>
              </w:rPr>
              <w:t>See file: Perf Galileo Almanac XX.csv</w:t>
            </w:r>
          </w:p>
        </w:tc>
      </w:tr>
      <w:tr w:rsidR="00861D9C" w:rsidRPr="00B11995" w14:paraId="72D9F088" w14:textId="77777777">
        <w:trPr>
          <w:cantSplit/>
          <w:jc w:val="center"/>
        </w:trPr>
        <w:tc>
          <w:tcPr>
            <w:tcW w:w="1641" w:type="dxa"/>
          </w:tcPr>
          <w:p w14:paraId="2D982906" w14:textId="77777777" w:rsidR="00861D9C" w:rsidRPr="00B11995" w:rsidRDefault="00861D9C" w:rsidP="0087770D">
            <w:pPr>
              <w:pStyle w:val="TAL"/>
              <w:rPr>
                <w:lang w:eastAsia="en-US"/>
              </w:rPr>
            </w:pPr>
            <w:proofErr w:type="spellStart"/>
            <w:r w:rsidRPr="00B11995">
              <w:rPr>
                <w:lang w:eastAsia="en-US"/>
              </w:rPr>
              <w:t>M</w:t>
            </w:r>
            <w:r w:rsidRPr="00B11995">
              <w:rPr>
                <w:vertAlign w:val="subscript"/>
                <w:lang w:eastAsia="en-US"/>
              </w:rPr>
              <w:t>0</w:t>
            </w:r>
            <w:proofErr w:type="spellEnd"/>
          </w:p>
        </w:tc>
        <w:tc>
          <w:tcPr>
            <w:tcW w:w="1710" w:type="dxa"/>
          </w:tcPr>
          <w:p w14:paraId="416AA7F1" w14:textId="77777777" w:rsidR="00861D9C" w:rsidRPr="00B11995" w:rsidRDefault="00861D9C" w:rsidP="0087770D">
            <w:pPr>
              <w:pStyle w:val="TAL"/>
              <w:rPr>
                <w:lang w:eastAsia="en-US"/>
              </w:rPr>
            </w:pPr>
            <w:r w:rsidRPr="00B11995">
              <w:rPr>
                <w:lang w:eastAsia="en-US"/>
              </w:rPr>
              <w:t>semi-circles</w:t>
            </w:r>
          </w:p>
        </w:tc>
        <w:tc>
          <w:tcPr>
            <w:tcW w:w="3420" w:type="dxa"/>
          </w:tcPr>
          <w:p w14:paraId="33B99D72" w14:textId="77777777" w:rsidR="00861D9C" w:rsidRPr="00B11995" w:rsidRDefault="00D52CAA" w:rsidP="0087770D">
            <w:pPr>
              <w:pStyle w:val="TAL"/>
              <w:rPr>
                <w:lang w:eastAsia="en-US"/>
              </w:rPr>
            </w:pPr>
            <w:r w:rsidRPr="00B11995">
              <w:rPr>
                <w:lang w:eastAsia="en-US"/>
              </w:rPr>
              <w:t>See file: Perf Galileo Almanac XX.csv</w:t>
            </w:r>
          </w:p>
        </w:tc>
      </w:tr>
      <w:tr w:rsidR="00861D9C" w:rsidRPr="00B11995" w14:paraId="1B59E5A7" w14:textId="77777777">
        <w:trPr>
          <w:cantSplit/>
          <w:jc w:val="center"/>
        </w:trPr>
        <w:tc>
          <w:tcPr>
            <w:tcW w:w="1641" w:type="dxa"/>
          </w:tcPr>
          <w:p w14:paraId="2DED949B" w14:textId="77777777" w:rsidR="00861D9C" w:rsidRPr="00B11995" w:rsidRDefault="00861D9C" w:rsidP="0087770D">
            <w:pPr>
              <w:pStyle w:val="TAL"/>
              <w:rPr>
                <w:lang w:eastAsia="en-US"/>
              </w:rPr>
            </w:pPr>
            <w:r w:rsidRPr="00B11995">
              <w:rPr>
                <w:lang w:eastAsia="en-US"/>
              </w:rPr>
              <w:sym w:font="Symbol" w:char="F077"/>
            </w:r>
          </w:p>
        </w:tc>
        <w:tc>
          <w:tcPr>
            <w:tcW w:w="1710" w:type="dxa"/>
          </w:tcPr>
          <w:p w14:paraId="0E6ADA40" w14:textId="77777777" w:rsidR="00861D9C" w:rsidRPr="00B11995" w:rsidRDefault="00861D9C" w:rsidP="0087770D">
            <w:pPr>
              <w:pStyle w:val="TAL"/>
              <w:rPr>
                <w:lang w:eastAsia="en-US"/>
              </w:rPr>
            </w:pPr>
            <w:r w:rsidRPr="00B11995">
              <w:rPr>
                <w:lang w:eastAsia="en-US"/>
              </w:rPr>
              <w:t>semi-circles</w:t>
            </w:r>
          </w:p>
        </w:tc>
        <w:tc>
          <w:tcPr>
            <w:tcW w:w="3420" w:type="dxa"/>
          </w:tcPr>
          <w:p w14:paraId="344377DB" w14:textId="77777777" w:rsidR="00861D9C" w:rsidRPr="00B11995" w:rsidRDefault="00D52CAA" w:rsidP="0087770D">
            <w:pPr>
              <w:pStyle w:val="TAL"/>
              <w:rPr>
                <w:lang w:eastAsia="en-US"/>
              </w:rPr>
            </w:pPr>
            <w:r w:rsidRPr="00B11995">
              <w:rPr>
                <w:lang w:eastAsia="en-US"/>
              </w:rPr>
              <w:t>See file: Perf Galileo Almanac XX.csv</w:t>
            </w:r>
          </w:p>
        </w:tc>
      </w:tr>
      <w:tr w:rsidR="00861D9C" w:rsidRPr="00B11995" w14:paraId="6DE40847" w14:textId="77777777">
        <w:trPr>
          <w:cantSplit/>
          <w:jc w:val="center"/>
        </w:trPr>
        <w:tc>
          <w:tcPr>
            <w:tcW w:w="1641" w:type="dxa"/>
          </w:tcPr>
          <w:p w14:paraId="62CBEA05" w14:textId="77777777" w:rsidR="00861D9C" w:rsidRPr="00B11995" w:rsidRDefault="00861D9C" w:rsidP="0087770D">
            <w:pPr>
              <w:pStyle w:val="TAL"/>
              <w:rPr>
                <w:lang w:eastAsia="en-US"/>
              </w:rPr>
            </w:pPr>
            <w:proofErr w:type="spellStart"/>
            <w:r w:rsidRPr="00B11995">
              <w:rPr>
                <w:lang w:eastAsia="en-US"/>
              </w:rPr>
              <w:t>af</w:t>
            </w:r>
            <w:r w:rsidRPr="00B11995">
              <w:rPr>
                <w:vertAlign w:val="subscript"/>
                <w:lang w:eastAsia="en-US"/>
              </w:rPr>
              <w:t>0</w:t>
            </w:r>
            <w:proofErr w:type="spellEnd"/>
          </w:p>
        </w:tc>
        <w:tc>
          <w:tcPr>
            <w:tcW w:w="1710" w:type="dxa"/>
          </w:tcPr>
          <w:p w14:paraId="43DD9E0E" w14:textId="77777777" w:rsidR="00861D9C" w:rsidRPr="00B11995" w:rsidRDefault="00861D9C" w:rsidP="0087770D">
            <w:pPr>
              <w:pStyle w:val="TAL"/>
              <w:rPr>
                <w:lang w:eastAsia="en-US"/>
              </w:rPr>
            </w:pPr>
            <w:r w:rsidRPr="00B11995">
              <w:rPr>
                <w:lang w:eastAsia="en-US"/>
              </w:rPr>
              <w:t>Seconds</w:t>
            </w:r>
          </w:p>
        </w:tc>
        <w:tc>
          <w:tcPr>
            <w:tcW w:w="3420" w:type="dxa"/>
          </w:tcPr>
          <w:p w14:paraId="28054991" w14:textId="77777777" w:rsidR="00861D9C" w:rsidRPr="00B11995" w:rsidRDefault="00D52CAA" w:rsidP="0087770D">
            <w:pPr>
              <w:pStyle w:val="TAL"/>
              <w:rPr>
                <w:lang w:eastAsia="en-US"/>
              </w:rPr>
            </w:pPr>
            <w:r w:rsidRPr="00B11995">
              <w:rPr>
                <w:lang w:eastAsia="en-US"/>
              </w:rPr>
              <w:t>See file: Perf Galileo Almanac XX.csv</w:t>
            </w:r>
          </w:p>
        </w:tc>
      </w:tr>
      <w:tr w:rsidR="00861D9C" w:rsidRPr="00B11995" w14:paraId="7BCFC097" w14:textId="77777777">
        <w:trPr>
          <w:cantSplit/>
          <w:jc w:val="center"/>
        </w:trPr>
        <w:tc>
          <w:tcPr>
            <w:tcW w:w="1641" w:type="dxa"/>
          </w:tcPr>
          <w:p w14:paraId="601E8C5E" w14:textId="77777777" w:rsidR="00861D9C" w:rsidRPr="00B11995" w:rsidRDefault="00861D9C" w:rsidP="0087770D">
            <w:pPr>
              <w:pStyle w:val="TAL"/>
              <w:rPr>
                <w:lang w:eastAsia="en-US"/>
              </w:rPr>
            </w:pPr>
            <w:proofErr w:type="spellStart"/>
            <w:r w:rsidRPr="00B11995">
              <w:rPr>
                <w:lang w:eastAsia="en-US"/>
              </w:rPr>
              <w:t>af</w:t>
            </w:r>
            <w:r w:rsidRPr="00B11995">
              <w:rPr>
                <w:vertAlign w:val="subscript"/>
                <w:lang w:eastAsia="en-US"/>
              </w:rPr>
              <w:t>1</w:t>
            </w:r>
            <w:proofErr w:type="spellEnd"/>
          </w:p>
        </w:tc>
        <w:tc>
          <w:tcPr>
            <w:tcW w:w="1710" w:type="dxa"/>
          </w:tcPr>
          <w:p w14:paraId="0EFBE6AA" w14:textId="77777777" w:rsidR="00861D9C" w:rsidRPr="00B11995" w:rsidRDefault="00861D9C" w:rsidP="0087770D">
            <w:pPr>
              <w:pStyle w:val="TAL"/>
              <w:rPr>
                <w:lang w:eastAsia="en-US"/>
              </w:rPr>
            </w:pPr>
            <w:r w:rsidRPr="00B11995">
              <w:rPr>
                <w:lang w:eastAsia="en-US"/>
              </w:rPr>
              <w:t>sec/sec</w:t>
            </w:r>
          </w:p>
        </w:tc>
        <w:tc>
          <w:tcPr>
            <w:tcW w:w="3420" w:type="dxa"/>
          </w:tcPr>
          <w:p w14:paraId="70CCCC8A" w14:textId="77777777" w:rsidR="00861D9C" w:rsidRPr="00B11995" w:rsidRDefault="00D52CAA" w:rsidP="0087770D">
            <w:pPr>
              <w:pStyle w:val="TAL"/>
              <w:rPr>
                <w:lang w:eastAsia="en-US"/>
              </w:rPr>
            </w:pPr>
            <w:r w:rsidRPr="00B11995">
              <w:rPr>
                <w:lang w:eastAsia="en-US"/>
              </w:rPr>
              <w:t>See file: Perf Galileo Almanac XX.csv</w:t>
            </w:r>
          </w:p>
        </w:tc>
      </w:tr>
    </w:tbl>
    <w:p w14:paraId="6C1C67CD" w14:textId="77777777" w:rsidR="0001445D" w:rsidRPr="00B11995" w:rsidRDefault="0001445D" w:rsidP="0001445D"/>
    <w:p w14:paraId="18C7028F" w14:textId="77777777" w:rsidR="0001445D" w:rsidRPr="00B11995" w:rsidRDefault="0001445D" w:rsidP="0001445D">
      <w:pPr>
        <w:pStyle w:val="TH"/>
        <w:outlineLvl w:val="0"/>
      </w:pPr>
      <w:r w:rsidRPr="00B11995">
        <w:t>GANSS almanac: sub-test 9, 10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01445D" w:rsidRPr="00B11995" w14:paraId="0FB592C8" w14:textId="77777777" w:rsidTr="00C565AD">
        <w:trPr>
          <w:cantSplit/>
          <w:jc w:val="center"/>
        </w:trPr>
        <w:tc>
          <w:tcPr>
            <w:tcW w:w="1642" w:type="dxa"/>
          </w:tcPr>
          <w:p w14:paraId="25B9EEC2" w14:textId="77777777" w:rsidR="0001445D" w:rsidRPr="00B11995" w:rsidRDefault="0001445D" w:rsidP="00C565AD">
            <w:pPr>
              <w:pStyle w:val="TAH"/>
              <w:rPr>
                <w:lang w:eastAsia="en-US"/>
              </w:rPr>
            </w:pPr>
            <w:r w:rsidRPr="00B11995">
              <w:rPr>
                <w:lang w:eastAsia="en-US"/>
              </w:rPr>
              <w:t>Information Element</w:t>
            </w:r>
          </w:p>
        </w:tc>
        <w:tc>
          <w:tcPr>
            <w:tcW w:w="851" w:type="dxa"/>
          </w:tcPr>
          <w:p w14:paraId="690954E7" w14:textId="77777777" w:rsidR="0001445D" w:rsidRPr="00B11995" w:rsidRDefault="0001445D" w:rsidP="00C565AD">
            <w:pPr>
              <w:pStyle w:val="TAH"/>
              <w:rPr>
                <w:lang w:eastAsia="en-US"/>
              </w:rPr>
            </w:pPr>
            <w:r w:rsidRPr="00B11995">
              <w:rPr>
                <w:lang w:eastAsia="en-US"/>
              </w:rPr>
              <w:t>Units</w:t>
            </w:r>
          </w:p>
        </w:tc>
        <w:tc>
          <w:tcPr>
            <w:tcW w:w="1559" w:type="dxa"/>
          </w:tcPr>
          <w:p w14:paraId="260B0640" w14:textId="77777777" w:rsidR="0001445D" w:rsidRPr="00B11995" w:rsidRDefault="0001445D" w:rsidP="00C565AD">
            <w:pPr>
              <w:pStyle w:val="TAH"/>
              <w:rPr>
                <w:lang w:eastAsia="en-US"/>
              </w:rPr>
            </w:pPr>
            <w:r w:rsidRPr="00B11995">
              <w:rPr>
                <w:lang w:eastAsia="en-US"/>
              </w:rPr>
              <w:t>Value/remark GNSS #1</w:t>
            </w:r>
          </w:p>
        </w:tc>
        <w:tc>
          <w:tcPr>
            <w:tcW w:w="1417" w:type="dxa"/>
          </w:tcPr>
          <w:p w14:paraId="0FFB810C" w14:textId="77777777" w:rsidR="0001445D" w:rsidRPr="00B11995" w:rsidRDefault="0001445D" w:rsidP="00C565AD">
            <w:pPr>
              <w:pStyle w:val="TAH"/>
              <w:rPr>
                <w:lang w:eastAsia="en-US"/>
              </w:rPr>
            </w:pPr>
            <w:r w:rsidRPr="00B11995">
              <w:rPr>
                <w:lang w:eastAsia="en-US"/>
              </w:rPr>
              <w:t>Value/remark GNSS #2</w:t>
            </w:r>
          </w:p>
        </w:tc>
        <w:tc>
          <w:tcPr>
            <w:tcW w:w="1501" w:type="dxa"/>
          </w:tcPr>
          <w:p w14:paraId="3E925AE3" w14:textId="77777777" w:rsidR="0001445D" w:rsidRPr="00B11995" w:rsidRDefault="0001445D" w:rsidP="00C565AD">
            <w:pPr>
              <w:pStyle w:val="TAH"/>
              <w:rPr>
                <w:lang w:eastAsia="en-US"/>
              </w:rPr>
            </w:pPr>
            <w:r w:rsidRPr="00B11995">
              <w:rPr>
                <w:lang w:eastAsia="en-US"/>
              </w:rPr>
              <w:t>Value/remark GNSS #5</w:t>
            </w:r>
          </w:p>
        </w:tc>
      </w:tr>
      <w:tr w:rsidR="0001445D" w:rsidRPr="00B11995" w14:paraId="38005BF7" w14:textId="77777777" w:rsidTr="00C565AD">
        <w:trPr>
          <w:cantSplit/>
          <w:jc w:val="center"/>
        </w:trPr>
        <w:tc>
          <w:tcPr>
            <w:tcW w:w="1642" w:type="dxa"/>
          </w:tcPr>
          <w:p w14:paraId="43CCADBD" w14:textId="77777777" w:rsidR="0001445D" w:rsidRPr="00B11995" w:rsidRDefault="0001445D" w:rsidP="00C565AD">
            <w:pPr>
              <w:pStyle w:val="TAL"/>
              <w:rPr>
                <w:lang w:eastAsia="en-US"/>
              </w:rPr>
            </w:pPr>
            <w:r w:rsidRPr="00B11995">
              <w:rPr>
                <w:lang w:eastAsia="en-US"/>
              </w:rPr>
              <w:t>Week Number</w:t>
            </w:r>
          </w:p>
        </w:tc>
        <w:tc>
          <w:tcPr>
            <w:tcW w:w="851" w:type="dxa"/>
          </w:tcPr>
          <w:p w14:paraId="1E321683" w14:textId="77777777" w:rsidR="0001445D" w:rsidRPr="00B11995" w:rsidRDefault="0001445D" w:rsidP="00C565AD">
            <w:pPr>
              <w:pStyle w:val="TAL"/>
              <w:rPr>
                <w:lang w:eastAsia="en-US"/>
              </w:rPr>
            </w:pPr>
            <w:r w:rsidRPr="00B11995">
              <w:rPr>
                <w:lang w:eastAsia="en-US"/>
              </w:rPr>
              <w:t>Weeks</w:t>
            </w:r>
          </w:p>
        </w:tc>
        <w:tc>
          <w:tcPr>
            <w:tcW w:w="1559" w:type="dxa"/>
          </w:tcPr>
          <w:p w14:paraId="029653D2" w14:textId="77777777" w:rsidR="0001445D" w:rsidRPr="00B11995" w:rsidRDefault="0001445D" w:rsidP="00C565AD">
            <w:pPr>
              <w:pStyle w:val="TAL"/>
              <w:rPr>
                <w:lang w:eastAsia="en-US"/>
              </w:rPr>
            </w:pPr>
            <w:r w:rsidRPr="00B11995">
              <w:rPr>
                <w:lang w:eastAsia="en-US"/>
              </w:rPr>
              <w:t>313</w:t>
            </w:r>
          </w:p>
        </w:tc>
        <w:tc>
          <w:tcPr>
            <w:tcW w:w="1417" w:type="dxa"/>
          </w:tcPr>
          <w:p w14:paraId="5C1A438E" w14:textId="77777777" w:rsidR="0001445D" w:rsidRPr="00B11995" w:rsidRDefault="0001445D" w:rsidP="00C565AD">
            <w:pPr>
              <w:pStyle w:val="TAL"/>
              <w:rPr>
                <w:lang w:eastAsia="en-US"/>
              </w:rPr>
            </w:pPr>
            <w:r w:rsidRPr="00B11995">
              <w:rPr>
                <w:lang w:eastAsia="en-US"/>
              </w:rPr>
              <w:t>335</w:t>
            </w:r>
          </w:p>
        </w:tc>
        <w:tc>
          <w:tcPr>
            <w:tcW w:w="1501" w:type="dxa"/>
          </w:tcPr>
          <w:p w14:paraId="769E7521" w14:textId="77777777" w:rsidR="0001445D" w:rsidRPr="00B11995" w:rsidRDefault="0001445D" w:rsidP="00C565AD">
            <w:pPr>
              <w:pStyle w:val="TAL"/>
              <w:rPr>
                <w:lang w:eastAsia="en-US"/>
              </w:rPr>
            </w:pPr>
            <w:r w:rsidRPr="00B11995">
              <w:rPr>
                <w:lang w:eastAsia="en-US"/>
              </w:rPr>
              <w:t>335</w:t>
            </w:r>
          </w:p>
        </w:tc>
      </w:tr>
      <w:tr w:rsidR="0001445D" w:rsidRPr="00B11995" w14:paraId="3EFB00C8" w14:textId="77777777" w:rsidTr="00C565AD">
        <w:trPr>
          <w:cantSplit/>
          <w:jc w:val="center"/>
        </w:trPr>
        <w:tc>
          <w:tcPr>
            <w:tcW w:w="1642" w:type="dxa"/>
          </w:tcPr>
          <w:p w14:paraId="00D4D8A5" w14:textId="77777777" w:rsidR="0001445D" w:rsidRPr="00B11995" w:rsidRDefault="0001445D" w:rsidP="00C565AD">
            <w:pPr>
              <w:keepNext/>
              <w:keepLines/>
              <w:spacing w:after="0"/>
              <w:rPr>
                <w:rFonts w:ascii="Arial" w:hAnsi="Arial"/>
                <w:sz w:val="18"/>
              </w:rPr>
            </w:pPr>
            <w:r w:rsidRPr="00B11995">
              <w:rPr>
                <w:rFonts w:ascii="Arial" w:hAnsi="Arial"/>
                <w:sz w:val="18"/>
              </w:rPr>
              <w:t>Complete Almanac Provided (Note 1)</w:t>
            </w:r>
          </w:p>
        </w:tc>
        <w:tc>
          <w:tcPr>
            <w:tcW w:w="851" w:type="dxa"/>
          </w:tcPr>
          <w:p w14:paraId="0087D11E" w14:textId="77777777" w:rsidR="0001445D" w:rsidRPr="00B11995" w:rsidRDefault="0001445D" w:rsidP="00C565AD">
            <w:pPr>
              <w:keepNext/>
              <w:keepLines/>
              <w:spacing w:after="0"/>
              <w:rPr>
                <w:rFonts w:ascii="Arial" w:hAnsi="Arial"/>
                <w:sz w:val="18"/>
              </w:rPr>
            </w:pPr>
          </w:p>
        </w:tc>
        <w:tc>
          <w:tcPr>
            <w:tcW w:w="1559" w:type="dxa"/>
          </w:tcPr>
          <w:p w14:paraId="756E0E97" w14:textId="77777777" w:rsidR="0001445D" w:rsidRPr="00B11995" w:rsidRDefault="0001445D" w:rsidP="00C565AD">
            <w:pPr>
              <w:keepNext/>
              <w:keepLines/>
              <w:spacing w:after="0"/>
              <w:rPr>
                <w:rFonts w:ascii="Arial" w:hAnsi="Arial"/>
                <w:sz w:val="18"/>
              </w:rPr>
            </w:pPr>
            <w:r w:rsidRPr="00B11995">
              <w:rPr>
                <w:rFonts w:ascii="Arial" w:hAnsi="Arial"/>
                <w:sz w:val="18"/>
              </w:rPr>
              <w:t>TRUE</w:t>
            </w:r>
          </w:p>
        </w:tc>
        <w:tc>
          <w:tcPr>
            <w:tcW w:w="1417" w:type="dxa"/>
          </w:tcPr>
          <w:p w14:paraId="1A32A005" w14:textId="77777777" w:rsidR="0001445D" w:rsidRPr="00B11995" w:rsidRDefault="0001445D" w:rsidP="00C565AD">
            <w:pPr>
              <w:keepNext/>
              <w:keepLines/>
              <w:spacing w:after="0"/>
              <w:rPr>
                <w:rFonts w:ascii="Arial" w:hAnsi="Arial"/>
                <w:sz w:val="18"/>
              </w:rPr>
            </w:pPr>
            <w:r w:rsidRPr="00B11995">
              <w:rPr>
                <w:rFonts w:ascii="Arial" w:hAnsi="Arial"/>
                <w:sz w:val="18"/>
              </w:rPr>
              <w:t>TRUE</w:t>
            </w:r>
          </w:p>
        </w:tc>
        <w:tc>
          <w:tcPr>
            <w:tcW w:w="1501" w:type="dxa"/>
          </w:tcPr>
          <w:p w14:paraId="23318D00" w14:textId="77777777" w:rsidR="0001445D" w:rsidRPr="00B11995" w:rsidRDefault="0001445D" w:rsidP="00C565AD">
            <w:pPr>
              <w:keepNext/>
              <w:keepLines/>
              <w:spacing w:after="0"/>
              <w:rPr>
                <w:rFonts w:ascii="Arial" w:hAnsi="Arial"/>
                <w:sz w:val="18"/>
              </w:rPr>
            </w:pPr>
            <w:r w:rsidRPr="00B11995">
              <w:rPr>
                <w:rFonts w:ascii="Arial" w:hAnsi="Arial"/>
                <w:sz w:val="18"/>
              </w:rPr>
              <w:t>TRUE</w:t>
            </w:r>
          </w:p>
        </w:tc>
      </w:tr>
      <w:tr w:rsidR="0001445D" w:rsidRPr="00B11995" w14:paraId="16FE6309" w14:textId="77777777" w:rsidTr="00C565AD">
        <w:trPr>
          <w:cantSplit/>
          <w:jc w:val="center"/>
        </w:trPr>
        <w:tc>
          <w:tcPr>
            <w:tcW w:w="6970" w:type="dxa"/>
            <w:gridSpan w:val="5"/>
          </w:tcPr>
          <w:p w14:paraId="3E59D2F2" w14:textId="77777777" w:rsidR="0001445D" w:rsidRPr="00B11995" w:rsidRDefault="0001445D" w:rsidP="00C565AD">
            <w:pPr>
              <w:keepNext/>
              <w:keepLines/>
              <w:spacing w:after="0"/>
              <w:rPr>
                <w:rFonts w:ascii="Arial" w:hAnsi="Arial"/>
                <w:sz w:val="18"/>
              </w:rPr>
            </w:pPr>
            <w:r w:rsidRPr="00B11995">
              <w:rPr>
                <w:rFonts w:ascii="Arial" w:hAnsi="Arial"/>
                <w:sz w:val="18"/>
              </w:rPr>
              <w:t xml:space="preserve">Note 1: This IE is only present for </w:t>
            </w:r>
            <w:proofErr w:type="spellStart"/>
            <w:r w:rsidRPr="00B11995">
              <w:rPr>
                <w:rFonts w:ascii="Arial" w:hAnsi="Arial"/>
                <w:sz w:val="18"/>
              </w:rPr>
              <w:t>Rel</w:t>
            </w:r>
            <w:proofErr w:type="spellEnd"/>
            <w:r w:rsidRPr="00B11995">
              <w:rPr>
                <w:rFonts w:ascii="Arial" w:hAnsi="Arial"/>
                <w:sz w:val="18"/>
              </w:rPr>
              <w:t>-10 onwards.</w:t>
            </w:r>
          </w:p>
        </w:tc>
      </w:tr>
    </w:tbl>
    <w:p w14:paraId="382A10EF" w14:textId="77777777" w:rsidR="0001445D" w:rsidRPr="00B11995" w:rsidRDefault="0001445D" w:rsidP="0001445D"/>
    <w:p w14:paraId="40D8714C" w14:textId="77777777" w:rsidR="0001445D" w:rsidRPr="00B11995" w:rsidRDefault="0001445D" w:rsidP="0001445D">
      <w:pPr>
        <w:pStyle w:val="TH"/>
        <w:outlineLvl w:val="0"/>
      </w:pPr>
      <w:r w:rsidRPr="00B11995">
        <w:t>GANSS almanac: sub-test 9, 10 (Field occurring once per message)</w:t>
      </w:r>
    </w:p>
    <w:p w14:paraId="4A7F4D98" w14:textId="77777777" w:rsidR="0001445D" w:rsidRPr="00B11995" w:rsidRDefault="00BE0546" w:rsidP="0001445D">
      <w:pPr>
        <w:pStyle w:val="TH"/>
      </w:pPr>
      <w:r w:rsidRPr="00B11995">
        <w:t>BDS</w:t>
      </w:r>
      <w:r w:rsidR="0001445D" w:rsidRPr="00B11995">
        <w:t xml:space="preserve"> Keplerian Parameters (“Model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01445D" w:rsidRPr="00B11995" w14:paraId="61E543F6" w14:textId="77777777" w:rsidTr="00C565AD">
        <w:trPr>
          <w:cantSplit/>
          <w:jc w:val="center"/>
        </w:trPr>
        <w:tc>
          <w:tcPr>
            <w:tcW w:w="1642" w:type="dxa"/>
          </w:tcPr>
          <w:p w14:paraId="10D0AA05" w14:textId="77777777" w:rsidR="0001445D" w:rsidRPr="00B11995" w:rsidRDefault="0001445D" w:rsidP="00C565AD">
            <w:pPr>
              <w:pStyle w:val="TAH"/>
              <w:rPr>
                <w:lang w:eastAsia="en-US"/>
              </w:rPr>
            </w:pPr>
            <w:r w:rsidRPr="00B11995">
              <w:rPr>
                <w:lang w:eastAsia="en-US"/>
              </w:rPr>
              <w:t>Information Element</w:t>
            </w:r>
          </w:p>
        </w:tc>
        <w:tc>
          <w:tcPr>
            <w:tcW w:w="851" w:type="dxa"/>
          </w:tcPr>
          <w:p w14:paraId="30174793" w14:textId="77777777" w:rsidR="0001445D" w:rsidRPr="00B11995" w:rsidRDefault="0001445D" w:rsidP="00C565AD">
            <w:pPr>
              <w:pStyle w:val="TAH"/>
              <w:rPr>
                <w:lang w:eastAsia="en-US"/>
              </w:rPr>
            </w:pPr>
            <w:r w:rsidRPr="00B11995">
              <w:rPr>
                <w:lang w:eastAsia="en-US"/>
              </w:rPr>
              <w:t>Units</w:t>
            </w:r>
          </w:p>
        </w:tc>
        <w:tc>
          <w:tcPr>
            <w:tcW w:w="1559" w:type="dxa"/>
          </w:tcPr>
          <w:p w14:paraId="0821B05E" w14:textId="77777777" w:rsidR="0001445D" w:rsidRPr="00B11995" w:rsidRDefault="0001445D" w:rsidP="00C565AD">
            <w:pPr>
              <w:pStyle w:val="TAH"/>
              <w:rPr>
                <w:lang w:eastAsia="en-US"/>
              </w:rPr>
            </w:pPr>
            <w:r w:rsidRPr="00B11995">
              <w:rPr>
                <w:lang w:eastAsia="en-US"/>
              </w:rPr>
              <w:t>Value/remark GNSS #1</w:t>
            </w:r>
          </w:p>
        </w:tc>
        <w:tc>
          <w:tcPr>
            <w:tcW w:w="1417" w:type="dxa"/>
          </w:tcPr>
          <w:p w14:paraId="0F77B116" w14:textId="77777777" w:rsidR="0001445D" w:rsidRPr="00B11995" w:rsidRDefault="0001445D" w:rsidP="00C565AD">
            <w:pPr>
              <w:pStyle w:val="TAH"/>
              <w:rPr>
                <w:lang w:eastAsia="en-US"/>
              </w:rPr>
            </w:pPr>
            <w:r w:rsidRPr="00B11995">
              <w:rPr>
                <w:lang w:eastAsia="en-US"/>
              </w:rPr>
              <w:t>Value/remark GNSS #2</w:t>
            </w:r>
          </w:p>
        </w:tc>
        <w:tc>
          <w:tcPr>
            <w:tcW w:w="1501" w:type="dxa"/>
          </w:tcPr>
          <w:p w14:paraId="7DD14F89" w14:textId="77777777" w:rsidR="0001445D" w:rsidRPr="00B11995" w:rsidRDefault="0001445D" w:rsidP="00C565AD">
            <w:pPr>
              <w:pStyle w:val="TAH"/>
              <w:rPr>
                <w:lang w:eastAsia="en-US"/>
              </w:rPr>
            </w:pPr>
            <w:r w:rsidRPr="00B11995">
              <w:rPr>
                <w:lang w:eastAsia="en-US"/>
              </w:rPr>
              <w:t>Value/remark GNSS #5</w:t>
            </w:r>
          </w:p>
        </w:tc>
      </w:tr>
      <w:tr w:rsidR="0001445D" w:rsidRPr="00B11995" w14:paraId="72E3D9E4" w14:textId="77777777" w:rsidTr="00C565AD">
        <w:trPr>
          <w:cantSplit/>
          <w:jc w:val="center"/>
        </w:trPr>
        <w:tc>
          <w:tcPr>
            <w:tcW w:w="1642" w:type="dxa"/>
          </w:tcPr>
          <w:p w14:paraId="336D24B0" w14:textId="77777777" w:rsidR="0001445D" w:rsidRPr="00B11995" w:rsidRDefault="0001445D" w:rsidP="00C565AD">
            <w:pPr>
              <w:pStyle w:val="TAL"/>
              <w:rPr>
                <w:lang w:eastAsia="en-US"/>
              </w:rPr>
            </w:pPr>
            <w:r w:rsidRPr="00B11995">
              <w:rPr>
                <w:lang w:eastAsia="en-US"/>
              </w:rPr>
              <w:t>T</w:t>
            </w:r>
            <w:r w:rsidRPr="00B11995">
              <w:rPr>
                <w:vertAlign w:val="subscript"/>
                <w:lang w:eastAsia="en-US"/>
              </w:rPr>
              <w:t>oa</w:t>
            </w:r>
          </w:p>
        </w:tc>
        <w:tc>
          <w:tcPr>
            <w:tcW w:w="851" w:type="dxa"/>
          </w:tcPr>
          <w:p w14:paraId="7D253220" w14:textId="77777777" w:rsidR="0001445D" w:rsidRPr="00B11995" w:rsidRDefault="0001445D" w:rsidP="00C565AD">
            <w:pPr>
              <w:pStyle w:val="TAL"/>
              <w:rPr>
                <w:lang w:eastAsia="en-US"/>
              </w:rPr>
            </w:pPr>
          </w:p>
        </w:tc>
        <w:tc>
          <w:tcPr>
            <w:tcW w:w="1559" w:type="dxa"/>
          </w:tcPr>
          <w:p w14:paraId="1700ECB0" w14:textId="77777777" w:rsidR="0001445D" w:rsidRPr="00B11995" w:rsidRDefault="0001445D" w:rsidP="00C565AD">
            <w:pPr>
              <w:pStyle w:val="TAL"/>
              <w:rPr>
                <w:lang w:eastAsia="en-US"/>
              </w:rPr>
            </w:pPr>
            <w:r w:rsidRPr="00B11995">
              <w:rPr>
                <w:lang w:eastAsia="en-US"/>
              </w:rPr>
              <w:t>147456</w:t>
            </w:r>
          </w:p>
        </w:tc>
        <w:tc>
          <w:tcPr>
            <w:tcW w:w="1417" w:type="dxa"/>
          </w:tcPr>
          <w:p w14:paraId="1984E78B" w14:textId="77777777" w:rsidR="0001445D" w:rsidRPr="00B11995" w:rsidRDefault="0001445D" w:rsidP="00C565AD">
            <w:pPr>
              <w:pStyle w:val="TAL"/>
              <w:rPr>
                <w:lang w:eastAsia="en-US"/>
              </w:rPr>
            </w:pPr>
            <w:r w:rsidRPr="00B11995">
              <w:rPr>
                <w:lang w:eastAsia="en-US"/>
              </w:rPr>
              <w:t>147456</w:t>
            </w:r>
          </w:p>
        </w:tc>
        <w:tc>
          <w:tcPr>
            <w:tcW w:w="1501" w:type="dxa"/>
          </w:tcPr>
          <w:p w14:paraId="1AB37D8A" w14:textId="77777777" w:rsidR="0001445D" w:rsidRPr="00B11995" w:rsidRDefault="0001445D" w:rsidP="00C565AD">
            <w:pPr>
              <w:pStyle w:val="TAL"/>
              <w:rPr>
                <w:lang w:eastAsia="en-US"/>
              </w:rPr>
            </w:pPr>
            <w:r w:rsidRPr="00B11995">
              <w:rPr>
                <w:lang w:eastAsia="en-US"/>
              </w:rPr>
              <w:t>147456</w:t>
            </w:r>
          </w:p>
        </w:tc>
      </w:tr>
      <w:tr w:rsidR="0001445D" w:rsidRPr="00B11995" w14:paraId="2D8A3FAD" w14:textId="77777777" w:rsidTr="00C565AD">
        <w:trPr>
          <w:cantSplit/>
          <w:jc w:val="center"/>
        </w:trPr>
        <w:tc>
          <w:tcPr>
            <w:tcW w:w="1642" w:type="dxa"/>
          </w:tcPr>
          <w:p w14:paraId="2A2AF9F7" w14:textId="77777777" w:rsidR="0001445D" w:rsidRPr="00B11995" w:rsidRDefault="0001445D" w:rsidP="00C565AD">
            <w:pPr>
              <w:pStyle w:val="TAL"/>
              <w:rPr>
                <w:lang w:eastAsia="en-US"/>
              </w:rPr>
            </w:pPr>
            <w:proofErr w:type="spellStart"/>
            <w:r w:rsidRPr="00B11995">
              <w:rPr>
                <w:lang w:eastAsia="en-US"/>
              </w:rPr>
              <w:t>IOD</w:t>
            </w:r>
            <w:r w:rsidRPr="00B11995">
              <w:rPr>
                <w:vertAlign w:val="subscript"/>
                <w:lang w:eastAsia="en-US"/>
              </w:rPr>
              <w:t>a</w:t>
            </w:r>
            <w:proofErr w:type="spellEnd"/>
          </w:p>
        </w:tc>
        <w:tc>
          <w:tcPr>
            <w:tcW w:w="851" w:type="dxa"/>
          </w:tcPr>
          <w:p w14:paraId="4DC42F34" w14:textId="77777777" w:rsidR="0001445D" w:rsidRPr="00B11995" w:rsidRDefault="0001445D" w:rsidP="00C565AD">
            <w:pPr>
              <w:pStyle w:val="TAL"/>
              <w:rPr>
                <w:lang w:eastAsia="en-US"/>
              </w:rPr>
            </w:pPr>
          </w:p>
        </w:tc>
        <w:tc>
          <w:tcPr>
            <w:tcW w:w="1559" w:type="dxa"/>
          </w:tcPr>
          <w:p w14:paraId="7A53B9C0" w14:textId="77777777" w:rsidR="0001445D" w:rsidRPr="00B11995" w:rsidRDefault="0001445D" w:rsidP="00C565AD">
            <w:pPr>
              <w:pStyle w:val="TAL"/>
              <w:rPr>
                <w:lang w:eastAsia="en-US"/>
              </w:rPr>
            </w:pPr>
            <w:r w:rsidRPr="00B11995">
              <w:rPr>
                <w:lang w:eastAsia="en-US"/>
              </w:rPr>
              <w:t>0</w:t>
            </w:r>
          </w:p>
        </w:tc>
        <w:tc>
          <w:tcPr>
            <w:tcW w:w="1417" w:type="dxa"/>
          </w:tcPr>
          <w:p w14:paraId="7909EF1C" w14:textId="77777777" w:rsidR="0001445D" w:rsidRPr="00B11995" w:rsidRDefault="0001445D" w:rsidP="00C565AD">
            <w:pPr>
              <w:pStyle w:val="TAL"/>
              <w:rPr>
                <w:lang w:eastAsia="en-US"/>
              </w:rPr>
            </w:pPr>
            <w:r w:rsidRPr="00B11995">
              <w:rPr>
                <w:lang w:eastAsia="en-US"/>
              </w:rPr>
              <w:t>0</w:t>
            </w:r>
          </w:p>
        </w:tc>
        <w:tc>
          <w:tcPr>
            <w:tcW w:w="1501" w:type="dxa"/>
          </w:tcPr>
          <w:p w14:paraId="0D2708D3" w14:textId="77777777" w:rsidR="0001445D" w:rsidRPr="00B11995" w:rsidRDefault="0001445D" w:rsidP="00C565AD">
            <w:pPr>
              <w:pStyle w:val="TAL"/>
              <w:rPr>
                <w:lang w:eastAsia="en-US"/>
              </w:rPr>
            </w:pPr>
            <w:r w:rsidRPr="00B11995">
              <w:rPr>
                <w:lang w:eastAsia="en-US"/>
              </w:rPr>
              <w:t>0</w:t>
            </w:r>
          </w:p>
        </w:tc>
      </w:tr>
    </w:tbl>
    <w:p w14:paraId="2BB98C17" w14:textId="77777777" w:rsidR="0001445D" w:rsidRPr="00B11995" w:rsidRDefault="0001445D" w:rsidP="0001445D"/>
    <w:p w14:paraId="084029B2" w14:textId="77777777" w:rsidR="0001445D" w:rsidRPr="00B11995" w:rsidRDefault="0001445D" w:rsidP="0001445D">
      <w:pPr>
        <w:pStyle w:val="TH"/>
        <w:outlineLvl w:val="0"/>
      </w:pPr>
      <w:r w:rsidRPr="00B11995">
        <w:t>Satellite Information KP: sub-test 9,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2799"/>
      </w:tblGrid>
      <w:tr w:rsidR="0001445D" w:rsidRPr="00B11995" w14:paraId="00B210E7" w14:textId="77777777" w:rsidTr="00C565AD">
        <w:trPr>
          <w:cantSplit/>
          <w:jc w:val="center"/>
        </w:trPr>
        <w:tc>
          <w:tcPr>
            <w:tcW w:w="2340" w:type="dxa"/>
          </w:tcPr>
          <w:p w14:paraId="208C5540" w14:textId="77777777" w:rsidR="0001445D" w:rsidRPr="00B11995" w:rsidRDefault="0001445D" w:rsidP="00C565AD">
            <w:pPr>
              <w:pStyle w:val="TAH"/>
              <w:rPr>
                <w:lang w:eastAsia="en-US"/>
              </w:rPr>
            </w:pPr>
            <w:r w:rsidRPr="00B11995">
              <w:rPr>
                <w:lang w:eastAsia="en-US"/>
              </w:rPr>
              <w:t>Information Element</w:t>
            </w:r>
          </w:p>
        </w:tc>
        <w:tc>
          <w:tcPr>
            <w:tcW w:w="1896" w:type="dxa"/>
          </w:tcPr>
          <w:p w14:paraId="42AF4BF2" w14:textId="77777777" w:rsidR="0001445D" w:rsidRPr="00B11995" w:rsidRDefault="0001445D" w:rsidP="00C565AD">
            <w:pPr>
              <w:pStyle w:val="TAH"/>
              <w:rPr>
                <w:lang w:eastAsia="en-US"/>
              </w:rPr>
            </w:pPr>
            <w:r w:rsidRPr="00B11995">
              <w:rPr>
                <w:lang w:eastAsia="en-US"/>
              </w:rPr>
              <w:t>Units</w:t>
            </w:r>
          </w:p>
        </w:tc>
        <w:tc>
          <w:tcPr>
            <w:tcW w:w="2799" w:type="dxa"/>
          </w:tcPr>
          <w:p w14:paraId="5A0158A1" w14:textId="77777777" w:rsidR="0001445D" w:rsidRPr="00B11995" w:rsidRDefault="0001445D" w:rsidP="00C565AD">
            <w:pPr>
              <w:pStyle w:val="TAH"/>
              <w:rPr>
                <w:lang w:eastAsia="en-US"/>
              </w:rPr>
            </w:pPr>
            <w:r w:rsidRPr="00B11995">
              <w:rPr>
                <w:lang w:eastAsia="en-US"/>
              </w:rPr>
              <w:t>Value/remark GNSS All</w:t>
            </w:r>
          </w:p>
        </w:tc>
      </w:tr>
      <w:tr w:rsidR="0001445D" w:rsidRPr="00B11995" w14:paraId="30A9FC1E" w14:textId="77777777" w:rsidTr="00C565AD">
        <w:trPr>
          <w:cantSplit/>
          <w:jc w:val="center"/>
        </w:trPr>
        <w:tc>
          <w:tcPr>
            <w:tcW w:w="2340" w:type="dxa"/>
          </w:tcPr>
          <w:p w14:paraId="4A3F1D6C" w14:textId="77777777" w:rsidR="0001445D" w:rsidRPr="00B11995" w:rsidRDefault="0001445D" w:rsidP="00C565AD">
            <w:pPr>
              <w:pStyle w:val="TAL"/>
              <w:rPr>
                <w:lang w:eastAsia="en-US"/>
              </w:rPr>
            </w:pPr>
            <w:r w:rsidRPr="00B11995">
              <w:rPr>
                <w:lang w:eastAsia="en-US"/>
              </w:rPr>
              <w:t>Number of satellites</w:t>
            </w:r>
          </w:p>
        </w:tc>
        <w:tc>
          <w:tcPr>
            <w:tcW w:w="1896" w:type="dxa"/>
          </w:tcPr>
          <w:p w14:paraId="72589837" w14:textId="77777777" w:rsidR="0001445D" w:rsidRPr="00B11995" w:rsidRDefault="0001445D" w:rsidP="00C565AD">
            <w:pPr>
              <w:pStyle w:val="TAL"/>
              <w:rPr>
                <w:lang w:eastAsia="en-US"/>
              </w:rPr>
            </w:pPr>
            <w:r w:rsidRPr="00B11995">
              <w:rPr>
                <w:lang w:eastAsia="en-US"/>
              </w:rPr>
              <w:t>-</w:t>
            </w:r>
          </w:p>
        </w:tc>
        <w:tc>
          <w:tcPr>
            <w:tcW w:w="2799" w:type="dxa"/>
          </w:tcPr>
          <w:p w14:paraId="4BD4756F" w14:textId="77777777" w:rsidR="0001445D" w:rsidRPr="00B11995" w:rsidRDefault="0001445D" w:rsidP="00C565AD">
            <w:pPr>
              <w:pStyle w:val="TAL"/>
              <w:rPr>
                <w:lang w:eastAsia="en-US"/>
              </w:rPr>
            </w:pPr>
            <w:r w:rsidRPr="00B11995">
              <w:rPr>
                <w:lang w:eastAsia="en-US"/>
              </w:rPr>
              <w:t>30</w:t>
            </w:r>
          </w:p>
        </w:tc>
      </w:tr>
    </w:tbl>
    <w:p w14:paraId="0439C7BF" w14:textId="77777777" w:rsidR="0001445D" w:rsidRPr="00B11995" w:rsidRDefault="0001445D" w:rsidP="0001445D"/>
    <w:p w14:paraId="37B08A62" w14:textId="77777777" w:rsidR="0001445D" w:rsidRPr="00B11995" w:rsidRDefault="0001445D" w:rsidP="0001445D">
      <w:pPr>
        <w:pStyle w:val="TH"/>
        <w:outlineLvl w:val="0"/>
      </w:pPr>
      <w:r w:rsidRPr="00B11995">
        <w:t>GANSS almanac: sub-test 9, 10 (Fields occurring once per satellite)</w:t>
      </w:r>
    </w:p>
    <w:p w14:paraId="0AB99A96" w14:textId="77777777" w:rsidR="0001445D" w:rsidRPr="00B11995" w:rsidRDefault="00BE0546" w:rsidP="0001445D">
      <w:pPr>
        <w:pStyle w:val="TH"/>
      </w:pPr>
      <w:r w:rsidRPr="00B11995">
        <w:t>BDS</w:t>
      </w:r>
      <w:r w:rsidR="0001445D" w:rsidRPr="00B11995">
        <w:t xml:space="preserve"> Keplerian Parameters (“Model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2"/>
        <w:gridCol w:w="675"/>
        <w:gridCol w:w="2340"/>
        <w:gridCol w:w="2197"/>
        <w:gridCol w:w="2258"/>
      </w:tblGrid>
      <w:tr w:rsidR="0001445D" w:rsidRPr="00B11995" w14:paraId="03B8B388" w14:textId="77777777" w:rsidTr="00C565AD">
        <w:trPr>
          <w:cantSplit/>
          <w:jc w:val="center"/>
        </w:trPr>
        <w:tc>
          <w:tcPr>
            <w:tcW w:w="1152" w:type="dxa"/>
          </w:tcPr>
          <w:p w14:paraId="0D6C1CD3" w14:textId="77777777" w:rsidR="0001445D" w:rsidRPr="00B11995" w:rsidRDefault="0001445D" w:rsidP="00C565AD">
            <w:pPr>
              <w:pStyle w:val="TAH"/>
              <w:rPr>
                <w:lang w:eastAsia="en-US"/>
              </w:rPr>
            </w:pPr>
            <w:r w:rsidRPr="00B11995">
              <w:rPr>
                <w:lang w:eastAsia="en-US"/>
              </w:rPr>
              <w:t>Information Element</w:t>
            </w:r>
          </w:p>
        </w:tc>
        <w:tc>
          <w:tcPr>
            <w:tcW w:w="675" w:type="dxa"/>
          </w:tcPr>
          <w:p w14:paraId="079A8433" w14:textId="77777777" w:rsidR="0001445D" w:rsidRPr="00B11995" w:rsidRDefault="0001445D" w:rsidP="00C565AD">
            <w:pPr>
              <w:pStyle w:val="TAH"/>
              <w:rPr>
                <w:lang w:eastAsia="en-US"/>
              </w:rPr>
            </w:pPr>
            <w:r w:rsidRPr="00B11995">
              <w:rPr>
                <w:lang w:eastAsia="en-US"/>
              </w:rPr>
              <w:t>Units</w:t>
            </w:r>
          </w:p>
        </w:tc>
        <w:tc>
          <w:tcPr>
            <w:tcW w:w="2340" w:type="dxa"/>
          </w:tcPr>
          <w:p w14:paraId="4DCE5F2F" w14:textId="77777777" w:rsidR="0001445D" w:rsidRPr="00B11995" w:rsidRDefault="0001445D" w:rsidP="00C565AD">
            <w:pPr>
              <w:pStyle w:val="TAH"/>
              <w:rPr>
                <w:lang w:eastAsia="en-US"/>
              </w:rPr>
            </w:pPr>
            <w:r w:rsidRPr="00B11995">
              <w:rPr>
                <w:lang w:eastAsia="en-US"/>
              </w:rPr>
              <w:t>Value/remark GNSS #1</w:t>
            </w:r>
          </w:p>
        </w:tc>
        <w:tc>
          <w:tcPr>
            <w:tcW w:w="2197" w:type="dxa"/>
          </w:tcPr>
          <w:p w14:paraId="012672EF" w14:textId="77777777" w:rsidR="0001445D" w:rsidRPr="00B11995" w:rsidRDefault="0001445D" w:rsidP="00C565AD">
            <w:pPr>
              <w:pStyle w:val="TAH"/>
              <w:rPr>
                <w:lang w:eastAsia="en-US"/>
              </w:rPr>
            </w:pPr>
            <w:r w:rsidRPr="00B11995">
              <w:rPr>
                <w:lang w:eastAsia="en-US"/>
              </w:rPr>
              <w:t>Value/remark GNSS #2</w:t>
            </w:r>
          </w:p>
        </w:tc>
        <w:tc>
          <w:tcPr>
            <w:tcW w:w="2258" w:type="dxa"/>
          </w:tcPr>
          <w:p w14:paraId="3B13DAAB" w14:textId="77777777" w:rsidR="0001445D" w:rsidRPr="00B11995" w:rsidRDefault="0001445D" w:rsidP="00C565AD">
            <w:pPr>
              <w:pStyle w:val="TAH"/>
              <w:rPr>
                <w:lang w:eastAsia="en-US"/>
              </w:rPr>
            </w:pPr>
            <w:r w:rsidRPr="00B11995">
              <w:rPr>
                <w:lang w:eastAsia="en-US"/>
              </w:rPr>
              <w:t>Value/remark GNSS #5</w:t>
            </w:r>
          </w:p>
        </w:tc>
      </w:tr>
      <w:tr w:rsidR="0001445D" w:rsidRPr="00B11995" w14:paraId="47AF7F8E" w14:textId="77777777" w:rsidTr="00C565AD">
        <w:trPr>
          <w:cantSplit/>
          <w:jc w:val="center"/>
        </w:trPr>
        <w:tc>
          <w:tcPr>
            <w:tcW w:w="1152" w:type="dxa"/>
          </w:tcPr>
          <w:p w14:paraId="5FCC2C71" w14:textId="77777777" w:rsidR="0001445D" w:rsidRPr="00B11995" w:rsidRDefault="0001445D" w:rsidP="00C565AD">
            <w:pPr>
              <w:pStyle w:val="TAL"/>
              <w:rPr>
                <w:lang w:eastAsia="en-US"/>
              </w:rPr>
            </w:pPr>
            <w:r w:rsidRPr="00B11995">
              <w:rPr>
                <w:lang w:eastAsia="en-US"/>
              </w:rPr>
              <w:t>SV ID</w:t>
            </w:r>
          </w:p>
        </w:tc>
        <w:tc>
          <w:tcPr>
            <w:tcW w:w="675" w:type="dxa"/>
          </w:tcPr>
          <w:p w14:paraId="36D1C231" w14:textId="77777777" w:rsidR="0001445D" w:rsidRPr="00B11995" w:rsidRDefault="0001445D" w:rsidP="00C565AD">
            <w:pPr>
              <w:pStyle w:val="TAL"/>
              <w:rPr>
                <w:lang w:eastAsia="en-US"/>
              </w:rPr>
            </w:pPr>
            <w:r w:rsidRPr="00B11995">
              <w:rPr>
                <w:lang w:eastAsia="en-US"/>
              </w:rPr>
              <w:t>-</w:t>
            </w:r>
          </w:p>
        </w:tc>
        <w:tc>
          <w:tcPr>
            <w:tcW w:w="2340" w:type="dxa"/>
          </w:tcPr>
          <w:p w14:paraId="2813B528" w14:textId="77777777" w:rsidR="0001445D" w:rsidRPr="00B11995" w:rsidRDefault="0001445D" w:rsidP="00C565AD">
            <w:pPr>
              <w:pStyle w:val="TAL"/>
              <w:rPr>
                <w:lang w:eastAsia="en-US"/>
              </w:rPr>
            </w:pPr>
            <w:r w:rsidRPr="00B11995">
              <w:rPr>
                <w:lang w:eastAsia="en-US"/>
              </w:rPr>
              <w:t>PRN: 1, 2, 3, …, 29, 30</w:t>
            </w:r>
          </w:p>
        </w:tc>
        <w:tc>
          <w:tcPr>
            <w:tcW w:w="2197" w:type="dxa"/>
          </w:tcPr>
          <w:p w14:paraId="171993D4" w14:textId="77777777" w:rsidR="0001445D" w:rsidRPr="00B11995" w:rsidRDefault="0001445D" w:rsidP="00C565AD">
            <w:pPr>
              <w:pStyle w:val="TAL"/>
              <w:rPr>
                <w:lang w:eastAsia="en-US"/>
              </w:rPr>
            </w:pPr>
            <w:r w:rsidRPr="00B11995">
              <w:rPr>
                <w:lang w:eastAsia="en-US"/>
              </w:rPr>
              <w:t xml:space="preserve">PRN: 1, 2, 3, …, 29, 30 </w:t>
            </w:r>
          </w:p>
        </w:tc>
        <w:tc>
          <w:tcPr>
            <w:tcW w:w="2258" w:type="dxa"/>
          </w:tcPr>
          <w:p w14:paraId="4B48ECC1" w14:textId="77777777" w:rsidR="0001445D" w:rsidRPr="00B11995" w:rsidRDefault="0001445D" w:rsidP="00C565AD">
            <w:pPr>
              <w:pStyle w:val="TAL"/>
              <w:rPr>
                <w:lang w:eastAsia="en-US"/>
              </w:rPr>
            </w:pPr>
            <w:r w:rsidRPr="00B11995">
              <w:rPr>
                <w:lang w:eastAsia="en-US"/>
              </w:rPr>
              <w:t>PRN: 1, 2, 3, …, 29, 30</w:t>
            </w:r>
          </w:p>
        </w:tc>
      </w:tr>
    </w:tbl>
    <w:p w14:paraId="32BD4374" w14:textId="77777777" w:rsidR="0001445D" w:rsidRPr="00B11995" w:rsidRDefault="0001445D" w:rsidP="0001445D"/>
    <w:p w14:paraId="21D17CF4" w14:textId="77777777" w:rsidR="0001445D" w:rsidRPr="00B11995" w:rsidRDefault="0001445D" w:rsidP="0001445D">
      <w:pPr>
        <w:pStyle w:val="TH"/>
        <w:outlineLvl w:val="0"/>
      </w:pPr>
      <w:r w:rsidRPr="00B11995">
        <w:lastRenderedPageBreak/>
        <w:t>GANSS almanac: sub-test 9, 10 (Fields occurring once per satellite)</w:t>
      </w:r>
    </w:p>
    <w:p w14:paraId="7CB35EE0" w14:textId="77777777" w:rsidR="0001445D" w:rsidRPr="00B11995" w:rsidRDefault="00BE0546" w:rsidP="0001445D">
      <w:pPr>
        <w:pStyle w:val="TH"/>
      </w:pPr>
      <w:r w:rsidRPr="00B11995">
        <w:t>BDS</w:t>
      </w:r>
      <w:r w:rsidR="0001445D" w:rsidRPr="00B11995">
        <w:t xml:space="preserve"> Keplerian Parameters (“Model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1"/>
        <w:gridCol w:w="1710"/>
        <w:gridCol w:w="3420"/>
      </w:tblGrid>
      <w:tr w:rsidR="0001445D" w:rsidRPr="00B11995" w14:paraId="7EC0EEC5" w14:textId="77777777" w:rsidTr="00C565AD">
        <w:trPr>
          <w:cantSplit/>
          <w:jc w:val="center"/>
        </w:trPr>
        <w:tc>
          <w:tcPr>
            <w:tcW w:w="1641" w:type="dxa"/>
          </w:tcPr>
          <w:p w14:paraId="084BA719" w14:textId="77777777" w:rsidR="0001445D" w:rsidRPr="00B11995" w:rsidRDefault="0001445D" w:rsidP="00C565AD">
            <w:pPr>
              <w:pStyle w:val="TAH"/>
              <w:rPr>
                <w:lang w:eastAsia="en-US"/>
              </w:rPr>
            </w:pPr>
            <w:r w:rsidRPr="00B11995">
              <w:rPr>
                <w:lang w:eastAsia="en-US"/>
              </w:rPr>
              <w:t>Information Element</w:t>
            </w:r>
          </w:p>
        </w:tc>
        <w:tc>
          <w:tcPr>
            <w:tcW w:w="1710" w:type="dxa"/>
          </w:tcPr>
          <w:p w14:paraId="595616F6" w14:textId="77777777" w:rsidR="0001445D" w:rsidRPr="00B11995" w:rsidRDefault="0001445D" w:rsidP="00C565AD">
            <w:pPr>
              <w:pStyle w:val="TAH"/>
              <w:rPr>
                <w:lang w:eastAsia="en-US"/>
              </w:rPr>
            </w:pPr>
            <w:r w:rsidRPr="00B11995">
              <w:rPr>
                <w:lang w:eastAsia="en-US"/>
              </w:rPr>
              <w:t>Units</w:t>
            </w:r>
          </w:p>
        </w:tc>
        <w:tc>
          <w:tcPr>
            <w:tcW w:w="3420" w:type="dxa"/>
          </w:tcPr>
          <w:p w14:paraId="56BBD400" w14:textId="77777777" w:rsidR="0001445D" w:rsidRPr="00B11995" w:rsidRDefault="0001445D" w:rsidP="00C565AD">
            <w:pPr>
              <w:pStyle w:val="TAH"/>
              <w:rPr>
                <w:lang w:eastAsia="en-US"/>
              </w:rPr>
            </w:pPr>
            <w:r w:rsidRPr="00B11995">
              <w:rPr>
                <w:lang w:eastAsia="en-US"/>
              </w:rPr>
              <w:t>Value/remark GNSS All</w:t>
            </w:r>
          </w:p>
        </w:tc>
      </w:tr>
      <w:tr w:rsidR="0001445D" w:rsidRPr="00B11995" w14:paraId="5D690D9E" w14:textId="77777777" w:rsidTr="00C565AD">
        <w:trPr>
          <w:cantSplit/>
          <w:jc w:val="center"/>
        </w:trPr>
        <w:tc>
          <w:tcPr>
            <w:tcW w:w="1641" w:type="dxa"/>
          </w:tcPr>
          <w:p w14:paraId="4A94F58D" w14:textId="77777777" w:rsidR="0001445D" w:rsidRPr="00B11995" w:rsidRDefault="0001445D" w:rsidP="00C565AD">
            <w:pPr>
              <w:pStyle w:val="TAL"/>
              <w:rPr>
                <w:lang w:eastAsia="en-US"/>
              </w:rPr>
            </w:pPr>
            <w:r w:rsidRPr="00B11995">
              <w:rPr>
                <w:lang w:eastAsia="en-US"/>
              </w:rPr>
              <w:t>E</w:t>
            </w:r>
          </w:p>
        </w:tc>
        <w:tc>
          <w:tcPr>
            <w:tcW w:w="1710" w:type="dxa"/>
          </w:tcPr>
          <w:p w14:paraId="4F9CF0F9" w14:textId="77777777" w:rsidR="0001445D" w:rsidRPr="00B11995" w:rsidRDefault="0001445D" w:rsidP="00C565AD">
            <w:pPr>
              <w:pStyle w:val="TAL"/>
              <w:rPr>
                <w:lang w:eastAsia="en-US"/>
              </w:rPr>
            </w:pPr>
            <w:r w:rsidRPr="00B11995">
              <w:rPr>
                <w:lang w:eastAsia="en-US"/>
              </w:rPr>
              <w:t>-</w:t>
            </w:r>
          </w:p>
        </w:tc>
        <w:tc>
          <w:tcPr>
            <w:tcW w:w="3420" w:type="dxa"/>
          </w:tcPr>
          <w:p w14:paraId="52D556A0" w14:textId="77777777" w:rsidR="0001445D" w:rsidRPr="00B11995" w:rsidRDefault="0001445D" w:rsidP="00C565AD">
            <w:pPr>
              <w:pStyle w:val="TAL"/>
              <w:rPr>
                <w:lang w:eastAsia="en-US"/>
              </w:rPr>
            </w:pPr>
            <w:r w:rsidRPr="00B11995">
              <w:rPr>
                <w:lang w:eastAsia="en-US"/>
              </w:rPr>
              <w:t xml:space="preserve">See file: Perf </w:t>
            </w:r>
            <w:proofErr w:type="spellStart"/>
            <w:r w:rsidRPr="00B11995">
              <w:rPr>
                <w:lang w:eastAsia="en-US"/>
              </w:rPr>
              <w:t>Beidou</w:t>
            </w:r>
            <w:proofErr w:type="spellEnd"/>
            <w:r w:rsidRPr="00B11995">
              <w:rPr>
                <w:lang w:eastAsia="en-US"/>
              </w:rPr>
              <w:t xml:space="preserve"> Almanac XX.csv</w:t>
            </w:r>
          </w:p>
        </w:tc>
      </w:tr>
      <w:tr w:rsidR="0001445D" w:rsidRPr="00B11995" w14:paraId="0B458F1A" w14:textId="77777777" w:rsidTr="00C565AD">
        <w:trPr>
          <w:cantSplit/>
          <w:jc w:val="center"/>
        </w:trPr>
        <w:tc>
          <w:tcPr>
            <w:tcW w:w="1641" w:type="dxa"/>
          </w:tcPr>
          <w:p w14:paraId="223C49E8" w14:textId="77777777" w:rsidR="0001445D" w:rsidRPr="00B11995" w:rsidRDefault="0001445D" w:rsidP="00C565AD">
            <w:pPr>
              <w:pStyle w:val="TAL"/>
              <w:rPr>
                <w:lang w:eastAsia="en-US"/>
              </w:rPr>
            </w:pPr>
            <w:r w:rsidRPr="00B11995">
              <w:rPr>
                <w:lang w:eastAsia="en-US"/>
              </w:rPr>
              <w:sym w:font="Symbol" w:char="F064"/>
            </w:r>
            <w:proofErr w:type="spellStart"/>
            <w:r w:rsidRPr="00B11995">
              <w:rPr>
                <w:lang w:eastAsia="en-US"/>
              </w:rPr>
              <w:t>i</w:t>
            </w:r>
            <w:proofErr w:type="spellEnd"/>
          </w:p>
        </w:tc>
        <w:tc>
          <w:tcPr>
            <w:tcW w:w="1710" w:type="dxa"/>
          </w:tcPr>
          <w:p w14:paraId="7DEC0525" w14:textId="77777777" w:rsidR="0001445D" w:rsidRPr="00B11995" w:rsidRDefault="0001445D" w:rsidP="00C565AD">
            <w:pPr>
              <w:pStyle w:val="TAL"/>
              <w:rPr>
                <w:lang w:eastAsia="en-US"/>
              </w:rPr>
            </w:pPr>
            <w:r w:rsidRPr="00B11995">
              <w:rPr>
                <w:lang w:eastAsia="en-US"/>
              </w:rPr>
              <w:t>semi-circles</w:t>
            </w:r>
          </w:p>
        </w:tc>
        <w:tc>
          <w:tcPr>
            <w:tcW w:w="3420" w:type="dxa"/>
          </w:tcPr>
          <w:p w14:paraId="628E61AA" w14:textId="77777777" w:rsidR="0001445D" w:rsidRPr="00B11995" w:rsidRDefault="0001445D" w:rsidP="00C565AD">
            <w:pPr>
              <w:pStyle w:val="TAL"/>
              <w:rPr>
                <w:lang w:eastAsia="en-US"/>
              </w:rPr>
            </w:pPr>
            <w:r w:rsidRPr="00B11995">
              <w:rPr>
                <w:lang w:eastAsia="en-US"/>
              </w:rPr>
              <w:t xml:space="preserve">See file: Perf </w:t>
            </w:r>
            <w:proofErr w:type="spellStart"/>
            <w:r w:rsidRPr="00B11995">
              <w:rPr>
                <w:lang w:eastAsia="en-US"/>
              </w:rPr>
              <w:t>Beidou</w:t>
            </w:r>
            <w:proofErr w:type="spellEnd"/>
            <w:r w:rsidRPr="00B11995">
              <w:rPr>
                <w:lang w:eastAsia="en-US"/>
              </w:rPr>
              <w:t xml:space="preserve"> Almanac XX.csv</w:t>
            </w:r>
          </w:p>
        </w:tc>
      </w:tr>
      <w:tr w:rsidR="0001445D" w:rsidRPr="00B11995" w14:paraId="045C173B" w14:textId="77777777" w:rsidTr="00C565AD">
        <w:trPr>
          <w:cantSplit/>
          <w:jc w:val="center"/>
        </w:trPr>
        <w:tc>
          <w:tcPr>
            <w:tcW w:w="1641" w:type="dxa"/>
          </w:tcPr>
          <w:p w14:paraId="068F91D8" w14:textId="77777777" w:rsidR="0001445D" w:rsidRPr="00B11995" w:rsidRDefault="0001445D" w:rsidP="00C565AD">
            <w:pPr>
              <w:pStyle w:val="TAL"/>
              <w:rPr>
                <w:lang w:eastAsia="en-US"/>
              </w:rPr>
            </w:pPr>
            <w:r w:rsidRPr="00B11995">
              <w:rPr>
                <w:lang w:eastAsia="en-US"/>
              </w:rPr>
              <w:t>OMEGADOT</w:t>
            </w:r>
          </w:p>
        </w:tc>
        <w:tc>
          <w:tcPr>
            <w:tcW w:w="1710" w:type="dxa"/>
          </w:tcPr>
          <w:p w14:paraId="4CDAC430" w14:textId="77777777" w:rsidR="0001445D" w:rsidRPr="00B11995" w:rsidRDefault="0001445D" w:rsidP="00C565AD">
            <w:pPr>
              <w:pStyle w:val="TAL"/>
              <w:rPr>
                <w:lang w:eastAsia="en-US"/>
              </w:rPr>
            </w:pPr>
            <w:r w:rsidRPr="00B11995">
              <w:rPr>
                <w:lang w:eastAsia="en-US"/>
              </w:rPr>
              <w:t>semi-circles/sec</w:t>
            </w:r>
          </w:p>
        </w:tc>
        <w:tc>
          <w:tcPr>
            <w:tcW w:w="3420" w:type="dxa"/>
          </w:tcPr>
          <w:p w14:paraId="7FA55288" w14:textId="77777777" w:rsidR="0001445D" w:rsidRPr="00B11995" w:rsidRDefault="0001445D" w:rsidP="00C565AD">
            <w:pPr>
              <w:pStyle w:val="TAL"/>
              <w:rPr>
                <w:lang w:eastAsia="en-US"/>
              </w:rPr>
            </w:pPr>
            <w:r w:rsidRPr="00B11995">
              <w:rPr>
                <w:lang w:eastAsia="en-US"/>
              </w:rPr>
              <w:t xml:space="preserve">See file: Perf </w:t>
            </w:r>
            <w:proofErr w:type="spellStart"/>
            <w:r w:rsidRPr="00B11995">
              <w:rPr>
                <w:lang w:eastAsia="en-US"/>
              </w:rPr>
              <w:t>Beidou</w:t>
            </w:r>
            <w:proofErr w:type="spellEnd"/>
            <w:r w:rsidRPr="00B11995">
              <w:rPr>
                <w:lang w:eastAsia="en-US"/>
              </w:rPr>
              <w:t xml:space="preserve"> Almanac XX.csv</w:t>
            </w:r>
          </w:p>
        </w:tc>
      </w:tr>
      <w:tr w:rsidR="0001445D" w:rsidRPr="00B11995" w14:paraId="1F0728E5" w14:textId="77777777" w:rsidTr="00C565AD">
        <w:trPr>
          <w:cantSplit/>
          <w:jc w:val="center"/>
        </w:trPr>
        <w:tc>
          <w:tcPr>
            <w:tcW w:w="1641" w:type="dxa"/>
          </w:tcPr>
          <w:p w14:paraId="5BF3F498" w14:textId="77777777" w:rsidR="0001445D" w:rsidRPr="00B11995" w:rsidRDefault="0001445D" w:rsidP="00C565AD">
            <w:pPr>
              <w:pStyle w:val="TAL"/>
              <w:rPr>
                <w:lang w:eastAsia="en-US"/>
              </w:rPr>
            </w:pPr>
            <w:r w:rsidRPr="00B11995">
              <w:rPr>
                <w:lang w:eastAsia="en-US"/>
              </w:rPr>
              <w:t>SV Health KP</w:t>
            </w:r>
          </w:p>
        </w:tc>
        <w:tc>
          <w:tcPr>
            <w:tcW w:w="1710" w:type="dxa"/>
          </w:tcPr>
          <w:p w14:paraId="38FB53F8" w14:textId="77777777" w:rsidR="0001445D" w:rsidRPr="00B11995" w:rsidRDefault="0001445D" w:rsidP="00C565AD">
            <w:pPr>
              <w:pStyle w:val="TAL"/>
              <w:rPr>
                <w:lang w:eastAsia="en-US"/>
              </w:rPr>
            </w:pPr>
            <w:r w:rsidRPr="00B11995">
              <w:rPr>
                <w:lang w:eastAsia="en-US"/>
              </w:rPr>
              <w:t>-</w:t>
            </w:r>
          </w:p>
        </w:tc>
        <w:tc>
          <w:tcPr>
            <w:tcW w:w="3420" w:type="dxa"/>
          </w:tcPr>
          <w:p w14:paraId="1CD12863" w14:textId="77777777" w:rsidR="0001445D" w:rsidRPr="00B11995" w:rsidRDefault="0001445D" w:rsidP="00C565AD">
            <w:pPr>
              <w:pStyle w:val="TAL"/>
              <w:rPr>
                <w:lang w:eastAsia="en-US"/>
              </w:rPr>
            </w:pPr>
            <w:r w:rsidRPr="00B11995">
              <w:rPr>
                <w:lang w:eastAsia="en-US"/>
              </w:rPr>
              <w:t xml:space="preserve">See file: Perf </w:t>
            </w:r>
            <w:proofErr w:type="spellStart"/>
            <w:r w:rsidRPr="00B11995">
              <w:rPr>
                <w:lang w:eastAsia="en-US"/>
              </w:rPr>
              <w:t>Beidou</w:t>
            </w:r>
            <w:proofErr w:type="spellEnd"/>
            <w:r w:rsidRPr="00B11995">
              <w:rPr>
                <w:lang w:eastAsia="en-US"/>
              </w:rPr>
              <w:t xml:space="preserve"> Almanac XX.csv</w:t>
            </w:r>
          </w:p>
        </w:tc>
      </w:tr>
      <w:tr w:rsidR="0001445D" w:rsidRPr="00B11995" w14:paraId="666B1543" w14:textId="77777777" w:rsidTr="00C565AD">
        <w:trPr>
          <w:cantSplit/>
          <w:jc w:val="center"/>
        </w:trPr>
        <w:tc>
          <w:tcPr>
            <w:tcW w:w="1641" w:type="dxa"/>
          </w:tcPr>
          <w:p w14:paraId="70B8A53E" w14:textId="77777777" w:rsidR="0001445D" w:rsidRPr="00B11995" w:rsidRDefault="0001445D" w:rsidP="00C565AD">
            <w:pPr>
              <w:pStyle w:val="TAL"/>
              <w:rPr>
                <w:lang w:eastAsia="en-US"/>
              </w:rPr>
            </w:pPr>
            <w:r w:rsidRPr="00B11995">
              <w:rPr>
                <w:lang w:eastAsia="en-US"/>
              </w:rPr>
              <w:t>delta A</w:t>
            </w:r>
            <w:r w:rsidRPr="00B11995">
              <w:rPr>
                <w:vertAlign w:val="superscript"/>
                <w:lang w:eastAsia="en-US"/>
              </w:rPr>
              <w:t>1/2</w:t>
            </w:r>
          </w:p>
        </w:tc>
        <w:tc>
          <w:tcPr>
            <w:tcW w:w="1710" w:type="dxa"/>
          </w:tcPr>
          <w:p w14:paraId="76A8235F" w14:textId="77777777" w:rsidR="0001445D" w:rsidRPr="00B11995" w:rsidRDefault="0001445D" w:rsidP="00C565AD">
            <w:pPr>
              <w:pStyle w:val="TAL"/>
              <w:rPr>
                <w:lang w:eastAsia="en-US"/>
              </w:rPr>
            </w:pPr>
            <w:r w:rsidRPr="00B11995">
              <w:rPr>
                <w:lang w:eastAsia="en-US"/>
              </w:rPr>
              <w:t>(meters)</w:t>
            </w:r>
            <w:r w:rsidRPr="00B11995">
              <w:rPr>
                <w:position w:val="9"/>
                <w:sz w:val="16"/>
                <w:szCs w:val="16"/>
                <w:lang w:eastAsia="en-US"/>
              </w:rPr>
              <w:t>1/2</w:t>
            </w:r>
          </w:p>
        </w:tc>
        <w:tc>
          <w:tcPr>
            <w:tcW w:w="3420" w:type="dxa"/>
          </w:tcPr>
          <w:p w14:paraId="2B61EA6D" w14:textId="77777777" w:rsidR="0001445D" w:rsidRPr="00B11995" w:rsidRDefault="0001445D" w:rsidP="00C565AD">
            <w:pPr>
              <w:pStyle w:val="TAL"/>
              <w:rPr>
                <w:lang w:eastAsia="en-US"/>
              </w:rPr>
            </w:pPr>
            <w:r w:rsidRPr="00B11995">
              <w:rPr>
                <w:lang w:eastAsia="en-US"/>
              </w:rPr>
              <w:t xml:space="preserve">See file: Perf </w:t>
            </w:r>
            <w:proofErr w:type="spellStart"/>
            <w:r w:rsidRPr="00B11995">
              <w:rPr>
                <w:lang w:eastAsia="en-US"/>
              </w:rPr>
              <w:t>Beidou</w:t>
            </w:r>
            <w:proofErr w:type="spellEnd"/>
            <w:r w:rsidRPr="00B11995">
              <w:rPr>
                <w:lang w:eastAsia="en-US"/>
              </w:rPr>
              <w:t xml:space="preserve"> Almanac XX.csv</w:t>
            </w:r>
          </w:p>
        </w:tc>
      </w:tr>
      <w:tr w:rsidR="0001445D" w:rsidRPr="00B11995" w14:paraId="087F6866" w14:textId="77777777" w:rsidTr="00C565AD">
        <w:trPr>
          <w:cantSplit/>
          <w:jc w:val="center"/>
        </w:trPr>
        <w:tc>
          <w:tcPr>
            <w:tcW w:w="1641" w:type="dxa"/>
          </w:tcPr>
          <w:p w14:paraId="351B97FD" w14:textId="77777777" w:rsidR="0001445D" w:rsidRPr="00B11995" w:rsidRDefault="0001445D" w:rsidP="00C565AD">
            <w:pPr>
              <w:pStyle w:val="TAL"/>
              <w:rPr>
                <w:lang w:eastAsia="en-US"/>
              </w:rPr>
            </w:pPr>
            <w:r w:rsidRPr="00B11995">
              <w:rPr>
                <w:lang w:eastAsia="en-US"/>
              </w:rPr>
              <w:t>OMEGA</w:t>
            </w:r>
            <w:r w:rsidRPr="00B11995">
              <w:rPr>
                <w:vertAlign w:val="subscript"/>
                <w:lang w:eastAsia="en-US"/>
              </w:rPr>
              <w:t>0</w:t>
            </w:r>
          </w:p>
        </w:tc>
        <w:tc>
          <w:tcPr>
            <w:tcW w:w="1710" w:type="dxa"/>
          </w:tcPr>
          <w:p w14:paraId="7EA286EB" w14:textId="77777777" w:rsidR="0001445D" w:rsidRPr="00B11995" w:rsidRDefault="0001445D" w:rsidP="00C565AD">
            <w:pPr>
              <w:pStyle w:val="TAL"/>
              <w:rPr>
                <w:lang w:eastAsia="en-US"/>
              </w:rPr>
            </w:pPr>
            <w:r w:rsidRPr="00B11995">
              <w:rPr>
                <w:lang w:eastAsia="en-US"/>
              </w:rPr>
              <w:t>semi-circles</w:t>
            </w:r>
          </w:p>
        </w:tc>
        <w:tc>
          <w:tcPr>
            <w:tcW w:w="3420" w:type="dxa"/>
          </w:tcPr>
          <w:p w14:paraId="3C1EE68C" w14:textId="77777777" w:rsidR="0001445D" w:rsidRPr="00B11995" w:rsidRDefault="0001445D" w:rsidP="00C565AD">
            <w:pPr>
              <w:pStyle w:val="TAL"/>
              <w:rPr>
                <w:lang w:eastAsia="en-US"/>
              </w:rPr>
            </w:pPr>
            <w:r w:rsidRPr="00B11995">
              <w:rPr>
                <w:lang w:eastAsia="en-US"/>
              </w:rPr>
              <w:t xml:space="preserve">See file: Perf </w:t>
            </w:r>
            <w:proofErr w:type="spellStart"/>
            <w:r w:rsidRPr="00B11995">
              <w:rPr>
                <w:lang w:eastAsia="en-US"/>
              </w:rPr>
              <w:t>Beidou</w:t>
            </w:r>
            <w:proofErr w:type="spellEnd"/>
            <w:r w:rsidRPr="00B11995">
              <w:rPr>
                <w:lang w:eastAsia="en-US"/>
              </w:rPr>
              <w:t xml:space="preserve"> Almanac XX.csv</w:t>
            </w:r>
          </w:p>
        </w:tc>
      </w:tr>
      <w:tr w:rsidR="0001445D" w:rsidRPr="00B11995" w14:paraId="40A9D7E1" w14:textId="77777777" w:rsidTr="00C565AD">
        <w:trPr>
          <w:cantSplit/>
          <w:jc w:val="center"/>
        </w:trPr>
        <w:tc>
          <w:tcPr>
            <w:tcW w:w="1641" w:type="dxa"/>
          </w:tcPr>
          <w:p w14:paraId="1AD4B4DF" w14:textId="77777777" w:rsidR="0001445D" w:rsidRPr="00B11995" w:rsidRDefault="0001445D" w:rsidP="00C565AD">
            <w:pPr>
              <w:pStyle w:val="TAL"/>
              <w:rPr>
                <w:lang w:eastAsia="en-US"/>
              </w:rPr>
            </w:pPr>
            <w:proofErr w:type="spellStart"/>
            <w:r w:rsidRPr="00B11995">
              <w:rPr>
                <w:lang w:eastAsia="en-US"/>
              </w:rPr>
              <w:t>M</w:t>
            </w:r>
            <w:r w:rsidRPr="00B11995">
              <w:rPr>
                <w:vertAlign w:val="subscript"/>
                <w:lang w:eastAsia="en-US"/>
              </w:rPr>
              <w:t>0</w:t>
            </w:r>
            <w:proofErr w:type="spellEnd"/>
          </w:p>
        </w:tc>
        <w:tc>
          <w:tcPr>
            <w:tcW w:w="1710" w:type="dxa"/>
          </w:tcPr>
          <w:p w14:paraId="6D2BA21B" w14:textId="77777777" w:rsidR="0001445D" w:rsidRPr="00B11995" w:rsidRDefault="0001445D" w:rsidP="00C565AD">
            <w:pPr>
              <w:pStyle w:val="TAL"/>
              <w:rPr>
                <w:lang w:eastAsia="en-US"/>
              </w:rPr>
            </w:pPr>
            <w:r w:rsidRPr="00B11995">
              <w:rPr>
                <w:lang w:eastAsia="en-US"/>
              </w:rPr>
              <w:t>semi-circles</w:t>
            </w:r>
          </w:p>
        </w:tc>
        <w:tc>
          <w:tcPr>
            <w:tcW w:w="3420" w:type="dxa"/>
          </w:tcPr>
          <w:p w14:paraId="3DF6D082" w14:textId="77777777" w:rsidR="0001445D" w:rsidRPr="00B11995" w:rsidRDefault="0001445D" w:rsidP="00C565AD">
            <w:pPr>
              <w:pStyle w:val="TAL"/>
              <w:rPr>
                <w:lang w:eastAsia="en-US"/>
              </w:rPr>
            </w:pPr>
            <w:r w:rsidRPr="00B11995">
              <w:rPr>
                <w:lang w:eastAsia="en-US"/>
              </w:rPr>
              <w:t xml:space="preserve">See file: Perf </w:t>
            </w:r>
            <w:proofErr w:type="spellStart"/>
            <w:r w:rsidRPr="00B11995">
              <w:rPr>
                <w:lang w:eastAsia="en-US"/>
              </w:rPr>
              <w:t>Beidou</w:t>
            </w:r>
            <w:proofErr w:type="spellEnd"/>
            <w:r w:rsidRPr="00B11995">
              <w:rPr>
                <w:lang w:eastAsia="en-US"/>
              </w:rPr>
              <w:t xml:space="preserve"> Almanac XX.csv</w:t>
            </w:r>
          </w:p>
        </w:tc>
      </w:tr>
      <w:tr w:rsidR="0001445D" w:rsidRPr="00B11995" w14:paraId="7A3E17A1" w14:textId="77777777" w:rsidTr="00C565AD">
        <w:trPr>
          <w:cantSplit/>
          <w:jc w:val="center"/>
        </w:trPr>
        <w:tc>
          <w:tcPr>
            <w:tcW w:w="1641" w:type="dxa"/>
          </w:tcPr>
          <w:p w14:paraId="4ECBA59C" w14:textId="77777777" w:rsidR="0001445D" w:rsidRPr="00B11995" w:rsidRDefault="0001445D" w:rsidP="00C565AD">
            <w:pPr>
              <w:pStyle w:val="TAL"/>
              <w:rPr>
                <w:lang w:eastAsia="en-US"/>
              </w:rPr>
            </w:pPr>
            <w:r w:rsidRPr="00B11995">
              <w:rPr>
                <w:lang w:eastAsia="en-US"/>
              </w:rPr>
              <w:sym w:font="Symbol" w:char="F077"/>
            </w:r>
          </w:p>
        </w:tc>
        <w:tc>
          <w:tcPr>
            <w:tcW w:w="1710" w:type="dxa"/>
          </w:tcPr>
          <w:p w14:paraId="759D2776" w14:textId="77777777" w:rsidR="0001445D" w:rsidRPr="00B11995" w:rsidRDefault="0001445D" w:rsidP="00C565AD">
            <w:pPr>
              <w:pStyle w:val="TAL"/>
              <w:rPr>
                <w:lang w:eastAsia="en-US"/>
              </w:rPr>
            </w:pPr>
            <w:r w:rsidRPr="00B11995">
              <w:rPr>
                <w:lang w:eastAsia="en-US"/>
              </w:rPr>
              <w:t>semi-circles</w:t>
            </w:r>
          </w:p>
        </w:tc>
        <w:tc>
          <w:tcPr>
            <w:tcW w:w="3420" w:type="dxa"/>
          </w:tcPr>
          <w:p w14:paraId="28FFD93F" w14:textId="77777777" w:rsidR="0001445D" w:rsidRPr="00B11995" w:rsidRDefault="0001445D" w:rsidP="00C565AD">
            <w:pPr>
              <w:pStyle w:val="TAL"/>
              <w:rPr>
                <w:lang w:eastAsia="en-US"/>
              </w:rPr>
            </w:pPr>
            <w:r w:rsidRPr="00B11995">
              <w:rPr>
                <w:lang w:eastAsia="en-US"/>
              </w:rPr>
              <w:t xml:space="preserve">See file: Perf </w:t>
            </w:r>
            <w:proofErr w:type="spellStart"/>
            <w:r w:rsidRPr="00B11995">
              <w:rPr>
                <w:lang w:eastAsia="en-US"/>
              </w:rPr>
              <w:t>Beidou</w:t>
            </w:r>
            <w:proofErr w:type="spellEnd"/>
            <w:r w:rsidRPr="00B11995">
              <w:rPr>
                <w:lang w:eastAsia="en-US"/>
              </w:rPr>
              <w:t xml:space="preserve"> Almanac XX.csv</w:t>
            </w:r>
          </w:p>
        </w:tc>
      </w:tr>
      <w:tr w:rsidR="0001445D" w:rsidRPr="00B11995" w14:paraId="40C203A1" w14:textId="77777777" w:rsidTr="00C565AD">
        <w:trPr>
          <w:cantSplit/>
          <w:jc w:val="center"/>
        </w:trPr>
        <w:tc>
          <w:tcPr>
            <w:tcW w:w="1641" w:type="dxa"/>
          </w:tcPr>
          <w:p w14:paraId="3B1D8236" w14:textId="77777777" w:rsidR="0001445D" w:rsidRPr="00B11995" w:rsidRDefault="0001445D" w:rsidP="00C565AD">
            <w:pPr>
              <w:pStyle w:val="TAL"/>
              <w:rPr>
                <w:lang w:eastAsia="en-US"/>
              </w:rPr>
            </w:pPr>
            <w:proofErr w:type="spellStart"/>
            <w:r w:rsidRPr="00B11995">
              <w:rPr>
                <w:lang w:eastAsia="en-US"/>
              </w:rPr>
              <w:t>af</w:t>
            </w:r>
            <w:r w:rsidRPr="00B11995">
              <w:rPr>
                <w:vertAlign w:val="subscript"/>
                <w:lang w:eastAsia="en-US"/>
              </w:rPr>
              <w:t>0</w:t>
            </w:r>
            <w:proofErr w:type="spellEnd"/>
          </w:p>
        </w:tc>
        <w:tc>
          <w:tcPr>
            <w:tcW w:w="1710" w:type="dxa"/>
          </w:tcPr>
          <w:p w14:paraId="76191BDE" w14:textId="77777777" w:rsidR="0001445D" w:rsidRPr="00B11995" w:rsidRDefault="0001445D" w:rsidP="00C565AD">
            <w:pPr>
              <w:pStyle w:val="TAL"/>
              <w:rPr>
                <w:lang w:eastAsia="en-US"/>
              </w:rPr>
            </w:pPr>
            <w:r w:rsidRPr="00B11995">
              <w:rPr>
                <w:lang w:eastAsia="en-US"/>
              </w:rPr>
              <w:t>Seconds</w:t>
            </w:r>
          </w:p>
        </w:tc>
        <w:tc>
          <w:tcPr>
            <w:tcW w:w="3420" w:type="dxa"/>
          </w:tcPr>
          <w:p w14:paraId="3C4F1413" w14:textId="77777777" w:rsidR="0001445D" w:rsidRPr="00B11995" w:rsidRDefault="0001445D" w:rsidP="00C565AD">
            <w:pPr>
              <w:pStyle w:val="TAL"/>
              <w:rPr>
                <w:lang w:eastAsia="en-US"/>
              </w:rPr>
            </w:pPr>
            <w:r w:rsidRPr="00B11995">
              <w:rPr>
                <w:lang w:eastAsia="en-US"/>
              </w:rPr>
              <w:t xml:space="preserve">See file: Perf </w:t>
            </w:r>
            <w:proofErr w:type="spellStart"/>
            <w:r w:rsidRPr="00B11995">
              <w:rPr>
                <w:lang w:eastAsia="en-US"/>
              </w:rPr>
              <w:t>Beidou</w:t>
            </w:r>
            <w:proofErr w:type="spellEnd"/>
            <w:r w:rsidRPr="00B11995">
              <w:rPr>
                <w:lang w:eastAsia="en-US"/>
              </w:rPr>
              <w:t xml:space="preserve"> Almanac XX.csv</w:t>
            </w:r>
          </w:p>
        </w:tc>
      </w:tr>
      <w:tr w:rsidR="0001445D" w:rsidRPr="00B11995" w14:paraId="03C8C528" w14:textId="77777777" w:rsidTr="00C565AD">
        <w:trPr>
          <w:cantSplit/>
          <w:jc w:val="center"/>
        </w:trPr>
        <w:tc>
          <w:tcPr>
            <w:tcW w:w="1641" w:type="dxa"/>
          </w:tcPr>
          <w:p w14:paraId="6E121273" w14:textId="77777777" w:rsidR="0001445D" w:rsidRPr="00B11995" w:rsidRDefault="0001445D" w:rsidP="00C565AD">
            <w:pPr>
              <w:pStyle w:val="TAL"/>
              <w:rPr>
                <w:lang w:eastAsia="en-US"/>
              </w:rPr>
            </w:pPr>
            <w:proofErr w:type="spellStart"/>
            <w:r w:rsidRPr="00B11995">
              <w:rPr>
                <w:lang w:eastAsia="en-US"/>
              </w:rPr>
              <w:t>af</w:t>
            </w:r>
            <w:r w:rsidRPr="00B11995">
              <w:rPr>
                <w:vertAlign w:val="subscript"/>
                <w:lang w:eastAsia="en-US"/>
              </w:rPr>
              <w:t>1</w:t>
            </w:r>
            <w:proofErr w:type="spellEnd"/>
          </w:p>
        </w:tc>
        <w:tc>
          <w:tcPr>
            <w:tcW w:w="1710" w:type="dxa"/>
          </w:tcPr>
          <w:p w14:paraId="465AB33F" w14:textId="77777777" w:rsidR="0001445D" w:rsidRPr="00B11995" w:rsidRDefault="0001445D" w:rsidP="00C565AD">
            <w:pPr>
              <w:pStyle w:val="TAL"/>
              <w:rPr>
                <w:lang w:eastAsia="en-US"/>
              </w:rPr>
            </w:pPr>
            <w:r w:rsidRPr="00B11995">
              <w:rPr>
                <w:lang w:eastAsia="en-US"/>
              </w:rPr>
              <w:t>sec/sec</w:t>
            </w:r>
          </w:p>
        </w:tc>
        <w:tc>
          <w:tcPr>
            <w:tcW w:w="3420" w:type="dxa"/>
          </w:tcPr>
          <w:p w14:paraId="209B6044" w14:textId="77777777" w:rsidR="0001445D" w:rsidRPr="00B11995" w:rsidRDefault="0001445D" w:rsidP="00C565AD">
            <w:pPr>
              <w:pStyle w:val="TAL"/>
              <w:rPr>
                <w:lang w:eastAsia="en-US"/>
              </w:rPr>
            </w:pPr>
            <w:r w:rsidRPr="00B11995">
              <w:rPr>
                <w:lang w:eastAsia="en-US"/>
              </w:rPr>
              <w:t xml:space="preserve">See file: Perf </w:t>
            </w:r>
            <w:proofErr w:type="spellStart"/>
            <w:r w:rsidRPr="00B11995">
              <w:rPr>
                <w:lang w:eastAsia="en-US"/>
              </w:rPr>
              <w:t>Beidou</w:t>
            </w:r>
            <w:proofErr w:type="spellEnd"/>
            <w:r w:rsidRPr="00B11995">
              <w:rPr>
                <w:lang w:eastAsia="en-US"/>
              </w:rPr>
              <w:t xml:space="preserve"> Almanac XX.csv</w:t>
            </w:r>
          </w:p>
        </w:tc>
      </w:tr>
    </w:tbl>
    <w:p w14:paraId="484048B4" w14:textId="77777777" w:rsidR="00A00198" w:rsidRPr="00B11995" w:rsidRDefault="00A00198" w:rsidP="00A00198"/>
    <w:p w14:paraId="6531EB91" w14:textId="77777777" w:rsidR="00A576FD" w:rsidRPr="00B11995" w:rsidRDefault="00A576FD" w:rsidP="00DC1842">
      <w:pPr>
        <w:pStyle w:val="H6"/>
        <w:outlineLvl w:val="0"/>
      </w:pPr>
      <w:r w:rsidRPr="00B11995">
        <w:t>Assistance Data UTC Model</w:t>
      </w:r>
    </w:p>
    <w:p w14:paraId="47271322" w14:textId="77777777" w:rsidR="00A576FD" w:rsidRPr="00B11995" w:rsidRDefault="00DB07DF" w:rsidP="00A576FD">
      <w:pPr>
        <w:pStyle w:val="H6"/>
      </w:pPr>
      <w:r w:rsidRPr="00B11995">
        <w:t xml:space="preserve">Contents of UE positioning </w:t>
      </w:r>
      <w:r w:rsidR="00A576FD" w:rsidRPr="00B11995">
        <w:t>GPS UTC model</w:t>
      </w:r>
      <w:r w:rsidR="007B48BC" w:rsidRPr="00B11995">
        <w:t xml:space="preserve"> (sub-test 4)</w:t>
      </w:r>
    </w:p>
    <w:p w14:paraId="4115EA0D" w14:textId="77777777" w:rsidR="00A576FD" w:rsidRPr="00B11995" w:rsidRDefault="00A576FD" w:rsidP="00DC1842">
      <w:pPr>
        <w:pStyle w:val="TH"/>
        <w:outlineLvl w:val="0"/>
      </w:pPr>
      <w:r w:rsidRPr="00B11995">
        <w:t xml:space="preserve">GPS UTC </w:t>
      </w:r>
      <w:r w:rsidR="00BF592F" w:rsidRPr="00B11995">
        <w:t>m</w:t>
      </w:r>
      <w:r w:rsidRPr="00B11995">
        <w:t>odel</w:t>
      </w:r>
    </w:p>
    <w:tbl>
      <w:tblPr>
        <w:tblW w:w="864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134"/>
        <w:gridCol w:w="2079"/>
        <w:gridCol w:w="2079"/>
        <w:gridCol w:w="2079"/>
      </w:tblGrid>
      <w:tr w:rsidR="007B7046" w:rsidRPr="00B11995" w14:paraId="1BC10DD7" w14:textId="77777777">
        <w:tc>
          <w:tcPr>
            <w:tcW w:w="1276" w:type="dxa"/>
          </w:tcPr>
          <w:p w14:paraId="00C0C161" w14:textId="77777777" w:rsidR="007B7046" w:rsidRPr="00B11995" w:rsidRDefault="007B7046" w:rsidP="00A34E36">
            <w:pPr>
              <w:pStyle w:val="TAH"/>
              <w:rPr>
                <w:lang w:eastAsia="en-US"/>
              </w:rPr>
            </w:pPr>
            <w:r w:rsidRPr="00B11995">
              <w:rPr>
                <w:lang w:eastAsia="en-US"/>
              </w:rPr>
              <w:t>Information Element</w:t>
            </w:r>
          </w:p>
        </w:tc>
        <w:tc>
          <w:tcPr>
            <w:tcW w:w="1134" w:type="dxa"/>
          </w:tcPr>
          <w:p w14:paraId="7DC752BE" w14:textId="77777777" w:rsidR="007B7046" w:rsidRPr="00B11995" w:rsidRDefault="007B7046" w:rsidP="00A34E36">
            <w:pPr>
              <w:pStyle w:val="TAH"/>
              <w:rPr>
                <w:lang w:eastAsia="en-US"/>
              </w:rPr>
            </w:pPr>
            <w:r w:rsidRPr="00B11995">
              <w:rPr>
                <w:lang w:eastAsia="en-US"/>
              </w:rPr>
              <w:t>Units</w:t>
            </w:r>
          </w:p>
        </w:tc>
        <w:tc>
          <w:tcPr>
            <w:tcW w:w="2079" w:type="dxa"/>
          </w:tcPr>
          <w:p w14:paraId="62BE3F2E" w14:textId="77777777" w:rsidR="007B7046" w:rsidRPr="00B11995" w:rsidRDefault="007B7046" w:rsidP="00A34E36">
            <w:pPr>
              <w:pStyle w:val="TAH"/>
              <w:rPr>
                <w:lang w:eastAsia="en-US"/>
              </w:rPr>
            </w:pPr>
            <w:r w:rsidRPr="00B11995">
              <w:rPr>
                <w:lang w:eastAsia="en-US"/>
              </w:rPr>
              <w:t>Value/remark GNSS #1</w:t>
            </w:r>
          </w:p>
        </w:tc>
        <w:tc>
          <w:tcPr>
            <w:tcW w:w="2079" w:type="dxa"/>
          </w:tcPr>
          <w:p w14:paraId="378AAC57" w14:textId="77777777" w:rsidR="007B7046" w:rsidRPr="00B11995" w:rsidRDefault="007B7046" w:rsidP="00A34E36">
            <w:pPr>
              <w:pStyle w:val="TAH"/>
              <w:rPr>
                <w:lang w:eastAsia="en-US"/>
              </w:rPr>
            </w:pPr>
            <w:r w:rsidRPr="00B11995">
              <w:rPr>
                <w:lang w:eastAsia="en-US"/>
              </w:rPr>
              <w:t>Value/remark GNSS #2</w:t>
            </w:r>
          </w:p>
        </w:tc>
        <w:tc>
          <w:tcPr>
            <w:tcW w:w="2079" w:type="dxa"/>
          </w:tcPr>
          <w:p w14:paraId="5E025D45" w14:textId="77777777" w:rsidR="007B7046" w:rsidRPr="00B11995" w:rsidRDefault="007B7046" w:rsidP="00A34E36">
            <w:pPr>
              <w:pStyle w:val="TAH"/>
              <w:rPr>
                <w:lang w:eastAsia="en-US"/>
              </w:rPr>
            </w:pPr>
            <w:r w:rsidRPr="00B11995">
              <w:rPr>
                <w:lang w:eastAsia="en-US"/>
              </w:rPr>
              <w:t>Value/remark GNSS #5</w:t>
            </w:r>
          </w:p>
        </w:tc>
      </w:tr>
      <w:tr w:rsidR="007B7046" w:rsidRPr="00B11995" w14:paraId="45D278DC" w14:textId="77777777">
        <w:tc>
          <w:tcPr>
            <w:tcW w:w="1276" w:type="dxa"/>
          </w:tcPr>
          <w:p w14:paraId="583CA88D" w14:textId="77777777" w:rsidR="007B7046" w:rsidRPr="00B11995" w:rsidRDefault="007B7046" w:rsidP="00A34E36">
            <w:pPr>
              <w:pStyle w:val="TAL"/>
              <w:rPr>
                <w:lang w:eastAsia="en-US"/>
              </w:rPr>
            </w:pPr>
            <w:r w:rsidRPr="00B11995">
              <w:rPr>
                <w:lang w:eastAsia="en-US"/>
              </w:rPr>
              <w:t>A</w:t>
            </w:r>
            <w:r w:rsidRPr="00B11995">
              <w:rPr>
                <w:vertAlign w:val="subscript"/>
                <w:lang w:eastAsia="en-US"/>
              </w:rPr>
              <w:t>1</w:t>
            </w:r>
          </w:p>
        </w:tc>
        <w:tc>
          <w:tcPr>
            <w:tcW w:w="1134" w:type="dxa"/>
          </w:tcPr>
          <w:p w14:paraId="2A1B12F3" w14:textId="77777777" w:rsidR="007B7046" w:rsidRPr="00B11995" w:rsidRDefault="007B7046" w:rsidP="00A34E36">
            <w:pPr>
              <w:pStyle w:val="TAL"/>
              <w:rPr>
                <w:lang w:eastAsia="en-US"/>
              </w:rPr>
            </w:pPr>
            <w:r w:rsidRPr="00B11995">
              <w:rPr>
                <w:lang w:eastAsia="en-US"/>
              </w:rPr>
              <w:t>sec/sec</w:t>
            </w:r>
          </w:p>
        </w:tc>
        <w:tc>
          <w:tcPr>
            <w:tcW w:w="2079" w:type="dxa"/>
          </w:tcPr>
          <w:p w14:paraId="6BB2B311" w14:textId="77777777" w:rsidR="007B7046" w:rsidRPr="00B11995" w:rsidRDefault="007B7046" w:rsidP="00A34E36">
            <w:pPr>
              <w:pStyle w:val="TAL"/>
              <w:rPr>
                <w:lang w:eastAsia="en-US"/>
              </w:rPr>
            </w:pPr>
            <w:r w:rsidRPr="00B11995">
              <w:rPr>
                <w:lang w:eastAsia="en-US"/>
              </w:rPr>
              <w:t>0</w:t>
            </w:r>
          </w:p>
        </w:tc>
        <w:tc>
          <w:tcPr>
            <w:tcW w:w="2079" w:type="dxa"/>
          </w:tcPr>
          <w:p w14:paraId="418C7542" w14:textId="77777777" w:rsidR="007B7046" w:rsidRPr="00B11995" w:rsidRDefault="007B7046" w:rsidP="00A34E36">
            <w:pPr>
              <w:pStyle w:val="TAL"/>
              <w:rPr>
                <w:lang w:eastAsia="en-US"/>
              </w:rPr>
            </w:pPr>
            <w:r w:rsidRPr="00B11995">
              <w:rPr>
                <w:lang w:eastAsia="en-US"/>
              </w:rPr>
              <w:t>0</w:t>
            </w:r>
          </w:p>
        </w:tc>
        <w:tc>
          <w:tcPr>
            <w:tcW w:w="2079" w:type="dxa"/>
          </w:tcPr>
          <w:p w14:paraId="447B35F9" w14:textId="77777777" w:rsidR="007B7046" w:rsidRPr="00B11995" w:rsidRDefault="007B7046" w:rsidP="00A34E36">
            <w:pPr>
              <w:pStyle w:val="TAL"/>
              <w:rPr>
                <w:lang w:eastAsia="en-US"/>
              </w:rPr>
            </w:pPr>
            <w:r w:rsidRPr="00B11995">
              <w:rPr>
                <w:lang w:eastAsia="en-US"/>
              </w:rPr>
              <w:t>0</w:t>
            </w:r>
          </w:p>
        </w:tc>
      </w:tr>
      <w:tr w:rsidR="007B7046" w:rsidRPr="00B11995" w14:paraId="4C2A76CB" w14:textId="77777777">
        <w:tc>
          <w:tcPr>
            <w:tcW w:w="1276" w:type="dxa"/>
          </w:tcPr>
          <w:p w14:paraId="36735CE0" w14:textId="77777777" w:rsidR="007B7046" w:rsidRPr="00B11995" w:rsidRDefault="007B7046" w:rsidP="00A34E36">
            <w:pPr>
              <w:pStyle w:val="TAL"/>
              <w:rPr>
                <w:lang w:eastAsia="en-US"/>
              </w:rPr>
            </w:pPr>
            <w:proofErr w:type="spellStart"/>
            <w:r w:rsidRPr="00B11995">
              <w:rPr>
                <w:lang w:eastAsia="en-US"/>
              </w:rPr>
              <w:t>A</w:t>
            </w:r>
            <w:r w:rsidRPr="00B11995">
              <w:rPr>
                <w:vertAlign w:val="subscript"/>
                <w:lang w:eastAsia="en-US"/>
              </w:rPr>
              <w:t>0</w:t>
            </w:r>
            <w:proofErr w:type="spellEnd"/>
          </w:p>
        </w:tc>
        <w:tc>
          <w:tcPr>
            <w:tcW w:w="1134" w:type="dxa"/>
          </w:tcPr>
          <w:p w14:paraId="02BEC5C3" w14:textId="77777777" w:rsidR="007B7046" w:rsidRPr="00B11995" w:rsidRDefault="007B7046" w:rsidP="00A34E36">
            <w:pPr>
              <w:pStyle w:val="TAL"/>
              <w:rPr>
                <w:lang w:eastAsia="en-US"/>
              </w:rPr>
            </w:pPr>
            <w:r w:rsidRPr="00B11995">
              <w:rPr>
                <w:lang w:eastAsia="en-US"/>
              </w:rPr>
              <w:t>Seconds</w:t>
            </w:r>
          </w:p>
        </w:tc>
        <w:tc>
          <w:tcPr>
            <w:tcW w:w="2079" w:type="dxa"/>
          </w:tcPr>
          <w:p w14:paraId="6BB568C8" w14:textId="77777777" w:rsidR="007B7046" w:rsidRPr="00B11995" w:rsidRDefault="007B7046" w:rsidP="00A34E36">
            <w:pPr>
              <w:pStyle w:val="TAL"/>
              <w:rPr>
                <w:lang w:eastAsia="en-US"/>
              </w:rPr>
            </w:pPr>
            <w:r w:rsidRPr="00B11995">
              <w:rPr>
                <w:lang w:eastAsia="en-US"/>
              </w:rPr>
              <w:t>0</w:t>
            </w:r>
          </w:p>
        </w:tc>
        <w:tc>
          <w:tcPr>
            <w:tcW w:w="2079" w:type="dxa"/>
          </w:tcPr>
          <w:p w14:paraId="2981C189" w14:textId="77777777" w:rsidR="007B7046" w:rsidRPr="00B11995" w:rsidRDefault="007B7046" w:rsidP="00A34E36">
            <w:pPr>
              <w:pStyle w:val="TAL"/>
              <w:rPr>
                <w:lang w:eastAsia="en-US"/>
              </w:rPr>
            </w:pPr>
            <w:r w:rsidRPr="00B11995">
              <w:rPr>
                <w:lang w:eastAsia="en-US"/>
              </w:rPr>
              <w:t>0</w:t>
            </w:r>
          </w:p>
        </w:tc>
        <w:tc>
          <w:tcPr>
            <w:tcW w:w="2079" w:type="dxa"/>
          </w:tcPr>
          <w:p w14:paraId="71EA7F81" w14:textId="77777777" w:rsidR="007B7046" w:rsidRPr="00B11995" w:rsidRDefault="007B7046" w:rsidP="00A34E36">
            <w:pPr>
              <w:pStyle w:val="TAL"/>
              <w:rPr>
                <w:lang w:eastAsia="en-US"/>
              </w:rPr>
            </w:pPr>
            <w:r w:rsidRPr="00B11995">
              <w:rPr>
                <w:lang w:eastAsia="en-US"/>
              </w:rPr>
              <w:t>0</w:t>
            </w:r>
          </w:p>
        </w:tc>
      </w:tr>
      <w:tr w:rsidR="007B7046" w:rsidRPr="00B11995" w14:paraId="6EC75517" w14:textId="77777777">
        <w:tc>
          <w:tcPr>
            <w:tcW w:w="1276" w:type="dxa"/>
          </w:tcPr>
          <w:p w14:paraId="141C1833" w14:textId="77777777" w:rsidR="007B7046" w:rsidRPr="00B11995" w:rsidRDefault="007B7046" w:rsidP="00A34E36">
            <w:pPr>
              <w:pStyle w:val="TAL"/>
              <w:rPr>
                <w:lang w:eastAsia="en-US"/>
              </w:rPr>
            </w:pPr>
            <w:r w:rsidRPr="00B11995">
              <w:rPr>
                <w:lang w:eastAsia="en-US"/>
              </w:rPr>
              <w:t>t</w:t>
            </w:r>
            <w:r w:rsidRPr="00B11995">
              <w:rPr>
                <w:vertAlign w:val="subscript"/>
                <w:lang w:eastAsia="en-US"/>
              </w:rPr>
              <w:t>ot</w:t>
            </w:r>
          </w:p>
        </w:tc>
        <w:tc>
          <w:tcPr>
            <w:tcW w:w="1134" w:type="dxa"/>
          </w:tcPr>
          <w:p w14:paraId="14D916D3" w14:textId="77777777" w:rsidR="007B7046" w:rsidRPr="00B11995" w:rsidRDefault="007B7046" w:rsidP="00A34E36">
            <w:pPr>
              <w:pStyle w:val="TAL"/>
              <w:rPr>
                <w:lang w:eastAsia="en-US"/>
              </w:rPr>
            </w:pPr>
            <w:r w:rsidRPr="00B11995">
              <w:rPr>
                <w:lang w:eastAsia="en-US"/>
              </w:rPr>
              <w:t>Seconds</w:t>
            </w:r>
          </w:p>
        </w:tc>
        <w:tc>
          <w:tcPr>
            <w:tcW w:w="2079" w:type="dxa"/>
          </w:tcPr>
          <w:p w14:paraId="674D5C44" w14:textId="77777777" w:rsidR="007B7046" w:rsidRPr="00B11995" w:rsidRDefault="007B7046" w:rsidP="00A34E36">
            <w:pPr>
              <w:pStyle w:val="TAL"/>
              <w:rPr>
                <w:lang w:eastAsia="en-US"/>
              </w:rPr>
            </w:pPr>
            <w:r w:rsidRPr="00B11995">
              <w:rPr>
                <w:lang w:eastAsia="en-US"/>
              </w:rPr>
              <w:t>249856</w:t>
            </w:r>
          </w:p>
        </w:tc>
        <w:tc>
          <w:tcPr>
            <w:tcW w:w="2079" w:type="dxa"/>
          </w:tcPr>
          <w:p w14:paraId="1DD97EB6" w14:textId="77777777" w:rsidR="007B7046" w:rsidRPr="00B11995" w:rsidDel="00F00CFB" w:rsidRDefault="007B7046" w:rsidP="00A34E36">
            <w:pPr>
              <w:pStyle w:val="TAL"/>
              <w:rPr>
                <w:lang w:eastAsia="en-US"/>
              </w:rPr>
            </w:pPr>
            <w:r w:rsidRPr="00B11995">
              <w:rPr>
                <w:lang w:eastAsia="en-US"/>
              </w:rPr>
              <w:t>77824</w:t>
            </w:r>
          </w:p>
        </w:tc>
        <w:tc>
          <w:tcPr>
            <w:tcW w:w="2079" w:type="dxa"/>
          </w:tcPr>
          <w:p w14:paraId="3BDED612" w14:textId="77777777" w:rsidR="007B7046" w:rsidRPr="00B11995" w:rsidDel="00F00CFB" w:rsidRDefault="007B7046" w:rsidP="00A34E36">
            <w:pPr>
              <w:pStyle w:val="TAL"/>
              <w:rPr>
                <w:lang w:eastAsia="en-US"/>
              </w:rPr>
            </w:pPr>
            <w:r w:rsidRPr="00B11995">
              <w:rPr>
                <w:lang w:eastAsia="en-US"/>
              </w:rPr>
              <w:t>77824</w:t>
            </w:r>
          </w:p>
        </w:tc>
      </w:tr>
      <w:tr w:rsidR="007B7046" w:rsidRPr="00B11995" w14:paraId="12E80345" w14:textId="77777777">
        <w:tc>
          <w:tcPr>
            <w:tcW w:w="1276" w:type="dxa"/>
          </w:tcPr>
          <w:p w14:paraId="70184A6A" w14:textId="77777777" w:rsidR="007B7046" w:rsidRPr="00B11995" w:rsidRDefault="007B7046" w:rsidP="00A34E36">
            <w:pPr>
              <w:pStyle w:val="TAL"/>
              <w:rPr>
                <w:lang w:eastAsia="en-US"/>
              </w:rPr>
            </w:pPr>
            <w:proofErr w:type="spellStart"/>
            <w:r w:rsidRPr="00B11995">
              <w:rPr>
                <w:lang w:eastAsia="en-US"/>
              </w:rPr>
              <w:t>WN</w:t>
            </w:r>
            <w:r w:rsidRPr="00B11995">
              <w:rPr>
                <w:vertAlign w:val="subscript"/>
                <w:lang w:eastAsia="en-US"/>
              </w:rPr>
              <w:t>t</w:t>
            </w:r>
            <w:proofErr w:type="spellEnd"/>
          </w:p>
        </w:tc>
        <w:tc>
          <w:tcPr>
            <w:tcW w:w="1134" w:type="dxa"/>
          </w:tcPr>
          <w:p w14:paraId="6EEBB679" w14:textId="77777777" w:rsidR="007B7046" w:rsidRPr="00B11995" w:rsidRDefault="007B7046" w:rsidP="00A34E36">
            <w:pPr>
              <w:pStyle w:val="TAL"/>
              <w:rPr>
                <w:lang w:eastAsia="en-US"/>
              </w:rPr>
            </w:pPr>
            <w:r w:rsidRPr="00B11995">
              <w:rPr>
                <w:lang w:eastAsia="en-US"/>
              </w:rPr>
              <w:t>Weeks</w:t>
            </w:r>
          </w:p>
        </w:tc>
        <w:tc>
          <w:tcPr>
            <w:tcW w:w="2079" w:type="dxa"/>
          </w:tcPr>
          <w:p w14:paraId="63C4246F" w14:textId="77777777" w:rsidR="007B7046" w:rsidRPr="00B11995" w:rsidRDefault="007B7046" w:rsidP="00A34E36">
            <w:pPr>
              <w:pStyle w:val="TAL"/>
              <w:rPr>
                <w:lang w:eastAsia="en-US"/>
              </w:rPr>
            </w:pPr>
            <w:r w:rsidRPr="00B11995">
              <w:rPr>
                <w:lang w:eastAsia="en-US"/>
              </w:rPr>
              <w:t>133</w:t>
            </w:r>
          </w:p>
        </w:tc>
        <w:tc>
          <w:tcPr>
            <w:tcW w:w="2079" w:type="dxa"/>
          </w:tcPr>
          <w:p w14:paraId="76B6A67D" w14:textId="77777777" w:rsidR="007B7046" w:rsidRPr="00B11995" w:rsidRDefault="007B7046" w:rsidP="00A34E36">
            <w:pPr>
              <w:pStyle w:val="TAL"/>
              <w:rPr>
                <w:lang w:eastAsia="en-US"/>
              </w:rPr>
            </w:pPr>
            <w:r w:rsidRPr="00B11995">
              <w:rPr>
                <w:lang w:eastAsia="en-US"/>
              </w:rPr>
              <w:t>155</w:t>
            </w:r>
          </w:p>
        </w:tc>
        <w:tc>
          <w:tcPr>
            <w:tcW w:w="2079" w:type="dxa"/>
          </w:tcPr>
          <w:p w14:paraId="581E0664" w14:textId="77777777" w:rsidR="007B7046" w:rsidRPr="00B11995" w:rsidRDefault="007B7046" w:rsidP="00A34E36">
            <w:pPr>
              <w:pStyle w:val="TAL"/>
              <w:rPr>
                <w:lang w:eastAsia="en-US"/>
              </w:rPr>
            </w:pPr>
            <w:r w:rsidRPr="00B11995">
              <w:rPr>
                <w:lang w:eastAsia="en-US"/>
              </w:rPr>
              <w:t>155</w:t>
            </w:r>
          </w:p>
        </w:tc>
      </w:tr>
      <w:tr w:rsidR="007B7046" w:rsidRPr="00B11995" w14:paraId="313C5E98" w14:textId="77777777">
        <w:tc>
          <w:tcPr>
            <w:tcW w:w="1276" w:type="dxa"/>
          </w:tcPr>
          <w:p w14:paraId="69D238D8" w14:textId="77777777" w:rsidR="007B7046" w:rsidRPr="00B11995" w:rsidRDefault="007B7046" w:rsidP="00A34E36">
            <w:pPr>
              <w:pStyle w:val="TAL"/>
              <w:rPr>
                <w:lang w:eastAsia="en-US"/>
              </w:rPr>
            </w:pPr>
            <w:r w:rsidRPr="00B11995">
              <w:rPr>
                <w:lang w:eastAsia="en-US"/>
              </w:rPr>
              <w:sym w:font="Symbol" w:char="F044"/>
            </w:r>
            <w:proofErr w:type="spellStart"/>
            <w:r w:rsidRPr="00B11995">
              <w:rPr>
                <w:lang w:eastAsia="en-US"/>
              </w:rPr>
              <w:t>t</w:t>
            </w:r>
            <w:r w:rsidRPr="00B11995">
              <w:rPr>
                <w:vertAlign w:val="subscript"/>
                <w:lang w:eastAsia="en-US"/>
              </w:rPr>
              <w:t>LS</w:t>
            </w:r>
            <w:proofErr w:type="spellEnd"/>
          </w:p>
        </w:tc>
        <w:tc>
          <w:tcPr>
            <w:tcW w:w="1134" w:type="dxa"/>
          </w:tcPr>
          <w:p w14:paraId="40DB9AF3" w14:textId="77777777" w:rsidR="007B7046" w:rsidRPr="00B11995" w:rsidRDefault="007B7046" w:rsidP="00A34E36">
            <w:pPr>
              <w:pStyle w:val="TAL"/>
              <w:rPr>
                <w:lang w:eastAsia="en-US"/>
              </w:rPr>
            </w:pPr>
            <w:r w:rsidRPr="00B11995">
              <w:rPr>
                <w:lang w:eastAsia="en-US"/>
              </w:rPr>
              <w:t>Seconds</w:t>
            </w:r>
          </w:p>
        </w:tc>
        <w:tc>
          <w:tcPr>
            <w:tcW w:w="2079" w:type="dxa"/>
          </w:tcPr>
          <w:p w14:paraId="43D42602" w14:textId="77777777" w:rsidR="007B7046" w:rsidRPr="00B11995" w:rsidRDefault="007B7046" w:rsidP="00A34E36">
            <w:pPr>
              <w:pStyle w:val="TAL"/>
              <w:rPr>
                <w:lang w:eastAsia="en-US"/>
              </w:rPr>
            </w:pPr>
            <w:r w:rsidRPr="00B11995">
              <w:rPr>
                <w:lang w:eastAsia="en-US"/>
              </w:rPr>
              <w:t>15</w:t>
            </w:r>
          </w:p>
        </w:tc>
        <w:tc>
          <w:tcPr>
            <w:tcW w:w="2079" w:type="dxa"/>
          </w:tcPr>
          <w:p w14:paraId="3CC2EA60" w14:textId="77777777" w:rsidR="007B7046" w:rsidRPr="00B11995" w:rsidRDefault="007B7046" w:rsidP="00A34E36">
            <w:pPr>
              <w:pStyle w:val="TAL"/>
              <w:rPr>
                <w:lang w:eastAsia="en-US"/>
              </w:rPr>
            </w:pPr>
            <w:r w:rsidRPr="00B11995">
              <w:rPr>
                <w:lang w:eastAsia="en-US"/>
              </w:rPr>
              <w:t>15</w:t>
            </w:r>
          </w:p>
        </w:tc>
        <w:tc>
          <w:tcPr>
            <w:tcW w:w="2079" w:type="dxa"/>
          </w:tcPr>
          <w:p w14:paraId="1CA641F0" w14:textId="77777777" w:rsidR="007B7046" w:rsidRPr="00B11995" w:rsidRDefault="007B7046" w:rsidP="00A34E36">
            <w:pPr>
              <w:pStyle w:val="TAL"/>
              <w:rPr>
                <w:lang w:eastAsia="en-US"/>
              </w:rPr>
            </w:pPr>
            <w:r w:rsidRPr="00B11995">
              <w:rPr>
                <w:lang w:eastAsia="en-US"/>
              </w:rPr>
              <w:t>15</w:t>
            </w:r>
          </w:p>
        </w:tc>
      </w:tr>
      <w:tr w:rsidR="007B7046" w:rsidRPr="00B11995" w14:paraId="4A5C2750" w14:textId="77777777">
        <w:tc>
          <w:tcPr>
            <w:tcW w:w="1276" w:type="dxa"/>
          </w:tcPr>
          <w:p w14:paraId="7405AEDA" w14:textId="77777777" w:rsidR="007B7046" w:rsidRPr="00B11995" w:rsidRDefault="007B7046" w:rsidP="00A34E36">
            <w:pPr>
              <w:pStyle w:val="TAL"/>
              <w:rPr>
                <w:lang w:eastAsia="en-US"/>
              </w:rPr>
            </w:pPr>
            <w:r w:rsidRPr="00B11995">
              <w:rPr>
                <w:lang w:eastAsia="en-US"/>
              </w:rPr>
              <w:t>WN</w:t>
            </w:r>
            <w:r w:rsidRPr="00B11995">
              <w:rPr>
                <w:vertAlign w:val="subscript"/>
                <w:lang w:eastAsia="en-US"/>
              </w:rPr>
              <w:t>LSF</w:t>
            </w:r>
          </w:p>
        </w:tc>
        <w:tc>
          <w:tcPr>
            <w:tcW w:w="1134" w:type="dxa"/>
          </w:tcPr>
          <w:p w14:paraId="1911E5E5" w14:textId="77777777" w:rsidR="007B7046" w:rsidRPr="00B11995" w:rsidRDefault="007B7046" w:rsidP="00A34E36">
            <w:pPr>
              <w:pStyle w:val="TAL"/>
              <w:rPr>
                <w:lang w:eastAsia="en-US"/>
              </w:rPr>
            </w:pPr>
            <w:r w:rsidRPr="00B11995">
              <w:rPr>
                <w:lang w:eastAsia="en-US"/>
              </w:rPr>
              <w:t>Weeks</w:t>
            </w:r>
          </w:p>
        </w:tc>
        <w:tc>
          <w:tcPr>
            <w:tcW w:w="2079" w:type="dxa"/>
          </w:tcPr>
          <w:p w14:paraId="5EAD500A" w14:textId="77777777" w:rsidR="007B7046" w:rsidRPr="00B11995" w:rsidRDefault="007A40ED" w:rsidP="00A34E36">
            <w:pPr>
              <w:pStyle w:val="TAL"/>
              <w:rPr>
                <w:lang w:eastAsia="en-US"/>
              </w:rPr>
            </w:pPr>
            <w:r w:rsidRPr="00B11995">
              <w:rPr>
                <w:rFonts w:eastAsia="MS Mincho"/>
                <w:lang w:eastAsia="en-US"/>
              </w:rPr>
              <w:t>158</w:t>
            </w:r>
          </w:p>
        </w:tc>
        <w:tc>
          <w:tcPr>
            <w:tcW w:w="2079" w:type="dxa"/>
          </w:tcPr>
          <w:p w14:paraId="39E48545" w14:textId="77777777" w:rsidR="007B7046" w:rsidRPr="00B11995" w:rsidRDefault="007A40ED" w:rsidP="00A34E36">
            <w:pPr>
              <w:pStyle w:val="TAL"/>
              <w:rPr>
                <w:lang w:eastAsia="en-US"/>
              </w:rPr>
            </w:pPr>
            <w:r w:rsidRPr="00B11995">
              <w:rPr>
                <w:rFonts w:eastAsia="MS Mincho"/>
                <w:lang w:eastAsia="en-US"/>
              </w:rPr>
              <w:t>158</w:t>
            </w:r>
          </w:p>
        </w:tc>
        <w:tc>
          <w:tcPr>
            <w:tcW w:w="2079" w:type="dxa"/>
          </w:tcPr>
          <w:p w14:paraId="0ED988A7" w14:textId="77777777" w:rsidR="007B7046" w:rsidRPr="00B11995" w:rsidRDefault="007A40ED" w:rsidP="00A34E36">
            <w:pPr>
              <w:pStyle w:val="TAL"/>
              <w:rPr>
                <w:lang w:eastAsia="en-US"/>
              </w:rPr>
            </w:pPr>
            <w:r w:rsidRPr="00B11995">
              <w:rPr>
                <w:rFonts w:eastAsia="MS Mincho"/>
                <w:lang w:eastAsia="en-US"/>
              </w:rPr>
              <w:t>158</w:t>
            </w:r>
          </w:p>
        </w:tc>
      </w:tr>
      <w:tr w:rsidR="007B7046" w:rsidRPr="00B11995" w14:paraId="30613898" w14:textId="77777777">
        <w:tc>
          <w:tcPr>
            <w:tcW w:w="1276" w:type="dxa"/>
          </w:tcPr>
          <w:p w14:paraId="4C5D0E30" w14:textId="77777777" w:rsidR="007B7046" w:rsidRPr="00B11995" w:rsidRDefault="007B7046" w:rsidP="00A34E36">
            <w:pPr>
              <w:pStyle w:val="TAL"/>
              <w:rPr>
                <w:lang w:eastAsia="en-US"/>
              </w:rPr>
            </w:pPr>
            <w:r w:rsidRPr="00B11995">
              <w:rPr>
                <w:lang w:eastAsia="en-US"/>
              </w:rPr>
              <w:t>DN</w:t>
            </w:r>
          </w:p>
        </w:tc>
        <w:tc>
          <w:tcPr>
            <w:tcW w:w="1134" w:type="dxa"/>
          </w:tcPr>
          <w:p w14:paraId="28F63762" w14:textId="77777777" w:rsidR="007B7046" w:rsidRPr="00B11995" w:rsidRDefault="007B7046" w:rsidP="00A34E36">
            <w:pPr>
              <w:pStyle w:val="TAL"/>
              <w:rPr>
                <w:lang w:eastAsia="en-US"/>
              </w:rPr>
            </w:pPr>
            <w:r w:rsidRPr="00B11995">
              <w:rPr>
                <w:lang w:eastAsia="en-US"/>
              </w:rPr>
              <w:t>Days</w:t>
            </w:r>
          </w:p>
        </w:tc>
        <w:tc>
          <w:tcPr>
            <w:tcW w:w="2079" w:type="dxa"/>
          </w:tcPr>
          <w:p w14:paraId="08B76C51" w14:textId="77777777" w:rsidR="007B7046" w:rsidRPr="00B11995" w:rsidRDefault="007A40ED" w:rsidP="00A34E36">
            <w:pPr>
              <w:pStyle w:val="TAL"/>
              <w:rPr>
                <w:lang w:eastAsia="en-US"/>
              </w:rPr>
            </w:pPr>
            <w:r w:rsidRPr="00B11995">
              <w:rPr>
                <w:rFonts w:eastAsia="MS Mincho"/>
                <w:lang w:eastAsia="en-US"/>
              </w:rPr>
              <w:t>7</w:t>
            </w:r>
          </w:p>
        </w:tc>
        <w:tc>
          <w:tcPr>
            <w:tcW w:w="2079" w:type="dxa"/>
          </w:tcPr>
          <w:p w14:paraId="7FC31E5D" w14:textId="77777777" w:rsidR="007B7046" w:rsidRPr="00B11995" w:rsidRDefault="007A40ED" w:rsidP="00A34E36">
            <w:pPr>
              <w:pStyle w:val="TAL"/>
              <w:rPr>
                <w:lang w:eastAsia="en-US"/>
              </w:rPr>
            </w:pPr>
            <w:r w:rsidRPr="00B11995">
              <w:rPr>
                <w:rFonts w:eastAsia="MS Mincho"/>
                <w:lang w:eastAsia="en-US"/>
              </w:rPr>
              <w:t>7</w:t>
            </w:r>
          </w:p>
        </w:tc>
        <w:tc>
          <w:tcPr>
            <w:tcW w:w="2079" w:type="dxa"/>
          </w:tcPr>
          <w:p w14:paraId="7B70C5CD" w14:textId="77777777" w:rsidR="007B7046" w:rsidRPr="00B11995" w:rsidRDefault="007A40ED" w:rsidP="00A34E36">
            <w:pPr>
              <w:pStyle w:val="TAL"/>
              <w:rPr>
                <w:lang w:eastAsia="en-US"/>
              </w:rPr>
            </w:pPr>
            <w:r w:rsidRPr="00B11995">
              <w:rPr>
                <w:rFonts w:eastAsia="MS Mincho"/>
                <w:lang w:eastAsia="en-US"/>
              </w:rPr>
              <w:t>7</w:t>
            </w:r>
          </w:p>
        </w:tc>
      </w:tr>
      <w:tr w:rsidR="007B7046" w:rsidRPr="00B11995" w14:paraId="3DFBE9D5" w14:textId="77777777">
        <w:tc>
          <w:tcPr>
            <w:tcW w:w="1276" w:type="dxa"/>
          </w:tcPr>
          <w:p w14:paraId="1CC4E115" w14:textId="77777777" w:rsidR="007B7046" w:rsidRPr="00B11995" w:rsidRDefault="007B7046" w:rsidP="00A34E36">
            <w:pPr>
              <w:pStyle w:val="TAL"/>
              <w:rPr>
                <w:lang w:eastAsia="en-US"/>
              </w:rPr>
            </w:pPr>
            <w:r w:rsidRPr="00B11995">
              <w:rPr>
                <w:lang w:eastAsia="en-US"/>
              </w:rPr>
              <w:sym w:font="Symbol" w:char="F044"/>
            </w:r>
            <w:proofErr w:type="spellStart"/>
            <w:r w:rsidRPr="00B11995">
              <w:rPr>
                <w:lang w:eastAsia="en-US"/>
              </w:rPr>
              <w:t>t</w:t>
            </w:r>
            <w:r w:rsidRPr="00B11995">
              <w:rPr>
                <w:vertAlign w:val="subscript"/>
                <w:lang w:eastAsia="en-US"/>
              </w:rPr>
              <w:t>LSF</w:t>
            </w:r>
            <w:proofErr w:type="spellEnd"/>
          </w:p>
        </w:tc>
        <w:tc>
          <w:tcPr>
            <w:tcW w:w="1134" w:type="dxa"/>
          </w:tcPr>
          <w:p w14:paraId="47FBAF81" w14:textId="77777777" w:rsidR="007B7046" w:rsidRPr="00B11995" w:rsidRDefault="007B7046" w:rsidP="00A34E36">
            <w:pPr>
              <w:pStyle w:val="TAL"/>
              <w:rPr>
                <w:lang w:eastAsia="en-US"/>
              </w:rPr>
            </w:pPr>
            <w:r w:rsidRPr="00B11995">
              <w:rPr>
                <w:lang w:eastAsia="en-US"/>
              </w:rPr>
              <w:t>Seconds</w:t>
            </w:r>
          </w:p>
        </w:tc>
        <w:tc>
          <w:tcPr>
            <w:tcW w:w="2079" w:type="dxa"/>
          </w:tcPr>
          <w:p w14:paraId="1D88CFA4" w14:textId="77777777" w:rsidR="007B7046" w:rsidRPr="00B11995" w:rsidRDefault="007A40ED" w:rsidP="00A34E36">
            <w:pPr>
              <w:pStyle w:val="TAL"/>
              <w:rPr>
                <w:lang w:eastAsia="en-US"/>
              </w:rPr>
            </w:pPr>
            <w:r w:rsidRPr="00B11995">
              <w:rPr>
                <w:rFonts w:eastAsia="MS Mincho"/>
                <w:lang w:eastAsia="en-US"/>
              </w:rPr>
              <w:t>16</w:t>
            </w:r>
          </w:p>
        </w:tc>
        <w:tc>
          <w:tcPr>
            <w:tcW w:w="2079" w:type="dxa"/>
          </w:tcPr>
          <w:p w14:paraId="24929003" w14:textId="77777777" w:rsidR="007B7046" w:rsidRPr="00B11995" w:rsidRDefault="007A40ED" w:rsidP="00A34E36">
            <w:pPr>
              <w:pStyle w:val="TAL"/>
              <w:rPr>
                <w:lang w:eastAsia="en-US"/>
              </w:rPr>
            </w:pPr>
            <w:r w:rsidRPr="00B11995">
              <w:rPr>
                <w:rFonts w:eastAsia="MS Mincho"/>
                <w:lang w:eastAsia="en-US"/>
              </w:rPr>
              <w:t>16</w:t>
            </w:r>
          </w:p>
        </w:tc>
        <w:tc>
          <w:tcPr>
            <w:tcW w:w="2079" w:type="dxa"/>
          </w:tcPr>
          <w:p w14:paraId="25AB76DE" w14:textId="77777777" w:rsidR="007B7046" w:rsidRPr="00B11995" w:rsidRDefault="007A40ED" w:rsidP="00A34E36">
            <w:pPr>
              <w:pStyle w:val="TAL"/>
              <w:rPr>
                <w:lang w:eastAsia="en-US"/>
              </w:rPr>
            </w:pPr>
            <w:r w:rsidRPr="00B11995">
              <w:rPr>
                <w:rFonts w:eastAsia="MS Mincho"/>
                <w:lang w:eastAsia="en-US"/>
              </w:rPr>
              <w:t>16</w:t>
            </w:r>
          </w:p>
        </w:tc>
      </w:tr>
    </w:tbl>
    <w:p w14:paraId="0446594A" w14:textId="77777777" w:rsidR="00AE0EB6" w:rsidRPr="00B11995" w:rsidRDefault="00AE0EB6" w:rsidP="007B7046"/>
    <w:p w14:paraId="19DC153F" w14:textId="77777777" w:rsidR="001C4946" w:rsidRPr="00B11995" w:rsidRDefault="000D45E2" w:rsidP="00DC1842">
      <w:pPr>
        <w:pStyle w:val="H6"/>
        <w:outlineLvl w:val="0"/>
      </w:pPr>
      <w:r w:rsidRPr="00B11995">
        <w:lastRenderedPageBreak/>
        <w:t>A</w:t>
      </w:r>
      <w:r w:rsidR="001C4946" w:rsidRPr="00B11995">
        <w:t>ssistance Data Acquisition Assistance</w:t>
      </w:r>
      <w:r w:rsidR="001D00C8" w:rsidRPr="00B11995">
        <w:t xml:space="preserve"> and Reference Measurement Information</w:t>
      </w:r>
    </w:p>
    <w:p w14:paraId="2B27CF8E" w14:textId="77777777" w:rsidR="007B48BC" w:rsidRPr="00B11995" w:rsidRDefault="007B48BC" w:rsidP="00C641A7">
      <w:pPr>
        <w:pStyle w:val="H6"/>
      </w:pPr>
      <w:r w:rsidRPr="00B11995">
        <w:t>Contents of UE positioning GPS acquisition assistance</w:t>
      </w:r>
      <w:r w:rsidR="000925A5" w:rsidRPr="00B11995">
        <w:t xml:space="preserve"> (sub-tests 3 and 4)</w:t>
      </w:r>
    </w:p>
    <w:p w14:paraId="315240DF" w14:textId="77777777" w:rsidR="007B48BC" w:rsidRPr="00B11995" w:rsidRDefault="007B48BC" w:rsidP="00DC1842">
      <w:pPr>
        <w:pStyle w:val="TH"/>
        <w:outlineLvl w:val="0"/>
      </w:pPr>
      <w:r w:rsidRPr="00B11995">
        <w:t>GPS Acquisition Assistance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6"/>
        <w:gridCol w:w="1039"/>
        <w:gridCol w:w="1997"/>
        <w:gridCol w:w="1998"/>
        <w:gridCol w:w="1998"/>
      </w:tblGrid>
      <w:tr w:rsidR="007B48BC" w:rsidRPr="00B11995" w14:paraId="1DF4AE52" w14:textId="77777777">
        <w:trPr>
          <w:cantSplit/>
          <w:jc w:val="center"/>
        </w:trPr>
        <w:tc>
          <w:tcPr>
            <w:tcW w:w="2496" w:type="dxa"/>
          </w:tcPr>
          <w:p w14:paraId="3B8F6D06" w14:textId="77777777" w:rsidR="007B48BC" w:rsidRPr="00B11995" w:rsidRDefault="007B48BC" w:rsidP="00D43C7D">
            <w:pPr>
              <w:pStyle w:val="TAH"/>
              <w:rPr>
                <w:lang w:eastAsia="en-US"/>
              </w:rPr>
            </w:pPr>
            <w:r w:rsidRPr="00B11995">
              <w:rPr>
                <w:lang w:eastAsia="en-US"/>
              </w:rPr>
              <w:t>Information Element</w:t>
            </w:r>
          </w:p>
        </w:tc>
        <w:tc>
          <w:tcPr>
            <w:tcW w:w="1039" w:type="dxa"/>
          </w:tcPr>
          <w:p w14:paraId="085659FF" w14:textId="77777777" w:rsidR="007B48BC" w:rsidRPr="00B11995" w:rsidRDefault="007B48BC" w:rsidP="00D43C7D">
            <w:pPr>
              <w:pStyle w:val="TAH"/>
              <w:rPr>
                <w:lang w:eastAsia="en-US"/>
              </w:rPr>
            </w:pPr>
            <w:r w:rsidRPr="00B11995">
              <w:rPr>
                <w:lang w:eastAsia="en-US"/>
              </w:rPr>
              <w:t>Units</w:t>
            </w:r>
          </w:p>
        </w:tc>
        <w:tc>
          <w:tcPr>
            <w:tcW w:w="1997" w:type="dxa"/>
          </w:tcPr>
          <w:p w14:paraId="73C744CE" w14:textId="77777777" w:rsidR="007B48BC" w:rsidRPr="00B11995" w:rsidRDefault="007B48BC" w:rsidP="00D43C7D">
            <w:pPr>
              <w:pStyle w:val="TAH"/>
              <w:rPr>
                <w:lang w:eastAsia="en-US"/>
              </w:rPr>
            </w:pPr>
            <w:r w:rsidRPr="00B11995">
              <w:rPr>
                <w:lang w:eastAsia="en-US"/>
              </w:rPr>
              <w:t xml:space="preserve">Value/remark </w:t>
            </w:r>
            <w:r w:rsidR="00010B42" w:rsidRPr="00B11995">
              <w:rPr>
                <w:lang w:eastAsia="en-US"/>
              </w:rPr>
              <w:t>GNSS</w:t>
            </w:r>
            <w:r w:rsidRPr="00B11995">
              <w:rPr>
                <w:lang w:eastAsia="en-US"/>
              </w:rPr>
              <w:t xml:space="preserve"> #1</w:t>
            </w:r>
          </w:p>
        </w:tc>
        <w:tc>
          <w:tcPr>
            <w:tcW w:w="1998" w:type="dxa"/>
          </w:tcPr>
          <w:p w14:paraId="3EA78361" w14:textId="77777777" w:rsidR="007B48BC" w:rsidRPr="00B11995" w:rsidRDefault="007B48BC" w:rsidP="00D43C7D">
            <w:pPr>
              <w:pStyle w:val="TAH"/>
              <w:rPr>
                <w:lang w:eastAsia="en-US"/>
              </w:rPr>
            </w:pPr>
            <w:r w:rsidRPr="00B11995">
              <w:rPr>
                <w:lang w:eastAsia="en-US"/>
              </w:rPr>
              <w:t xml:space="preserve">Value/remark </w:t>
            </w:r>
            <w:r w:rsidR="00010B42" w:rsidRPr="00B11995">
              <w:rPr>
                <w:lang w:eastAsia="en-US"/>
              </w:rPr>
              <w:t>GNSS</w:t>
            </w:r>
            <w:r w:rsidRPr="00B11995">
              <w:rPr>
                <w:lang w:eastAsia="en-US"/>
              </w:rPr>
              <w:t xml:space="preserve"> #2</w:t>
            </w:r>
          </w:p>
        </w:tc>
        <w:tc>
          <w:tcPr>
            <w:tcW w:w="1998" w:type="dxa"/>
          </w:tcPr>
          <w:p w14:paraId="3B67F37C" w14:textId="77777777" w:rsidR="007B48BC" w:rsidRPr="00B11995" w:rsidRDefault="007B48BC" w:rsidP="00D43C7D">
            <w:pPr>
              <w:pStyle w:val="TAH"/>
              <w:rPr>
                <w:lang w:eastAsia="en-US"/>
              </w:rPr>
            </w:pPr>
            <w:r w:rsidRPr="00B11995">
              <w:rPr>
                <w:lang w:eastAsia="en-US"/>
              </w:rPr>
              <w:t xml:space="preserve">Value/remark </w:t>
            </w:r>
            <w:r w:rsidR="00010B42" w:rsidRPr="00B11995">
              <w:rPr>
                <w:lang w:eastAsia="en-US"/>
              </w:rPr>
              <w:t>GNSS</w:t>
            </w:r>
            <w:r w:rsidRPr="00B11995">
              <w:rPr>
                <w:lang w:eastAsia="en-US"/>
              </w:rPr>
              <w:t xml:space="preserve"> #</w:t>
            </w:r>
            <w:r w:rsidR="000925A5" w:rsidRPr="00B11995">
              <w:rPr>
                <w:lang w:eastAsia="en-US"/>
              </w:rPr>
              <w:t>5</w:t>
            </w:r>
          </w:p>
        </w:tc>
      </w:tr>
      <w:tr w:rsidR="007B48BC" w:rsidRPr="00B11995" w14:paraId="40406BD0" w14:textId="77777777">
        <w:trPr>
          <w:cantSplit/>
          <w:jc w:val="center"/>
        </w:trPr>
        <w:tc>
          <w:tcPr>
            <w:tcW w:w="2496" w:type="dxa"/>
          </w:tcPr>
          <w:p w14:paraId="4ED04433" w14:textId="77777777" w:rsidR="007B48BC" w:rsidRPr="00B11995" w:rsidRDefault="007B48BC" w:rsidP="00D43C7D">
            <w:pPr>
              <w:pStyle w:val="TAL"/>
              <w:rPr>
                <w:lang w:eastAsia="en-US"/>
              </w:rPr>
            </w:pPr>
            <w:r w:rsidRPr="00B11995">
              <w:rPr>
                <w:lang w:eastAsia="en-US"/>
              </w:rPr>
              <w:t>GPS TOW msec</w:t>
            </w:r>
          </w:p>
        </w:tc>
        <w:tc>
          <w:tcPr>
            <w:tcW w:w="1039" w:type="dxa"/>
          </w:tcPr>
          <w:p w14:paraId="26D52C26" w14:textId="77777777" w:rsidR="007B48BC" w:rsidRPr="00B11995" w:rsidRDefault="007B48BC" w:rsidP="00D43C7D">
            <w:pPr>
              <w:pStyle w:val="TAL"/>
              <w:rPr>
                <w:lang w:eastAsia="en-US"/>
              </w:rPr>
            </w:pPr>
            <w:r w:rsidRPr="00B11995">
              <w:rPr>
                <w:lang w:eastAsia="en-US"/>
              </w:rPr>
              <w:t>msec</w:t>
            </w:r>
          </w:p>
        </w:tc>
        <w:tc>
          <w:tcPr>
            <w:tcW w:w="1997" w:type="dxa"/>
          </w:tcPr>
          <w:p w14:paraId="5B0B7C8E" w14:textId="77777777" w:rsidR="007B48BC" w:rsidRPr="00B11995" w:rsidRDefault="00B53F39" w:rsidP="00D43C7D">
            <w:pPr>
              <w:pStyle w:val="TAL"/>
              <w:rPr>
                <w:lang w:eastAsia="en-US"/>
              </w:rPr>
            </w:pPr>
            <w:r w:rsidRPr="00B11995">
              <w:rPr>
                <w:lang w:eastAsia="en-US"/>
              </w:rPr>
              <w:t xml:space="preserve">1860000 </w:t>
            </w:r>
            <w:proofErr w:type="spellStart"/>
            <w:r w:rsidR="007B48BC" w:rsidRPr="00B11995">
              <w:rPr>
                <w:lang w:eastAsia="en-US"/>
              </w:rPr>
              <w:t>ms</w:t>
            </w:r>
            <w:proofErr w:type="spellEnd"/>
            <w:r w:rsidR="007B48BC" w:rsidRPr="00B11995">
              <w:rPr>
                <w:lang w:eastAsia="en-US"/>
              </w:rPr>
              <w:t>. Start time. Add number of</w:t>
            </w:r>
            <w:r w:rsidR="003776B5" w:rsidRPr="00B11995">
              <w:rPr>
                <w:lang w:eastAsia="en-US"/>
              </w:rPr>
              <w:t xml:space="preserve"> </w:t>
            </w:r>
            <w:proofErr w:type="spellStart"/>
            <w:r w:rsidR="007B48BC" w:rsidRPr="00B11995">
              <w:rPr>
                <w:lang w:eastAsia="en-US"/>
              </w:rPr>
              <w:t>ms</w:t>
            </w:r>
            <w:proofErr w:type="spellEnd"/>
            <w:r w:rsidR="007B48BC" w:rsidRPr="00B11995">
              <w:rPr>
                <w:lang w:eastAsia="en-US"/>
              </w:rPr>
              <w:t xml:space="preserve"> as required. (Note 1)</w:t>
            </w:r>
          </w:p>
        </w:tc>
        <w:tc>
          <w:tcPr>
            <w:tcW w:w="1998" w:type="dxa"/>
          </w:tcPr>
          <w:p w14:paraId="62B629C0" w14:textId="77777777" w:rsidR="007B48BC" w:rsidRPr="00B11995" w:rsidRDefault="00B53F39" w:rsidP="00D43C7D">
            <w:pPr>
              <w:pStyle w:val="TAL"/>
              <w:rPr>
                <w:lang w:eastAsia="en-US"/>
              </w:rPr>
            </w:pPr>
            <w:r w:rsidRPr="00B11995">
              <w:rPr>
                <w:lang w:eastAsia="en-US"/>
              </w:rPr>
              <w:t xml:space="preserve">432060000 </w:t>
            </w:r>
            <w:proofErr w:type="spellStart"/>
            <w:r w:rsidR="007B48BC" w:rsidRPr="00B11995">
              <w:rPr>
                <w:lang w:eastAsia="en-US"/>
              </w:rPr>
              <w:t>ms</w:t>
            </w:r>
            <w:proofErr w:type="spellEnd"/>
            <w:r w:rsidR="007B48BC" w:rsidRPr="00B11995">
              <w:rPr>
                <w:lang w:eastAsia="en-US"/>
              </w:rPr>
              <w:t>. Start time. Add number of</w:t>
            </w:r>
            <w:r w:rsidRPr="00B11995">
              <w:rPr>
                <w:lang w:eastAsia="en-US"/>
              </w:rPr>
              <w:t xml:space="preserve"> </w:t>
            </w:r>
            <w:proofErr w:type="spellStart"/>
            <w:r w:rsidR="007B48BC" w:rsidRPr="00B11995">
              <w:rPr>
                <w:lang w:eastAsia="en-US"/>
              </w:rPr>
              <w:t>ms</w:t>
            </w:r>
            <w:proofErr w:type="spellEnd"/>
            <w:r w:rsidR="007B48BC" w:rsidRPr="00B11995">
              <w:rPr>
                <w:lang w:eastAsia="en-US"/>
              </w:rPr>
              <w:t xml:space="preserve"> as required. (Note 1)</w:t>
            </w:r>
          </w:p>
        </w:tc>
        <w:tc>
          <w:tcPr>
            <w:tcW w:w="1998" w:type="dxa"/>
          </w:tcPr>
          <w:p w14:paraId="016CA69C" w14:textId="77777777" w:rsidR="007B48BC" w:rsidRPr="00B11995" w:rsidRDefault="00B53F39" w:rsidP="00D43C7D">
            <w:pPr>
              <w:pStyle w:val="TAL"/>
              <w:rPr>
                <w:lang w:eastAsia="en-US"/>
              </w:rPr>
            </w:pPr>
            <w:proofErr w:type="spellStart"/>
            <w:r w:rsidRPr="00B11995">
              <w:rPr>
                <w:lang w:eastAsia="en-US"/>
              </w:rPr>
              <w:t>432060000ms</w:t>
            </w:r>
            <w:proofErr w:type="spellEnd"/>
            <w:r w:rsidR="007B48BC" w:rsidRPr="00B11995">
              <w:rPr>
                <w:lang w:eastAsia="en-US"/>
              </w:rPr>
              <w:t>. Start time. Add number of</w:t>
            </w:r>
            <w:r w:rsidRPr="00B11995">
              <w:rPr>
                <w:lang w:eastAsia="en-US"/>
              </w:rPr>
              <w:t xml:space="preserve"> </w:t>
            </w:r>
            <w:proofErr w:type="spellStart"/>
            <w:r w:rsidR="007B48BC" w:rsidRPr="00B11995">
              <w:rPr>
                <w:lang w:eastAsia="en-US"/>
              </w:rPr>
              <w:t>ms</w:t>
            </w:r>
            <w:proofErr w:type="spellEnd"/>
            <w:r w:rsidR="007B48BC" w:rsidRPr="00B11995">
              <w:rPr>
                <w:lang w:eastAsia="en-US"/>
              </w:rPr>
              <w:t xml:space="preserve"> as required. (Note 1)</w:t>
            </w:r>
          </w:p>
        </w:tc>
      </w:tr>
      <w:tr w:rsidR="007B48BC" w:rsidRPr="00B11995" w14:paraId="41A005C6" w14:textId="77777777">
        <w:trPr>
          <w:cantSplit/>
          <w:jc w:val="center"/>
        </w:trPr>
        <w:tc>
          <w:tcPr>
            <w:tcW w:w="2496" w:type="dxa"/>
          </w:tcPr>
          <w:p w14:paraId="0274ECCC" w14:textId="77777777" w:rsidR="007B48BC" w:rsidRPr="00B11995" w:rsidRDefault="007B48BC" w:rsidP="00D43C7D">
            <w:pPr>
              <w:pStyle w:val="TAL"/>
              <w:rPr>
                <w:lang w:eastAsia="en-US"/>
              </w:rPr>
            </w:pPr>
            <w:r w:rsidRPr="00B11995">
              <w:rPr>
                <w:rFonts w:eastAsia="SimSun"/>
                <w:lang w:eastAsia="en-US"/>
              </w:rPr>
              <w:t xml:space="preserve">UTRAN </w:t>
            </w:r>
            <w:smartTag w:uri="urn:schemas-microsoft-com:office:smarttags" w:element="stockticker">
              <w:r w:rsidRPr="00B11995">
                <w:rPr>
                  <w:rFonts w:eastAsia="SimSun"/>
                  <w:lang w:eastAsia="en-US"/>
                </w:rPr>
                <w:t>GPS</w:t>
              </w:r>
            </w:smartTag>
            <w:r w:rsidRPr="00B11995">
              <w:rPr>
                <w:rFonts w:eastAsia="SimSun"/>
                <w:lang w:eastAsia="en-US"/>
              </w:rPr>
              <w:t xml:space="preserve"> reference time</w:t>
            </w:r>
          </w:p>
        </w:tc>
        <w:tc>
          <w:tcPr>
            <w:tcW w:w="1039" w:type="dxa"/>
          </w:tcPr>
          <w:p w14:paraId="5AAD1211" w14:textId="77777777" w:rsidR="007B48BC" w:rsidRPr="00B11995" w:rsidRDefault="007B48BC" w:rsidP="00D43C7D">
            <w:pPr>
              <w:pStyle w:val="TAL"/>
              <w:rPr>
                <w:lang w:eastAsia="en-US"/>
              </w:rPr>
            </w:pPr>
          </w:p>
        </w:tc>
        <w:tc>
          <w:tcPr>
            <w:tcW w:w="1997" w:type="dxa"/>
          </w:tcPr>
          <w:p w14:paraId="3C9B0CB7" w14:textId="77777777" w:rsidR="007B48BC" w:rsidRPr="00B11995" w:rsidRDefault="007B48BC" w:rsidP="00D43C7D">
            <w:pPr>
              <w:pStyle w:val="TAL"/>
              <w:rPr>
                <w:lang w:eastAsia="en-US"/>
              </w:rPr>
            </w:pPr>
            <w:r w:rsidRPr="00B11995">
              <w:rPr>
                <w:rFonts w:eastAsia="SimSun"/>
                <w:lang w:eastAsia="en-US"/>
              </w:rPr>
              <w:t>Present for Sensitivity Fine Time Assistance test case. Absent otherwise</w:t>
            </w:r>
          </w:p>
        </w:tc>
        <w:tc>
          <w:tcPr>
            <w:tcW w:w="1998" w:type="dxa"/>
          </w:tcPr>
          <w:p w14:paraId="2343A099" w14:textId="77777777" w:rsidR="007B48BC" w:rsidRPr="00B11995" w:rsidRDefault="007B48BC" w:rsidP="00D43C7D">
            <w:pPr>
              <w:pStyle w:val="TAL"/>
              <w:rPr>
                <w:lang w:eastAsia="en-US"/>
              </w:rPr>
            </w:pPr>
            <w:r w:rsidRPr="00B11995">
              <w:rPr>
                <w:rFonts w:eastAsia="SimSun"/>
                <w:lang w:eastAsia="en-US"/>
              </w:rPr>
              <w:t>Present for Sensitivity Fine Time Assistance test case. Absent otherwise</w:t>
            </w:r>
          </w:p>
        </w:tc>
        <w:tc>
          <w:tcPr>
            <w:tcW w:w="1998" w:type="dxa"/>
          </w:tcPr>
          <w:p w14:paraId="7474D86F" w14:textId="77777777" w:rsidR="007B48BC" w:rsidRPr="00B11995" w:rsidRDefault="007B48BC" w:rsidP="00D43C7D">
            <w:pPr>
              <w:pStyle w:val="TAL"/>
              <w:rPr>
                <w:lang w:eastAsia="en-US"/>
              </w:rPr>
            </w:pPr>
            <w:r w:rsidRPr="00B11995">
              <w:rPr>
                <w:rFonts w:eastAsia="SimSun"/>
                <w:lang w:eastAsia="en-US"/>
              </w:rPr>
              <w:t>Absent</w:t>
            </w:r>
          </w:p>
        </w:tc>
      </w:tr>
      <w:tr w:rsidR="007B48BC" w:rsidRPr="00B11995" w14:paraId="697EEA75" w14:textId="77777777">
        <w:trPr>
          <w:cantSplit/>
          <w:jc w:val="center"/>
        </w:trPr>
        <w:tc>
          <w:tcPr>
            <w:tcW w:w="2496" w:type="dxa"/>
          </w:tcPr>
          <w:p w14:paraId="330A42B0" w14:textId="77777777" w:rsidR="007B48BC" w:rsidRPr="00B11995" w:rsidRDefault="007B48BC" w:rsidP="00D43C7D">
            <w:pPr>
              <w:pStyle w:val="TAL"/>
              <w:rPr>
                <w:lang w:eastAsia="en-US"/>
              </w:rPr>
            </w:pPr>
            <w:r w:rsidRPr="00B11995">
              <w:rPr>
                <w:rFonts w:eastAsia="SimSun"/>
                <w:lang w:eastAsia="en-US"/>
              </w:rPr>
              <w:t xml:space="preserve">UTRAN </w:t>
            </w:r>
            <w:smartTag w:uri="urn:schemas-microsoft-com:office:smarttags" w:element="stockticker">
              <w:r w:rsidRPr="00B11995">
                <w:rPr>
                  <w:rFonts w:eastAsia="SimSun"/>
                  <w:lang w:eastAsia="en-US"/>
                </w:rPr>
                <w:t>GPS</w:t>
              </w:r>
            </w:smartTag>
            <w:r w:rsidRPr="00B11995">
              <w:rPr>
                <w:rFonts w:eastAsia="SimSun"/>
                <w:lang w:eastAsia="en-US"/>
              </w:rPr>
              <w:t xml:space="preserve"> timing of cell frames</w:t>
            </w:r>
          </w:p>
        </w:tc>
        <w:tc>
          <w:tcPr>
            <w:tcW w:w="1039" w:type="dxa"/>
          </w:tcPr>
          <w:p w14:paraId="2BAD37E6" w14:textId="77777777" w:rsidR="007B48BC" w:rsidRPr="00B11995" w:rsidRDefault="007B48BC" w:rsidP="00D43C7D">
            <w:pPr>
              <w:pStyle w:val="TAL"/>
              <w:rPr>
                <w:lang w:eastAsia="en-US"/>
              </w:rPr>
            </w:pPr>
          </w:p>
        </w:tc>
        <w:tc>
          <w:tcPr>
            <w:tcW w:w="1997" w:type="dxa"/>
          </w:tcPr>
          <w:p w14:paraId="2F4643DA" w14:textId="77777777" w:rsidR="007B48BC" w:rsidRPr="00B11995" w:rsidRDefault="007B48BC" w:rsidP="00D43C7D">
            <w:pPr>
              <w:pStyle w:val="TAL"/>
              <w:rPr>
                <w:lang w:eastAsia="en-US"/>
              </w:rPr>
            </w:pPr>
            <w:r w:rsidRPr="00B11995">
              <w:rPr>
                <w:rFonts w:eastAsia="SimSun"/>
                <w:lang w:eastAsia="en-US"/>
              </w:rPr>
              <w:t>Note 2</w:t>
            </w:r>
          </w:p>
        </w:tc>
        <w:tc>
          <w:tcPr>
            <w:tcW w:w="1998" w:type="dxa"/>
          </w:tcPr>
          <w:p w14:paraId="35A5DF1B" w14:textId="77777777" w:rsidR="007B48BC" w:rsidRPr="00B11995" w:rsidRDefault="007B48BC" w:rsidP="00D43C7D">
            <w:pPr>
              <w:pStyle w:val="TAL"/>
              <w:rPr>
                <w:lang w:eastAsia="en-US"/>
              </w:rPr>
            </w:pPr>
            <w:r w:rsidRPr="00B11995">
              <w:rPr>
                <w:rFonts w:eastAsia="SimSun"/>
                <w:lang w:eastAsia="en-US"/>
              </w:rPr>
              <w:t>Note 2</w:t>
            </w:r>
          </w:p>
        </w:tc>
        <w:tc>
          <w:tcPr>
            <w:tcW w:w="1998" w:type="dxa"/>
          </w:tcPr>
          <w:p w14:paraId="376CF1A4" w14:textId="77777777" w:rsidR="007B48BC" w:rsidRPr="00B11995" w:rsidRDefault="007B48BC" w:rsidP="00D43C7D">
            <w:pPr>
              <w:pStyle w:val="TAL"/>
              <w:rPr>
                <w:lang w:eastAsia="en-US"/>
              </w:rPr>
            </w:pPr>
            <w:r w:rsidRPr="00B11995">
              <w:rPr>
                <w:rFonts w:eastAsia="SimSun"/>
                <w:lang w:eastAsia="en-US"/>
              </w:rPr>
              <w:t>-</w:t>
            </w:r>
          </w:p>
        </w:tc>
      </w:tr>
      <w:tr w:rsidR="007B48BC" w:rsidRPr="00B11995" w14:paraId="1A038BCC" w14:textId="77777777">
        <w:trPr>
          <w:cantSplit/>
          <w:jc w:val="center"/>
        </w:trPr>
        <w:tc>
          <w:tcPr>
            <w:tcW w:w="2496" w:type="dxa"/>
          </w:tcPr>
          <w:p w14:paraId="44F56817" w14:textId="77777777" w:rsidR="007B48BC" w:rsidRPr="00B11995" w:rsidRDefault="007B48BC" w:rsidP="00D43C7D">
            <w:pPr>
              <w:pStyle w:val="TAL"/>
              <w:rPr>
                <w:lang w:eastAsia="en-US"/>
              </w:rPr>
            </w:pPr>
            <w:r w:rsidRPr="00B11995">
              <w:rPr>
                <w:rFonts w:eastAsia="SimSun"/>
                <w:lang w:eastAsia="en-US"/>
              </w:rPr>
              <w:t>CHOICE mode</w:t>
            </w:r>
          </w:p>
        </w:tc>
        <w:tc>
          <w:tcPr>
            <w:tcW w:w="1039" w:type="dxa"/>
          </w:tcPr>
          <w:p w14:paraId="15A70F2D" w14:textId="77777777" w:rsidR="007B48BC" w:rsidRPr="00B11995" w:rsidRDefault="007B48BC" w:rsidP="00D43C7D">
            <w:pPr>
              <w:pStyle w:val="TAL"/>
              <w:rPr>
                <w:lang w:eastAsia="en-US"/>
              </w:rPr>
            </w:pPr>
          </w:p>
        </w:tc>
        <w:tc>
          <w:tcPr>
            <w:tcW w:w="1997" w:type="dxa"/>
          </w:tcPr>
          <w:p w14:paraId="44FDFC80" w14:textId="77777777" w:rsidR="007B48BC" w:rsidRPr="00B11995" w:rsidRDefault="007B48BC" w:rsidP="00D43C7D">
            <w:pPr>
              <w:pStyle w:val="TAL"/>
              <w:rPr>
                <w:lang w:eastAsia="en-US"/>
              </w:rPr>
            </w:pPr>
            <w:r w:rsidRPr="00B11995">
              <w:rPr>
                <w:rFonts w:eastAsia="SimSun"/>
                <w:lang w:eastAsia="en-US"/>
              </w:rPr>
              <w:t>Present for Sensitivity Fine Time Assistance test case. Absent otherwise</w:t>
            </w:r>
          </w:p>
        </w:tc>
        <w:tc>
          <w:tcPr>
            <w:tcW w:w="1998" w:type="dxa"/>
          </w:tcPr>
          <w:p w14:paraId="5ECC9B75" w14:textId="77777777" w:rsidR="007B48BC" w:rsidRPr="00B11995" w:rsidRDefault="007B48BC" w:rsidP="00D43C7D">
            <w:pPr>
              <w:pStyle w:val="TAL"/>
              <w:rPr>
                <w:lang w:eastAsia="en-US"/>
              </w:rPr>
            </w:pPr>
            <w:r w:rsidRPr="00B11995">
              <w:rPr>
                <w:rFonts w:eastAsia="SimSun"/>
                <w:lang w:eastAsia="en-US"/>
              </w:rPr>
              <w:t>Present for Sensitivity Fine Time Assistance test case. Absent otherwise</w:t>
            </w:r>
          </w:p>
        </w:tc>
        <w:tc>
          <w:tcPr>
            <w:tcW w:w="1998" w:type="dxa"/>
          </w:tcPr>
          <w:p w14:paraId="6A74B2FD" w14:textId="77777777" w:rsidR="007B48BC" w:rsidRPr="00B11995" w:rsidRDefault="007B48BC" w:rsidP="00D43C7D">
            <w:pPr>
              <w:pStyle w:val="TAL"/>
              <w:rPr>
                <w:lang w:eastAsia="en-US"/>
              </w:rPr>
            </w:pPr>
            <w:r w:rsidRPr="00B11995">
              <w:rPr>
                <w:rFonts w:eastAsia="SimSun"/>
                <w:lang w:eastAsia="en-US"/>
              </w:rPr>
              <w:t>-</w:t>
            </w:r>
          </w:p>
        </w:tc>
      </w:tr>
      <w:tr w:rsidR="007B48BC" w:rsidRPr="00B11995" w14:paraId="4F95BDEF" w14:textId="77777777">
        <w:trPr>
          <w:cantSplit/>
          <w:jc w:val="center"/>
        </w:trPr>
        <w:tc>
          <w:tcPr>
            <w:tcW w:w="2496" w:type="dxa"/>
          </w:tcPr>
          <w:p w14:paraId="1516DC91" w14:textId="77777777" w:rsidR="007B48BC" w:rsidRPr="00B11995" w:rsidRDefault="00EA2FD8" w:rsidP="00D43C7D">
            <w:pPr>
              <w:pStyle w:val="TAL"/>
              <w:rPr>
                <w:lang w:eastAsia="en-US"/>
              </w:rPr>
            </w:pPr>
            <w:r w:rsidRPr="00B11995">
              <w:rPr>
                <w:rFonts w:eastAsia="SimSun"/>
                <w:lang w:eastAsia="en-US"/>
              </w:rPr>
              <w:t xml:space="preserve">FDD: </w:t>
            </w:r>
            <w:r w:rsidR="007B48BC" w:rsidRPr="00B11995">
              <w:rPr>
                <w:rFonts w:eastAsia="SimSun"/>
                <w:lang w:eastAsia="en-US"/>
              </w:rPr>
              <w:t>Primary CPICH Info</w:t>
            </w:r>
          </w:p>
        </w:tc>
        <w:tc>
          <w:tcPr>
            <w:tcW w:w="1039" w:type="dxa"/>
          </w:tcPr>
          <w:p w14:paraId="291856C8" w14:textId="77777777" w:rsidR="007B48BC" w:rsidRPr="00B11995" w:rsidRDefault="007B48BC" w:rsidP="00D43C7D">
            <w:pPr>
              <w:pStyle w:val="TAL"/>
              <w:rPr>
                <w:lang w:eastAsia="en-US"/>
              </w:rPr>
            </w:pPr>
          </w:p>
        </w:tc>
        <w:tc>
          <w:tcPr>
            <w:tcW w:w="1997" w:type="dxa"/>
          </w:tcPr>
          <w:p w14:paraId="25C601A9" w14:textId="77777777" w:rsidR="007B48BC" w:rsidRPr="00B11995" w:rsidRDefault="007B48BC" w:rsidP="00D43C7D">
            <w:pPr>
              <w:pStyle w:val="TAL"/>
              <w:rPr>
                <w:lang w:eastAsia="en-US"/>
              </w:rPr>
            </w:pPr>
            <w:r w:rsidRPr="00B11995">
              <w:rPr>
                <w:rFonts w:eastAsia="SimSun"/>
                <w:lang w:eastAsia="en-US"/>
              </w:rPr>
              <w:t>100</w:t>
            </w:r>
          </w:p>
        </w:tc>
        <w:tc>
          <w:tcPr>
            <w:tcW w:w="1998" w:type="dxa"/>
          </w:tcPr>
          <w:p w14:paraId="383A836A" w14:textId="77777777" w:rsidR="007B48BC" w:rsidRPr="00B11995" w:rsidRDefault="007B48BC" w:rsidP="00D43C7D">
            <w:pPr>
              <w:pStyle w:val="TAL"/>
              <w:rPr>
                <w:lang w:eastAsia="en-US"/>
              </w:rPr>
            </w:pPr>
            <w:r w:rsidRPr="00B11995">
              <w:rPr>
                <w:rFonts w:eastAsia="SimSun"/>
                <w:lang w:eastAsia="en-US"/>
              </w:rPr>
              <w:t>100</w:t>
            </w:r>
          </w:p>
        </w:tc>
        <w:tc>
          <w:tcPr>
            <w:tcW w:w="1998" w:type="dxa"/>
          </w:tcPr>
          <w:p w14:paraId="37D05D3D" w14:textId="77777777" w:rsidR="007B48BC" w:rsidRPr="00B11995" w:rsidRDefault="007B48BC" w:rsidP="00D43C7D">
            <w:pPr>
              <w:pStyle w:val="TAL"/>
              <w:rPr>
                <w:lang w:eastAsia="en-US"/>
              </w:rPr>
            </w:pPr>
            <w:r w:rsidRPr="00B11995">
              <w:rPr>
                <w:rFonts w:eastAsia="SimSun"/>
                <w:lang w:eastAsia="en-US"/>
              </w:rPr>
              <w:t>-</w:t>
            </w:r>
            <w:r w:rsidRPr="00B11995" w:rsidDel="00476D3F">
              <w:rPr>
                <w:rFonts w:eastAsia="SimSun"/>
                <w:lang w:eastAsia="en-US"/>
              </w:rPr>
              <w:t xml:space="preserve"> </w:t>
            </w:r>
          </w:p>
        </w:tc>
      </w:tr>
      <w:tr w:rsidR="00EA2FD8" w:rsidRPr="00B11995" w14:paraId="5954A48E" w14:textId="77777777" w:rsidTr="00D15F9F">
        <w:trPr>
          <w:cantSplit/>
          <w:jc w:val="center"/>
        </w:trPr>
        <w:tc>
          <w:tcPr>
            <w:tcW w:w="2496" w:type="dxa"/>
          </w:tcPr>
          <w:p w14:paraId="3EA44C52" w14:textId="77777777" w:rsidR="00EA2FD8" w:rsidRPr="00B11995" w:rsidRDefault="00EA2FD8" w:rsidP="00D15F9F">
            <w:pPr>
              <w:pStyle w:val="TAL"/>
              <w:rPr>
                <w:rFonts w:eastAsia="SimSun"/>
                <w:lang w:eastAsia="en-US"/>
              </w:rPr>
            </w:pPr>
            <w:r w:rsidRPr="00B11995">
              <w:rPr>
                <w:rFonts w:eastAsia="SimSun"/>
                <w:lang w:eastAsia="en-US"/>
              </w:rPr>
              <w:t>TDD: cell parameters id</w:t>
            </w:r>
          </w:p>
        </w:tc>
        <w:tc>
          <w:tcPr>
            <w:tcW w:w="1039" w:type="dxa"/>
          </w:tcPr>
          <w:p w14:paraId="4010BF1B" w14:textId="77777777" w:rsidR="00EA2FD8" w:rsidRPr="00B11995" w:rsidRDefault="00EA2FD8" w:rsidP="00D15F9F">
            <w:pPr>
              <w:pStyle w:val="TAL"/>
              <w:rPr>
                <w:lang w:eastAsia="en-US"/>
              </w:rPr>
            </w:pPr>
          </w:p>
        </w:tc>
        <w:tc>
          <w:tcPr>
            <w:tcW w:w="1997" w:type="dxa"/>
          </w:tcPr>
          <w:p w14:paraId="5D803610" w14:textId="77777777" w:rsidR="00EA2FD8" w:rsidRPr="00B11995" w:rsidRDefault="00EA2FD8" w:rsidP="00D15F9F">
            <w:pPr>
              <w:pStyle w:val="TAL"/>
              <w:rPr>
                <w:rFonts w:eastAsia="SimSun"/>
                <w:lang w:eastAsia="en-US"/>
              </w:rPr>
            </w:pPr>
            <w:r w:rsidRPr="00B11995">
              <w:rPr>
                <w:rFonts w:eastAsia="SimSun"/>
                <w:lang w:eastAsia="en-US"/>
              </w:rPr>
              <w:t>0</w:t>
            </w:r>
          </w:p>
        </w:tc>
        <w:tc>
          <w:tcPr>
            <w:tcW w:w="1998" w:type="dxa"/>
          </w:tcPr>
          <w:p w14:paraId="1AA6FA0D" w14:textId="77777777" w:rsidR="00EA2FD8" w:rsidRPr="00B11995" w:rsidRDefault="00EA2FD8" w:rsidP="00D15F9F">
            <w:pPr>
              <w:pStyle w:val="TAL"/>
              <w:rPr>
                <w:rFonts w:eastAsia="SimSun"/>
                <w:lang w:eastAsia="en-US"/>
              </w:rPr>
            </w:pPr>
            <w:r w:rsidRPr="00B11995">
              <w:rPr>
                <w:rFonts w:eastAsia="SimSun"/>
                <w:lang w:eastAsia="en-US"/>
              </w:rPr>
              <w:t>0</w:t>
            </w:r>
          </w:p>
        </w:tc>
        <w:tc>
          <w:tcPr>
            <w:tcW w:w="1998" w:type="dxa"/>
          </w:tcPr>
          <w:p w14:paraId="12D39054" w14:textId="77777777" w:rsidR="00EA2FD8" w:rsidRPr="00B11995" w:rsidRDefault="00EA2FD8" w:rsidP="00D15F9F">
            <w:pPr>
              <w:pStyle w:val="TAL"/>
              <w:rPr>
                <w:rFonts w:eastAsia="SimSun"/>
                <w:lang w:eastAsia="en-US"/>
              </w:rPr>
            </w:pPr>
          </w:p>
        </w:tc>
      </w:tr>
      <w:tr w:rsidR="007B48BC" w:rsidRPr="00B11995" w14:paraId="559847D4" w14:textId="77777777">
        <w:trPr>
          <w:cantSplit/>
          <w:jc w:val="center"/>
        </w:trPr>
        <w:tc>
          <w:tcPr>
            <w:tcW w:w="2496" w:type="dxa"/>
          </w:tcPr>
          <w:p w14:paraId="1F39C4B6" w14:textId="77777777" w:rsidR="007B48BC" w:rsidRPr="00B11995" w:rsidRDefault="007B48BC" w:rsidP="00D43C7D">
            <w:pPr>
              <w:pStyle w:val="TAL"/>
              <w:rPr>
                <w:lang w:eastAsia="en-US"/>
              </w:rPr>
            </w:pPr>
            <w:r w:rsidRPr="00B11995">
              <w:rPr>
                <w:rFonts w:eastAsia="SimSun"/>
                <w:lang w:eastAsia="en-US"/>
              </w:rPr>
              <w:t>SFN</w:t>
            </w:r>
          </w:p>
        </w:tc>
        <w:tc>
          <w:tcPr>
            <w:tcW w:w="1039" w:type="dxa"/>
          </w:tcPr>
          <w:p w14:paraId="063C4DE4" w14:textId="77777777" w:rsidR="007B48BC" w:rsidRPr="00B11995" w:rsidRDefault="007B48BC" w:rsidP="00D43C7D">
            <w:pPr>
              <w:pStyle w:val="TAL"/>
              <w:rPr>
                <w:lang w:eastAsia="en-US"/>
              </w:rPr>
            </w:pPr>
          </w:p>
        </w:tc>
        <w:tc>
          <w:tcPr>
            <w:tcW w:w="1997" w:type="dxa"/>
          </w:tcPr>
          <w:p w14:paraId="5284DA26" w14:textId="77777777" w:rsidR="007B48BC" w:rsidRPr="00B11995" w:rsidRDefault="007B48BC" w:rsidP="00D43C7D">
            <w:pPr>
              <w:pStyle w:val="TAL"/>
              <w:rPr>
                <w:lang w:eastAsia="en-US"/>
              </w:rPr>
            </w:pPr>
            <w:r w:rsidRPr="00B11995">
              <w:rPr>
                <w:rFonts w:eastAsia="SimSun"/>
                <w:lang w:eastAsia="en-US"/>
              </w:rPr>
              <w:t>Note 2</w:t>
            </w:r>
          </w:p>
        </w:tc>
        <w:tc>
          <w:tcPr>
            <w:tcW w:w="1998" w:type="dxa"/>
          </w:tcPr>
          <w:p w14:paraId="4DB1D818" w14:textId="77777777" w:rsidR="007B48BC" w:rsidRPr="00B11995" w:rsidRDefault="007B48BC" w:rsidP="00D43C7D">
            <w:pPr>
              <w:pStyle w:val="TAL"/>
              <w:rPr>
                <w:lang w:eastAsia="en-US"/>
              </w:rPr>
            </w:pPr>
            <w:r w:rsidRPr="00B11995">
              <w:rPr>
                <w:rFonts w:eastAsia="SimSun"/>
                <w:lang w:eastAsia="en-US"/>
              </w:rPr>
              <w:t>Note 2</w:t>
            </w:r>
          </w:p>
        </w:tc>
        <w:tc>
          <w:tcPr>
            <w:tcW w:w="1998" w:type="dxa"/>
          </w:tcPr>
          <w:p w14:paraId="3ABBE6F6" w14:textId="77777777" w:rsidR="007B48BC" w:rsidRPr="00B11995" w:rsidRDefault="007B48BC" w:rsidP="00D43C7D">
            <w:pPr>
              <w:pStyle w:val="TAL"/>
              <w:rPr>
                <w:lang w:eastAsia="en-US"/>
              </w:rPr>
            </w:pPr>
            <w:r w:rsidRPr="00B11995">
              <w:rPr>
                <w:rFonts w:eastAsia="SimSun"/>
                <w:lang w:eastAsia="en-US"/>
              </w:rPr>
              <w:t>-</w:t>
            </w:r>
            <w:r w:rsidRPr="00B11995" w:rsidDel="00476D3F">
              <w:rPr>
                <w:rFonts w:eastAsia="SimSun"/>
                <w:lang w:eastAsia="en-US"/>
              </w:rPr>
              <w:t xml:space="preserve"> </w:t>
            </w:r>
          </w:p>
        </w:tc>
      </w:tr>
      <w:tr w:rsidR="007937E9" w:rsidRPr="00B11995" w14:paraId="12EC0E17" w14:textId="77777777">
        <w:trPr>
          <w:cantSplit/>
          <w:jc w:val="center"/>
        </w:trPr>
        <w:tc>
          <w:tcPr>
            <w:tcW w:w="2496" w:type="dxa"/>
          </w:tcPr>
          <w:p w14:paraId="4E086F66" w14:textId="77777777" w:rsidR="007937E9" w:rsidRPr="00B11995" w:rsidDel="006E378D" w:rsidRDefault="007937E9" w:rsidP="00D43C7D">
            <w:pPr>
              <w:pStyle w:val="TAL"/>
              <w:rPr>
                <w:rFonts w:eastAsia="SimSun"/>
                <w:lang w:eastAsia="en-US"/>
              </w:rPr>
            </w:pPr>
            <w:r w:rsidRPr="00B11995">
              <w:rPr>
                <w:rFonts w:eastAsia="SimSun"/>
                <w:lang w:eastAsia="en-US"/>
              </w:rPr>
              <w:t xml:space="preserve">UE Positioning GPS </w:t>
            </w:r>
            <w:proofErr w:type="spellStart"/>
            <w:r w:rsidRPr="00B11995">
              <w:rPr>
                <w:rFonts w:eastAsia="SimSun"/>
                <w:lang w:eastAsia="en-US"/>
              </w:rPr>
              <w:t>ReferenceTime</w:t>
            </w:r>
            <w:proofErr w:type="spellEnd"/>
            <w:r w:rsidRPr="00B11995">
              <w:rPr>
                <w:rFonts w:eastAsia="SimSun"/>
                <w:lang w:eastAsia="en-US"/>
              </w:rPr>
              <w:t xml:space="preserve"> Uncertainty</w:t>
            </w:r>
          </w:p>
        </w:tc>
        <w:tc>
          <w:tcPr>
            <w:tcW w:w="1039" w:type="dxa"/>
          </w:tcPr>
          <w:p w14:paraId="34A67EA9" w14:textId="77777777" w:rsidR="007937E9" w:rsidRPr="00B11995" w:rsidRDefault="007937E9" w:rsidP="00D43C7D">
            <w:pPr>
              <w:pStyle w:val="TAL"/>
              <w:rPr>
                <w:lang w:eastAsia="en-US"/>
              </w:rPr>
            </w:pPr>
          </w:p>
        </w:tc>
        <w:tc>
          <w:tcPr>
            <w:tcW w:w="1997" w:type="dxa"/>
          </w:tcPr>
          <w:p w14:paraId="7255F4BB" w14:textId="77777777" w:rsidR="005C7070" w:rsidRPr="00B11995" w:rsidRDefault="005C7070" w:rsidP="00D43C7D">
            <w:pPr>
              <w:pStyle w:val="TAL"/>
              <w:rPr>
                <w:rFonts w:eastAsia="SimSun"/>
                <w:lang w:eastAsia="en-US"/>
              </w:rPr>
            </w:pPr>
            <w:r w:rsidRPr="00B11995">
              <w:rPr>
                <w:rFonts w:eastAsia="SimSun"/>
                <w:lang w:eastAsia="en-US"/>
              </w:rPr>
              <w:t>For Sensitivity Fine Time Assistance test case: ‘</w:t>
            </w:r>
            <w:r w:rsidR="009D4A78" w:rsidRPr="00B11995">
              <w:rPr>
                <w:rFonts w:eastAsia="SimSun"/>
                <w:lang w:eastAsia="en-US"/>
              </w:rPr>
              <w:t>51</w:t>
            </w:r>
            <w:r w:rsidRPr="00B11995">
              <w:rPr>
                <w:rFonts w:eastAsia="SimSun"/>
                <w:lang w:eastAsia="en-US"/>
              </w:rPr>
              <w:t>’</w:t>
            </w:r>
            <w:r w:rsidR="009D4A78" w:rsidRPr="00B11995">
              <w:rPr>
                <w:rFonts w:eastAsia="SimSun"/>
                <w:lang w:eastAsia="en-US"/>
              </w:rPr>
              <w:t xml:space="preserve"> (</w:t>
            </w:r>
            <w:proofErr w:type="spellStart"/>
            <w:r w:rsidR="009D4A78" w:rsidRPr="00B11995">
              <w:rPr>
                <w:rFonts w:eastAsia="SimSun"/>
                <w:lang w:eastAsia="en-US"/>
              </w:rPr>
              <w:t>10.2uS</w:t>
            </w:r>
            <w:proofErr w:type="spellEnd"/>
            <w:r w:rsidR="009D4A78" w:rsidRPr="00B11995">
              <w:rPr>
                <w:rFonts w:eastAsia="SimSun"/>
                <w:lang w:eastAsia="en-US"/>
              </w:rPr>
              <w:t>)</w:t>
            </w:r>
            <w:r w:rsidR="007937E9" w:rsidRPr="00B11995">
              <w:rPr>
                <w:rFonts w:eastAsia="SimSun"/>
                <w:lang w:eastAsia="en-US"/>
              </w:rPr>
              <w:t>.</w:t>
            </w:r>
          </w:p>
          <w:p w14:paraId="669A93E1" w14:textId="77777777" w:rsidR="007937E9" w:rsidRPr="00B11995" w:rsidRDefault="005C7070" w:rsidP="00D43C7D">
            <w:pPr>
              <w:pStyle w:val="TAL"/>
              <w:rPr>
                <w:rFonts w:eastAsia="SimSun"/>
                <w:lang w:eastAsia="en-US"/>
              </w:rPr>
            </w:pPr>
            <w:r w:rsidRPr="00B11995">
              <w:rPr>
                <w:rFonts w:eastAsia="SimSun"/>
                <w:lang w:eastAsia="en-US"/>
              </w:rPr>
              <w:t>Otherwise: ‘125’ (</w:t>
            </w:r>
            <w:proofErr w:type="spellStart"/>
            <w:r w:rsidR="00974C61" w:rsidRPr="00B11995">
              <w:rPr>
                <w:rFonts w:eastAsia="SimSun"/>
                <w:lang w:eastAsia="en-US"/>
              </w:rPr>
              <w:t>2.127</w:t>
            </w:r>
            <w:r w:rsidRPr="00B11995">
              <w:rPr>
                <w:rFonts w:eastAsia="SimSun"/>
                <w:lang w:eastAsia="en-US"/>
              </w:rPr>
              <w:t>s</w:t>
            </w:r>
            <w:proofErr w:type="spellEnd"/>
            <w:r w:rsidRPr="00B11995">
              <w:rPr>
                <w:rFonts w:eastAsia="SimSun"/>
                <w:lang w:eastAsia="en-US"/>
              </w:rPr>
              <w:t>)</w:t>
            </w:r>
          </w:p>
        </w:tc>
        <w:tc>
          <w:tcPr>
            <w:tcW w:w="1998" w:type="dxa"/>
          </w:tcPr>
          <w:p w14:paraId="532818F2" w14:textId="77777777" w:rsidR="005C7070" w:rsidRPr="00B11995" w:rsidRDefault="005C7070" w:rsidP="005C7070">
            <w:pPr>
              <w:pStyle w:val="TAL"/>
              <w:rPr>
                <w:rFonts w:eastAsia="SimSun"/>
                <w:lang w:eastAsia="en-US"/>
              </w:rPr>
            </w:pPr>
            <w:r w:rsidRPr="00B11995">
              <w:rPr>
                <w:rFonts w:eastAsia="SimSun"/>
                <w:lang w:eastAsia="en-US"/>
              </w:rPr>
              <w:t>For Sensitivity Fine Time Assistance test case: ‘</w:t>
            </w:r>
            <w:r w:rsidR="009D4A78" w:rsidRPr="00B11995">
              <w:rPr>
                <w:rFonts w:eastAsia="SimSun"/>
                <w:lang w:eastAsia="en-US"/>
              </w:rPr>
              <w:t>51</w:t>
            </w:r>
            <w:r w:rsidRPr="00B11995">
              <w:rPr>
                <w:rFonts w:eastAsia="SimSun"/>
                <w:lang w:eastAsia="en-US"/>
              </w:rPr>
              <w:t>’</w:t>
            </w:r>
            <w:r w:rsidR="009D4A78" w:rsidRPr="00B11995">
              <w:rPr>
                <w:rFonts w:eastAsia="SimSun"/>
                <w:lang w:eastAsia="en-US"/>
              </w:rPr>
              <w:t xml:space="preserve"> (</w:t>
            </w:r>
            <w:proofErr w:type="spellStart"/>
            <w:r w:rsidR="009D4A78" w:rsidRPr="00B11995">
              <w:rPr>
                <w:rFonts w:eastAsia="SimSun"/>
                <w:lang w:eastAsia="en-US"/>
              </w:rPr>
              <w:t>10.2uS</w:t>
            </w:r>
            <w:proofErr w:type="spellEnd"/>
            <w:r w:rsidR="009D4A78" w:rsidRPr="00B11995">
              <w:rPr>
                <w:rFonts w:eastAsia="SimSun"/>
                <w:lang w:eastAsia="en-US"/>
              </w:rPr>
              <w:t>)</w:t>
            </w:r>
            <w:r w:rsidR="007937E9" w:rsidRPr="00B11995">
              <w:rPr>
                <w:rFonts w:eastAsia="SimSun"/>
                <w:lang w:eastAsia="en-US"/>
              </w:rPr>
              <w:t>.</w:t>
            </w:r>
          </w:p>
          <w:p w14:paraId="4451DF92" w14:textId="77777777" w:rsidR="007937E9" w:rsidRPr="00B11995" w:rsidRDefault="005C7070" w:rsidP="005C7070">
            <w:pPr>
              <w:pStyle w:val="TAL"/>
              <w:rPr>
                <w:rFonts w:eastAsia="SimSun"/>
                <w:lang w:eastAsia="en-US"/>
              </w:rPr>
            </w:pPr>
            <w:r w:rsidRPr="00B11995">
              <w:rPr>
                <w:rFonts w:eastAsia="SimSun"/>
                <w:lang w:eastAsia="en-US"/>
              </w:rPr>
              <w:t>Otherwise: ‘125’ (</w:t>
            </w:r>
            <w:proofErr w:type="spellStart"/>
            <w:r w:rsidR="00974C61" w:rsidRPr="00B11995">
              <w:rPr>
                <w:rFonts w:eastAsia="SimSun"/>
                <w:lang w:eastAsia="en-US"/>
              </w:rPr>
              <w:t>2.127</w:t>
            </w:r>
            <w:r w:rsidRPr="00B11995">
              <w:rPr>
                <w:rFonts w:eastAsia="SimSun"/>
                <w:lang w:eastAsia="en-US"/>
              </w:rPr>
              <w:t>s</w:t>
            </w:r>
            <w:proofErr w:type="spellEnd"/>
            <w:r w:rsidRPr="00B11995">
              <w:rPr>
                <w:rFonts w:eastAsia="SimSun"/>
                <w:lang w:eastAsia="en-US"/>
              </w:rPr>
              <w:t>)</w:t>
            </w:r>
          </w:p>
        </w:tc>
        <w:tc>
          <w:tcPr>
            <w:tcW w:w="1998" w:type="dxa"/>
          </w:tcPr>
          <w:p w14:paraId="13FAADD9" w14:textId="77777777" w:rsidR="007937E9" w:rsidRPr="00B11995" w:rsidRDefault="005C7070" w:rsidP="005C7070">
            <w:pPr>
              <w:pStyle w:val="TAL"/>
              <w:rPr>
                <w:rFonts w:eastAsia="SimSun"/>
                <w:lang w:eastAsia="en-US"/>
              </w:rPr>
            </w:pPr>
            <w:r w:rsidRPr="00B11995">
              <w:rPr>
                <w:rFonts w:eastAsia="SimSun"/>
                <w:lang w:eastAsia="en-US"/>
              </w:rPr>
              <w:t>‘125’ (</w:t>
            </w:r>
            <w:proofErr w:type="spellStart"/>
            <w:r w:rsidR="00974C61" w:rsidRPr="00B11995">
              <w:rPr>
                <w:rFonts w:eastAsia="SimSun"/>
                <w:lang w:eastAsia="en-US"/>
              </w:rPr>
              <w:t>2.127</w:t>
            </w:r>
            <w:r w:rsidRPr="00B11995">
              <w:rPr>
                <w:rFonts w:eastAsia="SimSun"/>
                <w:lang w:eastAsia="en-US"/>
              </w:rPr>
              <w:t>s</w:t>
            </w:r>
            <w:proofErr w:type="spellEnd"/>
            <w:r w:rsidRPr="00B11995">
              <w:rPr>
                <w:rFonts w:eastAsia="SimSun"/>
                <w:lang w:eastAsia="en-US"/>
              </w:rPr>
              <w:t>)</w:t>
            </w:r>
          </w:p>
        </w:tc>
      </w:tr>
      <w:tr w:rsidR="007B48BC" w:rsidRPr="00B11995" w14:paraId="0C9AD16D" w14:textId="77777777">
        <w:trPr>
          <w:cantSplit/>
          <w:jc w:val="center"/>
        </w:trPr>
        <w:tc>
          <w:tcPr>
            <w:tcW w:w="9528" w:type="dxa"/>
            <w:gridSpan w:val="5"/>
          </w:tcPr>
          <w:p w14:paraId="04E53AF0" w14:textId="77777777" w:rsidR="007B48BC" w:rsidRPr="00B11995" w:rsidRDefault="007B48BC" w:rsidP="00BC4707">
            <w:pPr>
              <w:pStyle w:val="TAN"/>
              <w:rPr>
                <w:rFonts w:eastAsia="SimSun"/>
                <w:lang w:eastAsia="en-US"/>
              </w:rPr>
            </w:pPr>
            <w:r w:rsidRPr="00B11995">
              <w:rPr>
                <w:rFonts w:eastAsia="SimSun"/>
                <w:lang w:eastAsia="en-US"/>
              </w:rPr>
              <w:t>Note 1: GPS TOW msec</w:t>
            </w:r>
            <w:r w:rsidR="00BC4707" w:rsidRPr="00B11995">
              <w:rPr>
                <w:rFonts w:eastAsia="SimSun"/>
                <w:lang w:eastAsia="en-US"/>
              </w:rPr>
              <w:br/>
            </w:r>
            <w:r w:rsidRPr="00B11995">
              <w:rPr>
                <w:rFonts w:eastAsia="SimSun"/>
                <w:lang w:eastAsia="en-US"/>
              </w:rPr>
              <w:t xml:space="preserve">This is the value in </w:t>
            </w:r>
            <w:proofErr w:type="spellStart"/>
            <w:r w:rsidRPr="00B11995">
              <w:rPr>
                <w:rFonts w:eastAsia="SimSun"/>
                <w:lang w:eastAsia="en-US"/>
              </w:rPr>
              <w:t>ms</w:t>
            </w:r>
            <w:proofErr w:type="spellEnd"/>
            <w:r w:rsidRPr="00B11995">
              <w:rPr>
                <w:rFonts w:eastAsia="SimSun"/>
                <w:lang w:eastAsia="en-US"/>
              </w:rPr>
              <w:t xml:space="preserve"> of GPS TOW msec when the GPS scenario is initially started in the G</w:t>
            </w:r>
            <w:r w:rsidR="000925A5" w:rsidRPr="00B11995">
              <w:rPr>
                <w:rFonts w:eastAsia="SimSun"/>
                <w:lang w:eastAsia="en-US"/>
              </w:rPr>
              <w:t>NS</w:t>
            </w:r>
            <w:r w:rsidRPr="00B11995">
              <w:rPr>
                <w:rFonts w:eastAsia="SimSun"/>
                <w:lang w:eastAsia="en-US"/>
              </w:rPr>
              <w:t>S simulator. For all TTFF test cases, each time a GPS scenario is used, the GPS start time shall be advanced by 120 seconds from the value last used so that, at the time the fix is made, it is at least 2 minutes later than the previous fix made with that scenario.</w:t>
            </w:r>
            <w:r w:rsidR="00BC4707" w:rsidRPr="00B11995">
              <w:rPr>
                <w:rFonts w:eastAsia="SimSun"/>
                <w:lang w:eastAsia="en-US"/>
              </w:rPr>
              <w:br/>
            </w:r>
            <w:r w:rsidRPr="00B11995">
              <w:rPr>
                <w:rFonts w:eastAsia="SimSun"/>
                <w:lang w:eastAsia="en-US"/>
              </w:rPr>
              <w:t xml:space="preserve">The actual value of GPS TOW msec to be used in the Acquisition Assistance IE </w:t>
            </w:r>
            <w:r w:rsidRPr="00B11995">
              <w:rPr>
                <w:lang w:eastAsia="en-US"/>
              </w:rPr>
              <w:t xml:space="preserve">(before the addition of the random offset, if applicable) </w:t>
            </w:r>
            <w:r w:rsidRPr="00B11995">
              <w:rPr>
                <w:rFonts w:eastAsia="SimSun"/>
                <w:lang w:eastAsia="en-US"/>
              </w:rPr>
              <w:t>shall be calculated at the time the IE is required by adding the elapsed time since the time the scenario was started in the G</w:t>
            </w:r>
            <w:r w:rsidR="000925A5" w:rsidRPr="00B11995">
              <w:rPr>
                <w:rFonts w:eastAsia="SimSun"/>
                <w:lang w:eastAsia="en-US"/>
              </w:rPr>
              <w:t>NS</w:t>
            </w:r>
            <w:r w:rsidRPr="00B11995">
              <w:rPr>
                <w:rFonts w:eastAsia="SimSun"/>
                <w:lang w:eastAsia="en-US"/>
              </w:rPr>
              <w:t xml:space="preserve">S simulator to this value. </w:t>
            </w:r>
            <w:r w:rsidRPr="00B11995">
              <w:rPr>
                <w:lang w:eastAsia="en-US"/>
              </w:rPr>
              <w:t xml:space="preserve">The accuracy shall be such that the Maximum Test System Uncertainty for Coarse Time Assistance, specified in Table </w:t>
            </w:r>
            <w:proofErr w:type="spellStart"/>
            <w:r w:rsidR="00DB0595" w:rsidRPr="00B11995">
              <w:rPr>
                <w:lang w:eastAsia="en-US"/>
              </w:rPr>
              <w:t>C.1.2</w:t>
            </w:r>
            <w:proofErr w:type="spellEnd"/>
            <w:r w:rsidRPr="00B11995">
              <w:rPr>
                <w:lang w:eastAsia="en-US"/>
              </w:rPr>
              <w:t xml:space="preserve"> of TS </w:t>
            </w:r>
            <w:r w:rsidR="00DB0595" w:rsidRPr="00B11995">
              <w:rPr>
                <w:lang w:eastAsia="en-US"/>
              </w:rPr>
              <w:t>37.571-1 [6]</w:t>
            </w:r>
            <w:r w:rsidRPr="00B11995">
              <w:rPr>
                <w:lang w:eastAsia="en-US"/>
              </w:rPr>
              <w:t>, shall be met.</w:t>
            </w:r>
            <w:r w:rsidR="00BC4707" w:rsidRPr="00B11995">
              <w:rPr>
                <w:rFonts w:eastAsia="SimSun"/>
                <w:lang w:eastAsia="en-US"/>
              </w:rPr>
              <w:br/>
            </w:r>
            <w:r w:rsidR="00A54FCF" w:rsidRPr="00B11995">
              <w:rPr>
                <w:lang w:eastAsia="en-US"/>
              </w:rPr>
              <w:t>For all TTFF test cases a random offset is then added to the value of GPS TOW msec as described in subclause 6.2.7.2.</w:t>
            </w:r>
            <w:r w:rsidR="00BC4707" w:rsidRPr="00B11995">
              <w:rPr>
                <w:lang w:eastAsia="en-US"/>
              </w:rPr>
              <w:br/>
            </w:r>
            <w:r w:rsidRPr="00B11995">
              <w:rPr>
                <w:rFonts w:eastAsia="SimSun"/>
                <w:lang w:eastAsia="en-US"/>
              </w:rPr>
              <w:t>This “final GPS TOW msec” value is then also used to determine the value of the Acquisition Assistance Information Elements marked as “Time varying”</w:t>
            </w:r>
            <w:r w:rsidR="00BC4707" w:rsidRPr="00B11995">
              <w:rPr>
                <w:rFonts w:eastAsia="SimSun"/>
                <w:lang w:eastAsia="en-US"/>
              </w:rPr>
              <w:t>.</w:t>
            </w:r>
          </w:p>
          <w:p w14:paraId="6912AD9A" w14:textId="77777777" w:rsidR="007B48BC" w:rsidRPr="00B11995" w:rsidRDefault="007B48BC" w:rsidP="00BC4707">
            <w:pPr>
              <w:pStyle w:val="TAN"/>
              <w:rPr>
                <w:rFonts w:eastAsia="SimSun"/>
                <w:lang w:eastAsia="en-US"/>
              </w:rPr>
            </w:pPr>
            <w:r w:rsidRPr="00B11995">
              <w:rPr>
                <w:lang w:eastAsia="en-US"/>
              </w:rPr>
              <w:t xml:space="preserve">Note 2: UTRAN </w:t>
            </w:r>
            <w:smartTag w:uri="urn:schemas-microsoft-com:office:smarttags" w:element="stockticker">
              <w:r w:rsidRPr="00B11995">
                <w:rPr>
                  <w:lang w:eastAsia="en-US"/>
                </w:rPr>
                <w:t>GPS</w:t>
              </w:r>
            </w:smartTag>
            <w:r w:rsidRPr="00B11995">
              <w:rPr>
                <w:lang w:eastAsia="en-US"/>
              </w:rPr>
              <w:t xml:space="preserve"> timing of cell frames and SFN</w:t>
            </w:r>
            <w:r w:rsidR="00BC4707" w:rsidRPr="00B11995">
              <w:rPr>
                <w:lang w:eastAsia="en-US"/>
              </w:rPr>
              <w:br/>
            </w:r>
            <w:r w:rsidRPr="00B11995">
              <w:rPr>
                <w:lang w:eastAsia="en-US"/>
              </w:rPr>
              <w:t xml:space="preserve">The values of UTRAN </w:t>
            </w:r>
            <w:smartTag w:uri="urn:schemas-microsoft-com:office:smarttags" w:element="stockticker">
              <w:r w:rsidRPr="00B11995">
                <w:rPr>
                  <w:lang w:eastAsia="en-US"/>
                </w:rPr>
                <w:t>GPS</w:t>
              </w:r>
            </w:smartTag>
            <w:r w:rsidRPr="00B11995">
              <w:rPr>
                <w:lang w:eastAsia="en-US"/>
              </w:rPr>
              <w:t xml:space="preserve"> timing of cell frames (before the addition of the random offset) and SFN shall be calculated at the time the IE is required. The accuracy of the relationship between the two fields shall be such that the Maximum Test System Uncertainty for Fine Time Assistance, specified in Table </w:t>
            </w:r>
            <w:proofErr w:type="spellStart"/>
            <w:r w:rsidR="00DB0595" w:rsidRPr="00B11995">
              <w:rPr>
                <w:lang w:eastAsia="en-US"/>
              </w:rPr>
              <w:t>C.1.2</w:t>
            </w:r>
            <w:proofErr w:type="spellEnd"/>
            <w:r w:rsidRPr="00B11995">
              <w:rPr>
                <w:lang w:eastAsia="en-US"/>
              </w:rPr>
              <w:t xml:space="preserve"> of TS </w:t>
            </w:r>
            <w:r w:rsidR="00DB0595" w:rsidRPr="00B11995">
              <w:rPr>
                <w:lang w:eastAsia="en-US"/>
              </w:rPr>
              <w:t>37.571-1 [6]</w:t>
            </w:r>
            <w:r w:rsidRPr="00B11995">
              <w:rPr>
                <w:lang w:eastAsia="en-US"/>
              </w:rPr>
              <w:t>, shall be met.</w:t>
            </w:r>
            <w:r w:rsidR="00BC4707" w:rsidRPr="00B11995">
              <w:rPr>
                <w:lang w:eastAsia="en-US"/>
              </w:rPr>
              <w:br/>
            </w:r>
            <w:r w:rsidRPr="00B11995">
              <w:rPr>
                <w:lang w:eastAsia="en-US"/>
              </w:rPr>
              <w:t xml:space="preserve">A random offset is then added to the value of UTRAN </w:t>
            </w:r>
            <w:smartTag w:uri="urn:schemas-microsoft-com:office:smarttags" w:element="stockticker">
              <w:r w:rsidRPr="00B11995">
                <w:rPr>
                  <w:lang w:eastAsia="en-US"/>
                </w:rPr>
                <w:t>GPS</w:t>
              </w:r>
            </w:smartTag>
            <w:r w:rsidRPr="00B11995">
              <w:rPr>
                <w:lang w:eastAsia="en-US"/>
              </w:rPr>
              <w:t xml:space="preserve"> timing of cell frames as described in subclause </w:t>
            </w:r>
            <w:r w:rsidR="00A54FCF" w:rsidRPr="00B11995">
              <w:rPr>
                <w:lang w:eastAsia="en-US"/>
              </w:rPr>
              <w:t>6</w:t>
            </w:r>
            <w:r w:rsidRPr="00B11995">
              <w:rPr>
                <w:lang w:eastAsia="en-US"/>
              </w:rPr>
              <w:t>.2.</w:t>
            </w:r>
            <w:r w:rsidR="00A54FCF" w:rsidRPr="00B11995">
              <w:rPr>
                <w:lang w:eastAsia="en-US"/>
              </w:rPr>
              <w:t>7</w:t>
            </w:r>
            <w:r w:rsidRPr="00B11995">
              <w:rPr>
                <w:lang w:eastAsia="en-US"/>
              </w:rPr>
              <w:t>.2</w:t>
            </w:r>
          </w:p>
        </w:tc>
      </w:tr>
    </w:tbl>
    <w:p w14:paraId="2A610C54" w14:textId="77777777" w:rsidR="007B48BC" w:rsidRPr="00B11995" w:rsidRDefault="007B48BC" w:rsidP="007B48BC"/>
    <w:p w14:paraId="6822C22A" w14:textId="77777777" w:rsidR="007B48BC" w:rsidRPr="00B11995" w:rsidRDefault="007B48BC" w:rsidP="00DC1842">
      <w:pPr>
        <w:pStyle w:val="TH"/>
        <w:outlineLvl w:val="0"/>
      </w:pPr>
      <w:r w:rsidRPr="00B11995">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1984"/>
        <w:gridCol w:w="1984"/>
        <w:gridCol w:w="1984"/>
      </w:tblGrid>
      <w:tr w:rsidR="00046D07" w:rsidRPr="00B11995" w14:paraId="6983E397" w14:textId="77777777">
        <w:trPr>
          <w:cantSplit/>
          <w:jc w:val="center"/>
        </w:trPr>
        <w:tc>
          <w:tcPr>
            <w:tcW w:w="2340" w:type="dxa"/>
          </w:tcPr>
          <w:p w14:paraId="187FA252" w14:textId="77777777" w:rsidR="00046D07" w:rsidRPr="00B11995" w:rsidRDefault="00046D07" w:rsidP="00D43C7D">
            <w:pPr>
              <w:pStyle w:val="TAH"/>
              <w:rPr>
                <w:lang w:eastAsia="en-US"/>
              </w:rPr>
            </w:pPr>
            <w:r w:rsidRPr="00B11995">
              <w:rPr>
                <w:lang w:eastAsia="en-US"/>
              </w:rPr>
              <w:t>Information Element</w:t>
            </w:r>
          </w:p>
        </w:tc>
        <w:tc>
          <w:tcPr>
            <w:tcW w:w="726" w:type="dxa"/>
          </w:tcPr>
          <w:p w14:paraId="7382EE31" w14:textId="77777777" w:rsidR="00046D07" w:rsidRPr="00B11995" w:rsidRDefault="00046D07" w:rsidP="00D43C7D">
            <w:pPr>
              <w:pStyle w:val="TAH"/>
              <w:rPr>
                <w:lang w:eastAsia="en-US"/>
              </w:rPr>
            </w:pPr>
            <w:r w:rsidRPr="00B11995">
              <w:rPr>
                <w:lang w:eastAsia="en-US"/>
              </w:rPr>
              <w:t>Units</w:t>
            </w:r>
          </w:p>
        </w:tc>
        <w:tc>
          <w:tcPr>
            <w:tcW w:w="1984" w:type="dxa"/>
          </w:tcPr>
          <w:p w14:paraId="00F8B5CE" w14:textId="77777777" w:rsidR="00046D07" w:rsidRPr="00B11995" w:rsidRDefault="00046D07" w:rsidP="00D43C7D">
            <w:pPr>
              <w:pStyle w:val="TAH"/>
              <w:rPr>
                <w:lang w:eastAsia="en-US"/>
              </w:rPr>
            </w:pPr>
            <w:r w:rsidRPr="00B11995">
              <w:rPr>
                <w:lang w:eastAsia="en-US"/>
              </w:rPr>
              <w:t>Value/remark GNSS #1</w:t>
            </w:r>
          </w:p>
        </w:tc>
        <w:tc>
          <w:tcPr>
            <w:tcW w:w="1984" w:type="dxa"/>
          </w:tcPr>
          <w:p w14:paraId="606357CE" w14:textId="77777777" w:rsidR="00046D07" w:rsidRPr="00B11995" w:rsidRDefault="00046D07" w:rsidP="00D43C7D">
            <w:pPr>
              <w:pStyle w:val="TAH"/>
              <w:rPr>
                <w:lang w:eastAsia="en-US"/>
              </w:rPr>
            </w:pPr>
            <w:r w:rsidRPr="00B11995">
              <w:rPr>
                <w:lang w:eastAsia="en-US"/>
              </w:rPr>
              <w:t>Value/remark GNSS #2</w:t>
            </w:r>
          </w:p>
        </w:tc>
        <w:tc>
          <w:tcPr>
            <w:tcW w:w="1984" w:type="dxa"/>
          </w:tcPr>
          <w:p w14:paraId="5E2C6DF9" w14:textId="77777777" w:rsidR="00046D07" w:rsidRPr="00B11995" w:rsidRDefault="00046D07" w:rsidP="00D43C7D">
            <w:pPr>
              <w:pStyle w:val="TAH"/>
              <w:rPr>
                <w:lang w:eastAsia="en-US"/>
              </w:rPr>
            </w:pPr>
            <w:r w:rsidRPr="00B11995">
              <w:rPr>
                <w:lang w:eastAsia="en-US"/>
              </w:rPr>
              <w:t>Value/remark GNSS #5</w:t>
            </w:r>
          </w:p>
        </w:tc>
      </w:tr>
      <w:tr w:rsidR="00046D07" w:rsidRPr="00B11995" w14:paraId="46D01CFB" w14:textId="77777777">
        <w:trPr>
          <w:cantSplit/>
          <w:jc w:val="center"/>
        </w:trPr>
        <w:tc>
          <w:tcPr>
            <w:tcW w:w="2340" w:type="dxa"/>
          </w:tcPr>
          <w:p w14:paraId="03BEF48C" w14:textId="77777777" w:rsidR="00046D07" w:rsidRPr="00B11995" w:rsidRDefault="00046D07" w:rsidP="00D43C7D">
            <w:pPr>
              <w:pStyle w:val="TAL"/>
              <w:rPr>
                <w:lang w:eastAsia="en-US"/>
              </w:rPr>
            </w:pPr>
            <w:r w:rsidRPr="00B11995">
              <w:rPr>
                <w:lang w:eastAsia="en-US"/>
              </w:rPr>
              <w:t>Number of satellites</w:t>
            </w:r>
          </w:p>
        </w:tc>
        <w:tc>
          <w:tcPr>
            <w:tcW w:w="726" w:type="dxa"/>
          </w:tcPr>
          <w:p w14:paraId="4FB8466C" w14:textId="77777777" w:rsidR="00046D07" w:rsidRPr="00B11995" w:rsidRDefault="00BD7F99" w:rsidP="00D43C7D">
            <w:pPr>
              <w:pStyle w:val="TAL"/>
              <w:rPr>
                <w:lang w:eastAsia="en-US"/>
              </w:rPr>
            </w:pPr>
            <w:r w:rsidRPr="00B11995">
              <w:rPr>
                <w:lang w:eastAsia="en-US"/>
              </w:rPr>
              <w:t>-</w:t>
            </w:r>
          </w:p>
        </w:tc>
        <w:tc>
          <w:tcPr>
            <w:tcW w:w="1984" w:type="dxa"/>
          </w:tcPr>
          <w:p w14:paraId="6B727379" w14:textId="77777777" w:rsidR="00046D07" w:rsidRPr="00B11995" w:rsidRDefault="00B53F39" w:rsidP="00D43C7D">
            <w:pPr>
              <w:pStyle w:val="TAL"/>
              <w:rPr>
                <w:lang w:eastAsia="en-US"/>
              </w:rPr>
            </w:pPr>
            <w:r w:rsidRPr="00B11995">
              <w:rPr>
                <w:lang w:eastAsia="en-US"/>
              </w:rPr>
              <w:t>9</w:t>
            </w:r>
          </w:p>
        </w:tc>
        <w:tc>
          <w:tcPr>
            <w:tcW w:w="1984" w:type="dxa"/>
          </w:tcPr>
          <w:p w14:paraId="20C4EBC9" w14:textId="77777777" w:rsidR="00046D07" w:rsidRPr="00B11995" w:rsidRDefault="00DF4196" w:rsidP="00D43C7D">
            <w:pPr>
              <w:pStyle w:val="TAL"/>
              <w:rPr>
                <w:lang w:eastAsia="en-US"/>
              </w:rPr>
            </w:pPr>
            <w:r w:rsidRPr="00B11995">
              <w:rPr>
                <w:lang w:eastAsia="en-US"/>
              </w:rPr>
              <w:t>9</w:t>
            </w:r>
          </w:p>
        </w:tc>
        <w:tc>
          <w:tcPr>
            <w:tcW w:w="1984" w:type="dxa"/>
          </w:tcPr>
          <w:p w14:paraId="3D963731" w14:textId="77777777" w:rsidR="00046D07" w:rsidRPr="00B11995" w:rsidRDefault="00DF4196" w:rsidP="00D43C7D">
            <w:pPr>
              <w:pStyle w:val="TAL"/>
              <w:rPr>
                <w:lang w:eastAsia="en-US"/>
              </w:rPr>
            </w:pPr>
            <w:r w:rsidRPr="00B11995">
              <w:rPr>
                <w:lang w:eastAsia="en-US"/>
              </w:rPr>
              <w:t>9</w:t>
            </w:r>
          </w:p>
        </w:tc>
      </w:tr>
    </w:tbl>
    <w:p w14:paraId="38F49C48" w14:textId="77777777" w:rsidR="007B48BC" w:rsidRPr="00B11995" w:rsidRDefault="007B48BC" w:rsidP="007B48BC"/>
    <w:p w14:paraId="1B1C3A7E" w14:textId="77777777" w:rsidR="007B48BC" w:rsidRPr="00B11995" w:rsidRDefault="007B48BC" w:rsidP="00DC1842">
      <w:pPr>
        <w:pStyle w:val="TH"/>
        <w:outlineLvl w:val="0"/>
      </w:pPr>
      <w:r w:rsidRPr="00B11995">
        <w:lastRenderedPageBreak/>
        <w:t>GPS Acquisition Assistance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7B48BC" w:rsidRPr="00B11995" w14:paraId="19CD9BD2" w14:textId="77777777">
        <w:trPr>
          <w:cantSplit/>
          <w:jc w:val="center"/>
        </w:trPr>
        <w:tc>
          <w:tcPr>
            <w:tcW w:w="1227" w:type="dxa"/>
          </w:tcPr>
          <w:p w14:paraId="24FCC06D" w14:textId="77777777" w:rsidR="007B48BC" w:rsidRPr="00B11995" w:rsidRDefault="007B48BC" w:rsidP="00D43C7D">
            <w:pPr>
              <w:pStyle w:val="TAH"/>
              <w:rPr>
                <w:lang w:eastAsia="en-US"/>
              </w:rPr>
            </w:pPr>
            <w:r w:rsidRPr="00B11995">
              <w:rPr>
                <w:lang w:eastAsia="en-US"/>
              </w:rPr>
              <w:t>Information Element</w:t>
            </w:r>
          </w:p>
        </w:tc>
        <w:tc>
          <w:tcPr>
            <w:tcW w:w="851" w:type="dxa"/>
          </w:tcPr>
          <w:p w14:paraId="0F6EE879" w14:textId="77777777" w:rsidR="007B48BC" w:rsidRPr="00B11995" w:rsidRDefault="007B48BC" w:rsidP="00D43C7D">
            <w:pPr>
              <w:pStyle w:val="TAH"/>
              <w:rPr>
                <w:lang w:eastAsia="en-US"/>
              </w:rPr>
            </w:pPr>
            <w:r w:rsidRPr="00B11995">
              <w:rPr>
                <w:lang w:eastAsia="en-US"/>
              </w:rPr>
              <w:t>Units</w:t>
            </w:r>
          </w:p>
        </w:tc>
        <w:tc>
          <w:tcPr>
            <w:tcW w:w="2488" w:type="dxa"/>
          </w:tcPr>
          <w:p w14:paraId="2CD91963" w14:textId="77777777" w:rsidR="007B48BC" w:rsidRPr="00B11995" w:rsidRDefault="007B48BC" w:rsidP="00D43C7D">
            <w:pPr>
              <w:pStyle w:val="TAH"/>
              <w:rPr>
                <w:lang w:eastAsia="en-US"/>
              </w:rPr>
            </w:pPr>
            <w:r w:rsidRPr="00B11995">
              <w:rPr>
                <w:lang w:eastAsia="en-US"/>
              </w:rPr>
              <w:t>Value/remark G</w:t>
            </w:r>
            <w:r w:rsidR="00010B42" w:rsidRPr="00B11995">
              <w:rPr>
                <w:lang w:eastAsia="en-US"/>
              </w:rPr>
              <w:t>NS</w:t>
            </w:r>
            <w:r w:rsidRPr="00B11995">
              <w:rPr>
                <w:lang w:eastAsia="en-US"/>
              </w:rPr>
              <w:t>S #1</w:t>
            </w:r>
          </w:p>
        </w:tc>
        <w:tc>
          <w:tcPr>
            <w:tcW w:w="2488" w:type="dxa"/>
          </w:tcPr>
          <w:p w14:paraId="1FAFC3FB" w14:textId="77777777" w:rsidR="007B48BC" w:rsidRPr="00B11995" w:rsidRDefault="007B48BC" w:rsidP="00D43C7D">
            <w:pPr>
              <w:pStyle w:val="TAH"/>
              <w:rPr>
                <w:lang w:eastAsia="en-US"/>
              </w:rPr>
            </w:pPr>
            <w:r w:rsidRPr="00B11995">
              <w:rPr>
                <w:lang w:eastAsia="en-US"/>
              </w:rPr>
              <w:t>Value/remark G</w:t>
            </w:r>
            <w:r w:rsidR="00010B42" w:rsidRPr="00B11995">
              <w:rPr>
                <w:lang w:eastAsia="en-US"/>
              </w:rPr>
              <w:t>NS</w:t>
            </w:r>
            <w:r w:rsidRPr="00B11995">
              <w:rPr>
                <w:lang w:eastAsia="en-US"/>
              </w:rPr>
              <w:t>S #2</w:t>
            </w:r>
          </w:p>
        </w:tc>
        <w:tc>
          <w:tcPr>
            <w:tcW w:w="2488" w:type="dxa"/>
          </w:tcPr>
          <w:p w14:paraId="34FE45EE" w14:textId="77777777" w:rsidR="007B48BC" w:rsidRPr="00B11995" w:rsidRDefault="007B48BC" w:rsidP="00D43C7D">
            <w:pPr>
              <w:pStyle w:val="TAH"/>
              <w:rPr>
                <w:lang w:eastAsia="en-US"/>
              </w:rPr>
            </w:pPr>
            <w:r w:rsidRPr="00B11995">
              <w:rPr>
                <w:lang w:eastAsia="en-US"/>
              </w:rPr>
              <w:t>Value/remark G</w:t>
            </w:r>
            <w:r w:rsidR="00010B42" w:rsidRPr="00B11995">
              <w:rPr>
                <w:lang w:eastAsia="en-US"/>
              </w:rPr>
              <w:t>NS</w:t>
            </w:r>
            <w:r w:rsidRPr="00B11995">
              <w:rPr>
                <w:lang w:eastAsia="en-US"/>
              </w:rPr>
              <w:t>S #</w:t>
            </w:r>
            <w:r w:rsidR="00472BDC" w:rsidRPr="00B11995">
              <w:rPr>
                <w:lang w:eastAsia="en-US"/>
              </w:rPr>
              <w:t>5</w:t>
            </w:r>
          </w:p>
        </w:tc>
      </w:tr>
      <w:tr w:rsidR="00D24308" w:rsidRPr="00B11995" w14:paraId="7B437A33" w14:textId="77777777">
        <w:trPr>
          <w:cantSplit/>
          <w:jc w:val="center"/>
        </w:trPr>
        <w:tc>
          <w:tcPr>
            <w:tcW w:w="1227" w:type="dxa"/>
          </w:tcPr>
          <w:p w14:paraId="7FDF9164" w14:textId="77777777" w:rsidR="00D24308" w:rsidRPr="00B11995" w:rsidRDefault="00D24308" w:rsidP="00D43C7D">
            <w:pPr>
              <w:pStyle w:val="TAL"/>
              <w:rPr>
                <w:lang w:eastAsia="en-US"/>
              </w:rPr>
            </w:pPr>
            <w:proofErr w:type="spellStart"/>
            <w:r w:rsidRPr="00B11995">
              <w:rPr>
                <w:lang w:eastAsia="en-US"/>
              </w:rPr>
              <w:t>SatID</w:t>
            </w:r>
            <w:proofErr w:type="spellEnd"/>
          </w:p>
        </w:tc>
        <w:tc>
          <w:tcPr>
            <w:tcW w:w="851" w:type="dxa"/>
          </w:tcPr>
          <w:p w14:paraId="3ED99BD2" w14:textId="77777777" w:rsidR="00D24308" w:rsidRPr="00B11995" w:rsidRDefault="00BD7F99" w:rsidP="00D43C7D">
            <w:pPr>
              <w:pStyle w:val="TAL"/>
              <w:rPr>
                <w:lang w:eastAsia="en-US"/>
              </w:rPr>
            </w:pPr>
            <w:r w:rsidRPr="00B11995">
              <w:rPr>
                <w:lang w:eastAsia="en-US"/>
              </w:rPr>
              <w:t>-</w:t>
            </w:r>
          </w:p>
        </w:tc>
        <w:tc>
          <w:tcPr>
            <w:tcW w:w="2488" w:type="dxa"/>
          </w:tcPr>
          <w:p w14:paraId="3D3B8FBF" w14:textId="77777777" w:rsidR="00D24308" w:rsidRPr="00B11995" w:rsidRDefault="00D24308" w:rsidP="00D43C7D">
            <w:pPr>
              <w:pStyle w:val="TAL"/>
              <w:rPr>
                <w:lang w:eastAsia="en-US"/>
              </w:rPr>
            </w:pPr>
            <w:r w:rsidRPr="00B11995">
              <w:rPr>
                <w:rFonts w:eastAsia="MS Mincho"/>
                <w:lang w:eastAsia="en-US"/>
              </w:rPr>
              <w:t xml:space="preserve">PRNs: 1, 4, 11, 17, 19, 20, </w:t>
            </w:r>
            <w:r w:rsidR="00E91C8F" w:rsidRPr="00B11995">
              <w:rPr>
                <w:rFonts w:eastAsia="MS Mincho"/>
                <w:lang w:eastAsia="en-US"/>
              </w:rPr>
              <w:t>23</w:t>
            </w:r>
            <w:r w:rsidRPr="00B11995">
              <w:rPr>
                <w:rFonts w:eastAsia="MS Mincho"/>
                <w:lang w:eastAsia="en-US"/>
              </w:rPr>
              <w:t>, 28</w:t>
            </w:r>
            <w:r w:rsidR="00E91C8F" w:rsidRPr="00B11995">
              <w:rPr>
                <w:rFonts w:eastAsia="MS Mincho"/>
                <w:lang w:eastAsia="en-US"/>
              </w:rPr>
              <w:t>, 32</w:t>
            </w:r>
          </w:p>
        </w:tc>
        <w:tc>
          <w:tcPr>
            <w:tcW w:w="2488" w:type="dxa"/>
          </w:tcPr>
          <w:p w14:paraId="31065EAA" w14:textId="77777777" w:rsidR="00D24308" w:rsidRPr="00B11995" w:rsidRDefault="00D24308" w:rsidP="00D43C7D">
            <w:pPr>
              <w:pStyle w:val="TAL"/>
              <w:rPr>
                <w:lang w:eastAsia="en-US"/>
              </w:rPr>
            </w:pPr>
            <w:r w:rsidRPr="00B11995">
              <w:rPr>
                <w:rFonts w:eastAsia="MS Mincho"/>
                <w:lang w:eastAsia="en-US"/>
              </w:rPr>
              <w:t xml:space="preserve">PRNs: </w:t>
            </w:r>
            <w:r w:rsidR="00C87992" w:rsidRPr="00B11995">
              <w:rPr>
                <w:lang w:eastAsia="en-US"/>
              </w:rPr>
              <w:t>1, 7, 8, 11, 15, 17, 26, 27, 28</w:t>
            </w:r>
          </w:p>
        </w:tc>
        <w:tc>
          <w:tcPr>
            <w:tcW w:w="2488" w:type="dxa"/>
          </w:tcPr>
          <w:p w14:paraId="5C6A7626" w14:textId="77777777" w:rsidR="00D24308" w:rsidRPr="00B11995" w:rsidRDefault="00D24308" w:rsidP="00D43C7D">
            <w:pPr>
              <w:pStyle w:val="TAL"/>
              <w:rPr>
                <w:lang w:eastAsia="en-US"/>
              </w:rPr>
            </w:pPr>
            <w:r w:rsidRPr="00B11995">
              <w:rPr>
                <w:rFonts w:eastAsia="MS Mincho"/>
                <w:lang w:eastAsia="en-US"/>
              </w:rPr>
              <w:t xml:space="preserve">PRNs: </w:t>
            </w:r>
            <w:r w:rsidR="00C87992" w:rsidRPr="00B11995">
              <w:rPr>
                <w:lang w:eastAsia="en-US"/>
              </w:rPr>
              <w:t>1, 7, 8, 11, 15, 17, 26, 27, 28</w:t>
            </w:r>
          </w:p>
        </w:tc>
      </w:tr>
    </w:tbl>
    <w:p w14:paraId="66B3F408" w14:textId="77777777" w:rsidR="007B48BC" w:rsidRPr="00B11995" w:rsidRDefault="007B48BC" w:rsidP="007B48BC"/>
    <w:p w14:paraId="20A5BA57" w14:textId="77777777" w:rsidR="007B48BC" w:rsidRPr="00B11995" w:rsidRDefault="007B48BC" w:rsidP="00DC1842">
      <w:pPr>
        <w:pStyle w:val="TH"/>
        <w:outlineLvl w:val="0"/>
      </w:pPr>
      <w:r w:rsidRPr="00B11995">
        <w:t>GPS Acquisition Assistance (Fields occurring once per satellite)</w:t>
      </w:r>
    </w:p>
    <w:tbl>
      <w:tblPr>
        <w:tblW w:w="9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8"/>
        <w:gridCol w:w="1260"/>
        <w:gridCol w:w="3780"/>
        <w:gridCol w:w="1638"/>
      </w:tblGrid>
      <w:tr w:rsidR="004A2D8D" w:rsidRPr="00B11995" w14:paraId="18804DDB" w14:textId="77777777">
        <w:trPr>
          <w:cantSplit/>
          <w:jc w:val="center"/>
        </w:trPr>
        <w:tc>
          <w:tcPr>
            <w:tcW w:w="2618" w:type="dxa"/>
          </w:tcPr>
          <w:p w14:paraId="10EA5082" w14:textId="77777777" w:rsidR="004A2D8D" w:rsidRPr="00B11995" w:rsidRDefault="004A2D8D" w:rsidP="00A74875">
            <w:pPr>
              <w:keepNext/>
              <w:keepLines/>
              <w:spacing w:after="0"/>
              <w:jc w:val="center"/>
              <w:rPr>
                <w:rFonts w:ascii="Arial" w:hAnsi="Arial"/>
                <w:b/>
                <w:sz w:val="18"/>
              </w:rPr>
            </w:pPr>
            <w:r w:rsidRPr="00B11995">
              <w:rPr>
                <w:rFonts w:ascii="Arial" w:hAnsi="Arial"/>
                <w:b/>
                <w:sz w:val="18"/>
              </w:rPr>
              <w:t>Information Element</w:t>
            </w:r>
          </w:p>
        </w:tc>
        <w:tc>
          <w:tcPr>
            <w:tcW w:w="1260" w:type="dxa"/>
          </w:tcPr>
          <w:p w14:paraId="081F47D9" w14:textId="77777777" w:rsidR="004A2D8D" w:rsidRPr="00B11995" w:rsidRDefault="004A2D8D" w:rsidP="00A74875">
            <w:pPr>
              <w:keepNext/>
              <w:keepLines/>
              <w:spacing w:after="0"/>
              <w:jc w:val="center"/>
              <w:rPr>
                <w:rFonts w:ascii="Arial" w:hAnsi="Arial"/>
                <w:b/>
                <w:sz w:val="18"/>
              </w:rPr>
            </w:pPr>
            <w:r w:rsidRPr="00B11995">
              <w:rPr>
                <w:rFonts w:ascii="Arial" w:hAnsi="Arial"/>
                <w:b/>
                <w:sz w:val="18"/>
              </w:rPr>
              <w:t>Units</w:t>
            </w:r>
          </w:p>
        </w:tc>
        <w:tc>
          <w:tcPr>
            <w:tcW w:w="3780" w:type="dxa"/>
          </w:tcPr>
          <w:p w14:paraId="33140149" w14:textId="77777777" w:rsidR="004A2D8D" w:rsidRPr="00B11995" w:rsidRDefault="004A2D8D" w:rsidP="00A74875">
            <w:pPr>
              <w:keepNext/>
              <w:keepLines/>
              <w:spacing w:after="0"/>
              <w:jc w:val="center"/>
              <w:rPr>
                <w:rFonts w:ascii="Arial" w:hAnsi="Arial"/>
                <w:b/>
                <w:sz w:val="18"/>
              </w:rPr>
            </w:pPr>
            <w:r w:rsidRPr="00B11995">
              <w:rPr>
                <w:rFonts w:ascii="Arial" w:hAnsi="Arial"/>
                <w:b/>
                <w:sz w:val="18"/>
              </w:rPr>
              <w:t>Value/remark GNSS All</w:t>
            </w:r>
          </w:p>
        </w:tc>
        <w:tc>
          <w:tcPr>
            <w:tcW w:w="1638" w:type="dxa"/>
          </w:tcPr>
          <w:p w14:paraId="218222DD" w14:textId="77777777" w:rsidR="004A2D8D" w:rsidRPr="00B11995" w:rsidRDefault="004A2D8D" w:rsidP="00A74875">
            <w:pPr>
              <w:keepNext/>
              <w:keepLines/>
              <w:spacing w:after="0"/>
              <w:jc w:val="center"/>
              <w:rPr>
                <w:rFonts w:ascii="Arial" w:hAnsi="Arial"/>
                <w:b/>
                <w:sz w:val="18"/>
              </w:rPr>
            </w:pPr>
            <w:r w:rsidRPr="00B11995">
              <w:rPr>
                <w:rFonts w:ascii="Arial" w:hAnsi="Arial"/>
                <w:b/>
                <w:sz w:val="18"/>
              </w:rPr>
              <w:t>Release</w:t>
            </w:r>
          </w:p>
        </w:tc>
      </w:tr>
      <w:tr w:rsidR="004A2D8D" w:rsidRPr="00B11995" w14:paraId="1B7296F7" w14:textId="77777777">
        <w:trPr>
          <w:cantSplit/>
          <w:jc w:val="center"/>
        </w:trPr>
        <w:tc>
          <w:tcPr>
            <w:tcW w:w="2618" w:type="dxa"/>
          </w:tcPr>
          <w:p w14:paraId="0D378EAC" w14:textId="77777777" w:rsidR="004A2D8D" w:rsidRPr="00B11995" w:rsidRDefault="004A2D8D" w:rsidP="00A74875">
            <w:pPr>
              <w:keepNext/>
              <w:keepLines/>
              <w:spacing w:after="0"/>
              <w:rPr>
                <w:rFonts w:ascii="Arial" w:hAnsi="Arial"/>
                <w:sz w:val="18"/>
              </w:rPr>
            </w:pPr>
            <w:r w:rsidRPr="00B11995">
              <w:rPr>
                <w:rFonts w:ascii="Arial" w:hAnsi="Arial"/>
                <w:sz w:val="18"/>
              </w:rPr>
              <w:t>Doppler (0</w:t>
            </w:r>
            <w:r w:rsidRPr="00B11995">
              <w:rPr>
                <w:rFonts w:ascii="Arial" w:hAnsi="Arial"/>
                <w:sz w:val="18"/>
                <w:vertAlign w:val="superscript"/>
              </w:rPr>
              <w:t>th</w:t>
            </w:r>
            <w:r w:rsidRPr="00B11995">
              <w:rPr>
                <w:rFonts w:ascii="Arial" w:hAnsi="Arial"/>
                <w:sz w:val="18"/>
              </w:rPr>
              <w:t xml:space="preserve"> order term)</w:t>
            </w:r>
          </w:p>
        </w:tc>
        <w:tc>
          <w:tcPr>
            <w:tcW w:w="1260" w:type="dxa"/>
          </w:tcPr>
          <w:p w14:paraId="2769143C" w14:textId="77777777" w:rsidR="004A2D8D" w:rsidRPr="00B11995" w:rsidRDefault="004A2D8D" w:rsidP="00A74875">
            <w:pPr>
              <w:keepNext/>
              <w:keepLines/>
              <w:spacing w:after="0"/>
              <w:rPr>
                <w:rFonts w:ascii="Arial" w:hAnsi="Arial"/>
                <w:sz w:val="18"/>
              </w:rPr>
            </w:pPr>
            <w:r w:rsidRPr="00B11995">
              <w:rPr>
                <w:rFonts w:ascii="Arial" w:hAnsi="Arial"/>
                <w:sz w:val="18"/>
              </w:rPr>
              <w:t>Hz</w:t>
            </w:r>
          </w:p>
        </w:tc>
        <w:tc>
          <w:tcPr>
            <w:tcW w:w="3780" w:type="dxa"/>
          </w:tcPr>
          <w:p w14:paraId="0539FAAC" w14:textId="77777777" w:rsidR="004A2D8D" w:rsidRPr="00B11995" w:rsidRDefault="004A2D8D" w:rsidP="00A74875">
            <w:pPr>
              <w:keepNext/>
              <w:keepLines/>
              <w:spacing w:after="0"/>
              <w:rPr>
                <w:rFonts w:ascii="Arial" w:hAnsi="Arial"/>
                <w:sz w:val="18"/>
              </w:rPr>
            </w:pPr>
            <w:r w:rsidRPr="00B11995">
              <w:rPr>
                <w:rFonts w:ascii="Arial" w:hAnsi="Arial"/>
                <w:sz w:val="18"/>
              </w:rPr>
              <w:t xml:space="preserve">Time varying. See file: </w:t>
            </w:r>
            <w:r w:rsidR="00D52CAA" w:rsidRPr="00B11995">
              <w:rPr>
                <w:rFonts w:ascii="Arial" w:hAnsi="Arial"/>
                <w:sz w:val="18"/>
              </w:rPr>
              <w:t xml:space="preserve">Perf GPS </w:t>
            </w:r>
            <w:r w:rsidRPr="00B11995">
              <w:rPr>
                <w:rFonts w:ascii="Arial" w:hAnsi="Arial"/>
                <w:sz w:val="18"/>
              </w:rPr>
              <w:t>Acquisition assist XX.csv (Note)</w:t>
            </w:r>
          </w:p>
        </w:tc>
        <w:tc>
          <w:tcPr>
            <w:tcW w:w="1638" w:type="dxa"/>
          </w:tcPr>
          <w:p w14:paraId="1C5246CB" w14:textId="77777777" w:rsidR="004A2D8D" w:rsidRPr="00B11995" w:rsidRDefault="004A2D8D" w:rsidP="00A74875">
            <w:pPr>
              <w:keepNext/>
              <w:keepLines/>
              <w:spacing w:after="0"/>
              <w:rPr>
                <w:rFonts w:ascii="Arial" w:hAnsi="Arial"/>
                <w:sz w:val="18"/>
              </w:rPr>
            </w:pPr>
          </w:p>
        </w:tc>
      </w:tr>
      <w:tr w:rsidR="004A2D8D" w:rsidRPr="00B11995" w14:paraId="1FD0485B" w14:textId="77777777">
        <w:trPr>
          <w:cantSplit/>
          <w:jc w:val="center"/>
        </w:trPr>
        <w:tc>
          <w:tcPr>
            <w:tcW w:w="2618" w:type="dxa"/>
          </w:tcPr>
          <w:p w14:paraId="16164492" w14:textId="77777777" w:rsidR="004A2D8D" w:rsidRPr="00B11995" w:rsidRDefault="004A2D8D" w:rsidP="00A74875">
            <w:pPr>
              <w:keepNext/>
              <w:keepLines/>
              <w:spacing w:after="0"/>
              <w:rPr>
                <w:rFonts w:ascii="Arial" w:hAnsi="Arial"/>
                <w:sz w:val="18"/>
              </w:rPr>
            </w:pPr>
            <w:r w:rsidRPr="00B11995">
              <w:rPr>
                <w:rFonts w:ascii="Arial" w:hAnsi="Arial"/>
                <w:sz w:val="18"/>
              </w:rPr>
              <w:t>Doppler (1</w:t>
            </w:r>
            <w:r w:rsidRPr="00B11995">
              <w:rPr>
                <w:rFonts w:ascii="Arial" w:hAnsi="Arial"/>
                <w:sz w:val="18"/>
                <w:vertAlign w:val="superscript"/>
              </w:rPr>
              <w:t>st</w:t>
            </w:r>
            <w:r w:rsidRPr="00B11995">
              <w:rPr>
                <w:rFonts w:ascii="Arial" w:hAnsi="Arial"/>
                <w:sz w:val="18"/>
              </w:rPr>
              <w:t xml:space="preserve"> order term)</w:t>
            </w:r>
          </w:p>
        </w:tc>
        <w:tc>
          <w:tcPr>
            <w:tcW w:w="1260" w:type="dxa"/>
          </w:tcPr>
          <w:p w14:paraId="6F514969" w14:textId="77777777" w:rsidR="004A2D8D" w:rsidRPr="00B11995" w:rsidRDefault="004A2D8D" w:rsidP="00A74875">
            <w:pPr>
              <w:keepNext/>
              <w:keepLines/>
              <w:spacing w:after="0"/>
              <w:rPr>
                <w:rFonts w:ascii="Arial" w:hAnsi="Arial"/>
                <w:sz w:val="18"/>
              </w:rPr>
            </w:pPr>
            <w:r w:rsidRPr="00B11995">
              <w:rPr>
                <w:rFonts w:ascii="Arial" w:hAnsi="Arial"/>
                <w:sz w:val="18"/>
              </w:rPr>
              <w:t>Hz/sec</w:t>
            </w:r>
          </w:p>
        </w:tc>
        <w:tc>
          <w:tcPr>
            <w:tcW w:w="3780" w:type="dxa"/>
          </w:tcPr>
          <w:p w14:paraId="1C7A4013" w14:textId="77777777" w:rsidR="004A2D8D" w:rsidRPr="00B11995" w:rsidRDefault="00D52CAA" w:rsidP="00A74875">
            <w:pPr>
              <w:keepNext/>
              <w:keepLines/>
              <w:spacing w:after="0"/>
              <w:rPr>
                <w:rFonts w:ascii="Arial" w:hAnsi="Arial"/>
                <w:sz w:val="18"/>
              </w:rPr>
            </w:pPr>
            <w:r w:rsidRPr="00B11995">
              <w:rPr>
                <w:rFonts w:ascii="Arial" w:hAnsi="Arial"/>
                <w:sz w:val="18"/>
              </w:rPr>
              <w:t>Time varying. See file: Perf GPS Acquisition assist XX.csv (Note)</w:t>
            </w:r>
          </w:p>
        </w:tc>
        <w:tc>
          <w:tcPr>
            <w:tcW w:w="1638" w:type="dxa"/>
          </w:tcPr>
          <w:p w14:paraId="18F8E75B" w14:textId="77777777" w:rsidR="004A2D8D" w:rsidRPr="00B11995" w:rsidRDefault="004A2D8D" w:rsidP="00A74875">
            <w:pPr>
              <w:keepNext/>
              <w:keepLines/>
              <w:spacing w:after="0"/>
              <w:rPr>
                <w:rFonts w:ascii="Arial" w:hAnsi="Arial"/>
                <w:sz w:val="18"/>
              </w:rPr>
            </w:pPr>
          </w:p>
        </w:tc>
      </w:tr>
      <w:tr w:rsidR="004A2D8D" w:rsidRPr="00B11995" w14:paraId="51C10552" w14:textId="77777777">
        <w:trPr>
          <w:cantSplit/>
          <w:jc w:val="center"/>
        </w:trPr>
        <w:tc>
          <w:tcPr>
            <w:tcW w:w="2618" w:type="dxa"/>
          </w:tcPr>
          <w:p w14:paraId="14748AAD" w14:textId="77777777" w:rsidR="004A2D8D" w:rsidRPr="00B11995" w:rsidRDefault="004A2D8D" w:rsidP="00A74875">
            <w:pPr>
              <w:keepNext/>
              <w:keepLines/>
              <w:spacing w:after="0"/>
              <w:rPr>
                <w:rFonts w:ascii="Arial" w:hAnsi="Arial"/>
                <w:sz w:val="18"/>
              </w:rPr>
            </w:pPr>
            <w:r w:rsidRPr="00B11995">
              <w:rPr>
                <w:rFonts w:ascii="Arial" w:hAnsi="Arial"/>
                <w:sz w:val="18"/>
              </w:rPr>
              <w:t>Doppler Uncertainty</w:t>
            </w:r>
          </w:p>
        </w:tc>
        <w:tc>
          <w:tcPr>
            <w:tcW w:w="1260" w:type="dxa"/>
          </w:tcPr>
          <w:p w14:paraId="55F8CA7D" w14:textId="77777777" w:rsidR="004A2D8D" w:rsidRPr="00B11995" w:rsidRDefault="004A2D8D" w:rsidP="00A74875">
            <w:pPr>
              <w:keepNext/>
              <w:keepLines/>
              <w:spacing w:after="0"/>
              <w:rPr>
                <w:rFonts w:ascii="Arial" w:hAnsi="Arial"/>
                <w:sz w:val="18"/>
              </w:rPr>
            </w:pPr>
            <w:r w:rsidRPr="00B11995">
              <w:rPr>
                <w:rFonts w:ascii="Arial" w:hAnsi="Arial"/>
                <w:sz w:val="18"/>
              </w:rPr>
              <w:t>Hz</w:t>
            </w:r>
          </w:p>
        </w:tc>
        <w:tc>
          <w:tcPr>
            <w:tcW w:w="3780" w:type="dxa"/>
          </w:tcPr>
          <w:p w14:paraId="447D0DBA" w14:textId="77777777" w:rsidR="004A2D8D" w:rsidRPr="00B11995" w:rsidRDefault="00D52CAA" w:rsidP="00A74875">
            <w:pPr>
              <w:keepNext/>
              <w:keepLines/>
              <w:spacing w:after="0"/>
              <w:rPr>
                <w:rFonts w:ascii="Arial" w:hAnsi="Arial"/>
                <w:sz w:val="18"/>
              </w:rPr>
            </w:pPr>
            <w:r w:rsidRPr="00B11995">
              <w:rPr>
                <w:rFonts w:ascii="Arial" w:hAnsi="Arial"/>
                <w:sz w:val="18"/>
              </w:rPr>
              <w:t>Time varying. See file: Perf GPS Acquisition assist XX.csv (Note)</w:t>
            </w:r>
          </w:p>
        </w:tc>
        <w:tc>
          <w:tcPr>
            <w:tcW w:w="1638" w:type="dxa"/>
          </w:tcPr>
          <w:p w14:paraId="0C847D21" w14:textId="77777777" w:rsidR="004A2D8D" w:rsidRPr="00B11995" w:rsidRDefault="004A2D8D" w:rsidP="00A74875">
            <w:pPr>
              <w:keepNext/>
              <w:keepLines/>
              <w:spacing w:after="0"/>
              <w:rPr>
                <w:rFonts w:ascii="Arial" w:hAnsi="Arial"/>
                <w:sz w:val="18"/>
              </w:rPr>
            </w:pPr>
          </w:p>
        </w:tc>
      </w:tr>
      <w:tr w:rsidR="004A2D8D" w:rsidRPr="00B11995" w14:paraId="4D22447A" w14:textId="77777777">
        <w:trPr>
          <w:cantSplit/>
          <w:jc w:val="center"/>
        </w:trPr>
        <w:tc>
          <w:tcPr>
            <w:tcW w:w="2618" w:type="dxa"/>
          </w:tcPr>
          <w:p w14:paraId="74F60CAD" w14:textId="77777777" w:rsidR="004A2D8D" w:rsidRPr="00B11995" w:rsidRDefault="004A2D8D" w:rsidP="00A74875">
            <w:pPr>
              <w:keepNext/>
              <w:keepLines/>
              <w:spacing w:after="0"/>
              <w:rPr>
                <w:rFonts w:ascii="Arial" w:hAnsi="Arial"/>
                <w:sz w:val="18"/>
              </w:rPr>
            </w:pPr>
            <w:r w:rsidRPr="00B11995">
              <w:rPr>
                <w:rFonts w:ascii="Arial" w:hAnsi="Arial"/>
                <w:sz w:val="18"/>
              </w:rPr>
              <w:t xml:space="preserve">Code Phase </w:t>
            </w:r>
          </w:p>
        </w:tc>
        <w:tc>
          <w:tcPr>
            <w:tcW w:w="1260" w:type="dxa"/>
          </w:tcPr>
          <w:p w14:paraId="1E514CA6" w14:textId="77777777" w:rsidR="004A2D8D" w:rsidRPr="00B11995" w:rsidRDefault="004A2D8D" w:rsidP="00A74875">
            <w:pPr>
              <w:keepNext/>
              <w:keepLines/>
              <w:spacing w:after="0"/>
              <w:rPr>
                <w:rFonts w:ascii="Arial" w:hAnsi="Arial"/>
                <w:sz w:val="18"/>
              </w:rPr>
            </w:pPr>
            <w:r w:rsidRPr="00B11995">
              <w:rPr>
                <w:rFonts w:ascii="Arial" w:hAnsi="Arial"/>
                <w:sz w:val="18"/>
              </w:rPr>
              <w:t>Chips</w:t>
            </w:r>
          </w:p>
        </w:tc>
        <w:tc>
          <w:tcPr>
            <w:tcW w:w="3780" w:type="dxa"/>
          </w:tcPr>
          <w:p w14:paraId="2FF64343" w14:textId="77777777" w:rsidR="004A2D8D" w:rsidRPr="00B11995" w:rsidRDefault="00D52CAA" w:rsidP="00A74875">
            <w:pPr>
              <w:keepNext/>
              <w:keepLines/>
              <w:spacing w:after="0"/>
              <w:rPr>
                <w:rFonts w:ascii="Arial" w:hAnsi="Arial"/>
                <w:sz w:val="18"/>
              </w:rPr>
            </w:pPr>
            <w:r w:rsidRPr="00B11995">
              <w:rPr>
                <w:rFonts w:ascii="Arial" w:hAnsi="Arial"/>
                <w:sz w:val="18"/>
              </w:rPr>
              <w:t>Time varying. See file: Perf GPS Acquisition assist XX.csv (Note)</w:t>
            </w:r>
          </w:p>
        </w:tc>
        <w:tc>
          <w:tcPr>
            <w:tcW w:w="1638" w:type="dxa"/>
          </w:tcPr>
          <w:p w14:paraId="157F3BB5" w14:textId="77777777" w:rsidR="004A2D8D" w:rsidRPr="00B11995" w:rsidRDefault="004A2D8D" w:rsidP="00A74875">
            <w:pPr>
              <w:keepNext/>
              <w:keepLines/>
              <w:spacing w:after="0"/>
              <w:rPr>
                <w:rFonts w:ascii="Arial" w:hAnsi="Arial"/>
                <w:sz w:val="18"/>
              </w:rPr>
            </w:pPr>
          </w:p>
        </w:tc>
      </w:tr>
      <w:tr w:rsidR="004A2D8D" w:rsidRPr="00B11995" w14:paraId="69CC70D1" w14:textId="77777777">
        <w:trPr>
          <w:cantSplit/>
          <w:jc w:val="center"/>
        </w:trPr>
        <w:tc>
          <w:tcPr>
            <w:tcW w:w="2618" w:type="dxa"/>
          </w:tcPr>
          <w:p w14:paraId="36A9DF3A" w14:textId="77777777" w:rsidR="004A2D8D" w:rsidRPr="00B11995" w:rsidRDefault="004A2D8D" w:rsidP="00A74875">
            <w:pPr>
              <w:keepNext/>
              <w:keepLines/>
              <w:spacing w:after="0"/>
              <w:rPr>
                <w:rFonts w:ascii="Arial" w:hAnsi="Arial"/>
                <w:sz w:val="18"/>
              </w:rPr>
            </w:pPr>
            <w:r w:rsidRPr="00B11995">
              <w:rPr>
                <w:rFonts w:ascii="Arial" w:hAnsi="Arial"/>
                <w:sz w:val="18"/>
              </w:rPr>
              <w:t xml:space="preserve">Integer Code Phase </w:t>
            </w:r>
          </w:p>
        </w:tc>
        <w:tc>
          <w:tcPr>
            <w:tcW w:w="1260" w:type="dxa"/>
          </w:tcPr>
          <w:p w14:paraId="2DE584EB" w14:textId="77777777" w:rsidR="004A2D8D" w:rsidRPr="00B11995" w:rsidRDefault="004A2D8D" w:rsidP="00A74875">
            <w:pPr>
              <w:keepNext/>
              <w:keepLines/>
              <w:spacing w:after="0"/>
              <w:rPr>
                <w:rFonts w:ascii="Arial" w:hAnsi="Arial"/>
                <w:sz w:val="18"/>
              </w:rPr>
            </w:pPr>
            <w:r w:rsidRPr="00B11995">
              <w:rPr>
                <w:rFonts w:ascii="Arial" w:hAnsi="Arial"/>
                <w:sz w:val="18"/>
              </w:rPr>
              <w:t>-</w:t>
            </w:r>
          </w:p>
        </w:tc>
        <w:tc>
          <w:tcPr>
            <w:tcW w:w="3780" w:type="dxa"/>
          </w:tcPr>
          <w:p w14:paraId="592904D6" w14:textId="77777777" w:rsidR="004A2D8D" w:rsidRPr="00B11995" w:rsidRDefault="00D52CAA" w:rsidP="00A74875">
            <w:pPr>
              <w:keepNext/>
              <w:keepLines/>
              <w:spacing w:after="0"/>
              <w:rPr>
                <w:rFonts w:ascii="Arial" w:hAnsi="Arial"/>
                <w:sz w:val="18"/>
              </w:rPr>
            </w:pPr>
            <w:r w:rsidRPr="00B11995">
              <w:rPr>
                <w:rFonts w:ascii="Arial" w:hAnsi="Arial"/>
                <w:sz w:val="18"/>
              </w:rPr>
              <w:t>Time varying. See file: Perf GPS Acquisition assist XX.csv (Note)</w:t>
            </w:r>
          </w:p>
        </w:tc>
        <w:tc>
          <w:tcPr>
            <w:tcW w:w="1638" w:type="dxa"/>
          </w:tcPr>
          <w:p w14:paraId="15AB5AF0" w14:textId="77777777" w:rsidR="004A2D8D" w:rsidRPr="00B11995" w:rsidRDefault="004A2D8D" w:rsidP="00A74875">
            <w:pPr>
              <w:keepNext/>
              <w:keepLines/>
              <w:spacing w:after="0"/>
              <w:rPr>
                <w:rFonts w:ascii="Arial" w:hAnsi="Arial"/>
                <w:sz w:val="18"/>
              </w:rPr>
            </w:pPr>
          </w:p>
        </w:tc>
      </w:tr>
      <w:tr w:rsidR="004A2D8D" w:rsidRPr="00B11995" w14:paraId="1C9AE439" w14:textId="77777777">
        <w:trPr>
          <w:cantSplit/>
          <w:jc w:val="center"/>
        </w:trPr>
        <w:tc>
          <w:tcPr>
            <w:tcW w:w="2618" w:type="dxa"/>
          </w:tcPr>
          <w:p w14:paraId="6310F4A4" w14:textId="77777777" w:rsidR="004A2D8D" w:rsidRPr="00B11995" w:rsidRDefault="004A2D8D" w:rsidP="00A74875">
            <w:pPr>
              <w:keepNext/>
              <w:keepLines/>
              <w:spacing w:after="0"/>
              <w:rPr>
                <w:rFonts w:ascii="Arial" w:hAnsi="Arial"/>
                <w:sz w:val="18"/>
              </w:rPr>
            </w:pPr>
            <w:r w:rsidRPr="00B11995">
              <w:rPr>
                <w:rFonts w:ascii="Arial" w:hAnsi="Arial"/>
                <w:sz w:val="18"/>
              </w:rPr>
              <w:t xml:space="preserve">GPS Bit number </w:t>
            </w:r>
          </w:p>
        </w:tc>
        <w:tc>
          <w:tcPr>
            <w:tcW w:w="1260" w:type="dxa"/>
          </w:tcPr>
          <w:p w14:paraId="1C8614F1" w14:textId="77777777" w:rsidR="004A2D8D" w:rsidRPr="00B11995" w:rsidRDefault="004A2D8D" w:rsidP="00A74875">
            <w:pPr>
              <w:keepNext/>
              <w:keepLines/>
              <w:spacing w:after="0"/>
              <w:rPr>
                <w:rFonts w:ascii="Arial" w:hAnsi="Arial"/>
                <w:sz w:val="18"/>
              </w:rPr>
            </w:pPr>
            <w:r w:rsidRPr="00B11995">
              <w:rPr>
                <w:rFonts w:ascii="Arial" w:hAnsi="Arial"/>
                <w:sz w:val="18"/>
              </w:rPr>
              <w:t>-</w:t>
            </w:r>
          </w:p>
        </w:tc>
        <w:tc>
          <w:tcPr>
            <w:tcW w:w="3780" w:type="dxa"/>
          </w:tcPr>
          <w:p w14:paraId="5EDE2177" w14:textId="77777777" w:rsidR="004A2D8D" w:rsidRPr="00B11995" w:rsidRDefault="00D52CAA" w:rsidP="00A74875">
            <w:pPr>
              <w:keepNext/>
              <w:keepLines/>
              <w:spacing w:after="0"/>
              <w:rPr>
                <w:rFonts w:ascii="Arial" w:hAnsi="Arial"/>
                <w:sz w:val="18"/>
              </w:rPr>
            </w:pPr>
            <w:r w:rsidRPr="00B11995">
              <w:rPr>
                <w:rFonts w:ascii="Arial" w:hAnsi="Arial"/>
                <w:sz w:val="18"/>
              </w:rPr>
              <w:t>Time varying. See file: Perf GPS Acquisition assist XX.csv (Note)</w:t>
            </w:r>
          </w:p>
        </w:tc>
        <w:tc>
          <w:tcPr>
            <w:tcW w:w="1638" w:type="dxa"/>
          </w:tcPr>
          <w:p w14:paraId="0AB6A9C0" w14:textId="77777777" w:rsidR="004A2D8D" w:rsidRPr="00B11995" w:rsidRDefault="004A2D8D" w:rsidP="00A74875">
            <w:pPr>
              <w:keepNext/>
              <w:keepLines/>
              <w:spacing w:after="0"/>
              <w:rPr>
                <w:rFonts w:ascii="Arial" w:hAnsi="Arial"/>
                <w:sz w:val="18"/>
              </w:rPr>
            </w:pPr>
          </w:p>
        </w:tc>
      </w:tr>
      <w:tr w:rsidR="004A2D8D" w:rsidRPr="00B11995" w14:paraId="67959B1B" w14:textId="77777777">
        <w:trPr>
          <w:cantSplit/>
          <w:jc w:val="center"/>
        </w:trPr>
        <w:tc>
          <w:tcPr>
            <w:tcW w:w="2618" w:type="dxa"/>
          </w:tcPr>
          <w:p w14:paraId="7D321E65" w14:textId="77777777" w:rsidR="004A2D8D" w:rsidRPr="00B11995" w:rsidRDefault="004A2D8D" w:rsidP="00A74875">
            <w:pPr>
              <w:keepNext/>
              <w:keepLines/>
              <w:spacing w:after="0"/>
              <w:rPr>
                <w:rFonts w:ascii="Arial" w:hAnsi="Arial"/>
                <w:sz w:val="18"/>
              </w:rPr>
            </w:pPr>
            <w:r w:rsidRPr="00B11995">
              <w:rPr>
                <w:rFonts w:ascii="Arial" w:hAnsi="Arial"/>
                <w:sz w:val="18"/>
              </w:rPr>
              <w:t>Code Phase Search Window</w:t>
            </w:r>
          </w:p>
        </w:tc>
        <w:tc>
          <w:tcPr>
            <w:tcW w:w="1260" w:type="dxa"/>
          </w:tcPr>
          <w:p w14:paraId="06C4F1AB" w14:textId="77777777" w:rsidR="004A2D8D" w:rsidRPr="00B11995" w:rsidRDefault="004A2D8D" w:rsidP="00A74875">
            <w:pPr>
              <w:keepNext/>
              <w:keepLines/>
              <w:spacing w:after="0"/>
              <w:rPr>
                <w:rFonts w:ascii="Arial" w:hAnsi="Arial"/>
                <w:sz w:val="18"/>
              </w:rPr>
            </w:pPr>
            <w:r w:rsidRPr="00B11995">
              <w:rPr>
                <w:rFonts w:ascii="Arial" w:hAnsi="Arial"/>
                <w:sz w:val="18"/>
              </w:rPr>
              <w:t>Chips</w:t>
            </w:r>
          </w:p>
        </w:tc>
        <w:tc>
          <w:tcPr>
            <w:tcW w:w="3780" w:type="dxa"/>
          </w:tcPr>
          <w:p w14:paraId="4C77F307" w14:textId="77777777" w:rsidR="004A2D8D" w:rsidRPr="00B11995" w:rsidRDefault="00D52CAA" w:rsidP="00A74875">
            <w:pPr>
              <w:keepNext/>
              <w:keepLines/>
              <w:spacing w:after="0"/>
              <w:rPr>
                <w:rFonts w:ascii="Arial" w:hAnsi="Arial"/>
                <w:sz w:val="18"/>
              </w:rPr>
            </w:pPr>
            <w:r w:rsidRPr="00B11995">
              <w:rPr>
                <w:rFonts w:ascii="Arial" w:hAnsi="Arial"/>
                <w:sz w:val="18"/>
              </w:rPr>
              <w:t>Time varying. See file: Perf GPS Acquisition assist XX.csv (Note)</w:t>
            </w:r>
          </w:p>
        </w:tc>
        <w:tc>
          <w:tcPr>
            <w:tcW w:w="1638" w:type="dxa"/>
          </w:tcPr>
          <w:p w14:paraId="30B33F71" w14:textId="77777777" w:rsidR="004A2D8D" w:rsidRPr="00B11995" w:rsidRDefault="004A2D8D" w:rsidP="00A74875">
            <w:pPr>
              <w:keepNext/>
              <w:keepLines/>
              <w:spacing w:after="0"/>
              <w:rPr>
                <w:rFonts w:ascii="Arial" w:hAnsi="Arial"/>
                <w:sz w:val="18"/>
              </w:rPr>
            </w:pPr>
          </w:p>
        </w:tc>
      </w:tr>
      <w:tr w:rsidR="004A2D8D" w:rsidRPr="00B11995" w14:paraId="7AEB65ED" w14:textId="77777777">
        <w:trPr>
          <w:cantSplit/>
          <w:jc w:val="center"/>
        </w:trPr>
        <w:tc>
          <w:tcPr>
            <w:tcW w:w="2618" w:type="dxa"/>
          </w:tcPr>
          <w:p w14:paraId="716C3877" w14:textId="77777777" w:rsidR="004A2D8D" w:rsidRPr="00B11995" w:rsidRDefault="004A2D8D" w:rsidP="00A74875">
            <w:pPr>
              <w:keepNext/>
              <w:keepLines/>
              <w:spacing w:after="0"/>
              <w:rPr>
                <w:rFonts w:ascii="Arial" w:hAnsi="Arial"/>
                <w:sz w:val="18"/>
              </w:rPr>
            </w:pPr>
            <w:r w:rsidRPr="00B11995">
              <w:rPr>
                <w:rFonts w:ascii="Arial" w:hAnsi="Arial"/>
                <w:sz w:val="18"/>
              </w:rPr>
              <w:t>Azimuth</w:t>
            </w:r>
          </w:p>
        </w:tc>
        <w:tc>
          <w:tcPr>
            <w:tcW w:w="1260" w:type="dxa"/>
          </w:tcPr>
          <w:p w14:paraId="5FBF2F61" w14:textId="77777777" w:rsidR="004A2D8D" w:rsidRPr="00B11995" w:rsidRDefault="004A2D8D" w:rsidP="00A74875">
            <w:pPr>
              <w:keepNext/>
              <w:keepLines/>
              <w:spacing w:after="0"/>
              <w:rPr>
                <w:rFonts w:ascii="Arial" w:hAnsi="Arial"/>
                <w:sz w:val="18"/>
              </w:rPr>
            </w:pPr>
            <w:proofErr w:type="spellStart"/>
            <w:r w:rsidRPr="00B11995">
              <w:rPr>
                <w:rFonts w:ascii="Arial" w:hAnsi="Arial"/>
                <w:sz w:val="18"/>
              </w:rPr>
              <w:t>Deg</w:t>
            </w:r>
            <w:proofErr w:type="spellEnd"/>
          </w:p>
        </w:tc>
        <w:tc>
          <w:tcPr>
            <w:tcW w:w="3780" w:type="dxa"/>
          </w:tcPr>
          <w:p w14:paraId="448989B5" w14:textId="77777777" w:rsidR="004A2D8D" w:rsidRPr="00B11995" w:rsidRDefault="00D52CAA" w:rsidP="00A74875">
            <w:pPr>
              <w:keepNext/>
              <w:keepLines/>
              <w:spacing w:after="0"/>
              <w:rPr>
                <w:rFonts w:ascii="Arial" w:hAnsi="Arial"/>
                <w:sz w:val="18"/>
              </w:rPr>
            </w:pPr>
            <w:r w:rsidRPr="00B11995">
              <w:rPr>
                <w:rFonts w:ascii="Arial" w:hAnsi="Arial"/>
                <w:sz w:val="18"/>
              </w:rPr>
              <w:t>Time varying. See file: Perf GPS Acquisition assist XX.csv (Note)</w:t>
            </w:r>
          </w:p>
        </w:tc>
        <w:tc>
          <w:tcPr>
            <w:tcW w:w="1638" w:type="dxa"/>
          </w:tcPr>
          <w:p w14:paraId="6B74CD0D" w14:textId="77777777" w:rsidR="004A2D8D" w:rsidRPr="00B11995" w:rsidRDefault="004A2D8D" w:rsidP="00A74875">
            <w:pPr>
              <w:keepNext/>
              <w:keepLines/>
              <w:spacing w:after="0"/>
              <w:rPr>
                <w:rFonts w:ascii="Arial" w:hAnsi="Arial"/>
                <w:sz w:val="18"/>
              </w:rPr>
            </w:pPr>
          </w:p>
        </w:tc>
      </w:tr>
      <w:tr w:rsidR="004A2D8D" w:rsidRPr="00B11995" w14:paraId="7E9F2A78" w14:textId="77777777">
        <w:trPr>
          <w:cantSplit/>
          <w:jc w:val="center"/>
        </w:trPr>
        <w:tc>
          <w:tcPr>
            <w:tcW w:w="2618" w:type="dxa"/>
          </w:tcPr>
          <w:p w14:paraId="33B23F31" w14:textId="77777777" w:rsidR="004A2D8D" w:rsidRPr="00B11995" w:rsidRDefault="004A2D8D" w:rsidP="00A74875">
            <w:pPr>
              <w:keepNext/>
              <w:keepLines/>
              <w:spacing w:after="0"/>
              <w:rPr>
                <w:rFonts w:ascii="Arial" w:hAnsi="Arial"/>
                <w:sz w:val="18"/>
              </w:rPr>
            </w:pPr>
            <w:r w:rsidRPr="00B11995">
              <w:rPr>
                <w:rFonts w:ascii="Arial" w:hAnsi="Arial"/>
                <w:sz w:val="18"/>
              </w:rPr>
              <w:t>Elevation</w:t>
            </w:r>
          </w:p>
        </w:tc>
        <w:tc>
          <w:tcPr>
            <w:tcW w:w="1260" w:type="dxa"/>
          </w:tcPr>
          <w:p w14:paraId="582F0BA6" w14:textId="77777777" w:rsidR="004A2D8D" w:rsidRPr="00B11995" w:rsidRDefault="004A2D8D" w:rsidP="00A74875">
            <w:pPr>
              <w:keepNext/>
              <w:keepLines/>
              <w:spacing w:after="0"/>
              <w:rPr>
                <w:rFonts w:ascii="Arial" w:hAnsi="Arial"/>
                <w:sz w:val="18"/>
              </w:rPr>
            </w:pPr>
            <w:proofErr w:type="spellStart"/>
            <w:r w:rsidRPr="00B11995">
              <w:rPr>
                <w:rFonts w:ascii="Arial" w:hAnsi="Arial"/>
                <w:sz w:val="18"/>
              </w:rPr>
              <w:t>Deg</w:t>
            </w:r>
            <w:proofErr w:type="spellEnd"/>
          </w:p>
        </w:tc>
        <w:tc>
          <w:tcPr>
            <w:tcW w:w="3780" w:type="dxa"/>
          </w:tcPr>
          <w:p w14:paraId="1FDEB8C5" w14:textId="77777777" w:rsidR="004A2D8D" w:rsidRPr="00B11995" w:rsidRDefault="00D52CAA" w:rsidP="00A74875">
            <w:pPr>
              <w:keepNext/>
              <w:keepLines/>
              <w:spacing w:after="0"/>
              <w:rPr>
                <w:rFonts w:ascii="Arial" w:hAnsi="Arial"/>
                <w:sz w:val="18"/>
              </w:rPr>
            </w:pPr>
            <w:r w:rsidRPr="00B11995">
              <w:rPr>
                <w:rFonts w:ascii="Arial" w:hAnsi="Arial"/>
                <w:sz w:val="18"/>
              </w:rPr>
              <w:t>Time varying. See file: Perf GPS Acquisition assist XX.csv (Note)</w:t>
            </w:r>
          </w:p>
        </w:tc>
        <w:tc>
          <w:tcPr>
            <w:tcW w:w="1638" w:type="dxa"/>
          </w:tcPr>
          <w:p w14:paraId="3E6332C3" w14:textId="77777777" w:rsidR="004A2D8D" w:rsidRPr="00B11995" w:rsidRDefault="004A2D8D" w:rsidP="00A74875">
            <w:pPr>
              <w:keepNext/>
              <w:keepLines/>
              <w:spacing w:after="0"/>
              <w:rPr>
                <w:rFonts w:ascii="Arial" w:hAnsi="Arial"/>
                <w:sz w:val="18"/>
              </w:rPr>
            </w:pPr>
          </w:p>
        </w:tc>
      </w:tr>
      <w:tr w:rsidR="004A2D8D" w:rsidRPr="00B11995" w14:paraId="3DD5B807" w14:textId="77777777">
        <w:trPr>
          <w:cantSplit/>
          <w:jc w:val="center"/>
        </w:trPr>
        <w:tc>
          <w:tcPr>
            <w:tcW w:w="2618" w:type="dxa"/>
          </w:tcPr>
          <w:p w14:paraId="3B2D304F" w14:textId="77777777" w:rsidR="004A2D8D" w:rsidRPr="00B11995" w:rsidRDefault="004A2D8D" w:rsidP="00A74875">
            <w:pPr>
              <w:keepNext/>
              <w:keepLines/>
              <w:spacing w:after="0"/>
              <w:rPr>
                <w:rFonts w:ascii="Arial" w:hAnsi="Arial"/>
                <w:sz w:val="18"/>
              </w:rPr>
            </w:pPr>
            <w:r w:rsidRPr="00B11995">
              <w:rPr>
                <w:rFonts w:ascii="Arial" w:hAnsi="Arial"/>
                <w:sz w:val="18"/>
              </w:rPr>
              <w:t>Azimuth LSB</w:t>
            </w:r>
          </w:p>
        </w:tc>
        <w:tc>
          <w:tcPr>
            <w:tcW w:w="1260" w:type="dxa"/>
          </w:tcPr>
          <w:p w14:paraId="4FA32422" w14:textId="77777777" w:rsidR="004A2D8D" w:rsidRPr="00B11995" w:rsidRDefault="004A2D8D" w:rsidP="00A74875">
            <w:pPr>
              <w:keepNext/>
              <w:keepLines/>
              <w:spacing w:after="0"/>
              <w:rPr>
                <w:rFonts w:ascii="Arial" w:hAnsi="Arial"/>
                <w:sz w:val="18"/>
              </w:rPr>
            </w:pPr>
            <w:proofErr w:type="spellStart"/>
            <w:r w:rsidRPr="00B11995">
              <w:rPr>
                <w:rFonts w:ascii="Arial" w:hAnsi="Arial"/>
                <w:sz w:val="18"/>
              </w:rPr>
              <w:t>Deg</w:t>
            </w:r>
            <w:proofErr w:type="spellEnd"/>
          </w:p>
        </w:tc>
        <w:tc>
          <w:tcPr>
            <w:tcW w:w="3780" w:type="dxa"/>
          </w:tcPr>
          <w:p w14:paraId="40AE1999" w14:textId="77777777" w:rsidR="004A2D8D" w:rsidRPr="00B11995" w:rsidRDefault="004A18C8" w:rsidP="00A74875">
            <w:pPr>
              <w:keepNext/>
              <w:keepLines/>
              <w:spacing w:after="0"/>
              <w:rPr>
                <w:rFonts w:ascii="Arial" w:hAnsi="Arial"/>
                <w:sz w:val="18"/>
              </w:rPr>
            </w:pPr>
            <w:r w:rsidRPr="00B11995">
              <w:rPr>
                <w:rFonts w:ascii="Arial" w:hAnsi="Arial"/>
                <w:sz w:val="18"/>
              </w:rPr>
              <w:t>Time varying. See file: Perf GPS Acquisition assist XX.csv (Note)</w:t>
            </w:r>
          </w:p>
        </w:tc>
        <w:tc>
          <w:tcPr>
            <w:tcW w:w="1638" w:type="dxa"/>
          </w:tcPr>
          <w:p w14:paraId="7218D5F9" w14:textId="77777777" w:rsidR="004A2D8D" w:rsidRPr="00B11995" w:rsidRDefault="004A2D8D" w:rsidP="00A74875">
            <w:pPr>
              <w:keepNext/>
              <w:keepLines/>
              <w:spacing w:after="0"/>
              <w:rPr>
                <w:rFonts w:ascii="Arial" w:hAnsi="Arial"/>
                <w:sz w:val="18"/>
              </w:rPr>
            </w:pPr>
            <w:proofErr w:type="spellStart"/>
            <w:r w:rsidRPr="00B11995">
              <w:rPr>
                <w:rFonts w:ascii="Arial" w:hAnsi="Arial"/>
                <w:sz w:val="18"/>
              </w:rPr>
              <w:t>Rel</w:t>
            </w:r>
            <w:proofErr w:type="spellEnd"/>
            <w:r w:rsidRPr="00B11995">
              <w:rPr>
                <w:rFonts w:ascii="Arial" w:hAnsi="Arial"/>
                <w:sz w:val="18"/>
              </w:rPr>
              <w:t>-10 onwards</w:t>
            </w:r>
          </w:p>
        </w:tc>
      </w:tr>
      <w:tr w:rsidR="004A2D8D" w:rsidRPr="00B11995" w14:paraId="3E7BC182" w14:textId="77777777">
        <w:trPr>
          <w:cantSplit/>
          <w:jc w:val="center"/>
        </w:trPr>
        <w:tc>
          <w:tcPr>
            <w:tcW w:w="2618" w:type="dxa"/>
          </w:tcPr>
          <w:p w14:paraId="4B01C713" w14:textId="77777777" w:rsidR="004A2D8D" w:rsidRPr="00B11995" w:rsidRDefault="004A2D8D" w:rsidP="00A74875">
            <w:pPr>
              <w:keepNext/>
              <w:keepLines/>
              <w:spacing w:after="0"/>
              <w:rPr>
                <w:rFonts w:ascii="Arial" w:hAnsi="Arial"/>
                <w:sz w:val="18"/>
              </w:rPr>
            </w:pPr>
            <w:r w:rsidRPr="00B11995">
              <w:rPr>
                <w:rFonts w:ascii="Arial" w:hAnsi="Arial"/>
                <w:sz w:val="18"/>
              </w:rPr>
              <w:t>Elevation LSB</w:t>
            </w:r>
          </w:p>
        </w:tc>
        <w:tc>
          <w:tcPr>
            <w:tcW w:w="1260" w:type="dxa"/>
          </w:tcPr>
          <w:p w14:paraId="1E3EF846" w14:textId="77777777" w:rsidR="004A2D8D" w:rsidRPr="00B11995" w:rsidRDefault="004A2D8D" w:rsidP="00A74875">
            <w:pPr>
              <w:keepNext/>
              <w:keepLines/>
              <w:spacing w:after="0"/>
              <w:rPr>
                <w:rFonts w:ascii="Arial" w:hAnsi="Arial"/>
                <w:sz w:val="18"/>
              </w:rPr>
            </w:pPr>
            <w:proofErr w:type="spellStart"/>
            <w:r w:rsidRPr="00B11995">
              <w:rPr>
                <w:rFonts w:ascii="Arial" w:hAnsi="Arial"/>
                <w:sz w:val="18"/>
              </w:rPr>
              <w:t>Deg</w:t>
            </w:r>
            <w:proofErr w:type="spellEnd"/>
          </w:p>
        </w:tc>
        <w:tc>
          <w:tcPr>
            <w:tcW w:w="3780" w:type="dxa"/>
          </w:tcPr>
          <w:p w14:paraId="70C75D22" w14:textId="77777777" w:rsidR="004A2D8D" w:rsidRPr="00B11995" w:rsidRDefault="004A18C8" w:rsidP="00A74875">
            <w:pPr>
              <w:keepNext/>
              <w:keepLines/>
              <w:spacing w:after="0"/>
              <w:rPr>
                <w:rFonts w:ascii="Arial" w:hAnsi="Arial"/>
                <w:sz w:val="18"/>
              </w:rPr>
            </w:pPr>
            <w:r w:rsidRPr="00B11995">
              <w:rPr>
                <w:rFonts w:ascii="Arial" w:hAnsi="Arial"/>
                <w:sz w:val="18"/>
              </w:rPr>
              <w:t>Time varying. See file: Perf GPS Acquisition assist XX.csv (Note)</w:t>
            </w:r>
          </w:p>
        </w:tc>
        <w:tc>
          <w:tcPr>
            <w:tcW w:w="1638" w:type="dxa"/>
          </w:tcPr>
          <w:p w14:paraId="2B4CDB09" w14:textId="77777777" w:rsidR="004A2D8D" w:rsidRPr="00B11995" w:rsidRDefault="004A2D8D" w:rsidP="00A74875">
            <w:pPr>
              <w:keepNext/>
              <w:keepLines/>
              <w:spacing w:after="0"/>
              <w:rPr>
                <w:rFonts w:ascii="Arial" w:hAnsi="Arial"/>
                <w:sz w:val="18"/>
              </w:rPr>
            </w:pPr>
            <w:proofErr w:type="spellStart"/>
            <w:r w:rsidRPr="00B11995">
              <w:rPr>
                <w:rFonts w:ascii="Arial" w:hAnsi="Arial"/>
                <w:sz w:val="18"/>
              </w:rPr>
              <w:t>Rel</w:t>
            </w:r>
            <w:proofErr w:type="spellEnd"/>
            <w:r w:rsidRPr="00B11995">
              <w:rPr>
                <w:rFonts w:ascii="Arial" w:hAnsi="Arial"/>
                <w:sz w:val="18"/>
              </w:rPr>
              <w:t>-10 onwards</w:t>
            </w:r>
          </w:p>
        </w:tc>
      </w:tr>
      <w:tr w:rsidR="004A2D8D" w:rsidRPr="00B11995" w14:paraId="70EF6486" w14:textId="77777777">
        <w:trPr>
          <w:cantSplit/>
          <w:jc w:val="center"/>
        </w:trPr>
        <w:tc>
          <w:tcPr>
            <w:tcW w:w="7658" w:type="dxa"/>
            <w:gridSpan w:val="3"/>
          </w:tcPr>
          <w:p w14:paraId="2CBB7EE1" w14:textId="77777777" w:rsidR="004A2D8D" w:rsidRPr="00B11995" w:rsidRDefault="004A2D8D" w:rsidP="00A74875">
            <w:pPr>
              <w:keepNext/>
              <w:keepLines/>
              <w:spacing w:after="0"/>
              <w:ind w:left="851" w:hanging="851"/>
              <w:rPr>
                <w:rFonts w:ascii="Arial" w:hAnsi="Arial"/>
                <w:sz w:val="18"/>
              </w:rPr>
            </w:pPr>
            <w:r w:rsidRPr="00B11995">
              <w:rPr>
                <w:rFonts w:ascii="Arial" w:hAnsi="Arial"/>
                <w:sz w:val="18"/>
              </w:rPr>
              <w:t>Note: Acquisition Assistance Information Elements</w:t>
            </w:r>
            <w:r w:rsidRPr="00B11995">
              <w:rPr>
                <w:rFonts w:ascii="Arial" w:hAnsi="Arial"/>
                <w:sz w:val="18"/>
              </w:rPr>
              <w:br/>
              <w:t xml:space="preserve">This field is “Time varying” and its value depends on the “final GPS TOW msec” as described above. The value of this field to be used shall be determined by taking the “final GPS TOW msec” value and selecting the nearest field value in the </w:t>
            </w:r>
            <w:r w:rsidR="004A18C8" w:rsidRPr="00B11995">
              <w:rPr>
                <w:rFonts w:ascii="Arial" w:hAnsi="Arial"/>
                <w:sz w:val="18"/>
              </w:rPr>
              <w:t xml:space="preserve">Perf GPS </w:t>
            </w:r>
            <w:r w:rsidRPr="00B11995">
              <w:rPr>
                <w:rFonts w:ascii="Arial" w:hAnsi="Arial"/>
                <w:sz w:val="18"/>
              </w:rPr>
              <w:t>Acquisition assist.csv file corresponding to the value of “final current GPS TOW msec”.</w:t>
            </w:r>
          </w:p>
        </w:tc>
        <w:tc>
          <w:tcPr>
            <w:tcW w:w="1638" w:type="dxa"/>
          </w:tcPr>
          <w:p w14:paraId="2FFF51BC" w14:textId="77777777" w:rsidR="004A2D8D" w:rsidRPr="00B11995" w:rsidRDefault="004A2D8D" w:rsidP="00A74875">
            <w:pPr>
              <w:keepNext/>
              <w:keepLines/>
              <w:spacing w:after="0"/>
              <w:ind w:left="851" w:hanging="851"/>
              <w:rPr>
                <w:rFonts w:ascii="Arial" w:hAnsi="Arial"/>
                <w:sz w:val="18"/>
              </w:rPr>
            </w:pPr>
          </w:p>
        </w:tc>
      </w:tr>
    </w:tbl>
    <w:p w14:paraId="2AF0509B" w14:textId="77777777" w:rsidR="00B717A3" w:rsidRPr="00B11995" w:rsidRDefault="00B717A3" w:rsidP="003D0C0D"/>
    <w:p w14:paraId="605121C0" w14:textId="77777777" w:rsidR="000925A5" w:rsidRPr="00B11995" w:rsidRDefault="000925A5" w:rsidP="0078177D">
      <w:pPr>
        <w:pStyle w:val="H6"/>
      </w:pPr>
      <w:r w:rsidRPr="00B11995">
        <w:t xml:space="preserve">Contents of UE positioning GANSS </w:t>
      </w:r>
      <w:r w:rsidR="001D00C8" w:rsidRPr="00B11995">
        <w:t>r</w:t>
      </w:r>
      <w:r w:rsidRPr="00B11995">
        <w:t xml:space="preserve">eference </w:t>
      </w:r>
      <w:r w:rsidR="001D00C8" w:rsidRPr="00B11995">
        <w:t>m</w:t>
      </w:r>
      <w:r w:rsidRPr="00B11995">
        <w:t xml:space="preserve">easurement </w:t>
      </w:r>
      <w:r w:rsidR="001D00C8" w:rsidRPr="00B11995">
        <w:t>i</w:t>
      </w:r>
      <w:r w:rsidRPr="00B11995">
        <w:t xml:space="preserve">nformation (sub-tests 1, </w:t>
      </w:r>
      <w:r w:rsidR="00472BDC" w:rsidRPr="00B11995">
        <w:t>2</w:t>
      </w:r>
      <w:r w:rsidR="00350929" w:rsidRPr="00B11995">
        <w:t>,</w:t>
      </w:r>
      <w:r w:rsidRPr="00B11995">
        <w:t xml:space="preserve"> 4</w:t>
      </w:r>
      <w:r w:rsidR="00350929" w:rsidRPr="00B11995">
        <w:t>, 8, 9, and 10</w:t>
      </w:r>
      <w:r w:rsidRPr="00B11995">
        <w:t>)</w:t>
      </w:r>
    </w:p>
    <w:p w14:paraId="23889B9E" w14:textId="77777777" w:rsidR="001D00C8" w:rsidRPr="00B11995" w:rsidRDefault="001D00C8" w:rsidP="00DC1842">
      <w:pPr>
        <w:pStyle w:val="TH"/>
        <w:outlineLvl w:val="0"/>
      </w:pPr>
      <w:r w:rsidRPr="00B11995">
        <w:t>GANSS reference measurement information: sub-test 1, 4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907E57" w:rsidRPr="00B11995" w14:paraId="4A11F72E" w14:textId="77777777">
        <w:tc>
          <w:tcPr>
            <w:tcW w:w="2835" w:type="dxa"/>
          </w:tcPr>
          <w:p w14:paraId="4AC6C035" w14:textId="77777777" w:rsidR="00907E57" w:rsidRPr="00B11995" w:rsidRDefault="00907E57" w:rsidP="00FA3EA4">
            <w:pPr>
              <w:pStyle w:val="TAH"/>
              <w:rPr>
                <w:lang w:eastAsia="en-US"/>
              </w:rPr>
            </w:pPr>
            <w:r w:rsidRPr="00B11995">
              <w:rPr>
                <w:lang w:eastAsia="en-US"/>
              </w:rPr>
              <w:t>Information Element</w:t>
            </w:r>
          </w:p>
        </w:tc>
        <w:tc>
          <w:tcPr>
            <w:tcW w:w="1843" w:type="dxa"/>
          </w:tcPr>
          <w:p w14:paraId="45C899DB" w14:textId="77777777" w:rsidR="00907E57" w:rsidRPr="00B11995" w:rsidRDefault="00907E57" w:rsidP="00FA3EA4">
            <w:pPr>
              <w:pStyle w:val="TAH"/>
              <w:rPr>
                <w:lang w:eastAsia="en-US"/>
              </w:rPr>
            </w:pPr>
            <w:r w:rsidRPr="00B11995">
              <w:rPr>
                <w:lang w:eastAsia="en-US"/>
              </w:rPr>
              <w:t>Units</w:t>
            </w:r>
          </w:p>
        </w:tc>
        <w:tc>
          <w:tcPr>
            <w:tcW w:w="4394" w:type="dxa"/>
          </w:tcPr>
          <w:p w14:paraId="3BC32FEA" w14:textId="77777777" w:rsidR="00907E57" w:rsidRPr="00B11995" w:rsidRDefault="00907E57" w:rsidP="00FA3EA4">
            <w:pPr>
              <w:pStyle w:val="TAH"/>
              <w:rPr>
                <w:lang w:eastAsia="en-US"/>
              </w:rPr>
            </w:pPr>
            <w:r w:rsidRPr="00B11995">
              <w:rPr>
                <w:lang w:eastAsia="en-US"/>
              </w:rPr>
              <w:t>Value/remark GNSS All</w:t>
            </w:r>
          </w:p>
        </w:tc>
      </w:tr>
      <w:tr w:rsidR="001D00C8" w:rsidRPr="00B11995" w14:paraId="07DBFC05" w14:textId="77777777">
        <w:tc>
          <w:tcPr>
            <w:tcW w:w="2835" w:type="dxa"/>
          </w:tcPr>
          <w:p w14:paraId="2E446B04" w14:textId="77777777" w:rsidR="001D00C8" w:rsidRPr="00B11995" w:rsidRDefault="001D00C8" w:rsidP="00FA3EA4">
            <w:pPr>
              <w:pStyle w:val="TAL"/>
              <w:rPr>
                <w:lang w:eastAsia="en-US"/>
              </w:rPr>
            </w:pPr>
            <w:r w:rsidRPr="00B11995">
              <w:rPr>
                <w:lang w:eastAsia="en-US"/>
              </w:rPr>
              <w:t>GANSS Signal ID</w:t>
            </w:r>
          </w:p>
        </w:tc>
        <w:tc>
          <w:tcPr>
            <w:tcW w:w="1843" w:type="dxa"/>
          </w:tcPr>
          <w:p w14:paraId="11CA40FD" w14:textId="77777777" w:rsidR="001D00C8" w:rsidRPr="00B11995" w:rsidRDefault="001D00C8" w:rsidP="00FA3EA4">
            <w:pPr>
              <w:pStyle w:val="TAL"/>
              <w:rPr>
                <w:lang w:eastAsia="en-US"/>
              </w:rPr>
            </w:pPr>
          </w:p>
        </w:tc>
        <w:tc>
          <w:tcPr>
            <w:tcW w:w="4394" w:type="dxa"/>
          </w:tcPr>
          <w:p w14:paraId="172BD6CC" w14:textId="77777777" w:rsidR="001D00C8" w:rsidRPr="00B11995" w:rsidRDefault="001D00C8" w:rsidP="00FA3EA4">
            <w:pPr>
              <w:pStyle w:val="TAL"/>
              <w:rPr>
                <w:lang w:eastAsia="en-US"/>
              </w:rPr>
            </w:pPr>
            <w:r w:rsidRPr="00B11995">
              <w:rPr>
                <w:lang w:eastAsia="en-US"/>
              </w:rPr>
              <w:t>Not present</w:t>
            </w:r>
          </w:p>
        </w:tc>
      </w:tr>
    </w:tbl>
    <w:p w14:paraId="1D60103A" w14:textId="77777777" w:rsidR="00236218" w:rsidRPr="00B11995" w:rsidRDefault="00236218" w:rsidP="00236218"/>
    <w:p w14:paraId="095B54B2" w14:textId="77777777" w:rsidR="00907E57" w:rsidRPr="00B11995" w:rsidRDefault="00907E57" w:rsidP="00DC1842">
      <w:pPr>
        <w:pStyle w:val="TH"/>
        <w:outlineLvl w:val="0"/>
      </w:pPr>
      <w:r w:rsidRPr="00B11995">
        <w:t>Satellite Information</w:t>
      </w:r>
      <w:r w:rsidR="002A56E0" w:rsidRPr="00B11995">
        <w:t>: sub-test 1,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683"/>
        <w:gridCol w:w="1843"/>
        <w:gridCol w:w="1843"/>
        <w:gridCol w:w="1843"/>
      </w:tblGrid>
      <w:tr w:rsidR="00046D07" w:rsidRPr="00B11995" w14:paraId="4EEEEC2E" w14:textId="77777777">
        <w:trPr>
          <w:cantSplit/>
          <w:jc w:val="center"/>
        </w:trPr>
        <w:tc>
          <w:tcPr>
            <w:tcW w:w="2241" w:type="dxa"/>
          </w:tcPr>
          <w:p w14:paraId="0FCCD90E" w14:textId="77777777" w:rsidR="00046D07" w:rsidRPr="00B11995" w:rsidRDefault="00046D07" w:rsidP="00FA3EA4">
            <w:pPr>
              <w:pStyle w:val="TAH"/>
              <w:rPr>
                <w:lang w:eastAsia="en-US"/>
              </w:rPr>
            </w:pPr>
            <w:r w:rsidRPr="00B11995">
              <w:rPr>
                <w:lang w:eastAsia="en-US"/>
              </w:rPr>
              <w:t>Information Element</w:t>
            </w:r>
          </w:p>
        </w:tc>
        <w:tc>
          <w:tcPr>
            <w:tcW w:w="683" w:type="dxa"/>
          </w:tcPr>
          <w:p w14:paraId="40AF9DE4" w14:textId="77777777" w:rsidR="00046D07" w:rsidRPr="00B11995" w:rsidRDefault="00046D07" w:rsidP="00FA3EA4">
            <w:pPr>
              <w:pStyle w:val="TAH"/>
              <w:rPr>
                <w:lang w:eastAsia="en-US"/>
              </w:rPr>
            </w:pPr>
            <w:r w:rsidRPr="00B11995">
              <w:rPr>
                <w:lang w:eastAsia="en-US"/>
              </w:rPr>
              <w:t>Units</w:t>
            </w:r>
          </w:p>
        </w:tc>
        <w:tc>
          <w:tcPr>
            <w:tcW w:w="1843" w:type="dxa"/>
          </w:tcPr>
          <w:p w14:paraId="2C490953" w14:textId="77777777" w:rsidR="00046D07" w:rsidRPr="00B11995" w:rsidRDefault="00046D07" w:rsidP="00FA3EA4">
            <w:pPr>
              <w:pStyle w:val="TAH"/>
              <w:rPr>
                <w:lang w:eastAsia="en-US"/>
              </w:rPr>
            </w:pPr>
            <w:r w:rsidRPr="00B11995">
              <w:rPr>
                <w:lang w:eastAsia="en-US"/>
              </w:rPr>
              <w:t>Value/remark GNSS #1</w:t>
            </w:r>
          </w:p>
        </w:tc>
        <w:tc>
          <w:tcPr>
            <w:tcW w:w="1843" w:type="dxa"/>
          </w:tcPr>
          <w:p w14:paraId="08F7724C" w14:textId="77777777" w:rsidR="00046D07" w:rsidRPr="00B11995" w:rsidRDefault="00046D07" w:rsidP="00FA3EA4">
            <w:pPr>
              <w:pStyle w:val="TAH"/>
              <w:rPr>
                <w:lang w:eastAsia="en-US"/>
              </w:rPr>
            </w:pPr>
            <w:r w:rsidRPr="00B11995">
              <w:rPr>
                <w:lang w:eastAsia="en-US"/>
              </w:rPr>
              <w:t>Value/remark GNSS #2</w:t>
            </w:r>
          </w:p>
        </w:tc>
        <w:tc>
          <w:tcPr>
            <w:tcW w:w="1843" w:type="dxa"/>
          </w:tcPr>
          <w:p w14:paraId="17E8897B" w14:textId="77777777" w:rsidR="00046D07" w:rsidRPr="00B11995" w:rsidRDefault="00046D07" w:rsidP="00FA3EA4">
            <w:pPr>
              <w:pStyle w:val="TAH"/>
              <w:rPr>
                <w:lang w:eastAsia="en-US"/>
              </w:rPr>
            </w:pPr>
            <w:r w:rsidRPr="00B11995">
              <w:rPr>
                <w:lang w:eastAsia="en-US"/>
              </w:rPr>
              <w:t>Value/remark GNSS #5</w:t>
            </w:r>
          </w:p>
        </w:tc>
      </w:tr>
      <w:tr w:rsidR="00046D07" w:rsidRPr="00B11995" w14:paraId="77B43598" w14:textId="77777777">
        <w:trPr>
          <w:cantSplit/>
          <w:jc w:val="center"/>
        </w:trPr>
        <w:tc>
          <w:tcPr>
            <w:tcW w:w="2241" w:type="dxa"/>
          </w:tcPr>
          <w:p w14:paraId="3EE778E7" w14:textId="77777777" w:rsidR="00046D07" w:rsidRPr="00B11995" w:rsidRDefault="00046D07" w:rsidP="00FA3EA4">
            <w:pPr>
              <w:pStyle w:val="TAL"/>
              <w:rPr>
                <w:lang w:eastAsia="en-US"/>
              </w:rPr>
            </w:pPr>
            <w:r w:rsidRPr="00B11995">
              <w:rPr>
                <w:lang w:eastAsia="en-US"/>
              </w:rPr>
              <w:t>Number of satellites</w:t>
            </w:r>
          </w:p>
        </w:tc>
        <w:tc>
          <w:tcPr>
            <w:tcW w:w="683" w:type="dxa"/>
          </w:tcPr>
          <w:p w14:paraId="511607BD" w14:textId="77777777" w:rsidR="00046D07" w:rsidRPr="00B11995" w:rsidRDefault="00BD7F99" w:rsidP="00FA3EA4">
            <w:pPr>
              <w:pStyle w:val="TAL"/>
              <w:rPr>
                <w:lang w:eastAsia="en-US"/>
              </w:rPr>
            </w:pPr>
            <w:r w:rsidRPr="00B11995">
              <w:rPr>
                <w:lang w:eastAsia="en-US"/>
              </w:rPr>
              <w:t>-</w:t>
            </w:r>
          </w:p>
        </w:tc>
        <w:tc>
          <w:tcPr>
            <w:tcW w:w="1843" w:type="dxa"/>
          </w:tcPr>
          <w:p w14:paraId="5533C4FC" w14:textId="77777777" w:rsidR="00046D07" w:rsidRPr="00B11995" w:rsidRDefault="00E91C8F" w:rsidP="00FA3EA4">
            <w:pPr>
              <w:pStyle w:val="TAL"/>
              <w:rPr>
                <w:lang w:eastAsia="en-US"/>
              </w:rPr>
            </w:pPr>
            <w:r w:rsidRPr="00B11995">
              <w:rPr>
                <w:lang w:eastAsia="en-US"/>
              </w:rPr>
              <w:t>8</w:t>
            </w:r>
          </w:p>
        </w:tc>
        <w:tc>
          <w:tcPr>
            <w:tcW w:w="1843" w:type="dxa"/>
          </w:tcPr>
          <w:p w14:paraId="3E18E3E5" w14:textId="77777777" w:rsidR="00046D07" w:rsidRPr="00B11995" w:rsidRDefault="00E91C8F" w:rsidP="00FA3EA4">
            <w:pPr>
              <w:pStyle w:val="TAL"/>
              <w:rPr>
                <w:lang w:eastAsia="en-US"/>
              </w:rPr>
            </w:pPr>
            <w:r w:rsidRPr="00B11995">
              <w:rPr>
                <w:lang w:eastAsia="en-US"/>
              </w:rPr>
              <w:t>8</w:t>
            </w:r>
          </w:p>
        </w:tc>
        <w:tc>
          <w:tcPr>
            <w:tcW w:w="1843" w:type="dxa"/>
          </w:tcPr>
          <w:p w14:paraId="5BEB94B1" w14:textId="77777777" w:rsidR="00046D07" w:rsidRPr="00B11995" w:rsidRDefault="00E91C8F" w:rsidP="00FA3EA4">
            <w:pPr>
              <w:pStyle w:val="TAL"/>
              <w:rPr>
                <w:lang w:eastAsia="en-US"/>
              </w:rPr>
            </w:pPr>
            <w:r w:rsidRPr="00B11995">
              <w:rPr>
                <w:lang w:eastAsia="en-US"/>
              </w:rPr>
              <w:t>8</w:t>
            </w:r>
          </w:p>
        </w:tc>
      </w:tr>
    </w:tbl>
    <w:p w14:paraId="57790C9E" w14:textId="77777777" w:rsidR="00907E57" w:rsidRPr="00B11995" w:rsidRDefault="00907E57" w:rsidP="00907E57"/>
    <w:p w14:paraId="59E5E1BD" w14:textId="77777777" w:rsidR="00907E57" w:rsidRPr="00B11995" w:rsidRDefault="00907E57" w:rsidP="00DC1842">
      <w:pPr>
        <w:pStyle w:val="TH"/>
        <w:outlineLvl w:val="0"/>
      </w:pPr>
      <w:r w:rsidRPr="00B11995">
        <w:t>GANSS reference measurement information: sub-test 1, 4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907E57" w:rsidRPr="00B11995" w14:paraId="48F9C61D" w14:textId="77777777">
        <w:trPr>
          <w:cantSplit/>
          <w:jc w:val="center"/>
        </w:trPr>
        <w:tc>
          <w:tcPr>
            <w:tcW w:w="1227" w:type="dxa"/>
          </w:tcPr>
          <w:p w14:paraId="6311EF6B" w14:textId="77777777" w:rsidR="00907E57" w:rsidRPr="00B11995" w:rsidRDefault="00907E57" w:rsidP="00FA3EA4">
            <w:pPr>
              <w:pStyle w:val="TAH"/>
              <w:rPr>
                <w:lang w:eastAsia="en-US"/>
              </w:rPr>
            </w:pPr>
            <w:r w:rsidRPr="00B11995">
              <w:rPr>
                <w:lang w:eastAsia="en-US"/>
              </w:rPr>
              <w:t>Information Element</w:t>
            </w:r>
          </w:p>
        </w:tc>
        <w:tc>
          <w:tcPr>
            <w:tcW w:w="851" w:type="dxa"/>
          </w:tcPr>
          <w:p w14:paraId="421ABAF5" w14:textId="77777777" w:rsidR="00907E57" w:rsidRPr="00B11995" w:rsidRDefault="00907E57" w:rsidP="00FA3EA4">
            <w:pPr>
              <w:pStyle w:val="TAH"/>
              <w:rPr>
                <w:lang w:eastAsia="en-US"/>
              </w:rPr>
            </w:pPr>
            <w:r w:rsidRPr="00B11995">
              <w:rPr>
                <w:lang w:eastAsia="en-US"/>
              </w:rPr>
              <w:t>Units</w:t>
            </w:r>
          </w:p>
        </w:tc>
        <w:tc>
          <w:tcPr>
            <w:tcW w:w="2488" w:type="dxa"/>
          </w:tcPr>
          <w:p w14:paraId="16830FBD" w14:textId="77777777" w:rsidR="00907E57" w:rsidRPr="00B11995" w:rsidRDefault="00907E57" w:rsidP="00FA3EA4">
            <w:pPr>
              <w:pStyle w:val="TAH"/>
              <w:rPr>
                <w:lang w:eastAsia="en-US"/>
              </w:rPr>
            </w:pPr>
            <w:r w:rsidRPr="00B11995">
              <w:rPr>
                <w:lang w:eastAsia="en-US"/>
              </w:rPr>
              <w:t>Value/remark GNSS #1</w:t>
            </w:r>
          </w:p>
        </w:tc>
        <w:tc>
          <w:tcPr>
            <w:tcW w:w="2488" w:type="dxa"/>
          </w:tcPr>
          <w:p w14:paraId="3CFF8B1F" w14:textId="77777777" w:rsidR="00907E57" w:rsidRPr="00B11995" w:rsidRDefault="00907E57" w:rsidP="00FA3EA4">
            <w:pPr>
              <w:pStyle w:val="TAH"/>
              <w:rPr>
                <w:lang w:eastAsia="en-US"/>
              </w:rPr>
            </w:pPr>
            <w:r w:rsidRPr="00B11995">
              <w:rPr>
                <w:lang w:eastAsia="en-US"/>
              </w:rPr>
              <w:t>Value/remark GNSS #2</w:t>
            </w:r>
          </w:p>
        </w:tc>
        <w:tc>
          <w:tcPr>
            <w:tcW w:w="2488" w:type="dxa"/>
          </w:tcPr>
          <w:p w14:paraId="3288E65A" w14:textId="77777777" w:rsidR="00907E57" w:rsidRPr="00B11995" w:rsidRDefault="00907E57" w:rsidP="00FA3EA4">
            <w:pPr>
              <w:pStyle w:val="TAH"/>
              <w:rPr>
                <w:lang w:eastAsia="en-US"/>
              </w:rPr>
            </w:pPr>
            <w:r w:rsidRPr="00B11995">
              <w:rPr>
                <w:lang w:eastAsia="en-US"/>
              </w:rPr>
              <w:t>Value/remark GNSS #5</w:t>
            </w:r>
          </w:p>
        </w:tc>
      </w:tr>
      <w:tr w:rsidR="00D24308" w:rsidRPr="00B11995" w14:paraId="66BABEB2" w14:textId="77777777">
        <w:trPr>
          <w:cantSplit/>
          <w:jc w:val="center"/>
        </w:trPr>
        <w:tc>
          <w:tcPr>
            <w:tcW w:w="1227" w:type="dxa"/>
          </w:tcPr>
          <w:p w14:paraId="313221F3" w14:textId="77777777" w:rsidR="00D24308" w:rsidRPr="00B11995" w:rsidRDefault="00D24308" w:rsidP="00FA3EA4">
            <w:pPr>
              <w:pStyle w:val="TAL"/>
              <w:rPr>
                <w:lang w:eastAsia="en-US"/>
              </w:rPr>
            </w:pPr>
            <w:proofErr w:type="spellStart"/>
            <w:r w:rsidRPr="00B11995">
              <w:rPr>
                <w:lang w:eastAsia="en-US"/>
              </w:rPr>
              <w:t>SatID</w:t>
            </w:r>
            <w:proofErr w:type="spellEnd"/>
          </w:p>
        </w:tc>
        <w:tc>
          <w:tcPr>
            <w:tcW w:w="851" w:type="dxa"/>
          </w:tcPr>
          <w:p w14:paraId="6B4D31D4" w14:textId="77777777" w:rsidR="00D24308" w:rsidRPr="00B11995" w:rsidRDefault="00BD7F99" w:rsidP="00FA3EA4">
            <w:pPr>
              <w:pStyle w:val="TAL"/>
              <w:rPr>
                <w:lang w:eastAsia="en-US"/>
              </w:rPr>
            </w:pPr>
            <w:r w:rsidRPr="00B11995">
              <w:rPr>
                <w:lang w:eastAsia="en-US"/>
              </w:rPr>
              <w:t>-</w:t>
            </w:r>
          </w:p>
        </w:tc>
        <w:tc>
          <w:tcPr>
            <w:tcW w:w="2488" w:type="dxa"/>
          </w:tcPr>
          <w:p w14:paraId="0B7D87F5" w14:textId="77777777" w:rsidR="00D24308" w:rsidRPr="00B11995" w:rsidRDefault="00D24308" w:rsidP="00FA3EA4">
            <w:pPr>
              <w:pStyle w:val="TAL"/>
              <w:rPr>
                <w:lang w:eastAsia="en-US"/>
              </w:rPr>
            </w:pPr>
            <w:r w:rsidRPr="00B11995">
              <w:rPr>
                <w:lang w:eastAsia="en-US"/>
              </w:rPr>
              <w:t xml:space="preserve">Slot Numbers: 3, 4, </w:t>
            </w:r>
            <w:r w:rsidR="00E91C8F" w:rsidRPr="00B11995">
              <w:rPr>
                <w:lang w:eastAsia="en-US"/>
              </w:rPr>
              <w:t xml:space="preserve">5, </w:t>
            </w:r>
            <w:r w:rsidRPr="00B11995">
              <w:rPr>
                <w:lang w:eastAsia="en-US"/>
              </w:rPr>
              <w:t>9, 10, 18, 19, 20</w:t>
            </w:r>
          </w:p>
        </w:tc>
        <w:tc>
          <w:tcPr>
            <w:tcW w:w="2488" w:type="dxa"/>
          </w:tcPr>
          <w:p w14:paraId="69D571E2" w14:textId="77777777" w:rsidR="00D24308" w:rsidRPr="00B11995" w:rsidRDefault="00D24308" w:rsidP="00FA3EA4">
            <w:pPr>
              <w:pStyle w:val="TAL"/>
              <w:rPr>
                <w:lang w:eastAsia="en-US"/>
              </w:rPr>
            </w:pPr>
            <w:r w:rsidRPr="00B11995">
              <w:rPr>
                <w:lang w:eastAsia="en-US"/>
              </w:rPr>
              <w:t xml:space="preserve">Slot Numbers: </w:t>
            </w:r>
            <w:r w:rsidR="00E91C8F" w:rsidRPr="00B11995">
              <w:rPr>
                <w:lang w:eastAsia="en-US"/>
              </w:rPr>
              <w:t xml:space="preserve">1, </w:t>
            </w:r>
            <w:r w:rsidRPr="00B11995">
              <w:rPr>
                <w:lang w:eastAsia="en-US"/>
              </w:rPr>
              <w:t xml:space="preserve">8, 9, 10, </w:t>
            </w:r>
            <w:r w:rsidR="00E91C8F" w:rsidRPr="00B11995">
              <w:rPr>
                <w:lang w:eastAsia="en-US"/>
              </w:rPr>
              <w:t xml:space="preserve">16, </w:t>
            </w:r>
            <w:r w:rsidRPr="00B11995">
              <w:rPr>
                <w:lang w:eastAsia="en-US"/>
              </w:rPr>
              <w:t>19, 20</w:t>
            </w:r>
            <w:r w:rsidR="00C87992" w:rsidRPr="00B11995">
              <w:rPr>
                <w:lang w:eastAsia="en-US"/>
              </w:rPr>
              <w:t>, 21</w:t>
            </w:r>
          </w:p>
        </w:tc>
        <w:tc>
          <w:tcPr>
            <w:tcW w:w="2488" w:type="dxa"/>
          </w:tcPr>
          <w:p w14:paraId="3C7EC790" w14:textId="77777777" w:rsidR="00D24308" w:rsidRPr="00B11995" w:rsidRDefault="00D24308" w:rsidP="00FA3EA4">
            <w:pPr>
              <w:pStyle w:val="TAL"/>
              <w:rPr>
                <w:lang w:eastAsia="en-US"/>
              </w:rPr>
            </w:pPr>
            <w:r w:rsidRPr="00B11995">
              <w:rPr>
                <w:lang w:eastAsia="en-US"/>
              </w:rPr>
              <w:t xml:space="preserve">Slot Numbers: </w:t>
            </w:r>
            <w:r w:rsidR="00E91C8F" w:rsidRPr="00B11995">
              <w:rPr>
                <w:lang w:eastAsia="en-US"/>
              </w:rPr>
              <w:t xml:space="preserve">1, </w:t>
            </w:r>
            <w:r w:rsidRPr="00B11995">
              <w:rPr>
                <w:lang w:eastAsia="en-US"/>
              </w:rPr>
              <w:t xml:space="preserve">8, 9, 10, </w:t>
            </w:r>
            <w:r w:rsidR="00E91C8F" w:rsidRPr="00B11995">
              <w:rPr>
                <w:lang w:eastAsia="en-US"/>
              </w:rPr>
              <w:t xml:space="preserve">16, </w:t>
            </w:r>
            <w:r w:rsidRPr="00B11995">
              <w:rPr>
                <w:lang w:eastAsia="en-US"/>
              </w:rPr>
              <w:t>19, 20</w:t>
            </w:r>
            <w:r w:rsidR="00C87992" w:rsidRPr="00B11995">
              <w:rPr>
                <w:lang w:eastAsia="en-US"/>
              </w:rPr>
              <w:t>, 21</w:t>
            </w:r>
          </w:p>
        </w:tc>
      </w:tr>
    </w:tbl>
    <w:p w14:paraId="25329546" w14:textId="77777777" w:rsidR="00236218" w:rsidRPr="00B11995" w:rsidRDefault="00236218" w:rsidP="00236218"/>
    <w:p w14:paraId="20955368" w14:textId="77777777" w:rsidR="001D00C8" w:rsidRPr="00B11995" w:rsidRDefault="001D00C8" w:rsidP="00DC1842">
      <w:pPr>
        <w:pStyle w:val="TH"/>
        <w:outlineLvl w:val="0"/>
      </w:pPr>
      <w:r w:rsidRPr="00B11995">
        <w:lastRenderedPageBreak/>
        <w:t>GANSS reference measurement information: sub-test 1, 4 (Fields occurring once per satellite)</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972"/>
        <w:gridCol w:w="4518"/>
        <w:gridCol w:w="1620"/>
      </w:tblGrid>
      <w:tr w:rsidR="00ED2ECC" w:rsidRPr="00B11995" w14:paraId="6B6C62EA" w14:textId="77777777">
        <w:tc>
          <w:tcPr>
            <w:tcW w:w="2430" w:type="dxa"/>
          </w:tcPr>
          <w:p w14:paraId="1BAD805E" w14:textId="77777777" w:rsidR="00ED2ECC" w:rsidRPr="00B11995" w:rsidRDefault="00ED2ECC" w:rsidP="00E91C8F">
            <w:pPr>
              <w:pStyle w:val="TAH"/>
              <w:rPr>
                <w:lang w:eastAsia="en-US"/>
              </w:rPr>
            </w:pPr>
            <w:r w:rsidRPr="00B11995">
              <w:rPr>
                <w:lang w:eastAsia="en-US"/>
              </w:rPr>
              <w:t>Information Element</w:t>
            </w:r>
          </w:p>
        </w:tc>
        <w:tc>
          <w:tcPr>
            <w:tcW w:w="972" w:type="dxa"/>
          </w:tcPr>
          <w:p w14:paraId="6A2269D7" w14:textId="77777777" w:rsidR="00ED2ECC" w:rsidRPr="00B11995" w:rsidRDefault="00ED2ECC" w:rsidP="00E91C8F">
            <w:pPr>
              <w:pStyle w:val="TAH"/>
              <w:rPr>
                <w:lang w:eastAsia="en-US"/>
              </w:rPr>
            </w:pPr>
            <w:r w:rsidRPr="00B11995">
              <w:rPr>
                <w:lang w:eastAsia="en-US"/>
              </w:rPr>
              <w:t>Units</w:t>
            </w:r>
          </w:p>
        </w:tc>
        <w:tc>
          <w:tcPr>
            <w:tcW w:w="4518" w:type="dxa"/>
          </w:tcPr>
          <w:p w14:paraId="45435930" w14:textId="77777777" w:rsidR="00ED2ECC" w:rsidRPr="00B11995" w:rsidRDefault="00ED2ECC" w:rsidP="00E91C8F">
            <w:pPr>
              <w:pStyle w:val="TAH"/>
              <w:rPr>
                <w:lang w:eastAsia="en-US"/>
              </w:rPr>
            </w:pPr>
            <w:r w:rsidRPr="00B11995">
              <w:rPr>
                <w:lang w:eastAsia="en-US"/>
              </w:rPr>
              <w:t>Value/remark GNSS All</w:t>
            </w:r>
          </w:p>
        </w:tc>
        <w:tc>
          <w:tcPr>
            <w:tcW w:w="1620" w:type="dxa"/>
          </w:tcPr>
          <w:p w14:paraId="43C1587C" w14:textId="77777777" w:rsidR="00ED2ECC" w:rsidRPr="00B11995" w:rsidRDefault="00ED2ECC" w:rsidP="00E91C8F">
            <w:pPr>
              <w:pStyle w:val="TAH"/>
              <w:rPr>
                <w:lang w:eastAsia="en-US"/>
              </w:rPr>
            </w:pPr>
            <w:r w:rsidRPr="00B11995">
              <w:rPr>
                <w:lang w:eastAsia="en-US"/>
              </w:rPr>
              <w:t>Release</w:t>
            </w:r>
          </w:p>
        </w:tc>
      </w:tr>
      <w:tr w:rsidR="00ED2ECC" w:rsidRPr="00B11995" w14:paraId="03B05F53" w14:textId="77777777">
        <w:tc>
          <w:tcPr>
            <w:tcW w:w="2430" w:type="dxa"/>
          </w:tcPr>
          <w:p w14:paraId="381B8AFE" w14:textId="77777777" w:rsidR="00ED2ECC" w:rsidRPr="00B11995" w:rsidRDefault="00ED2ECC" w:rsidP="00E91C8F">
            <w:pPr>
              <w:pStyle w:val="TAL"/>
              <w:rPr>
                <w:lang w:eastAsia="en-US"/>
              </w:rPr>
            </w:pPr>
            <w:r w:rsidRPr="00B11995">
              <w:rPr>
                <w:lang w:eastAsia="en-US"/>
              </w:rPr>
              <w:t>Doppler (0</w:t>
            </w:r>
            <w:r w:rsidRPr="00B11995">
              <w:rPr>
                <w:vertAlign w:val="superscript"/>
                <w:lang w:eastAsia="en-US"/>
              </w:rPr>
              <w:t>th</w:t>
            </w:r>
            <w:r w:rsidRPr="00B11995">
              <w:rPr>
                <w:lang w:eastAsia="en-US"/>
              </w:rPr>
              <w:t xml:space="preserve"> order term)</w:t>
            </w:r>
          </w:p>
        </w:tc>
        <w:tc>
          <w:tcPr>
            <w:tcW w:w="972" w:type="dxa"/>
          </w:tcPr>
          <w:p w14:paraId="13AFFFFA" w14:textId="77777777" w:rsidR="00ED2ECC" w:rsidRPr="00B11995" w:rsidRDefault="00ED2ECC" w:rsidP="00E91C8F">
            <w:pPr>
              <w:pStyle w:val="TAL"/>
              <w:rPr>
                <w:lang w:eastAsia="en-US"/>
              </w:rPr>
            </w:pPr>
            <w:r w:rsidRPr="00B11995">
              <w:rPr>
                <w:lang w:eastAsia="en-US"/>
              </w:rPr>
              <w:t>m/s</w:t>
            </w:r>
          </w:p>
        </w:tc>
        <w:tc>
          <w:tcPr>
            <w:tcW w:w="4518" w:type="dxa"/>
          </w:tcPr>
          <w:p w14:paraId="61FBDB28" w14:textId="77777777" w:rsidR="00ED2ECC" w:rsidRPr="00B11995" w:rsidRDefault="00ED2ECC" w:rsidP="00E91C8F">
            <w:pPr>
              <w:pStyle w:val="TAL"/>
              <w:rPr>
                <w:lang w:eastAsia="en-US"/>
              </w:rPr>
            </w:pPr>
            <w:r w:rsidRPr="00B11995">
              <w:rPr>
                <w:lang w:eastAsia="en-US"/>
              </w:rPr>
              <w:t xml:space="preserve">Time varying. See file: </w:t>
            </w:r>
            <w:r w:rsidR="004A18C8" w:rsidRPr="00B11995">
              <w:rPr>
                <w:lang w:eastAsia="en-US"/>
              </w:rPr>
              <w:t xml:space="preserve">Perf </w:t>
            </w:r>
            <w:r w:rsidRPr="00B11995">
              <w:rPr>
                <w:lang w:eastAsia="en-US"/>
              </w:rPr>
              <w:t xml:space="preserve">GANSS reference measurement information </w:t>
            </w:r>
            <w:proofErr w:type="spellStart"/>
            <w:r w:rsidRPr="00B11995">
              <w:rPr>
                <w:lang w:eastAsia="en-US"/>
              </w:rPr>
              <w:t>subtest1_4</w:t>
            </w:r>
            <w:proofErr w:type="spellEnd"/>
            <w:r w:rsidR="00E91C8F" w:rsidRPr="00B11995">
              <w:rPr>
                <w:lang w:eastAsia="en-US"/>
              </w:rPr>
              <w:t xml:space="preserve"> XX</w:t>
            </w:r>
            <w:r w:rsidR="004A18C8" w:rsidRPr="00B11995">
              <w:rPr>
                <w:lang w:eastAsia="en-US"/>
              </w:rPr>
              <w:t>.</w:t>
            </w:r>
            <w:r w:rsidRPr="00B11995">
              <w:rPr>
                <w:lang w:eastAsia="en-US"/>
              </w:rPr>
              <w:t>csv (Note)</w:t>
            </w:r>
          </w:p>
        </w:tc>
        <w:tc>
          <w:tcPr>
            <w:tcW w:w="1620" w:type="dxa"/>
          </w:tcPr>
          <w:p w14:paraId="1613765C" w14:textId="77777777" w:rsidR="00ED2ECC" w:rsidRPr="00B11995" w:rsidRDefault="00ED2ECC" w:rsidP="00E91C8F">
            <w:pPr>
              <w:pStyle w:val="TAL"/>
              <w:rPr>
                <w:lang w:eastAsia="en-US"/>
              </w:rPr>
            </w:pPr>
          </w:p>
        </w:tc>
      </w:tr>
      <w:tr w:rsidR="00ED2ECC" w:rsidRPr="00B11995" w14:paraId="28466F6B" w14:textId="77777777">
        <w:tc>
          <w:tcPr>
            <w:tcW w:w="2430" w:type="dxa"/>
          </w:tcPr>
          <w:p w14:paraId="20459399" w14:textId="77777777" w:rsidR="00ED2ECC" w:rsidRPr="00B11995" w:rsidRDefault="00ED2ECC" w:rsidP="00E91C8F">
            <w:pPr>
              <w:pStyle w:val="TAL"/>
              <w:rPr>
                <w:lang w:eastAsia="en-US"/>
              </w:rPr>
            </w:pPr>
            <w:r w:rsidRPr="00B11995">
              <w:rPr>
                <w:lang w:eastAsia="en-US"/>
              </w:rPr>
              <w:t>Doppler (</w:t>
            </w:r>
            <w:proofErr w:type="spellStart"/>
            <w:r w:rsidRPr="00B11995">
              <w:rPr>
                <w:lang w:eastAsia="en-US"/>
              </w:rPr>
              <w:t>1</w:t>
            </w:r>
            <w:r w:rsidRPr="00B11995">
              <w:rPr>
                <w:vertAlign w:val="superscript"/>
                <w:lang w:eastAsia="en-US"/>
              </w:rPr>
              <w:t>st</w:t>
            </w:r>
            <w:r w:rsidRPr="00B11995">
              <w:rPr>
                <w:lang w:eastAsia="en-US"/>
              </w:rPr>
              <w:t>order</w:t>
            </w:r>
            <w:proofErr w:type="spellEnd"/>
            <w:r w:rsidRPr="00B11995">
              <w:rPr>
                <w:lang w:eastAsia="en-US"/>
              </w:rPr>
              <w:t xml:space="preserve"> term)</w:t>
            </w:r>
          </w:p>
        </w:tc>
        <w:tc>
          <w:tcPr>
            <w:tcW w:w="972" w:type="dxa"/>
          </w:tcPr>
          <w:p w14:paraId="283C2103" w14:textId="77777777" w:rsidR="00ED2ECC" w:rsidRPr="00B11995" w:rsidRDefault="00ED2ECC" w:rsidP="00E91C8F">
            <w:pPr>
              <w:pStyle w:val="TAL"/>
              <w:rPr>
                <w:lang w:eastAsia="en-US"/>
              </w:rPr>
            </w:pPr>
            <w:r w:rsidRPr="00B11995">
              <w:rPr>
                <w:lang w:eastAsia="en-US"/>
              </w:rPr>
              <w:t>m/</w:t>
            </w:r>
            <w:proofErr w:type="spellStart"/>
            <w:r w:rsidRPr="00B11995">
              <w:rPr>
                <w:lang w:eastAsia="en-US"/>
              </w:rPr>
              <w:t>s</w:t>
            </w:r>
            <w:r w:rsidRPr="00B11995">
              <w:rPr>
                <w:vertAlign w:val="superscript"/>
                <w:lang w:eastAsia="en-US"/>
              </w:rPr>
              <w:t>2</w:t>
            </w:r>
            <w:proofErr w:type="spellEnd"/>
          </w:p>
        </w:tc>
        <w:tc>
          <w:tcPr>
            <w:tcW w:w="4518" w:type="dxa"/>
          </w:tcPr>
          <w:p w14:paraId="25CB2E0F" w14:textId="77777777" w:rsidR="00ED2ECC" w:rsidRPr="00B11995" w:rsidRDefault="004A18C8" w:rsidP="00E91C8F">
            <w:pPr>
              <w:pStyle w:val="TAL"/>
              <w:rPr>
                <w:lang w:eastAsia="en-US"/>
              </w:rPr>
            </w:pPr>
            <w:r w:rsidRPr="00B11995">
              <w:rPr>
                <w:lang w:eastAsia="en-US"/>
              </w:rPr>
              <w:t xml:space="preserve">Time varying. See file: Perf GANSS reference measurement information </w:t>
            </w:r>
            <w:proofErr w:type="spellStart"/>
            <w:r w:rsidRPr="00B11995">
              <w:rPr>
                <w:lang w:eastAsia="en-US"/>
              </w:rPr>
              <w:t>subtest1_4</w:t>
            </w:r>
            <w:proofErr w:type="spellEnd"/>
            <w:r w:rsidRPr="00B11995">
              <w:rPr>
                <w:lang w:eastAsia="en-US"/>
              </w:rPr>
              <w:t xml:space="preserve"> XX.csv (Note)</w:t>
            </w:r>
          </w:p>
        </w:tc>
        <w:tc>
          <w:tcPr>
            <w:tcW w:w="1620" w:type="dxa"/>
          </w:tcPr>
          <w:p w14:paraId="7EB2B13D" w14:textId="77777777" w:rsidR="00ED2ECC" w:rsidRPr="00B11995" w:rsidRDefault="00ED2ECC" w:rsidP="00E91C8F">
            <w:pPr>
              <w:pStyle w:val="TAL"/>
              <w:rPr>
                <w:lang w:eastAsia="en-US"/>
              </w:rPr>
            </w:pPr>
          </w:p>
        </w:tc>
      </w:tr>
      <w:tr w:rsidR="00ED2ECC" w:rsidRPr="00B11995" w14:paraId="38473FE8" w14:textId="77777777">
        <w:tc>
          <w:tcPr>
            <w:tcW w:w="2430" w:type="dxa"/>
          </w:tcPr>
          <w:p w14:paraId="312D11E5" w14:textId="77777777" w:rsidR="00ED2ECC" w:rsidRPr="00B11995" w:rsidRDefault="00ED2ECC" w:rsidP="00E91C8F">
            <w:pPr>
              <w:pStyle w:val="TAL"/>
              <w:rPr>
                <w:lang w:eastAsia="en-US"/>
              </w:rPr>
            </w:pPr>
            <w:r w:rsidRPr="00B11995">
              <w:rPr>
                <w:lang w:eastAsia="en-US"/>
              </w:rPr>
              <w:t>Doppler Uncertainty</w:t>
            </w:r>
          </w:p>
        </w:tc>
        <w:tc>
          <w:tcPr>
            <w:tcW w:w="972" w:type="dxa"/>
          </w:tcPr>
          <w:p w14:paraId="2914569C" w14:textId="77777777" w:rsidR="00ED2ECC" w:rsidRPr="00B11995" w:rsidRDefault="00ED2ECC" w:rsidP="00E91C8F">
            <w:pPr>
              <w:pStyle w:val="TAL"/>
              <w:rPr>
                <w:lang w:eastAsia="en-US"/>
              </w:rPr>
            </w:pPr>
            <w:r w:rsidRPr="00B11995">
              <w:rPr>
                <w:lang w:eastAsia="en-US"/>
              </w:rPr>
              <w:t>m/s</w:t>
            </w:r>
          </w:p>
        </w:tc>
        <w:tc>
          <w:tcPr>
            <w:tcW w:w="4518" w:type="dxa"/>
          </w:tcPr>
          <w:p w14:paraId="0C4B5F0A" w14:textId="77777777" w:rsidR="00ED2ECC" w:rsidRPr="00B11995" w:rsidRDefault="004A18C8" w:rsidP="00E91C8F">
            <w:pPr>
              <w:pStyle w:val="TAL"/>
              <w:rPr>
                <w:lang w:eastAsia="en-US"/>
              </w:rPr>
            </w:pPr>
            <w:r w:rsidRPr="00B11995">
              <w:rPr>
                <w:lang w:eastAsia="en-US"/>
              </w:rPr>
              <w:t xml:space="preserve">Time varying. See file: Perf GANSS reference measurement information </w:t>
            </w:r>
            <w:proofErr w:type="spellStart"/>
            <w:r w:rsidRPr="00B11995">
              <w:rPr>
                <w:lang w:eastAsia="en-US"/>
              </w:rPr>
              <w:t>subtest1_4</w:t>
            </w:r>
            <w:proofErr w:type="spellEnd"/>
            <w:r w:rsidRPr="00B11995">
              <w:rPr>
                <w:lang w:eastAsia="en-US"/>
              </w:rPr>
              <w:t xml:space="preserve"> XX.csv (Note)</w:t>
            </w:r>
          </w:p>
        </w:tc>
        <w:tc>
          <w:tcPr>
            <w:tcW w:w="1620" w:type="dxa"/>
          </w:tcPr>
          <w:p w14:paraId="4289B73C" w14:textId="77777777" w:rsidR="00ED2ECC" w:rsidRPr="00B11995" w:rsidRDefault="00ED2ECC" w:rsidP="00E91C8F">
            <w:pPr>
              <w:pStyle w:val="TAL"/>
              <w:rPr>
                <w:lang w:eastAsia="en-US"/>
              </w:rPr>
            </w:pPr>
          </w:p>
        </w:tc>
      </w:tr>
      <w:tr w:rsidR="00ED2ECC" w:rsidRPr="00B11995" w14:paraId="31FFD34C" w14:textId="77777777">
        <w:tc>
          <w:tcPr>
            <w:tcW w:w="2430" w:type="dxa"/>
          </w:tcPr>
          <w:p w14:paraId="206B6938" w14:textId="77777777" w:rsidR="00ED2ECC" w:rsidRPr="00B11995" w:rsidRDefault="00ED2ECC" w:rsidP="00E91C8F">
            <w:pPr>
              <w:pStyle w:val="TAL"/>
              <w:rPr>
                <w:lang w:eastAsia="en-US"/>
              </w:rPr>
            </w:pPr>
            <w:r w:rsidRPr="00B11995">
              <w:rPr>
                <w:lang w:eastAsia="en-US"/>
              </w:rPr>
              <w:t xml:space="preserve">Code Phase </w:t>
            </w:r>
          </w:p>
        </w:tc>
        <w:tc>
          <w:tcPr>
            <w:tcW w:w="972" w:type="dxa"/>
          </w:tcPr>
          <w:p w14:paraId="53B05D30" w14:textId="77777777" w:rsidR="00ED2ECC" w:rsidRPr="00B11995" w:rsidRDefault="00ED2ECC" w:rsidP="00E91C8F">
            <w:pPr>
              <w:pStyle w:val="TAL"/>
              <w:rPr>
                <w:lang w:eastAsia="en-US"/>
              </w:rPr>
            </w:pPr>
            <w:proofErr w:type="spellStart"/>
            <w:r w:rsidRPr="00B11995">
              <w:rPr>
                <w:lang w:eastAsia="en-US"/>
              </w:rPr>
              <w:t>ms</w:t>
            </w:r>
            <w:proofErr w:type="spellEnd"/>
          </w:p>
        </w:tc>
        <w:tc>
          <w:tcPr>
            <w:tcW w:w="4518" w:type="dxa"/>
          </w:tcPr>
          <w:p w14:paraId="2FF3DE18" w14:textId="77777777" w:rsidR="00ED2ECC" w:rsidRPr="00B11995" w:rsidRDefault="004A18C8" w:rsidP="00E91C8F">
            <w:pPr>
              <w:pStyle w:val="TAL"/>
              <w:rPr>
                <w:lang w:eastAsia="en-US"/>
              </w:rPr>
            </w:pPr>
            <w:r w:rsidRPr="00B11995">
              <w:rPr>
                <w:lang w:eastAsia="en-US"/>
              </w:rPr>
              <w:t xml:space="preserve">Time varying. See file: Perf GANSS reference measurement information </w:t>
            </w:r>
            <w:proofErr w:type="spellStart"/>
            <w:r w:rsidRPr="00B11995">
              <w:rPr>
                <w:lang w:eastAsia="en-US"/>
              </w:rPr>
              <w:t>subtest1_4</w:t>
            </w:r>
            <w:proofErr w:type="spellEnd"/>
            <w:r w:rsidRPr="00B11995">
              <w:rPr>
                <w:lang w:eastAsia="en-US"/>
              </w:rPr>
              <w:t xml:space="preserve"> XX.csv (Note)</w:t>
            </w:r>
          </w:p>
        </w:tc>
        <w:tc>
          <w:tcPr>
            <w:tcW w:w="1620" w:type="dxa"/>
          </w:tcPr>
          <w:p w14:paraId="399C0886" w14:textId="77777777" w:rsidR="00ED2ECC" w:rsidRPr="00B11995" w:rsidRDefault="00ED2ECC" w:rsidP="00E91C8F">
            <w:pPr>
              <w:pStyle w:val="TAL"/>
              <w:rPr>
                <w:lang w:eastAsia="en-US"/>
              </w:rPr>
            </w:pPr>
          </w:p>
        </w:tc>
      </w:tr>
      <w:tr w:rsidR="00ED2ECC" w:rsidRPr="00B11995" w14:paraId="72F7FD27" w14:textId="77777777">
        <w:tc>
          <w:tcPr>
            <w:tcW w:w="2430" w:type="dxa"/>
          </w:tcPr>
          <w:p w14:paraId="3E59E38D" w14:textId="77777777" w:rsidR="00ED2ECC" w:rsidRPr="00B11995" w:rsidRDefault="00ED2ECC" w:rsidP="00E91C8F">
            <w:pPr>
              <w:pStyle w:val="TAL"/>
              <w:rPr>
                <w:lang w:eastAsia="en-US"/>
              </w:rPr>
            </w:pPr>
            <w:r w:rsidRPr="00B11995">
              <w:rPr>
                <w:lang w:eastAsia="en-US"/>
              </w:rPr>
              <w:t xml:space="preserve">Integer Code Phase </w:t>
            </w:r>
          </w:p>
        </w:tc>
        <w:tc>
          <w:tcPr>
            <w:tcW w:w="972" w:type="dxa"/>
          </w:tcPr>
          <w:p w14:paraId="197B6301" w14:textId="77777777" w:rsidR="00ED2ECC" w:rsidRPr="00B11995" w:rsidRDefault="00ED2ECC" w:rsidP="00E91C8F">
            <w:pPr>
              <w:pStyle w:val="TAL"/>
              <w:rPr>
                <w:lang w:eastAsia="en-US"/>
              </w:rPr>
            </w:pPr>
            <w:proofErr w:type="spellStart"/>
            <w:r w:rsidRPr="00B11995">
              <w:rPr>
                <w:lang w:eastAsia="en-US"/>
              </w:rPr>
              <w:t>ms</w:t>
            </w:r>
            <w:proofErr w:type="spellEnd"/>
          </w:p>
        </w:tc>
        <w:tc>
          <w:tcPr>
            <w:tcW w:w="4518" w:type="dxa"/>
          </w:tcPr>
          <w:p w14:paraId="2D91DB7B" w14:textId="77777777" w:rsidR="00ED2ECC" w:rsidRPr="00B11995" w:rsidRDefault="004A18C8" w:rsidP="00E91C8F">
            <w:pPr>
              <w:pStyle w:val="TAL"/>
              <w:rPr>
                <w:lang w:eastAsia="en-US"/>
              </w:rPr>
            </w:pPr>
            <w:r w:rsidRPr="00B11995">
              <w:rPr>
                <w:lang w:eastAsia="en-US"/>
              </w:rPr>
              <w:t xml:space="preserve">Time varying. See file: Perf GANSS reference measurement information </w:t>
            </w:r>
            <w:proofErr w:type="spellStart"/>
            <w:r w:rsidRPr="00B11995">
              <w:rPr>
                <w:lang w:eastAsia="en-US"/>
              </w:rPr>
              <w:t>subtest1_4</w:t>
            </w:r>
            <w:proofErr w:type="spellEnd"/>
            <w:r w:rsidRPr="00B11995">
              <w:rPr>
                <w:lang w:eastAsia="en-US"/>
              </w:rPr>
              <w:t xml:space="preserve"> XX.csv (Note)</w:t>
            </w:r>
          </w:p>
        </w:tc>
        <w:tc>
          <w:tcPr>
            <w:tcW w:w="1620" w:type="dxa"/>
          </w:tcPr>
          <w:p w14:paraId="4F9DC76A" w14:textId="77777777" w:rsidR="00ED2ECC" w:rsidRPr="00B11995" w:rsidRDefault="00ED2ECC" w:rsidP="00E91C8F">
            <w:pPr>
              <w:pStyle w:val="TAL"/>
              <w:rPr>
                <w:lang w:eastAsia="en-US"/>
              </w:rPr>
            </w:pPr>
          </w:p>
        </w:tc>
      </w:tr>
      <w:tr w:rsidR="00ED2ECC" w:rsidRPr="00B11995" w14:paraId="1A233388" w14:textId="77777777">
        <w:tc>
          <w:tcPr>
            <w:tcW w:w="2430" w:type="dxa"/>
          </w:tcPr>
          <w:p w14:paraId="2EB7C498" w14:textId="77777777" w:rsidR="00ED2ECC" w:rsidRPr="00B11995" w:rsidRDefault="00ED2ECC" w:rsidP="00E91C8F">
            <w:pPr>
              <w:pStyle w:val="TAL"/>
              <w:rPr>
                <w:lang w:eastAsia="en-US"/>
              </w:rPr>
            </w:pPr>
            <w:r w:rsidRPr="00B11995">
              <w:rPr>
                <w:lang w:eastAsia="en-US"/>
              </w:rPr>
              <w:t>Code Phase Search Window</w:t>
            </w:r>
          </w:p>
        </w:tc>
        <w:tc>
          <w:tcPr>
            <w:tcW w:w="972" w:type="dxa"/>
          </w:tcPr>
          <w:p w14:paraId="5AFDC5C5" w14:textId="77777777" w:rsidR="00ED2ECC" w:rsidRPr="00B11995" w:rsidRDefault="00ED2ECC" w:rsidP="00E91C8F">
            <w:pPr>
              <w:pStyle w:val="TAL"/>
              <w:rPr>
                <w:lang w:eastAsia="en-US"/>
              </w:rPr>
            </w:pPr>
          </w:p>
        </w:tc>
        <w:tc>
          <w:tcPr>
            <w:tcW w:w="4518" w:type="dxa"/>
          </w:tcPr>
          <w:p w14:paraId="54990C81" w14:textId="77777777" w:rsidR="00ED2ECC" w:rsidRPr="00B11995" w:rsidRDefault="004A18C8" w:rsidP="00E91C8F">
            <w:pPr>
              <w:pStyle w:val="TAL"/>
              <w:rPr>
                <w:lang w:eastAsia="en-US"/>
              </w:rPr>
            </w:pPr>
            <w:r w:rsidRPr="00B11995">
              <w:rPr>
                <w:lang w:eastAsia="en-US"/>
              </w:rPr>
              <w:t xml:space="preserve">Time varying. See file: Perf GANSS reference measurement information </w:t>
            </w:r>
            <w:proofErr w:type="spellStart"/>
            <w:r w:rsidRPr="00B11995">
              <w:rPr>
                <w:lang w:eastAsia="en-US"/>
              </w:rPr>
              <w:t>subtest1_4</w:t>
            </w:r>
            <w:proofErr w:type="spellEnd"/>
            <w:r w:rsidRPr="00B11995">
              <w:rPr>
                <w:lang w:eastAsia="en-US"/>
              </w:rPr>
              <w:t xml:space="preserve"> XX.csv (Note)</w:t>
            </w:r>
          </w:p>
        </w:tc>
        <w:tc>
          <w:tcPr>
            <w:tcW w:w="1620" w:type="dxa"/>
          </w:tcPr>
          <w:p w14:paraId="0E8186F6" w14:textId="77777777" w:rsidR="00ED2ECC" w:rsidRPr="00B11995" w:rsidRDefault="00ED2ECC" w:rsidP="00E91C8F">
            <w:pPr>
              <w:pStyle w:val="TAL"/>
              <w:rPr>
                <w:lang w:eastAsia="en-US"/>
              </w:rPr>
            </w:pPr>
          </w:p>
        </w:tc>
      </w:tr>
      <w:tr w:rsidR="00ED2ECC" w:rsidRPr="00B11995" w14:paraId="4CA52BF9" w14:textId="77777777">
        <w:tc>
          <w:tcPr>
            <w:tcW w:w="2430" w:type="dxa"/>
          </w:tcPr>
          <w:p w14:paraId="537CA9AB" w14:textId="77777777" w:rsidR="00ED2ECC" w:rsidRPr="00B11995" w:rsidRDefault="00ED2ECC" w:rsidP="00E91C8F">
            <w:pPr>
              <w:pStyle w:val="TAL"/>
              <w:rPr>
                <w:lang w:eastAsia="en-US"/>
              </w:rPr>
            </w:pPr>
            <w:r w:rsidRPr="00B11995">
              <w:rPr>
                <w:lang w:eastAsia="en-US"/>
              </w:rPr>
              <w:t>Azimuth</w:t>
            </w:r>
          </w:p>
        </w:tc>
        <w:tc>
          <w:tcPr>
            <w:tcW w:w="972" w:type="dxa"/>
          </w:tcPr>
          <w:p w14:paraId="7085E6FA" w14:textId="77777777" w:rsidR="00ED2ECC" w:rsidRPr="00B11995" w:rsidRDefault="00ED2ECC" w:rsidP="00E91C8F">
            <w:pPr>
              <w:pStyle w:val="TAL"/>
              <w:rPr>
                <w:lang w:eastAsia="en-US"/>
              </w:rPr>
            </w:pPr>
            <w:r w:rsidRPr="00B11995">
              <w:rPr>
                <w:lang w:eastAsia="en-US"/>
              </w:rPr>
              <w:t>Degrees</w:t>
            </w:r>
          </w:p>
        </w:tc>
        <w:tc>
          <w:tcPr>
            <w:tcW w:w="4518" w:type="dxa"/>
          </w:tcPr>
          <w:p w14:paraId="5BFAE733" w14:textId="77777777" w:rsidR="00ED2ECC" w:rsidRPr="00B11995" w:rsidRDefault="004A18C8" w:rsidP="00E91C8F">
            <w:pPr>
              <w:pStyle w:val="TAL"/>
              <w:rPr>
                <w:lang w:eastAsia="en-US"/>
              </w:rPr>
            </w:pPr>
            <w:r w:rsidRPr="00B11995">
              <w:rPr>
                <w:lang w:eastAsia="en-US"/>
              </w:rPr>
              <w:t xml:space="preserve">Time varying. See file: Perf GANSS reference measurement information </w:t>
            </w:r>
            <w:proofErr w:type="spellStart"/>
            <w:r w:rsidRPr="00B11995">
              <w:rPr>
                <w:lang w:eastAsia="en-US"/>
              </w:rPr>
              <w:t>subtest1_4</w:t>
            </w:r>
            <w:proofErr w:type="spellEnd"/>
            <w:r w:rsidRPr="00B11995">
              <w:rPr>
                <w:lang w:eastAsia="en-US"/>
              </w:rPr>
              <w:t xml:space="preserve"> XX.csv (Note)</w:t>
            </w:r>
          </w:p>
        </w:tc>
        <w:tc>
          <w:tcPr>
            <w:tcW w:w="1620" w:type="dxa"/>
          </w:tcPr>
          <w:p w14:paraId="43847C66" w14:textId="77777777" w:rsidR="00ED2ECC" w:rsidRPr="00B11995" w:rsidRDefault="00ED2ECC" w:rsidP="00E91C8F">
            <w:pPr>
              <w:pStyle w:val="TAL"/>
              <w:rPr>
                <w:lang w:eastAsia="en-US"/>
              </w:rPr>
            </w:pPr>
          </w:p>
        </w:tc>
      </w:tr>
      <w:tr w:rsidR="00ED2ECC" w:rsidRPr="00B11995" w14:paraId="7A572D6F" w14:textId="77777777">
        <w:tc>
          <w:tcPr>
            <w:tcW w:w="2430" w:type="dxa"/>
          </w:tcPr>
          <w:p w14:paraId="7794BDE7" w14:textId="77777777" w:rsidR="00ED2ECC" w:rsidRPr="00B11995" w:rsidRDefault="00ED2ECC" w:rsidP="00E91C8F">
            <w:pPr>
              <w:pStyle w:val="TAL"/>
              <w:rPr>
                <w:lang w:eastAsia="en-US"/>
              </w:rPr>
            </w:pPr>
            <w:r w:rsidRPr="00B11995">
              <w:rPr>
                <w:lang w:eastAsia="en-US"/>
              </w:rPr>
              <w:t>Elevation</w:t>
            </w:r>
          </w:p>
        </w:tc>
        <w:tc>
          <w:tcPr>
            <w:tcW w:w="972" w:type="dxa"/>
          </w:tcPr>
          <w:p w14:paraId="20464DF1" w14:textId="77777777" w:rsidR="00ED2ECC" w:rsidRPr="00B11995" w:rsidRDefault="00ED2ECC" w:rsidP="00E91C8F">
            <w:pPr>
              <w:pStyle w:val="TAL"/>
              <w:rPr>
                <w:lang w:eastAsia="en-US"/>
              </w:rPr>
            </w:pPr>
            <w:r w:rsidRPr="00B11995">
              <w:rPr>
                <w:lang w:eastAsia="en-US"/>
              </w:rPr>
              <w:t>Degrees</w:t>
            </w:r>
          </w:p>
        </w:tc>
        <w:tc>
          <w:tcPr>
            <w:tcW w:w="4518" w:type="dxa"/>
          </w:tcPr>
          <w:p w14:paraId="4428D651" w14:textId="77777777" w:rsidR="00ED2ECC" w:rsidRPr="00B11995" w:rsidRDefault="004A18C8" w:rsidP="00E91C8F">
            <w:pPr>
              <w:pStyle w:val="TAL"/>
              <w:rPr>
                <w:lang w:eastAsia="en-US"/>
              </w:rPr>
            </w:pPr>
            <w:r w:rsidRPr="00B11995">
              <w:rPr>
                <w:lang w:eastAsia="en-US"/>
              </w:rPr>
              <w:t xml:space="preserve">Time varying. See file: Perf GANSS reference measurement information </w:t>
            </w:r>
            <w:proofErr w:type="spellStart"/>
            <w:r w:rsidRPr="00B11995">
              <w:rPr>
                <w:lang w:eastAsia="en-US"/>
              </w:rPr>
              <w:t>subtest1_4</w:t>
            </w:r>
            <w:proofErr w:type="spellEnd"/>
            <w:r w:rsidRPr="00B11995">
              <w:rPr>
                <w:lang w:eastAsia="en-US"/>
              </w:rPr>
              <w:t xml:space="preserve"> XX.csv (Note)</w:t>
            </w:r>
          </w:p>
        </w:tc>
        <w:tc>
          <w:tcPr>
            <w:tcW w:w="1620" w:type="dxa"/>
          </w:tcPr>
          <w:p w14:paraId="6DB2AB01" w14:textId="77777777" w:rsidR="00ED2ECC" w:rsidRPr="00B11995" w:rsidRDefault="00ED2ECC" w:rsidP="00E91C8F">
            <w:pPr>
              <w:pStyle w:val="TAL"/>
              <w:rPr>
                <w:lang w:eastAsia="en-US"/>
              </w:rPr>
            </w:pPr>
          </w:p>
        </w:tc>
      </w:tr>
      <w:tr w:rsidR="00ED2ECC" w:rsidRPr="00B11995" w14:paraId="385F41D5" w14:textId="77777777">
        <w:tc>
          <w:tcPr>
            <w:tcW w:w="2430" w:type="dxa"/>
          </w:tcPr>
          <w:p w14:paraId="7D770710" w14:textId="77777777" w:rsidR="00ED2ECC" w:rsidRPr="00B11995" w:rsidRDefault="00ED2ECC" w:rsidP="00E91C8F">
            <w:pPr>
              <w:pStyle w:val="TAL"/>
              <w:rPr>
                <w:lang w:eastAsia="en-US"/>
              </w:rPr>
            </w:pPr>
            <w:r w:rsidRPr="00B11995">
              <w:rPr>
                <w:lang w:eastAsia="en-US"/>
              </w:rPr>
              <w:t>Azimuth LSB</w:t>
            </w:r>
          </w:p>
        </w:tc>
        <w:tc>
          <w:tcPr>
            <w:tcW w:w="972" w:type="dxa"/>
          </w:tcPr>
          <w:p w14:paraId="5A56E7DF" w14:textId="77777777" w:rsidR="00ED2ECC" w:rsidRPr="00B11995" w:rsidRDefault="00ED2ECC" w:rsidP="00E91C8F">
            <w:pPr>
              <w:pStyle w:val="TAL"/>
              <w:rPr>
                <w:lang w:eastAsia="en-US"/>
              </w:rPr>
            </w:pPr>
            <w:r w:rsidRPr="00B11995">
              <w:rPr>
                <w:lang w:eastAsia="en-US"/>
              </w:rPr>
              <w:t>Degrees</w:t>
            </w:r>
          </w:p>
        </w:tc>
        <w:tc>
          <w:tcPr>
            <w:tcW w:w="4518" w:type="dxa"/>
          </w:tcPr>
          <w:p w14:paraId="530A47FA" w14:textId="77777777" w:rsidR="00ED2ECC" w:rsidRPr="00B11995" w:rsidRDefault="004A18C8" w:rsidP="00E91C8F">
            <w:pPr>
              <w:pStyle w:val="TAL"/>
              <w:rPr>
                <w:lang w:eastAsia="en-US"/>
              </w:rPr>
            </w:pPr>
            <w:r w:rsidRPr="00B11995">
              <w:rPr>
                <w:lang w:eastAsia="en-US"/>
              </w:rPr>
              <w:t xml:space="preserve">Time varying. See file: Perf GANSS reference measurement information </w:t>
            </w:r>
            <w:proofErr w:type="spellStart"/>
            <w:r w:rsidRPr="00B11995">
              <w:rPr>
                <w:lang w:eastAsia="en-US"/>
              </w:rPr>
              <w:t>subtest1_4</w:t>
            </w:r>
            <w:proofErr w:type="spellEnd"/>
            <w:r w:rsidRPr="00B11995">
              <w:rPr>
                <w:lang w:eastAsia="en-US"/>
              </w:rPr>
              <w:t xml:space="preserve"> XX.csv (Note)</w:t>
            </w:r>
          </w:p>
        </w:tc>
        <w:tc>
          <w:tcPr>
            <w:tcW w:w="1620" w:type="dxa"/>
          </w:tcPr>
          <w:p w14:paraId="4C782639" w14:textId="77777777" w:rsidR="00ED2ECC" w:rsidRPr="00B11995" w:rsidRDefault="00ED2ECC" w:rsidP="00E91C8F">
            <w:pPr>
              <w:pStyle w:val="TAL"/>
              <w:rPr>
                <w:lang w:eastAsia="en-US"/>
              </w:rPr>
            </w:pPr>
            <w:proofErr w:type="spellStart"/>
            <w:r w:rsidRPr="00B11995">
              <w:rPr>
                <w:lang w:eastAsia="en-US"/>
              </w:rPr>
              <w:t>Rel</w:t>
            </w:r>
            <w:proofErr w:type="spellEnd"/>
            <w:r w:rsidRPr="00B11995">
              <w:rPr>
                <w:lang w:eastAsia="en-US"/>
              </w:rPr>
              <w:t>-10 onwards</w:t>
            </w:r>
          </w:p>
        </w:tc>
      </w:tr>
      <w:tr w:rsidR="00ED2ECC" w:rsidRPr="00B11995" w14:paraId="0F41E188" w14:textId="77777777">
        <w:tc>
          <w:tcPr>
            <w:tcW w:w="2430" w:type="dxa"/>
          </w:tcPr>
          <w:p w14:paraId="396D5C26" w14:textId="77777777" w:rsidR="00ED2ECC" w:rsidRPr="00B11995" w:rsidRDefault="00ED2ECC" w:rsidP="00E91C8F">
            <w:pPr>
              <w:pStyle w:val="TAL"/>
              <w:rPr>
                <w:lang w:eastAsia="en-US"/>
              </w:rPr>
            </w:pPr>
            <w:r w:rsidRPr="00B11995">
              <w:rPr>
                <w:lang w:eastAsia="en-US"/>
              </w:rPr>
              <w:t>Elevation LSB</w:t>
            </w:r>
          </w:p>
        </w:tc>
        <w:tc>
          <w:tcPr>
            <w:tcW w:w="972" w:type="dxa"/>
          </w:tcPr>
          <w:p w14:paraId="3374FA7E" w14:textId="77777777" w:rsidR="00ED2ECC" w:rsidRPr="00B11995" w:rsidRDefault="00ED2ECC" w:rsidP="00E91C8F">
            <w:pPr>
              <w:pStyle w:val="TAL"/>
              <w:rPr>
                <w:lang w:eastAsia="en-US"/>
              </w:rPr>
            </w:pPr>
            <w:r w:rsidRPr="00B11995">
              <w:rPr>
                <w:lang w:eastAsia="en-US"/>
              </w:rPr>
              <w:t>Degrees</w:t>
            </w:r>
          </w:p>
        </w:tc>
        <w:tc>
          <w:tcPr>
            <w:tcW w:w="4518" w:type="dxa"/>
          </w:tcPr>
          <w:p w14:paraId="29BA81B3" w14:textId="77777777" w:rsidR="00ED2ECC" w:rsidRPr="00B11995" w:rsidRDefault="004A18C8" w:rsidP="00E91C8F">
            <w:pPr>
              <w:pStyle w:val="TAL"/>
              <w:rPr>
                <w:lang w:eastAsia="en-US"/>
              </w:rPr>
            </w:pPr>
            <w:r w:rsidRPr="00B11995">
              <w:rPr>
                <w:lang w:eastAsia="en-US"/>
              </w:rPr>
              <w:t xml:space="preserve">Time varying. See file: Perf GANSS reference measurement information </w:t>
            </w:r>
            <w:proofErr w:type="spellStart"/>
            <w:r w:rsidRPr="00B11995">
              <w:rPr>
                <w:lang w:eastAsia="en-US"/>
              </w:rPr>
              <w:t>subtest1_4</w:t>
            </w:r>
            <w:proofErr w:type="spellEnd"/>
            <w:r w:rsidRPr="00B11995">
              <w:rPr>
                <w:lang w:eastAsia="en-US"/>
              </w:rPr>
              <w:t xml:space="preserve"> XX.csv (Note)</w:t>
            </w:r>
          </w:p>
        </w:tc>
        <w:tc>
          <w:tcPr>
            <w:tcW w:w="1620" w:type="dxa"/>
          </w:tcPr>
          <w:p w14:paraId="730E8644" w14:textId="77777777" w:rsidR="00ED2ECC" w:rsidRPr="00B11995" w:rsidRDefault="00ED2ECC" w:rsidP="00E91C8F">
            <w:pPr>
              <w:pStyle w:val="TAL"/>
              <w:rPr>
                <w:lang w:eastAsia="en-US"/>
              </w:rPr>
            </w:pPr>
            <w:proofErr w:type="spellStart"/>
            <w:r w:rsidRPr="00B11995">
              <w:rPr>
                <w:lang w:eastAsia="en-US"/>
              </w:rPr>
              <w:t>Rel</w:t>
            </w:r>
            <w:proofErr w:type="spellEnd"/>
            <w:r w:rsidRPr="00B11995">
              <w:rPr>
                <w:lang w:eastAsia="en-US"/>
              </w:rPr>
              <w:t>-10 onwards</w:t>
            </w:r>
          </w:p>
        </w:tc>
      </w:tr>
      <w:tr w:rsidR="00E91C8F" w:rsidRPr="00B11995" w14:paraId="5CDC12F1" w14:textId="77777777">
        <w:tc>
          <w:tcPr>
            <w:tcW w:w="9540" w:type="dxa"/>
            <w:gridSpan w:val="4"/>
          </w:tcPr>
          <w:p w14:paraId="6D75D793" w14:textId="77777777" w:rsidR="00E91C8F" w:rsidRPr="00B11995" w:rsidRDefault="00E91C8F" w:rsidP="00E91C8F">
            <w:pPr>
              <w:pStyle w:val="TAN"/>
              <w:rPr>
                <w:lang w:eastAsia="en-US"/>
              </w:rPr>
            </w:pPr>
            <w:r w:rsidRPr="00B11995">
              <w:rPr>
                <w:lang w:eastAsia="en-US"/>
              </w:rPr>
              <w:t xml:space="preserve">Note: For sub-test 1: this field is “Time varying” and its value depends on the “current GANSS TOD”. The value of this field to be used shall be determined by taking the “current GANSS TOD” value and selecting the field value in the </w:t>
            </w:r>
            <w:r w:rsidR="00446C55" w:rsidRPr="00B11995">
              <w:rPr>
                <w:lang w:eastAsia="en-US"/>
              </w:rPr>
              <w:t xml:space="preserve">Perf </w:t>
            </w:r>
            <w:r w:rsidRPr="00B11995">
              <w:rPr>
                <w:lang w:eastAsia="en-US"/>
              </w:rPr>
              <w:t xml:space="preserve">GANSS reference measurement information </w:t>
            </w:r>
            <w:proofErr w:type="spellStart"/>
            <w:r w:rsidRPr="00B11995">
              <w:rPr>
                <w:lang w:eastAsia="en-US"/>
              </w:rPr>
              <w:t>subtest1_4</w:t>
            </w:r>
            <w:proofErr w:type="spellEnd"/>
            <w:r w:rsidR="00350929" w:rsidRPr="00B11995">
              <w:rPr>
                <w:lang w:eastAsia="en-US"/>
              </w:rPr>
              <w:t xml:space="preserve"> XX.</w:t>
            </w:r>
            <w:r w:rsidRPr="00B11995">
              <w:rPr>
                <w:lang w:eastAsia="en-US"/>
              </w:rPr>
              <w:t>csv file corresponding to the value of “current GANSS TOD”.</w:t>
            </w:r>
            <w:r w:rsidRPr="00B11995">
              <w:rPr>
                <w:lang w:eastAsia="en-US"/>
              </w:rPr>
              <w:br/>
              <w:t xml:space="preserve">For sub-test 4: this field is “Time varying” and its value depends on the “current GPS TOW msec”. The value of this field to be used shall be determined by taking the “current GPS TOW msec” value and selecting the field value in the </w:t>
            </w:r>
            <w:r w:rsidR="00446C55" w:rsidRPr="00B11995">
              <w:rPr>
                <w:lang w:eastAsia="en-US"/>
              </w:rPr>
              <w:t xml:space="preserve">Perf </w:t>
            </w:r>
            <w:r w:rsidRPr="00B11995">
              <w:rPr>
                <w:lang w:eastAsia="en-US"/>
              </w:rPr>
              <w:t xml:space="preserve">GANSS reference measurement information </w:t>
            </w:r>
            <w:proofErr w:type="spellStart"/>
            <w:r w:rsidRPr="00B11995">
              <w:rPr>
                <w:lang w:eastAsia="en-US"/>
              </w:rPr>
              <w:t>subtest1_4</w:t>
            </w:r>
            <w:proofErr w:type="spellEnd"/>
            <w:r w:rsidR="00350929" w:rsidRPr="00B11995">
              <w:rPr>
                <w:lang w:eastAsia="en-US"/>
              </w:rPr>
              <w:t xml:space="preserve"> XX.</w:t>
            </w:r>
            <w:r w:rsidRPr="00B11995">
              <w:rPr>
                <w:lang w:eastAsia="en-US"/>
              </w:rPr>
              <w:t>csv file corresponding to the value of “current GPS TOW msec”.</w:t>
            </w:r>
          </w:p>
        </w:tc>
      </w:tr>
    </w:tbl>
    <w:p w14:paraId="01CFA12A" w14:textId="77777777" w:rsidR="00ED2ECC" w:rsidRPr="00B11995" w:rsidRDefault="00ED2ECC" w:rsidP="00ED2ECC"/>
    <w:p w14:paraId="1566742B" w14:textId="77777777" w:rsidR="001D00C8" w:rsidRPr="00B11995" w:rsidRDefault="001D00C8" w:rsidP="00DC1842">
      <w:pPr>
        <w:pStyle w:val="TH"/>
        <w:outlineLvl w:val="0"/>
      </w:pPr>
      <w:r w:rsidRPr="00B11995">
        <w:t>GANSS reference measurement information: sub-test 2</w:t>
      </w:r>
      <w:r w:rsidR="00E85903" w:rsidRPr="00B11995">
        <w:t>, 8</w:t>
      </w:r>
      <w:r w:rsidRPr="00B11995">
        <w:t xml:space="preserve">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907E57" w:rsidRPr="00B11995" w14:paraId="6B43FB58" w14:textId="77777777">
        <w:tc>
          <w:tcPr>
            <w:tcW w:w="2835" w:type="dxa"/>
          </w:tcPr>
          <w:p w14:paraId="16835A09" w14:textId="77777777" w:rsidR="00907E57" w:rsidRPr="00B11995" w:rsidRDefault="00907E57" w:rsidP="00FA3EA4">
            <w:pPr>
              <w:pStyle w:val="TAH"/>
              <w:rPr>
                <w:lang w:eastAsia="en-US"/>
              </w:rPr>
            </w:pPr>
            <w:r w:rsidRPr="00B11995">
              <w:rPr>
                <w:lang w:eastAsia="en-US"/>
              </w:rPr>
              <w:t>Information Element</w:t>
            </w:r>
          </w:p>
        </w:tc>
        <w:tc>
          <w:tcPr>
            <w:tcW w:w="1843" w:type="dxa"/>
          </w:tcPr>
          <w:p w14:paraId="4821CF87" w14:textId="77777777" w:rsidR="00907E57" w:rsidRPr="00B11995" w:rsidRDefault="00907E57" w:rsidP="00FA3EA4">
            <w:pPr>
              <w:pStyle w:val="TAH"/>
              <w:rPr>
                <w:lang w:eastAsia="en-US"/>
              </w:rPr>
            </w:pPr>
            <w:r w:rsidRPr="00B11995">
              <w:rPr>
                <w:lang w:eastAsia="en-US"/>
              </w:rPr>
              <w:t>Units</w:t>
            </w:r>
          </w:p>
        </w:tc>
        <w:tc>
          <w:tcPr>
            <w:tcW w:w="4394" w:type="dxa"/>
          </w:tcPr>
          <w:p w14:paraId="54235A17" w14:textId="77777777" w:rsidR="00907E57" w:rsidRPr="00B11995" w:rsidRDefault="00907E57" w:rsidP="00FA3EA4">
            <w:pPr>
              <w:pStyle w:val="TAH"/>
              <w:rPr>
                <w:lang w:eastAsia="en-US"/>
              </w:rPr>
            </w:pPr>
            <w:r w:rsidRPr="00B11995">
              <w:rPr>
                <w:lang w:eastAsia="en-US"/>
              </w:rPr>
              <w:t>Value/remark GNSS All</w:t>
            </w:r>
          </w:p>
        </w:tc>
      </w:tr>
      <w:tr w:rsidR="001D00C8" w:rsidRPr="00B11995" w14:paraId="217CFB80" w14:textId="77777777">
        <w:tc>
          <w:tcPr>
            <w:tcW w:w="2835" w:type="dxa"/>
          </w:tcPr>
          <w:p w14:paraId="2A0E5AC0" w14:textId="77777777" w:rsidR="001D00C8" w:rsidRPr="00B11995" w:rsidRDefault="001D00C8" w:rsidP="00FA3EA4">
            <w:pPr>
              <w:pStyle w:val="TAL"/>
              <w:rPr>
                <w:lang w:eastAsia="en-US"/>
              </w:rPr>
            </w:pPr>
            <w:r w:rsidRPr="00B11995">
              <w:rPr>
                <w:lang w:eastAsia="en-US"/>
              </w:rPr>
              <w:t>GANSS Signal ID</w:t>
            </w:r>
          </w:p>
        </w:tc>
        <w:tc>
          <w:tcPr>
            <w:tcW w:w="1843" w:type="dxa"/>
          </w:tcPr>
          <w:p w14:paraId="03BC544A" w14:textId="77777777" w:rsidR="001D00C8" w:rsidRPr="00B11995" w:rsidRDefault="001D00C8" w:rsidP="00FA3EA4">
            <w:pPr>
              <w:pStyle w:val="TAL"/>
              <w:rPr>
                <w:lang w:eastAsia="en-US"/>
              </w:rPr>
            </w:pPr>
          </w:p>
        </w:tc>
        <w:tc>
          <w:tcPr>
            <w:tcW w:w="4394" w:type="dxa"/>
          </w:tcPr>
          <w:p w14:paraId="6AFA5ADF" w14:textId="77777777" w:rsidR="001D00C8" w:rsidRPr="00B11995" w:rsidRDefault="001D00C8" w:rsidP="00FA3EA4">
            <w:pPr>
              <w:pStyle w:val="TAL"/>
              <w:rPr>
                <w:lang w:eastAsia="en-US"/>
              </w:rPr>
            </w:pPr>
            <w:r w:rsidRPr="00B11995">
              <w:rPr>
                <w:lang w:eastAsia="en-US"/>
              </w:rPr>
              <w:t>Not present</w:t>
            </w:r>
          </w:p>
        </w:tc>
      </w:tr>
    </w:tbl>
    <w:p w14:paraId="52C912EC" w14:textId="77777777" w:rsidR="00236218" w:rsidRPr="00B11995" w:rsidRDefault="00236218" w:rsidP="00236218"/>
    <w:p w14:paraId="06E7D522" w14:textId="77777777" w:rsidR="00B479C3" w:rsidRPr="00B11995" w:rsidRDefault="00907E57" w:rsidP="00DC1842">
      <w:pPr>
        <w:pStyle w:val="TH"/>
        <w:outlineLvl w:val="0"/>
      </w:pPr>
      <w:r w:rsidRPr="00B11995">
        <w:t>Satellite Information</w:t>
      </w:r>
      <w:r w:rsidR="002A56E0" w:rsidRPr="00B11995">
        <w:t>: sub-test 2</w:t>
      </w:r>
      <w:r w:rsidR="00E85903" w:rsidRPr="00B11995">
        <w:t>,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683"/>
        <w:gridCol w:w="1843"/>
        <w:gridCol w:w="1843"/>
        <w:gridCol w:w="1843"/>
      </w:tblGrid>
      <w:tr w:rsidR="00B479C3" w:rsidRPr="00B11995" w14:paraId="574347EA" w14:textId="77777777">
        <w:trPr>
          <w:cantSplit/>
          <w:jc w:val="center"/>
        </w:trPr>
        <w:tc>
          <w:tcPr>
            <w:tcW w:w="2241" w:type="dxa"/>
          </w:tcPr>
          <w:p w14:paraId="06E83453" w14:textId="77777777" w:rsidR="00B479C3" w:rsidRPr="00B11995" w:rsidRDefault="00B479C3" w:rsidP="00D97779">
            <w:pPr>
              <w:pStyle w:val="TAH"/>
              <w:rPr>
                <w:lang w:eastAsia="en-US"/>
              </w:rPr>
            </w:pPr>
            <w:r w:rsidRPr="00B11995">
              <w:rPr>
                <w:lang w:eastAsia="en-US"/>
              </w:rPr>
              <w:t>Information Element</w:t>
            </w:r>
          </w:p>
        </w:tc>
        <w:tc>
          <w:tcPr>
            <w:tcW w:w="683" w:type="dxa"/>
          </w:tcPr>
          <w:p w14:paraId="152C05C2" w14:textId="77777777" w:rsidR="00B479C3" w:rsidRPr="00B11995" w:rsidRDefault="00B479C3" w:rsidP="00D97779">
            <w:pPr>
              <w:pStyle w:val="TAH"/>
              <w:rPr>
                <w:lang w:eastAsia="en-US"/>
              </w:rPr>
            </w:pPr>
            <w:r w:rsidRPr="00B11995">
              <w:rPr>
                <w:lang w:eastAsia="en-US"/>
              </w:rPr>
              <w:t>Units</w:t>
            </w:r>
          </w:p>
        </w:tc>
        <w:tc>
          <w:tcPr>
            <w:tcW w:w="1843" w:type="dxa"/>
          </w:tcPr>
          <w:p w14:paraId="54E5A064" w14:textId="77777777" w:rsidR="00B479C3" w:rsidRPr="00B11995" w:rsidRDefault="00B479C3" w:rsidP="00D97779">
            <w:pPr>
              <w:pStyle w:val="TAH"/>
              <w:rPr>
                <w:lang w:eastAsia="en-US"/>
              </w:rPr>
            </w:pPr>
            <w:r w:rsidRPr="00B11995">
              <w:rPr>
                <w:lang w:eastAsia="en-US"/>
              </w:rPr>
              <w:t>Value/remark GNSS #1</w:t>
            </w:r>
          </w:p>
        </w:tc>
        <w:tc>
          <w:tcPr>
            <w:tcW w:w="1843" w:type="dxa"/>
          </w:tcPr>
          <w:p w14:paraId="08471005" w14:textId="77777777" w:rsidR="00B479C3" w:rsidRPr="00B11995" w:rsidRDefault="00B479C3" w:rsidP="00D97779">
            <w:pPr>
              <w:pStyle w:val="TAH"/>
              <w:rPr>
                <w:lang w:eastAsia="en-US"/>
              </w:rPr>
            </w:pPr>
            <w:r w:rsidRPr="00B11995">
              <w:rPr>
                <w:lang w:eastAsia="en-US"/>
              </w:rPr>
              <w:t>Value/remark GNSS #2</w:t>
            </w:r>
          </w:p>
        </w:tc>
        <w:tc>
          <w:tcPr>
            <w:tcW w:w="1843" w:type="dxa"/>
          </w:tcPr>
          <w:p w14:paraId="293E54AD" w14:textId="77777777" w:rsidR="00B479C3" w:rsidRPr="00B11995" w:rsidRDefault="00B479C3" w:rsidP="00D97779">
            <w:pPr>
              <w:pStyle w:val="TAH"/>
              <w:rPr>
                <w:lang w:eastAsia="en-US"/>
              </w:rPr>
            </w:pPr>
            <w:r w:rsidRPr="00B11995">
              <w:rPr>
                <w:lang w:eastAsia="en-US"/>
              </w:rPr>
              <w:t>Value/remark GNSS #5</w:t>
            </w:r>
          </w:p>
        </w:tc>
      </w:tr>
      <w:tr w:rsidR="00126FCD" w:rsidRPr="00B11995" w14:paraId="218A4D76" w14:textId="77777777">
        <w:trPr>
          <w:cantSplit/>
          <w:jc w:val="center"/>
        </w:trPr>
        <w:tc>
          <w:tcPr>
            <w:tcW w:w="2241" w:type="dxa"/>
          </w:tcPr>
          <w:p w14:paraId="4B2AB865" w14:textId="77777777" w:rsidR="00126FCD" w:rsidRPr="00B11995" w:rsidRDefault="00126FCD" w:rsidP="00D97779">
            <w:pPr>
              <w:pStyle w:val="TAL"/>
              <w:rPr>
                <w:lang w:eastAsia="en-US"/>
              </w:rPr>
            </w:pPr>
            <w:r w:rsidRPr="00B11995">
              <w:rPr>
                <w:lang w:eastAsia="en-US"/>
              </w:rPr>
              <w:t>Number of satellites</w:t>
            </w:r>
          </w:p>
        </w:tc>
        <w:tc>
          <w:tcPr>
            <w:tcW w:w="683" w:type="dxa"/>
          </w:tcPr>
          <w:p w14:paraId="40F0D31B" w14:textId="77777777" w:rsidR="00126FCD" w:rsidRPr="00B11995" w:rsidRDefault="00BD7F99" w:rsidP="00D97779">
            <w:pPr>
              <w:pStyle w:val="TAL"/>
              <w:rPr>
                <w:lang w:eastAsia="en-US"/>
              </w:rPr>
            </w:pPr>
            <w:r w:rsidRPr="00B11995">
              <w:rPr>
                <w:lang w:eastAsia="en-US"/>
              </w:rPr>
              <w:t>-</w:t>
            </w:r>
          </w:p>
        </w:tc>
        <w:tc>
          <w:tcPr>
            <w:tcW w:w="1843" w:type="dxa"/>
          </w:tcPr>
          <w:p w14:paraId="71DF9988" w14:textId="77777777" w:rsidR="00126FCD" w:rsidRPr="00B11995" w:rsidRDefault="00E85903" w:rsidP="00D97779">
            <w:pPr>
              <w:pStyle w:val="TAL"/>
              <w:rPr>
                <w:lang w:eastAsia="en-US"/>
              </w:rPr>
            </w:pPr>
            <w:r w:rsidRPr="00B11995">
              <w:rPr>
                <w:lang w:eastAsia="en-US"/>
              </w:rPr>
              <w:t>8</w:t>
            </w:r>
          </w:p>
        </w:tc>
        <w:tc>
          <w:tcPr>
            <w:tcW w:w="1843" w:type="dxa"/>
          </w:tcPr>
          <w:p w14:paraId="2A11F7BC" w14:textId="77777777" w:rsidR="00126FCD" w:rsidRPr="00B11995" w:rsidRDefault="00E85903" w:rsidP="00D97779">
            <w:pPr>
              <w:pStyle w:val="TAL"/>
              <w:rPr>
                <w:lang w:eastAsia="en-US"/>
              </w:rPr>
            </w:pPr>
            <w:r w:rsidRPr="00B11995">
              <w:rPr>
                <w:lang w:eastAsia="en-US"/>
              </w:rPr>
              <w:t>8</w:t>
            </w:r>
          </w:p>
        </w:tc>
        <w:tc>
          <w:tcPr>
            <w:tcW w:w="1843" w:type="dxa"/>
          </w:tcPr>
          <w:p w14:paraId="0E59AE8F" w14:textId="77777777" w:rsidR="00126FCD" w:rsidRPr="00B11995" w:rsidRDefault="00E85903" w:rsidP="00D97779">
            <w:pPr>
              <w:pStyle w:val="TAL"/>
              <w:rPr>
                <w:lang w:eastAsia="en-US"/>
              </w:rPr>
            </w:pPr>
            <w:r w:rsidRPr="00B11995">
              <w:rPr>
                <w:lang w:eastAsia="en-US"/>
              </w:rPr>
              <w:t>8</w:t>
            </w:r>
          </w:p>
        </w:tc>
      </w:tr>
    </w:tbl>
    <w:p w14:paraId="51CA7378" w14:textId="77777777" w:rsidR="00B479C3" w:rsidRPr="00B11995" w:rsidRDefault="00B479C3" w:rsidP="00B479C3"/>
    <w:p w14:paraId="5EBCA6FF" w14:textId="77777777" w:rsidR="00907E57" w:rsidRPr="00B11995" w:rsidRDefault="00907E57" w:rsidP="00DC1842">
      <w:pPr>
        <w:pStyle w:val="TH"/>
        <w:outlineLvl w:val="0"/>
      </w:pPr>
      <w:r w:rsidRPr="00B11995">
        <w:t>GANSS reference measurement information: sub-test 2</w:t>
      </w:r>
      <w:r w:rsidR="00E85903" w:rsidRPr="00B11995">
        <w:t>, 8</w:t>
      </w:r>
      <w:r w:rsidRPr="00B11995">
        <w:t xml:space="preserve">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907E57" w:rsidRPr="00B11995" w14:paraId="2F7154DD" w14:textId="77777777">
        <w:trPr>
          <w:cantSplit/>
          <w:jc w:val="center"/>
        </w:trPr>
        <w:tc>
          <w:tcPr>
            <w:tcW w:w="1227" w:type="dxa"/>
          </w:tcPr>
          <w:p w14:paraId="065F6DC4" w14:textId="77777777" w:rsidR="00907E57" w:rsidRPr="00B11995" w:rsidRDefault="00907E57" w:rsidP="00FA3EA4">
            <w:pPr>
              <w:pStyle w:val="TAH"/>
              <w:rPr>
                <w:lang w:eastAsia="en-US"/>
              </w:rPr>
            </w:pPr>
            <w:r w:rsidRPr="00B11995">
              <w:rPr>
                <w:lang w:eastAsia="en-US"/>
              </w:rPr>
              <w:t>Information Element</w:t>
            </w:r>
          </w:p>
        </w:tc>
        <w:tc>
          <w:tcPr>
            <w:tcW w:w="851" w:type="dxa"/>
          </w:tcPr>
          <w:p w14:paraId="1602A59D" w14:textId="77777777" w:rsidR="00907E57" w:rsidRPr="00B11995" w:rsidRDefault="00907E57" w:rsidP="00FA3EA4">
            <w:pPr>
              <w:pStyle w:val="TAH"/>
              <w:rPr>
                <w:lang w:eastAsia="en-US"/>
              </w:rPr>
            </w:pPr>
            <w:r w:rsidRPr="00B11995">
              <w:rPr>
                <w:lang w:eastAsia="en-US"/>
              </w:rPr>
              <w:t>Units</w:t>
            </w:r>
          </w:p>
        </w:tc>
        <w:tc>
          <w:tcPr>
            <w:tcW w:w="2488" w:type="dxa"/>
          </w:tcPr>
          <w:p w14:paraId="7E982E5B" w14:textId="77777777" w:rsidR="00907E57" w:rsidRPr="00B11995" w:rsidRDefault="00907E57" w:rsidP="00FA3EA4">
            <w:pPr>
              <w:pStyle w:val="TAH"/>
              <w:rPr>
                <w:lang w:eastAsia="en-US"/>
              </w:rPr>
            </w:pPr>
            <w:r w:rsidRPr="00B11995">
              <w:rPr>
                <w:lang w:eastAsia="en-US"/>
              </w:rPr>
              <w:t>Value/remark GNSS #1</w:t>
            </w:r>
          </w:p>
        </w:tc>
        <w:tc>
          <w:tcPr>
            <w:tcW w:w="2488" w:type="dxa"/>
          </w:tcPr>
          <w:p w14:paraId="2F374D59" w14:textId="77777777" w:rsidR="00907E57" w:rsidRPr="00B11995" w:rsidRDefault="00907E57" w:rsidP="00FA3EA4">
            <w:pPr>
              <w:pStyle w:val="TAH"/>
              <w:rPr>
                <w:lang w:eastAsia="en-US"/>
              </w:rPr>
            </w:pPr>
            <w:r w:rsidRPr="00B11995">
              <w:rPr>
                <w:lang w:eastAsia="en-US"/>
              </w:rPr>
              <w:t>Value/remark GNSS #2</w:t>
            </w:r>
          </w:p>
        </w:tc>
        <w:tc>
          <w:tcPr>
            <w:tcW w:w="2488" w:type="dxa"/>
          </w:tcPr>
          <w:p w14:paraId="779F2592" w14:textId="77777777" w:rsidR="00907E57" w:rsidRPr="00B11995" w:rsidRDefault="00907E57" w:rsidP="00FA3EA4">
            <w:pPr>
              <w:pStyle w:val="TAH"/>
              <w:rPr>
                <w:lang w:eastAsia="en-US"/>
              </w:rPr>
            </w:pPr>
            <w:r w:rsidRPr="00B11995">
              <w:rPr>
                <w:lang w:eastAsia="en-US"/>
              </w:rPr>
              <w:t>Value/remark GNSS #5</w:t>
            </w:r>
          </w:p>
        </w:tc>
      </w:tr>
      <w:tr w:rsidR="00126FCD" w:rsidRPr="00B11995" w14:paraId="678F3B84" w14:textId="77777777">
        <w:trPr>
          <w:cantSplit/>
          <w:jc w:val="center"/>
        </w:trPr>
        <w:tc>
          <w:tcPr>
            <w:tcW w:w="1227" w:type="dxa"/>
          </w:tcPr>
          <w:p w14:paraId="29D181D2" w14:textId="77777777" w:rsidR="00126FCD" w:rsidRPr="00B11995" w:rsidRDefault="00126FCD" w:rsidP="00FA3EA4">
            <w:pPr>
              <w:pStyle w:val="TAL"/>
              <w:rPr>
                <w:lang w:eastAsia="en-US"/>
              </w:rPr>
            </w:pPr>
            <w:proofErr w:type="spellStart"/>
            <w:r w:rsidRPr="00B11995">
              <w:rPr>
                <w:lang w:eastAsia="en-US"/>
              </w:rPr>
              <w:t>SatID</w:t>
            </w:r>
            <w:proofErr w:type="spellEnd"/>
          </w:p>
        </w:tc>
        <w:tc>
          <w:tcPr>
            <w:tcW w:w="851" w:type="dxa"/>
          </w:tcPr>
          <w:p w14:paraId="656E1F77" w14:textId="77777777" w:rsidR="00126FCD" w:rsidRPr="00B11995" w:rsidRDefault="00BD7F99" w:rsidP="00FA3EA4">
            <w:pPr>
              <w:pStyle w:val="TAL"/>
              <w:rPr>
                <w:lang w:eastAsia="en-US"/>
              </w:rPr>
            </w:pPr>
            <w:r w:rsidRPr="00B11995">
              <w:rPr>
                <w:lang w:eastAsia="en-US"/>
              </w:rPr>
              <w:t>-</w:t>
            </w:r>
          </w:p>
        </w:tc>
        <w:tc>
          <w:tcPr>
            <w:tcW w:w="2488" w:type="dxa"/>
          </w:tcPr>
          <w:p w14:paraId="4CBA11B0" w14:textId="77777777" w:rsidR="00126FCD" w:rsidRPr="00B11995" w:rsidRDefault="00E85903" w:rsidP="00FA3EA4">
            <w:pPr>
              <w:pStyle w:val="TAL"/>
              <w:rPr>
                <w:lang w:eastAsia="en-US"/>
              </w:rPr>
            </w:pPr>
            <w:r w:rsidRPr="00B11995">
              <w:rPr>
                <w:lang w:eastAsia="en-US"/>
              </w:rPr>
              <w:t>4, 5, 10, 11, 18, 19, 20, 21</w:t>
            </w:r>
          </w:p>
        </w:tc>
        <w:tc>
          <w:tcPr>
            <w:tcW w:w="2488" w:type="dxa"/>
          </w:tcPr>
          <w:p w14:paraId="194577A3" w14:textId="77777777" w:rsidR="00126FCD" w:rsidRPr="00B11995" w:rsidRDefault="00E85903" w:rsidP="00FA3EA4">
            <w:pPr>
              <w:pStyle w:val="TAL"/>
              <w:rPr>
                <w:lang w:eastAsia="en-US"/>
              </w:rPr>
            </w:pPr>
            <w:r w:rsidRPr="00B11995">
              <w:rPr>
                <w:lang w:eastAsia="en-US"/>
              </w:rPr>
              <w:t>4, 5, 14, 15, 16, 26, 29, 30</w:t>
            </w:r>
          </w:p>
        </w:tc>
        <w:tc>
          <w:tcPr>
            <w:tcW w:w="2488" w:type="dxa"/>
          </w:tcPr>
          <w:p w14:paraId="190B74DF" w14:textId="77777777" w:rsidR="00126FCD" w:rsidRPr="00B11995" w:rsidRDefault="00E85903" w:rsidP="00FA3EA4">
            <w:pPr>
              <w:pStyle w:val="TAL"/>
              <w:rPr>
                <w:lang w:eastAsia="en-US"/>
              </w:rPr>
            </w:pPr>
            <w:r w:rsidRPr="00B11995">
              <w:rPr>
                <w:lang w:eastAsia="en-US"/>
              </w:rPr>
              <w:t>4, 5, 14, 15, 16, 26, 29, 30</w:t>
            </w:r>
          </w:p>
        </w:tc>
      </w:tr>
    </w:tbl>
    <w:p w14:paraId="7CEB331B" w14:textId="77777777" w:rsidR="00236218" w:rsidRPr="00B11995" w:rsidRDefault="00236218" w:rsidP="00236218"/>
    <w:p w14:paraId="6614922F" w14:textId="77777777" w:rsidR="001D00C8" w:rsidRPr="00B11995" w:rsidRDefault="001D00C8" w:rsidP="00DC1842">
      <w:pPr>
        <w:pStyle w:val="TH"/>
        <w:outlineLvl w:val="0"/>
      </w:pPr>
      <w:r w:rsidRPr="00B11995">
        <w:lastRenderedPageBreak/>
        <w:t>GANSS reference measurement information: sub-test 2</w:t>
      </w:r>
      <w:r w:rsidR="00E85903" w:rsidRPr="00B11995">
        <w:t>, 8</w:t>
      </w:r>
      <w:r w:rsidRPr="00B11995">
        <w:t xml:space="preserve"> (Fields occurring once per satellite)</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972"/>
        <w:gridCol w:w="4518"/>
        <w:gridCol w:w="1620"/>
      </w:tblGrid>
      <w:tr w:rsidR="002E7FDA" w:rsidRPr="00B11995" w14:paraId="0D0362D1" w14:textId="77777777">
        <w:tc>
          <w:tcPr>
            <w:tcW w:w="2430" w:type="dxa"/>
          </w:tcPr>
          <w:p w14:paraId="3E390D2F" w14:textId="77777777" w:rsidR="002E7FDA" w:rsidRPr="00B11995" w:rsidRDefault="002E7FDA" w:rsidP="00AB485E">
            <w:pPr>
              <w:pStyle w:val="TAH"/>
              <w:rPr>
                <w:lang w:eastAsia="en-US"/>
              </w:rPr>
            </w:pPr>
            <w:r w:rsidRPr="00B11995">
              <w:rPr>
                <w:lang w:eastAsia="en-US"/>
              </w:rPr>
              <w:t>Information Element</w:t>
            </w:r>
          </w:p>
        </w:tc>
        <w:tc>
          <w:tcPr>
            <w:tcW w:w="972" w:type="dxa"/>
          </w:tcPr>
          <w:p w14:paraId="2DBBA46F" w14:textId="77777777" w:rsidR="002E7FDA" w:rsidRPr="00B11995" w:rsidRDefault="002E7FDA" w:rsidP="00AB485E">
            <w:pPr>
              <w:pStyle w:val="TAH"/>
              <w:rPr>
                <w:lang w:eastAsia="en-US"/>
              </w:rPr>
            </w:pPr>
            <w:r w:rsidRPr="00B11995">
              <w:rPr>
                <w:lang w:eastAsia="en-US"/>
              </w:rPr>
              <w:t>Units</w:t>
            </w:r>
          </w:p>
        </w:tc>
        <w:tc>
          <w:tcPr>
            <w:tcW w:w="4518" w:type="dxa"/>
          </w:tcPr>
          <w:p w14:paraId="12A0006E" w14:textId="77777777" w:rsidR="002E7FDA" w:rsidRPr="00B11995" w:rsidRDefault="002E7FDA" w:rsidP="00AB485E">
            <w:pPr>
              <w:pStyle w:val="TAH"/>
              <w:rPr>
                <w:lang w:eastAsia="en-US"/>
              </w:rPr>
            </w:pPr>
            <w:r w:rsidRPr="00B11995">
              <w:rPr>
                <w:lang w:eastAsia="en-US"/>
              </w:rPr>
              <w:t>Value/remark GNSS All</w:t>
            </w:r>
          </w:p>
        </w:tc>
        <w:tc>
          <w:tcPr>
            <w:tcW w:w="1620" w:type="dxa"/>
          </w:tcPr>
          <w:p w14:paraId="1F3D4817" w14:textId="77777777" w:rsidR="002E7FDA" w:rsidRPr="00B11995" w:rsidRDefault="002E7FDA" w:rsidP="00AB485E">
            <w:pPr>
              <w:pStyle w:val="TAH"/>
              <w:rPr>
                <w:lang w:eastAsia="en-US"/>
              </w:rPr>
            </w:pPr>
            <w:r w:rsidRPr="00B11995">
              <w:rPr>
                <w:lang w:eastAsia="en-US"/>
              </w:rPr>
              <w:t>Release</w:t>
            </w:r>
          </w:p>
        </w:tc>
      </w:tr>
      <w:tr w:rsidR="002E7FDA" w:rsidRPr="00B11995" w14:paraId="02329D01" w14:textId="77777777">
        <w:tc>
          <w:tcPr>
            <w:tcW w:w="2430" w:type="dxa"/>
          </w:tcPr>
          <w:p w14:paraId="55F291D7" w14:textId="77777777" w:rsidR="002E7FDA" w:rsidRPr="00B11995" w:rsidRDefault="002E7FDA" w:rsidP="00AB485E">
            <w:pPr>
              <w:pStyle w:val="TAL"/>
              <w:rPr>
                <w:lang w:eastAsia="en-US"/>
              </w:rPr>
            </w:pPr>
            <w:r w:rsidRPr="00B11995">
              <w:rPr>
                <w:lang w:eastAsia="en-US"/>
              </w:rPr>
              <w:t>Doppler (0</w:t>
            </w:r>
            <w:r w:rsidRPr="00B11995">
              <w:rPr>
                <w:vertAlign w:val="superscript"/>
                <w:lang w:eastAsia="en-US"/>
              </w:rPr>
              <w:t>th</w:t>
            </w:r>
            <w:r w:rsidRPr="00B11995">
              <w:rPr>
                <w:lang w:eastAsia="en-US"/>
              </w:rPr>
              <w:t xml:space="preserve"> order term)</w:t>
            </w:r>
          </w:p>
        </w:tc>
        <w:tc>
          <w:tcPr>
            <w:tcW w:w="972" w:type="dxa"/>
          </w:tcPr>
          <w:p w14:paraId="55D1BB7F" w14:textId="77777777" w:rsidR="002E7FDA" w:rsidRPr="00B11995" w:rsidRDefault="006955D0" w:rsidP="00AB485E">
            <w:pPr>
              <w:pStyle w:val="TAL"/>
              <w:rPr>
                <w:lang w:eastAsia="en-US"/>
              </w:rPr>
            </w:pPr>
            <w:r w:rsidRPr="00B11995">
              <w:rPr>
                <w:lang w:eastAsia="en-US"/>
              </w:rPr>
              <w:t>m/s</w:t>
            </w:r>
          </w:p>
        </w:tc>
        <w:tc>
          <w:tcPr>
            <w:tcW w:w="4518" w:type="dxa"/>
          </w:tcPr>
          <w:p w14:paraId="6A12E188" w14:textId="77777777" w:rsidR="002E7FDA" w:rsidRPr="00B11995" w:rsidRDefault="002E7FDA" w:rsidP="00AB485E">
            <w:pPr>
              <w:pStyle w:val="TAL"/>
              <w:rPr>
                <w:lang w:eastAsia="en-US"/>
              </w:rPr>
            </w:pPr>
            <w:r w:rsidRPr="00B11995">
              <w:rPr>
                <w:lang w:eastAsia="en-US"/>
              </w:rPr>
              <w:t xml:space="preserve">Time varying. See file: </w:t>
            </w:r>
            <w:r w:rsidR="00446C55" w:rsidRPr="00B11995">
              <w:rPr>
                <w:lang w:eastAsia="en-US"/>
              </w:rPr>
              <w:t xml:space="preserve">Perf </w:t>
            </w:r>
            <w:r w:rsidRPr="00B11995">
              <w:rPr>
                <w:lang w:eastAsia="en-US"/>
              </w:rPr>
              <w:t xml:space="preserve">GANSS reference measurement information </w:t>
            </w:r>
            <w:proofErr w:type="spellStart"/>
            <w:r w:rsidRPr="00B11995">
              <w:rPr>
                <w:lang w:eastAsia="en-US"/>
              </w:rPr>
              <w:t>subtest2</w:t>
            </w:r>
            <w:proofErr w:type="spellEnd"/>
            <w:r w:rsidR="00AB485E" w:rsidRPr="00B11995">
              <w:rPr>
                <w:lang w:eastAsia="en-US"/>
              </w:rPr>
              <w:t xml:space="preserve"> XX</w:t>
            </w:r>
            <w:r w:rsidRPr="00B11995">
              <w:rPr>
                <w:lang w:eastAsia="en-US"/>
              </w:rPr>
              <w:t>.csv (Note)</w:t>
            </w:r>
          </w:p>
        </w:tc>
        <w:tc>
          <w:tcPr>
            <w:tcW w:w="1620" w:type="dxa"/>
          </w:tcPr>
          <w:p w14:paraId="71631BE9" w14:textId="77777777" w:rsidR="002E7FDA" w:rsidRPr="00B11995" w:rsidRDefault="002E7FDA" w:rsidP="00AB485E">
            <w:pPr>
              <w:pStyle w:val="TAL"/>
              <w:rPr>
                <w:lang w:eastAsia="en-US"/>
              </w:rPr>
            </w:pPr>
          </w:p>
        </w:tc>
      </w:tr>
      <w:tr w:rsidR="002E7FDA" w:rsidRPr="00B11995" w14:paraId="7B336B16" w14:textId="77777777">
        <w:tc>
          <w:tcPr>
            <w:tcW w:w="2430" w:type="dxa"/>
          </w:tcPr>
          <w:p w14:paraId="6ABDDD71" w14:textId="77777777" w:rsidR="002E7FDA" w:rsidRPr="00B11995" w:rsidRDefault="002E7FDA" w:rsidP="00AB485E">
            <w:pPr>
              <w:pStyle w:val="TAL"/>
              <w:rPr>
                <w:lang w:eastAsia="en-US"/>
              </w:rPr>
            </w:pPr>
            <w:r w:rsidRPr="00B11995">
              <w:rPr>
                <w:lang w:eastAsia="en-US"/>
              </w:rPr>
              <w:t>Doppler (</w:t>
            </w:r>
            <w:proofErr w:type="spellStart"/>
            <w:r w:rsidRPr="00B11995">
              <w:rPr>
                <w:lang w:eastAsia="en-US"/>
              </w:rPr>
              <w:t>1</w:t>
            </w:r>
            <w:r w:rsidRPr="00B11995">
              <w:rPr>
                <w:vertAlign w:val="superscript"/>
                <w:lang w:eastAsia="en-US"/>
              </w:rPr>
              <w:t>st</w:t>
            </w:r>
            <w:r w:rsidRPr="00B11995">
              <w:rPr>
                <w:lang w:eastAsia="en-US"/>
              </w:rPr>
              <w:t>order</w:t>
            </w:r>
            <w:proofErr w:type="spellEnd"/>
            <w:r w:rsidRPr="00B11995">
              <w:rPr>
                <w:lang w:eastAsia="en-US"/>
              </w:rPr>
              <w:t xml:space="preserve"> term)</w:t>
            </w:r>
          </w:p>
        </w:tc>
        <w:tc>
          <w:tcPr>
            <w:tcW w:w="972" w:type="dxa"/>
          </w:tcPr>
          <w:p w14:paraId="10E52D18" w14:textId="77777777" w:rsidR="002E7FDA" w:rsidRPr="00B11995" w:rsidRDefault="002E7FDA" w:rsidP="00AB485E">
            <w:pPr>
              <w:pStyle w:val="TAL"/>
              <w:rPr>
                <w:lang w:eastAsia="en-US"/>
              </w:rPr>
            </w:pPr>
            <w:r w:rsidRPr="00B11995">
              <w:rPr>
                <w:lang w:eastAsia="en-US"/>
              </w:rPr>
              <w:t>m/</w:t>
            </w:r>
            <w:proofErr w:type="spellStart"/>
            <w:r w:rsidRPr="00B11995">
              <w:rPr>
                <w:lang w:eastAsia="en-US"/>
              </w:rPr>
              <w:t>s</w:t>
            </w:r>
            <w:r w:rsidRPr="00B11995">
              <w:rPr>
                <w:vertAlign w:val="superscript"/>
                <w:lang w:eastAsia="en-US"/>
              </w:rPr>
              <w:t>2</w:t>
            </w:r>
            <w:proofErr w:type="spellEnd"/>
          </w:p>
        </w:tc>
        <w:tc>
          <w:tcPr>
            <w:tcW w:w="4518" w:type="dxa"/>
          </w:tcPr>
          <w:p w14:paraId="42FFB18F" w14:textId="77777777" w:rsidR="002E7FDA" w:rsidRPr="00B11995" w:rsidRDefault="00446C55" w:rsidP="00AB485E">
            <w:pPr>
              <w:pStyle w:val="TAL"/>
              <w:rPr>
                <w:lang w:eastAsia="en-US"/>
              </w:rPr>
            </w:pPr>
            <w:r w:rsidRPr="00B11995">
              <w:rPr>
                <w:lang w:eastAsia="en-US"/>
              </w:rPr>
              <w:t xml:space="preserve">Time varying. See file: Perf GANSS reference measurement information </w:t>
            </w:r>
            <w:proofErr w:type="spellStart"/>
            <w:r w:rsidRPr="00B11995">
              <w:rPr>
                <w:lang w:eastAsia="en-US"/>
              </w:rPr>
              <w:t>subtest2</w:t>
            </w:r>
            <w:proofErr w:type="spellEnd"/>
            <w:r w:rsidRPr="00B11995">
              <w:rPr>
                <w:lang w:eastAsia="en-US"/>
              </w:rPr>
              <w:t xml:space="preserve"> XX.csv (Note)</w:t>
            </w:r>
          </w:p>
        </w:tc>
        <w:tc>
          <w:tcPr>
            <w:tcW w:w="1620" w:type="dxa"/>
          </w:tcPr>
          <w:p w14:paraId="664B8B7F" w14:textId="77777777" w:rsidR="002E7FDA" w:rsidRPr="00B11995" w:rsidRDefault="002E7FDA" w:rsidP="00AB485E">
            <w:pPr>
              <w:pStyle w:val="TAL"/>
              <w:rPr>
                <w:lang w:eastAsia="en-US"/>
              </w:rPr>
            </w:pPr>
          </w:p>
        </w:tc>
      </w:tr>
      <w:tr w:rsidR="002E7FDA" w:rsidRPr="00B11995" w14:paraId="2A9056EA" w14:textId="77777777">
        <w:tc>
          <w:tcPr>
            <w:tcW w:w="2430" w:type="dxa"/>
          </w:tcPr>
          <w:p w14:paraId="7EA03708" w14:textId="77777777" w:rsidR="002E7FDA" w:rsidRPr="00B11995" w:rsidRDefault="002E7FDA" w:rsidP="00AB485E">
            <w:pPr>
              <w:pStyle w:val="TAL"/>
              <w:rPr>
                <w:lang w:eastAsia="en-US"/>
              </w:rPr>
            </w:pPr>
            <w:r w:rsidRPr="00B11995">
              <w:rPr>
                <w:lang w:eastAsia="en-US"/>
              </w:rPr>
              <w:t>Doppler Uncertainty</w:t>
            </w:r>
          </w:p>
        </w:tc>
        <w:tc>
          <w:tcPr>
            <w:tcW w:w="972" w:type="dxa"/>
          </w:tcPr>
          <w:p w14:paraId="636C1A7A" w14:textId="77777777" w:rsidR="002E7FDA" w:rsidRPr="00B11995" w:rsidRDefault="002E7FDA" w:rsidP="00AB485E">
            <w:pPr>
              <w:pStyle w:val="TAL"/>
              <w:rPr>
                <w:lang w:eastAsia="en-US"/>
              </w:rPr>
            </w:pPr>
            <w:r w:rsidRPr="00B11995">
              <w:rPr>
                <w:lang w:eastAsia="en-US"/>
              </w:rPr>
              <w:t>m/s</w:t>
            </w:r>
          </w:p>
        </w:tc>
        <w:tc>
          <w:tcPr>
            <w:tcW w:w="4518" w:type="dxa"/>
          </w:tcPr>
          <w:p w14:paraId="45409BCD" w14:textId="77777777" w:rsidR="002E7FDA" w:rsidRPr="00B11995" w:rsidRDefault="00446C55" w:rsidP="00AB485E">
            <w:pPr>
              <w:pStyle w:val="TAL"/>
              <w:rPr>
                <w:lang w:eastAsia="en-US"/>
              </w:rPr>
            </w:pPr>
            <w:r w:rsidRPr="00B11995">
              <w:rPr>
                <w:lang w:eastAsia="en-US"/>
              </w:rPr>
              <w:t xml:space="preserve">Time varying. See file: Perf GANSS reference measurement information </w:t>
            </w:r>
            <w:proofErr w:type="spellStart"/>
            <w:r w:rsidRPr="00B11995">
              <w:rPr>
                <w:lang w:eastAsia="en-US"/>
              </w:rPr>
              <w:t>subtest2</w:t>
            </w:r>
            <w:proofErr w:type="spellEnd"/>
            <w:r w:rsidRPr="00B11995">
              <w:rPr>
                <w:lang w:eastAsia="en-US"/>
              </w:rPr>
              <w:t xml:space="preserve"> XX.csv (Note)</w:t>
            </w:r>
          </w:p>
        </w:tc>
        <w:tc>
          <w:tcPr>
            <w:tcW w:w="1620" w:type="dxa"/>
          </w:tcPr>
          <w:p w14:paraId="5AA5ED60" w14:textId="77777777" w:rsidR="002E7FDA" w:rsidRPr="00B11995" w:rsidRDefault="002E7FDA" w:rsidP="00AB485E">
            <w:pPr>
              <w:pStyle w:val="TAL"/>
              <w:rPr>
                <w:lang w:eastAsia="en-US"/>
              </w:rPr>
            </w:pPr>
          </w:p>
        </w:tc>
      </w:tr>
      <w:tr w:rsidR="002E7FDA" w:rsidRPr="00B11995" w14:paraId="71FA4BD0" w14:textId="77777777">
        <w:tc>
          <w:tcPr>
            <w:tcW w:w="2430" w:type="dxa"/>
          </w:tcPr>
          <w:p w14:paraId="7E631D14" w14:textId="77777777" w:rsidR="002E7FDA" w:rsidRPr="00B11995" w:rsidRDefault="002E7FDA" w:rsidP="00AB485E">
            <w:pPr>
              <w:pStyle w:val="TAL"/>
              <w:rPr>
                <w:lang w:eastAsia="en-US"/>
              </w:rPr>
            </w:pPr>
            <w:r w:rsidRPr="00B11995">
              <w:rPr>
                <w:lang w:eastAsia="en-US"/>
              </w:rPr>
              <w:t xml:space="preserve">Code Phase </w:t>
            </w:r>
          </w:p>
        </w:tc>
        <w:tc>
          <w:tcPr>
            <w:tcW w:w="972" w:type="dxa"/>
          </w:tcPr>
          <w:p w14:paraId="3B5F92CF" w14:textId="77777777" w:rsidR="002E7FDA" w:rsidRPr="00B11995" w:rsidRDefault="002E7FDA" w:rsidP="00AB485E">
            <w:pPr>
              <w:pStyle w:val="TAL"/>
              <w:rPr>
                <w:lang w:eastAsia="en-US"/>
              </w:rPr>
            </w:pPr>
            <w:proofErr w:type="spellStart"/>
            <w:r w:rsidRPr="00B11995">
              <w:rPr>
                <w:lang w:eastAsia="en-US"/>
              </w:rPr>
              <w:t>ms</w:t>
            </w:r>
            <w:proofErr w:type="spellEnd"/>
          </w:p>
        </w:tc>
        <w:tc>
          <w:tcPr>
            <w:tcW w:w="4518" w:type="dxa"/>
          </w:tcPr>
          <w:p w14:paraId="5C8FE37E" w14:textId="77777777" w:rsidR="002E7FDA" w:rsidRPr="00B11995" w:rsidRDefault="00446C55" w:rsidP="00AB485E">
            <w:pPr>
              <w:pStyle w:val="TAL"/>
              <w:rPr>
                <w:lang w:eastAsia="en-US"/>
              </w:rPr>
            </w:pPr>
            <w:r w:rsidRPr="00B11995">
              <w:rPr>
                <w:lang w:eastAsia="en-US"/>
              </w:rPr>
              <w:t xml:space="preserve">Time varying. See file: Perf GANSS reference measurement information </w:t>
            </w:r>
            <w:proofErr w:type="spellStart"/>
            <w:r w:rsidRPr="00B11995">
              <w:rPr>
                <w:lang w:eastAsia="en-US"/>
              </w:rPr>
              <w:t>subtest2</w:t>
            </w:r>
            <w:proofErr w:type="spellEnd"/>
            <w:r w:rsidRPr="00B11995">
              <w:rPr>
                <w:lang w:eastAsia="en-US"/>
              </w:rPr>
              <w:t xml:space="preserve"> XX.csv (Note)</w:t>
            </w:r>
          </w:p>
        </w:tc>
        <w:tc>
          <w:tcPr>
            <w:tcW w:w="1620" w:type="dxa"/>
          </w:tcPr>
          <w:p w14:paraId="17173FE1" w14:textId="77777777" w:rsidR="002E7FDA" w:rsidRPr="00B11995" w:rsidRDefault="002E7FDA" w:rsidP="00AB485E">
            <w:pPr>
              <w:pStyle w:val="TAL"/>
              <w:rPr>
                <w:lang w:eastAsia="en-US"/>
              </w:rPr>
            </w:pPr>
          </w:p>
        </w:tc>
      </w:tr>
      <w:tr w:rsidR="002E7FDA" w:rsidRPr="00B11995" w14:paraId="4DB90552" w14:textId="77777777">
        <w:tc>
          <w:tcPr>
            <w:tcW w:w="2430" w:type="dxa"/>
          </w:tcPr>
          <w:p w14:paraId="2A3B69CB" w14:textId="77777777" w:rsidR="002E7FDA" w:rsidRPr="00B11995" w:rsidRDefault="002E7FDA" w:rsidP="00AB485E">
            <w:pPr>
              <w:pStyle w:val="TAL"/>
              <w:rPr>
                <w:lang w:eastAsia="en-US"/>
              </w:rPr>
            </w:pPr>
            <w:r w:rsidRPr="00B11995">
              <w:rPr>
                <w:lang w:eastAsia="en-US"/>
              </w:rPr>
              <w:t xml:space="preserve">Integer Code Phase </w:t>
            </w:r>
          </w:p>
        </w:tc>
        <w:tc>
          <w:tcPr>
            <w:tcW w:w="972" w:type="dxa"/>
          </w:tcPr>
          <w:p w14:paraId="445654B5" w14:textId="77777777" w:rsidR="002E7FDA" w:rsidRPr="00B11995" w:rsidRDefault="002E7FDA" w:rsidP="00AB485E">
            <w:pPr>
              <w:pStyle w:val="TAL"/>
              <w:rPr>
                <w:lang w:eastAsia="en-US"/>
              </w:rPr>
            </w:pPr>
            <w:proofErr w:type="spellStart"/>
            <w:r w:rsidRPr="00B11995">
              <w:rPr>
                <w:lang w:eastAsia="en-US"/>
              </w:rPr>
              <w:t>ms</w:t>
            </w:r>
            <w:proofErr w:type="spellEnd"/>
          </w:p>
        </w:tc>
        <w:tc>
          <w:tcPr>
            <w:tcW w:w="4518" w:type="dxa"/>
          </w:tcPr>
          <w:p w14:paraId="3EFC73ED" w14:textId="77777777" w:rsidR="002E7FDA" w:rsidRPr="00B11995" w:rsidRDefault="00446C55" w:rsidP="00AB485E">
            <w:pPr>
              <w:pStyle w:val="TAL"/>
              <w:rPr>
                <w:lang w:eastAsia="en-US"/>
              </w:rPr>
            </w:pPr>
            <w:r w:rsidRPr="00B11995">
              <w:rPr>
                <w:lang w:eastAsia="en-US"/>
              </w:rPr>
              <w:t xml:space="preserve">Time varying. See file: Perf GANSS reference measurement information </w:t>
            </w:r>
            <w:proofErr w:type="spellStart"/>
            <w:r w:rsidRPr="00B11995">
              <w:rPr>
                <w:lang w:eastAsia="en-US"/>
              </w:rPr>
              <w:t>subtest2</w:t>
            </w:r>
            <w:proofErr w:type="spellEnd"/>
            <w:r w:rsidRPr="00B11995">
              <w:rPr>
                <w:lang w:eastAsia="en-US"/>
              </w:rPr>
              <w:t xml:space="preserve"> XX.csv (Note)</w:t>
            </w:r>
          </w:p>
        </w:tc>
        <w:tc>
          <w:tcPr>
            <w:tcW w:w="1620" w:type="dxa"/>
          </w:tcPr>
          <w:p w14:paraId="75F83292" w14:textId="77777777" w:rsidR="002E7FDA" w:rsidRPr="00B11995" w:rsidRDefault="002E7FDA" w:rsidP="00AB485E">
            <w:pPr>
              <w:pStyle w:val="TAL"/>
              <w:rPr>
                <w:lang w:eastAsia="en-US"/>
              </w:rPr>
            </w:pPr>
          </w:p>
        </w:tc>
      </w:tr>
      <w:tr w:rsidR="002E7FDA" w:rsidRPr="00B11995" w14:paraId="40823FCB" w14:textId="77777777">
        <w:tc>
          <w:tcPr>
            <w:tcW w:w="2430" w:type="dxa"/>
          </w:tcPr>
          <w:p w14:paraId="4E0E0569" w14:textId="77777777" w:rsidR="002E7FDA" w:rsidRPr="00B11995" w:rsidRDefault="002E7FDA" w:rsidP="00AB485E">
            <w:pPr>
              <w:pStyle w:val="TAL"/>
              <w:rPr>
                <w:lang w:eastAsia="en-US"/>
              </w:rPr>
            </w:pPr>
            <w:r w:rsidRPr="00B11995">
              <w:rPr>
                <w:lang w:eastAsia="en-US"/>
              </w:rPr>
              <w:t>Code Phase Search Window</w:t>
            </w:r>
          </w:p>
        </w:tc>
        <w:tc>
          <w:tcPr>
            <w:tcW w:w="972" w:type="dxa"/>
          </w:tcPr>
          <w:p w14:paraId="0AF27932" w14:textId="77777777" w:rsidR="002E7FDA" w:rsidRPr="00B11995" w:rsidRDefault="002E7FDA" w:rsidP="00AB485E">
            <w:pPr>
              <w:pStyle w:val="TAL"/>
              <w:rPr>
                <w:lang w:eastAsia="en-US"/>
              </w:rPr>
            </w:pPr>
          </w:p>
        </w:tc>
        <w:tc>
          <w:tcPr>
            <w:tcW w:w="4518" w:type="dxa"/>
          </w:tcPr>
          <w:p w14:paraId="132023CC" w14:textId="77777777" w:rsidR="002E7FDA" w:rsidRPr="00B11995" w:rsidRDefault="00446C55" w:rsidP="00AB485E">
            <w:pPr>
              <w:pStyle w:val="TAL"/>
              <w:rPr>
                <w:lang w:eastAsia="en-US"/>
              </w:rPr>
            </w:pPr>
            <w:r w:rsidRPr="00B11995">
              <w:rPr>
                <w:lang w:eastAsia="en-US"/>
              </w:rPr>
              <w:t xml:space="preserve">Time varying. See file: Perf GANSS reference measurement information </w:t>
            </w:r>
            <w:proofErr w:type="spellStart"/>
            <w:r w:rsidRPr="00B11995">
              <w:rPr>
                <w:lang w:eastAsia="en-US"/>
              </w:rPr>
              <w:t>subtest2</w:t>
            </w:r>
            <w:proofErr w:type="spellEnd"/>
            <w:r w:rsidRPr="00B11995">
              <w:rPr>
                <w:lang w:eastAsia="en-US"/>
              </w:rPr>
              <w:t xml:space="preserve"> XX.csv (Note)</w:t>
            </w:r>
          </w:p>
        </w:tc>
        <w:tc>
          <w:tcPr>
            <w:tcW w:w="1620" w:type="dxa"/>
          </w:tcPr>
          <w:p w14:paraId="5309F82A" w14:textId="77777777" w:rsidR="002E7FDA" w:rsidRPr="00B11995" w:rsidRDefault="002E7FDA" w:rsidP="00AB485E">
            <w:pPr>
              <w:pStyle w:val="TAL"/>
              <w:rPr>
                <w:lang w:eastAsia="en-US"/>
              </w:rPr>
            </w:pPr>
          </w:p>
        </w:tc>
      </w:tr>
      <w:tr w:rsidR="002E7FDA" w:rsidRPr="00B11995" w14:paraId="492C49C8" w14:textId="77777777">
        <w:tc>
          <w:tcPr>
            <w:tcW w:w="2430" w:type="dxa"/>
          </w:tcPr>
          <w:p w14:paraId="5FD63519" w14:textId="77777777" w:rsidR="002E7FDA" w:rsidRPr="00B11995" w:rsidRDefault="002E7FDA" w:rsidP="00AB485E">
            <w:pPr>
              <w:pStyle w:val="TAL"/>
              <w:rPr>
                <w:lang w:eastAsia="en-US"/>
              </w:rPr>
            </w:pPr>
            <w:r w:rsidRPr="00B11995">
              <w:rPr>
                <w:lang w:eastAsia="en-US"/>
              </w:rPr>
              <w:t>Azimuth</w:t>
            </w:r>
          </w:p>
        </w:tc>
        <w:tc>
          <w:tcPr>
            <w:tcW w:w="972" w:type="dxa"/>
          </w:tcPr>
          <w:p w14:paraId="37BFDE91" w14:textId="77777777" w:rsidR="002E7FDA" w:rsidRPr="00B11995" w:rsidRDefault="002E7FDA" w:rsidP="00AB485E">
            <w:pPr>
              <w:pStyle w:val="TAL"/>
              <w:rPr>
                <w:lang w:eastAsia="en-US"/>
              </w:rPr>
            </w:pPr>
            <w:r w:rsidRPr="00B11995">
              <w:rPr>
                <w:lang w:eastAsia="en-US"/>
              </w:rPr>
              <w:t>Degrees</w:t>
            </w:r>
          </w:p>
        </w:tc>
        <w:tc>
          <w:tcPr>
            <w:tcW w:w="4518" w:type="dxa"/>
          </w:tcPr>
          <w:p w14:paraId="56CA3C63" w14:textId="77777777" w:rsidR="002E7FDA" w:rsidRPr="00B11995" w:rsidRDefault="00446C55" w:rsidP="00AB485E">
            <w:pPr>
              <w:pStyle w:val="TAL"/>
              <w:rPr>
                <w:lang w:eastAsia="en-US"/>
              </w:rPr>
            </w:pPr>
            <w:r w:rsidRPr="00B11995">
              <w:rPr>
                <w:lang w:eastAsia="en-US"/>
              </w:rPr>
              <w:t xml:space="preserve">Time varying. See file: Perf GANSS reference measurement information </w:t>
            </w:r>
            <w:proofErr w:type="spellStart"/>
            <w:r w:rsidRPr="00B11995">
              <w:rPr>
                <w:lang w:eastAsia="en-US"/>
              </w:rPr>
              <w:t>subtest2</w:t>
            </w:r>
            <w:proofErr w:type="spellEnd"/>
            <w:r w:rsidRPr="00B11995">
              <w:rPr>
                <w:lang w:eastAsia="en-US"/>
              </w:rPr>
              <w:t xml:space="preserve"> XX.csv (Note)</w:t>
            </w:r>
          </w:p>
        </w:tc>
        <w:tc>
          <w:tcPr>
            <w:tcW w:w="1620" w:type="dxa"/>
          </w:tcPr>
          <w:p w14:paraId="277B8865" w14:textId="77777777" w:rsidR="002E7FDA" w:rsidRPr="00B11995" w:rsidRDefault="002E7FDA" w:rsidP="00AB485E">
            <w:pPr>
              <w:pStyle w:val="TAL"/>
              <w:rPr>
                <w:lang w:eastAsia="en-US"/>
              </w:rPr>
            </w:pPr>
          </w:p>
        </w:tc>
      </w:tr>
      <w:tr w:rsidR="002E7FDA" w:rsidRPr="00B11995" w14:paraId="1B20792F" w14:textId="77777777">
        <w:tc>
          <w:tcPr>
            <w:tcW w:w="2430" w:type="dxa"/>
          </w:tcPr>
          <w:p w14:paraId="4317553F" w14:textId="77777777" w:rsidR="002E7FDA" w:rsidRPr="00B11995" w:rsidRDefault="002E7FDA" w:rsidP="00AB485E">
            <w:pPr>
              <w:pStyle w:val="TAL"/>
              <w:rPr>
                <w:lang w:eastAsia="en-US"/>
              </w:rPr>
            </w:pPr>
            <w:r w:rsidRPr="00B11995">
              <w:rPr>
                <w:lang w:eastAsia="en-US"/>
              </w:rPr>
              <w:t>Elevation</w:t>
            </w:r>
          </w:p>
        </w:tc>
        <w:tc>
          <w:tcPr>
            <w:tcW w:w="972" w:type="dxa"/>
          </w:tcPr>
          <w:p w14:paraId="712E38B0" w14:textId="77777777" w:rsidR="002E7FDA" w:rsidRPr="00B11995" w:rsidRDefault="002E7FDA" w:rsidP="00AB485E">
            <w:pPr>
              <w:pStyle w:val="TAL"/>
              <w:rPr>
                <w:lang w:eastAsia="en-US"/>
              </w:rPr>
            </w:pPr>
            <w:r w:rsidRPr="00B11995">
              <w:rPr>
                <w:lang w:eastAsia="en-US"/>
              </w:rPr>
              <w:t>Degrees</w:t>
            </w:r>
          </w:p>
        </w:tc>
        <w:tc>
          <w:tcPr>
            <w:tcW w:w="4518" w:type="dxa"/>
          </w:tcPr>
          <w:p w14:paraId="154199DF" w14:textId="77777777" w:rsidR="002E7FDA" w:rsidRPr="00B11995" w:rsidRDefault="00446C55" w:rsidP="00AB485E">
            <w:pPr>
              <w:pStyle w:val="TAL"/>
              <w:rPr>
                <w:lang w:eastAsia="en-US"/>
              </w:rPr>
            </w:pPr>
            <w:r w:rsidRPr="00B11995">
              <w:rPr>
                <w:lang w:eastAsia="en-US"/>
              </w:rPr>
              <w:t xml:space="preserve">Time varying. See file: Perf GANSS reference measurement information </w:t>
            </w:r>
            <w:proofErr w:type="spellStart"/>
            <w:r w:rsidRPr="00B11995">
              <w:rPr>
                <w:lang w:eastAsia="en-US"/>
              </w:rPr>
              <w:t>subtest2</w:t>
            </w:r>
            <w:proofErr w:type="spellEnd"/>
            <w:r w:rsidRPr="00B11995">
              <w:rPr>
                <w:lang w:eastAsia="en-US"/>
              </w:rPr>
              <w:t xml:space="preserve"> XX.csv (Note)</w:t>
            </w:r>
          </w:p>
        </w:tc>
        <w:tc>
          <w:tcPr>
            <w:tcW w:w="1620" w:type="dxa"/>
          </w:tcPr>
          <w:p w14:paraId="10B8C313" w14:textId="77777777" w:rsidR="002E7FDA" w:rsidRPr="00B11995" w:rsidRDefault="002E7FDA" w:rsidP="00AB485E">
            <w:pPr>
              <w:pStyle w:val="TAL"/>
              <w:rPr>
                <w:lang w:eastAsia="en-US"/>
              </w:rPr>
            </w:pPr>
          </w:p>
        </w:tc>
      </w:tr>
      <w:tr w:rsidR="002E7FDA" w:rsidRPr="00B11995" w14:paraId="3C821F73" w14:textId="77777777">
        <w:tc>
          <w:tcPr>
            <w:tcW w:w="2430" w:type="dxa"/>
          </w:tcPr>
          <w:p w14:paraId="47D5CC47" w14:textId="77777777" w:rsidR="002E7FDA" w:rsidRPr="00B11995" w:rsidRDefault="002E7FDA" w:rsidP="00AB485E">
            <w:pPr>
              <w:pStyle w:val="TAL"/>
              <w:rPr>
                <w:lang w:eastAsia="en-US"/>
              </w:rPr>
            </w:pPr>
            <w:r w:rsidRPr="00B11995">
              <w:rPr>
                <w:lang w:eastAsia="en-US"/>
              </w:rPr>
              <w:t>Azimuth LSB</w:t>
            </w:r>
          </w:p>
        </w:tc>
        <w:tc>
          <w:tcPr>
            <w:tcW w:w="972" w:type="dxa"/>
          </w:tcPr>
          <w:p w14:paraId="700A8F37" w14:textId="77777777" w:rsidR="002E7FDA" w:rsidRPr="00B11995" w:rsidRDefault="002E7FDA" w:rsidP="00AB485E">
            <w:pPr>
              <w:pStyle w:val="TAL"/>
              <w:rPr>
                <w:lang w:eastAsia="en-US"/>
              </w:rPr>
            </w:pPr>
            <w:r w:rsidRPr="00B11995">
              <w:rPr>
                <w:lang w:eastAsia="en-US"/>
              </w:rPr>
              <w:t>Degrees</w:t>
            </w:r>
          </w:p>
        </w:tc>
        <w:tc>
          <w:tcPr>
            <w:tcW w:w="4518" w:type="dxa"/>
          </w:tcPr>
          <w:p w14:paraId="60251F80" w14:textId="77777777" w:rsidR="002E7FDA" w:rsidRPr="00B11995" w:rsidRDefault="00446C55" w:rsidP="00AB485E">
            <w:pPr>
              <w:pStyle w:val="TAL"/>
              <w:rPr>
                <w:lang w:eastAsia="en-US"/>
              </w:rPr>
            </w:pPr>
            <w:r w:rsidRPr="00B11995">
              <w:rPr>
                <w:lang w:eastAsia="en-US"/>
              </w:rPr>
              <w:t xml:space="preserve">Time varying. See file: Perf GANSS reference measurement information </w:t>
            </w:r>
            <w:proofErr w:type="spellStart"/>
            <w:r w:rsidRPr="00B11995">
              <w:rPr>
                <w:lang w:eastAsia="en-US"/>
              </w:rPr>
              <w:t>subtest2</w:t>
            </w:r>
            <w:proofErr w:type="spellEnd"/>
            <w:r w:rsidRPr="00B11995">
              <w:rPr>
                <w:lang w:eastAsia="en-US"/>
              </w:rPr>
              <w:t xml:space="preserve"> XX.csv (Note)</w:t>
            </w:r>
          </w:p>
        </w:tc>
        <w:tc>
          <w:tcPr>
            <w:tcW w:w="1620" w:type="dxa"/>
          </w:tcPr>
          <w:p w14:paraId="0B364858" w14:textId="77777777" w:rsidR="002E7FDA" w:rsidRPr="00B11995" w:rsidRDefault="002E7FDA" w:rsidP="00AB485E">
            <w:pPr>
              <w:pStyle w:val="TAL"/>
              <w:rPr>
                <w:lang w:eastAsia="en-US"/>
              </w:rPr>
            </w:pPr>
            <w:proofErr w:type="spellStart"/>
            <w:r w:rsidRPr="00B11995">
              <w:rPr>
                <w:lang w:eastAsia="en-US"/>
              </w:rPr>
              <w:t>Rel</w:t>
            </w:r>
            <w:proofErr w:type="spellEnd"/>
            <w:r w:rsidRPr="00B11995">
              <w:rPr>
                <w:lang w:eastAsia="en-US"/>
              </w:rPr>
              <w:t>-10 onwards</w:t>
            </w:r>
          </w:p>
        </w:tc>
      </w:tr>
      <w:tr w:rsidR="002E7FDA" w:rsidRPr="00B11995" w14:paraId="1E4C0D91" w14:textId="77777777">
        <w:tc>
          <w:tcPr>
            <w:tcW w:w="2430" w:type="dxa"/>
          </w:tcPr>
          <w:p w14:paraId="66FD638E" w14:textId="77777777" w:rsidR="002E7FDA" w:rsidRPr="00B11995" w:rsidRDefault="002E7FDA" w:rsidP="00AB485E">
            <w:pPr>
              <w:pStyle w:val="TAL"/>
              <w:rPr>
                <w:lang w:eastAsia="en-US"/>
              </w:rPr>
            </w:pPr>
            <w:r w:rsidRPr="00B11995">
              <w:rPr>
                <w:lang w:eastAsia="en-US"/>
              </w:rPr>
              <w:t>Elevation LSB</w:t>
            </w:r>
          </w:p>
        </w:tc>
        <w:tc>
          <w:tcPr>
            <w:tcW w:w="972" w:type="dxa"/>
          </w:tcPr>
          <w:p w14:paraId="21E12431" w14:textId="77777777" w:rsidR="002E7FDA" w:rsidRPr="00B11995" w:rsidRDefault="002E7FDA" w:rsidP="00AB485E">
            <w:pPr>
              <w:pStyle w:val="TAL"/>
              <w:rPr>
                <w:lang w:eastAsia="en-US"/>
              </w:rPr>
            </w:pPr>
            <w:r w:rsidRPr="00B11995">
              <w:rPr>
                <w:lang w:eastAsia="en-US"/>
              </w:rPr>
              <w:t>Degrees</w:t>
            </w:r>
          </w:p>
        </w:tc>
        <w:tc>
          <w:tcPr>
            <w:tcW w:w="4518" w:type="dxa"/>
          </w:tcPr>
          <w:p w14:paraId="55362AF7" w14:textId="77777777" w:rsidR="002E7FDA" w:rsidRPr="00B11995" w:rsidRDefault="00446C55" w:rsidP="00AB485E">
            <w:pPr>
              <w:pStyle w:val="TAL"/>
              <w:rPr>
                <w:lang w:eastAsia="en-US"/>
              </w:rPr>
            </w:pPr>
            <w:r w:rsidRPr="00B11995">
              <w:rPr>
                <w:lang w:eastAsia="en-US"/>
              </w:rPr>
              <w:t xml:space="preserve">Time varying. See file: Perf GANSS reference measurement information </w:t>
            </w:r>
            <w:proofErr w:type="spellStart"/>
            <w:r w:rsidRPr="00B11995">
              <w:rPr>
                <w:lang w:eastAsia="en-US"/>
              </w:rPr>
              <w:t>subtest2</w:t>
            </w:r>
            <w:proofErr w:type="spellEnd"/>
            <w:r w:rsidRPr="00B11995">
              <w:rPr>
                <w:lang w:eastAsia="en-US"/>
              </w:rPr>
              <w:t xml:space="preserve"> XX.csv (Note)</w:t>
            </w:r>
          </w:p>
        </w:tc>
        <w:tc>
          <w:tcPr>
            <w:tcW w:w="1620" w:type="dxa"/>
          </w:tcPr>
          <w:p w14:paraId="1A1B244B" w14:textId="77777777" w:rsidR="002E7FDA" w:rsidRPr="00B11995" w:rsidRDefault="002E7FDA" w:rsidP="00AB485E">
            <w:pPr>
              <w:pStyle w:val="TAL"/>
              <w:rPr>
                <w:lang w:eastAsia="en-US"/>
              </w:rPr>
            </w:pPr>
            <w:proofErr w:type="spellStart"/>
            <w:r w:rsidRPr="00B11995">
              <w:rPr>
                <w:lang w:eastAsia="en-US"/>
              </w:rPr>
              <w:t>Rel</w:t>
            </w:r>
            <w:proofErr w:type="spellEnd"/>
            <w:r w:rsidRPr="00B11995">
              <w:rPr>
                <w:lang w:eastAsia="en-US"/>
              </w:rPr>
              <w:t>-10 onwards</w:t>
            </w:r>
          </w:p>
        </w:tc>
      </w:tr>
      <w:tr w:rsidR="00AB485E" w:rsidRPr="00B11995" w14:paraId="367CA63A" w14:textId="77777777">
        <w:tc>
          <w:tcPr>
            <w:tcW w:w="9540" w:type="dxa"/>
            <w:gridSpan w:val="4"/>
          </w:tcPr>
          <w:p w14:paraId="66B12F9E" w14:textId="77777777" w:rsidR="00AB485E" w:rsidRPr="00B11995" w:rsidRDefault="00AB485E" w:rsidP="00AB485E">
            <w:pPr>
              <w:pStyle w:val="TAN"/>
              <w:rPr>
                <w:lang w:eastAsia="en-US"/>
              </w:rPr>
            </w:pPr>
            <w:r w:rsidRPr="00B11995">
              <w:rPr>
                <w:lang w:eastAsia="en-US"/>
              </w:rPr>
              <w:t xml:space="preserve">Note: This field is “Time varying” and its value depends on the “current GANSS TOD”. The value of this field to be used shall be determined by taking the “current GANSS TOD” value and selecting the field value in the </w:t>
            </w:r>
            <w:r w:rsidR="00446C55" w:rsidRPr="00B11995">
              <w:rPr>
                <w:lang w:eastAsia="en-US"/>
              </w:rPr>
              <w:t xml:space="preserve">Perf </w:t>
            </w:r>
            <w:r w:rsidRPr="00B11995">
              <w:rPr>
                <w:lang w:eastAsia="en-US"/>
              </w:rPr>
              <w:t xml:space="preserve">GANSS reference measurement information </w:t>
            </w:r>
            <w:proofErr w:type="spellStart"/>
            <w:r w:rsidRPr="00B11995">
              <w:rPr>
                <w:lang w:eastAsia="en-US"/>
              </w:rPr>
              <w:t>subtest2</w:t>
            </w:r>
            <w:proofErr w:type="spellEnd"/>
            <w:r w:rsidR="00350929" w:rsidRPr="00B11995">
              <w:rPr>
                <w:lang w:eastAsia="en-US"/>
              </w:rPr>
              <w:t xml:space="preserve"> XX</w:t>
            </w:r>
            <w:r w:rsidRPr="00B11995">
              <w:rPr>
                <w:lang w:eastAsia="en-US"/>
              </w:rPr>
              <w:t>.csv file corresponding to the value of “current GANSS TOD”.</w:t>
            </w:r>
          </w:p>
        </w:tc>
      </w:tr>
    </w:tbl>
    <w:p w14:paraId="6701D323" w14:textId="77777777" w:rsidR="0001445D" w:rsidRPr="00B11995" w:rsidRDefault="0001445D" w:rsidP="0001445D"/>
    <w:p w14:paraId="4C0DDE46" w14:textId="77777777" w:rsidR="0001445D" w:rsidRPr="00B11995" w:rsidRDefault="0001445D" w:rsidP="0001445D">
      <w:pPr>
        <w:pStyle w:val="TH"/>
        <w:outlineLvl w:val="0"/>
      </w:pPr>
      <w:r w:rsidRPr="00B11995">
        <w:t>GANSS reference measurement information: sub-test 9, 10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01445D" w:rsidRPr="00B11995" w14:paraId="65F8C0EA" w14:textId="77777777" w:rsidTr="00C565AD">
        <w:tc>
          <w:tcPr>
            <w:tcW w:w="2835" w:type="dxa"/>
          </w:tcPr>
          <w:p w14:paraId="4B15073C" w14:textId="77777777" w:rsidR="0001445D" w:rsidRPr="00B11995" w:rsidRDefault="0001445D" w:rsidP="00C565AD">
            <w:pPr>
              <w:pStyle w:val="TAH"/>
              <w:rPr>
                <w:lang w:eastAsia="en-US"/>
              </w:rPr>
            </w:pPr>
            <w:r w:rsidRPr="00B11995">
              <w:rPr>
                <w:lang w:eastAsia="en-US"/>
              </w:rPr>
              <w:t>Information Element</w:t>
            </w:r>
          </w:p>
        </w:tc>
        <w:tc>
          <w:tcPr>
            <w:tcW w:w="1843" w:type="dxa"/>
          </w:tcPr>
          <w:p w14:paraId="00C3608B" w14:textId="77777777" w:rsidR="0001445D" w:rsidRPr="00B11995" w:rsidRDefault="0001445D" w:rsidP="00C565AD">
            <w:pPr>
              <w:pStyle w:val="TAH"/>
              <w:rPr>
                <w:lang w:eastAsia="en-US"/>
              </w:rPr>
            </w:pPr>
            <w:r w:rsidRPr="00B11995">
              <w:rPr>
                <w:lang w:eastAsia="en-US"/>
              </w:rPr>
              <w:t>Units</w:t>
            </w:r>
          </w:p>
        </w:tc>
        <w:tc>
          <w:tcPr>
            <w:tcW w:w="4394" w:type="dxa"/>
          </w:tcPr>
          <w:p w14:paraId="625B5C82" w14:textId="77777777" w:rsidR="0001445D" w:rsidRPr="00B11995" w:rsidRDefault="0001445D" w:rsidP="00C565AD">
            <w:pPr>
              <w:pStyle w:val="TAH"/>
              <w:rPr>
                <w:lang w:eastAsia="en-US"/>
              </w:rPr>
            </w:pPr>
            <w:r w:rsidRPr="00B11995">
              <w:rPr>
                <w:lang w:eastAsia="en-US"/>
              </w:rPr>
              <w:t>Value/remark GNSS All</w:t>
            </w:r>
          </w:p>
        </w:tc>
      </w:tr>
      <w:tr w:rsidR="0001445D" w:rsidRPr="00B11995" w14:paraId="241204DD" w14:textId="77777777" w:rsidTr="00C565AD">
        <w:tc>
          <w:tcPr>
            <w:tcW w:w="2835" w:type="dxa"/>
          </w:tcPr>
          <w:p w14:paraId="130DC693" w14:textId="77777777" w:rsidR="0001445D" w:rsidRPr="00B11995" w:rsidRDefault="0001445D" w:rsidP="00C565AD">
            <w:pPr>
              <w:pStyle w:val="TAL"/>
              <w:rPr>
                <w:lang w:eastAsia="en-US"/>
              </w:rPr>
            </w:pPr>
            <w:r w:rsidRPr="00B11995">
              <w:rPr>
                <w:lang w:eastAsia="en-US"/>
              </w:rPr>
              <w:t>GANSS Signal ID</w:t>
            </w:r>
          </w:p>
        </w:tc>
        <w:tc>
          <w:tcPr>
            <w:tcW w:w="1843" w:type="dxa"/>
          </w:tcPr>
          <w:p w14:paraId="1287A8A8" w14:textId="77777777" w:rsidR="0001445D" w:rsidRPr="00B11995" w:rsidRDefault="0001445D" w:rsidP="00C565AD">
            <w:pPr>
              <w:pStyle w:val="TAL"/>
              <w:rPr>
                <w:lang w:eastAsia="en-US"/>
              </w:rPr>
            </w:pPr>
          </w:p>
        </w:tc>
        <w:tc>
          <w:tcPr>
            <w:tcW w:w="4394" w:type="dxa"/>
          </w:tcPr>
          <w:p w14:paraId="795DF1CC" w14:textId="77777777" w:rsidR="0001445D" w:rsidRPr="00B11995" w:rsidRDefault="0001445D" w:rsidP="00C565AD">
            <w:pPr>
              <w:pStyle w:val="TAL"/>
              <w:rPr>
                <w:lang w:eastAsia="en-US"/>
              </w:rPr>
            </w:pPr>
            <w:r w:rsidRPr="00B11995">
              <w:rPr>
                <w:lang w:eastAsia="en-US"/>
              </w:rPr>
              <w:t>Not present</w:t>
            </w:r>
          </w:p>
        </w:tc>
      </w:tr>
    </w:tbl>
    <w:p w14:paraId="62515F89" w14:textId="77777777" w:rsidR="0001445D" w:rsidRPr="00B11995" w:rsidRDefault="0001445D" w:rsidP="0001445D"/>
    <w:p w14:paraId="66CAEF06" w14:textId="77777777" w:rsidR="0001445D" w:rsidRPr="00B11995" w:rsidRDefault="0001445D" w:rsidP="0001445D">
      <w:pPr>
        <w:pStyle w:val="TH"/>
        <w:outlineLvl w:val="0"/>
      </w:pPr>
      <w:r w:rsidRPr="00B11995">
        <w:t>Satellite Information: sub-test 9,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683"/>
        <w:gridCol w:w="1843"/>
        <w:gridCol w:w="1843"/>
        <w:gridCol w:w="1843"/>
      </w:tblGrid>
      <w:tr w:rsidR="0001445D" w:rsidRPr="00B11995" w14:paraId="78B270F2" w14:textId="77777777" w:rsidTr="00C565AD">
        <w:trPr>
          <w:cantSplit/>
          <w:jc w:val="center"/>
        </w:trPr>
        <w:tc>
          <w:tcPr>
            <w:tcW w:w="2241" w:type="dxa"/>
          </w:tcPr>
          <w:p w14:paraId="1240945F" w14:textId="77777777" w:rsidR="0001445D" w:rsidRPr="00B11995" w:rsidRDefault="0001445D" w:rsidP="00C565AD">
            <w:pPr>
              <w:pStyle w:val="TAH"/>
              <w:rPr>
                <w:lang w:eastAsia="en-US"/>
              </w:rPr>
            </w:pPr>
            <w:r w:rsidRPr="00B11995">
              <w:rPr>
                <w:lang w:eastAsia="en-US"/>
              </w:rPr>
              <w:t>Information Element</w:t>
            </w:r>
          </w:p>
        </w:tc>
        <w:tc>
          <w:tcPr>
            <w:tcW w:w="683" w:type="dxa"/>
          </w:tcPr>
          <w:p w14:paraId="5288B629" w14:textId="77777777" w:rsidR="0001445D" w:rsidRPr="00B11995" w:rsidRDefault="0001445D" w:rsidP="00C565AD">
            <w:pPr>
              <w:pStyle w:val="TAH"/>
              <w:rPr>
                <w:lang w:eastAsia="en-US"/>
              </w:rPr>
            </w:pPr>
            <w:r w:rsidRPr="00B11995">
              <w:rPr>
                <w:lang w:eastAsia="en-US"/>
              </w:rPr>
              <w:t>Units</w:t>
            </w:r>
          </w:p>
        </w:tc>
        <w:tc>
          <w:tcPr>
            <w:tcW w:w="1843" w:type="dxa"/>
          </w:tcPr>
          <w:p w14:paraId="61C11ED4" w14:textId="77777777" w:rsidR="0001445D" w:rsidRPr="00B11995" w:rsidRDefault="0001445D" w:rsidP="00C565AD">
            <w:pPr>
              <w:pStyle w:val="TAH"/>
              <w:rPr>
                <w:lang w:eastAsia="en-US"/>
              </w:rPr>
            </w:pPr>
            <w:r w:rsidRPr="00B11995">
              <w:rPr>
                <w:lang w:eastAsia="en-US"/>
              </w:rPr>
              <w:t>Value/remark GNSS #1</w:t>
            </w:r>
          </w:p>
        </w:tc>
        <w:tc>
          <w:tcPr>
            <w:tcW w:w="1843" w:type="dxa"/>
          </w:tcPr>
          <w:p w14:paraId="48C8A659" w14:textId="77777777" w:rsidR="0001445D" w:rsidRPr="00B11995" w:rsidRDefault="0001445D" w:rsidP="00C565AD">
            <w:pPr>
              <w:pStyle w:val="TAH"/>
              <w:rPr>
                <w:lang w:eastAsia="en-US"/>
              </w:rPr>
            </w:pPr>
            <w:r w:rsidRPr="00B11995">
              <w:rPr>
                <w:lang w:eastAsia="en-US"/>
              </w:rPr>
              <w:t>Value/remark GNSS #2</w:t>
            </w:r>
          </w:p>
        </w:tc>
        <w:tc>
          <w:tcPr>
            <w:tcW w:w="1843" w:type="dxa"/>
          </w:tcPr>
          <w:p w14:paraId="54A27D6C" w14:textId="77777777" w:rsidR="0001445D" w:rsidRPr="00B11995" w:rsidRDefault="0001445D" w:rsidP="00C565AD">
            <w:pPr>
              <w:pStyle w:val="TAH"/>
              <w:rPr>
                <w:lang w:eastAsia="en-US"/>
              </w:rPr>
            </w:pPr>
            <w:r w:rsidRPr="00B11995">
              <w:rPr>
                <w:lang w:eastAsia="en-US"/>
              </w:rPr>
              <w:t>Value/remark GNSS #5</w:t>
            </w:r>
          </w:p>
        </w:tc>
      </w:tr>
      <w:tr w:rsidR="0001445D" w:rsidRPr="00B11995" w14:paraId="2D84815B" w14:textId="77777777" w:rsidTr="00C565AD">
        <w:trPr>
          <w:cantSplit/>
          <w:jc w:val="center"/>
        </w:trPr>
        <w:tc>
          <w:tcPr>
            <w:tcW w:w="2241" w:type="dxa"/>
          </w:tcPr>
          <w:p w14:paraId="70A3F683" w14:textId="77777777" w:rsidR="0001445D" w:rsidRPr="00B11995" w:rsidRDefault="0001445D" w:rsidP="00C565AD">
            <w:pPr>
              <w:pStyle w:val="TAL"/>
              <w:rPr>
                <w:lang w:eastAsia="en-US"/>
              </w:rPr>
            </w:pPr>
            <w:r w:rsidRPr="00B11995">
              <w:rPr>
                <w:lang w:eastAsia="en-US"/>
              </w:rPr>
              <w:t>Number of satellites</w:t>
            </w:r>
          </w:p>
        </w:tc>
        <w:tc>
          <w:tcPr>
            <w:tcW w:w="683" w:type="dxa"/>
          </w:tcPr>
          <w:p w14:paraId="5D34F081" w14:textId="77777777" w:rsidR="0001445D" w:rsidRPr="00B11995" w:rsidRDefault="0001445D" w:rsidP="00C565AD">
            <w:pPr>
              <w:pStyle w:val="TAL"/>
              <w:rPr>
                <w:lang w:eastAsia="en-US"/>
              </w:rPr>
            </w:pPr>
            <w:r w:rsidRPr="00B11995">
              <w:rPr>
                <w:lang w:eastAsia="en-US"/>
              </w:rPr>
              <w:t>-</w:t>
            </w:r>
          </w:p>
        </w:tc>
        <w:tc>
          <w:tcPr>
            <w:tcW w:w="1843" w:type="dxa"/>
          </w:tcPr>
          <w:p w14:paraId="52FB7AE0" w14:textId="77777777" w:rsidR="0001445D" w:rsidRPr="00B11995" w:rsidRDefault="0001445D" w:rsidP="00C565AD">
            <w:pPr>
              <w:pStyle w:val="TAL"/>
              <w:rPr>
                <w:lang w:eastAsia="en-US"/>
              </w:rPr>
            </w:pPr>
            <w:r w:rsidRPr="00B11995">
              <w:rPr>
                <w:lang w:eastAsia="en-US"/>
              </w:rPr>
              <w:t>14</w:t>
            </w:r>
          </w:p>
        </w:tc>
        <w:tc>
          <w:tcPr>
            <w:tcW w:w="1843" w:type="dxa"/>
          </w:tcPr>
          <w:p w14:paraId="14A5C070" w14:textId="77777777" w:rsidR="0001445D" w:rsidRPr="00B11995" w:rsidRDefault="0001445D" w:rsidP="00C565AD">
            <w:pPr>
              <w:pStyle w:val="TAL"/>
              <w:rPr>
                <w:lang w:eastAsia="en-US"/>
              </w:rPr>
            </w:pPr>
            <w:r w:rsidRPr="00B11995">
              <w:rPr>
                <w:lang w:eastAsia="en-US"/>
              </w:rPr>
              <w:t>8</w:t>
            </w:r>
          </w:p>
        </w:tc>
        <w:tc>
          <w:tcPr>
            <w:tcW w:w="1843" w:type="dxa"/>
          </w:tcPr>
          <w:p w14:paraId="35D45318" w14:textId="77777777" w:rsidR="0001445D" w:rsidRPr="00B11995" w:rsidRDefault="0001445D" w:rsidP="00C565AD">
            <w:pPr>
              <w:pStyle w:val="TAL"/>
              <w:rPr>
                <w:lang w:eastAsia="en-US"/>
              </w:rPr>
            </w:pPr>
            <w:r w:rsidRPr="00B11995">
              <w:rPr>
                <w:lang w:eastAsia="en-US"/>
              </w:rPr>
              <w:t>8</w:t>
            </w:r>
          </w:p>
        </w:tc>
      </w:tr>
    </w:tbl>
    <w:p w14:paraId="4F635E65" w14:textId="77777777" w:rsidR="0001445D" w:rsidRPr="00B11995" w:rsidRDefault="0001445D" w:rsidP="0001445D"/>
    <w:p w14:paraId="32291678" w14:textId="77777777" w:rsidR="0001445D" w:rsidRPr="00B11995" w:rsidRDefault="0001445D" w:rsidP="0001445D">
      <w:pPr>
        <w:pStyle w:val="TH"/>
        <w:outlineLvl w:val="0"/>
      </w:pPr>
      <w:r w:rsidRPr="00B11995">
        <w:t>GANSS reference measurement information: sub-test 9, 10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01445D" w:rsidRPr="00B11995" w14:paraId="66810EA8" w14:textId="77777777" w:rsidTr="00C565AD">
        <w:trPr>
          <w:cantSplit/>
          <w:jc w:val="center"/>
        </w:trPr>
        <w:tc>
          <w:tcPr>
            <w:tcW w:w="1227" w:type="dxa"/>
          </w:tcPr>
          <w:p w14:paraId="6D4FC1E6" w14:textId="77777777" w:rsidR="0001445D" w:rsidRPr="00B11995" w:rsidRDefault="0001445D" w:rsidP="00C565AD">
            <w:pPr>
              <w:pStyle w:val="TAH"/>
              <w:rPr>
                <w:lang w:eastAsia="en-US"/>
              </w:rPr>
            </w:pPr>
            <w:r w:rsidRPr="00B11995">
              <w:rPr>
                <w:lang w:eastAsia="en-US"/>
              </w:rPr>
              <w:t>Information Element</w:t>
            </w:r>
          </w:p>
        </w:tc>
        <w:tc>
          <w:tcPr>
            <w:tcW w:w="851" w:type="dxa"/>
          </w:tcPr>
          <w:p w14:paraId="27CE7943" w14:textId="77777777" w:rsidR="0001445D" w:rsidRPr="00B11995" w:rsidRDefault="0001445D" w:rsidP="00C565AD">
            <w:pPr>
              <w:pStyle w:val="TAH"/>
              <w:rPr>
                <w:lang w:eastAsia="en-US"/>
              </w:rPr>
            </w:pPr>
            <w:r w:rsidRPr="00B11995">
              <w:rPr>
                <w:lang w:eastAsia="en-US"/>
              </w:rPr>
              <w:t>Units</w:t>
            </w:r>
          </w:p>
        </w:tc>
        <w:tc>
          <w:tcPr>
            <w:tcW w:w="2488" w:type="dxa"/>
          </w:tcPr>
          <w:p w14:paraId="370EB79D" w14:textId="77777777" w:rsidR="0001445D" w:rsidRPr="00B11995" w:rsidRDefault="0001445D" w:rsidP="00C565AD">
            <w:pPr>
              <w:pStyle w:val="TAH"/>
              <w:rPr>
                <w:lang w:eastAsia="en-US"/>
              </w:rPr>
            </w:pPr>
            <w:r w:rsidRPr="00B11995">
              <w:rPr>
                <w:lang w:eastAsia="en-US"/>
              </w:rPr>
              <w:t>Value/remark GNSS #1</w:t>
            </w:r>
          </w:p>
        </w:tc>
        <w:tc>
          <w:tcPr>
            <w:tcW w:w="2488" w:type="dxa"/>
          </w:tcPr>
          <w:p w14:paraId="4AA6C552" w14:textId="77777777" w:rsidR="0001445D" w:rsidRPr="00B11995" w:rsidRDefault="0001445D" w:rsidP="00C565AD">
            <w:pPr>
              <w:pStyle w:val="TAH"/>
              <w:rPr>
                <w:lang w:eastAsia="en-US"/>
              </w:rPr>
            </w:pPr>
            <w:r w:rsidRPr="00B11995">
              <w:rPr>
                <w:lang w:eastAsia="en-US"/>
              </w:rPr>
              <w:t>Value/remark GNSS #2</w:t>
            </w:r>
          </w:p>
        </w:tc>
        <w:tc>
          <w:tcPr>
            <w:tcW w:w="2488" w:type="dxa"/>
          </w:tcPr>
          <w:p w14:paraId="7AECB8F8" w14:textId="77777777" w:rsidR="0001445D" w:rsidRPr="00B11995" w:rsidRDefault="0001445D" w:rsidP="00C565AD">
            <w:pPr>
              <w:pStyle w:val="TAH"/>
              <w:rPr>
                <w:lang w:eastAsia="en-US"/>
              </w:rPr>
            </w:pPr>
            <w:r w:rsidRPr="00B11995">
              <w:rPr>
                <w:lang w:eastAsia="en-US"/>
              </w:rPr>
              <w:t>Value/remark GNSS #5</w:t>
            </w:r>
          </w:p>
        </w:tc>
      </w:tr>
      <w:tr w:rsidR="0001445D" w:rsidRPr="00B11995" w14:paraId="4AF54629" w14:textId="77777777" w:rsidTr="00C565AD">
        <w:trPr>
          <w:cantSplit/>
          <w:jc w:val="center"/>
        </w:trPr>
        <w:tc>
          <w:tcPr>
            <w:tcW w:w="1227" w:type="dxa"/>
          </w:tcPr>
          <w:p w14:paraId="001C39F2" w14:textId="77777777" w:rsidR="0001445D" w:rsidRPr="00B11995" w:rsidRDefault="0001445D" w:rsidP="00C565AD">
            <w:pPr>
              <w:pStyle w:val="TAL"/>
              <w:rPr>
                <w:lang w:eastAsia="en-US"/>
              </w:rPr>
            </w:pPr>
            <w:proofErr w:type="spellStart"/>
            <w:r w:rsidRPr="00B11995">
              <w:rPr>
                <w:lang w:eastAsia="en-US"/>
              </w:rPr>
              <w:t>SatID</w:t>
            </w:r>
            <w:proofErr w:type="spellEnd"/>
          </w:p>
        </w:tc>
        <w:tc>
          <w:tcPr>
            <w:tcW w:w="851" w:type="dxa"/>
          </w:tcPr>
          <w:p w14:paraId="55E7B681" w14:textId="77777777" w:rsidR="0001445D" w:rsidRPr="00B11995" w:rsidRDefault="0001445D" w:rsidP="00C565AD">
            <w:pPr>
              <w:pStyle w:val="TAL"/>
              <w:rPr>
                <w:lang w:eastAsia="en-US"/>
              </w:rPr>
            </w:pPr>
            <w:r w:rsidRPr="00B11995">
              <w:rPr>
                <w:lang w:eastAsia="en-US"/>
              </w:rPr>
              <w:t>-</w:t>
            </w:r>
          </w:p>
        </w:tc>
        <w:tc>
          <w:tcPr>
            <w:tcW w:w="2488" w:type="dxa"/>
          </w:tcPr>
          <w:p w14:paraId="3551588B" w14:textId="77777777" w:rsidR="0001445D" w:rsidRPr="00B11995" w:rsidRDefault="0001445D" w:rsidP="00C565AD">
            <w:pPr>
              <w:pStyle w:val="TAL"/>
              <w:rPr>
                <w:lang w:eastAsia="en-US"/>
              </w:rPr>
            </w:pPr>
            <w:r w:rsidRPr="00B11995">
              <w:rPr>
                <w:lang w:eastAsia="en-US"/>
              </w:rPr>
              <w:t>1, 2, 3, 4, 6, 7, 17, 18, 21, 22, 23, 26, 27, 28</w:t>
            </w:r>
          </w:p>
        </w:tc>
        <w:tc>
          <w:tcPr>
            <w:tcW w:w="2488" w:type="dxa"/>
          </w:tcPr>
          <w:p w14:paraId="0CBEA105" w14:textId="77777777" w:rsidR="0001445D" w:rsidRPr="00B11995" w:rsidRDefault="0001445D" w:rsidP="00C565AD">
            <w:pPr>
              <w:pStyle w:val="TAL"/>
              <w:rPr>
                <w:lang w:eastAsia="en-US"/>
              </w:rPr>
            </w:pPr>
            <w:r w:rsidRPr="00B11995">
              <w:rPr>
                <w:lang w:eastAsia="en-US"/>
              </w:rPr>
              <w:t>4, 15, 16, 17, 18, 25, 26, 27</w:t>
            </w:r>
          </w:p>
        </w:tc>
        <w:tc>
          <w:tcPr>
            <w:tcW w:w="2488" w:type="dxa"/>
          </w:tcPr>
          <w:p w14:paraId="0833EC1A" w14:textId="77777777" w:rsidR="0001445D" w:rsidRPr="00B11995" w:rsidRDefault="0001445D" w:rsidP="00C565AD">
            <w:pPr>
              <w:pStyle w:val="TAL"/>
              <w:rPr>
                <w:lang w:eastAsia="en-US"/>
              </w:rPr>
            </w:pPr>
            <w:r w:rsidRPr="00B11995">
              <w:rPr>
                <w:lang w:eastAsia="en-US"/>
              </w:rPr>
              <w:t>4, 15, 16, 17, 18, 25, 26, 27</w:t>
            </w:r>
          </w:p>
        </w:tc>
      </w:tr>
    </w:tbl>
    <w:p w14:paraId="3E916CE2" w14:textId="77777777" w:rsidR="0001445D" w:rsidRPr="00B11995" w:rsidRDefault="0001445D" w:rsidP="0001445D"/>
    <w:p w14:paraId="6C0AF9B5" w14:textId="77777777" w:rsidR="0001445D" w:rsidRPr="00B11995" w:rsidRDefault="0001445D" w:rsidP="0001445D">
      <w:pPr>
        <w:pStyle w:val="TH"/>
        <w:outlineLvl w:val="0"/>
      </w:pPr>
      <w:r w:rsidRPr="00B11995">
        <w:lastRenderedPageBreak/>
        <w:t>GANSS reference measurement information: sub-test 9, 10 (Fields occurring once per satellite)</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972"/>
        <w:gridCol w:w="4518"/>
        <w:gridCol w:w="1620"/>
      </w:tblGrid>
      <w:tr w:rsidR="0001445D" w:rsidRPr="00B11995" w14:paraId="25C7A102" w14:textId="77777777" w:rsidTr="00C565AD">
        <w:tc>
          <w:tcPr>
            <w:tcW w:w="2430" w:type="dxa"/>
          </w:tcPr>
          <w:p w14:paraId="7C1A8C43" w14:textId="77777777" w:rsidR="0001445D" w:rsidRPr="00B11995" w:rsidRDefault="0001445D" w:rsidP="00C565AD">
            <w:pPr>
              <w:pStyle w:val="TAH"/>
              <w:rPr>
                <w:lang w:eastAsia="en-US"/>
              </w:rPr>
            </w:pPr>
            <w:r w:rsidRPr="00B11995">
              <w:rPr>
                <w:lang w:eastAsia="en-US"/>
              </w:rPr>
              <w:t>Information Element</w:t>
            </w:r>
          </w:p>
        </w:tc>
        <w:tc>
          <w:tcPr>
            <w:tcW w:w="972" w:type="dxa"/>
          </w:tcPr>
          <w:p w14:paraId="2183DBC1" w14:textId="77777777" w:rsidR="0001445D" w:rsidRPr="00B11995" w:rsidRDefault="0001445D" w:rsidP="00C565AD">
            <w:pPr>
              <w:pStyle w:val="TAH"/>
              <w:rPr>
                <w:lang w:eastAsia="en-US"/>
              </w:rPr>
            </w:pPr>
            <w:r w:rsidRPr="00B11995">
              <w:rPr>
                <w:lang w:eastAsia="en-US"/>
              </w:rPr>
              <w:t>Units</w:t>
            </w:r>
          </w:p>
        </w:tc>
        <w:tc>
          <w:tcPr>
            <w:tcW w:w="4518" w:type="dxa"/>
          </w:tcPr>
          <w:p w14:paraId="5A9246DD" w14:textId="77777777" w:rsidR="0001445D" w:rsidRPr="00B11995" w:rsidRDefault="0001445D" w:rsidP="00C565AD">
            <w:pPr>
              <w:pStyle w:val="TAH"/>
              <w:rPr>
                <w:lang w:eastAsia="en-US"/>
              </w:rPr>
            </w:pPr>
            <w:r w:rsidRPr="00B11995">
              <w:rPr>
                <w:lang w:eastAsia="en-US"/>
              </w:rPr>
              <w:t>Value/remark GNSS All</w:t>
            </w:r>
          </w:p>
        </w:tc>
        <w:tc>
          <w:tcPr>
            <w:tcW w:w="1620" w:type="dxa"/>
          </w:tcPr>
          <w:p w14:paraId="38B57EA0" w14:textId="77777777" w:rsidR="0001445D" w:rsidRPr="00B11995" w:rsidRDefault="0001445D" w:rsidP="00C565AD">
            <w:pPr>
              <w:pStyle w:val="TAH"/>
              <w:rPr>
                <w:lang w:eastAsia="en-US"/>
              </w:rPr>
            </w:pPr>
            <w:r w:rsidRPr="00B11995">
              <w:rPr>
                <w:lang w:eastAsia="en-US"/>
              </w:rPr>
              <w:t>Release</w:t>
            </w:r>
          </w:p>
        </w:tc>
      </w:tr>
      <w:tr w:rsidR="0001445D" w:rsidRPr="00B11995" w14:paraId="4CEBDDC5" w14:textId="77777777" w:rsidTr="00C565AD">
        <w:tc>
          <w:tcPr>
            <w:tcW w:w="2430" w:type="dxa"/>
          </w:tcPr>
          <w:p w14:paraId="76789E3E" w14:textId="77777777" w:rsidR="0001445D" w:rsidRPr="00B11995" w:rsidRDefault="0001445D" w:rsidP="00C565AD">
            <w:pPr>
              <w:pStyle w:val="TAL"/>
              <w:rPr>
                <w:lang w:eastAsia="en-US"/>
              </w:rPr>
            </w:pPr>
            <w:r w:rsidRPr="00B11995">
              <w:rPr>
                <w:lang w:eastAsia="en-US"/>
              </w:rPr>
              <w:t>Doppler (0</w:t>
            </w:r>
            <w:r w:rsidRPr="00B11995">
              <w:rPr>
                <w:vertAlign w:val="superscript"/>
                <w:lang w:eastAsia="en-US"/>
              </w:rPr>
              <w:t>th</w:t>
            </w:r>
            <w:r w:rsidRPr="00B11995">
              <w:rPr>
                <w:lang w:eastAsia="en-US"/>
              </w:rPr>
              <w:t xml:space="preserve"> order term)</w:t>
            </w:r>
          </w:p>
        </w:tc>
        <w:tc>
          <w:tcPr>
            <w:tcW w:w="972" w:type="dxa"/>
          </w:tcPr>
          <w:p w14:paraId="0C5BAC89" w14:textId="77777777" w:rsidR="0001445D" w:rsidRPr="00B11995" w:rsidRDefault="0001445D" w:rsidP="00C565AD">
            <w:pPr>
              <w:pStyle w:val="TAL"/>
              <w:rPr>
                <w:lang w:eastAsia="en-US"/>
              </w:rPr>
            </w:pPr>
            <w:r w:rsidRPr="00B11995">
              <w:rPr>
                <w:lang w:eastAsia="en-US"/>
              </w:rPr>
              <w:t>m/s</w:t>
            </w:r>
          </w:p>
        </w:tc>
        <w:tc>
          <w:tcPr>
            <w:tcW w:w="4518" w:type="dxa"/>
          </w:tcPr>
          <w:p w14:paraId="33F6A88F" w14:textId="77777777" w:rsidR="0001445D" w:rsidRPr="00B11995" w:rsidRDefault="0001445D" w:rsidP="00C565AD">
            <w:pPr>
              <w:pStyle w:val="TAL"/>
              <w:rPr>
                <w:lang w:eastAsia="en-US"/>
              </w:rPr>
            </w:pPr>
            <w:r w:rsidRPr="00B11995">
              <w:rPr>
                <w:lang w:eastAsia="en-US"/>
              </w:rPr>
              <w:t xml:space="preserve">Time varying. See file: Perf GANSS reference measurement information </w:t>
            </w:r>
            <w:proofErr w:type="spellStart"/>
            <w:r w:rsidRPr="00B11995">
              <w:rPr>
                <w:lang w:eastAsia="en-US"/>
              </w:rPr>
              <w:t>subtest9</w:t>
            </w:r>
            <w:proofErr w:type="spellEnd"/>
            <w:r w:rsidRPr="00B11995">
              <w:rPr>
                <w:lang w:eastAsia="en-US"/>
              </w:rPr>
              <w:t xml:space="preserve"> XX.csv (Note)</w:t>
            </w:r>
          </w:p>
        </w:tc>
        <w:tc>
          <w:tcPr>
            <w:tcW w:w="1620" w:type="dxa"/>
          </w:tcPr>
          <w:p w14:paraId="18AD56E9" w14:textId="77777777" w:rsidR="0001445D" w:rsidRPr="00B11995" w:rsidRDefault="0001445D" w:rsidP="00C565AD">
            <w:pPr>
              <w:pStyle w:val="TAL"/>
              <w:rPr>
                <w:lang w:eastAsia="en-US"/>
              </w:rPr>
            </w:pPr>
          </w:p>
        </w:tc>
      </w:tr>
      <w:tr w:rsidR="0001445D" w:rsidRPr="00B11995" w14:paraId="7E3941A4" w14:textId="77777777" w:rsidTr="00C565AD">
        <w:tc>
          <w:tcPr>
            <w:tcW w:w="2430" w:type="dxa"/>
          </w:tcPr>
          <w:p w14:paraId="0FA7A017" w14:textId="77777777" w:rsidR="0001445D" w:rsidRPr="00B11995" w:rsidRDefault="0001445D" w:rsidP="00C565AD">
            <w:pPr>
              <w:pStyle w:val="TAL"/>
              <w:rPr>
                <w:lang w:eastAsia="en-US"/>
              </w:rPr>
            </w:pPr>
            <w:r w:rsidRPr="00B11995">
              <w:rPr>
                <w:lang w:eastAsia="en-US"/>
              </w:rPr>
              <w:t>Doppler (</w:t>
            </w:r>
            <w:proofErr w:type="spellStart"/>
            <w:r w:rsidRPr="00B11995">
              <w:rPr>
                <w:lang w:eastAsia="en-US"/>
              </w:rPr>
              <w:t>1</w:t>
            </w:r>
            <w:r w:rsidRPr="00B11995">
              <w:rPr>
                <w:vertAlign w:val="superscript"/>
                <w:lang w:eastAsia="en-US"/>
              </w:rPr>
              <w:t>st</w:t>
            </w:r>
            <w:r w:rsidRPr="00B11995">
              <w:rPr>
                <w:lang w:eastAsia="en-US"/>
              </w:rPr>
              <w:t>order</w:t>
            </w:r>
            <w:proofErr w:type="spellEnd"/>
            <w:r w:rsidRPr="00B11995">
              <w:rPr>
                <w:lang w:eastAsia="en-US"/>
              </w:rPr>
              <w:t xml:space="preserve"> term)</w:t>
            </w:r>
          </w:p>
        </w:tc>
        <w:tc>
          <w:tcPr>
            <w:tcW w:w="972" w:type="dxa"/>
          </w:tcPr>
          <w:p w14:paraId="2CB55DCF" w14:textId="77777777" w:rsidR="0001445D" w:rsidRPr="00B11995" w:rsidRDefault="0001445D" w:rsidP="00C565AD">
            <w:pPr>
              <w:pStyle w:val="TAL"/>
              <w:rPr>
                <w:lang w:eastAsia="en-US"/>
              </w:rPr>
            </w:pPr>
            <w:r w:rsidRPr="00B11995">
              <w:rPr>
                <w:lang w:eastAsia="en-US"/>
              </w:rPr>
              <w:t>m/</w:t>
            </w:r>
            <w:proofErr w:type="spellStart"/>
            <w:r w:rsidRPr="00B11995">
              <w:rPr>
                <w:lang w:eastAsia="en-US"/>
              </w:rPr>
              <w:t>s</w:t>
            </w:r>
            <w:r w:rsidRPr="00B11995">
              <w:rPr>
                <w:vertAlign w:val="superscript"/>
                <w:lang w:eastAsia="en-US"/>
              </w:rPr>
              <w:t>2</w:t>
            </w:r>
            <w:proofErr w:type="spellEnd"/>
          </w:p>
        </w:tc>
        <w:tc>
          <w:tcPr>
            <w:tcW w:w="4518" w:type="dxa"/>
          </w:tcPr>
          <w:p w14:paraId="44DCA4AB" w14:textId="77777777" w:rsidR="0001445D" w:rsidRPr="00B11995" w:rsidRDefault="0001445D" w:rsidP="00C565AD">
            <w:pPr>
              <w:pStyle w:val="TAL"/>
              <w:rPr>
                <w:lang w:eastAsia="en-US"/>
              </w:rPr>
            </w:pPr>
            <w:r w:rsidRPr="00B11995">
              <w:rPr>
                <w:lang w:eastAsia="en-US"/>
              </w:rPr>
              <w:t xml:space="preserve">Time varying. See file: Perf GANSS reference measurement information </w:t>
            </w:r>
            <w:proofErr w:type="spellStart"/>
            <w:r w:rsidRPr="00B11995">
              <w:rPr>
                <w:lang w:eastAsia="en-US"/>
              </w:rPr>
              <w:t>subtest9</w:t>
            </w:r>
            <w:proofErr w:type="spellEnd"/>
            <w:r w:rsidRPr="00B11995">
              <w:rPr>
                <w:lang w:eastAsia="en-US"/>
              </w:rPr>
              <w:t xml:space="preserve"> XX.csv (Note)</w:t>
            </w:r>
          </w:p>
        </w:tc>
        <w:tc>
          <w:tcPr>
            <w:tcW w:w="1620" w:type="dxa"/>
          </w:tcPr>
          <w:p w14:paraId="5FA5FF1F" w14:textId="77777777" w:rsidR="0001445D" w:rsidRPr="00B11995" w:rsidRDefault="0001445D" w:rsidP="00C565AD">
            <w:pPr>
              <w:pStyle w:val="TAL"/>
              <w:rPr>
                <w:lang w:eastAsia="en-US"/>
              </w:rPr>
            </w:pPr>
          </w:p>
        </w:tc>
      </w:tr>
      <w:tr w:rsidR="0001445D" w:rsidRPr="00B11995" w14:paraId="76B940A6" w14:textId="77777777" w:rsidTr="00C565AD">
        <w:tc>
          <w:tcPr>
            <w:tcW w:w="2430" w:type="dxa"/>
          </w:tcPr>
          <w:p w14:paraId="75983AAB" w14:textId="77777777" w:rsidR="0001445D" w:rsidRPr="00B11995" w:rsidRDefault="0001445D" w:rsidP="00C565AD">
            <w:pPr>
              <w:pStyle w:val="TAL"/>
              <w:rPr>
                <w:lang w:eastAsia="en-US"/>
              </w:rPr>
            </w:pPr>
            <w:r w:rsidRPr="00B11995">
              <w:rPr>
                <w:lang w:eastAsia="en-US"/>
              </w:rPr>
              <w:t>Doppler Uncertainty</w:t>
            </w:r>
          </w:p>
        </w:tc>
        <w:tc>
          <w:tcPr>
            <w:tcW w:w="972" w:type="dxa"/>
          </w:tcPr>
          <w:p w14:paraId="6C0FA954" w14:textId="77777777" w:rsidR="0001445D" w:rsidRPr="00B11995" w:rsidRDefault="0001445D" w:rsidP="00C565AD">
            <w:pPr>
              <w:pStyle w:val="TAL"/>
              <w:rPr>
                <w:lang w:eastAsia="en-US"/>
              </w:rPr>
            </w:pPr>
            <w:r w:rsidRPr="00B11995">
              <w:rPr>
                <w:lang w:eastAsia="en-US"/>
              </w:rPr>
              <w:t>m/s</w:t>
            </w:r>
          </w:p>
        </w:tc>
        <w:tc>
          <w:tcPr>
            <w:tcW w:w="4518" w:type="dxa"/>
          </w:tcPr>
          <w:p w14:paraId="2FDFFB6B" w14:textId="77777777" w:rsidR="0001445D" w:rsidRPr="00B11995" w:rsidRDefault="0001445D" w:rsidP="00C565AD">
            <w:pPr>
              <w:pStyle w:val="TAL"/>
              <w:rPr>
                <w:lang w:eastAsia="en-US"/>
              </w:rPr>
            </w:pPr>
            <w:r w:rsidRPr="00B11995">
              <w:rPr>
                <w:lang w:eastAsia="en-US"/>
              </w:rPr>
              <w:t xml:space="preserve">Time varying. See file: Perf GANSS reference measurement information </w:t>
            </w:r>
            <w:proofErr w:type="spellStart"/>
            <w:r w:rsidRPr="00B11995">
              <w:rPr>
                <w:lang w:eastAsia="en-US"/>
              </w:rPr>
              <w:t>subtest9</w:t>
            </w:r>
            <w:proofErr w:type="spellEnd"/>
            <w:r w:rsidRPr="00B11995">
              <w:rPr>
                <w:lang w:eastAsia="en-US"/>
              </w:rPr>
              <w:t xml:space="preserve"> XX.csv (Note)</w:t>
            </w:r>
          </w:p>
        </w:tc>
        <w:tc>
          <w:tcPr>
            <w:tcW w:w="1620" w:type="dxa"/>
          </w:tcPr>
          <w:p w14:paraId="3EBD141C" w14:textId="77777777" w:rsidR="0001445D" w:rsidRPr="00B11995" w:rsidRDefault="0001445D" w:rsidP="00C565AD">
            <w:pPr>
              <w:pStyle w:val="TAL"/>
              <w:rPr>
                <w:lang w:eastAsia="en-US"/>
              </w:rPr>
            </w:pPr>
          </w:p>
        </w:tc>
      </w:tr>
      <w:tr w:rsidR="0001445D" w:rsidRPr="00B11995" w14:paraId="0C1FF82B" w14:textId="77777777" w:rsidTr="00C565AD">
        <w:tc>
          <w:tcPr>
            <w:tcW w:w="2430" w:type="dxa"/>
          </w:tcPr>
          <w:p w14:paraId="3BF20F46" w14:textId="77777777" w:rsidR="0001445D" w:rsidRPr="00B11995" w:rsidRDefault="0001445D" w:rsidP="00C565AD">
            <w:pPr>
              <w:pStyle w:val="TAL"/>
              <w:rPr>
                <w:lang w:eastAsia="en-US"/>
              </w:rPr>
            </w:pPr>
            <w:r w:rsidRPr="00B11995">
              <w:rPr>
                <w:lang w:eastAsia="en-US"/>
              </w:rPr>
              <w:t xml:space="preserve">Code Phase </w:t>
            </w:r>
          </w:p>
        </w:tc>
        <w:tc>
          <w:tcPr>
            <w:tcW w:w="972" w:type="dxa"/>
          </w:tcPr>
          <w:p w14:paraId="5040CAB8" w14:textId="77777777" w:rsidR="0001445D" w:rsidRPr="00B11995" w:rsidRDefault="0001445D" w:rsidP="00C565AD">
            <w:pPr>
              <w:pStyle w:val="TAL"/>
              <w:rPr>
                <w:lang w:eastAsia="en-US"/>
              </w:rPr>
            </w:pPr>
            <w:proofErr w:type="spellStart"/>
            <w:r w:rsidRPr="00B11995">
              <w:rPr>
                <w:lang w:eastAsia="en-US"/>
              </w:rPr>
              <w:t>ms</w:t>
            </w:r>
            <w:proofErr w:type="spellEnd"/>
          </w:p>
        </w:tc>
        <w:tc>
          <w:tcPr>
            <w:tcW w:w="4518" w:type="dxa"/>
          </w:tcPr>
          <w:p w14:paraId="60ADC9F6" w14:textId="77777777" w:rsidR="0001445D" w:rsidRPr="00B11995" w:rsidRDefault="0001445D" w:rsidP="00C565AD">
            <w:pPr>
              <w:pStyle w:val="TAL"/>
              <w:rPr>
                <w:lang w:eastAsia="en-US"/>
              </w:rPr>
            </w:pPr>
            <w:r w:rsidRPr="00B11995">
              <w:rPr>
                <w:lang w:eastAsia="en-US"/>
              </w:rPr>
              <w:t xml:space="preserve">Time varying. See file: Perf GANSS reference measurement information </w:t>
            </w:r>
            <w:proofErr w:type="spellStart"/>
            <w:r w:rsidRPr="00B11995">
              <w:rPr>
                <w:lang w:eastAsia="en-US"/>
              </w:rPr>
              <w:t>subtest9</w:t>
            </w:r>
            <w:proofErr w:type="spellEnd"/>
            <w:r w:rsidRPr="00B11995">
              <w:rPr>
                <w:lang w:eastAsia="en-US"/>
              </w:rPr>
              <w:t xml:space="preserve"> XX.csv (Note)</w:t>
            </w:r>
          </w:p>
        </w:tc>
        <w:tc>
          <w:tcPr>
            <w:tcW w:w="1620" w:type="dxa"/>
          </w:tcPr>
          <w:p w14:paraId="0629C966" w14:textId="77777777" w:rsidR="0001445D" w:rsidRPr="00B11995" w:rsidRDefault="0001445D" w:rsidP="00C565AD">
            <w:pPr>
              <w:pStyle w:val="TAL"/>
              <w:rPr>
                <w:lang w:eastAsia="en-US"/>
              </w:rPr>
            </w:pPr>
          </w:p>
        </w:tc>
      </w:tr>
      <w:tr w:rsidR="0001445D" w:rsidRPr="00B11995" w14:paraId="50A1747A" w14:textId="77777777" w:rsidTr="00C565AD">
        <w:tc>
          <w:tcPr>
            <w:tcW w:w="2430" w:type="dxa"/>
          </w:tcPr>
          <w:p w14:paraId="4180403E" w14:textId="77777777" w:rsidR="0001445D" w:rsidRPr="00B11995" w:rsidRDefault="0001445D" w:rsidP="00C565AD">
            <w:pPr>
              <w:pStyle w:val="TAL"/>
              <w:rPr>
                <w:lang w:eastAsia="en-US"/>
              </w:rPr>
            </w:pPr>
            <w:r w:rsidRPr="00B11995">
              <w:rPr>
                <w:lang w:eastAsia="en-US"/>
              </w:rPr>
              <w:t xml:space="preserve">Integer Code Phase </w:t>
            </w:r>
          </w:p>
        </w:tc>
        <w:tc>
          <w:tcPr>
            <w:tcW w:w="972" w:type="dxa"/>
          </w:tcPr>
          <w:p w14:paraId="702D7452" w14:textId="77777777" w:rsidR="0001445D" w:rsidRPr="00B11995" w:rsidRDefault="0001445D" w:rsidP="00C565AD">
            <w:pPr>
              <w:pStyle w:val="TAL"/>
              <w:rPr>
                <w:lang w:eastAsia="en-US"/>
              </w:rPr>
            </w:pPr>
            <w:proofErr w:type="spellStart"/>
            <w:r w:rsidRPr="00B11995">
              <w:rPr>
                <w:lang w:eastAsia="en-US"/>
              </w:rPr>
              <w:t>ms</w:t>
            </w:r>
            <w:proofErr w:type="spellEnd"/>
          </w:p>
        </w:tc>
        <w:tc>
          <w:tcPr>
            <w:tcW w:w="4518" w:type="dxa"/>
          </w:tcPr>
          <w:p w14:paraId="1AD459EA" w14:textId="77777777" w:rsidR="0001445D" w:rsidRPr="00B11995" w:rsidRDefault="0001445D" w:rsidP="00C565AD">
            <w:pPr>
              <w:pStyle w:val="TAL"/>
              <w:rPr>
                <w:lang w:eastAsia="en-US"/>
              </w:rPr>
            </w:pPr>
            <w:r w:rsidRPr="00B11995">
              <w:rPr>
                <w:lang w:eastAsia="en-US"/>
              </w:rPr>
              <w:t xml:space="preserve">Time varying. See file: Perf GANSS reference measurement information </w:t>
            </w:r>
            <w:proofErr w:type="spellStart"/>
            <w:r w:rsidRPr="00B11995">
              <w:rPr>
                <w:lang w:eastAsia="en-US"/>
              </w:rPr>
              <w:t>subtest9</w:t>
            </w:r>
            <w:proofErr w:type="spellEnd"/>
            <w:r w:rsidRPr="00B11995">
              <w:rPr>
                <w:lang w:eastAsia="en-US"/>
              </w:rPr>
              <w:t xml:space="preserve"> XX.csv (Note)</w:t>
            </w:r>
          </w:p>
        </w:tc>
        <w:tc>
          <w:tcPr>
            <w:tcW w:w="1620" w:type="dxa"/>
          </w:tcPr>
          <w:p w14:paraId="5F8A1DAE" w14:textId="77777777" w:rsidR="0001445D" w:rsidRPr="00B11995" w:rsidRDefault="0001445D" w:rsidP="00C565AD">
            <w:pPr>
              <w:pStyle w:val="TAL"/>
              <w:rPr>
                <w:lang w:eastAsia="en-US"/>
              </w:rPr>
            </w:pPr>
          </w:p>
        </w:tc>
      </w:tr>
      <w:tr w:rsidR="0001445D" w:rsidRPr="00B11995" w14:paraId="2EFA4E02" w14:textId="77777777" w:rsidTr="00C565AD">
        <w:tc>
          <w:tcPr>
            <w:tcW w:w="2430" w:type="dxa"/>
          </w:tcPr>
          <w:p w14:paraId="5CFE451C" w14:textId="77777777" w:rsidR="0001445D" w:rsidRPr="00B11995" w:rsidRDefault="0001445D" w:rsidP="00C565AD">
            <w:pPr>
              <w:pStyle w:val="TAL"/>
              <w:rPr>
                <w:lang w:eastAsia="en-US"/>
              </w:rPr>
            </w:pPr>
            <w:r w:rsidRPr="00B11995">
              <w:rPr>
                <w:lang w:eastAsia="en-US"/>
              </w:rPr>
              <w:t>Code Phase Search Window</w:t>
            </w:r>
          </w:p>
        </w:tc>
        <w:tc>
          <w:tcPr>
            <w:tcW w:w="972" w:type="dxa"/>
          </w:tcPr>
          <w:p w14:paraId="21AE2661" w14:textId="77777777" w:rsidR="0001445D" w:rsidRPr="00B11995" w:rsidRDefault="0001445D" w:rsidP="00C565AD">
            <w:pPr>
              <w:pStyle w:val="TAL"/>
              <w:rPr>
                <w:lang w:eastAsia="en-US"/>
              </w:rPr>
            </w:pPr>
          </w:p>
        </w:tc>
        <w:tc>
          <w:tcPr>
            <w:tcW w:w="4518" w:type="dxa"/>
          </w:tcPr>
          <w:p w14:paraId="31031D99" w14:textId="77777777" w:rsidR="0001445D" w:rsidRPr="00B11995" w:rsidRDefault="0001445D" w:rsidP="00C565AD">
            <w:pPr>
              <w:pStyle w:val="TAL"/>
              <w:rPr>
                <w:lang w:eastAsia="en-US"/>
              </w:rPr>
            </w:pPr>
            <w:r w:rsidRPr="00B11995">
              <w:rPr>
                <w:lang w:eastAsia="en-US"/>
              </w:rPr>
              <w:t xml:space="preserve">Time varying. See file: Perf GANSS reference measurement information </w:t>
            </w:r>
            <w:proofErr w:type="spellStart"/>
            <w:r w:rsidRPr="00B11995">
              <w:rPr>
                <w:lang w:eastAsia="en-US"/>
              </w:rPr>
              <w:t>subtest9</w:t>
            </w:r>
            <w:proofErr w:type="spellEnd"/>
            <w:r w:rsidRPr="00B11995">
              <w:rPr>
                <w:lang w:eastAsia="en-US"/>
              </w:rPr>
              <w:t xml:space="preserve"> XX.csv (Note)</w:t>
            </w:r>
          </w:p>
        </w:tc>
        <w:tc>
          <w:tcPr>
            <w:tcW w:w="1620" w:type="dxa"/>
          </w:tcPr>
          <w:p w14:paraId="5F933F90" w14:textId="77777777" w:rsidR="0001445D" w:rsidRPr="00B11995" w:rsidRDefault="0001445D" w:rsidP="00C565AD">
            <w:pPr>
              <w:pStyle w:val="TAL"/>
              <w:rPr>
                <w:lang w:eastAsia="en-US"/>
              </w:rPr>
            </w:pPr>
          </w:p>
        </w:tc>
      </w:tr>
      <w:tr w:rsidR="0001445D" w:rsidRPr="00B11995" w14:paraId="5D6CC01D" w14:textId="77777777" w:rsidTr="00C565AD">
        <w:tc>
          <w:tcPr>
            <w:tcW w:w="2430" w:type="dxa"/>
          </w:tcPr>
          <w:p w14:paraId="538F5C45" w14:textId="77777777" w:rsidR="0001445D" w:rsidRPr="00B11995" w:rsidRDefault="0001445D" w:rsidP="00C565AD">
            <w:pPr>
              <w:pStyle w:val="TAL"/>
              <w:rPr>
                <w:lang w:eastAsia="en-US"/>
              </w:rPr>
            </w:pPr>
            <w:r w:rsidRPr="00B11995">
              <w:rPr>
                <w:lang w:eastAsia="en-US"/>
              </w:rPr>
              <w:t>Azimuth</w:t>
            </w:r>
          </w:p>
        </w:tc>
        <w:tc>
          <w:tcPr>
            <w:tcW w:w="972" w:type="dxa"/>
          </w:tcPr>
          <w:p w14:paraId="3DD3B016" w14:textId="77777777" w:rsidR="0001445D" w:rsidRPr="00B11995" w:rsidRDefault="0001445D" w:rsidP="00C565AD">
            <w:pPr>
              <w:pStyle w:val="TAL"/>
              <w:rPr>
                <w:lang w:eastAsia="en-US"/>
              </w:rPr>
            </w:pPr>
            <w:r w:rsidRPr="00B11995">
              <w:rPr>
                <w:lang w:eastAsia="en-US"/>
              </w:rPr>
              <w:t>Degrees</w:t>
            </w:r>
          </w:p>
        </w:tc>
        <w:tc>
          <w:tcPr>
            <w:tcW w:w="4518" w:type="dxa"/>
          </w:tcPr>
          <w:p w14:paraId="7D1720D8" w14:textId="77777777" w:rsidR="0001445D" w:rsidRPr="00B11995" w:rsidRDefault="0001445D" w:rsidP="00C565AD">
            <w:pPr>
              <w:pStyle w:val="TAL"/>
              <w:rPr>
                <w:lang w:eastAsia="en-US"/>
              </w:rPr>
            </w:pPr>
            <w:r w:rsidRPr="00B11995">
              <w:rPr>
                <w:lang w:eastAsia="en-US"/>
              </w:rPr>
              <w:t xml:space="preserve">Time varying. See file: Perf GANSS reference measurement information </w:t>
            </w:r>
            <w:proofErr w:type="spellStart"/>
            <w:r w:rsidRPr="00B11995">
              <w:rPr>
                <w:lang w:eastAsia="en-US"/>
              </w:rPr>
              <w:t>subtest9</w:t>
            </w:r>
            <w:proofErr w:type="spellEnd"/>
            <w:r w:rsidRPr="00B11995">
              <w:rPr>
                <w:lang w:eastAsia="en-US"/>
              </w:rPr>
              <w:t xml:space="preserve"> XX.csv (Note)</w:t>
            </w:r>
          </w:p>
        </w:tc>
        <w:tc>
          <w:tcPr>
            <w:tcW w:w="1620" w:type="dxa"/>
          </w:tcPr>
          <w:p w14:paraId="7B53EB09" w14:textId="77777777" w:rsidR="0001445D" w:rsidRPr="00B11995" w:rsidRDefault="0001445D" w:rsidP="00C565AD">
            <w:pPr>
              <w:pStyle w:val="TAL"/>
              <w:rPr>
                <w:lang w:eastAsia="en-US"/>
              </w:rPr>
            </w:pPr>
          </w:p>
        </w:tc>
      </w:tr>
      <w:tr w:rsidR="0001445D" w:rsidRPr="00B11995" w14:paraId="2D1918DA" w14:textId="77777777" w:rsidTr="00C565AD">
        <w:tc>
          <w:tcPr>
            <w:tcW w:w="2430" w:type="dxa"/>
          </w:tcPr>
          <w:p w14:paraId="3012FE84" w14:textId="77777777" w:rsidR="0001445D" w:rsidRPr="00B11995" w:rsidRDefault="0001445D" w:rsidP="00C565AD">
            <w:pPr>
              <w:pStyle w:val="TAL"/>
              <w:rPr>
                <w:lang w:eastAsia="en-US"/>
              </w:rPr>
            </w:pPr>
            <w:r w:rsidRPr="00B11995">
              <w:rPr>
                <w:lang w:eastAsia="en-US"/>
              </w:rPr>
              <w:t>Elevation</w:t>
            </w:r>
          </w:p>
        </w:tc>
        <w:tc>
          <w:tcPr>
            <w:tcW w:w="972" w:type="dxa"/>
          </w:tcPr>
          <w:p w14:paraId="63BAC998" w14:textId="77777777" w:rsidR="0001445D" w:rsidRPr="00B11995" w:rsidRDefault="0001445D" w:rsidP="00C565AD">
            <w:pPr>
              <w:pStyle w:val="TAL"/>
              <w:rPr>
                <w:lang w:eastAsia="en-US"/>
              </w:rPr>
            </w:pPr>
            <w:r w:rsidRPr="00B11995">
              <w:rPr>
                <w:lang w:eastAsia="en-US"/>
              </w:rPr>
              <w:t>Degrees</w:t>
            </w:r>
          </w:p>
        </w:tc>
        <w:tc>
          <w:tcPr>
            <w:tcW w:w="4518" w:type="dxa"/>
          </w:tcPr>
          <w:p w14:paraId="0FD4BC8A" w14:textId="77777777" w:rsidR="0001445D" w:rsidRPr="00B11995" w:rsidRDefault="0001445D" w:rsidP="00C565AD">
            <w:pPr>
              <w:pStyle w:val="TAL"/>
              <w:rPr>
                <w:lang w:eastAsia="en-US"/>
              </w:rPr>
            </w:pPr>
            <w:r w:rsidRPr="00B11995">
              <w:rPr>
                <w:lang w:eastAsia="en-US"/>
              </w:rPr>
              <w:t xml:space="preserve">Time varying. See file: Perf GANSS reference measurement information </w:t>
            </w:r>
            <w:proofErr w:type="spellStart"/>
            <w:r w:rsidRPr="00B11995">
              <w:rPr>
                <w:lang w:eastAsia="en-US"/>
              </w:rPr>
              <w:t>subtest9</w:t>
            </w:r>
            <w:proofErr w:type="spellEnd"/>
            <w:r w:rsidRPr="00B11995">
              <w:rPr>
                <w:lang w:eastAsia="en-US"/>
              </w:rPr>
              <w:t xml:space="preserve"> XX.csv (Note)</w:t>
            </w:r>
          </w:p>
        </w:tc>
        <w:tc>
          <w:tcPr>
            <w:tcW w:w="1620" w:type="dxa"/>
          </w:tcPr>
          <w:p w14:paraId="6F51B852" w14:textId="77777777" w:rsidR="0001445D" w:rsidRPr="00B11995" w:rsidRDefault="0001445D" w:rsidP="00C565AD">
            <w:pPr>
              <w:pStyle w:val="TAL"/>
              <w:rPr>
                <w:lang w:eastAsia="en-US"/>
              </w:rPr>
            </w:pPr>
          </w:p>
        </w:tc>
      </w:tr>
      <w:tr w:rsidR="0001445D" w:rsidRPr="00B11995" w14:paraId="311FE9F0" w14:textId="77777777" w:rsidTr="00C565AD">
        <w:tc>
          <w:tcPr>
            <w:tcW w:w="2430" w:type="dxa"/>
          </w:tcPr>
          <w:p w14:paraId="36DB2ECD" w14:textId="77777777" w:rsidR="0001445D" w:rsidRPr="00B11995" w:rsidRDefault="0001445D" w:rsidP="00C565AD">
            <w:pPr>
              <w:pStyle w:val="TAL"/>
              <w:rPr>
                <w:lang w:eastAsia="en-US"/>
              </w:rPr>
            </w:pPr>
            <w:r w:rsidRPr="00B11995">
              <w:rPr>
                <w:lang w:eastAsia="en-US"/>
              </w:rPr>
              <w:t>Azimuth LSB</w:t>
            </w:r>
          </w:p>
        </w:tc>
        <w:tc>
          <w:tcPr>
            <w:tcW w:w="972" w:type="dxa"/>
          </w:tcPr>
          <w:p w14:paraId="119F2C84" w14:textId="77777777" w:rsidR="0001445D" w:rsidRPr="00B11995" w:rsidRDefault="0001445D" w:rsidP="00C565AD">
            <w:pPr>
              <w:pStyle w:val="TAL"/>
              <w:rPr>
                <w:lang w:eastAsia="en-US"/>
              </w:rPr>
            </w:pPr>
            <w:r w:rsidRPr="00B11995">
              <w:rPr>
                <w:lang w:eastAsia="en-US"/>
              </w:rPr>
              <w:t>Degrees</w:t>
            </w:r>
          </w:p>
        </w:tc>
        <w:tc>
          <w:tcPr>
            <w:tcW w:w="4518" w:type="dxa"/>
          </w:tcPr>
          <w:p w14:paraId="227B86B7" w14:textId="77777777" w:rsidR="0001445D" w:rsidRPr="00B11995" w:rsidRDefault="0001445D" w:rsidP="00C565AD">
            <w:pPr>
              <w:pStyle w:val="TAL"/>
              <w:rPr>
                <w:lang w:eastAsia="en-US"/>
              </w:rPr>
            </w:pPr>
            <w:r w:rsidRPr="00B11995">
              <w:rPr>
                <w:lang w:eastAsia="en-US"/>
              </w:rPr>
              <w:t xml:space="preserve">Time varying. See file: Perf GANSS reference measurement information </w:t>
            </w:r>
            <w:proofErr w:type="spellStart"/>
            <w:r w:rsidRPr="00B11995">
              <w:rPr>
                <w:lang w:eastAsia="en-US"/>
              </w:rPr>
              <w:t>subtest9</w:t>
            </w:r>
            <w:proofErr w:type="spellEnd"/>
            <w:r w:rsidRPr="00B11995">
              <w:rPr>
                <w:lang w:eastAsia="en-US"/>
              </w:rPr>
              <w:t xml:space="preserve"> XX.csv (Note)</w:t>
            </w:r>
          </w:p>
        </w:tc>
        <w:tc>
          <w:tcPr>
            <w:tcW w:w="1620" w:type="dxa"/>
          </w:tcPr>
          <w:p w14:paraId="77EBEE3F" w14:textId="77777777" w:rsidR="0001445D" w:rsidRPr="00B11995" w:rsidRDefault="0001445D" w:rsidP="00C565AD">
            <w:pPr>
              <w:pStyle w:val="TAL"/>
              <w:rPr>
                <w:lang w:eastAsia="en-US"/>
              </w:rPr>
            </w:pPr>
            <w:proofErr w:type="spellStart"/>
            <w:r w:rsidRPr="00B11995">
              <w:rPr>
                <w:lang w:eastAsia="en-US"/>
              </w:rPr>
              <w:t>Rel</w:t>
            </w:r>
            <w:proofErr w:type="spellEnd"/>
            <w:r w:rsidRPr="00B11995">
              <w:rPr>
                <w:lang w:eastAsia="en-US"/>
              </w:rPr>
              <w:t>-12 onwards</w:t>
            </w:r>
          </w:p>
        </w:tc>
      </w:tr>
      <w:tr w:rsidR="0001445D" w:rsidRPr="00B11995" w14:paraId="740A8F1C" w14:textId="77777777" w:rsidTr="00C565AD">
        <w:tc>
          <w:tcPr>
            <w:tcW w:w="2430" w:type="dxa"/>
          </w:tcPr>
          <w:p w14:paraId="305E6A30" w14:textId="77777777" w:rsidR="0001445D" w:rsidRPr="00B11995" w:rsidRDefault="0001445D" w:rsidP="00C565AD">
            <w:pPr>
              <w:pStyle w:val="TAL"/>
              <w:rPr>
                <w:lang w:eastAsia="en-US"/>
              </w:rPr>
            </w:pPr>
            <w:r w:rsidRPr="00B11995">
              <w:rPr>
                <w:lang w:eastAsia="en-US"/>
              </w:rPr>
              <w:t>Elevation LSB</w:t>
            </w:r>
          </w:p>
        </w:tc>
        <w:tc>
          <w:tcPr>
            <w:tcW w:w="972" w:type="dxa"/>
          </w:tcPr>
          <w:p w14:paraId="311C90A6" w14:textId="77777777" w:rsidR="0001445D" w:rsidRPr="00B11995" w:rsidRDefault="0001445D" w:rsidP="00C565AD">
            <w:pPr>
              <w:pStyle w:val="TAL"/>
              <w:rPr>
                <w:lang w:eastAsia="en-US"/>
              </w:rPr>
            </w:pPr>
            <w:r w:rsidRPr="00B11995">
              <w:rPr>
                <w:lang w:eastAsia="en-US"/>
              </w:rPr>
              <w:t>Degrees</w:t>
            </w:r>
          </w:p>
        </w:tc>
        <w:tc>
          <w:tcPr>
            <w:tcW w:w="4518" w:type="dxa"/>
          </w:tcPr>
          <w:p w14:paraId="2FE608A5" w14:textId="77777777" w:rsidR="0001445D" w:rsidRPr="00B11995" w:rsidRDefault="0001445D" w:rsidP="00C565AD">
            <w:pPr>
              <w:pStyle w:val="TAL"/>
              <w:rPr>
                <w:lang w:eastAsia="en-US"/>
              </w:rPr>
            </w:pPr>
            <w:r w:rsidRPr="00B11995">
              <w:rPr>
                <w:lang w:eastAsia="en-US"/>
              </w:rPr>
              <w:t xml:space="preserve">Time varying. See file: Perf GANSS reference measurement information </w:t>
            </w:r>
            <w:proofErr w:type="spellStart"/>
            <w:r w:rsidRPr="00B11995">
              <w:rPr>
                <w:lang w:eastAsia="en-US"/>
              </w:rPr>
              <w:t>subtest9</w:t>
            </w:r>
            <w:proofErr w:type="spellEnd"/>
            <w:r w:rsidRPr="00B11995">
              <w:rPr>
                <w:lang w:eastAsia="en-US"/>
              </w:rPr>
              <w:t xml:space="preserve"> XX.csv (Note)</w:t>
            </w:r>
          </w:p>
        </w:tc>
        <w:tc>
          <w:tcPr>
            <w:tcW w:w="1620" w:type="dxa"/>
          </w:tcPr>
          <w:p w14:paraId="26E681B4" w14:textId="77777777" w:rsidR="0001445D" w:rsidRPr="00B11995" w:rsidRDefault="0001445D" w:rsidP="00C565AD">
            <w:pPr>
              <w:pStyle w:val="TAL"/>
              <w:rPr>
                <w:lang w:eastAsia="en-US"/>
              </w:rPr>
            </w:pPr>
            <w:proofErr w:type="spellStart"/>
            <w:r w:rsidRPr="00B11995">
              <w:rPr>
                <w:lang w:eastAsia="en-US"/>
              </w:rPr>
              <w:t>Rel</w:t>
            </w:r>
            <w:proofErr w:type="spellEnd"/>
            <w:r w:rsidRPr="00B11995">
              <w:rPr>
                <w:lang w:eastAsia="en-US"/>
              </w:rPr>
              <w:t>-12 onwards</w:t>
            </w:r>
          </w:p>
        </w:tc>
      </w:tr>
      <w:tr w:rsidR="0001445D" w:rsidRPr="00B11995" w14:paraId="13C6A687" w14:textId="77777777" w:rsidTr="00C565AD">
        <w:tc>
          <w:tcPr>
            <w:tcW w:w="9540" w:type="dxa"/>
            <w:gridSpan w:val="4"/>
          </w:tcPr>
          <w:p w14:paraId="54211244" w14:textId="77777777" w:rsidR="0001445D" w:rsidRPr="00B11995" w:rsidRDefault="0001445D" w:rsidP="00C565AD">
            <w:pPr>
              <w:pStyle w:val="TAN"/>
              <w:rPr>
                <w:lang w:eastAsia="en-US"/>
              </w:rPr>
            </w:pPr>
            <w:r w:rsidRPr="00B11995">
              <w:rPr>
                <w:lang w:eastAsia="en-US"/>
              </w:rPr>
              <w:t xml:space="preserve">Note: This field is “Time varying” and its value depends on the “current GANSS TOD”. The value of this field to be used shall be determined by taking the “current GANSS TOD” value and selecting the field value in the Perf GANSS reference measurement information </w:t>
            </w:r>
            <w:proofErr w:type="spellStart"/>
            <w:r w:rsidRPr="00B11995">
              <w:rPr>
                <w:lang w:eastAsia="en-US"/>
              </w:rPr>
              <w:t>subtest9</w:t>
            </w:r>
            <w:proofErr w:type="spellEnd"/>
            <w:r w:rsidRPr="00B11995">
              <w:rPr>
                <w:lang w:eastAsia="en-US"/>
              </w:rPr>
              <w:t>.</w:t>
            </w:r>
            <w:r w:rsidR="00350929" w:rsidRPr="00B11995">
              <w:rPr>
                <w:lang w:eastAsia="en-US"/>
              </w:rPr>
              <w:t xml:space="preserve"> XX.</w:t>
            </w:r>
            <w:r w:rsidRPr="00B11995">
              <w:rPr>
                <w:lang w:eastAsia="en-US"/>
              </w:rPr>
              <w:t>csv file corresponding to the value of “current GANSS TOD”.</w:t>
            </w:r>
          </w:p>
        </w:tc>
      </w:tr>
    </w:tbl>
    <w:p w14:paraId="46EF4B21" w14:textId="77777777" w:rsidR="002E7FDA" w:rsidRPr="00B11995" w:rsidRDefault="002E7FDA" w:rsidP="00700463"/>
    <w:p w14:paraId="652212C5" w14:textId="5C41760A" w:rsidR="001C4946" w:rsidRPr="00B11995" w:rsidRDefault="001C4946" w:rsidP="00DC1842">
      <w:pPr>
        <w:pStyle w:val="H6"/>
        <w:outlineLvl w:val="0"/>
      </w:pPr>
      <w:r w:rsidRPr="00B11995">
        <w:t>Assistance Data Auxiliary Information</w:t>
      </w:r>
    </w:p>
    <w:p w14:paraId="6736EAFA" w14:textId="455FFF41" w:rsidR="00EE4608" w:rsidRPr="00F77220" w:rsidRDefault="00EE4608" w:rsidP="00EE4608">
      <w:pPr>
        <w:pStyle w:val="H6"/>
        <w:keepNext w:val="0"/>
        <w:keepLines w:val="0"/>
      </w:pPr>
      <w:r w:rsidRPr="00F77220">
        <w:t xml:space="preserve">Contents of UE positioning GANSS </w:t>
      </w:r>
      <w:r w:rsidR="00E36D72" w:rsidRPr="00F77220">
        <w:t>a</w:t>
      </w:r>
      <w:r w:rsidRPr="00F77220">
        <w:t>uxiliary information</w:t>
      </w:r>
      <w:r w:rsidR="000925A5" w:rsidRPr="00F77220">
        <w:t xml:space="preserve"> (sub-tests 1, </w:t>
      </w:r>
      <w:r w:rsidR="000925A5" w:rsidRPr="00F339E8">
        <w:t>3</w:t>
      </w:r>
      <w:ins w:id="102" w:author="Richard Catmur" w:date="2021-02-17T09:37:00Z">
        <w:r w:rsidR="00F81C95" w:rsidRPr="00F339E8">
          <w:t>,</w:t>
        </w:r>
      </w:ins>
      <w:r w:rsidR="000925A5" w:rsidRPr="00F339E8">
        <w:t xml:space="preserve"> </w:t>
      </w:r>
      <w:del w:id="103" w:author="Richard Catmur" w:date="2021-02-17T09:37:00Z">
        <w:r w:rsidR="000925A5" w:rsidRPr="00F339E8" w:rsidDel="00F81C95">
          <w:rPr>
            <w:rPrChange w:id="104" w:author="Richard Catmur" w:date="2021-02-17T09:43:00Z">
              <w:rPr/>
            </w:rPrChange>
          </w:rPr>
          <w:delText>and</w:delText>
        </w:r>
        <w:r w:rsidR="000925A5" w:rsidRPr="00F339E8" w:rsidDel="00F81C95">
          <w:delText xml:space="preserve"> </w:delText>
        </w:r>
      </w:del>
      <w:r w:rsidR="000925A5" w:rsidRPr="00F339E8">
        <w:t>4</w:t>
      </w:r>
      <w:ins w:id="105" w:author="Richard Catmur" w:date="2021-02-17T09:37:00Z">
        <w:r w:rsidR="00F81C95" w:rsidRPr="00F339E8">
          <w:t>,</w:t>
        </w:r>
        <w:r w:rsidR="00F81C95" w:rsidRPr="00FF273E">
          <w:t xml:space="preserve"> </w:t>
        </w:r>
        <w:r w:rsidR="00F81C95" w:rsidRPr="00F339E8">
          <w:t>8 and 10</w:t>
        </w:r>
      </w:ins>
      <w:r w:rsidR="000925A5" w:rsidRPr="00FF273E">
        <w:t>)</w:t>
      </w:r>
    </w:p>
    <w:p w14:paraId="40E169BD" w14:textId="77777777" w:rsidR="002A56E0" w:rsidRPr="00F77220" w:rsidRDefault="002A56E0" w:rsidP="00DC1842">
      <w:pPr>
        <w:pStyle w:val="TH"/>
        <w:outlineLvl w:val="0"/>
      </w:pPr>
      <w:r w:rsidRPr="00F77220">
        <w:t>GANSS auxiliary information: sub-test 1, 4 (Fields occurring once per message)</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A242D7" w:rsidRPr="00F77220" w14:paraId="3BADE752" w14:textId="77777777">
        <w:trPr>
          <w:tblHeader/>
        </w:trPr>
        <w:tc>
          <w:tcPr>
            <w:tcW w:w="2326" w:type="dxa"/>
          </w:tcPr>
          <w:p w14:paraId="22A2473C" w14:textId="77777777" w:rsidR="00A242D7" w:rsidRPr="00F77220" w:rsidRDefault="00A242D7" w:rsidP="00FA3EA4">
            <w:pPr>
              <w:pStyle w:val="TAH"/>
              <w:rPr>
                <w:lang w:eastAsia="en-US"/>
              </w:rPr>
            </w:pPr>
            <w:r w:rsidRPr="00F77220">
              <w:rPr>
                <w:lang w:eastAsia="en-US"/>
              </w:rPr>
              <w:t>Information Element</w:t>
            </w:r>
          </w:p>
        </w:tc>
        <w:tc>
          <w:tcPr>
            <w:tcW w:w="810" w:type="dxa"/>
          </w:tcPr>
          <w:p w14:paraId="46939EE4" w14:textId="77777777" w:rsidR="00A242D7" w:rsidRPr="00F77220" w:rsidRDefault="00A242D7" w:rsidP="00FA3EA4">
            <w:pPr>
              <w:pStyle w:val="TAH"/>
              <w:rPr>
                <w:lang w:eastAsia="en-US"/>
              </w:rPr>
            </w:pPr>
            <w:r w:rsidRPr="00F77220">
              <w:rPr>
                <w:lang w:eastAsia="en-US"/>
              </w:rPr>
              <w:t>Units</w:t>
            </w:r>
          </w:p>
        </w:tc>
        <w:tc>
          <w:tcPr>
            <w:tcW w:w="4802" w:type="dxa"/>
          </w:tcPr>
          <w:p w14:paraId="28435F5B" w14:textId="77777777" w:rsidR="00A242D7" w:rsidRPr="00F77220" w:rsidRDefault="00A242D7" w:rsidP="00FA3EA4">
            <w:pPr>
              <w:pStyle w:val="TAH"/>
              <w:rPr>
                <w:lang w:eastAsia="en-US"/>
              </w:rPr>
            </w:pPr>
            <w:r w:rsidRPr="00F77220">
              <w:rPr>
                <w:lang w:eastAsia="en-US"/>
              </w:rPr>
              <w:t>Value/remark GNSS All</w:t>
            </w:r>
          </w:p>
        </w:tc>
      </w:tr>
      <w:tr w:rsidR="002A56E0" w:rsidRPr="00F77220" w14:paraId="5D03D270" w14:textId="77777777">
        <w:tc>
          <w:tcPr>
            <w:tcW w:w="2326" w:type="dxa"/>
          </w:tcPr>
          <w:p w14:paraId="199016A6" w14:textId="77777777" w:rsidR="002A56E0" w:rsidRPr="00F77220" w:rsidRDefault="002A56E0" w:rsidP="00FA3EA4">
            <w:pPr>
              <w:pStyle w:val="TALCharChar"/>
              <w:keepNext w:val="0"/>
              <w:rPr>
                <w:color w:val="000000"/>
              </w:rPr>
            </w:pPr>
            <w:r w:rsidRPr="00F77220">
              <w:rPr>
                <w:color w:val="000000"/>
              </w:rPr>
              <w:t>GANSS-ID-3</w:t>
            </w:r>
          </w:p>
        </w:tc>
        <w:tc>
          <w:tcPr>
            <w:tcW w:w="810" w:type="dxa"/>
          </w:tcPr>
          <w:p w14:paraId="47C19A52" w14:textId="77777777" w:rsidR="002A56E0" w:rsidRPr="00F77220" w:rsidRDefault="002A56E0" w:rsidP="00FA3EA4">
            <w:pPr>
              <w:pStyle w:val="TALCharChar"/>
              <w:keepNext w:val="0"/>
              <w:rPr>
                <w:color w:val="000000"/>
              </w:rPr>
            </w:pPr>
          </w:p>
        </w:tc>
        <w:tc>
          <w:tcPr>
            <w:tcW w:w="4802" w:type="dxa"/>
          </w:tcPr>
          <w:p w14:paraId="694A2895" w14:textId="77777777" w:rsidR="002A56E0" w:rsidRPr="00F77220" w:rsidRDefault="002A56E0" w:rsidP="00FA3EA4">
            <w:pPr>
              <w:pStyle w:val="TALCharChar"/>
              <w:keepNext w:val="0"/>
              <w:rPr>
                <w:color w:val="000000"/>
              </w:rPr>
            </w:pPr>
            <w:r w:rsidRPr="00F77220">
              <w:rPr>
                <w:color w:val="000000"/>
              </w:rPr>
              <w:t>Present (GLONASS)</w:t>
            </w:r>
          </w:p>
        </w:tc>
      </w:tr>
    </w:tbl>
    <w:p w14:paraId="76AD0B9E" w14:textId="77777777" w:rsidR="002A56E0" w:rsidRPr="00F77220" w:rsidRDefault="002A56E0" w:rsidP="002A56E0"/>
    <w:p w14:paraId="67A3B30B" w14:textId="77777777" w:rsidR="0022160C" w:rsidRPr="00F77220" w:rsidRDefault="002A56E0" w:rsidP="00DC1842">
      <w:pPr>
        <w:pStyle w:val="TH"/>
        <w:outlineLvl w:val="0"/>
      </w:pPr>
      <w:r w:rsidRPr="00F77220">
        <w:t>Aux Info List: sub-test 1,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9"/>
        <w:gridCol w:w="675"/>
        <w:gridCol w:w="2054"/>
        <w:gridCol w:w="2055"/>
        <w:gridCol w:w="2055"/>
      </w:tblGrid>
      <w:tr w:rsidR="00E046BC" w:rsidRPr="00F77220" w14:paraId="4C6CD379" w14:textId="77777777">
        <w:trPr>
          <w:cantSplit/>
          <w:jc w:val="center"/>
        </w:trPr>
        <w:tc>
          <w:tcPr>
            <w:tcW w:w="2329" w:type="dxa"/>
          </w:tcPr>
          <w:p w14:paraId="0E189693" w14:textId="77777777" w:rsidR="00E046BC" w:rsidRPr="00F77220" w:rsidRDefault="00E046BC" w:rsidP="00E355E4">
            <w:pPr>
              <w:pStyle w:val="TAH"/>
              <w:rPr>
                <w:lang w:eastAsia="en-US"/>
              </w:rPr>
            </w:pPr>
            <w:r w:rsidRPr="00F77220">
              <w:rPr>
                <w:lang w:eastAsia="en-US"/>
              </w:rPr>
              <w:t>Information Element</w:t>
            </w:r>
          </w:p>
        </w:tc>
        <w:tc>
          <w:tcPr>
            <w:tcW w:w="675" w:type="dxa"/>
          </w:tcPr>
          <w:p w14:paraId="60553641" w14:textId="77777777" w:rsidR="00E046BC" w:rsidRPr="00F77220" w:rsidRDefault="00E046BC" w:rsidP="00E355E4">
            <w:pPr>
              <w:pStyle w:val="TAH"/>
              <w:rPr>
                <w:lang w:eastAsia="en-US"/>
              </w:rPr>
            </w:pPr>
            <w:r w:rsidRPr="00F77220">
              <w:rPr>
                <w:lang w:eastAsia="en-US"/>
              </w:rPr>
              <w:t>Units</w:t>
            </w:r>
          </w:p>
        </w:tc>
        <w:tc>
          <w:tcPr>
            <w:tcW w:w="2054" w:type="dxa"/>
          </w:tcPr>
          <w:p w14:paraId="400F45F0" w14:textId="77777777" w:rsidR="00E046BC" w:rsidRPr="00F77220" w:rsidRDefault="00E046BC" w:rsidP="00E355E4">
            <w:pPr>
              <w:pStyle w:val="TAH"/>
              <w:rPr>
                <w:lang w:eastAsia="en-US"/>
              </w:rPr>
            </w:pPr>
            <w:r w:rsidRPr="00F77220">
              <w:rPr>
                <w:lang w:eastAsia="en-US"/>
              </w:rPr>
              <w:t>Value/remark GNSS #1</w:t>
            </w:r>
          </w:p>
        </w:tc>
        <w:tc>
          <w:tcPr>
            <w:tcW w:w="2055" w:type="dxa"/>
          </w:tcPr>
          <w:p w14:paraId="24FAD85D" w14:textId="77777777" w:rsidR="00E046BC" w:rsidRPr="00F77220" w:rsidRDefault="00E046BC" w:rsidP="00E355E4">
            <w:pPr>
              <w:pStyle w:val="TAH"/>
              <w:rPr>
                <w:lang w:eastAsia="en-US"/>
              </w:rPr>
            </w:pPr>
            <w:r w:rsidRPr="00F77220">
              <w:rPr>
                <w:lang w:eastAsia="en-US"/>
              </w:rPr>
              <w:t>Value/remark GNSS #2</w:t>
            </w:r>
          </w:p>
        </w:tc>
        <w:tc>
          <w:tcPr>
            <w:tcW w:w="2055" w:type="dxa"/>
          </w:tcPr>
          <w:p w14:paraId="464B28E6" w14:textId="77777777" w:rsidR="00E046BC" w:rsidRPr="00F77220" w:rsidRDefault="00E046BC" w:rsidP="00E355E4">
            <w:pPr>
              <w:pStyle w:val="TAH"/>
              <w:rPr>
                <w:b w:val="0"/>
                <w:lang w:eastAsia="en-US"/>
              </w:rPr>
            </w:pPr>
            <w:r w:rsidRPr="00F77220">
              <w:rPr>
                <w:lang w:eastAsia="en-US"/>
              </w:rPr>
              <w:t>Value/remark GNSS #5</w:t>
            </w:r>
          </w:p>
        </w:tc>
      </w:tr>
      <w:tr w:rsidR="00E046BC" w:rsidRPr="00F77220" w14:paraId="052806E9" w14:textId="77777777">
        <w:trPr>
          <w:cantSplit/>
          <w:jc w:val="center"/>
        </w:trPr>
        <w:tc>
          <w:tcPr>
            <w:tcW w:w="2329" w:type="dxa"/>
          </w:tcPr>
          <w:p w14:paraId="05F9B395" w14:textId="77777777" w:rsidR="00E046BC" w:rsidRPr="00F77220" w:rsidRDefault="00E046BC" w:rsidP="00E355E4">
            <w:pPr>
              <w:pStyle w:val="TAL"/>
              <w:rPr>
                <w:lang w:eastAsia="en-US"/>
              </w:rPr>
            </w:pPr>
            <w:r w:rsidRPr="00F77220">
              <w:rPr>
                <w:lang w:eastAsia="en-US"/>
              </w:rPr>
              <w:t>Number of satellites</w:t>
            </w:r>
          </w:p>
        </w:tc>
        <w:tc>
          <w:tcPr>
            <w:tcW w:w="675" w:type="dxa"/>
          </w:tcPr>
          <w:p w14:paraId="576B20D0" w14:textId="77777777" w:rsidR="00E046BC" w:rsidRPr="00F77220" w:rsidRDefault="00BD7F99" w:rsidP="00E355E4">
            <w:pPr>
              <w:pStyle w:val="TAL"/>
              <w:rPr>
                <w:lang w:eastAsia="en-US"/>
              </w:rPr>
            </w:pPr>
            <w:r w:rsidRPr="00F77220">
              <w:rPr>
                <w:lang w:eastAsia="en-US"/>
              </w:rPr>
              <w:t>-</w:t>
            </w:r>
          </w:p>
        </w:tc>
        <w:tc>
          <w:tcPr>
            <w:tcW w:w="2054" w:type="dxa"/>
          </w:tcPr>
          <w:p w14:paraId="43D6A28E" w14:textId="77777777" w:rsidR="00E046BC" w:rsidRPr="00F77220" w:rsidRDefault="006B25C1" w:rsidP="00E355E4">
            <w:pPr>
              <w:pStyle w:val="TAL"/>
              <w:rPr>
                <w:lang w:eastAsia="en-US"/>
              </w:rPr>
            </w:pPr>
            <w:r w:rsidRPr="00F77220">
              <w:rPr>
                <w:lang w:eastAsia="en-US"/>
              </w:rPr>
              <w:t>8</w:t>
            </w:r>
          </w:p>
        </w:tc>
        <w:tc>
          <w:tcPr>
            <w:tcW w:w="2055" w:type="dxa"/>
          </w:tcPr>
          <w:p w14:paraId="1C26F702" w14:textId="77777777" w:rsidR="00E046BC" w:rsidRPr="00F77220" w:rsidRDefault="006B25C1" w:rsidP="00E355E4">
            <w:pPr>
              <w:pStyle w:val="TAL"/>
              <w:rPr>
                <w:lang w:eastAsia="en-US"/>
              </w:rPr>
            </w:pPr>
            <w:r w:rsidRPr="00F77220">
              <w:rPr>
                <w:lang w:eastAsia="en-US"/>
              </w:rPr>
              <w:t>8</w:t>
            </w:r>
          </w:p>
        </w:tc>
        <w:tc>
          <w:tcPr>
            <w:tcW w:w="2055" w:type="dxa"/>
          </w:tcPr>
          <w:p w14:paraId="1DDEBDE7" w14:textId="77777777" w:rsidR="00E046BC" w:rsidRPr="00F77220" w:rsidRDefault="006B25C1" w:rsidP="00E355E4">
            <w:pPr>
              <w:pStyle w:val="TAL"/>
              <w:rPr>
                <w:lang w:eastAsia="en-US"/>
              </w:rPr>
            </w:pPr>
            <w:r w:rsidRPr="00F77220">
              <w:rPr>
                <w:lang w:eastAsia="en-US"/>
              </w:rPr>
              <w:t>8</w:t>
            </w:r>
          </w:p>
        </w:tc>
      </w:tr>
    </w:tbl>
    <w:p w14:paraId="6B9DD0C3" w14:textId="77777777" w:rsidR="00A00198" w:rsidRPr="00F77220" w:rsidRDefault="00A00198" w:rsidP="00A00198"/>
    <w:p w14:paraId="205ECAEB" w14:textId="77777777" w:rsidR="00EE4608" w:rsidRPr="00F77220" w:rsidRDefault="0022160C" w:rsidP="00DC1842">
      <w:pPr>
        <w:pStyle w:val="TH"/>
        <w:outlineLvl w:val="0"/>
      </w:pPr>
      <w:r w:rsidRPr="00F77220">
        <w:t>GAN</w:t>
      </w:r>
      <w:r w:rsidR="00EE4608" w:rsidRPr="00F77220">
        <w:t xml:space="preserve">SS </w:t>
      </w:r>
      <w:r w:rsidR="00E36D72" w:rsidRPr="00F77220">
        <w:t>a</w:t>
      </w:r>
      <w:r w:rsidR="00EE4608" w:rsidRPr="00F77220">
        <w:t xml:space="preserve">uxiliary </w:t>
      </w:r>
      <w:r w:rsidR="00E36D72" w:rsidRPr="00F77220">
        <w:t>i</w:t>
      </w:r>
      <w:r w:rsidR="00EE4608" w:rsidRPr="00F77220">
        <w:t>nformation</w:t>
      </w:r>
      <w:r w:rsidR="002A56E0" w:rsidRPr="00F77220">
        <w:t>:</w:t>
      </w:r>
      <w:r w:rsidR="00EE4608" w:rsidRPr="00F77220">
        <w:t xml:space="preserve"> </w:t>
      </w:r>
      <w:r w:rsidR="0083211A" w:rsidRPr="00F77220">
        <w:t>s</w:t>
      </w:r>
      <w:r w:rsidR="00EE4608" w:rsidRPr="00F77220">
        <w:t>ub-</w:t>
      </w:r>
      <w:r w:rsidR="0083211A" w:rsidRPr="00F77220">
        <w:t>t</w:t>
      </w:r>
      <w:r w:rsidR="00EE4608" w:rsidRPr="00F77220">
        <w:t xml:space="preserve">est </w:t>
      </w:r>
      <w:r w:rsidR="002A56E0" w:rsidRPr="00F77220">
        <w:t xml:space="preserve">1, </w:t>
      </w:r>
      <w:r w:rsidR="00EE4608" w:rsidRPr="00F77220">
        <w:t>4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2"/>
        <w:gridCol w:w="675"/>
        <w:gridCol w:w="2265"/>
        <w:gridCol w:w="2265"/>
        <w:gridCol w:w="2265"/>
      </w:tblGrid>
      <w:tr w:rsidR="00A242D7" w:rsidRPr="00F77220" w14:paraId="1AC3FE97" w14:textId="77777777">
        <w:trPr>
          <w:cantSplit/>
          <w:jc w:val="center"/>
        </w:trPr>
        <w:tc>
          <w:tcPr>
            <w:tcW w:w="1632" w:type="dxa"/>
          </w:tcPr>
          <w:p w14:paraId="6F9B596F" w14:textId="77777777" w:rsidR="00A242D7" w:rsidRPr="00F77220" w:rsidRDefault="00A242D7" w:rsidP="00FA3EA4">
            <w:pPr>
              <w:pStyle w:val="TAH"/>
              <w:rPr>
                <w:lang w:eastAsia="en-US"/>
              </w:rPr>
            </w:pPr>
            <w:r w:rsidRPr="00F77220">
              <w:rPr>
                <w:lang w:eastAsia="en-US"/>
              </w:rPr>
              <w:t>Information Element</w:t>
            </w:r>
          </w:p>
        </w:tc>
        <w:tc>
          <w:tcPr>
            <w:tcW w:w="675" w:type="dxa"/>
          </w:tcPr>
          <w:p w14:paraId="35C2DCC7" w14:textId="77777777" w:rsidR="00A242D7" w:rsidRPr="00F77220" w:rsidRDefault="00A242D7" w:rsidP="00FA3EA4">
            <w:pPr>
              <w:pStyle w:val="TAH"/>
              <w:rPr>
                <w:lang w:eastAsia="en-US"/>
              </w:rPr>
            </w:pPr>
            <w:r w:rsidRPr="00F77220">
              <w:rPr>
                <w:lang w:eastAsia="en-US"/>
              </w:rPr>
              <w:t>Units</w:t>
            </w:r>
          </w:p>
        </w:tc>
        <w:tc>
          <w:tcPr>
            <w:tcW w:w="2265" w:type="dxa"/>
          </w:tcPr>
          <w:p w14:paraId="0F9C960A" w14:textId="77777777" w:rsidR="00A242D7" w:rsidRPr="00F77220" w:rsidRDefault="00A242D7" w:rsidP="00FA3EA4">
            <w:pPr>
              <w:pStyle w:val="TAH"/>
              <w:rPr>
                <w:lang w:eastAsia="en-US"/>
              </w:rPr>
            </w:pPr>
            <w:r w:rsidRPr="00F77220">
              <w:rPr>
                <w:lang w:eastAsia="en-US"/>
              </w:rPr>
              <w:t>Value/remark GNSS #1</w:t>
            </w:r>
          </w:p>
        </w:tc>
        <w:tc>
          <w:tcPr>
            <w:tcW w:w="2265" w:type="dxa"/>
          </w:tcPr>
          <w:p w14:paraId="0534A5A6" w14:textId="77777777" w:rsidR="00A242D7" w:rsidRPr="00F77220" w:rsidRDefault="00A242D7" w:rsidP="00FA3EA4">
            <w:pPr>
              <w:pStyle w:val="TAH"/>
              <w:rPr>
                <w:lang w:eastAsia="en-US"/>
              </w:rPr>
            </w:pPr>
            <w:r w:rsidRPr="00F77220">
              <w:rPr>
                <w:lang w:eastAsia="en-US"/>
              </w:rPr>
              <w:t>Value/remark GNSS #2</w:t>
            </w:r>
          </w:p>
        </w:tc>
        <w:tc>
          <w:tcPr>
            <w:tcW w:w="2265" w:type="dxa"/>
          </w:tcPr>
          <w:p w14:paraId="4FC384A1" w14:textId="77777777" w:rsidR="00A242D7" w:rsidRPr="00F77220" w:rsidRDefault="00A242D7" w:rsidP="00FA3EA4">
            <w:pPr>
              <w:pStyle w:val="TAH"/>
              <w:rPr>
                <w:lang w:eastAsia="en-US"/>
              </w:rPr>
            </w:pPr>
            <w:r w:rsidRPr="00F77220">
              <w:rPr>
                <w:lang w:eastAsia="en-US"/>
              </w:rPr>
              <w:t>Value/remark GNSS #5</w:t>
            </w:r>
          </w:p>
        </w:tc>
      </w:tr>
      <w:tr w:rsidR="00E36D72" w:rsidRPr="00F77220" w14:paraId="05B37A44" w14:textId="77777777">
        <w:trPr>
          <w:cantSplit/>
          <w:jc w:val="center"/>
        </w:trPr>
        <w:tc>
          <w:tcPr>
            <w:tcW w:w="1632" w:type="dxa"/>
          </w:tcPr>
          <w:p w14:paraId="6C0AA21F" w14:textId="77777777" w:rsidR="00E36D72" w:rsidRPr="00F77220" w:rsidRDefault="00E36D72" w:rsidP="00FA3EA4">
            <w:pPr>
              <w:pStyle w:val="TAL"/>
              <w:rPr>
                <w:lang w:eastAsia="en-US"/>
              </w:rPr>
            </w:pPr>
            <w:proofErr w:type="spellStart"/>
            <w:r w:rsidRPr="00F77220">
              <w:rPr>
                <w:lang w:eastAsia="en-US"/>
              </w:rPr>
              <w:t>SatID</w:t>
            </w:r>
            <w:proofErr w:type="spellEnd"/>
          </w:p>
        </w:tc>
        <w:tc>
          <w:tcPr>
            <w:tcW w:w="675" w:type="dxa"/>
          </w:tcPr>
          <w:p w14:paraId="6EFA7319" w14:textId="77777777" w:rsidR="00E36D72" w:rsidRPr="00F77220" w:rsidRDefault="00BD7F99" w:rsidP="00FA3EA4">
            <w:pPr>
              <w:pStyle w:val="TAL"/>
              <w:rPr>
                <w:lang w:eastAsia="en-US"/>
              </w:rPr>
            </w:pPr>
            <w:r w:rsidRPr="00F77220">
              <w:rPr>
                <w:lang w:eastAsia="en-US"/>
              </w:rPr>
              <w:t>-</w:t>
            </w:r>
          </w:p>
        </w:tc>
        <w:tc>
          <w:tcPr>
            <w:tcW w:w="2265" w:type="dxa"/>
          </w:tcPr>
          <w:p w14:paraId="191E7F65" w14:textId="77777777" w:rsidR="00E36D72" w:rsidRPr="00F77220" w:rsidRDefault="00E36D72" w:rsidP="00BD3281">
            <w:pPr>
              <w:pStyle w:val="TAL"/>
              <w:rPr>
                <w:lang w:eastAsia="en-US"/>
              </w:rPr>
            </w:pPr>
            <w:r w:rsidRPr="00F77220">
              <w:rPr>
                <w:lang w:eastAsia="en-US"/>
              </w:rPr>
              <w:t xml:space="preserve">Slot Numbers: </w:t>
            </w:r>
            <w:r w:rsidR="00E046BC" w:rsidRPr="00F77220">
              <w:rPr>
                <w:lang w:eastAsia="en-US"/>
              </w:rPr>
              <w:t xml:space="preserve">3, 4, </w:t>
            </w:r>
            <w:r w:rsidR="006B25C1" w:rsidRPr="00F77220">
              <w:rPr>
                <w:lang w:eastAsia="en-US"/>
              </w:rPr>
              <w:t xml:space="preserve">5, </w:t>
            </w:r>
            <w:r w:rsidR="00E046BC" w:rsidRPr="00F77220">
              <w:rPr>
                <w:lang w:eastAsia="en-US"/>
              </w:rPr>
              <w:t>9, 10, 18, 19, 20</w:t>
            </w:r>
          </w:p>
        </w:tc>
        <w:tc>
          <w:tcPr>
            <w:tcW w:w="2265" w:type="dxa"/>
          </w:tcPr>
          <w:p w14:paraId="4209FC2A" w14:textId="77777777" w:rsidR="00E36D72" w:rsidRPr="00F77220" w:rsidRDefault="00E36D72" w:rsidP="00BD3281">
            <w:pPr>
              <w:pStyle w:val="TAL"/>
              <w:rPr>
                <w:lang w:eastAsia="en-US"/>
              </w:rPr>
            </w:pPr>
            <w:r w:rsidRPr="00F77220">
              <w:rPr>
                <w:lang w:eastAsia="en-US"/>
              </w:rPr>
              <w:t xml:space="preserve">Slot Numbers: </w:t>
            </w:r>
            <w:r w:rsidR="006B25C1" w:rsidRPr="00F77220">
              <w:rPr>
                <w:lang w:eastAsia="en-US"/>
              </w:rPr>
              <w:t xml:space="preserve">1, </w:t>
            </w:r>
            <w:r w:rsidR="00E046BC" w:rsidRPr="00F77220">
              <w:rPr>
                <w:lang w:eastAsia="en-US"/>
              </w:rPr>
              <w:t xml:space="preserve">8, 9, 10, </w:t>
            </w:r>
            <w:r w:rsidR="006B25C1" w:rsidRPr="00F77220">
              <w:rPr>
                <w:lang w:eastAsia="en-US"/>
              </w:rPr>
              <w:t xml:space="preserve">16, </w:t>
            </w:r>
            <w:r w:rsidR="00E046BC" w:rsidRPr="00F77220">
              <w:rPr>
                <w:lang w:eastAsia="en-US"/>
              </w:rPr>
              <w:t>19, 20</w:t>
            </w:r>
            <w:r w:rsidR="00C87992" w:rsidRPr="00F77220">
              <w:rPr>
                <w:lang w:eastAsia="en-US"/>
              </w:rPr>
              <w:t>, 21</w:t>
            </w:r>
          </w:p>
        </w:tc>
        <w:tc>
          <w:tcPr>
            <w:tcW w:w="2265" w:type="dxa"/>
          </w:tcPr>
          <w:p w14:paraId="141BB31F" w14:textId="77777777" w:rsidR="00E36D72" w:rsidRPr="00F77220" w:rsidRDefault="00E36D72" w:rsidP="00BD3281">
            <w:pPr>
              <w:pStyle w:val="TAL"/>
              <w:rPr>
                <w:lang w:eastAsia="en-US"/>
              </w:rPr>
            </w:pPr>
            <w:r w:rsidRPr="00F77220">
              <w:rPr>
                <w:lang w:eastAsia="en-US"/>
              </w:rPr>
              <w:t xml:space="preserve">Slot Numbers: </w:t>
            </w:r>
            <w:r w:rsidR="006B25C1" w:rsidRPr="00F77220">
              <w:rPr>
                <w:lang w:eastAsia="en-US"/>
              </w:rPr>
              <w:t xml:space="preserve">1, </w:t>
            </w:r>
            <w:r w:rsidR="00E046BC" w:rsidRPr="00F77220">
              <w:rPr>
                <w:lang w:eastAsia="en-US"/>
              </w:rPr>
              <w:t xml:space="preserve">8, 9, 10, </w:t>
            </w:r>
            <w:r w:rsidR="006B25C1" w:rsidRPr="00F77220">
              <w:rPr>
                <w:lang w:eastAsia="en-US"/>
              </w:rPr>
              <w:t xml:space="preserve">16, </w:t>
            </w:r>
            <w:r w:rsidR="00E046BC" w:rsidRPr="00F77220">
              <w:rPr>
                <w:lang w:eastAsia="en-US"/>
              </w:rPr>
              <w:t>19, 20</w:t>
            </w:r>
            <w:r w:rsidR="00C87992" w:rsidRPr="00F77220">
              <w:rPr>
                <w:lang w:eastAsia="en-US"/>
              </w:rPr>
              <w:t>, 21</w:t>
            </w:r>
          </w:p>
        </w:tc>
      </w:tr>
      <w:tr w:rsidR="00A242D7" w:rsidRPr="00F77220" w14:paraId="0403A862" w14:textId="77777777">
        <w:trPr>
          <w:cantSplit/>
          <w:jc w:val="center"/>
        </w:trPr>
        <w:tc>
          <w:tcPr>
            <w:tcW w:w="1632" w:type="dxa"/>
          </w:tcPr>
          <w:p w14:paraId="5166398D" w14:textId="77777777" w:rsidR="00A242D7" w:rsidRPr="00F77220" w:rsidRDefault="00A242D7" w:rsidP="00FA3EA4">
            <w:pPr>
              <w:pStyle w:val="TAL"/>
              <w:rPr>
                <w:lang w:eastAsia="en-US"/>
              </w:rPr>
            </w:pPr>
            <w:r w:rsidRPr="00F77220">
              <w:rPr>
                <w:lang w:eastAsia="en-US"/>
              </w:rPr>
              <w:t>Signals Available</w:t>
            </w:r>
          </w:p>
        </w:tc>
        <w:tc>
          <w:tcPr>
            <w:tcW w:w="675" w:type="dxa"/>
          </w:tcPr>
          <w:p w14:paraId="59BAAE90" w14:textId="77777777" w:rsidR="00A242D7" w:rsidRPr="00F77220" w:rsidRDefault="00BD7F99" w:rsidP="00FA3EA4">
            <w:pPr>
              <w:pStyle w:val="TAL"/>
              <w:rPr>
                <w:lang w:eastAsia="en-US"/>
              </w:rPr>
            </w:pPr>
            <w:r w:rsidRPr="00F77220">
              <w:rPr>
                <w:lang w:eastAsia="en-US"/>
              </w:rPr>
              <w:t>-</w:t>
            </w:r>
          </w:p>
        </w:tc>
        <w:tc>
          <w:tcPr>
            <w:tcW w:w="2265" w:type="dxa"/>
          </w:tcPr>
          <w:p w14:paraId="69C7AA12" w14:textId="77777777" w:rsidR="00A242D7" w:rsidRPr="00F77220" w:rsidRDefault="00A242D7" w:rsidP="00FA3EA4">
            <w:pPr>
              <w:pStyle w:val="TAL"/>
              <w:rPr>
                <w:lang w:eastAsia="en-US"/>
              </w:rPr>
            </w:pPr>
            <w:r w:rsidRPr="00F77220">
              <w:rPr>
                <w:lang w:eastAsia="en-US"/>
              </w:rPr>
              <w:t>10000000 (</w:t>
            </w:r>
            <w:proofErr w:type="spellStart"/>
            <w:r w:rsidRPr="00F77220">
              <w:rPr>
                <w:lang w:eastAsia="en-US"/>
              </w:rPr>
              <w:t>G1</w:t>
            </w:r>
            <w:proofErr w:type="spellEnd"/>
            <w:r w:rsidRPr="00F77220">
              <w:rPr>
                <w:lang w:eastAsia="en-US"/>
              </w:rPr>
              <w:t>)</w:t>
            </w:r>
          </w:p>
        </w:tc>
        <w:tc>
          <w:tcPr>
            <w:tcW w:w="2265" w:type="dxa"/>
          </w:tcPr>
          <w:p w14:paraId="2BD453A0" w14:textId="77777777" w:rsidR="00A242D7" w:rsidRPr="00F77220" w:rsidRDefault="00A242D7" w:rsidP="00FA3EA4">
            <w:pPr>
              <w:pStyle w:val="TAL"/>
              <w:rPr>
                <w:lang w:eastAsia="en-US"/>
              </w:rPr>
            </w:pPr>
            <w:r w:rsidRPr="00F77220">
              <w:rPr>
                <w:lang w:eastAsia="en-US"/>
              </w:rPr>
              <w:t>10000000 (</w:t>
            </w:r>
            <w:proofErr w:type="spellStart"/>
            <w:r w:rsidRPr="00F77220">
              <w:rPr>
                <w:lang w:eastAsia="en-US"/>
              </w:rPr>
              <w:t>G1</w:t>
            </w:r>
            <w:proofErr w:type="spellEnd"/>
            <w:r w:rsidRPr="00F77220">
              <w:rPr>
                <w:lang w:eastAsia="en-US"/>
              </w:rPr>
              <w:t>)</w:t>
            </w:r>
          </w:p>
        </w:tc>
        <w:tc>
          <w:tcPr>
            <w:tcW w:w="2265" w:type="dxa"/>
          </w:tcPr>
          <w:p w14:paraId="0B98E7DC" w14:textId="77777777" w:rsidR="00A242D7" w:rsidRPr="00F77220" w:rsidRDefault="00A242D7" w:rsidP="00FA3EA4">
            <w:pPr>
              <w:pStyle w:val="TAL"/>
              <w:rPr>
                <w:lang w:eastAsia="en-US"/>
              </w:rPr>
            </w:pPr>
            <w:r w:rsidRPr="00F77220">
              <w:rPr>
                <w:lang w:eastAsia="en-US"/>
              </w:rPr>
              <w:t>10000000 (</w:t>
            </w:r>
            <w:proofErr w:type="spellStart"/>
            <w:r w:rsidRPr="00F77220">
              <w:rPr>
                <w:lang w:eastAsia="en-US"/>
              </w:rPr>
              <w:t>G1</w:t>
            </w:r>
            <w:proofErr w:type="spellEnd"/>
            <w:r w:rsidRPr="00F77220">
              <w:rPr>
                <w:lang w:eastAsia="en-US"/>
              </w:rPr>
              <w:t>)</w:t>
            </w:r>
          </w:p>
        </w:tc>
      </w:tr>
      <w:tr w:rsidR="001F4741" w:rsidRPr="00F77220" w14:paraId="48D1BD47" w14:textId="77777777">
        <w:trPr>
          <w:cantSplit/>
          <w:jc w:val="center"/>
        </w:trPr>
        <w:tc>
          <w:tcPr>
            <w:tcW w:w="1632" w:type="dxa"/>
          </w:tcPr>
          <w:p w14:paraId="1B5F79B1" w14:textId="77777777" w:rsidR="001F4741" w:rsidRPr="00F77220" w:rsidRDefault="001F4741" w:rsidP="00FA3EA4">
            <w:pPr>
              <w:pStyle w:val="TAL"/>
              <w:rPr>
                <w:lang w:eastAsia="en-US"/>
              </w:rPr>
            </w:pPr>
            <w:r w:rsidRPr="00F77220">
              <w:rPr>
                <w:lang w:eastAsia="en-US"/>
              </w:rPr>
              <w:t>Channel number</w:t>
            </w:r>
          </w:p>
        </w:tc>
        <w:tc>
          <w:tcPr>
            <w:tcW w:w="675" w:type="dxa"/>
          </w:tcPr>
          <w:p w14:paraId="38CC36B8" w14:textId="77777777" w:rsidR="001F4741" w:rsidRPr="00F77220" w:rsidRDefault="00BD7F99" w:rsidP="00FA3EA4">
            <w:pPr>
              <w:pStyle w:val="TAL"/>
              <w:rPr>
                <w:lang w:eastAsia="en-US"/>
              </w:rPr>
            </w:pPr>
            <w:r w:rsidRPr="00F77220">
              <w:rPr>
                <w:lang w:eastAsia="en-US"/>
              </w:rPr>
              <w:t>-</w:t>
            </w:r>
          </w:p>
        </w:tc>
        <w:tc>
          <w:tcPr>
            <w:tcW w:w="2265" w:type="dxa"/>
          </w:tcPr>
          <w:p w14:paraId="0D5C0C42" w14:textId="77777777" w:rsidR="001F4741" w:rsidRPr="00F77220" w:rsidRDefault="001F4741" w:rsidP="00E046BC">
            <w:pPr>
              <w:pStyle w:val="TAL"/>
              <w:rPr>
                <w:lang w:eastAsia="en-US"/>
              </w:rPr>
            </w:pPr>
            <w:r w:rsidRPr="00F77220">
              <w:rPr>
                <w:lang w:eastAsia="en-US"/>
              </w:rPr>
              <w:t xml:space="preserve">5, 6, </w:t>
            </w:r>
            <w:r w:rsidR="006B25C1" w:rsidRPr="00F77220">
              <w:rPr>
                <w:lang w:eastAsia="en-US"/>
              </w:rPr>
              <w:t xml:space="preserve">1, </w:t>
            </w:r>
            <w:r w:rsidRPr="00F77220">
              <w:rPr>
                <w:lang w:eastAsia="en-US"/>
              </w:rPr>
              <w:t>-2, -7,</w:t>
            </w:r>
            <w:r w:rsidR="00C87992" w:rsidRPr="00F77220">
              <w:rPr>
                <w:lang w:eastAsia="en-US"/>
              </w:rPr>
              <w:t xml:space="preserve"> </w:t>
            </w:r>
            <w:r w:rsidRPr="00F77220">
              <w:rPr>
                <w:lang w:eastAsia="en-US"/>
              </w:rPr>
              <w:t>-3, 3, 2</w:t>
            </w:r>
          </w:p>
        </w:tc>
        <w:tc>
          <w:tcPr>
            <w:tcW w:w="2265" w:type="dxa"/>
          </w:tcPr>
          <w:p w14:paraId="1F4F0A88" w14:textId="77777777" w:rsidR="001F4741" w:rsidRPr="00F77220" w:rsidRDefault="006B25C1" w:rsidP="00F625E7">
            <w:pPr>
              <w:pStyle w:val="TAL"/>
              <w:rPr>
                <w:lang w:eastAsia="en-US"/>
              </w:rPr>
            </w:pPr>
            <w:r w:rsidRPr="00F77220">
              <w:rPr>
                <w:lang w:eastAsia="en-US"/>
              </w:rPr>
              <w:t xml:space="preserve">1, </w:t>
            </w:r>
            <w:r w:rsidR="001F4741" w:rsidRPr="00F77220">
              <w:rPr>
                <w:lang w:eastAsia="en-US"/>
              </w:rPr>
              <w:t xml:space="preserve">6, -2, -7, </w:t>
            </w:r>
            <w:r w:rsidRPr="00F77220">
              <w:rPr>
                <w:lang w:eastAsia="en-US"/>
              </w:rPr>
              <w:t xml:space="preserve">-1, </w:t>
            </w:r>
            <w:r w:rsidR="001F4741" w:rsidRPr="00F77220">
              <w:rPr>
                <w:lang w:eastAsia="en-US"/>
              </w:rPr>
              <w:t>3, 2</w:t>
            </w:r>
            <w:r w:rsidR="00C87992" w:rsidRPr="00F77220">
              <w:rPr>
                <w:lang w:eastAsia="en-US"/>
              </w:rPr>
              <w:t>, 4</w:t>
            </w:r>
          </w:p>
        </w:tc>
        <w:tc>
          <w:tcPr>
            <w:tcW w:w="2265" w:type="dxa"/>
          </w:tcPr>
          <w:p w14:paraId="3653D2FB" w14:textId="77777777" w:rsidR="001F4741" w:rsidRPr="00F77220" w:rsidRDefault="006B25C1" w:rsidP="00F625E7">
            <w:pPr>
              <w:pStyle w:val="TAL"/>
              <w:rPr>
                <w:lang w:eastAsia="en-US"/>
              </w:rPr>
            </w:pPr>
            <w:r w:rsidRPr="00F77220">
              <w:rPr>
                <w:lang w:eastAsia="en-US"/>
              </w:rPr>
              <w:t xml:space="preserve">1, </w:t>
            </w:r>
            <w:r w:rsidR="001F4741" w:rsidRPr="00F77220">
              <w:rPr>
                <w:lang w:eastAsia="en-US"/>
              </w:rPr>
              <w:t xml:space="preserve">6, -2, -7, </w:t>
            </w:r>
            <w:r w:rsidRPr="00F77220">
              <w:rPr>
                <w:lang w:eastAsia="en-US"/>
              </w:rPr>
              <w:t xml:space="preserve">-1, </w:t>
            </w:r>
            <w:r w:rsidR="001F4741" w:rsidRPr="00F77220">
              <w:rPr>
                <w:lang w:eastAsia="en-US"/>
              </w:rPr>
              <w:t>3, 2</w:t>
            </w:r>
            <w:r w:rsidR="00C87992" w:rsidRPr="00F77220">
              <w:rPr>
                <w:lang w:eastAsia="en-US"/>
              </w:rPr>
              <w:t>, 4</w:t>
            </w:r>
          </w:p>
        </w:tc>
      </w:tr>
    </w:tbl>
    <w:p w14:paraId="31571B52" w14:textId="77777777" w:rsidR="00A242D7" w:rsidRPr="00F77220" w:rsidRDefault="00A242D7" w:rsidP="00A242D7"/>
    <w:p w14:paraId="75BFDA0C" w14:textId="77777777" w:rsidR="002A56E0" w:rsidRPr="00F77220" w:rsidRDefault="002A56E0" w:rsidP="00DC1842">
      <w:pPr>
        <w:pStyle w:val="TH"/>
        <w:outlineLvl w:val="0"/>
      </w:pPr>
      <w:r w:rsidRPr="00F77220">
        <w:t>GANSS auxiliary information: sub-test 3</w:t>
      </w:r>
      <w:ins w:id="106" w:author="Richard Catmur" w:date="2021-01-22T21:20:00Z">
        <w:r w:rsidR="00F77220">
          <w:t>, 4</w:t>
        </w:r>
      </w:ins>
      <w:ins w:id="107" w:author="Richard Catmur" w:date="2021-01-22T21:21:00Z">
        <w:r w:rsidR="00F77220">
          <w:t>, 8, 10</w:t>
        </w:r>
      </w:ins>
      <w:r w:rsidRPr="00F77220">
        <w:t xml:space="preserve"> (Fields occurring once per message)</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A242D7" w:rsidRPr="00F77220" w14:paraId="17C10DE5" w14:textId="77777777">
        <w:tc>
          <w:tcPr>
            <w:tcW w:w="2326" w:type="dxa"/>
          </w:tcPr>
          <w:p w14:paraId="5C1D0694" w14:textId="77777777" w:rsidR="00A242D7" w:rsidRPr="00F77220" w:rsidRDefault="00A242D7" w:rsidP="00FA3EA4">
            <w:pPr>
              <w:pStyle w:val="TAH"/>
              <w:rPr>
                <w:lang w:eastAsia="en-US"/>
              </w:rPr>
            </w:pPr>
            <w:r w:rsidRPr="00F77220">
              <w:rPr>
                <w:lang w:eastAsia="en-US"/>
              </w:rPr>
              <w:t>Information Element</w:t>
            </w:r>
          </w:p>
        </w:tc>
        <w:tc>
          <w:tcPr>
            <w:tcW w:w="810" w:type="dxa"/>
          </w:tcPr>
          <w:p w14:paraId="60923E4B" w14:textId="77777777" w:rsidR="00A242D7" w:rsidRPr="00F77220" w:rsidRDefault="00A242D7" w:rsidP="00FA3EA4">
            <w:pPr>
              <w:pStyle w:val="TAH"/>
              <w:rPr>
                <w:lang w:eastAsia="en-US"/>
              </w:rPr>
            </w:pPr>
            <w:r w:rsidRPr="00F77220">
              <w:rPr>
                <w:lang w:eastAsia="en-US"/>
              </w:rPr>
              <w:t>Units</w:t>
            </w:r>
          </w:p>
        </w:tc>
        <w:tc>
          <w:tcPr>
            <w:tcW w:w="4802" w:type="dxa"/>
          </w:tcPr>
          <w:p w14:paraId="656CBDFA" w14:textId="77777777" w:rsidR="00A242D7" w:rsidRPr="00F77220" w:rsidRDefault="00A242D7" w:rsidP="00FA3EA4">
            <w:pPr>
              <w:pStyle w:val="TAH"/>
              <w:rPr>
                <w:lang w:eastAsia="en-US"/>
              </w:rPr>
            </w:pPr>
            <w:r w:rsidRPr="00F77220">
              <w:rPr>
                <w:lang w:eastAsia="en-US"/>
              </w:rPr>
              <w:t>Value/remark GNSS All</w:t>
            </w:r>
          </w:p>
        </w:tc>
      </w:tr>
      <w:tr w:rsidR="002A56E0" w:rsidRPr="00F77220" w14:paraId="0896464E" w14:textId="77777777">
        <w:tc>
          <w:tcPr>
            <w:tcW w:w="2326" w:type="dxa"/>
          </w:tcPr>
          <w:p w14:paraId="643EB726" w14:textId="77777777" w:rsidR="002A56E0" w:rsidRPr="00F77220" w:rsidRDefault="002A56E0" w:rsidP="00FA3EA4">
            <w:pPr>
              <w:pStyle w:val="TALCharChar"/>
              <w:keepNext w:val="0"/>
              <w:rPr>
                <w:color w:val="000000"/>
              </w:rPr>
            </w:pPr>
            <w:r w:rsidRPr="00F77220">
              <w:rPr>
                <w:color w:val="000000"/>
              </w:rPr>
              <w:t>GANSS-ID-1</w:t>
            </w:r>
          </w:p>
        </w:tc>
        <w:tc>
          <w:tcPr>
            <w:tcW w:w="810" w:type="dxa"/>
          </w:tcPr>
          <w:p w14:paraId="5505060B" w14:textId="77777777" w:rsidR="002A56E0" w:rsidRPr="00F77220" w:rsidRDefault="002A56E0" w:rsidP="00FA3EA4">
            <w:pPr>
              <w:pStyle w:val="TALCharChar"/>
              <w:keepNext w:val="0"/>
              <w:rPr>
                <w:color w:val="000000"/>
              </w:rPr>
            </w:pPr>
          </w:p>
        </w:tc>
        <w:tc>
          <w:tcPr>
            <w:tcW w:w="4802" w:type="dxa"/>
          </w:tcPr>
          <w:p w14:paraId="3CC5BAA6" w14:textId="77777777" w:rsidR="00F77220" w:rsidRPr="00F77220" w:rsidRDefault="00F77220" w:rsidP="00F77220">
            <w:pPr>
              <w:pStyle w:val="TALCharChar"/>
              <w:keepNext w:val="0"/>
              <w:rPr>
                <w:color w:val="000000"/>
              </w:rPr>
            </w:pPr>
            <w:ins w:id="108" w:author="Richard Catmur" w:date="2021-01-22T21:21:00Z">
              <w:r>
                <w:rPr>
                  <w:color w:val="000000"/>
                </w:rPr>
                <w:t xml:space="preserve">Sub-test 3: </w:t>
              </w:r>
            </w:ins>
            <w:del w:id="109" w:author="Richard Catmur" w:date="2021-01-22T21:28:00Z">
              <w:r w:rsidR="002A56E0" w:rsidRPr="00F77220" w:rsidDel="00F77220">
                <w:rPr>
                  <w:color w:val="000000"/>
                </w:rPr>
                <w:delText xml:space="preserve">Present </w:delText>
              </w:r>
            </w:del>
            <w:ins w:id="110" w:author="Richard Catmur" w:date="2021-01-22T21:28:00Z">
              <w:r>
                <w:rPr>
                  <w:color w:val="000000"/>
                </w:rPr>
                <w:t>p</w:t>
              </w:r>
              <w:r w:rsidRPr="00F77220">
                <w:rPr>
                  <w:color w:val="000000"/>
                </w:rPr>
                <w:t xml:space="preserve">resent </w:t>
              </w:r>
            </w:ins>
            <w:r w:rsidR="002A56E0" w:rsidRPr="00F77220">
              <w:rPr>
                <w:color w:val="000000"/>
              </w:rPr>
              <w:t>(Modernized GPS)</w:t>
            </w:r>
            <w:ins w:id="111" w:author="Richard Catmur" w:date="2021-01-22T21:22:00Z">
              <w:r>
                <w:rPr>
                  <w:color w:val="000000"/>
                </w:rPr>
                <w:t>, s</w:t>
              </w:r>
            </w:ins>
            <w:ins w:id="112" w:author="Richard Catmur" w:date="2021-01-22T21:21:00Z">
              <w:r>
                <w:rPr>
                  <w:color w:val="000000"/>
                </w:rPr>
                <w:t>ub-</w:t>
              </w:r>
            </w:ins>
            <w:ins w:id="113" w:author="Richard Catmur" w:date="2021-01-22T21:22:00Z">
              <w:r>
                <w:rPr>
                  <w:color w:val="000000"/>
                </w:rPr>
                <w:t xml:space="preserve">test </w:t>
              </w:r>
            </w:ins>
            <w:ins w:id="114" w:author="Richard Catmur" w:date="2021-01-22T21:24:00Z">
              <w:r>
                <w:rPr>
                  <w:color w:val="000000"/>
                </w:rPr>
                <w:t>4, 8, 10</w:t>
              </w:r>
            </w:ins>
            <w:ins w:id="115" w:author="Richard Catmur" w:date="2021-01-22T21:27:00Z">
              <w:r>
                <w:rPr>
                  <w:color w:val="000000"/>
                </w:rPr>
                <w:t xml:space="preserve"> </w:t>
              </w:r>
              <w:r w:rsidRPr="00B11995">
                <w:rPr>
                  <w:rFonts w:eastAsia="Calibri"/>
                  <w:lang w:eastAsia="en-US"/>
                </w:rPr>
                <w:t xml:space="preserve">if </w:t>
              </w:r>
              <w:r>
                <w:rPr>
                  <w:rFonts w:eastAsia="Calibri"/>
                  <w:lang w:eastAsia="en-US"/>
                </w:rPr>
                <w:t xml:space="preserve">the </w:t>
              </w:r>
              <w:r w:rsidRPr="00B11995">
                <w:rPr>
                  <w:rFonts w:eastAsia="Calibri"/>
                  <w:lang w:eastAsia="en-US"/>
                </w:rPr>
                <w:t xml:space="preserve">UE supports multiple </w:t>
              </w:r>
              <w:r>
                <w:rPr>
                  <w:rFonts w:eastAsia="Calibri"/>
                  <w:lang w:eastAsia="en-US"/>
                </w:rPr>
                <w:t xml:space="preserve">GPS </w:t>
              </w:r>
              <w:r w:rsidRPr="00B11995">
                <w:rPr>
                  <w:rFonts w:eastAsia="Calibri"/>
                  <w:lang w:eastAsia="en-US"/>
                </w:rPr>
                <w:t>signals</w:t>
              </w:r>
            </w:ins>
            <w:ins w:id="116" w:author="Richard Catmur" w:date="2021-01-22T21:28:00Z">
              <w:r>
                <w:rPr>
                  <w:rFonts w:eastAsia="Calibri"/>
                  <w:lang w:eastAsia="en-US"/>
                </w:rPr>
                <w:t xml:space="preserve">: </w:t>
              </w:r>
              <w:r>
                <w:rPr>
                  <w:color w:val="000000"/>
                </w:rPr>
                <w:t>p</w:t>
              </w:r>
              <w:r w:rsidRPr="00F77220">
                <w:rPr>
                  <w:color w:val="000000"/>
                </w:rPr>
                <w:t>resent (Modernized GPS)</w:t>
              </w:r>
            </w:ins>
          </w:p>
        </w:tc>
      </w:tr>
    </w:tbl>
    <w:p w14:paraId="0813C334" w14:textId="77777777" w:rsidR="002A56E0" w:rsidRPr="00F77220" w:rsidRDefault="002A56E0" w:rsidP="002A56E0"/>
    <w:p w14:paraId="79346373" w14:textId="77777777" w:rsidR="000D1473" w:rsidRPr="00F77220" w:rsidRDefault="000D1473" w:rsidP="00DC1842">
      <w:pPr>
        <w:pStyle w:val="TH"/>
        <w:outlineLvl w:val="0"/>
      </w:pPr>
      <w:r w:rsidRPr="00F77220">
        <w:lastRenderedPageBreak/>
        <w:t>Aux Info List: sub-test 3</w:t>
      </w:r>
      <w:ins w:id="117" w:author="Richard Catmur" w:date="2021-01-22T21:28:00Z">
        <w:r w:rsidR="00F77220">
          <w:t>, 4, 8, 10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9"/>
        <w:gridCol w:w="675"/>
        <w:gridCol w:w="1850"/>
        <w:gridCol w:w="1851"/>
        <w:gridCol w:w="1851"/>
      </w:tblGrid>
      <w:tr w:rsidR="00E046BC" w:rsidRPr="00F77220" w14:paraId="39A08A34" w14:textId="77777777">
        <w:trPr>
          <w:cantSplit/>
          <w:jc w:val="center"/>
        </w:trPr>
        <w:tc>
          <w:tcPr>
            <w:tcW w:w="2329" w:type="dxa"/>
          </w:tcPr>
          <w:p w14:paraId="69D83081" w14:textId="77777777" w:rsidR="00E046BC" w:rsidRPr="00F77220" w:rsidRDefault="00E046BC" w:rsidP="001A032A">
            <w:pPr>
              <w:pStyle w:val="TAH"/>
              <w:rPr>
                <w:lang w:eastAsia="en-US"/>
              </w:rPr>
            </w:pPr>
            <w:r w:rsidRPr="00F77220">
              <w:rPr>
                <w:lang w:eastAsia="en-US"/>
              </w:rPr>
              <w:t>Information Element</w:t>
            </w:r>
          </w:p>
        </w:tc>
        <w:tc>
          <w:tcPr>
            <w:tcW w:w="675" w:type="dxa"/>
          </w:tcPr>
          <w:p w14:paraId="25C9BD46" w14:textId="77777777" w:rsidR="00E046BC" w:rsidRPr="00F77220" w:rsidRDefault="00E046BC" w:rsidP="001A032A">
            <w:pPr>
              <w:pStyle w:val="TAH"/>
              <w:rPr>
                <w:lang w:eastAsia="en-US"/>
              </w:rPr>
            </w:pPr>
            <w:r w:rsidRPr="00F77220">
              <w:rPr>
                <w:lang w:eastAsia="en-US"/>
              </w:rPr>
              <w:t>Units</w:t>
            </w:r>
          </w:p>
        </w:tc>
        <w:tc>
          <w:tcPr>
            <w:tcW w:w="1850" w:type="dxa"/>
          </w:tcPr>
          <w:p w14:paraId="476EFC4C" w14:textId="77777777" w:rsidR="00E046BC" w:rsidRPr="00F77220" w:rsidRDefault="00E046BC" w:rsidP="001A032A">
            <w:pPr>
              <w:pStyle w:val="TAH"/>
              <w:rPr>
                <w:lang w:eastAsia="en-US"/>
              </w:rPr>
            </w:pPr>
            <w:r w:rsidRPr="00F77220">
              <w:rPr>
                <w:lang w:eastAsia="en-US"/>
              </w:rPr>
              <w:t>Value/remark GNSS #1</w:t>
            </w:r>
          </w:p>
        </w:tc>
        <w:tc>
          <w:tcPr>
            <w:tcW w:w="1851" w:type="dxa"/>
          </w:tcPr>
          <w:p w14:paraId="07D1CF99" w14:textId="77777777" w:rsidR="00E046BC" w:rsidRPr="00F77220" w:rsidRDefault="00E046BC" w:rsidP="001A032A">
            <w:pPr>
              <w:pStyle w:val="TAH"/>
              <w:rPr>
                <w:lang w:eastAsia="en-US"/>
              </w:rPr>
            </w:pPr>
            <w:r w:rsidRPr="00F77220">
              <w:rPr>
                <w:lang w:eastAsia="en-US"/>
              </w:rPr>
              <w:t>Value/remark GNSS #2</w:t>
            </w:r>
          </w:p>
        </w:tc>
        <w:tc>
          <w:tcPr>
            <w:tcW w:w="1851" w:type="dxa"/>
          </w:tcPr>
          <w:p w14:paraId="1715C7D9" w14:textId="77777777" w:rsidR="00E046BC" w:rsidRPr="00F77220" w:rsidRDefault="00E046BC" w:rsidP="001A032A">
            <w:pPr>
              <w:pStyle w:val="TAH"/>
              <w:rPr>
                <w:lang w:eastAsia="en-US"/>
              </w:rPr>
            </w:pPr>
            <w:r w:rsidRPr="00F77220">
              <w:rPr>
                <w:lang w:eastAsia="en-US"/>
              </w:rPr>
              <w:t>Value/remark GNSS #5</w:t>
            </w:r>
          </w:p>
        </w:tc>
      </w:tr>
      <w:tr w:rsidR="00E046BC" w:rsidRPr="00F77220" w14:paraId="1EB2F90B" w14:textId="77777777">
        <w:trPr>
          <w:cantSplit/>
          <w:jc w:val="center"/>
        </w:trPr>
        <w:tc>
          <w:tcPr>
            <w:tcW w:w="2329" w:type="dxa"/>
          </w:tcPr>
          <w:p w14:paraId="5EE2B379" w14:textId="77777777" w:rsidR="00E046BC" w:rsidRPr="00F77220" w:rsidRDefault="00E046BC" w:rsidP="001A032A">
            <w:pPr>
              <w:pStyle w:val="TAL"/>
              <w:rPr>
                <w:lang w:eastAsia="en-US"/>
              </w:rPr>
            </w:pPr>
            <w:r w:rsidRPr="00F77220">
              <w:rPr>
                <w:lang w:eastAsia="en-US"/>
              </w:rPr>
              <w:t>Number of satellites</w:t>
            </w:r>
          </w:p>
        </w:tc>
        <w:tc>
          <w:tcPr>
            <w:tcW w:w="675" w:type="dxa"/>
          </w:tcPr>
          <w:p w14:paraId="3A0C06D8" w14:textId="77777777" w:rsidR="00E046BC" w:rsidRPr="00F77220" w:rsidRDefault="00BD7F99" w:rsidP="001A032A">
            <w:pPr>
              <w:pStyle w:val="TAL"/>
              <w:rPr>
                <w:lang w:eastAsia="en-US"/>
              </w:rPr>
            </w:pPr>
            <w:r w:rsidRPr="00F77220">
              <w:rPr>
                <w:lang w:eastAsia="en-US"/>
              </w:rPr>
              <w:t>-</w:t>
            </w:r>
          </w:p>
        </w:tc>
        <w:tc>
          <w:tcPr>
            <w:tcW w:w="1850" w:type="dxa"/>
          </w:tcPr>
          <w:p w14:paraId="7A6F56CB" w14:textId="77777777" w:rsidR="00E046BC" w:rsidRPr="00F77220" w:rsidRDefault="006B25C1" w:rsidP="001A032A">
            <w:pPr>
              <w:pStyle w:val="TAL"/>
              <w:rPr>
                <w:lang w:eastAsia="en-US"/>
              </w:rPr>
            </w:pPr>
            <w:r w:rsidRPr="00F77220">
              <w:rPr>
                <w:lang w:eastAsia="en-US"/>
              </w:rPr>
              <w:t>9</w:t>
            </w:r>
          </w:p>
        </w:tc>
        <w:tc>
          <w:tcPr>
            <w:tcW w:w="1851" w:type="dxa"/>
          </w:tcPr>
          <w:p w14:paraId="1C61B125" w14:textId="77777777" w:rsidR="00E046BC" w:rsidRPr="00F77220" w:rsidRDefault="00C87992" w:rsidP="001A032A">
            <w:pPr>
              <w:pStyle w:val="TAL"/>
              <w:rPr>
                <w:lang w:eastAsia="en-US"/>
              </w:rPr>
            </w:pPr>
            <w:r w:rsidRPr="00F77220">
              <w:rPr>
                <w:lang w:eastAsia="en-US"/>
              </w:rPr>
              <w:t>9</w:t>
            </w:r>
          </w:p>
        </w:tc>
        <w:tc>
          <w:tcPr>
            <w:tcW w:w="1851" w:type="dxa"/>
          </w:tcPr>
          <w:p w14:paraId="6AD5949B" w14:textId="77777777" w:rsidR="00E046BC" w:rsidRPr="00F77220" w:rsidRDefault="00C87992" w:rsidP="001A032A">
            <w:pPr>
              <w:pStyle w:val="TAL"/>
              <w:rPr>
                <w:lang w:eastAsia="en-US"/>
              </w:rPr>
            </w:pPr>
            <w:r w:rsidRPr="00F77220">
              <w:rPr>
                <w:lang w:eastAsia="en-US"/>
              </w:rPr>
              <w:t>9</w:t>
            </w:r>
          </w:p>
        </w:tc>
      </w:tr>
    </w:tbl>
    <w:p w14:paraId="5308E2DA" w14:textId="77777777" w:rsidR="000D1473" w:rsidRPr="00F77220" w:rsidRDefault="000D1473" w:rsidP="00C641A7"/>
    <w:p w14:paraId="16F3A674" w14:textId="1718A21B" w:rsidR="00A242D7" w:rsidRPr="00F77220" w:rsidRDefault="00E36D72" w:rsidP="00DC1842">
      <w:pPr>
        <w:pStyle w:val="TH"/>
        <w:outlineLvl w:val="0"/>
      </w:pPr>
      <w:r w:rsidRPr="00F77220">
        <w:t>GANSS auxiliary information: sub-test 3</w:t>
      </w:r>
      <w:ins w:id="118" w:author="Richard Catmur" w:date="2021-01-22T21:28:00Z">
        <w:r w:rsidR="00F77220">
          <w:t>, 4, 8, 10</w:t>
        </w:r>
      </w:ins>
      <w:r w:rsidRPr="00F77220">
        <w:t xml:space="preserve">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2"/>
        <w:gridCol w:w="675"/>
        <w:gridCol w:w="2340"/>
        <w:gridCol w:w="2197"/>
        <w:gridCol w:w="2258"/>
      </w:tblGrid>
      <w:tr w:rsidR="00A242D7" w:rsidRPr="00F77220" w14:paraId="3F882F6B" w14:textId="77777777">
        <w:trPr>
          <w:cantSplit/>
          <w:jc w:val="center"/>
        </w:trPr>
        <w:tc>
          <w:tcPr>
            <w:tcW w:w="1152" w:type="dxa"/>
          </w:tcPr>
          <w:p w14:paraId="1C458124" w14:textId="77777777" w:rsidR="00A242D7" w:rsidRPr="00F77220" w:rsidRDefault="00A242D7" w:rsidP="00FA3EA4">
            <w:pPr>
              <w:pStyle w:val="TAH"/>
              <w:rPr>
                <w:lang w:eastAsia="en-US"/>
              </w:rPr>
            </w:pPr>
            <w:r w:rsidRPr="00F77220">
              <w:rPr>
                <w:lang w:eastAsia="en-US"/>
              </w:rPr>
              <w:t>Information Element</w:t>
            </w:r>
          </w:p>
        </w:tc>
        <w:tc>
          <w:tcPr>
            <w:tcW w:w="675" w:type="dxa"/>
          </w:tcPr>
          <w:p w14:paraId="3178031E" w14:textId="77777777" w:rsidR="00A242D7" w:rsidRPr="00F77220" w:rsidRDefault="00A242D7" w:rsidP="00FA3EA4">
            <w:pPr>
              <w:pStyle w:val="TAH"/>
              <w:rPr>
                <w:lang w:eastAsia="en-US"/>
              </w:rPr>
            </w:pPr>
            <w:r w:rsidRPr="00F77220">
              <w:rPr>
                <w:lang w:eastAsia="en-US"/>
              </w:rPr>
              <w:t>Units</w:t>
            </w:r>
          </w:p>
        </w:tc>
        <w:tc>
          <w:tcPr>
            <w:tcW w:w="2340" w:type="dxa"/>
          </w:tcPr>
          <w:p w14:paraId="641C62D9" w14:textId="77777777" w:rsidR="00A242D7" w:rsidRPr="00F77220" w:rsidRDefault="00A242D7" w:rsidP="00FA3EA4">
            <w:pPr>
              <w:pStyle w:val="TAH"/>
              <w:rPr>
                <w:lang w:eastAsia="en-US"/>
              </w:rPr>
            </w:pPr>
            <w:r w:rsidRPr="00F77220">
              <w:rPr>
                <w:lang w:eastAsia="en-US"/>
              </w:rPr>
              <w:t>Value/remark GNSS #1</w:t>
            </w:r>
          </w:p>
        </w:tc>
        <w:tc>
          <w:tcPr>
            <w:tcW w:w="2197" w:type="dxa"/>
          </w:tcPr>
          <w:p w14:paraId="30090D94" w14:textId="77777777" w:rsidR="00A242D7" w:rsidRPr="00F77220" w:rsidRDefault="00A242D7" w:rsidP="00FA3EA4">
            <w:pPr>
              <w:pStyle w:val="TAH"/>
              <w:rPr>
                <w:lang w:eastAsia="en-US"/>
              </w:rPr>
            </w:pPr>
            <w:r w:rsidRPr="00F77220">
              <w:rPr>
                <w:lang w:eastAsia="en-US"/>
              </w:rPr>
              <w:t>Value/remark GNSS #2</w:t>
            </w:r>
          </w:p>
        </w:tc>
        <w:tc>
          <w:tcPr>
            <w:tcW w:w="2258" w:type="dxa"/>
          </w:tcPr>
          <w:p w14:paraId="665AAC13" w14:textId="77777777" w:rsidR="00A242D7" w:rsidRPr="00F77220" w:rsidRDefault="00A242D7" w:rsidP="00FA3EA4">
            <w:pPr>
              <w:pStyle w:val="TAH"/>
              <w:rPr>
                <w:lang w:eastAsia="en-US"/>
              </w:rPr>
            </w:pPr>
            <w:r w:rsidRPr="00F77220">
              <w:rPr>
                <w:lang w:eastAsia="en-US"/>
              </w:rPr>
              <w:t>Value/remark GNSS #5</w:t>
            </w:r>
          </w:p>
        </w:tc>
      </w:tr>
      <w:tr w:rsidR="00D24308" w:rsidRPr="00F77220" w14:paraId="0A8ABA32" w14:textId="77777777">
        <w:trPr>
          <w:cantSplit/>
          <w:jc w:val="center"/>
        </w:trPr>
        <w:tc>
          <w:tcPr>
            <w:tcW w:w="1152" w:type="dxa"/>
          </w:tcPr>
          <w:p w14:paraId="668FDF88" w14:textId="77777777" w:rsidR="00D24308" w:rsidRPr="00F77220" w:rsidRDefault="00D24308" w:rsidP="00FA3EA4">
            <w:pPr>
              <w:pStyle w:val="TAL"/>
              <w:rPr>
                <w:lang w:eastAsia="en-US"/>
              </w:rPr>
            </w:pPr>
            <w:proofErr w:type="spellStart"/>
            <w:r w:rsidRPr="00F77220">
              <w:rPr>
                <w:lang w:eastAsia="en-US"/>
              </w:rPr>
              <w:t>SatID</w:t>
            </w:r>
            <w:proofErr w:type="spellEnd"/>
          </w:p>
        </w:tc>
        <w:tc>
          <w:tcPr>
            <w:tcW w:w="675" w:type="dxa"/>
          </w:tcPr>
          <w:p w14:paraId="387F3F12" w14:textId="77777777" w:rsidR="00D24308" w:rsidRPr="00F77220" w:rsidRDefault="00BD7F99" w:rsidP="00FA3EA4">
            <w:pPr>
              <w:pStyle w:val="TAL"/>
              <w:rPr>
                <w:lang w:eastAsia="en-US"/>
              </w:rPr>
            </w:pPr>
            <w:r w:rsidRPr="00F77220">
              <w:rPr>
                <w:lang w:eastAsia="en-US"/>
              </w:rPr>
              <w:t>-</w:t>
            </w:r>
          </w:p>
        </w:tc>
        <w:tc>
          <w:tcPr>
            <w:tcW w:w="2340" w:type="dxa"/>
          </w:tcPr>
          <w:p w14:paraId="04A36724" w14:textId="77777777" w:rsidR="00D24308" w:rsidRPr="00F77220" w:rsidRDefault="00D24308" w:rsidP="00FA3EA4">
            <w:pPr>
              <w:pStyle w:val="TAL"/>
              <w:rPr>
                <w:lang w:eastAsia="en-US"/>
              </w:rPr>
            </w:pPr>
            <w:r w:rsidRPr="00F77220">
              <w:rPr>
                <w:lang w:eastAsia="en-US"/>
              </w:rPr>
              <w:t xml:space="preserve">PRNs: </w:t>
            </w:r>
            <w:r w:rsidR="00E046BC" w:rsidRPr="00F77220">
              <w:rPr>
                <w:rFonts w:eastAsia="MS Mincho"/>
                <w:lang w:eastAsia="en-US"/>
              </w:rPr>
              <w:t xml:space="preserve">1, 4, 11, 17, 19, 20, </w:t>
            </w:r>
            <w:r w:rsidR="006B25C1" w:rsidRPr="00F77220">
              <w:rPr>
                <w:rFonts w:eastAsia="MS Mincho"/>
                <w:lang w:eastAsia="en-US"/>
              </w:rPr>
              <w:t>23</w:t>
            </w:r>
            <w:r w:rsidR="00E046BC" w:rsidRPr="00F77220">
              <w:rPr>
                <w:rFonts w:eastAsia="MS Mincho"/>
                <w:lang w:eastAsia="en-US"/>
              </w:rPr>
              <w:t>, 28</w:t>
            </w:r>
            <w:r w:rsidR="006B25C1" w:rsidRPr="00F77220">
              <w:rPr>
                <w:rFonts w:eastAsia="MS Mincho"/>
                <w:lang w:eastAsia="en-US"/>
              </w:rPr>
              <w:t>, 32</w:t>
            </w:r>
          </w:p>
        </w:tc>
        <w:tc>
          <w:tcPr>
            <w:tcW w:w="2197" w:type="dxa"/>
          </w:tcPr>
          <w:p w14:paraId="0BB87C24" w14:textId="77777777" w:rsidR="00D24308" w:rsidRPr="00F77220" w:rsidRDefault="00D24308" w:rsidP="00FA3EA4">
            <w:pPr>
              <w:pStyle w:val="TAL"/>
              <w:rPr>
                <w:lang w:eastAsia="en-US"/>
              </w:rPr>
            </w:pPr>
            <w:r w:rsidRPr="00F77220">
              <w:rPr>
                <w:lang w:eastAsia="en-US"/>
              </w:rPr>
              <w:t xml:space="preserve">PRNs: </w:t>
            </w:r>
            <w:r w:rsidR="00C87992" w:rsidRPr="00F77220">
              <w:rPr>
                <w:lang w:eastAsia="en-US"/>
              </w:rPr>
              <w:t>1, 7, 8, 11, 15, 17, 26, 27, 28</w:t>
            </w:r>
          </w:p>
        </w:tc>
        <w:tc>
          <w:tcPr>
            <w:tcW w:w="2258" w:type="dxa"/>
          </w:tcPr>
          <w:p w14:paraId="3F7F1D10" w14:textId="77777777" w:rsidR="00D24308" w:rsidRPr="00F77220" w:rsidRDefault="00D24308" w:rsidP="00FA3EA4">
            <w:pPr>
              <w:pStyle w:val="TAL"/>
              <w:rPr>
                <w:lang w:eastAsia="en-US"/>
              </w:rPr>
            </w:pPr>
            <w:r w:rsidRPr="00F77220">
              <w:rPr>
                <w:lang w:eastAsia="en-US"/>
              </w:rPr>
              <w:t xml:space="preserve">PRNs: </w:t>
            </w:r>
            <w:r w:rsidR="00C87992" w:rsidRPr="00F77220">
              <w:rPr>
                <w:lang w:eastAsia="en-US"/>
              </w:rPr>
              <w:t>1, 7, 8, 11, 15, 17, 26, 27, 28</w:t>
            </w:r>
          </w:p>
        </w:tc>
      </w:tr>
      <w:tr w:rsidR="006C5DAE" w:rsidRPr="00B11995" w14:paraId="7E8672BE" w14:textId="77777777">
        <w:trPr>
          <w:cantSplit/>
          <w:jc w:val="center"/>
        </w:trPr>
        <w:tc>
          <w:tcPr>
            <w:tcW w:w="1152" w:type="dxa"/>
          </w:tcPr>
          <w:p w14:paraId="0715B94E" w14:textId="77777777" w:rsidR="006C5DAE" w:rsidRPr="00F77220" w:rsidRDefault="006C5DAE" w:rsidP="00FA3EA4">
            <w:pPr>
              <w:pStyle w:val="TAL"/>
              <w:rPr>
                <w:lang w:eastAsia="en-US"/>
              </w:rPr>
            </w:pPr>
            <w:r w:rsidRPr="00F77220">
              <w:rPr>
                <w:lang w:eastAsia="en-US"/>
              </w:rPr>
              <w:t>Signals Available</w:t>
            </w:r>
          </w:p>
        </w:tc>
        <w:tc>
          <w:tcPr>
            <w:tcW w:w="675" w:type="dxa"/>
          </w:tcPr>
          <w:p w14:paraId="67728E18" w14:textId="77777777" w:rsidR="006C5DAE" w:rsidRPr="00F77220" w:rsidRDefault="00BD7F99" w:rsidP="00FA3EA4">
            <w:pPr>
              <w:pStyle w:val="TAL"/>
              <w:rPr>
                <w:lang w:eastAsia="en-US"/>
              </w:rPr>
            </w:pPr>
            <w:r w:rsidRPr="00F77220">
              <w:rPr>
                <w:lang w:eastAsia="en-US"/>
              </w:rPr>
              <w:t>-</w:t>
            </w:r>
          </w:p>
        </w:tc>
        <w:tc>
          <w:tcPr>
            <w:tcW w:w="2340" w:type="dxa"/>
          </w:tcPr>
          <w:p w14:paraId="30C227BB" w14:textId="77777777" w:rsidR="006C5DAE" w:rsidRPr="00F77220" w:rsidRDefault="003E751A" w:rsidP="00FA3EA4">
            <w:pPr>
              <w:pStyle w:val="TAL"/>
              <w:rPr>
                <w:lang w:eastAsia="en-US"/>
              </w:rPr>
            </w:pPr>
            <w:r w:rsidRPr="00F77220">
              <w:rPr>
                <w:color w:val="000000"/>
                <w:lang w:eastAsia="en-US"/>
              </w:rPr>
              <w:t xml:space="preserve">As </w:t>
            </w:r>
            <w:r w:rsidR="006C5DAE" w:rsidRPr="00F77220">
              <w:rPr>
                <w:color w:val="000000"/>
                <w:lang w:eastAsia="en-US"/>
              </w:rPr>
              <w:t>supported by the UE</w:t>
            </w:r>
          </w:p>
        </w:tc>
        <w:tc>
          <w:tcPr>
            <w:tcW w:w="2197" w:type="dxa"/>
          </w:tcPr>
          <w:p w14:paraId="237AF1D3" w14:textId="77777777" w:rsidR="006C5DAE" w:rsidRPr="00F77220" w:rsidRDefault="003E751A" w:rsidP="00FA3EA4">
            <w:pPr>
              <w:pStyle w:val="TAL"/>
              <w:rPr>
                <w:lang w:eastAsia="en-US"/>
              </w:rPr>
            </w:pPr>
            <w:r w:rsidRPr="00F77220">
              <w:rPr>
                <w:color w:val="000000"/>
                <w:lang w:eastAsia="en-US"/>
              </w:rPr>
              <w:t xml:space="preserve">As </w:t>
            </w:r>
            <w:r w:rsidR="006C5DAE" w:rsidRPr="00F77220">
              <w:rPr>
                <w:color w:val="000000"/>
                <w:lang w:eastAsia="en-US"/>
              </w:rPr>
              <w:t>supported by the UE</w:t>
            </w:r>
          </w:p>
        </w:tc>
        <w:tc>
          <w:tcPr>
            <w:tcW w:w="2258" w:type="dxa"/>
          </w:tcPr>
          <w:p w14:paraId="3E9BEAAB" w14:textId="77777777" w:rsidR="006C5DAE" w:rsidRPr="00B11995" w:rsidRDefault="003E751A" w:rsidP="00FA3EA4">
            <w:pPr>
              <w:pStyle w:val="TAL"/>
              <w:rPr>
                <w:lang w:eastAsia="en-US"/>
              </w:rPr>
            </w:pPr>
            <w:r w:rsidRPr="00F77220">
              <w:rPr>
                <w:color w:val="000000"/>
                <w:lang w:eastAsia="en-US"/>
              </w:rPr>
              <w:t xml:space="preserve">As </w:t>
            </w:r>
            <w:r w:rsidR="006C5DAE" w:rsidRPr="00F77220">
              <w:rPr>
                <w:color w:val="000000"/>
                <w:lang w:eastAsia="en-US"/>
              </w:rPr>
              <w:t>supported by the UE</w:t>
            </w:r>
          </w:p>
        </w:tc>
      </w:tr>
    </w:tbl>
    <w:p w14:paraId="06ECCDF3" w14:textId="77777777" w:rsidR="00A242D7" w:rsidRPr="00B11995" w:rsidRDefault="00A242D7" w:rsidP="00C641A7"/>
    <w:p w14:paraId="45A59E8C" w14:textId="77777777" w:rsidR="0083211A" w:rsidRPr="00B11995" w:rsidRDefault="0083211A" w:rsidP="00DC1842">
      <w:pPr>
        <w:pStyle w:val="H6"/>
        <w:outlineLvl w:val="0"/>
      </w:pPr>
      <w:r w:rsidRPr="00B11995">
        <w:t>Assistance Data GANSS ID</w:t>
      </w:r>
    </w:p>
    <w:p w14:paraId="7DC02E55" w14:textId="77777777" w:rsidR="0083211A" w:rsidRPr="00B11995" w:rsidRDefault="0083211A" w:rsidP="00C641A7">
      <w:pPr>
        <w:pStyle w:val="H6"/>
        <w:keepNext w:val="0"/>
        <w:keepLines w:val="0"/>
      </w:pPr>
      <w:r w:rsidRPr="00B11995">
        <w:t>Contents of GANSS ID</w:t>
      </w:r>
      <w:r w:rsidR="00350929" w:rsidRPr="00B11995">
        <w:t xml:space="preserve"> (sub-tests 1, 2, 3, 4, 8, 9 and 10)</w:t>
      </w:r>
    </w:p>
    <w:p w14:paraId="50BE6C0A" w14:textId="77777777" w:rsidR="0083211A" w:rsidRPr="00B11995" w:rsidRDefault="0083211A" w:rsidP="00DC1842">
      <w:pPr>
        <w:pStyle w:val="TH"/>
        <w:outlineLvl w:val="0"/>
      </w:pPr>
      <w:r w:rsidRPr="00B11995">
        <w:t>GANSS ID: sub-test 1, 4</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0B42" w:rsidRPr="00B11995" w14:paraId="257AF15D" w14:textId="77777777">
        <w:trPr>
          <w:tblHeader/>
        </w:trPr>
        <w:tc>
          <w:tcPr>
            <w:tcW w:w="2835" w:type="dxa"/>
          </w:tcPr>
          <w:p w14:paraId="34438A89" w14:textId="77777777" w:rsidR="00010B42" w:rsidRPr="00B11995" w:rsidRDefault="00010B42" w:rsidP="00FA3EA4">
            <w:pPr>
              <w:pStyle w:val="TAH"/>
              <w:rPr>
                <w:lang w:eastAsia="en-US"/>
              </w:rPr>
            </w:pPr>
            <w:r w:rsidRPr="00B11995">
              <w:rPr>
                <w:lang w:eastAsia="en-US"/>
              </w:rPr>
              <w:t>Information Element</w:t>
            </w:r>
          </w:p>
        </w:tc>
        <w:tc>
          <w:tcPr>
            <w:tcW w:w="1134" w:type="dxa"/>
          </w:tcPr>
          <w:p w14:paraId="1E266783" w14:textId="77777777" w:rsidR="00010B42" w:rsidRPr="00B11995" w:rsidRDefault="00010B42" w:rsidP="00FA3EA4">
            <w:pPr>
              <w:pStyle w:val="TAH"/>
              <w:rPr>
                <w:lang w:eastAsia="en-US"/>
              </w:rPr>
            </w:pPr>
            <w:r w:rsidRPr="00B11995">
              <w:rPr>
                <w:lang w:eastAsia="en-US"/>
              </w:rPr>
              <w:t>Units</w:t>
            </w:r>
          </w:p>
        </w:tc>
        <w:tc>
          <w:tcPr>
            <w:tcW w:w="3969" w:type="dxa"/>
          </w:tcPr>
          <w:p w14:paraId="425DD9D7" w14:textId="77777777" w:rsidR="00010B42" w:rsidRPr="00B11995" w:rsidRDefault="00010B42" w:rsidP="00FA3EA4">
            <w:pPr>
              <w:pStyle w:val="TAH"/>
              <w:rPr>
                <w:lang w:eastAsia="en-US"/>
              </w:rPr>
            </w:pPr>
            <w:r w:rsidRPr="00B11995">
              <w:rPr>
                <w:lang w:eastAsia="en-US"/>
              </w:rPr>
              <w:t>Value/remark GNSS All</w:t>
            </w:r>
          </w:p>
        </w:tc>
      </w:tr>
      <w:tr w:rsidR="0083211A" w:rsidRPr="00B11995" w14:paraId="4D2B288F" w14:textId="77777777">
        <w:tc>
          <w:tcPr>
            <w:tcW w:w="2835" w:type="dxa"/>
          </w:tcPr>
          <w:p w14:paraId="788A319B" w14:textId="77777777" w:rsidR="0083211A" w:rsidRPr="00B11995" w:rsidRDefault="0083211A" w:rsidP="00FA3EA4">
            <w:pPr>
              <w:pStyle w:val="TAL"/>
              <w:rPr>
                <w:lang w:eastAsia="en-US"/>
              </w:rPr>
            </w:pPr>
            <w:r w:rsidRPr="00B11995">
              <w:rPr>
                <w:lang w:eastAsia="en-US"/>
              </w:rPr>
              <w:t>GANSS ID</w:t>
            </w:r>
          </w:p>
        </w:tc>
        <w:tc>
          <w:tcPr>
            <w:tcW w:w="1134" w:type="dxa"/>
          </w:tcPr>
          <w:p w14:paraId="689E09AF" w14:textId="77777777" w:rsidR="0083211A" w:rsidRPr="00B11995" w:rsidRDefault="0083211A" w:rsidP="00FA3EA4">
            <w:pPr>
              <w:pStyle w:val="TAL"/>
              <w:rPr>
                <w:lang w:eastAsia="en-US"/>
              </w:rPr>
            </w:pPr>
          </w:p>
        </w:tc>
        <w:tc>
          <w:tcPr>
            <w:tcW w:w="3969" w:type="dxa"/>
          </w:tcPr>
          <w:p w14:paraId="11E65A84" w14:textId="77777777" w:rsidR="0083211A" w:rsidRPr="00B11995" w:rsidRDefault="0083211A" w:rsidP="00FA3EA4">
            <w:pPr>
              <w:pStyle w:val="TAL"/>
              <w:rPr>
                <w:lang w:eastAsia="en-US"/>
              </w:rPr>
            </w:pPr>
            <w:r w:rsidRPr="00B11995">
              <w:rPr>
                <w:lang w:eastAsia="en-US"/>
              </w:rPr>
              <w:t>3 (GLONASS)</w:t>
            </w:r>
          </w:p>
        </w:tc>
      </w:tr>
    </w:tbl>
    <w:p w14:paraId="0BBFCF0B" w14:textId="77777777" w:rsidR="00236218" w:rsidRPr="00B11995" w:rsidRDefault="00236218" w:rsidP="00236218"/>
    <w:p w14:paraId="58768B59" w14:textId="77777777" w:rsidR="0083211A" w:rsidRPr="00B11995" w:rsidRDefault="0083211A" w:rsidP="00DC1842">
      <w:pPr>
        <w:pStyle w:val="TH"/>
        <w:outlineLvl w:val="0"/>
      </w:pPr>
      <w:r w:rsidRPr="00B11995">
        <w:t>GANSS ID: sub-test 2</w:t>
      </w:r>
      <w:r w:rsidR="00E85903" w:rsidRPr="00B11995">
        <w:t>, 8</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0B42" w:rsidRPr="00B11995" w14:paraId="4BD50DF3" w14:textId="77777777">
        <w:trPr>
          <w:tblHeader/>
        </w:trPr>
        <w:tc>
          <w:tcPr>
            <w:tcW w:w="2835" w:type="dxa"/>
          </w:tcPr>
          <w:p w14:paraId="56CCB191" w14:textId="77777777" w:rsidR="00010B42" w:rsidRPr="00B11995" w:rsidRDefault="00010B42" w:rsidP="00FA3EA4">
            <w:pPr>
              <w:pStyle w:val="TAH"/>
              <w:rPr>
                <w:lang w:eastAsia="en-US"/>
              </w:rPr>
            </w:pPr>
            <w:r w:rsidRPr="00B11995">
              <w:rPr>
                <w:lang w:eastAsia="en-US"/>
              </w:rPr>
              <w:t>Information Element</w:t>
            </w:r>
          </w:p>
        </w:tc>
        <w:tc>
          <w:tcPr>
            <w:tcW w:w="1134" w:type="dxa"/>
          </w:tcPr>
          <w:p w14:paraId="05C4F886" w14:textId="77777777" w:rsidR="00010B42" w:rsidRPr="00B11995" w:rsidRDefault="00010B42" w:rsidP="00FA3EA4">
            <w:pPr>
              <w:pStyle w:val="TAH"/>
              <w:rPr>
                <w:lang w:eastAsia="en-US"/>
              </w:rPr>
            </w:pPr>
            <w:r w:rsidRPr="00B11995">
              <w:rPr>
                <w:lang w:eastAsia="en-US"/>
              </w:rPr>
              <w:t>Units</w:t>
            </w:r>
          </w:p>
        </w:tc>
        <w:tc>
          <w:tcPr>
            <w:tcW w:w="3969" w:type="dxa"/>
          </w:tcPr>
          <w:p w14:paraId="707ECEEB" w14:textId="77777777" w:rsidR="00010B42" w:rsidRPr="00B11995" w:rsidRDefault="00010B42" w:rsidP="00FA3EA4">
            <w:pPr>
              <w:pStyle w:val="TAH"/>
              <w:rPr>
                <w:lang w:eastAsia="en-US"/>
              </w:rPr>
            </w:pPr>
            <w:r w:rsidRPr="00B11995">
              <w:rPr>
                <w:lang w:eastAsia="en-US"/>
              </w:rPr>
              <w:t>Value/remark GNSS All</w:t>
            </w:r>
          </w:p>
        </w:tc>
      </w:tr>
      <w:tr w:rsidR="0083211A" w:rsidRPr="00B11995" w14:paraId="26BEBD8E" w14:textId="77777777">
        <w:tc>
          <w:tcPr>
            <w:tcW w:w="2835" w:type="dxa"/>
          </w:tcPr>
          <w:p w14:paraId="4784F16D" w14:textId="77777777" w:rsidR="0083211A" w:rsidRPr="00B11995" w:rsidRDefault="0083211A" w:rsidP="00FA3EA4">
            <w:pPr>
              <w:pStyle w:val="TAL"/>
              <w:rPr>
                <w:lang w:eastAsia="en-US"/>
              </w:rPr>
            </w:pPr>
            <w:r w:rsidRPr="00B11995">
              <w:rPr>
                <w:lang w:eastAsia="en-US"/>
              </w:rPr>
              <w:t>GANSS ID</w:t>
            </w:r>
          </w:p>
        </w:tc>
        <w:tc>
          <w:tcPr>
            <w:tcW w:w="1134" w:type="dxa"/>
          </w:tcPr>
          <w:p w14:paraId="522ECDBF" w14:textId="77777777" w:rsidR="0083211A" w:rsidRPr="00B11995" w:rsidRDefault="0083211A" w:rsidP="00FA3EA4">
            <w:pPr>
              <w:pStyle w:val="TAL"/>
              <w:rPr>
                <w:lang w:eastAsia="en-US"/>
              </w:rPr>
            </w:pPr>
          </w:p>
        </w:tc>
        <w:tc>
          <w:tcPr>
            <w:tcW w:w="3969" w:type="dxa"/>
          </w:tcPr>
          <w:p w14:paraId="6897E87C" w14:textId="77777777" w:rsidR="0083211A" w:rsidRPr="00B11995" w:rsidRDefault="0083211A" w:rsidP="00FA3EA4">
            <w:pPr>
              <w:pStyle w:val="TAL"/>
              <w:rPr>
                <w:lang w:eastAsia="en-US"/>
              </w:rPr>
            </w:pPr>
            <w:r w:rsidRPr="00B11995">
              <w:rPr>
                <w:lang w:eastAsia="en-US"/>
              </w:rPr>
              <w:t>Not present (Galileo)</w:t>
            </w:r>
          </w:p>
        </w:tc>
      </w:tr>
    </w:tbl>
    <w:p w14:paraId="7E7AC8A0" w14:textId="77777777" w:rsidR="00236218" w:rsidRPr="00B11995" w:rsidRDefault="00236218" w:rsidP="00236218"/>
    <w:p w14:paraId="476F8C60" w14:textId="77777777" w:rsidR="0083211A" w:rsidRPr="00B11995" w:rsidRDefault="0083211A" w:rsidP="00DC1842">
      <w:pPr>
        <w:pStyle w:val="TH"/>
        <w:outlineLvl w:val="0"/>
      </w:pPr>
      <w:r w:rsidRPr="00B11995">
        <w:t>GANSS ID: sub-test 3</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0B42" w:rsidRPr="00B11995" w14:paraId="21C9C291" w14:textId="77777777">
        <w:trPr>
          <w:tblHeader/>
        </w:trPr>
        <w:tc>
          <w:tcPr>
            <w:tcW w:w="2835" w:type="dxa"/>
          </w:tcPr>
          <w:p w14:paraId="1D69083B" w14:textId="77777777" w:rsidR="00010B42" w:rsidRPr="00B11995" w:rsidRDefault="00010B42" w:rsidP="00FA3EA4">
            <w:pPr>
              <w:pStyle w:val="TAH"/>
              <w:rPr>
                <w:lang w:eastAsia="en-US"/>
              </w:rPr>
            </w:pPr>
            <w:r w:rsidRPr="00B11995">
              <w:rPr>
                <w:lang w:eastAsia="en-US"/>
              </w:rPr>
              <w:t>Information Element</w:t>
            </w:r>
          </w:p>
        </w:tc>
        <w:tc>
          <w:tcPr>
            <w:tcW w:w="1134" w:type="dxa"/>
          </w:tcPr>
          <w:p w14:paraId="616D929A" w14:textId="77777777" w:rsidR="00010B42" w:rsidRPr="00B11995" w:rsidRDefault="00010B42" w:rsidP="00FA3EA4">
            <w:pPr>
              <w:pStyle w:val="TAH"/>
              <w:rPr>
                <w:lang w:eastAsia="en-US"/>
              </w:rPr>
            </w:pPr>
            <w:r w:rsidRPr="00B11995">
              <w:rPr>
                <w:lang w:eastAsia="en-US"/>
              </w:rPr>
              <w:t>Units</w:t>
            </w:r>
          </w:p>
        </w:tc>
        <w:tc>
          <w:tcPr>
            <w:tcW w:w="3969" w:type="dxa"/>
          </w:tcPr>
          <w:p w14:paraId="439E0F9D" w14:textId="77777777" w:rsidR="00010B42" w:rsidRPr="00B11995" w:rsidRDefault="00010B42" w:rsidP="00FA3EA4">
            <w:pPr>
              <w:pStyle w:val="TAH"/>
              <w:rPr>
                <w:lang w:eastAsia="en-US"/>
              </w:rPr>
            </w:pPr>
            <w:r w:rsidRPr="00B11995">
              <w:rPr>
                <w:lang w:eastAsia="en-US"/>
              </w:rPr>
              <w:t>Value/remark GNSS All</w:t>
            </w:r>
          </w:p>
        </w:tc>
      </w:tr>
      <w:tr w:rsidR="0083211A" w:rsidRPr="00B11995" w14:paraId="5B371255" w14:textId="77777777">
        <w:tc>
          <w:tcPr>
            <w:tcW w:w="2835" w:type="dxa"/>
          </w:tcPr>
          <w:p w14:paraId="543A07EC" w14:textId="77777777" w:rsidR="0083211A" w:rsidRPr="00B11995" w:rsidRDefault="0083211A" w:rsidP="00FA3EA4">
            <w:pPr>
              <w:pStyle w:val="TAL"/>
              <w:rPr>
                <w:lang w:eastAsia="en-US"/>
              </w:rPr>
            </w:pPr>
            <w:r w:rsidRPr="00B11995">
              <w:rPr>
                <w:lang w:eastAsia="en-US"/>
              </w:rPr>
              <w:t>GANSS ID</w:t>
            </w:r>
          </w:p>
        </w:tc>
        <w:tc>
          <w:tcPr>
            <w:tcW w:w="1134" w:type="dxa"/>
          </w:tcPr>
          <w:p w14:paraId="514EBB01" w14:textId="77777777" w:rsidR="0083211A" w:rsidRPr="00B11995" w:rsidRDefault="0083211A" w:rsidP="00FA3EA4">
            <w:pPr>
              <w:pStyle w:val="TAL"/>
              <w:rPr>
                <w:lang w:eastAsia="en-US"/>
              </w:rPr>
            </w:pPr>
          </w:p>
        </w:tc>
        <w:tc>
          <w:tcPr>
            <w:tcW w:w="3969" w:type="dxa"/>
          </w:tcPr>
          <w:p w14:paraId="54690023" w14:textId="77777777" w:rsidR="0083211A" w:rsidRPr="00B11995" w:rsidRDefault="00027E94" w:rsidP="00FA3EA4">
            <w:pPr>
              <w:pStyle w:val="TAL"/>
              <w:rPr>
                <w:lang w:eastAsia="en-US"/>
              </w:rPr>
            </w:pPr>
            <w:r w:rsidRPr="00B11995">
              <w:rPr>
                <w:lang w:eastAsia="en-US"/>
              </w:rPr>
              <w:t>1</w:t>
            </w:r>
            <w:r w:rsidR="0083211A" w:rsidRPr="00B11995">
              <w:rPr>
                <w:lang w:eastAsia="en-US"/>
              </w:rPr>
              <w:t xml:space="preserve"> (</w:t>
            </w:r>
            <w:r w:rsidRPr="00B11995">
              <w:rPr>
                <w:lang w:eastAsia="en-US"/>
              </w:rPr>
              <w:t>Modernized GP</w:t>
            </w:r>
            <w:r w:rsidR="0083211A" w:rsidRPr="00B11995">
              <w:rPr>
                <w:lang w:eastAsia="en-US"/>
              </w:rPr>
              <w:t>S)</w:t>
            </w:r>
          </w:p>
        </w:tc>
      </w:tr>
    </w:tbl>
    <w:p w14:paraId="6AC73BFD" w14:textId="77777777" w:rsidR="0001445D" w:rsidRPr="00B11995" w:rsidRDefault="0001445D" w:rsidP="0001445D"/>
    <w:p w14:paraId="78555570" w14:textId="77777777" w:rsidR="0001445D" w:rsidRPr="00B11995" w:rsidRDefault="0001445D" w:rsidP="0001445D">
      <w:pPr>
        <w:pStyle w:val="TH"/>
        <w:outlineLvl w:val="0"/>
      </w:pPr>
      <w:r w:rsidRPr="00B11995">
        <w:t>GANSS ID: sub-test 9, 10</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445D" w:rsidRPr="00B11995" w14:paraId="4F156B76" w14:textId="77777777" w:rsidTr="00C565AD">
        <w:trPr>
          <w:tblHeader/>
        </w:trPr>
        <w:tc>
          <w:tcPr>
            <w:tcW w:w="2835" w:type="dxa"/>
          </w:tcPr>
          <w:p w14:paraId="7CBBA5B1" w14:textId="77777777" w:rsidR="0001445D" w:rsidRPr="00B11995" w:rsidRDefault="0001445D" w:rsidP="00C565AD">
            <w:pPr>
              <w:pStyle w:val="TAH"/>
              <w:rPr>
                <w:lang w:eastAsia="en-US"/>
              </w:rPr>
            </w:pPr>
            <w:r w:rsidRPr="00B11995">
              <w:rPr>
                <w:lang w:eastAsia="en-US"/>
              </w:rPr>
              <w:t>Information Element</w:t>
            </w:r>
          </w:p>
        </w:tc>
        <w:tc>
          <w:tcPr>
            <w:tcW w:w="1134" w:type="dxa"/>
          </w:tcPr>
          <w:p w14:paraId="45D068D1" w14:textId="77777777" w:rsidR="0001445D" w:rsidRPr="00B11995" w:rsidRDefault="0001445D" w:rsidP="00C565AD">
            <w:pPr>
              <w:pStyle w:val="TAH"/>
              <w:rPr>
                <w:lang w:eastAsia="en-US"/>
              </w:rPr>
            </w:pPr>
            <w:r w:rsidRPr="00B11995">
              <w:rPr>
                <w:lang w:eastAsia="en-US"/>
              </w:rPr>
              <w:t>Units</w:t>
            </w:r>
          </w:p>
        </w:tc>
        <w:tc>
          <w:tcPr>
            <w:tcW w:w="3969" w:type="dxa"/>
          </w:tcPr>
          <w:p w14:paraId="6751FAF5" w14:textId="77777777" w:rsidR="0001445D" w:rsidRPr="00B11995" w:rsidRDefault="0001445D" w:rsidP="00C565AD">
            <w:pPr>
              <w:pStyle w:val="TAH"/>
              <w:rPr>
                <w:lang w:eastAsia="en-US"/>
              </w:rPr>
            </w:pPr>
            <w:r w:rsidRPr="00B11995">
              <w:rPr>
                <w:lang w:eastAsia="en-US"/>
              </w:rPr>
              <w:t>Value/remark GNSS All</w:t>
            </w:r>
          </w:p>
        </w:tc>
      </w:tr>
      <w:tr w:rsidR="0001445D" w:rsidRPr="00B11995" w14:paraId="4CCFA87A" w14:textId="77777777" w:rsidTr="00C565AD">
        <w:tc>
          <w:tcPr>
            <w:tcW w:w="2835" w:type="dxa"/>
          </w:tcPr>
          <w:p w14:paraId="03C85B46" w14:textId="77777777" w:rsidR="0001445D" w:rsidRPr="00B11995" w:rsidRDefault="0001445D" w:rsidP="00C565AD">
            <w:pPr>
              <w:pStyle w:val="TAL"/>
              <w:rPr>
                <w:lang w:eastAsia="en-US"/>
              </w:rPr>
            </w:pPr>
            <w:r w:rsidRPr="00B11995">
              <w:rPr>
                <w:lang w:eastAsia="en-US"/>
              </w:rPr>
              <w:t>GANSS ID</w:t>
            </w:r>
          </w:p>
        </w:tc>
        <w:tc>
          <w:tcPr>
            <w:tcW w:w="1134" w:type="dxa"/>
          </w:tcPr>
          <w:p w14:paraId="386231E5" w14:textId="77777777" w:rsidR="0001445D" w:rsidRPr="00B11995" w:rsidRDefault="0001445D" w:rsidP="00C565AD">
            <w:pPr>
              <w:pStyle w:val="TAL"/>
              <w:rPr>
                <w:lang w:eastAsia="en-US"/>
              </w:rPr>
            </w:pPr>
          </w:p>
        </w:tc>
        <w:tc>
          <w:tcPr>
            <w:tcW w:w="3969" w:type="dxa"/>
          </w:tcPr>
          <w:p w14:paraId="2A20F124" w14:textId="77777777" w:rsidR="0001445D" w:rsidRPr="00B11995" w:rsidRDefault="0001445D" w:rsidP="00C565AD">
            <w:pPr>
              <w:pStyle w:val="TAL"/>
              <w:rPr>
                <w:lang w:eastAsia="en-US"/>
              </w:rPr>
            </w:pPr>
            <w:r w:rsidRPr="00B11995">
              <w:rPr>
                <w:lang w:eastAsia="en-US"/>
              </w:rPr>
              <w:t>4 (BDS)</w:t>
            </w:r>
          </w:p>
        </w:tc>
      </w:tr>
    </w:tbl>
    <w:p w14:paraId="557F2537" w14:textId="77777777" w:rsidR="0083211A" w:rsidRPr="00B11995" w:rsidRDefault="0083211A" w:rsidP="005414B5"/>
    <w:p w14:paraId="09C3811B" w14:textId="77777777" w:rsidR="001C4946" w:rsidRPr="00B11995" w:rsidRDefault="003542DF" w:rsidP="006B173E">
      <w:pPr>
        <w:pStyle w:val="Heading4"/>
      </w:pPr>
      <w:bookmarkStart w:id="119" w:name="_Toc27409704"/>
      <w:r w:rsidRPr="00B11995">
        <w:lastRenderedPageBreak/>
        <w:t>6.2.7</w:t>
      </w:r>
      <w:r w:rsidR="001851A7" w:rsidRPr="00B11995">
        <w:t>.4</w:t>
      </w:r>
      <w:r w:rsidR="001851A7" w:rsidRPr="00B11995">
        <w:tab/>
      </w:r>
      <w:r w:rsidR="0083339F" w:rsidRPr="00B11995">
        <w:t>Contents of Information elements for A-GNSS Minimum performance testing in</w:t>
      </w:r>
      <w:r w:rsidR="001C4946" w:rsidRPr="00B11995">
        <w:t xml:space="preserve"> TS </w:t>
      </w:r>
      <w:r w:rsidR="00056655" w:rsidRPr="00B11995">
        <w:t>37</w:t>
      </w:r>
      <w:r w:rsidR="001C4946" w:rsidRPr="00B11995">
        <w:t>.571-1</w:t>
      </w:r>
      <w:r w:rsidR="00DB0595" w:rsidRPr="00B11995">
        <w:t xml:space="preserve"> subclause</w:t>
      </w:r>
      <w:r w:rsidR="00AC266C">
        <w:t>s</w:t>
      </w:r>
      <w:r w:rsidR="00DB0595" w:rsidRPr="00B11995">
        <w:t xml:space="preserve"> 7</w:t>
      </w:r>
      <w:r w:rsidR="00AC266C">
        <w:t xml:space="preserve"> and 13</w:t>
      </w:r>
      <w:bookmarkEnd w:id="119"/>
    </w:p>
    <w:p w14:paraId="2C3C9F48" w14:textId="77777777" w:rsidR="00DD2EDE" w:rsidRPr="00B11995" w:rsidRDefault="00DD2EDE" w:rsidP="00DC1842">
      <w:pPr>
        <w:pStyle w:val="H6"/>
        <w:outlineLvl w:val="0"/>
        <w:rPr>
          <w:rFonts w:eastAsia="MS Mincho"/>
        </w:rPr>
      </w:pPr>
      <w:r w:rsidRPr="00B11995">
        <w:rPr>
          <w:rFonts w:eastAsia="MS Mincho"/>
        </w:rPr>
        <w:t>GNSS REFERENCE TIME:</w:t>
      </w:r>
    </w:p>
    <w:p w14:paraId="2CB76905" w14:textId="77777777" w:rsidR="00DD2EDE" w:rsidRPr="00B11995" w:rsidRDefault="00DD2EDE" w:rsidP="00DC1842">
      <w:pPr>
        <w:pStyle w:val="TH"/>
        <w:outlineLvl w:val="0"/>
        <w:rPr>
          <w:rFonts w:eastAsia="MS Mincho"/>
        </w:rPr>
      </w:pPr>
      <w:r w:rsidRPr="00B11995">
        <w:rPr>
          <w:rFonts w:eastAsia="MS Mincho"/>
        </w:rPr>
        <w:t>GNSS-</w:t>
      </w:r>
      <w:proofErr w:type="spellStart"/>
      <w:r w:rsidRPr="00B11995">
        <w:rPr>
          <w:rFonts w:eastAsia="MS Mincho"/>
        </w:rPr>
        <w:t>ReferenceTime</w:t>
      </w:r>
      <w:proofErr w:type="spellEnd"/>
      <w:r w:rsidR="00DF4E6F">
        <w:rPr>
          <w:rFonts w:eastAsia="MS Mincho"/>
        </w:rPr>
        <w:t xml:space="preserve"> </w:t>
      </w:r>
      <w:r w:rsidR="00350929" w:rsidRPr="00B11995">
        <w:t>(GPS)</w:t>
      </w:r>
      <w:r w:rsidRPr="00B11995">
        <w:rPr>
          <w:rFonts w:eastAsia="MS Mincho"/>
        </w:rPr>
        <w:t xml:space="preserve">: sub-tests 1, </w:t>
      </w:r>
      <w:r w:rsidR="003E751A" w:rsidRPr="00B11995">
        <w:rPr>
          <w:rFonts w:eastAsia="MS Mincho"/>
        </w:rPr>
        <w:t xml:space="preserve">4, </w:t>
      </w:r>
      <w:r w:rsidR="009B7C6F" w:rsidRPr="00B11995">
        <w:rPr>
          <w:rFonts w:eastAsia="MS Mincho"/>
        </w:rPr>
        <w:t>5</w:t>
      </w:r>
      <w:r w:rsidR="00E85903" w:rsidRPr="00B11995">
        <w:rPr>
          <w:rFonts w:eastAsia="MS Mincho"/>
        </w:rPr>
        <w:t>, 8</w:t>
      </w:r>
      <w:r w:rsidR="00FE4645" w:rsidRPr="00B11995">
        <w:rPr>
          <w:rFonts w:eastAsia="MS Mincho"/>
        </w:rPr>
        <w:t>, 10, 11</w:t>
      </w:r>
      <w:r w:rsidR="00A42038">
        <w:rPr>
          <w:rFonts w:eastAsia="MS Mincho"/>
        </w:rPr>
        <w:t>, 12, 13</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5F3D45" w:rsidRPr="00B11995" w14:paraId="3F168B52" w14:textId="77777777">
        <w:tc>
          <w:tcPr>
            <w:tcW w:w="2660" w:type="dxa"/>
            <w:shd w:val="clear" w:color="auto" w:fill="auto"/>
          </w:tcPr>
          <w:p w14:paraId="1344B2D2" w14:textId="77777777" w:rsidR="005F3D45" w:rsidRPr="00B11995" w:rsidRDefault="005F3D45" w:rsidP="00DD2ED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50" w:type="dxa"/>
          </w:tcPr>
          <w:p w14:paraId="4D8CD923" w14:textId="77777777" w:rsidR="005F3D45" w:rsidRPr="00B11995" w:rsidRDefault="005F3D45" w:rsidP="00DD2EDE">
            <w:pPr>
              <w:keepNext/>
              <w:keepLines/>
              <w:spacing w:after="0"/>
              <w:jc w:val="center"/>
              <w:rPr>
                <w:rFonts w:ascii="Arial" w:eastAsia="MS Mincho" w:hAnsi="Arial"/>
                <w:b/>
                <w:sz w:val="18"/>
              </w:rPr>
            </w:pPr>
            <w:r w:rsidRPr="00B11995">
              <w:rPr>
                <w:rFonts w:ascii="Arial" w:eastAsia="MS Mincho" w:hAnsi="Arial"/>
                <w:b/>
                <w:sz w:val="18"/>
              </w:rPr>
              <w:t>Units</w:t>
            </w:r>
          </w:p>
        </w:tc>
        <w:tc>
          <w:tcPr>
            <w:tcW w:w="2126" w:type="dxa"/>
          </w:tcPr>
          <w:p w14:paraId="2F72EC0E" w14:textId="77777777" w:rsidR="005F3D45" w:rsidRPr="00B11995" w:rsidRDefault="005F3D45" w:rsidP="00DD2EDE">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26" w:type="dxa"/>
          </w:tcPr>
          <w:p w14:paraId="66D6B4D8" w14:textId="77777777" w:rsidR="005F3D45" w:rsidRPr="00B11995" w:rsidRDefault="005F3D45" w:rsidP="00DD2EDE">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27" w:type="dxa"/>
            <w:shd w:val="clear" w:color="auto" w:fill="auto"/>
          </w:tcPr>
          <w:p w14:paraId="55E4A18D" w14:textId="77777777" w:rsidR="005F3D45" w:rsidRPr="00B11995" w:rsidRDefault="005F3D45" w:rsidP="00DD2EDE">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5F3D45" w:rsidRPr="00B11995" w14:paraId="46B6A981" w14:textId="77777777">
        <w:tc>
          <w:tcPr>
            <w:tcW w:w="2660" w:type="dxa"/>
            <w:shd w:val="clear" w:color="auto" w:fill="auto"/>
          </w:tcPr>
          <w:p w14:paraId="5EEB8E3F" w14:textId="77777777" w:rsidR="005F3D45" w:rsidRPr="00B11995" w:rsidRDefault="005F3D45" w:rsidP="00DD2EDE">
            <w:pPr>
              <w:pStyle w:val="TAL"/>
              <w:rPr>
                <w:lang w:eastAsia="en-US"/>
              </w:rPr>
            </w:pPr>
            <w:r w:rsidRPr="00B11995">
              <w:rPr>
                <w:lang w:eastAsia="en-US"/>
              </w:rPr>
              <w:t xml:space="preserve">  </w:t>
            </w:r>
            <w:proofErr w:type="spellStart"/>
            <w:r w:rsidRPr="00B11995">
              <w:rPr>
                <w:lang w:eastAsia="en-US"/>
              </w:rPr>
              <w:t>gnss-SystemTime</w:t>
            </w:r>
            <w:proofErr w:type="spellEnd"/>
          </w:p>
        </w:tc>
        <w:tc>
          <w:tcPr>
            <w:tcW w:w="850" w:type="dxa"/>
          </w:tcPr>
          <w:p w14:paraId="0DBCEF57" w14:textId="77777777" w:rsidR="005F3D45" w:rsidRPr="00B11995" w:rsidRDefault="005F3D45" w:rsidP="00DD2EDE">
            <w:pPr>
              <w:keepNext/>
              <w:keepLines/>
              <w:spacing w:after="0"/>
              <w:rPr>
                <w:rFonts w:ascii="Arial" w:eastAsia="MS Mincho" w:hAnsi="Arial"/>
                <w:sz w:val="18"/>
              </w:rPr>
            </w:pPr>
          </w:p>
        </w:tc>
        <w:tc>
          <w:tcPr>
            <w:tcW w:w="2126" w:type="dxa"/>
          </w:tcPr>
          <w:p w14:paraId="24369807" w14:textId="77777777" w:rsidR="005F3D45" w:rsidRPr="00B11995" w:rsidRDefault="005F3D45" w:rsidP="00DD2EDE">
            <w:pPr>
              <w:keepNext/>
              <w:keepLines/>
              <w:spacing w:after="0"/>
              <w:rPr>
                <w:rFonts w:ascii="Arial" w:eastAsia="MS Mincho" w:hAnsi="Arial"/>
                <w:sz w:val="18"/>
              </w:rPr>
            </w:pPr>
          </w:p>
        </w:tc>
        <w:tc>
          <w:tcPr>
            <w:tcW w:w="2126" w:type="dxa"/>
          </w:tcPr>
          <w:p w14:paraId="5D72F997" w14:textId="77777777" w:rsidR="005F3D45" w:rsidRPr="00B11995" w:rsidRDefault="005F3D45" w:rsidP="00DD2EDE">
            <w:pPr>
              <w:keepNext/>
              <w:keepLines/>
              <w:spacing w:after="0"/>
              <w:rPr>
                <w:rFonts w:ascii="Arial" w:eastAsia="MS Mincho" w:hAnsi="Arial"/>
                <w:sz w:val="18"/>
              </w:rPr>
            </w:pPr>
          </w:p>
        </w:tc>
        <w:tc>
          <w:tcPr>
            <w:tcW w:w="2127" w:type="dxa"/>
            <w:shd w:val="clear" w:color="auto" w:fill="auto"/>
          </w:tcPr>
          <w:p w14:paraId="1EDE06C6" w14:textId="77777777" w:rsidR="005F3D45" w:rsidRPr="00B11995" w:rsidRDefault="005F3D45" w:rsidP="00DD2EDE">
            <w:pPr>
              <w:keepNext/>
              <w:keepLines/>
              <w:spacing w:after="0"/>
              <w:rPr>
                <w:rFonts w:ascii="Arial" w:eastAsia="MS Mincho" w:hAnsi="Arial"/>
                <w:sz w:val="18"/>
              </w:rPr>
            </w:pPr>
          </w:p>
        </w:tc>
      </w:tr>
      <w:tr w:rsidR="005F3D45" w:rsidRPr="00B11995" w14:paraId="08F8D154" w14:textId="77777777">
        <w:tc>
          <w:tcPr>
            <w:tcW w:w="2660" w:type="dxa"/>
            <w:shd w:val="clear" w:color="auto" w:fill="auto"/>
          </w:tcPr>
          <w:p w14:paraId="68918FF4" w14:textId="77777777" w:rsidR="005F3D45" w:rsidRPr="00B11995" w:rsidRDefault="005F3D45" w:rsidP="00DD2EDE">
            <w:pPr>
              <w:pStyle w:val="TAL"/>
              <w:rPr>
                <w:lang w:eastAsia="en-US"/>
              </w:rPr>
            </w:pPr>
            <w:r w:rsidRPr="00B11995">
              <w:rPr>
                <w:lang w:eastAsia="en-US"/>
              </w:rPr>
              <w:t xml:space="preserve">    </w:t>
            </w:r>
            <w:proofErr w:type="spellStart"/>
            <w:r w:rsidRPr="00B11995">
              <w:rPr>
                <w:lang w:eastAsia="en-US"/>
              </w:rPr>
              <w:t>gnss-TimeID</w:t>
            </w:r>
            <w:proofErr w:type="spellEnd"/>
          </w:p>
        </w:tc>
        <w:tc>
          <w:tcPr>
            <w:tcW w:w="850" w:type="dxa"/>
          </w:tcPr>
          <w:p w14:paraId="334C7888" w14:textId="77777777" w:rsidR="005F3D45" w:rsidRPr="00B11995" w:rsidRDefault="005F3D45" w:rsidP="00DD2EDE">
            <w:pPr>
              <w:keepNext/>
              <w:keepLines/>
              <w:spacing w:after="0"/>
              <w:rPr>
                <w:rFonts w:ascii="Arial" w:eastAsia="MS Mincho" w:hAnsi="Arial"/>
                <w:sz w:val="18"/>
              </w:rPr>
            </w:pPr>
          </w:p>
        </w:tc>
        <w:tc>
          <w:tcPr>
            <w:tcW w:w="2126" w:type="dxa"/>
          </w:tcPr>
          <w:p w14:paraId="17B8BAAC" w14:textId="77777777" w:rsidR="005F3D45" w:rsidRPr="00B11995" w:rsidRDefault="005F3D45" w:rsidP="00DD2EDE">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c>
          <w:tcPr>
            <w:tcW w:w="2126" w:type="dxa"/>
          </w:tcPr>
          <w:p w14:paraId="24DE13FB" w14:textId="77777777" w:rsidR="005F3D45" w:rsidRPr="00B11995" w:rsidRDefault="005F3D45" w:rsidP="00DD2EDE">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c>
          <w:tcPr>
            <w:tcW w:w="2127" w:type="dxa"/>
            <w:shd w:val="clear" w:color="auto" w:fill="auto"/>
          </w:tcPr>
          <w:p w14:paraId="76B14033" w14:textId="77777777" w:rsidR="005F3D45" w:rsidRPr="00B11995" w:rsidRDefault="005F3D45" w:rsidP="00DD2EDE">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r>
      <w:tr w:rsidR="002E7421" w:rsidRPr="00B11995" w14:paraId="1921E681" w14:textId="77777777">
        <w:tc>
          <w:tcPr>
            <w:tcW w:w="2660" w:type="dxa"/>
            <w:shd w:val="clear" w:color="auto" w:fill="auto"/>
          </w:tcPr>
          <w:p w14:paraId="4C832D1A" w14:textId="77777777" w:rsidR="002E7421" w:rsidRPr="00B11995" w:rsidRDefault="002E7421" w:rsidP="00DD2EDE">
            <w:pPr>
              <w:pStyle w:val="TAL"/>
              <w:rPr>
                <w:lang w:eastAsia="en-US"/>
              </w:rPr>
            </w:pPr>
            <w:r w:rsidRPr="00B11995">
              <w:rPr>
                <w:lang w:eastAsia="en-US"/>
              </w:rPr>
              <w:t xml:space="preserve">    </w:t>
            </w:r>
            <w:proofErr w:type="spellStart"/>
            <w:r w:rsidRPr="00B11995">
              <w:rPr>
                <w:lang w:eastAsia="en-US"/>
              </w:rPr>
              <w:t>gnss-DayNumber</w:t>
            </w:r>
            <w:proofErr w:type="spellEnd"/>
          </w:p>
        </w:tc>
        <w:tc>
          <w:tcPr>
            <w:tcW w:w="850" w:type="dxa"/>
          </w:tcPr>
          <w:p w14:paraId="5F661104" w14:textId="77777777" w:rsidR="002E7421" w:rsidRPr="00B11995" w:rsidRDefault="002E7421" w:rsidP="00DD2EDE">
            <w:pPr>
              <w:keepNext/>
              <w:keepLines/>
              <w:spacing w:after="0"/>
              <w:rPr>
                <w:rFonts w:ascii="Arial" w:eastAsia="MS Mincho" w:hAnsi="Arial"/>
                <w:sz w:val="18"/>
              </w:rPr>
            </w:pPr>
            <w:r w:rsidRPr="00B11995">
              <w:rPr>
                <w:rFonts w:ascii="Arial" w:eastAsia="MS Mincho" w:hAnsi="Arial"/>
                <w:sz w:val="18"/>
              </w:rPr>
              <w:t>days</w:t>
            </w:r>
          </w:p>
        </w:tc>
        <w:tc>
          <w:tcPr>
            <w:tcW w:w="2126" w:type="dxa"/>
          </w:tcPr>
          <w:p w14:paraId="69A7A6BC" w14:textId="77777777" w:rsidR="002E7421" w:rsidRPr="00B11995" w:rsidRDefault="002E7421" w:rsidP="00DD2EDE">
            <w:pPr>
              <w:keepNext/>
              <w:keepLines/>
              <w:spacing w:after="0"/>
              <w:rPr>
                <w:rFonts w:ascii="Arial" w:eastAsia="MS Mincho" w:hAnsi="Arial"/>
                <w:sz w:val="18"/>
              </w:rPr>
            </w:pPr>
            <w:r w:rsidRPr="00B11995">
              <w:rPr>
                <w:rFonts w:ascii="Arial" w:eastAsia="MS Mincho" w:hAnsi="Arial"/>
                <w:sz w:val="18"/>
              </w:rPr>
              <w:t>11683</w:t>
            </w:r>
          </w:p>
        </w:tc>
        <w:tc>
          <w:tcPr>
            <w:tcW w:w="2126" w:type="dxa"/>
          </w:tcPr>
          <w:p w14:paraId="5FB463CB" w14:textId="77777777" w:rsidR="002E7421" w:rsidRPr="00B11995" w:rsidRDefault="00C87992" w:rsidP="00DD2EDE">
            <w:pPr>
              <w:keepNext/>
              <w:keepLines/>
              <w:spacing w:after="0"/>
              <w:rPr>
                <w:rFonts w:ascii="Arial" w:eastAsia="MS Mincho" w:hAnsi="Arial"/>
                <w:sz w:val="18"/>
              </w:rPr>
            </w:pPr>
            <w:r w:rsidRPr="00B11995">
              <w:rPr>
                <w:rFonts w:ascii="Arial" w:eastAsia="MS Mincho" w:hAnsi="Arial"/>
                <w:sz w:val="18"/>
              </w:rPr>
              <w:t>11835</w:t>
            </w:r>
          </w:p>
        </w:tc>
        <w:tc>
          <w:tcPr>
            <w:tcW w:w="2127" w:type="dxa"/>
            <w:shd w:val="clear" w:color="auto" w:fill="auto"/>
          </w:tcPr>
          <w:p w14:paraId="2665595C" w14:textId="77777777" w:rsidR="002E7421" w:rsidRPr="00B11995" w:rsidRDefault="00C87992" w:rsidP="00DD2EDE">
            <w:pPr>
              <w:keepNext/>
              <w:keepLines/>
              <w:spacing w:after="0"/>
              <w:rPr>
                <w:rFonts w:ascii="Arial" w:eastAsia="MS Mincho" w:hAnsi="Arial"/>
                <w:sz w:val="18"/>
              </w:rPr>
            </w:pPr>
            <w:r w:rsidRPr="00B11995">
              <w:rPr>
                <w:rFonts w:ascii="Arial" w:eastAsia="MS Mincho" w:hAnsi="Arial"/>
                <w:sz w:val="18"/>
              </w:rPr>
              <w:t>11835</w:t>
            </w:r>
          </w:p>
        </w:tc>
      </w:tr>
      <w:tr w:rsidR="005F3D45" w:rsidRPr="00B11995" w14:paraId="2673D22F" w14:textId="77777777">
        <w:tc>
          <w:tcPr>
            <w:tcW w:w="2660" w:type="dxa"/>
            <w:shd w:val="clear" w:color="auto" w:fill="auto"/>
          </w:tcPr>
          <w:p w14:paraId="4494B2A9" w14:textId="77777777" w:rsidR="005F3D45" w:rsidRPr="00B11995" w:rsidRDefault="005F3D45" w:rsidP="00DD2EDE">
            <w:pPr>
              <w:pStyle w:val="TAL"/>
              <w:rPr>
                <w:lang w:eastAsia="en-US"/>
              </w:rPr>
            </w:pPr>
            <w:r w:rsidRPr="00B11995">
              <w:rPr>
                <w:lang w:eastAsia="en-US"/>
              </w:rPr>
              <w:t xml:space="preserve">    </w:t>
            </w:r>
            <w:proofErr w:type="spellStart"/>
            <w:r w:rsidRPr="00B11995">
              <w:rPr>
                <w:lang w:eastAsia="en-US"/>
              </w:rPr>
              <w:t>gnss-TimeOfDay</w:t>
            </w:r>
            <w:proofErr w:type="spellEnd"/>
          </w:p>
        </w:tc>
        <w:tc>
          <w:tcPr>
            <w:tcW w:w="850" w:type="dxa"/>
          </w:tcPr>
          <w:p w14:paraId="1796E865" w14:textId="77777777" w:rsidR="005F3D45" w:rsidRPr="00B11995" w:rsidRDefault="007E446E" w:rsidP="00DD2EDE">
            <w:pPr>
              <w:keepNext/>
              <w:keepLines/>
              <w:spacing w:after="0"/>
              <w:rPr>
                <w:rFonts w:ascii="Arial" w:eastAsia="MS Mincho" w:hAnsi="Arial"/>
                <w:sz w:val="18"/>
              </w:rPr>
            </w:pPr>
            <w:r w:rsidRPr="00B11995">
              <w:rPr>
                <w:rFonts w:ascii="Arial" w:eastAsia="MS Mincho" w:hAnsi="Arial"/>
                <w:sz w:val="18"/>
              </w:rPr>
              <w:t>s</w:t>
            </w:r>
          </w:p>
        </w:tc>
        <w:tc>
          <w:tcPr>
            <w:tcW w:w="2126" w:type="dxa"/>
          </w:tcPr>
          <w:p w14:paraId="135E2CDB" w14:textId="77777777" w:rsidR="005F3D45" w:rsidRPr="00B11995" w:rsidRDefault="006B25C1" w:rsidP="007749AC">
            <w:pPr>
              <w:pStyle w:val="TAL"/>
              <w:rPr>
                <w:lang w:eastAsia="en-US"/>
              </w:rPr>
            </w:pPr>
            <w:proofErr w:type="spellStart"/>
            <w:r w:rsidRPr="00B11995">
              <w:rPr>
                <w:lang w:eastAsia="en-US"/>
              </w:rPr>
              <w:t>1860s</w:t>
            </w:r>
            <w:proofErr w:type="spellEnd"/>
            <w:r w:rsidR="005F3D45" w:rsidRPr="00B11995">
              <w:rPr>
                <w:lang w:eastAsia="en-US"/>
              </w:rPr>
              <w:t>. Start time. (Note</w:t>
            </w:r>
            <w:r w:rsidR="001B15FA" w:rsidRPr="00B11995">
              <w:rPr>
                <w:lang w:eastAsia="en-US"/>
              </w:rPr>
              <w:t xml:space="preserve"> 1</w:t>
            </w:r>
            <w:r w:rsidR="005F3D45" w:rsidRPr="00B11995">
              <w:rPr>
                <w:lang w:eastAsia="en-US"/>
              </w:rPr>
              <w:t>)</w:t>
            </w:r>
          </w:p>
        </w:tc>
        <w:tc>
          <w:tcPr>
            <w:tcW w:w="2126" w:type="dxa"/>
          </w:tcPr>
          <w:p w14:paraId="1EEB8FF3" w14:textId="77777777" w:rsidR="005F3D45" w:rsidRPr="00B11995" w:rsidRDefault="006B25C1" w:rsidP="00EF124E">
            <w:pPr>
              <w:pStyle w:val="TAL"/>
              <w:rPr>
                <w:lang w:eastAsia="en-US"/>
              </w:rPr>
            </w:pPr>
            <w:proofErr w:type="spellStart"/>
            <w:r w:rsidRPr="00B11995">
              <w:rPr>
                <w:lang w:eastAsia="en-US"/>
              </w:rPr>
              <w:t>6</w:t>
            </w:r>
            <w:r w:rsidR="00245B4C" w:rsidRPr="00B11995">
              <w:rPr>
                <w:lang w:eastAsia="en-US"/>
              </w:rPr>
              <w:t>0s</w:t>
            </w:r>
            <w:proofErr w:type="spellEnd"/>
            <w:r w:rsidR="005F3D45" w:rsidRPr="00B11995">
              <w:rPr>
                <w:lang w:eastAsia="en-US"/>
              </w:rPr>
              <w:t>. Start time. (Note</w:t>
            </w:r>
            <w:r w:rsidR="001B15FA" w:rsidRPr="00B11995">
              <w:rPr>
                <w:lang w:eastAsia="en-US"/>
              </w:rPr>
              <w:t xml:space="preserve"> 1</w:t>
            </w:r>
            <w:r w:rsidR="005F3D45" w:rsidRPr="00B11995">
              <w:rPr>
                <w:lang w:eastAsia="en-US"/>
              </w:rPr>
              <w:t>)</w:t>
            </w:r>
          </w:p>
        </w:tc>
        <w:tc>
          <w:tcPr>
            <w:tcW w:w="2127" w:type="dxa"/>
            <w:shd w:val="clear" w:color="auto" w:fill="auto"/>
          </w:tcPr>
          <w:p w14:paraId="4DFE0E34" w14:textId="77777777" w:rsidR="005F3D45" w:rsidRPr="00B11995" w:rsidRDefault="006B25C1" w:rsidP="00FF621F">
            <w:pPr>
              <w:pStyle w:val="TAL"/>
              <w:rPr>
                <w:lang w:eastAsia="en-US"/>
              </w:rPr>
            </w:pPr>
            <w:proofErr w:type="spellStart"/>
            <w:r w:rsidRPr="00B11995">
              <w:rPr>
                <w:lang w:eastAsia="en-US"/>
              </w:rPr>
              <w:t>6</w:t>
            </w:r>
            <w:r w:rsidR="00245B4C" w:rsidRPr="00B11995">
              <w:rPr>
                <w:lang w:eastAsia="en-US"/>
              </w:rPr>
              <w:t>0s</w:t>
            </w:r>
            <w:proofErr w:type="spellEnd"/>
            <w:r w:rsidR="005F3D45" w:rsidRPr="00B11995">
              <w:rPr>
                <w:lang w:eastAsia="en-US"/>
              </w:rPr>
              <w:t>. Start time. (Note</w:t>
            </w:r>
            <w:r w:rsidR="003C5FC0" w:rsidRPr="00B11995">
              <w:rPr>
                <w:lang w:eastAsia="en-US"/>
              </w:rPr>
              <w:t xml:space="preserve"> 1</w:t>
            </w:r>
            <w:r w:rsidR="005F3D45" w:rsidRPr="00B11995">
              <w:rPr>
                <w:lang w:eastAsia="en-US"/>
              </w:rPr>
              <w:t>)</w:t>
            </w:r>
          </w:p>
        </w:tc>
      </w:tr>
      <w:tr w:rsidR="003C5FC0" w:rsidRPr="00B11995" w14:paraId="785E24ED" w14:textId="77777777">
        <w:tc>
          <w:tcPr>
            <w:tcW w:w="2660" w:type="dxa"/>
            <w:shd w:val="clear" w:color="auto" w:fill="auto"/>
          </w:tcPr>
          <w:p w14:paraId="44532120" w14:textId="77777777" w:rsidR="003C5FC0" w:rsidRPr="00B11995" w:rsidRDefault="003C5FC0" w:rsidP="00DD2EDE">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w:t>
            </w:r>
            <w:proofErr w:type="spellStart"/>
            <w:r w:rsidRPr="00B11995">
              <w:rPr>
                <w:lang w:eastAsia="en-US"/>
              </w:rPr>
              <w:t>TimeOfDayFrac</w:t>
            </w:r>
            <w:proofErr w:type="spellEnd"/>
            <w:r w:rsidRPr="00B11995">
              <w:rPr>
                <w:lang w:eastAsia="en-US"/>
              </w:rPr>
              <w:t>-msec</w:t>
            </w:r>
          </w:p>
        </w:tc>
        <w:tc>
          <w:tcPr>
            <w:tcW w:w="850" w:type="dxa"/>
          </w:tcPr>
          <w:p w14:paraId="442AB07A" w14:textId="77777777" w:rsidR="003C5FC0" w:rsidRPr="00B11995" w:rsidRDefault="003C5FC0" w:rsidP="00DD2EDE">
            <w:pPr>
              <w:keepNext/>
              <w:keepLines/>
              <w:spacing w:after="0"/>
              <w:rPr>
                <w:rFonts w:ascii="Arial" w:eastAsia="MS Mincho" w:hAnsi="Arial"/>
                <w:sz w:val="18"/>
              </w:rPr>
            </w:pPr>
            <w:proofErr w:type="spellStart"/>
            <w:r w:rsidRPr="00B11995">
              <w:rPr>
                <w:rFonts w:ascii="Arial" w:eastAsia="MS Mincho" w:hAnsi="Arial"/>
                <w:sz w:val="18"/>
              </w:rPr>
              <w:t>ms</w:t>
            </w:r>
            <w:proofErr w:type="spellEnd"/>
          </w:p>
        </w:tc>
        <w:tc>
          <w:tcPr>
            <w:tcW w:w="2126" w:type="dxa"/>
          </w:tcPr>
          <w:p w14:paraId="34C108B8" w14:textId="77777777" w:rsidR="003C5FC0" w:rsidRPr="00B11995" w:rsidRDefault="003C5FC0" w:rsidP="00DD2EDE">
            <w:pPr>
              <w:keepNext/>
              <w:keepLines/>
              <w:spacing w:after="0"/>
              <w:rPr>
                <w:rFonts w:ascii="Arial" w:eastAsia="MS Mincho" w:hAnsi="Arial"/>
                <w:sz w:val="18"/>
              </w:rPr>
            </w:pPr>
            <w:r w:rsidRPr="00B11995">
              <w:rPr>
                <w:rFonts w:ascii="Arial" w:eastAsia="MS Mincho" w:hAnsi="Arial"/>
                <w:sz w:val="18"/>
              </w:rPr>
              <w:t>0 (Note 1)</w:t>
            </w:r>
          </w:p>
        </w:tc>
        <w:tc>
          <w:tcPr>
            <w:tcW w:w="2126" w:type="dxa"/>
          </w:tcPr>
          <w:p w14:paraId="6C7850DC" w14:textId="77777777" w:rsidR="003C5FC0" w:rsidRPr="00B11995" w:rsidRDefault="003C5FC0" w:rsidP="00DD2EDE">
            <w:pPr>
              <w:keepNext/>
              <w:keepLines/>
              <w:spacing w:after="0"/>
              <w:rPr>
                <w:rFonts w:ascii="Arial" w:eastAsia="MS Mincho" w:hAnsi="Arial"/>
                <w:sz w:val="18"/>
              </w:rPr>
            </w:pPr>
            <w:r w:rsidRPr="00B11995">
              <w:rPr>
                <w:rFonts w:ascii="Arial" w:eastAsia="MS Mincho" w:hAnsi="Arial"/>
                <w:sz w:val="18"/>
              </w:rPr>
              <w:t>0 (Note 1)</w:t>
            </w:r>
          </w:p>
        </w:tc>
        <w:tc>
          <w:tcPr>
            <w:tcW w:w="2127" w:type="dxa"/>
            <w:shd w:val="clear" w:color="auto" w:fill="auto"/>
          </w:tcPr>
          <w:p w14:paraId="5EC2F5D7" w14:textId="77777777" w:rsidR="003C5FC0" w:rsidRPr="00B11995" w:rsidRDefault="003C5FC0" w:rsidP="00DD2EDE">
            <w:pPr>
              <w:keepNext/>
              <w:keepLines/>
              <w:spacing w:after="0"/>
              <w:rPr>
                <w:rFonts w:ascii="Arial" w:eastAsia="MS Mincho" w:hAnsi="Arial"/>
                <w:sz w:val="18"/>
              </w:rPr>
            </w:pPr>
            <w:r w:rsidRPr="00B11995">
              <w:rPr>
                <w:rFonts w:ascii="Arial" w:eastAsia="MS Mincho" w:hAnsi="Arial"/>
                <w:sz w:val="18"/>
              </w:rPr>
              <w:t>0 (Note 1)</w:t>
            </w:r>
          </w:p>
        </w:tc>
      </w:tr>
      <w:tr w:rsidR="005F3D45" w:rsidRPr="00B11995" w14:paraId="7CD755AF" w14:textId="77777777">
        <w:tc>
          <w:tcPr>
            <w:tcW w:w="2660" w:type="dxa"/>
            <w:shd w:val="clear" w:color="auto" w:fill="auto"/>
          </w:tcPr>
          <w:p w14:paraId="4EBB808C" w14:textId="77777777" w:rsidR="005F3D45" w:rsidRPr="00B11995" w:rsidRDefault="005F3D45" w:rsidP="00DD2EDE">
            <w:pPr>
              <w:pStyle w:val="TAL"/>
              <w:rPr>
                <w:lang w:eastAsia="en-US"/>
              </w:rPr>
            </w:pPr>
            <w:r w:rsidRPr="00B11995">
              <w:rPr>
                <w:lang w:eastAsia="en-US"/>
              </w:rPr>
              <w:t xml:space="preserve">    </w:t>
            </w:r>
            <w:proofErr w:type="spellStart"/>
            <w:r w:rsidRPr="00B11995">
              <w:rPr>
                <w:lang w:eastAsia="en-US"/>
              </w:rPr>
              <w:t>notificationOfLeapSecond</w:t>
            </w:r>
            <w:proofErr w:type="spellEnd"/>
          </w:p>
        </w:tc>
        <w:tc>
          <w:tcPr>
            <w:tcW w:w="850" w:type="dxa"/>
          </w:tcPr>
          <w:p w14:paraId="0A3F5CCB" w14:textId="77777777" w:rsidR="005F3D45" w:rsidRPr="00B11995" w:rsidRDefault="005F3D45" w:rsidP="00DD2EDE">
            <w:pPr>
              <w:keepNext/>
              <w:keepLines/>
              <w:spacing w:after="0"/>
              <w:rPr>
                <w:rFonts w:ascii="Arial" w:eastAsia="MS Mincho" w:hAnsi="Arial"/>
                <w:sz w:val="18"/>
              </w:rPr>
            </w:pPr>
          </w:p>
        </w:tc>
        <w:tc>
          <w:tcPr>
            <w:tcW w:w="2126" w:type="dxa"/>
          </w:tcPr>
          <w:p w14:paraId="3BD79ABC" w14:textId="77777777" w:rsidR="005F3D45" w:rsidRPr="00B11995" w:rsidRDefault="005F3D45" w:rsidP="00DD2EDE">
            <w:pPr>
              <w:keepNext/>
              <w:keepLines/>
              <w:spacing w:after="0"/>
              <w:rPr>
                <w:rFonts w:ascii="Arial" w:eastAsia="MS Mincho" w:hAnsi="Arial"/>
                <w:sz w:val="18"/>
              </w:rPr>
            </w:pPr>
            <w:r w:rsidRPr="00B11995">
              <w:rPr>
                <w:rFonts w:ascii="Arial" w:eastAsia="MS Mincho" w:hAnsi="Arial"/>
                <w:sz w:val="18"/>
              </w:rPr>
              <w:t xml:space="preserve">Not present </w:t>
            </w:r>
          </w:p>
        </w:tc>
        <w:tc>
          <w:tcPr>
            <w:tcW w:w="2126" w:type="dxa"/>
          </w:tcPr>
          <w:p w14:paraId="5957E09B" w14:textId="77777777" w:rsidR="005F3D45" w:rsidRPr="00B11995" w:rsidRDefault="005F3D45" w:rsidP="00DD2EDE">
            <w:pPr>
              <w:keepNext/>
              <w:keepLines/>
              <w:spacing w:after="0"/>
              <w:rPr>
                <w:rFonts w:ascii="Arial" w:eastAsia="MS Mincho" w:hAnsi="Arial"/>
                <w:sz w:val="18"/>
              </w:rPr>
            </w:pPr>
            <w:r w:rsidRPr="00B11995">
              <w:rPr>
                <w:rFonts w:ascii="Arial" w:eastAsia="MS Mincho" w:hAnsi="Arial"/>
                <w:sz w:val="18"/>
              </w:rPr>
              <w:t xml:space="preserve">Not present </w:t>
            </w:r>
          </w:p>
        </w:tc>
        <w:tc>
          <w:tcPr>
            <w:tcW w:w="2127" w:type="dxa"/>
            <w:shd w:val="clear" w:color="auto" w:fill="auto"/>
          </w:tcPr>
          <w:p w14:paraId="1B5090FF" w14:textId="77777777" w:rsidR="005F3D45" w:rsidRPr="00B11995" w:rsidRDefault="005F3D45" w:rsidP="00DD2EDE">
            <w:pPr>
              <w:keepNext/>
              <w:keepLines/>
              <w:spacing w:after="0"/>
              <w:rPr>
                <w:rFonts w:ascii="Arial" w:eastAsia="MS Mincho" w:hAnsi="Arial"/>
                <w:sz w:val="18"/>
              </w:rPr>
            </w:pPr>
            <w:r w:rsidRPr="00B11995">
              <w:rPr>
                <w:rFonts w:ascii="Arial" w:eastAsia="MS Mincho" w:hAnsi="Arial"/>
                <w:sz w:val="18"/>
              </w:rPr>
              <w:t xml:space="preserve">Not present </w:t>
            </w:r>
          </w:p>
        </w:tc>
      </w:tr>
      <w:tr w:rsidR="005F3D45" w:rsidRPr="00B11995" w14:paraId="07883C9B" w14:textId="77777777">
        <w:tc>
          <w:tcPr>
            <w:tcW w:w="2660" w:type="dxa"/>
            <w:shd w:val="clear" w:color="auto" w:fill="auto"/>
          </w:tcPr>
          <w:p w14:paraId="6BFF0C9D" w14:textId="77777777" w:rsidR="005F3D45" w:rsidRPr="00B11995" w:rsidRDefault="005F3D45" w:rsidP="00DD2EDE">
            <w:pPr>
              <w:pStyle w:val="TAL"/>
              <w:rPr>
                <w:lang w:eastAsia="en-US"/>
              </w:rPr>
            </w:pPr>
            <w:r w:rsidRPr="00B11995">
              <w:rPr>
                <w:lang w:eastAsia="en-US"/>
              </w:rPr>
              <w:t xml:space="preserve">    </w:t>
            </w:r>
            <w:proofErr w:type="spellStart"/>
            <w:r w:rsidRPr="00B11995">
              <w:rPr>
                <w:lang w:eastAsia="en-US"/>
              </w:rPr>
              <w:t>gps</w:t>
            </w:r>
            <w:proofErr w:type="spellEnd"/>
            <w:r w:rsidRPr="00B11995">
              <w:rPr>
                <w:lang w:eastAsia="en-US"/>
              </w:rPr>
              <w:t>-TOW-Assist</w:t>
            </w:r>
          </w:p>
        </w:tc>
        <w:tc>
          <w:tcPr>
            <w:tcW w:w="850" w:type="dxa"/>
          </w:tcPr>
          <w:p w14:paraId="3293CE8F" w14:textId="77777777" w:rsidR="005F3D45" w:rsidRPr="00B11995" w:rsidRDefault="005F3D45" w:rsidP="00DD2EDE">
            <w:pPr>
              <w:keepNext/>
              <w:keepLines/>
              <w:spacing w:after="0"/>
              <w:rPr>
                <w:rFonts w:ascii="Arial" w:eastAsia="MS Mincho" w:hAnsi="Arial"/>
                <w:sz w:val="18"/>
              </w:rPr>
            </w:pPr>
          </w:p>
        </w:tc>
        <w:tc>
          <w:tcPr>
            <w:tcW w:w="2126" w:type="dxa"/>
          </w:tcPr>
          <w:p w14:paraId="6B681099" w14:textId="77777777" w:rsidR="005F3D45" w:rsidRPr="00B11995" w:rsidRDefault="005F3D45" w:rsidP="00DD2EDE">
            <w:pPr>
              <w:keepNext/>
              <w:keepLines/>
              <w:spacing w:after="0"/>
              <w:rPr>
                <w:rFonts w:ascii="Arial" w:eastAsia="MS Mincho" w:hAnsi="Arial"/>
                <w:sz w:val="18"/>
              </w:rPr>
            </w:pPr>
          </w:p>
        </w:tc>
        <w:tc>
          <w:tcPr>
            <w:tcW w:w="2126" w:type="dxa"/>
          </w:tcPr>
          <w:p w14:paraId="1251B6D2" w14:textId="77777777" w:rsidR="005F3D45" w:rsidRPr="00B11995" w:rsidRDefault="005F3D45" w:rsidP="00DD2EDE">
            <w:pPr>
              <w:keepNext/>
              <w:keepLines/>
              <w:spacing w:after="0"/>
              <w:rPr>
                <w:rFonts w:ascii="Arial" w:eastAsia="MS Mincho" w:hAnsi="Arial"/>
                <w:sz w:val="18"/>
              </w:rPr>
            </w:pPr>
          </w:p>
        </w:tc>
        <w:tc>
          <w:tcPr>
            <w:tcW w:w="2127" w:type="dxa"/>
            <w:shd w:val="clear" w:color="auto" w:fill="auto"/>
          </w:tcPr>
          <w:p w14:paraId="63DF45DE" w14:textId="77777777" w:rsidR="005F3D45" w:rsidRPr="00B11995" w:rsidRDefault="005F3D45" w:rsidP="00DD2EDE">
            <w:pPr>
              <w:keepNext/>
              <w:keepLines/>
              <w:spacing w:after="0"/>
              <w:rPr>
                <w:rFonts w:ascii="Arial" w:eastAsia="MS Mincho" w:hAnsi="Arial"/>
                <w:sz w:val="18"/>
              </w:rPr>
            </w:pPr>
          </w:p>
        </w:tc>
      </w:tr>
      <w:tr w:rsidR="00F72CB8" w:rsidRPr="00B11995" w14:paraId="79D5968E" w14:textId="77777777">
        <w:tc>
          <w:tcPr>
            <w:tcW w:w="2660" w:type="dxa"/>
            <w:shd w:val="clear" w:color="auto" w:fill="auto"/>
          </w:tcPr>
          <w:p w14:paraId="1089A974" w14:textId="77777777" w:rsidR="00F72CB8" w:rsidRPr="00B11995" w:rsidRDefault="00F72CB8" w:rsidP="00F72CB8">
            <w:pPr>
              <w:pStyle w:val="TAL"/>
              <w:rPr>
                <w:lang w:eastAsia="en-US"/>
              </w:rPr>
            </w:pPr>
            <w:r w:rsidRPr="00B11995">
              <w:rPr>
                <w:lang w:eastAsia="en-US"/>
              </w:rPr>
              <w:t xml:space="preserve">      </w:t>
            </w:r>
            <w:proofErr w:type="spellStart"/>
            <w:r w:rsidRPr="00B11995">
              <w:rPr>
                <w:rFonts w:eastAsia="SimSun"/>
                <w:lang w:eastAsia="en-US"/>
              </w:rPr>
              <w:t>satelliteID</w:t>
            </w:r>
            <w:proofErr w:type="spellEnd"/>
          </w:p>
        </w:tc>
        <w:tc>
          <w:tcPr>
            <w:tcW w:w="850" w:type="dxa"/>
          </w:tcPr>
          <w:p w14:paraId="0C3681E3" w14:textId="77777777" w:rsidR="00F72CB8" w:rsidRPr="00B11995" w:rsidRDefault="00F72CB8" w:rsidP="00DD2EDE">
            <w:pPr>
              <w:keepNext/>
              <w:keepLines/>
              <w:spacing w:after="0"/>
              <w:rPr>
                <w:rFonts w:ascii="Arial" w:eastAsia="MS Mincho" w:hAnsi="Arial"/>
                <w:sz w:val="18"/>
              </w:rPr>
            </w:pPr>
          </w:p>
        </w:tc>
        <w:tc>
          <w:tcPr>
            <w:tcW w:w="2126" w:type="dxa"/>
          </w:tcPr>
          <w:p w14:paraId="2221A487" w14:textId="77777777" w:rsidR="002C0CEF" w:rsidRPr="00B11995" w:rsidRDefault="002C0CEF" w:rsidP="002C0CEF">
            <w:pPr>
              <w:keepNext/>
              <w:keepLines/>
              <w:spacing w:after="0"/>
              <w:rPr>
                <w:rFonts w:ascii="Arial" w:eastAsia="MS Mincho" w:hAnsi="Arial"/>
                <w:sz w:val="18"/>
              </w:rPr>
            </w:pPr>
            <w:r w:rsidRPr="00B11995">
              <w:rPr>
                <w:rFonts w:ascii="Arial" w:eastAsia="MS Mincho" w:hAnsi="Arial"/>
                <w:sz w:val="18"/>
              </w:rPr>
              <w:t xml:space="preserve">PRNs: 1, 4, 11, 17, 19, 20, </w:t>
            </w:r>
            <w:r w:rsidR="006B25C1" w:rsidRPr="00B11995">
              <w:rPr>
                <w:rFonts w:ascii="Arial" w:eastAsia="MS Mincho" w:hAnsi="Arial"/>
                <w:sz w:val="18"/>
              </w:rPr>
              <w:t>23</w:t>
            </w:r>
            <w:r w:rsidRPr="00B11995">
              <w:rPr>
                <w:rFonts w:ascii="Arial" w:eastAsia="MS Mincho" w:hAnsi="Arial"/>
                <w:sz w:val="18"/>
              </w:rPr>
              <w:t>, 28</w:t>
            </w:r>
            <w:r w:rsidR="006B25C1" w:rsidRPr="00B11995">
              <w:rPr>
                <w:rFonts w:ascii="Arial" w:eastAsia="MS Mincho" w:hAnsi="Arial"/>
                <w:sz w:val="18"/>
              </w:rPr>
              <w:t>, 32</w:t>
            </w:r>
          </w:p>
        </w:tc>
        <w:tc>
          <w:tcPr>
            <w:tcW w:w="2126" w:type="dxa"/>
          </w:tcPr>
          <w:p w14:paraId="7FB19852" w14:textId="77777777" w:rsidR="002C0CEF" w:rsidRPr="00B11995" w:rsidRDefault="00F72CB8" w:rsidP="002C0CEF">
            <w:pPr>
              <w:keepNext/>
              <w:keepLines/>
              <w:spacing w:after="0"/>
              <w:rPr>
                <w:rFonts w:ascii="Arial" w:eastAsia="MS Mincho" w:hAnsi="Arial"/>
                <w:sz w:val="18"/>
              </w:rPr>
            </w:pPr>
            <w:r w:rsidRPr="00B11995">
              <w:rPr>
                <w:rFonts w:ascii="Arial" w:eastAsia="MS Mincho" w:hAnsi="Arial"/>
                <w:sz w:val="18"/>
              </w:rPr>
              <w:t xml:space="preserve">PRNs: </w:t>
            </w:r>
            <w:r w:rsidR="006B25C1" w:rsidRPr="00B11995">
              <w:rPr>
                <w:rFonts w:ascii="Arial" w:eastAsia="MS Mincho" w:hAnsi="Arial"/>
                <w:sz w:val="18"/>
              </w:rPr>
              <w:t xml:space="preserve">1, </w:t>
            </w:r>
            <w:r w:rsidRPr="00B11995">
              <w:rPr>
                <w:rFonts w:ascii="Arial" w:eastAsia="MS Mincho" w:hAnsi="Arial"/>
                <w:sz w:val="18"/>
              </w:rPr>
              <w:t xml:space="preserve">7, </w:t>
            </w:r>
            <w:r w:rsidR="00C87992" w:rsidRPr="00B11995">
              <w:rPr>
                <w:rFonts w:ascii="Arial" w:eastAsia="MS Mincho" w:hAnsi="Arial"/>
                <w:sz w:val="18"/>
              </w:rPr>
              <w:t xml:space="preserve">8, </w:t>
            </w:r>
            <w:r w:rsidR="006B25C1" w:rsidRPr="00B11995">
              <w:rPr>
                <w:rFonts w:ascii="Arial" w:eastAsia="MS Mincho" w:hAnsi="Arial"/>
                <w:sz w:val="18"/>
              </w:rPr>
              <w:t>11</w:t>
            </w:r>
            <w:r w:rsidRPr="00B11995">
              <w:rPr>
                <w:rFonts w:ascii="Arial" w:eastAsia="MS Mincho" w:hAnsi="Arial"/>
                <w:sz w:val="18"/>
              </w:rPr>
              <w:t>, 15, 17</w:t>
            </w:r>
            <w:r w:rsidR="00272A03" w:rsidRPr="00B11995">
              <w:rPr>
                <w:rFonts w:ascii="Arial" w:eastAsia="MS Mincho" w:hAnsi="Arial"/>
                <w:sz w:val="18"/>
              </w:rPr>
              <w:t xml:space="preserve">, </w:t>
            </w:r>
            <w:r w:rsidR="00C87992" w:rsidRPr="00B11995">
              <w:rPr>
                <w:rFonts w:ascii="Arial" w:eastAsia="MS Mincho" w:hAnsi="Arial"/>
                <w:sz w:val="18"/>
              </w:rPr>
              <w:t>26, 27, 28</w:t>
            </w:r>
          </w:p>
        </w:tc>
        <w:tc>
          <w:tcPr>
            <w:tcW w:w="2127" w:type="dxa"/>
            <w:shd w:val="clear" w:color="auto" w:fill="auto"/>
          </w:tcPr>
          <w:p w14:paraId="5B2D745A" w14:textId="77777777" w:rsidR="002C0CEF" w:rsidRPr="00B11995" w:rsidRDefault="00F72CB8" w:rsidP="002C0CEF">
            <w:pPr>
              <w:keepNext/>
              <w:keepLines/>
              <w:spacing w:after="0"/>
              <w:rPr>
                <w:rFonts w:ascii="Arial" w:eastAsia="MS Mincho" w:hAnsi="Arial"/>
                <w:sz w:val="18"/>
              </w:rPr>
            </w:pPr>
            <w:r w:rsidRPr="00B11995">
              <w:rPr>
                <w:rFonts w:ascii="Arial" w:eastAsia="MS Mincho" w:hAnsi="Arial"/>
                <w:sz w:val="18"/>
              </w:rPr>
              <w:t xml:space="preserve">PRNs: </w:t>
            </w:r>
            <w:r w:rsidR="006B25C1" w:rsidRPr="00B11995">
              <w:rPr>
                <w:rFonts w:ascii="Arial" w:eastAsia="MS Mincho" w:hAnsi="Arial"/>
                <w:sz w:val="18"/>
              </w:rPr>
              <w:t xml:space="preserve">1, </w:t>
            </w:r>
            <w:r w:rsidRPr="00B11995">
              <w:rPr>
                <w:rFonts w:ascii="Arial" w:eastAsia="MS Mincho" w:hAnsi="Arial"/>
                <w:sz w:val="18"/>
              </w:rPr>
              <w:t xml:space="preserve">7, </w:t>
            </w:r>
            <w:r w:rsidR="00C87992" w:rsidRPr="00B11995">
              <w:rPr>
                <w:rFonts w:ascii="Arial" w:eastAsia="MS Mincho" w:hAnsi="Arial"/>
                <w:sz w:val="18"/>
              </w:rPr>
              <w:t xml:space="preserve">8, </w:t>
            </w:r>
            <w:r w:rsidR="006B25C1" w:rsidRPr="00B11995">
              <w:rPr>
                <w:rFonts w:ascii="Arial" w:eastAsia="MS Mincho" w:hAnsi="Arial"/>
                <w:sz w:val="18"/>
              </w:rPr>
              <w:t>11</w:t>
            </w:r>
            <w:r w:rsidRPr="00B11995">
              <w:rPr>
                <w:rFonts w:ascii="Arial" w:eastAsia="MS Mincho" w:hAnsi="Arial"/>
                <w:sz w:val="18"/>
              </w:rPr>
              <w:t>, 15, 17</w:t>
            </w:r>
            <w:r w:rsidR="00272A03" w:rsidRPr="00B11995">
              <w:rPr>
                <w:rFonts w:ascii="Arial" w:eastAsia="MS Mincho" w:hAnsi="Arial"/>
                <w:sz w:val="18"/>
              </w:rPr>
              <w:t xml:space="preserve">, </w:t>
            </w:r>
            <w:r w:rsidR="00C87992" w:rsidRPr="00B11995">
              <w:rPr>
                <w:rFonts w:ascii="Arial" w:eastAsia="MS Mincho" w:hAnsi="Arial"/>
                <w:sz w:val="18"/>
              </w:rPr>
              <w:t>26, 27, 28</w:t>
            </w:r>
          </w:p>
        </w:tc>
      </w:tr>
      <w:tr w:rsidR="00F72CB8" w:rsidRPr="00B11995" w14:paraId="2AB90965" w14:textId="77777777">
        <w:tc>
          <w:tcPr>
            <w:tcW w:w="2660" w:type="dxa"/>
            <w:shd w:val="clear" w:color="auto" w:fill="auto"/>
          </w:tcPr>
          <w:p w14:paraId="11FDBB14" w14:textId="77777777" w:rsidR="00F72CB8" w:rsidRPr="00B11995" w:rsidRDefault="00F72CB8" w:rsidP="00DD2EDE">
            <w:pPr>
              <w:pStyle w:val="TAL"/>
              <w:rPr>
                <w:lang w:eastAsia="en-US"/>
              </w:rPr>
            </w:pPr>
            <w:r w:rsidRPr="00B11995">
              <w:rPr>
                <w:lang w:eastAsia="en-US"/>
              </w:rPr>
              <w:t xml:space="preserve">      </w:t>
            </w:r>
            <w:proofErr w:type="spellStart"/>
            <w:r w:rsidRPr="00B11995">
              <w:rPr>
                <w:rFonts w:eastAsia="SimSun"/>
                <w:lang w:eastAsia="en-US"/>
              </w:rPr>
              <w:t>tlmWord</w:t>
            </w:r>
            <w:proofErr w:type="spellEnd"/>
          </w:p>
        </w:tc>
        <w:tc>
          <w:tcPr>
            <w:tcW w:w="850" w:type="dxa"/>
          </w:tcPr>
          <w:p w14:paraId="4DFE9A8C" w14:textId="77777777" w:rsidR="00F72CB8" w:rsidRPr="00B11995" w:rsidRDefault="00F72CB8" w:rsidP="00DD2EDE">
            <w:pPr>
              <w:keepNext/>
              <w:keepLines/>
              <w:spacing w:after="0"/>
              <w:rPr>
                <w:rFonts w:ascii="Arial" w:eastAsia="MS Mincho" w:hAnsi="Arial"/>
                <w:sz w:val="18"/>
              </w:rPr>
            </w:pPr>
          </w:p>
        </w:tc>
        <w:tc>
          <w:tcPr>
            <w:tcW w:w="2126" w:type="dxa"/>
          </w:tcPr>
          <w:p w14:paraId="3B7BD41C" w14:textId="77777777" w:rsidR="00F72CB8" w:rsidRPr="00B11995" w:rsidRDefault="00F72CB8" w:rsidP="00DD2EDE">
            <w:pPr>
              <w:keepNext/>
              <w:keepLines/>
              <w:spacing w:after="0"/>
              <w:rPr>
                <w:rFonts w:ascii="Arial" w:eastAsia="MS Mincho" w:hAnsi="Arial"/>
                <w:sz w:val="18"/>
              </w:rPr>
            </w:pPr>
            <w:r w:rsidRPr="00B11995">
              <w:rPr>
                <w:rFonts w:ascii="Arial" w:eastAsia="MS Mincho" w:hAnsi="Arial"/>
                <w:sz w:val="18"/>
              </w:rPr>
              <w:t>10922</w:t>
            </w:r>
            <w:r w:rsidR="002C0CEF" w:rsidRPr="00B11995">
              <w:rPr>
                <w:rFonts w:ascii="Arial" w:eastAsia="MS Mincho" w:hAnsi="Arial"/>
                <w:sz w:val="18"/>
              </w:rPr>
              <w:t xml:space="preserve"> (for all PRNs)</w:t>
            </w:r>
          </w:p>
        </w:tc>
        <w:tc>
          <w:tcPr>
            <w:tcW w:w="2126" w:type="dxa"/>
          </w:tcPr>
          <w:p w14:paraId="18851B8D" w14:textId="77777777" w:rsidR="00F72CB8" w:rsidRPr="00B11995" w:rsidRDefault="00F72CB8" w:rsidP="00DD2EDE">
            <w:pPr>
              <w:keepNext/>
              <w:keepLines/>
              <w:spacing w:after="0"/>
              <w:rPr>
                <w:rFonts w:ascii="Arial" w:eastAsia="MS Mincho" w:hAnsi="Arial"/>
                <w:sz w:val="18"/>
              </w:rPr>
            </w:pPr>
            <w:r w:rsidRPr="00B11995">
              <w:rPr>
                <w:rFonts w:ascii="Arial" w:eastAsia="MS Mincho" w:hAnsi="Arial"/>
                <w:sz w:val="18"/>
              </w:rPr>
              <w:t>10922</w:t>
            </w:r>
            <w:r w:rsidR="002C0CEF" w:rsidRPr="00B11995">
              <w:rPr>
                <w:rFonts w:ascii="Arial" w:eastAsia="MS Mincho" w:hAnsi="Arial"/>
                <w:sz w:val="18"/>
              </w:rPr>
              <w:t xml:space="preserve"> (for all PRNs)</w:t>
            </w:r>
          </w:p>
        </w:tc>
        <w:tc>
          <w:tcPr>
            <w:tcW w:w="2127" w:type="dxa"/>
            <w:shd w:val="clear" w:color="auto" w:fill="auto"/>
          </w:tcPr>
          <w:p w14:paraId="457EC0D8" w14:textId="77777777" w:rsidR="00F72CB8" w:rsidRPr="00B11995" w:rsidRDefault="00F72CB8" w:rsidP="00DD2EDE">
            <w:pPr>
              <w:keepNext/>
              <w:keepLines/>
              <w:spacing w:after="0"/>
              <w:rPr>
                <w:rFonts w:ascii="Arial" w:eastAsia="MS Mincho" w:hAnsi="Arial"/>
                <w:sz w:val="18"/>
              </w:rPr>
            </w:pPr>
            <w:r w:rsidRPr="00B11995">
              <w:rPr>
                <w:rFonts w:ascii="Arial" w:eastAsia="MS Mincho" w:hAnsi="Arial"/>
                <w:sz w:val="18"/>
              </w:rPr>
              <w:t>10922</w:t>
            </w:r>
            <w:r w:rsidR="002C0CEF" w:rsidRPr="00B11995">
              <w:rPr>
                <w:rFonts w:ascii="Arial" w:eastAsia="MS Mincho" w:hAnsi="Arial"/>
                <w:sz w:val="18"/>
              </w:rPr>
              <w:t xml:space="preserve"> (for all PRNs)</w:t>
            </w:r>
          </w:p>
        </w:tc>
      </w:tr>
      <w:tr w:rsidR="00BD197E" w:rsidRPr="00B11995" w14:paraId="352C7B20" w14:textId="77777777">
        <w:tc>
          <w:tcPr>
            <w:tcW w:w="2660" w:type="dxa"/>
            <w:shd w:val="clear" w:color="auto" w:fill="auto"/>
          </w:tcPr>
          <w:p w14:paraId="17AA22E3" w14:textId="77777777" w:rsidR="00BD197E" w:rsidRPr="00B11995" w:rsidRDefault="00BD197E" w:rsidP="00DD2EDE">
            <w:pPr>
              <w:pStyle w:val="TAL"/>
              <w:rPr>
                <w:lang w:eastAsia="en-US"/>
              </w:rPr>
            </w:pPr>
            <w:r w:rsidRPr="00B11995">
              <w:rPr>
                <w:lang w:eastAsia="en-US"/>
              </w:rPr>
              <w:t xml:space="preserve">      </w:t>
            </w:r>
            <w:proofErr w:type="spellStart"/>
            <w:r w:rsidRPr="00B11995">
              <w:rPr>
                <w:rFonts w:eastAsia="SimSun"/>
                <w:lang w:eastAsia="en-US"/>
              </w:rPr>
              <w:t>antiSpoof</w:t>
            </w:r>
            <w:proofErr w:type="spellEnd"/>
          </w:p>
        </w:tc>
        <w:tc>
          <w:tcPr>
            <w:tcW w:w="850" w:type="dxa"/>
          </w:tcPr>
          <w:p w14:paraId="750924F8" w14:textId="77777777" w:rsidR="00BD197E" w:rsidRPr="00B11995" w:rsidRDefault="00BD197E" w:rsidP="00DD2EDE">
            <w:pPr>
              <w:keepNext/>
              <w:keepLines/>
              <w:spacing w:after="0"/>
              <w:rPr>
                <w:rFonts w:ascii="Arial" w:eastAsia="MS Mincho" w:hAnsi="Arial"/>
                <w:sz w:val="18"/>
              </w:rPr>
            </w:pPr>
          </w:p>
        </w:tc>
        <w:tc>
          <w:tcPr>
            <w:tcW w:w="2126" w:type="dxa"/>
          </w:tcPr>
          <w:p w14:paraId="7ADC3B5F" w14:textId="77777777" w:rsidR="00BD197E" w:rsidRPr="00B11995" w:rsidRDefault="00BD197E" w:rsidP="00DD2EDE">
            <w:pPr>
              <w:keepNext/>
              <w:keepLines/>
              <w:spacing w:after="0"/>
              <w:rPr>
                <w:rFonts w:ascii="Arial" w:eastAsia="MS Mincho" w:hAnsi="Arial"/>
                <w:sz w:val="18"/>
              </w:rPr>
            </w:pPr>
            <w:r w:rsidRPr="00B11995">
              <w:rPr>
                <w:rFonts w:ascii="Arial" w:eastAsia="MS Mincho" w:hAnsi="Arial"/>
                <w:sz w:val="18"/>
              </w:rPr>
              <w:t>1</w:t>
            </w:r>
            <w:r w:rsidR="002C0CEF" w:rsidRPr="00B11995">
              <w:rPr>
                <w:rFonts w:ascii="Arial" w:eastAsia="MS Mincho" w:hAnsi="Arial"/>
                <w:sz w:val="18"/>
              </w:rPr>
              <w:t xml:space="preserve"> (for all PRNs)</w:t>
            </w:r>
          </w:p>
        </w:tc>
        <w:tc>
          <w:tcPr>
            <w:tcW w:w="2126" w:type="dxa"/>
          </w:tcPr>
          <w:p w14:paraId="6DDEA053" w14:textId="77777777" w:rsidR="00BD197E" w:rsidRPr="00B11995" w:rsidRDefault="00BD197E" w:rsidP="00DD2EDE">
            <w:pPr>
              <w:keepNext/>
              <w:keepLines/>
              <w:spacing w:after="0"/>
              <w:rPr>
                <w:rFonts w:ascii="Arial" w:eastAsia="MS Mincho" w:hAnsi="Arial"/>
                <w:sz w:val="18"/>
              </w:rPr>
            </w:pPr>
            <w:r w:rsidRPr="00B11995">
              <w:rPr>
                <w:rFonts w:ascii="Arial" w:eastAsia="MS Mincho" w:hAnsi="Arial"/>
                <w:sz w:val="18"/>
              </w:rPr>
              <w:t>1</w:t>
            </w:r>
            <w:r w:rsidR="002C0CEF" w:rsidRPr="00B11995">
              <w:rPr>
                <w:rFonts w:ascii="Arial" w:eastAsia="MS Mincho" w:hAnsi="Arial"/>
                <w:sz w:val="18"/>
              </w:rPr>
              <w:t xml:space="preserve"> (for all PRNs)</w:t>
            </w:r>
          </w:p>
        </w:tc>
        <w:tc>
          <w:tcPr>
            <w:tcW w:w="2127" w:type="dxa"/>
            <w:shd w:val="clear" w:color="auto" w:fill="auto"/>
          </w:tcPr>
          <w:p w14:paraId="10B970E3" w14:textId="77777777" w:rsidR="00BD197E" w:rsidRPr="00B11995" w:rsidRDefault="00BD197E" w:rsidP="00DD2EDE">
            <w:pPr>
              <w:keepNext/>
              <w:keepLines/>
              <w:spacing w:after="0"/>
              <w:rPr>
                <w:rFonts w:ascii="Arial" w:eastAsia="MS Mincho" w:hAnsi="Arial"/>
                <w:sz w:val="18"/>
              </w:rPr>
            </w:pPr>
            <w:r w:rsidRPr="00B11995">
              <w:rPr>
                <w:rFonts w:ascii="Arial" w:eastAsia="MS Mincho" w:hAnsi="Arial"/>
                <w:sz w:val="18"/>
              </w:rPr>
              <w:t>1</w:t>
            </w:r>
            <w:r w:rsidR="002C0CEF" w:rsidRPr="00B11995">
              <w:rPr>
                <w:rFonts w:ascii="Arial" w:eastAsia="MS Mincho" w:hAnsi="Arial"/>
                <w:sz w:val="18"/>
              </w:rPr>
              <w:t xml:space="preserve"> (for all PRNs)</w:t>
            </w:r>
          </w:p>
        </w:tc>
      </w:tr>
      <w:tr w:rsidR="00BD197E" w:rsidRPr="00B11995" w14:paraId="12922653" w14:textId="77777777">
        <w:tc>
          <w:tcPr>
            <w:tcW w:w="2660" w:type="dxa"/>
            <w:shd w:val="clear" w:color="auto" w:fill="auto"/>
          </w:tcPr>
          <w:p w14:paraId="067C391E" w14:textId="77777777" w:rsidR="00BD197E" w:rsidRPr="00B11995" w:rsidRDefault="00BD197E" w:rsidP="002E6D5E">
            <w:pPr>
              <w:pStyle w:val="TAL"/>
              <w:rPr>
                <w:lang w:eastAsia="en-US"/>
              </w:rPr>
            </w:pPr>
            <w:r w:rsidRPr="00B11995">
              <w:rPr>
                <w:lang w:eastAsia="en-US"/>
              </w:rPr>
              <w:t xml:space="preserve">      </w:t>
            </w:r>
            <w:r w:rsidRPr="00B11995">
              <w:rPr>
                <w:rFonts w:eastAsia="SimSun"/>
                <w:lang w:eastAsia="en-US"/>
              </w:rPr>
              <w:t>alert</w:t>
            </w:r>
          </w:p>
        </w:tc>
        <w:tc>
          <w:tcPr>
            <w:tcW w:w="850" w:type="dxa"/>
          </w:tcPr>
          <w:p w14:paraId="66A7FA1B" w14:textId="77777777" w:rsidR="00BD197E" w:rsidRPr="00B11995" w:rsidRDefault="00BD197E" w:rsidP="002E6D5E">
            <w:pPr>
              <w:keepNext/>
              <w:keepLines/>
              <w:spacing w:after="0"/>
              <w:rPr>
                <w:rFonts w:ascii="Arial" w:eastAsia="MS Mincho" w:hAnsi="Arial"/>
                <w:sz w:val="18"/>
              </w:rPr>
            </w:pPr>
          </w:p>
        </w:tc>
        <w:tc>
          <w:tcPr>
            <w:tcW w:w="2126" w:type="dxa"/>
          </w:tcPr>
          <w:p w14:paraId="5532BF37" w14:textId="77777777" w:rsidR="00BD197E" w:rsidRPr="00B11995" w:rsidRDefault="00BD197E" w:rsidP="002E6D5E">
            <w:pPr>
              <w:keepNext/>
              <w:keepLines/>
              <w:spacing w:after="0"/>
              <w:rPr>
                <w:rFonts w:ascii="Arial" w:eastAsia="MS Mincho" w:hAnsi="Arial"/>
                <w:sz w:val="18"/>
              </w:rPr>
            </w:pPr>
            <w:r w:rsidRPr="00B11995">
              <w:rPr>
                <w:rFonts w:ascii="Arial" w:eastAsia="MS Mincho" w:hAnsi="Arial"/>
                <w:sz w:val="18"/>
              </w:rPr>
              <w:t>0</w:t>
            </w:r>
            <w:r w:rsidR="002C0CEF" w:rsidRPr="00B11995">
              <w:rPr>
                <w:rFonts w:ascii="Arial" w:eastAsia="MS Mincho" w:hAnsi="Arial"/>
                <w:sz w:val="18"/>
              </w:rPr>
              <w:t xml:space="preserve"> (for all PRNs)</w:t>
            </w:r>
          </w:p>
        </w:tc>
        <w:tc>
          <w:tcPr>
            <w:tcW w:w="2126" w:type="dxa"/>
          </w:tcPr>
          <w:p w14:paraId="16DE7FEB" w14:textId="77777777" w:rsidR="00BD197E" w:rsidRPr="00B11995" w:rsidRDefault="00BD197E" w:rsidP="002E6D5E">
            <w:pPr>
              <w:keepNext/>
              <w:keepLines/>
              <w:spacing w:after="0"/>
              <w:rPr>
                <w:rFonts w:ascii="Arial" w:eastAsia="MS Mincho" w:hAnsi="Arial"/>
                <w:sz w:val="18"/>
              </w:rPr>
            </w:pPr>
            <w:r w:rsidRPr="00B11995">
              <w:rPr>
                <w:rFonts w:ascii="Arial" w:eastAsia="MS Mincho" w:hAnsi="Arial"/>
                <w:sz w:val="18"/>
              </w:rPr>
              <w:t>0</w:t>
            </w:r>
            <w:r w:rsidR="002C0CEF" w:rsidRPr="00B11995">
              <w:rPr>
                <w:rFonts w:ascii="Arial" w:eastAsia="MS Mincho" w:hAnsi="Arial"/>
                <w:sz w:val="18"/>
              </w:rPr>
              <w:t xml:space="preserve"> (for all PRNs)</w:t>
            </w:r>
          </w:p>
        </w:tc>
        <w:tc>
          <w:tcPr>
            <w:tcW w:w="2127" w:type="dxa"/>
            <w:shd w:val="clear" w:color="auto" w:fill="auto"/>
          </w:tcPr>
          <w:p w14:paraId="70DE132A" w14:textId="77777777" w:rsidR="00BD197E" w:rsidRPr="00B11995" w:rsidRDefault="00BD197E" w:rsidP="002E6D5E">
            <w:pPr>
              <w:keepNext/>
              <w:keepLines/>
              <w:spacing w:after="0"/>
              <w:rPr>
                <w:rFonts w:ascii="Arial" w:eastAsia="MS Mincho" w:hAnsi="Arial"/>
                <w:sz w:val="18"/>
              </w:rPr>
            </w:pPr>
            <w:r w:rsidRPr="00B11995">
              <w:rPr>
                <w:rFonts w:ascii="Arial" w:eastAsia="MS Mincho" w:hAnsi="Arial"/>
                <w:sz w:val="18"/>
              </w:rPr>
              <w:t>0</w:t>
            </w:r>
            <w:r w:rsidR="002C0CEF" w:rsidRPr="00B11995">
              <w:rPr>
                <w:rFonts w:ascii="Arial" w:eastAsia="MS Mincho" w:hAnsi="Arial"/>
                <w:sz w:val="18"/>
              </w:rPr>
              <w:t xml:space="preserve"> (for all PRNs)</w:t>
            </w:r>
          </w:p>
        </w:tc>
      </w:tr>
      <w:tr w:rsidR="00BD197E" w:rsidRPr="00B11995" w14:paraId="69AC7FA7" w14:textId="77777777">
        <w:tc>
          <w:tcPr>
            <w:tcW w:w="2660" w:type="dxa"/>
            <w:shd w:val="clear" w:color="auto" w:fill="auto"/>
          </w:tcPr>
          <w:p w14:paraId="0BD4FF91" w14:textId="77777777" w:rsidR="00BD197E" w:rsidRPr="00B11995" w:rsidRDefault="00BD197E" w:rsidP="002E6D5E">
            <w:pPr>
              <w:pStyle w:val="TAL"/>
              <w:rPr>
                <w:lang w:eastAsia="en-US"/>
              </w:rPr>
            </w:pPr>
            <w:r w:rsidRPr="00B11995">
              <w:rPr>
                <w:lang w:eastAsia="en-US"/>
              </w:rPr>
              <w:t xml:space="preserve">      </w:t>
            </w:r>
            <w:proofErr w:type="spellStart"/>
            <w:r w:rsidRPr="00B11995">
              <w:rPr>
                <w:rFonts w:eastAsia="SimSun"/>
                <w:lang w:eastAsia="en-US"/>
              </w:rPr>
              <w:t>tlmRsvdBits</w:t>
            </w:r>
            <w:proofErr w:type="spellEnd"/>
          </w:p>
        </w:tc>
        <w:tc>
          <w:tcPr>
            <w:tcW w:w="850" w:type="dxa"/>
          </w:tcPr>
          <w:p w14:paraId="055D271C" w14:textId="77777777" w:rsidR="00BD197E" w:rsidRPr="00B11995" w:rsidRDefault="00BD197E" w:rsidP="002E6D5E">
            <w:pPr>
              <w:keepNext/>
              <w:keepLines/>
              <w:spacing w:after="0"/>
              <w:rPr>
                <w:rFonts w:ascii="Arial" w:eastAsia="MS Mincho" w:hAnsi="Arial"/>
                <w:sz w:val="18"/>
              </w:rPr>
            </w:pPr>
          </w:p>
        </w:tc>
        <w:tc>
          <w:tcPr>
            <w:tcW w:w="2126" w:type="dxa"/>
          </w:tcPr>
          <w:p w14:paraId="61B210F2" w14:textId="77777777" w:rsidR="00BD197E" w:rsidRPr="00B11995" w:rsidRDefault="00BD197E" w:rsidP="002E6D5E">
            <w:pPr>
              <w:keepNext/>
              <w:keepLines/>
              <w:spacing w:after="0"/>
              <w:rPr>
                <w:rFonts w:ascii="Arial" w:eastAsia="MS Mincho" w:hAnsi="Arial"/>
                <w:sz w:val="18"/>
              </w:rPr>
            </w:pPr>
            <w:r w:rsidRPr="00B11995">
              <w:rPr>
                <w:rFonts w:ascii="Arial" w:eastAsia="MS Mincho" w:hAnsi="Arial"/>
                <w:sz w:val="18"/>
              </w:rPr>
              <w:t>2</w:t>
            </w:r>
            <w:r w:rsidR="002C0CEF" w:rsidRPr="00B11995">
              <w:rPr>
                <w:rFonts w:ascii="Arial" w:eastAsia="MS Mincho" w:hAnsi="Arial"/>
                <w:sz w:val="18"/>
              </w:rPr>
              <w:t xml:space="preserve"> (for all PRNs)</w:t>
            </w:r>
          </w:p>
        </w:tc>
        <w:tc>
          <w:tcPr>
            <w:tcW w:w="2126" w:type="dxa"/>
          </w:tcPr>
          <w:p w14:paraId="07410177" w14:textId="77777777" w:rsidR="00BD197E" w:rsidRPr="00B11995" w:rsidRDefault="00BD197E" w:rsidP="002E6D5E">
            <w:pPr>
              <w:keepNext/>
              <w:keepLines/>
              <w:spacing w:after="0"/>
              <w:rPr>
                <w:rFonts w:ascii="Arial" w:eastAsia="MS Mincho" w:hAnsi="Arial"/>
                <w:sz w:val="18"/>
              </w:rPr>
            </w:pPr>
            <w:r w:rsidRPr="00B11995">
              <w:rPr>
                <w:rFonts w:ascii="Arial" w:eastAsia="MS Mincho" w:hAnsi="Arial"/>
                <w:sz w:val="18"/>
              </w:rPr>
              <w:t>2</w:t>
            </w:r>
            <w:r w:rsidR="002C0CEF" w:rsidRPr="00B11995">
              <w:rPr>
                <w:rFonts w:ascii="Arial" w:eastAsia="MS Mincho" w:hAnsi="Arial"/>
                <w:sz w:val="18"/>
              </w:rPr>
              <w:t xml:space="preserve"> (for all PRNs)</w:t>
            </w:r>
          </w:p>
        </w:tc>
        <w:tc>
          <w:tcPr>
            <w:tcW w:w="2127" w:type="dxa"/>
            <w:shd w:val="clear" w:color="auto" w:fill="auto"/>
          </w:tcPr>
          <w:p w14:paraId="63E1D4C5" w14:textId="77777777" w:rsidR="00BD197E" w:rsidRPr="00B11995" w:rsidRDefault="00BD197E" w:rsidP="002E6D5E">
            <w:pPr>
              <w:keepNext/>
              <w:keepLines/>
              <w:spacing w:after="0"/>
              <w:rPr>
                <w:rFonts w:ascii="Arial" w:eastAsia="MS Mincho" w:hAnsi="Arial"/>
                <w:sz w:val="18"/>
              </w:rPr>
            </w:pPr>
            <w:r w:rsidRPr="00B11995">
              <w:rPr>
                <w:rFonts w:ascii="Arial" w:eastAsia="MS Mincho" w:hAnsi="Arial"/>
                <w:sz w:val="18"/>
              </w:rPr>
              <w:t>2</w:t>
            </w:r>
            <w:r w:rsidR="002C0CEF" w:rsidRPr="00B11995">
              <w:rPr>
                <w:rFonts w:ascii="Arial" w:eastAsia="MS Mincho" w:hAnsi="Arial"/>
                <w:sz w:val="18"/>
              </w:rPr>
              <w:t xml:space="preserve"> (for all PRNs)</w:t>
            </w:r>
          </w:p>
        </w:tc>
      </w:tr>
      <w:tr w:rsidR="00BD197E" w:rsidRPr="00B11995" w14:paraId="550437A2" w14:textId="77777777">
        <w:tc>
          <w:tcPr>
            <w:tcW w:w="2660" w:type="dxa"/>
            <w:shd w:val="clear" w:color="auto" w:fill="auto"/>
          </w:tcPr>
          <w:p w14:paraId="19AA0DB3" w14:textId="77777777" w:rsidR="00BD197E" w:rsidRPr="00B11995" w:rsidRDefault="00BD197E" w:rsidP="00DD2EDE">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850" w:type="dxa"/>
          </w:tcPr>
          <w:p w14:paraId="2BDC5250" w14:textId="77777777" w:rsidR="00BD197E" w:rsidRPr="00B11995" w:rsidRDefault="00BD197E" w:rsidP="00DD2EDE">
            <w:pPr>
              <w:keepNext/>
              <w:keepLines/>
              <w:spacing w:after="0"/>
              <w:rPr>
                <w:rFonts w:ascii="Arial" w:eastAsia="MS Mincho" w:hAnsi="Arial"/>
                <w:sz w:val="18"/>
              </w:rPr>
            </w:pPr>
          </w:p>
        </w:tc>
        <w:tc>
          <w:tcPr>
            <w:tcW w:w="2126" w:type="dxa"/>
          </w:tcPr>
          <w:p w14:paraId="3E4E8913" w14:textId="77777777" w:rsidR="00BD197E" w:rsidRPr="00B11995" w:rsidRDefault="00BD197E" w:rsidP="0078184D">
            <w:pPr>
              <w:keepNext/>
              <w:keepLines/>
              <w:spacing w:after="0"/>
              <w:rPr>
                <w:rFonts w:ascii="Arial" w:eastAsia="MS Mincho" w:hAnsi="Arial"/>
                <w:sz w:val="18"/>
              </w:rPr>
            </w:pPr>
            <w:r w:rsidRPr="00B11995">
              <w:rPr>
                <w:rFonts w:ascii="Arial" w:eastAsia="MS Mincho" w:hAnsi="Arial"/>
                <w:sz w:val="18"/>
              </w:rPr>
              <w:t>‘117’ (2.274 seconds)</w:t>
            </w:r>
            <w:r w:rsidRPr="00B11995">
              <w:t xml:space="preserve"> </w:t>
            </w:r>
            <w:r w:rsidRPr="00B11995">
              <w:rPr>
                <w:rFonts w:ascii="Arial" w:eastAsia="MS Mincho" w:hAnsi="Arial"/>
                <w:sz w:val="18"/>
              </w:rPr>
              <w:t>Absent for Sensitivity Fine Time Assistance test case. Present otherwise</w:t>
            </w:r>
          </w:p>
        </w:tc>
        <w:tc>
          <w:tcPr>
            <w:tcW w:w="2126" w:type="dxa"/>
          </w:tcPr>
          <w:p w14:paraId="65ED78B7" w14:textId="77777777" w:rsidR="00BD197E" w:rsidRPr="00B11995" w:rsidRDefault="00BD197E" w:rsidP="00DD2EDE">
            <w:pPr>
              <w:keepNext/>
              <w:keepLines/>
              <w:spacing w:after="0"/>
              <w:rPr>
                <w:rFonts w:ascii="Arial" w:eastAsia="MS Mincho" w:hAnsi="Arial"/>
                <w:sz w:val="18"/>
              </w:rPr>
            </w:pPr>
            <w:r w:rsidRPr="00B11995">
              <w:rPr>
                <w:rFonts w:ascii="Arial" w:eastAsia="MS Mincho" w:hAnsi="Arial"/>
                <w:sz w:val="18"/>
              </w:rPr>
              <w:t>‘117’ (2.274 seconds) Absent for Sensitivity Fine Time Assistance test case. Present otherwise</w:t>
            </w:r>
          </w:p>
        </w:tc>
        <w:tc>
          <w:tcPr>
            <w:tcW w:w="2127" w:type="dxa"/>
            <w:shd w:val="clear" w:color="auto" w:fill="auto"/>
          </w:tcPr>
          <w:p w14:paraId="623CE403" w14:textId="77777777" w:rsidR="00BD197E" w:rsidRPr="00B11995" w:rsidRDefault="00BD197E" w:rsidP="00DD2EDE">
            <w:pPr>
              <w:keepNext/>
              <w:keepLines/>
              <w:spacing w:after="0"/>
              <w:rPr>
                <w:rFonts w:ascii="Arial" w:eastAsia="MS Mincho" w:hAnsi="Arial"/>
                <w:sz w:val="18"/>
              </w:rPr>
            </w:pPr>
            <w:r w:rsidRPr="00B11995">
              <w:rPr>
                <w:rFonts w:ascii="Arial" w:eastAsia="MS Mincho" w:hAnsi="Arial"/>
                <w:sz w:val="18"/>
              </w:rPr>
              <w:t>‘117’ (2.274 seconds)</w:t>
            </w:r>
          </w:p>
        </w:tc>
      </w:tr>
      <w:tr w:rsidR="00BD197E" w:rsidRPr="00B11995" w14:paraId="4536CE1B" w14:textId="77777777">
        <w:tc>
          <w:tcPr>
            <w:tcW w:w="2660" w:type="dxa"/>
            <w:shd w:val="clear" w:color="auto" w:fill="auto"/>
          </w:tcPr>
          <w:p w14:paraId="1DD714F3" w14:textId="77777777" w:rsidR="00BD197E" w:rsidRPr="00B11995" w:rsidRDefault="00BD197E" w:rsidP="00DD2EDE">
            <w:pPr>
              <w:pStyle w:val="TAL"/>
              <w:rPr>
                <w:lang w:eastAsia="en-US"/>
              </w:rPr>
            </w:pPr>
            <w:r w:rsidRPr="00B11995">
              <w:rPr>
                <w:lang w:eastAsia="en-US"/>
              </w:rPr>
              <w:t xml:space="preserve">  </w:t>
            </w:r>
            <w:proofErr w:type="spellStart"/>
            <w:r w:rsidRPr="00B11995">
              <w:rPr>
                <w:lang w:eastAsia="en-US"/>
              </w:rPr>
              <w:t>gnss-ReferenceTimeForCells</w:t>
            </w:r>
            <w:proofErr w:type="spellEnd"/>
          </w:p>
        </w:tc>
        <w:tc>
          <w:tcPr>
            <w:tcW w:w="850" w:type="dxa"/>
          </w:tcPr>
          <w:p w14:paraId="5F4B729C" w14:textId="77777777" w:rsidR="00BD197E" w:rsidRPr="00B11995" w:rsidRDefault="00BD197E" w:rsidP="00DD2EDE">
            <w:pPr>
              <w:keepNext/>
              <w:keepLines/>
              <w:spacing w:after="0"/>
              <w:rPr>
                <w:rFonts w:ascii="Arial" w:eastAsia="MS Mincho" w:hAnsi="Arial"/>
                <w:sz w:val="18"/>
              </w:rPr>
            </w:pPr>
          </w:p>
        </w:tc>
        <w:tc>
          <w:tcPr>
            <w:tcW w:w="2126" w:type="dxa"/>
          </w:tcPr>
          <w:p w14:paraId="6C78BDAF" w14:textId="77777777" w:rsidR="00BD197E" w:rsidRPr="00B11995" w:rsidRDefault="00BD197E" w:rsidP="0096609C">
            <w:pPr>
              <w:pStyle w:val="TAL"/>
              <w:rPr>
                <w:lang w:eastAsia="en-US"/>
              </w:rPr>
            </w:pPr>
            <w:r w:rsidRPr="00B11995">
              <w:rPr>
                <w:lang w:eastAsia="en-US"/>
              </w:rPr>
              <w:t>Present for Sensitivity Fine Time Assistance test case. Absent otherwise</w:t>
            </w:r>
          </w:p>
        </w:tc>
        <w:tc>
          <w:tcPr>
            <w:tcW w:w="2126" w:type="dxa"/>
          </w:tcPr>
          <w:p w14:paraId="6F11DBCE" w14:textId="77777777" w:rsidR="00BD197E" w:rsidRPr="00B11995" w:rsidRDefault="00BD197E" w:rsidP="0096609C">
            <w:pPr>
              <w:pStyle w:val="TAL"/>
              <w:rPr>
                <w:lang w:eastAsia="en-US"/>
              </w:rPr>
            </w:pPr>
            <w:r w:rsidRPr="00B11995">
              <w:rPr>
                <w:lang w:eastAsia="en-US"/>
              </w:rPr>
              <w:t>Present for Sensitivity Fine Time Assistance test case. Absent otherwise</w:t>
            </w:r>
          </w:p>
        </w:tc>
        <w:tc>
          <w:tcPr>
            <w:tcW w:w="2127" w:type="dxa"/>
            <w:shd w:val="clear" w:color="auto" w:fill="auto"/>
          </w:tcPr>
          <w:p w14:paraId="1B2A6A25" w14:textId="77777777" w:rsidR="00BD197E" w:rsidRPr="00B11995" w:rsidRDefault="00BD197E" w:rsidP="0096609C">
            <w:pPr>
              <w:pStyle w:val="TAL"/>
              <w:rPr>
                <w:lang w:eastAsia="en-US"/>
              </w:rPr>
            </w:pPr>
            <w:r w:rsidRPr="00B11995">
              <w:rPr>
                <w:lang w:eastAsia="en-US"/>
              </w:rPr>
              <w:t>Absent</w:t>
            </w:r>
          </w:p>
        </w:tc>
      </w:tr>
      <w:tr w:rsidR="00BD197E" w:rsidRPr="00B11995" w14:paraId="0745EA62" w14:textId="77777777">
        <w:tc>
          <w:tcPr>
            <w:tcW w:w="2660" w:type="dxa"/>
            <w:shd w:val="clear" w:color="auto" w:fill="auto"/>
          </w:tcPr>
          <w:p w14:paraId="628DB248" w14:textId="77777777" w:rsidR="00BD197E" w:rsidRPr="00B11995" w:rsidRDefault="00BD197E" w:rsidP="0096609C">
            <w:pPr>
              <w:pStyle w:val="TAL"/>
              <w:rPr>
                <w:lang w:eastAsia="en-US"/>
              </w:rPr>
            </w:pPr>
            <w:r w:rsidRPr="00B11995">
              <w:rPr>
                <w:lang w:eastAsia="en-US"/>
              </w:rPr>
              <w:t xml:space="preserve">    GNSS-</w:t>
            </w:r>
            <w:proofErr w:type="spellStart"/>
            <w:r w:rsidRPr="00B11995">
              <w:rPr>
                <w:lang w:eastAsia="en-US"/>
              </w:rPr>
              <w:t>ReferenceTimeForOneCell</w:t>
            </w:r>
            <w:proofErr w:type="spellEnd"/>
          </w:p>
        </w:tc>
        <w:tc>
          <w:tcPr>
            <w:tcW w:w="850" w:type="dxa"/>
          </w:tcPr>
          <w:p w14:paraId="70FD5124" w14:textId="77777777" w:rsidR="00BD197E" w:rsidRPr="00B11995" w:rsidRDefault="00BD197E" w:rsidP="00DD2EDE">
            <w:pPr>
              <w:keepNext/>
              <w:keepLines/>
              <w:spacing w:after="0"/>
              <w:rPr>
                <w:rFonts w:ascii="Arial" w:eastAsia="MS Mincho" w:hAnsi="Arial"/>
                <w:sz w:val="18"/>
              </w:rPr>
            </w:pPr>
          </w:p>
        </w:tc>
        <w:tc>
          <w:tcPr>
            <w:tcW w:w="2126" w:type="dxa"/>
          </w:tcPr>
          <w:p w14:paraId="411EBBE1" w14:textId="77777777" w:rsidR="00BD197E" w:rsidRPr="00B11995" w:rsidRDefault="00BD197E" w:rsidP="0096609C">
            <w:pPr>
              <w:pStyle w:val="TAL"/>
              <w:rPr>
                <w:lang w:eastAsia="en-US"/>
              </w:rPr>
            </w:pPr>
          </w:p>
        </w:tc>
        <w:tc>
          <w:tcPr>
            <w:tcW w:w="2126" w:type="dxa"/>
          </w:tcPr>
          <w:p w14:paraId="531A6C7F" w14:textId="77777777" w:rsidR="00BD197E" w:rsidRPr="00B11995" w:rsidRDefault="00BD197E" w:rsidP="0096609C">
            <w:pPr>
              <w:pStyle w:val="TAL"/>
              <w:rPr>
                <w:lang w:eastAsia="en-US"/>
              </w:rPr>
            </w:pPr>
          </w:p>
        </w:tc>
        <w:tc>
          <w:tcPr>
            <w:tcW w:w="2127" w:type="dxa"/>
            <w:shd w:val="clear" w:color="auto" w:fill="auto"/>
          </w:tcPr>
          <w:p w14:paraId="37C12219" w14:textId="77777777" w:rsidR="00BD197E" w:rsidRPr="00B11995" w:rsidRDefault="00BD197E" w:rsidP="0096609C">
            <w:pPr>
              <w:pStyle w:val="TAL"/>
              <w:rPr>
                <w:lang w:eastAsia="en-US"/>
              </w:rPr>
            </w:pPr>
          </w:p>
        </w:tc>
      </w:tr>
      <w:tr w:rsidR="00BD197E" w:rsidRPr="00B11995" w14:paraId="08F5A357" w14:textId="77777777">
        <w:tc>
          <w:tcPr>
            <w:tcW w:w="2660" w:type="dxa"/>
            <w:shd w:val="clear" w:color="auto" w:fill="auto"/>
          </w:tcPr>
          <w:p w14:paraId="203D6827" w14:textId="77777777" w:rsidR="00BD197E" w:rsidRPr="00B11995" w:rsidRDefault="00BD197E" w:rsidP="00DD2EDE">
            <w:pPr>
              <w:pStyle w:val="TAL"/>
              <w:rPr>
                <w:lang w:eastAsia="en-US"/>
              </w:rPr>
            </w:pPr>
            <w:r w:rsidRPr="00B11995">
              <w:rPr>
                <w:lang w:eastAsia="en-US"/>
              </w:rPr>
              <w:t xml:space="preserve">      </w:t>
            </w:r>
            <w:proofErr w:type="spellStart"/>
            <w:r w:rsidRPr="00B11995">
              <w:rPr>
                <w:lang w:eastAsia="en-US"/>
              </w:rPr>
              <w:t>networkTime</w:t>
            </w:r>
            <w:proofErr w:type="spellEnd"/>
          </w:p>
        </w:tc>
        <w:tc>
          <w:tcPr>
            <w:tcW w:w="850" w:type="dxa"/>
          </w:tcPr>
          <w:p w14:paraId="6ED15CA2" w14:textId="77777777" w:rsidR="00BD197E" w:rsidRPr="00B11995" w:rsidRDefault="00BD197E" w:rsidP="00DD2EDE">
            <w:pPr>
              <w:keepNext/>
              <w:keepLines/>
              <w:spacing w:after="0"/>
              <w:rPr>
                <w:rFonts w:ascii="Arial" w:eastAsia="MS Mincho" w:hAnsi="Arial"/>
                <w:sz w:val="18"/>
              </w:rPr>
            </w:pPr>
          </w:p>
        </w:tc>
        <w:tc>
          <w:tcPr>
            <w:tcW w:w="2126" w:type="dxa"/>
          </w:tcPr>
          <w:p w14:paraId="70DBA317" w14:textId="77777777" w:rsidR="00BD197E" w:rsidRPr="00B11995" w:rsidRDefault="00BD197E" w:rsidP="0096609C">
            <w:pPr>
              <w:pStyle w:val="TAL"/>
              <w:rPr>
                <w:lang w:eastAsia="en-US"/>
              </w:rPr>
            </w:pPr>
          </w:p>
        </w:tc>
        <w:tc>
          <w:tcPr>
            <w:tcW w:w="2126" w:type="dxa"/>
          </w:tcPr>
          <w:p w14:paraId="350CAD74" w14:textId="77777777" w:rsidR="00BD197E" w:rsidRPr="00B11995" w:rsidRDefault="00BD197E" w:rsidP="0096609C">
            <w:pPr>
              <w:pStyle w:val="TAL"/>
              <w:rPr>
                <w:lang w:eastAsia="en-US"/>
              </w:rPr>
            </w:pPr>
          </w:p>
        </w:tc>
        <w:tc>
          <w:tcPr>
            <w:tcW w:w="2127" w:type="dxa"/>
            <w:shd w:val="clear" w:color="auto" w:fill="auto"/>
          </w:tcPr>
          <w:p w14:paraId="42671DF9" w14:textId="77777777" w:rsidR="00BD197E" w:rsidRPr="00B11995" w:rsidRDefault="00BD197E" w:rsidP="0096609C">
            <w:pPr>
              <w:pStyle w:val="TAL"/>
              <w:rPr>
                <w:lang w:eastAsia="en-US"/>
              </w:rPr>
            </w:pPr>
          </w:p>
        </w:tc>
      </w:tr>
      <w:tr w:rsidR="007749AC" w:rsidRPr="00B11995" w14:paraId="7BB769D7" w14:textId="77777777">
        <w:tc>
          <w:tcPr>
            <w:tcW w:w="2660" w:type="dxa"/>
            <w:shd w:val="clear" w:color="auto" w:fill="auto"/>
          </w:tcPr>
          <w:p w14:paraId="5287F7D4" w14:textId="77777777" w:rsidR="007749AC" w:rsidRPr="00B11995" w:rsidRDefault="007749AC" w:rsidP="0096609C">
            <w:pPr>
              <w:pStyle w:val="TAL"/>
              <w:rPr>
                <w:lang w:eastAsia="en-US"/>
              </w:rPr>
            </w:pPr>
            <w:r w:rsidRPr="00B11995">
              <w:rPr>
                <w:lang w:eastAsia="en-US"/>
              </w:rPr>
              <w:t xml:space="preserve">        </w:t>
            </w:r>
            <w:proofErr w:type="spellStart"/>
            <w:r w:rsidRPr="00B11995">
              <w:rPr>
                <w:lang w:eastAsia="en-US"/>
              </w:rPr>
              <w:t>secondsFromFrameStructureStart</w:t>
            </w:r>
            <w:proofErr w:type="spellEnd"/>
          </w:p>
        </w:tc>
        <w:tc>
          <w:tcPr>
            <w:tcW w:w="850" w:type="dxa"/>
          </w:tcPr>
          <w:p w14:paraId="453B54D6" w14:textId="77777777" w:rsidR="007749AC" w:rsidRPr="00B11995" w:rsidRDefault="007749AC" w:rsidP="00DD2EDE">
            <w:pPr>
              <w:keepNext/>
              <w:keepLines/>
              <w:spacing w:after="0"/>
              <w:rPr>
                <w:rFonts w:ascii="Arial" w:eastAsia="MS Mincho" w:hAnsi="Arial"/>
                <w:sz w:val="18"/>
              </w:rPr>
            </w:pPr>
            <w:r w:rsidRPr="00B11995">
              <w:rPr>
                <w:rFonts w:ascii="Arial" w:eastAsia="MS Mincho" w:hAnsi="Arial"/>
                <w:sz w:val="18"/>
              </w:rPr>
              <w:t>s</w:t>
            </w:r>
          </w:p>
        </w:tc>
        <w:tc>
          <w:tcPr>
            <w:tcW w:w="2126" w:type="dxa"/>
          </w:tcPr>
          <w:p w14:paraId="103260E6" w14:textId="77777777" w:rsidR="007749AC" w:rsidRPr="00B11995" w:rsidRDefault="007749AC" w:rsidP="0096609C">
            <w:pPr>
              <w:pStyle w:val="TAL"/>
              <w:rPr>
                <w:lang w:eastAsia="en-US"/>
              </w:rPr>
            </w:pPr>
            <w:r w:rsidRPr="00B11995">
              <w:rPr>
                <w:lang w:eastAsia="en-US"/>
              </w:rPr>
              <w:t>Note 2</w:t>
            </w:r>
          </w:p>
        </w:tc>
        <w:tc>
          <w:tcPr>
            <w:tcW w:w="2126" w:type="dxa"/>
          </w:tcPr>
          <w:p w14:paraId="77BC1225" w14:textId="77777777" w:rsidR="007749AC" w:rsidRPr="00B11995" w:rsidRDefault="007749AC" w:rsidP="0096609C">
            <w:pPr>
              <w:pStyle w:val="TAL"/>
              <w:rPr>
                <w:lang w:eastAsia="en-US"/>
              </w:rPr>
            </w:pPr>
            <w:r w:rsidRPr="00B11995">
              <w:rPr>
                <w:lang w:eastAsia="en-US"/>
              </w:rPr>
              <w:t>Note 2</w:t>
            </w:r>
          </w:p>
        </w:tc>
        <w:tc>
          <w:tcPr>
            <w:tcW w:w="2127" w:type="dxa"/>
            <w:shd w:val="clear" w:color="auto" w:fill="auto"/>
          </w:tcPr>
          <w:p w14:paraId="0511174C" w14:textId="77777777" w:rsidR="007749AC" w:rsidRPr="00B11995" w:rsidRDefault="007749AC" w:rsidP="0096609C">
            <w:pPr>
              <w:pStyle w:val="TAL"/>
              <w:rPr>
                <w:lang w:eastAsia="en-US"/>
              </w:rPr>
            </w:pPr>
          </w:p>
        </w:tc>
      </w:tr>
      <w:tr w:rsidR="007749AC" w:rsidRPr="00B11995" w14:paraId="37F27B68" w14:textId="77777777">
        <w:tc>
          <w:tcPr>
            <w:tcW w:w="2660" w:type="dxa"/>
            <w:shd w:val="clear" w:color="auto" w:fill="auto"/>
          </w:tcPr>
          <w:p w14:paraId="466455E4" w14:textId="77777777" w:rsidR="007749AC" w:rsidRPr="00B11995" w:rsidRDefault="007749AC" w:rsidP="0096609C">
            <w:pPr>
              <w:pStyle w:val="TAL"/>
              <w:rPr>
                <w:lang w:eastAsia="en-US"/>
              </w:rPr>
            </w:pPr>
            <w:r w:rsidRPr="00B11995">
              <w:rPr>
                <w:lang w:eastAsia="en-US"/>
              </w:rPr>
              <w:t xml:space="preserve">        </w:t>
            </w:r>
            <w:proofErr w:type="spellStart"/>
            <w:r w:rsidRPr="00B11995">
              <w:rPr>
                <w:lang w:eastAsia="en-US"/>
              </w:rPr>
              <w:t>fractionalSecondsFromFrameStructureStart</w:t>
            </w:r>
            <w:proofErr w:type="spellEnd"/>
          </w:p>
        </w:tc>
        <w:tc>
          <w:tcPr>
            <w:tcW w:w="850" w:type="dxa"/>
          </w:tcPr>
          <w:p w14:paraId="123FDE2D" w14:textId="77777777" w:rsidR="007749AC" w:rsidRPr="00B11995" w:rsidRDefault="007749AC" w:rsidP="00DD2EDE">
            <w:pPr>
              <w:keepNext/>
              <w:keepLines/>
              <w:spacing w:after="0"/>
              <w:rPr>
                <w:rFonts w:ascii="Arial" w:eastAsia="MS Mincho" w:hAnsi="Arial"/>
                <w:sz w:val="18"/>
              </w:rPr>
            </w:pPr>
            <w:proofErr w:type="spellStart"/>
            <w:r w:rsidRPr="00B11995">
              <w:rPr>
                <w:rFonts w:ascii="Arial" w:eastAsia="MS Mincho" w:hAnsi="Arial"/>
                <w:sz w:val="18"/>
              </w:rPr>
              <w:t>250ns</w:t>
            </w:r>
            <w:proofErr w:type="spellEnd"/>
          </w:p>
        </w:tc>
        <w:tc>
          <w:tcPr>
            <w:tcW w:w="2126" w:type="dxa"/>
          </w:tcPr>
          <w:p w14:paraId="373B2FBA" w14:textId="77777777" w:rsidR="007749AC" w:rsidRPr="00B11995" w:rsidRDefault="007749AC" w:rsidP="0096609C">
            <w:pPr>
              <w:pStyle w:val="TAL"/>
              <w:rPr>
                <w:lang w:eastAsia="en-US"/>
              </w:rPr>
            </w:pPr>
            <w:r w:rsidRPr="00B11995">
              <w:rPr>
                <w:lang w:eastAsia="en-US"/>
              </w:rPr>
              <w:t>Note 2</w:t>
            </w:r>
          </w:p>
        </w:tc>
        <w:tc>
          <w:tcPr>
            <w:tcW w:w="2126" w:type="dxa"/>
          </w:tcPr>
          <w:p w14:paraId="74A2C211" w14:textId="77777777" w:rsidR="007749AC" w:rsidRPr="00B11995" w:rsidRDefault="007749AC" w:rsidP="0096609C">
            <w:pPr>
              <w:pStyle w:val="TAL"/>
              <w:rPr>
                <w:lang w:eastAsia="en-US"/>
              </w:rPr>
            </w:pPr>
            <w:r w:rsidRPr="00B11995">
              <w:rPr>
                <w:lang w:eastAsia="en-US"/>
              </w:rPr>
              <w:t>Note 2</w:t>
            </w:r>
          </w:p>
        </w:tc>
        <w:tc>
          <w:tcPr>
            <w:tcW w:w="2127" w:type="dxa"/>
            <w:shd w:val="clear" w:color="auto" w:fill="auto"/>
          </w:tcPr>
          <w:p w14:paraId="22FBFBAA" w14:textId="77777777" w:rsidR="007749AC" w:rsidRPr="00B11995" w:rsidRDefault="007749AC" w:rsidP="0096609C">
            <w:pPr>
              <w:pStyle w:val="TAL"/>
              <w:rPr>
                <w:lang w:eastAsia="en-US"/>
              </w:rPr>
            </w:pPr>
          </w:p>
        </w:tc>
      </w:tr>
      <w:tr w:rsidR="00BD197E" w:rsidRPr="00B11995" w14:paraId="4D9F5A90" w14:textId="77777777">
        <w:tc>
          <w:tcPr>
            <w:tcW w:w="2660" w:type="dxa"/>
            <w:shd w:val="clear" w:color="auto" w:fill="auto"/>
          </w:tcPr>
          <w:p w14:paraId="6C7505AB" w14:textId="77777777" w:rsidR="00BD197E" w:rsidRPr="00B11995" w:rsidRDefault="00BD197E" w:rsidP="0096609C">
            <w:pPr>
              <w:pStyle w:val="TAL"/>
              <w:rPr>
                <w:lang w:eastAsia="en-US"/>
              </w:rPr>
            </w:pPr>
            <w:r w:rsidRPr="00B11995">
              <w:rPr>
                <w:lang w:eastAsia="en-US"/>
              </w:rPr>
              <w:t xml:space="preserve">        </w:t>
            </w:r>
            <w:proofErr w:type="spellStart"/>
            <w:r w:rsidRPr="00B11995">
              <w:rPr>
                <w:lang w:eastAsia="en-US"/>
              </w:rPr>
              <w:t>frameDrift</w:t>
            </w:r>
            <w:proofErr w:type="spellEnd"/>
          </w:p>
        </w:tc>
        <w:tc>
          <w:tcPr>
            <w:tcW w:w="850" w:type="dxa"/>
          </w:tcPr>
          <w:p w14:paraId="6067567F" w14:textId="77777777" w:rsidR="00BD197E" w:rsidRPr="00B11995" w:rsidRDefault="00BD197E" w:rsidP="00DD2EDE">
            <w:pPr>
              <w:keepNext/>
              <w:keepLines/>
              <w:spacing w:after="0"/>
              <w:rPr>
                <w:rFonts w:ascii="Arial" w:eastAsia="MS Mincho" w:hAnsi="Arial"/>
                <w:sz w:val="18"/>
              </w:rPr>
            </w:pPr>
          </w:p>
        </w:tc>
        <w:tc>
          <w:tcPr>
            <w:tcW w:w="2126" w:type="dxa"/>
          </w:tcPr>
          <w:p w14:paraId="776E3D32" w14:textId="77777777" w:rsidR="00BD197E" w:rsidRPr="00B11995" w:rsidRDefault="00BD197E" w:rsidP="0096609C">
            <w:pPr>
              <w:pStyle w:val="TAL"/>
              <w:rPr>
                <w:lang w:eastAsia="en-US"/>
              </w:rPr>
            </w:pPr>
            <w:r w:rsidRPr="00B11995">
              <w:rPr>
                <w:lang w:eastAsia="en-US"/>
              </w:rPr>
              <w:t>0</w:t>
            </w:r>
          </w:p>
        </w:tc>
        <w:tc>
          <w:tcPr>
            <w:tcW w:w="2126" w:type="dxa"/>
          </w:tcPr>
          <w:p w14:paraId="5B2E990E" w14:textId="77777777" w:rsidR="00BD197E" w:rsidRPr="00B11995" w:rsidRDefault="00BD197E" w:rsidP="0096609C">
            <w:pPr>
              <w:pStyle w:val="TAL"/>
              <w:rPr>
                <w:lang w:eastAsia="en-US"/>
              </w:rPr>
            </w:pPr>
            <w:r w:rsidRPr="00B11995">
              <w:rPr>
                <w:lang w:eastAsia="en-US"/>
              </w:rPr>
              <w:t>0</w:t>
            </w:r>
          </w:p>
        </w:tc>
        <w:tc>
          <w:tcPr>
            <w:tcW w:w="2127" w:type="dxa"/>
            <w:shd w:val="clear" w:color="auto" w:fill="auto"/>
          </w:tcPr>
          <w:p w14:paraId="25B28B86" w14:textId="77777777" w:rsidR="00BD197E" w:rsidRPr="00B11995" w:rsidRDefault="00BD197E" w:rsidP="0096609C">
            <w:pPr>
              <w:pStyle w:val="TAL"/>
              <w:rPr>
                <w:lang w:eastAsia="en-US"/>
              </w:rPr>
            </w:pPr>
          </w:p>
        </w:tc>
      </w:tr>
      <w:tr w:rsidR="00BD197E" w:rsidRPr="00B11995" w14:paraId="07F7E32A" w14:textId="77777777">
        <w:tc>
          <w:tcPr>
            <w:tcW w:w="2660" w:type="dxa"/>
            <w:shd w:val="clear" w:color="auto" w:fill="auto"/>
          </w:tcPr>
          <w:p w14:paraId="756219B4" w14:textId="77777777" w:rsidR="00BD197E" w:rsidRPr="00B11995" w:rsidRDefault="00BD197E" w:rsidP="0096609C">
            <w:pPr>
              <w:pStyle w:val="TAL"/>
              <w:rPr>
                <w:lang w:eastAsia="en-US"/>
              </w:rPr>
            </w:pPr>
            <w:r w:rsidRPr="00B11995">
              <w:rPr>
                <w:lang w:eastAsia="en-US"/>
              </w:rPr>
              <w:t xml:space="preserve">        </w:t>
            </w:r>
            <w:proofErr w:type="spellStart"/>
            <w:r w:rsidRPr="00B11995">
              <w:rPr>
                <w:lang w:eastAsia="en-US"/>
              </w:rPr>
              <w:t>cellID</w:t>
            </w:r>
            <w:proofErr w:type="spellEnd"/>
          </w:p>
        </w:tc>
        <w:tc>
          <w:tcPr>
            <w:tcW w:w="850" w:type="dxa"/>
          </w:tcPr>
          <w:p w14:paraId="4F8114F6" w14:textId="77777777" w:rsidR="00BD197E" w:rsidRPr="00B11995" w:rsidRDefault="00BD197E" w:rsidP="00DD2EDE">
            <w:pPr>
              <w:keepNext/>
              <w:keepLines/>
              <w:spacing w:after="0"/>
              <w:rPr>
                <w:rFonts w:ascii="Arial" w:eastAsia="MS Mincho" w:hAnsi="Arial"/>
                <w:sz w:val="18"/>
              </w:rPr>
            </w:pPr>
          </w:p>
        </w:tc>
        <w:tc>
          <w:tcPr>
            <w:tcW w:w="2126" w:type="dxa"/>
          </w:tcPr>
          <w:p w14:paraId="260E03E6" w14:textId="77777777" w:rsidR="00BD197E" w:rsidRPr="00B11995" w:rsidRDefault="00BD197E" w:rsidP="0096609C">
            <w:pPr>
              <w:pStyle w:val="TAL"/>
              <w:rPr>
                <w:lang w:eastAsia="en-US"/>
              </w:rPr>
            </w:pPr>
          </w:p>
        </w:tc>
        <w:tc>
          <w:tcPr>
            <w:tcW w:w="2126" w:type="dxa"/>
          </w:tcPr>
          <w:p w14:paraId="02B862EE" w14:textId="77777777" w:rsidR="00BD197E" w:rsidRPr="00B11995" w:rsidRDefault="00BD197E" w:rsidP="0096609C">
            <w:pPr>
              <w:pStyle w:val="TAL"/>
              <w:rPr>
                <w:lang w:eastAsia="en-US"/>
              </w:rPr>
            </w:pPr>
          </w:p>
        </w:tc>
        <w:tc>
          <w:tcPr>
            <w:tcW w:w="2127" w:type="dxa"/>
            <w:shd w:val="clear" w:color="auto" w:fill="auto"/>
          </w:tcPr>
          <w:p w14:paraId="76B7E5CD" w14:textId="77777777" w:rsidR="00BD197E" w:rsidRPr="00B11995" w:rsidRDefault="00BD197E" w:rsidP="0096609C">
            <w:pPr>
              <w:pStyle w:val="TAL"/>
              <w:rPr>
                <w:lang w:eastAsia="en-US"/>
              </w:rPr>
            </w:pPr>
          </w:p>
        </w:tc>
      </w:tr>
      <w:tr w:rsidR="00BD197E" w:rsidRPr="00B11995" w14:paraId="6AC19BE2" w14:textId="77777777">
        <w:tc>
          <w:tcPr>
            <w:tcW w:w="2660" w:type="dxa"/>
            <w:shd w:val="clear" w:color="auto" w:fill="auto"/>
          </w:tcPr>
          <w:p w14:paraId="4BD265D9" w14:textId="77777777" w:rsidR="00BD197E" w:rsidRPr="00B11995" w:rsidRDefault="00BD197E" w:rsidP="0078184D">
            <w:pPr>
              <w:pStyle w:val="TAL"/>
              <w:rPr>
                <w:lang w:eastAsia="en-US"/>
              </w:rPr>
            </w:pPr>
            <w:r w:rsidRPr="00B11995">
              <w:rPr>
                <w:lang w:eastAsia="en-US"/>
              </w:rPr>
              <w:t xml:space="preserve">        CHOICE </w:t>
            </w:r>
            <w:proofErr w:type="spellStart"/>
            <w:r w:rsidRPr="00B11995">
              <w:rPr>
                <w:lang w:eastAsia="en-US"/>
              </w:rPr>
              <w:t>eUTRA</w:t>
            </w:r>
            <w:proofErr w:type="spellEnd"/>
          </w:p>
        </w:tc>
        <w:tc>
          <w:tcPr>
            <w:tcW w:w="850" w:type="dxa"/>
          </w:tcPr>
          <w:p w14:paraId="619A1A62" w14:textId="77777777" w:rsidR="00BD197E" w:rsidRPr="00B11995" w:rsidRDefault="00BD197E" w:rsidP="00DD2EDE">
            <w:pPr>
              <w:keepNext/>
              <w:keepLines/>
              <w:spacing w:after="0"/>
              <w:rPr>
                <w:rFonts w:ascii="Arial" w:eastAsia="MS Mincho" w:hAnsi="Arial"/>
                <w:sz w:val="18"/>
              </w:rPr>
            </w:pPr>
          </w:p>
        </w:tc>
        <w:tc>
          <w:tcPr>
            <w:tcW w:w="2126" w:type="dxa"/>
          </w:tcPr>
          <w:p w14:paraId="6FF318A9" w14:textId="77777777" w:rsidR="00BD197E" w:rsidRPr="00B11995" w:rsidRDefault="00870F00" w:rsidP="0096609C">
            <w:pPr>
              <w:pStyle w:val="TAL"/>
              <w:rPr>
                <w:lang w:eastAsia="en-US"/>
              </w:rPr>
            </w:pPr>
            <w:r>
              <w:t xml:space="preserve">For </w:t>
            </w:r>
            <w:r w:rsidRPr="00B11995">
              <w:t>TS 37.571-1 subclause 7</w:t>
            </w:r>
            <w:r>
              <w:t xml:space="preserve">, or subclause 13 </w:t>
            </w:r>
            <w:r w:rsidRPr="00716026">
              <w:t xml:space="preserve">Test Configuration </w:t>
            </w:r>
            <w:r>
              <w:t>A</w:t>
            </w:r>
          </w:p>
        </w:tc>
        <w:tc>
          <w:tcPr>
            <w:tcW w:w="2126" w:type="dxa"/>
          </w:tcPr>
          <w:p w14:paraId="5C05FD49" w14:textId="77777777" w:rsidR="00BD197E" w:rsidRPr="00B11995" w:rsidRDefault="00870F00" w:rsidP="0096609C">
            <w:pPr>
              <w:pStyle w:val="TAL"/>
              <w:rPr>
                <w:lang w:eastAsia="en-US"/>
              </w:rPr>
            </w:pPr>
            <w:r>
              <w:t xml:space="preserve">For </w:t>
            </w:r>
            <w:r w:rsidRPr="00B11995">
              <w:t>TS 37.571-1 subclause 7</w:t>
            </w:r>
            <w:r>
              <w:t xml:space="preserve">, or subclause 13 </w:t>
            </w:r>
            <w:r w:rsidRPr="00716026">
              <w:t xml:space="preserve">Test Configuration </w:t>
            </w:r>
            <w:r>
              <w:t>A</w:t>
            </w:r>
          </w:p>
        </w:tc>
        <w:tc>
          <w:tcPr>
            <w:tcW w:w="2127" w:type="dxa"/>
            <w:shd w:val="clear" w:color="auto" w:fill="auto"/>
          </w:tcPr>
          <w:p w14:paraId="6CD2B6F4" w14:textId="77777777" w:rsidR="00BD197E" w:rsidRPr="00B11995" w:rsidRDefault="00BD197E" w:rsidP="0096609C">
            <w:pPr>
              <w:pStyle w:val="TAL"/>
              <w:rPr>
                <w:lang w:eastAsia="en-US"/>
              </w:rPr>
            </w:pPr>
          </w:p>
        </w:tc>
      </w:tr>
      <w:tr w:rsidR="00993AFA" w:rsidRPr="00B11995" w14:paraId="5A4F3A13" w14:textId="77777777">
        <w:tc>
          <w:tcPr>
            <w:tcW w:w="2660" w:type="dxa"/>
            <w:shd w:val="clear" w:color="auto" w:fill="auto"/>
          </w:tcPr>
          <w:p w14:paraId="20862703" w14:textId="77777777" w:rsidR="00993AFA" w:rsidRPr="00B11995" w:rsidRDefault="00993AFA" w:rsidP="0078184D">
            <w:pPr>
              <w:pStyle w:val="TAL"/>
              <w:rPr>
                <w:lang w:eastAsia="en-US"/>
              </w:rPr>
            </w:pPr>
            <w:r w:rsidRPr="00B11995">
              <w:rPr>
                <w:lang w:eastAsia="en-US"/>
              </w:rPr>
              <w:t xml:space="preserve">          </w:t>
            </w:r>
            <w:proofErr w:type="spellStart"/>
            <w:r w:rsidRPr="00B11995">
              <w:rPr>
                <w:lang w:eastAsia="en-US"/>
              </w:rPr>
              <w:t>physCellId</w:t>
            </w:r>
            <w:proofErr w:type="spellEnd"/>
          </w:p>
        </w:tc>
        <w:tc>
          <w:tcPr>
            <w:tcW w:w="850" w:type="dxa"/>
          </w:tcPr>
          <w:p w14:paraId="559365DF" w14:textId="77777777" w:rsidR="00993AFA" w:rsidRPr="00B11995" w:rsidRDefault="00993AFA" w:rsidP="00DD2EDE">
            <w:pPr>
              <w:keepNext/>
              <w:keepLines/>
              <w:spacing w:after="0"/>
              <w:rPr>
                <w:rFonts w:ascii="Arial" w:eastAsia="MS Mincho" w:hAnsi="Arial"/>
                <w:sz w:val="18"/>
              </w:rPr>
            </w:pPr>
          </w:p>
        </w:tc>
        <w:tc>
          <w:tcPr>
            <w:tcW w:w="2126" w:type="dxa"/>
          </w:tcPr>
          <w:p w14:paraId="12B7F64E" w14:textId="77777777" w:rsidR="00993AFA" w:rsidRPr="00B11995" w:rsidRDefault="00993AFA" w:rsidP="0096609C">
            <w:pPr>
              <w:pStyle w:val="TAL"/>
              <w:rPr>
                <w:lang w:eastAsia="en-US"/>
              </w:rPr>
            </w:pPr>
            <w:r w:rsidRPr="00B11995">
              <w:rPr>
                <w:lang w:eastAsia="en-US"/>
              </w:rPr>
              <w:t>0</w:t>
            </w:r>
          </w:p>
        </w:tc>
        <w:tc>
          <w:tcPr>
            <w:tcW w:w="2126" w:type="dxa"/>
          </w:tcPr>
          <w:p w14:paraId="3670BD18" w14:textId="77777777" w:rsidR="00993AFA" w:rsidRPr="00B11995" w:rsidRDefault="00993AFA" w:rsidP="0096609C">
            <w:pPr>
              <w:pStyle w:val="TAL"/>
              <w:rPr>
                <w:lang w:eastAsia="en-US"/>
              </w:rPr>
            </w:pPr>
            <w:r w:rsidRPr="00B11995">
              <w:rPr>
                <w:lang w:eastAsia="en-US"/>
              </w:rPr>
              <w:t>0</w:t>
            </w:r>
          </w:p>
        </w:tc>
        <w:tc>
          <w:tcPr>
            <w:tcW w:w="2127" w:type="dxa"/>
            <w:shd w:val="clear" w:color="auto" w:fill="auto"/>
          </w:tcPr>
          <w:p w14:paraId="1E130262" w14:textId="77777777" w:rsidR="00993AFA" w:rsidRPr="00B11995" w:rsidRDefault="00993AFA" w:rsidP="0096609C">
            <w:pPr>
              <w:pStyle w:val="TAL"/>
              <w:rPr>
                <w:lang w:eastAsia="en-US"/>
              </w:rPr>
            </w:pPr>
          </w:p>
        </w:tc>
      </w:tr>
      <w:tr w:rsidR="00993AFA" w:rsidRPr="00B11995" w14:paraId="4F3604DD" w14:textId="77777777">
        <w:tc>
          <w:tcPr>
            <w:tcW w:w="2660" w:type="dxa"/>
            <w:shd w:val="clear" w:color="auto" w:fill="auto"/>
          </w:tcPr>
          <w:p w14:paraId="2C73C7E4" w14:textId="77777777" w:rsidR="00993AFA" w:rsidRPr="00B11995" w:rsidRDefault="00993AFA" w:rsidP="002E6D5E">
            <w:pPr>
              <w:pStyle w:val="TAL"/>
              <w:rPr>
                <w:lang w:eastAsia="en-US"/>
              </w:rPr>
            </w:pPr>
            <w:r w:rsidRPr="00B11995">
              <w:rPr>
                <w:lang w:eastAsia="en-US"/>
              </w:rPr>
              <w:t xml:space="preserve">          </w:t>
            </w:r>
            <w:proofErr w:type="spellStart"/>
            <w:r w:rsidRPr="00B11995">
              <w:rPr>
                <w:lang w:eastAsia="en-US"/>
              </w:rPr>
              <w:t>cellGlobalIdEUTRA</w:t>
            </w:r>
            <w:proofErr w:type="spellEnd"/>
          </w:p>
        </w:tc>
        <w:tc>
          <w:tcPr>
            <w:tcW w:w="850" w:type="dxa"/>
          </w:tcPr>
          <w:p w14:paraId="70C83943" w14:textId="77777777" w:rsidR="00993AFA" w:rsidRPr="00B11995" w:rsidRDefault="00993AFA" w:rsidP="002E6D5E">
            <w:pPr>
              <w:keepNext/>
              <w:keepLines/>
              <w:spacing w:after="0"/>
              <w:rPr>
                <w:rFonts w:ascii="Arial" w:eastAsia="MS Mincho" w:hAnsi="Arial"/>
                <w:sz w:val="18"/>
              </w:rPr>
            </w:pPr>
          </w:p>
        </w:tc>
        <w:tc>
          <w:tcPr>
            <w:tcW w:w="2126" w:type="dxa"/>
          </w:tcPr>
          <w:p w14:paraId="4C49AB76" w14:textId="77777777" w:rsidR="00993AFA" w:rsidRPr="00B11995" w:rsidRDefault="00993AFA" w:rsidP="002E6D5E">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6" w:type="dxa"/>
          </w:tcPr>
          <w:p w14:paraId="4143ABE7" w14:textId="77777777" w:rsidR="00993AFA" w:rsidRPr="00B11995" w:rsidRDefault="00993AFA" w:rsidP="002E6D5E">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7" w:type="dxa"/>
            <w:shd w:val="clear" w:color="auto" w:fill="auto"/>
          </w:tcPr>
          <w:p w14:paraId="5C26952F" w14:textId="77777777" w:rsidR="00993AFA" w:rsidRPr="00B11995" w:rsidRDefault="00993AFA" w:rsidP="002E6D5E">
            <w:pPr>
              <w:keepNext/>
              <w:keepLines/>
              <w:spacing w:after="0"/>
              <w:rPr>
                <w:rFonts w:ascii="Arial" w:eastAsia="MS Mincho" w:hAnsi="Arial"/>
                <w:sz w:val="18"/>
              </w:rPr>
            </w:pPr>
          </w:p>
        </w:tc>
      </w:tr>
      <w:tr w:rsidR="00BD197E" w:rsidRPr="00B11995" w14:paraId="1C5739F0" w14:textId="77777777">
        <w:tc>
          <w:tcPr>
            <w:tcW w:w="2660" w:type="dxa"/>
            <w:shd w:val="clear" w:color="auto" w:fill="auto"/>
          </w:tcPr>
          <w:p w14:paraId="6665757D" w14:textId="77777777" w:rsidR="00BD197E" w:rsidRPr="00B11995" w:rsidRDefault="00BD197E" w:rsidP="0078184D">
            <w:pPr>
              <w:pStyle w:val="TAL"/>
              <w:rPr>
                <w:lang w:eastAsia="en-US"/>
              </w:rPr>
            </w:pPr>
            <w:r w:rsidRPr="00B11995">
              <w:rPr>
                <w:lang w:eastAsia="en-US"/>
              </w:rPr>
              <w:t xml:space="preserve">          </w:t>
            </w:r>
            <w:proofErr w:type="spellStart"/>
            <w:r w:rsidRPr="00B11995">
              <w:rPr>
                <w:lang w:eastAsia="en-US"/>
              </w:rPr>
              <w:t>earfcn</w:t>
            </w:r>
            <w:proofErr w:type="spellEnd"/>
            <w:r w:rsidR="002363CD">
              <w:rPr>
                <w:lang w:eastAsia="en-US"/>
              </w:rPr>
              <w:t>/</w:t>
            </w:r>
            <w:proofErr w:type="spellStart"/>
            <w:r w:rsidR="002363CD">
              <w:t>earfcn-v9a0</w:t>
            </w:r>
            <w:proofErr w:type="spellEnd"/>
          </w:p>
        </w:tc>
        <w:tc>
          <w:tcPr>
            <w:tcW w:w="850" w:type="dxa"/>
          </w:tcPr>
          <w:p w14:paraId="5D592921" w14:textId="77777777" w:rsidR="00BD197E" w:rsidRPr="00B11995" w:rsidRDefault="00BD197E" w:rsidP="00DD2EDE">
            <w:pPr>
              <w:keepNext/>
              <w:keepLines/>
              <w:spacing w:after="0"/>
              <w:rPr>
                <w:rFonts w:ascii="Arial" w:eastAsia="MS Mincho" w:hAnsi="Arial"/>
                <w:sz w:val="18"/>
              </w:rPr>
            </w:pPr>
          </w:p>
        </w:tc>
        <w:tc>
          <w:tcPr>
            <w:tcW w:w="2126" w:type="dxa"/>
          </w:tcPr>
          <w:p w14:paraId="408BC655" w14:textId="77777777" w:rsidR="00BD197E" w:rsidRPr="00B11995" w:rsidRDefault="00C87992" w:rsidP="0096609C">
            <w:pPr>
              <w:pStyle w:val="TAL"/>
              <w:rPr>
                <w:lang w:eastAsia="en-US"/>
              </w:rPr>
            </w:pPr>
            <w:r w:rsidRPr="00B11995">
              <w:rPr>
                <w:lang w:eastAsia="en-US"/>
              </w:rPr>
              <w:t>Note 3</w:t>
            </w:r>
          </w:p>
        </w:tc>
        <w:tc>
          <w:tcPr>
            <w:tcW w:w="2126" w:type="dxa"/>
          </w:tcPr>
          <w:p w14:paraId="4D448192" w14:textId="77777777" w:rsidR="00BD197E" w:rsidRPr="00B11995" w:rsidRDefault="00C87992" w:rsidP="0096609C">
            <w:pPr>
              <w:pStyle w:val="TAL"/>
              <w:rPr>
                <w:lang w:eastAsia="en-US"/>
              </w:rPr>
            </w:pPr>
            <w:r w:rsidRPr="00B11995">
              <w:rPr>
                <w:lang w:eastAsia="en-US"/>
              </w:rPr>
              <w:t>Note 3</w:t>
            </w:r>
          </w:p>
        </w:tc>
        <w:tc>
          <w:tcPr>
            <w:tcW w:w="2127" w:type="dxa"/>
            <w:shd w:val="clear" w:color="auto" w:fill="auto"/>
          </w:tcPr>
          <w:p w14:paraId="582B9DF2" w14:textId="77777777" w:rsidR="00BD197E" w:rsidRPr="00B11995" w:rsidRDefault="00BD197E" w:rsidP="0096609C">
            <w:pPr>
              <w:pStyle w:val="TAL"/>
              <w:rPr>
                <w:lang w:eastAsia="en-US"/>
              </w:rPr>
            </w:pPr>
          </w:p>
        </w:tc>
      </w:tr>
      <w:tr w:rsidR="00870F00" w:rsidRPr="00B11995" w14:paraId="42D7C8A2" w14:textId="77777777">
        <w:tc>
          <w:tcPr>
            <w:tcW w:w="2660" w:type="dxa"/>
            <w:shd w:val="clear" w:color="auto" w:fill="auto"/>
          </w:tcPr>
          <w:p w14:paraId="59566AAD" w14:textId="77777777" w:rsidR="00870F00" w:rsidRPr="00B11995" w:rsidRDefault="00870F00" w:rsidP="00870F00">
            <w:pPr>
              <w:pStyle w:val="TAL"/>
              <w:rPr>
                <w:lang w:eastAsia="en-US"/>
              </w:rPr>
            </w:pPr>
            <w:r w:rsidRPr="00B11995">
              <w:rPr>
                <w:lang w:eastAsia="en-US"/>
              </w:rPr>
              <w:t xml:space="preserve">        CHOICE </w:t>
            </w:r>
            <w:r w:rsidRPr="00231A68">
              <w:rPr>
                <w:lang w:eastAsia="en-US"/>
              </w:rPr>
              <w:t>nr-</w:t>
            </w:r>
            <w:proofErr w:type="spellStart"/>
            <w:r w:rsidRPr="00231A68">
              <w:rPr>
                <w:lang w:eastAsia="en-US"/>
              </w:rPr>
              <w:t>r15</w:t>
            </w:r>
            <w:proofErr w:type="spellEnd"/>
          </w:p>
        </w:tc>
        <w:tc>
          <w:tcPr>
            <w:tcW w:w="850" w:type="dxa"/>
          </w:tcPr>
          <w:p w14:paraId="63475B6B" w14:textId="77777777" w:rsidR="00870F00" w:rsidRPr="00B11995" w:rsidRDefault="00870F00" w:rsidP="00870F00">
            <w:pPr>
              <w:keepNext/>
              <w:keepLines/>
              <w:spacing w:after="0"/>
              <w:rPr>
                <w:rFonts w:ascii="Arial" w:eastAsia="MS Mincho" w:hAnsi="Arial"/>
                <w:sz w:val="18"/>
              </w:rPr>
            </w:pPr>
          </w:p>
        </w:tc>
        <w:tc>
          <w:tcPr>
            <w:tcW w:w="2126" w:type="dxa"/>
          </w:tcPr>
          <w:p w14:paraId="438AF947" w14:textId="77777777" w:rsidR="00870F00" w:rsidRPr="00B11995" w:rsidRDefault="00870F00" w:rsidP="00870F00">
            <w:pPr>
              <w:pStyle w:val="TAL"/>
              <w:rPr>
                <w:lang w:eastAsia="en-US"/>
              </w:rPr>
            </w:pPr>
            <w:r>
              <w:t xml:space="preserve">For </w:t>
            </w:r>
            <w:r w:rsidRPr="00210199">
              <w:t>TS 37.571-1 subclause 13 Test Configuration B</w:t>
            </w:r>
          </w:p>
        </w:tc>
        <w:tc>
          <w:tcPr>
            <w:tcW w:w="2126" w:type="dxa"/>
          </w:tcPr>
          <w:p w14:paraId="4589F7BA" w14:textId="77777777" w:rsidR="00870F00" w:rsidRPr="00B11995" w:rsidRDefault="00870F00" w:rsidP="00870F00">
            <w:pPr>
              <w:pStyle w:val="TAL"/>
              <w:rPr>
                <w:lang w:eastAsia="en-US"/>
              </w:rPr>
            </w:pPr>
            <w:r>
              <w:t xml:space="preserve">For </w:t>
            </w:r>
            <w:r w:rsidRPr="00210199">
              <w:t>TS 37.571-1 subclause 13 Test Configuration B</w:t>
            </w:r>
          </w:p>
        </w:tc>
        <w:tc>
          <w:tcPr>
            <w:tcW w:w="2127" w:type="dxa"/>
            <w:shd w:val="clear" w:color="auto" w:fill="auto"/>
          </w:tcPr>
          <w:p w14:paraId="58F179BA" w14:textId="77777777" w:rsidR="00870F00" w:rsidRPr="00B11995" w:rsidRDefault="00870F00" w:rsidP="00870F00">
            <w:pPr>
              <w:pStyle w:val="TAL"/>
              <w:rPr>
                <w:lang w:eastAsia="en-US"/>
              </w:rPr>
            </w:pPr>
          </w:p>
        </w:tc>
      </w:tr>
      <w:tr w:rsidR="00870F00" w:rsidRPr="00B11995" w14:paraId="7116D0A6" w14:textId="77777777">
        <w:tc>
          <w:tcPr>
            <w:tcW w:w="2660" w:type="dxa"/>
            <w:shd w:val="clear" w:color="auto" w:fill="auto"/>
          </w:tcPr>
          <w:p w14:paraId="6B38D68D" w14:textId="77777777" w:rsidR="00870F00" w:rsidRPr="00B11995" w:rsidRDefault="00870F00" w:rsidP="00870F00">
            <w:pPr>
              <w:pStyle w:val="TAL"/>
              <w:rPr>
                <w:lang w:eastAsia="en-US"/>
              </w:rPr>
            </w:pPr>
            <w:r w:rsidRPr="00B11995">
              <w:rPr>
                <w:lang w:eastAsia="en-US"/>
              </w:rPr>
              <w:t xml:space="preserve">          </w:t>
            </w:r>
            <w:proofErr w:type="spellStart"/>
            <w:r w:rsidRPr="00264889">
              <w:t>nrPhysCellId-r15</w:t>
            </w:r>
            <w:proofErr w:type="spellEnd"/>
          </w:p>
        </w:tc>
        <w:tc>
          <w:tcPr>
            <w:tcW w:w="850" w:type="dxa"/>
          </w:tcPr>
          <w:p w14:paraId="7E8BC80B" w14:textId="77777777" w:rsidR="00870F00" w:rsidRPr="00B11995" w:rsidRDefault="00870F00" w:rsidP="00870F00">
            <w:pPr>
              <w:keepNext/>
              <w:keepLines/>
              <w:spacing w:after="0"/>
              <w:rPr>
                <w:rFonts w:ascii="Arial" w:eastAsia="MS Mincho" w:hAnsi="Arial"/>
                <w:sz w:val="18"/>
              </w:rPr>
            </w:pPr>
          </w:p>
        </w:tc>
        <w:tc>
          <w:tcPr>
            <w:tcW w:w="2126" w:type="dxa"/>
          </w:tcPr>
          <w:p w14:paraId="538652B1" w14:textId="77777777" w:rsidR="00870F00" w:rsidRPr="00B11995" w:rsidRDefault="00870F00" w:rsidP="00870F00">
            <w:pPr>
              <w:pStyle w:val="TAL"/>
              <w:rPr>
                <w:lang w:eastAsia="en-US"/>
              </w:rPr>
            </w:pPr>
            <w:r w:rsidRPr="00B11995">
              <w:rPr>
                <w:lang w:eastAsia="en-US"/>
              </w:rPr>
              <w:t>0</w:t>
            </w:r>
          </w:p>
        </w:tc>
        <w:tc>
          <w:tcPr>
            <w:tcW w:w="2126" w:type="dxa"/>
          </w:tcPr>
          <w:p w14:paraId="631F4483" w14:textId="77777777" w:rsidR="00870F00" w:rsidRPr="00B11995" w:rsidRDefault="00870F00" w:rsidP="00870F00">
            <w:pPr>
              <w:pStyle w:val="TAL"/>
              <w:rPr>
                <w:lang w:eastAsia="en-US"/>
              </w:rPr>
            </w:pPr>
            <w:r w:rsidRPr="00B11995">
              <w:rPr>
                <w:lang w:eastAsia="en-US"/>
              </w:rPr>
              <w:t>0</w:t>
            </w:r>
          </w:p>
        </w:tc>
        <w:tc>
          <w:tcPr>
            <w:tcW w:w="2127" w:type="dxa"/>
            <w:shd w:val="clear" w:color="auto" w:fill="auto"/>
          </w:tcPr>
          <w:p w14:paraId="41944B3A" w14:textId="77777777" w:rsidR="00870F00" w:rsidRPr="00B11995" w:rsidRDefault="00870F00" w:rsidP="00870F00">
            <w:pPr>
              <w:pStyle w:val="TAL"/>
              <w:rPr>
                <w:lang w:eastAsia="en-US"/>
              </w:rPr>
            </w:pPr>
          </w:p>
        </w:tc>
      </w:tr>
      <w:tr w:rsidR="00870F00" w:rsidRPr="00B11995" w14:paraId="12729DE7" w14:textId="77777777">
        <w:tc>
          <w:tcPr>
            <w:tcW w:w="2660" w:type="dxa"/>
            <w:shd w:val="clear" w:color="auto" w:fill="auto"/>
          </w:tcPr>
          <w:p w14:paraId="134F75AE" w14:textId="77777777" w:rsidR="00870F00" w:rsidRPr="00B11995" w:rsidRDefault="00870F00" w:rsidP="00870F00">
            <w:pPr>
              <w:pStyle w:val="TAL"/>
              <w:rPr>
                <w:lang w:eastAsia="en-US"/>
              </w:rPr>
            </w:pPr>
            <w:r w:rsidRPr="00B11995">
              <w:rPr>
                <w:lang w:eastAsia="en-US"/>
              </w:rPr>
              <w:t xml:space="preserve">          </w:t>
            </w:r>
            <w:proofErr w:type="spellStart"/>
            <w:r w:rsidRPr="00264889">
              <w:t>nrCellGlobalID-r15</w:t>
            </w:r>
            <w:proofErr w:type="spellEnd"/>
          </w:p>
        </w:tc>
        <w:tc>
          <w:tcPr>
            <w:tcW w:w="850" w:type="dxa"/>
          </w:tcPr>
          <w:p w14:paraId="6A6253F9" w14:textId="77777777" w:rsidR="00870F00" w:rsidRPr="00B11995" w:rsidRDefault="00870F00" w:rsidP="00870F00">
            <w:pPr>
              <w:keepNext/>
              <w:keepLines/>
              <w:spacing w:after="0"/>
              <w:rPr>
                <w:rFonts w:ascii="Arial" w:eastAsia="MS Mincho" w:hAnsi="Arial"/>
                <w:sz w:val="18"/>
              </w:rPr>
            </w:pPr>
          </w:p>
        </w:tc>
        <w:tc>
          <w:tcPr>
            <w:tcW w:w="2126" w:type="dxa"/>
          </w:tcPr>
          <w:p w14:paraId="593C6766" w14:textId="77777777" w:rsidR="00870F00" w:rsidRPr="00B11995" w:rsidRDefault="00870F00" w:rsidP="00870F00">
            <w:pPr>
              <w:pStyle w:val="TAL"/>
              <w:rPr>
                <w:lang w:eastAsia="en-US"/>
              </w:rPr>
            </w:pPr>
            <w:r w:rsidRPr="00B11995">
              <w:rPr>
                <w:rFonts w:eastAsia="MS Mincho"/>
              </w:rPr>
              <w:t xml:space="preserve">‘0000 </w:t>
            </w:r>
            <w:proofErr w:type="spellStart"/>
            <w:r w:rsidRPr="00B11995">
              <w:rPr>
                <w:rFonts w:eastAsia="MS Mincho"/>
              </w:rPr>
              <w:t>0000’B</w:t>
            </w:r>
            <w:proofErr w:type="spellEnd"/>
          </w:p>
        </w:tc>
        <w:tc>
          <w:tcPr>
            <w:tcW w:w="2126" w:type="dxa"/>
          </w:tcPr>
          <w:p w14:paraId="7D579C20" w14:textId="77777777" w:rsidR="00870F00" w:rsidRPr="00B11995" w:rsidRDefault="00870F00" w:rsidP="00870F00">
            <w:pPr>
              <w:pStyle w:val="TAL"/>
              <w:rPr>
                <w:lang w:eastAsia="en-US"/>
              </w:rPr>
            </w:pPr>
            <w:r w:rsidRPr="00B11995">
              <w:rPr>
                <w:rFonts w:eastAsia="MS Mincho"/>
              </w:rPr>
              <w:t xml:space="preserve">‘0000 </w:t>
            </w:r>
            <w:proofErr w:type="spellStart"/>
            <w:r w:rsidRPr="00B11995">
              <w:rPr>
                <w:rFonts w:eastAsia="MS Mincho"/>
              </w:rPr>
              <w:t>0000’B</w:t>
            </w:r>
            <w:proofErr w:type="spellEnd"/>
          </w:p>
        </w:tc>
        <w:tc>
          <w:tcPr>
            <w:tcW w:w="2127" w:type="dxa"/>
            <w:shd w:val="clear" w:color="auto" w:fill="auto"/>
          </w:tcPr>
          <w:p w14:paraId="250D834B" w14:textId="77777777" w:rsidR="00870F00" w:rsidRPr="00B11995" w:rsidRDefault="00870F00" w:rsidP="00870F00">
            <w:pPr>
              <w:pStyle w:val="TAL"/>
              <w:rPr>
                <w:lang w:eastAsia="en-US"/>
              </w:rPr>
            </w:pPr>
          </w:p>
        </w:tc>
      </w:tr>
      <w:tr w:rsidR="00870F00" w:rsidRPr="00B11995" w14:paraId="4663C708" w14:textId="77777777">
        <w:tc>
          <w:tcPr>
            <w:tcW w:w="2660" w:type="dxa"/>
            <w:shd w:val="clear" w:color="auto" w:fill="auto"/>
          </w:tcPr>
          <w:p w14:paraId="52206F99" w14:textId="77777777" w:rsidR="00870F00" w:rsidRPr="00B11995" w:rsidRDefault="00870F00" w:rsidP="00870F00">
            <w:pPr>
              <w:pStyle w:val="TAL"/>
              <w:rPr>
                <w:lang w:eastAsia="en-US"/>
              </w:rPr>
            </w:pPr>
            <w:r w:rsidRPr="00B11995">
              <w:rPr>
                <w:lang w:eastAsia="en-US"/>
              </w:rPr>
              <w:t xml:space="preserve">          </w:t>
            </w:r>
            <w:proofErr w:type="spellStart"/>
            <w:r w:rsidRPr="00264889">
              <w:t>nrARFCN-r15</w:t>
            </w:r>
            <w:proofErr w:type="spellEnd"/>
          </w:p>
        </w:tc>
        <w:tc>
          <w:tcPr>
            <w:tcW w:w="850" w:type="dxa"/>
          </w:tcPr>
          <w:p w14:paraId="416621C4" w14:textId="77777777" w:rsidR="00870F00" w:rsidRPr="00B11995" w:rsidRDefault="00870F00" w:rsidP="00870F00">
            <w:pPr>
              <w:keepNext/>
              <w:keepLines/>
              <w:spacing w:after="0"/>
              <w:rPr>
                <w:rFonts w:ascii="Arial" w:eastAsia="MS Mincho" w:hAnsi="Arial"/>
                <w:sz w:val="18"/>
              </w:rPr>
            </w:pPr>
          </w:p>
        </w:tc>
        <w:tc>
          <w:tcPr>
            <w:tcW w:w="2126" w:type="dxa"/>
          </w:tcPr>
          <w:p w14:paraId="062A263C" w14:textId="77777777" w:rsidR="00870F00" w:rsidRPr="00B11995" w:rsidRDefault="00870F00" w:rsidP="00870F00">
            <w:pPr>
              <w:pStyle w:val="TAL"/>
              <w:rPr>
                <w:lang w:eastAsia="en-US"/>
              </w:rPr>
            </w:pPr>
            <w:r w:rsidRPr="00B11995">
              <w:rPr>
                <w:lang w:eastAsia="en-US"/>
              </w:rPr>
              <w:t xml:space="preserve">Note </w:t>
            </w:r>
            <w:r>
              <w:rPr>
                <w:lang w:eastAsia="en-US"/>
              </w:rPr>
              <w:t>4</w:t>
            </w:r>
          </w:p>
        </w:tc>
        <w:tc>
          <w:tcPr>
            <w:tcW w:w="2126" w:type="dxa"/>
          </w:tcPr>
          <w:p w14:paraId="1A0990F5" w14:textId="77777777" w:rsidR="00870F00" w:rsidRPr="00B11995" w:rsidRDefault="00870F00" w:rsidP="00870F00">
            <w:pPr>
              <w:pStyle w:val="TAL"/>
              <w:rPr>
                <w:lang w:eastAsia="en-US"/>
              </w:rPr>
            </w:pPr>
            <w:r w:rsidRPr="00B11995">
              <w:rPr>
                <w:lang w:eastAsia="en-US"/>
              </w:rPr>
              <w:t xml:space="preserve">Note </w:t>
            </w:r>
            <w:r>
              <w:rPr>
                <w:lang w:eastAsia="en-US"/>
              </w:rPr>
              <w:t>4</w:t>
            </w:r>
          </w:p>
        </w:tc>
        <w:tc>
          <w:tcPr>
            <w:tcW w:w="2127" w:type="dxa"/>
            <w:shd w:val="clear" w:color="auto" w:fill="auto"/>
          </w:tcPr>
          <w:p w14:paraId="7C0AD394" w14:textId="77777777" w:rsidR="00870F00" w:rsidRPr="00B11995" w:rsidRDefault="00870F00" w:rsidP="00870F00">
            <w:pPr>
              <w:pStyle w:val="TAL"/>
              <w:rPr>
                <w:lang w:eastAsia="en-US"/>
              </w:rPr>
            </w:pPr>
          </w:p>
        </w:tc>
      </w:tr>
      <w:tr w:rsidR="00BD197E" w:rsidRPr="00B11995" w14:paraId="370D6489" w14:textId="77777777">
        <w:tc>
          <w:tcPr>
            <w:tcW w:w="2660" w:type="dxa"/>
            <w:shd w:val="clear" w:color="auto" w:fill="auto"/>
          </w:tcPr>
          <w:p w14:paraId="7CD757E4" w14:textId="77777777" w:rsidR="00BD197E" w:rsidRPr="00B11995" w:rsidRDefault="00BD197E" w:rsidP="00DD2EDE">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850" w:type="dxa"/>
          </w:tcPr>
          <w:p w14:paraId="6C53CBCC" w14:textId="77777777" w:rsidR="00BD197E" w:rsidRPr="00B11995" w:rsidRDefault="00BD197E" w:rsidP="00DD2EDE">
            <w:pPr>
              <w:keepNext/>
              <w:keepLines/>
              <w:spacing w:after="0"/>
              <w:rPr>
                <w:rFonts w:ascii="Arial" w:eastAsia="MS Mincho" w:hAnsi="Arial"/>
                <w:sz w:val="18"/>
              </w:rPr>
            </w:pPr>
          </w:p>
        </w:tc>
        <w:tc>
          <w:tcPr>
            <w:tcW w:w="2126" w:type="dxa"/>
          </w:tcPr>
          <w:p w14:paraId="65BE489E" w14:textId="77777777" w:rsidR="00BD197E" w:rsidRPr="00B11995" w:rsidRDefault="00BD197E" w:rsidP="0096609C">
            <w:pPr>
              <w:pStyle w:val="TAL"/>
              <w:rPr>
                <w:lang w:eastAsia="en-US"/>
              </w:rPr>
            </w:pPr>
            <w:r w:rsidRPr="00B11995">
              <w:rPr>
                <w:lang w:eastAsia="en-US"/>
              </w:rPr>
              <w:t>‘24’ (</w:t>
            </w:r>
            <w:proofErr w:type="spellStart"/>
            <w:r w:rsidRPr="00B11995">
              <w:rPr>
                <w:lang w:eastAsia="en-US"/>
              </w:rPr>
              <w:t>11.11us</w:t>
            </w:r>
            <w:proofErr w:type="spellEnd"/>
            <w:r w:rsidRPr="00B11995">
              <w:rPr>
                <w:lang w:eastAsia="en-US"/>
              </w:rPr>
              <w:t>)</w:t>
            </w:r>
          </w:p>
        </w:tc>
        <w:tc>
          <w:tcPr>
            <w:tcW w:w="2126" w:type="dxa"/>
          </w:tcPr>
          <w:p w14:paraId="4FF4CACF" w14:textId="77777777" w:rsidR="00BD197E" w:rsidRPr="00B11995" w:rsidRDefault="00BD197E" w:rsidP="0096609C">
            <w:pPr>
              <w:pStyle w:val="TAL"/>
              <w:rPr>
                <w:lang w:eastAsia="en-US"/>
              </w:rPr>
            </w:pPr>
            <w:r w:rsidRPr="00B11995">
              <w:rPr>
                <w:lang w:eastAsia="en-US"/>
              </w:rPr>
              <w:t>‘24’ (</w:t>
            </w:r>
            <w:proofErr w:type="spellStart"/>
            <w:r w:rsidRPr="00B11995">
              <w:rPr>
                <w:lang w:eastAsia="en-US"/>
              </w:rPr>
              <w:t>11.11us</w:t>
            </w:r>
            <w:proofErr w:type="spellEnd"/>
            <w:r w:rsidRPr="00B11995">
              <w:rPr>
                <w:lang w:eastAsia="en-US"/>
              </w:rPr>
              <w:t>)</w:t>
            </w:r>
          </w:p>
        </w:tc>
        <w:tc>
          <w:tcPr>
            <w:tcW w:w="2127" w:type="dxa"/>
            <w:shd w:val="clear" w:color="auto" w:fill="auto"/>
          </w:tcPr>
          <w:p w14:paraId="7D15593D" w14:textId="77777777" w:rsidR="00BD197E" w:rsidRPr="00B11995" w:rsidRDefault="00BD197E" w:rsidP="0096609C">
            <w:pPr>
              <w:pStyle w:val="TAL"/>
              <w:rPr>
                <w:lang w:eastAsia="en-US"/>
              </w:rPr>
            </w:pPr>
          </w:p>
        </w:tc>
      </w:tr>
      <w:tr w:rsidR="00BD197E" w:rsidRPr="00B11995" w14:paraId="3BBFCB7B" w14:textId="77777777">
        <w:tc>
          <w:tcPr>
            <w:tcW w:w="9889" w:type="dxa"/>
            <w:gridSpan w:val="5"/>
            <w:shd w:val="clear" w:color="auto" w:fill="auto"/>
          </w:tcPr>
          <w:p w14:paraId="17D69A7D" w14:textId="77777777" w:rsidR="00C75CD1" w:rsidRPr="00B11995" w:rsidRDefault="00EF124E" w:rsidP="00BC4707">
            <w:pPr>
              <w:pStyle w:val="TAN"/>
              <w:rPr>
                <w:lang w:eastAsia="en-US"/>
              </w:rPr>
            </w:pPr>
            <w:r w:rsidRPr="00B11995">
              <w:rPr>
                <w:rFonts w:eastAsia="MS Mincho"/>
                <w:lang w:eastAsia="en-US"/>
              </w:rPr>
              <w:t>Note 1:</w:t>
            </w:r>
            <w:r w:rsidR="00C75CD1" w:rsidRPr="00B11995">
              <w:rPr>
                <w:rFonts w:eastAsia="MS Mincho"/>
                <w:lang w:eastAsia="en-US"/>
              </w:rPr>
              <w:t xml:space="preserve"> </w:t>
            </w:r>
            <w:proofErr w:type="spellStart"/>
            <w:r w:rsidR="001B15FA" w:rsidRPr="00B11995">
              <w:rPr>
                <w:rFonts w:eastAsia="MS Mincho"/>
                <w:lang w:eastAsia="en-US"/>
              </w:rPr>
              <w:t>gnss-TimeOfDay</w:t>
            </w:r>
            <w:proofErr w:type="spellEnd"/>
            <w:r w:rsidR="001B15FA" w:rsidRPr="00B11995">
              <w:rPr>
                <w:rFonts w:eastAsia="MS Mincho"/>
                <w:lang w:eastAsia="en-US"/>
              </w:rPr>
              <w:t xml:space="preserve"> and </w:t>
            </w:r>
            <w:proofErr w:type="spellStart"/>
            <w:r w:rsidR="001B15FA" w:rsidRPr="00B11995">
              <w:rPr>
                <w:rFonts w:eastAsia="MS Mincho"/>
                <w:lang w:eastAsia="en-US"/>
              </w:rPr>
              <w:t>gnss</w:t>
            </w:r>
            <w:proofErr w:type="spellEnd"/>
            <w:r w:rsidR="001B15FA" w:rsidRPr="00B11995">
              <w:rPr>
                <w:rFonts w:eastAsia="MS Mincho"/>
                <w:lang w:eastAsia="en-US"/>
              </w:rPr>
              <w:t>-</w:t>
            </w:r>
            <w:proofErr w:type="spellStart"/>
            <w:r w:rsidR="001B15FA" w:rsidRPr="00B11995">
              <w:rPr>
                <w:rFonts w:eastAsia="MS Mincho"/>
                <w:lang w:eastAsia="en-US"/>
              </w:rPr>
              <w:t>TimeOfDayFrac</w:t>
            </w:r>
            <w:proofErr w:type="spellEnd"/>
            <w:r w:rsidR="001B15FA" w:rsidRPr="00B11995">
              <w:rPr>
                <w:rFonts w:eastAsia="MS Mincho"/>
                <w:lang w:eastAsia="en-US"/>
              </w:rPr>
              <w:t>-msec</w:t>
            </w:r>
            <w:r w:rsidR="00BC4707" w:rsidRPr="00B11995">
              <w:rPr>
                <w:rFonts w:eastAsia="MS Mincho"/>
                <w:lang w:eastAsia="en-US"/>
              </w:rPr>
              <w:t>.</w:t>
            </w:r>
            <w:r w:rsidR="00BC4707" w:rsidRPr="00B11995">
              <w:rPr>
                <w:rFonts w:eastAsia="MS Mincho"/>
                <w:lang w:eastAsia="en-US"/>
              </w:rPr>
              <w:br/>
            </w:r>
            <w:r w:rsidR="00C75CD1" w:rsidRPr="00B11995">
              <w:rPr>
                <w:lang w:eastAsia="en-US"/>
              </w:rPr>
              <w:t xml:space="preserve">This is the value of </w:t>
            </w:r>
            <w:proofErr w:type="spellStart"/>
            <w:r w:rsidR="001B15FA" w:rsidRPr="00B11995">
              <w:rPr>
                <w:lang w:eastAsia="en-US"/>
              </w:rPr>
              <w:t>gnss-TimeOfDay</w:t>
            </w:r>
            <w:proofErr w:type="spellEnd"/>
            <w:r w:rsidR="001B15FA" w:rsidRPr="00B11995">
              <w:rPr>
                <w:lang w:eastAsia="en-US"/>
              </w:rPr>
              <w:t xml:space="preserve"> </w:t>
            </w:r>
            <w:r w:rsidR="001B15FA" w:rsidRPr="00B11995">
              <w:rPr>
                <w:rFonts w:eastAsia="MS Mincho"/>
                <w:lang w:eastAsia="en-US"/>
              </w:rPr>
              <w:t xml:space="preserve">and </w:t>
            </w:r>
            <w:proofErr w:type="spellStart"/>
            <w:r w:rsidR="001B15FA" w:rsidRPr="00B11995">
              <w:rPr>
                <w:rFonts w:eastAsia="MS Mincho"/>
                <w:lang w:eastAsia="en-US"/>
              </w:rPr>
              <w:t>gnss</w:t>
            </w:r>
            <w:proofErr w:type="spellEnd"/>
            <w:r w:rsidR="001B15FA" w:rsidRPr="00B11995">
              <w:rPr>
                <w:rFonts w:eastAsia="MS Mincho"/>
                <w:lang w:eastAsia="en-US"/>
              </w:rPr>
              <w:t>-</w:t>
            </w:r>
            <w:proofErr w:type="spellStart"/>
            <w:r w:rsidR="001B15FA" w:rsidRPr="00B11995">
              <w:rPr>
                <w:rFonts w:eastAsia="MS Mincho"/>
                <w:lang w:eastAsia="en-US"/>
              </w:rPr>
              <w:t>TimeOfDayFrac</w:t>
            </w:r>
            <w:proofErr w:type="spellEnd"/>
            <w:r w:rsidR="001B15FA" w:rsidRPr="00B11995">
              <w:rPr>
                <w:rFonts w:eastAsia="MS Mincho"/>
                <w:lang w:eastAsia="en-US"/>
              </w:rPr>
              <w:t>-msec</w:t>
            </w:r>
            <w:r w:rsidR="001B15FA" w:rsidRPr="00B11995">
              <w:rPr>
                <w:lang w:eastAsia="en-US"/>
              </w:rPr>
              <w:t xml:space="preserve"> </w:t>
            </w:r>
            <w:r w:rsidR="00C75CD1" w:rsidRPr="00B11995">
              <w:rPr>
                <w:lang w:eastAsia="en-US"/>
              </w:rPr>
              <w:t>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BC4707" w:rsidRPr="00B11995">
              <w:rPr>
                <w:lang w:eastAsia="en-US"/>
              </w:rPr>
              <w:br/>
            </w:r>
            <w:r w:rsidR="00C75CD1" w:rsidRPr="00B11995">
              <w:rPr>
                <w:lang w:eastAsia="en-US"/>
              </w:rPr>
              <w:t xml:space="preserve">The actual value of </w:t>
            </w:r>
            <w:proofErr w:type="spellStart"/>
            <w:r w:rsidR="001B15FA" w:rsidRPr="00B11995">
              <w:rPr>
                <w:lang w:eastAsia="en-US"/>
              </w:rPr>
              <w:t>gnss-TimeOfDay</w:t>
            </w:r>
            <w:proofErr w:type="spellEnd"/>
            <w:r w:rsidR="001B15FA" w:rsidRPr="00B11995">
              <w:rPr>
                <w:lang w:eastAsia="en-US"/>
              </w:rPr>
              <w:t xml:space="preserve"> </w:t>
            </w:r>
            <w:r w:rsidR="001B15FA" w:rsidRPr="00B11995">
              <w:rPr>
                <w:rFonts w:eastAsia="MS Mincho"/>
                <w:lang w:eastAsia="en-US"/>
              </w:rPr>
              <w:t xml:space="preserve">and </w:t>
            </w:r>
            <w:proofErr w:type="spellStart"/>
            <w:r w:rsidR="001B15FA" w:rsidRPr="00B11995">
              <w:rPr>
                <w:rFonts w:eastAsia="MS Mincho"/>
                <w:lang w:eastAsia="en-US"/>
              </w:rPr>
              <w:t>gnss</w:t>
            </w:r>
            <w:proofErr w:type="spellEnd"/>
            <w:r w:rsidR="001B15FA" w:rsidRPr="00B11995">
              <w:rPr>
                <w:rFonts w:eastAsia="MS Mincho"/>
                <w:lang w:eastAsia="en-US"/>
              </w:rPr>
              <w:t>-</w:t>
            </w:r>
            <w:proofErr w:type="spellStart"/>
            <w:r w:rsidR="001B15FA" w:rsidRPr="00B11995">
              <w:rPr>
                <w:rFonts w:eastAsia="MS Mincho"/>
                <w:lang w:eastAsia="en-US"/>
              </w:rPr>
              <w:t>TimeOfDayFrac</w:t>
            </w:r>
            <w:proofErr w:type="spellEnd"/>
            <w:r w:rsidR="001B15FA" w:rsidRPr="00B11995">
              <w:rPr>
                <w:rFonts w:eastAsia="MS Mincho"/>
                <w:lang w:eastAsia="en-US"/>
              </w:rPr>
              <w:t>-msec</w:t>
            </w:r>
            <w:r w:rsidR="001B15FA" w:rsidRPr="00B11995">
              <w:rPr>
                <w:lang w:eastAsia="en-US"/>
              </w:rPr>
              <w:t xml:space="preserve"> </w:t>
            </w:r>
            <w:r w:rsidR="00C75CD1" w:rsidRPr="00B11995">
              <w:rPr>
                <w:lang w:eastAsia="en-US"/>
              </w:rPr>
              <w:t xml:space="preserve">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w:t>
            </w:r>
            <w:r w:rsidR="00C75CD1" w:rsidRPr="00B11995">
              <w:rPr>
                <w:lang w:eastAsia="en-US"/>
              </w:rPr>
              <w:lastRenderedPageBreak/>
              <w:t xml:space="preserve">Table </w:t>
            </w:r>
            <w:proofErr w:type="spellStart"/>
            <w:r w:rsidRPr="00B11995">
              <w:rPr>
                <w:lang w:eastAsia="en-US"/>
              </w:rPr>
              <w:t>C</w:t>
            </w:r>
            <w:r w:rsidR="00C75CD1" w:rsidRPr="00B11995">
              <w:rPr>
                <w:lang w:eastAsia="en-US"/>
              </w:rPr>
              <w:t>.1.2</w:t>
            </w:r>
            <w:proofErr w:type="spellEnd"/>
            <w:r w:rsidR="00C75CD1" w:rsidRPr="00B11995">
              <w:rPr>
                <w:lang w:eastAsia="en-US"/>
              </w:rPr>
              <w:t xml:space="preserve"> of TS </w:t>
            </w:r>
            <w:r w:rsidR="004041E9" w:rsidRPr="00B11995">
              <w:rPr>
                <w:lang w:eastAsia="en-US"/>
              </w:rPr>
              <w:t>37</w:t>
            </w:r>
            <w:r w:rsidR="001B15FA" w:rsidRPr="00B11995">
              <w:rPr>
                <w:lang w:eastAsia="en-US"/>
              </w:rPr>
              <w:t xml:space="preserve">.571-1 </w:t>
            </w:r>
            <w:r w:rsidR="00C75CD1" w:rsidRPr="00B11995">
              <w:rPr>
                <w:lang w:eastAsia="en-US"/>
              </w:rPr>
              <w:t>[</w:t>
            </w:r>
            <w:r w:rsidR="007749AC" w:rsidRPr="00B11995">
              <w:rPr>
                <w:lang w:eastAsia="en-US"/>
              </w:rPr>
              <w:t>6</w:t>
            </w:r>
            <w:r w:rsidR="00C75CD1" w:rsidRPr="00B11995">
              <w:rPr>
                <w:lang w:eastAsia="en-US"/>
              </w:rPr>
              <w:t>], shall be met.</w:t>
            </w:r>
            <w:r w:rsidR="00BC4707" w:rsidRPr="00B11995">
              <w:rPr>
                <w:lang w:eastAsia="en-US"/>
              </w:rPr>
              <w:br/>
            </w:r>
            <w:r w:rsidR="00C75CD1" w:rsidRPr="00B11995">
              <w:rPr>
                <w:lang w:eastAsia="en-US"/>
              </w:rPr>
              <w:t xml:space="preserve">For all TTFF test cases a random offset is then added to the value of </w:t>
            </w:r>
            <w:proofErr w:type="spellStart"/>
            <w:r w:rsidR="007749AC" w:rsidRPr="00B11995">
              <w:rPr>
                <w:lang w:eastAsia="en-US"/>
              </w:rPr>
              <w:t>gnss-TimeOfDay</w:t>
            </w:r>
            <w:proofErr w:type="spellEnd"/>
            <w:r w:rsidR="007749AC" w:rsidRPr="00B11995">
              <w:rPr>
                <w:lang w:eastAsia="en-US"/>
              </w:rPr>
              <w:t xml:space="preserve"> </w:t>
            </w:r>
            <w:r w:rsidR="007749AC" w:rsidRPr="00B11995">
              <w:rPr>
                <w:rFonts w:eastAsia="MS Mincho"/>
                <w:lang w:eastAsia="en-US"/>
              </w:rPr>
              <w:t xml:space="preserve">and </w:t>
            </w:r>
            <w:proofErr w:type="spellStart"/>
            <w:r w:rsidR="007749AC" w:rsidRPr="00B11995">
              <w:rPr>
                <w:rFonts w:eastAsia="MS Mincho"/>
                <w:lang w:eastAsia="en-US"/>
              </w:rPr>
              <w:t>gnss</w:t>
            </w:r>
            <w:proofErr w:type="spellEnd"/>
            <w:r w:rsidR="007749AC" w:rsidRPr="00B11995">
              <w:rPr>
                <w:rFonts w:eastAsia="MS Mincho"/>
                <w:lang w:eastAsia="en-US"/>
              </w:rPr>
              <w:t>-</w:t>
            </w:r>
            <w:proofErr w:type="spellStart"/>
            <w:r w:rsidR="007749AC" w:rsidRPr="00B11995">
              <w:rPr>
                <w:rFonts w:eastAsia="MS Mincho"/>
                <w:lang w:eastAsia="en-US"/>
              </w:rPr>
              <w:t>TimeOfDayFrac</w:t>
            </w:r>
            <w:proofErr w:type="spellEnd"/>
            <w:r w:rsidR="007749AC" w:rsidRPr="00B11995">
              <w:rPr>
                <w:rFonts w:eastAsia="MS Mincho"/>
                <w:lang w:eastAsia="en-US"/>
              </w:rPr>
              <w:t>-msec</w:t>
            </w:r>
            <w:r w:rsidR="007749AC" w:rsidRPr="00B11995">
              <w:rPr>
                <w:lang w:eastAsia="en-US"/>
              </w:rPr>
              <w:t xml:space="preserve"> </w:t>
            </w:r>
            <w:r w:rsidR="00C75CD1" w:rsidRPr="00B11995">
              <w:rPr>
                <w:lang w:eastAsia="en-US"/>
              </w:rPr>
              <w:t>as described in subclause 6.2.7.2.</w:t>
            </w:r>
          </w:p>
          <w:p w14:paraId="1EF16229" w14:textId="77777777" w:rsidR="00C87992" w:rsidRPr="00B11995" w:rsidRDefault="00C75CD1" w:rsidP="00C87992">
            <w:pPr>
              <w:pStyle w:val="TAN"/>
              <w:rPr>
                <w:lang w:eastAsia="en-US"/>
              </w:rPr>
            </w:pPr>
            <w:r w:rsidRPr="00B11995">
              <w:rPr>
                <w:rFonts w:eastAsia="MS Mincho"/>
                <w:lang w:eastAsia="en-US"/>
              </w:rPr>
              <w:t xml:space="preserve">Note 2: </w:t>
            </w:r>
            <w:proofErr w:type="spellStart"/>
            <w:r w:rsidR="009D1156" w:rsidRPr="00B11995">
              <w:rPr>
                <w:rFonts w:eastAsia="MS Mincho"/>
                <w:lang w:eastAsia="en-US"/>
              </w:rPr>
              <w:t>secondsFromFrameStructureStart</w:t>
            </w:r>
            <w:proofErr w:type="spellEnd"/>
            <w:r w:rsidR="009D1156" w:rsidRPr="00B11995">
              <w:rPr>
                <w:rFonts w:eastAsia="MS Mincho"/>
                <w:lang w:eastAsia="en-US"/>
              </w:rPr>
              <w:t xml:space="preserve"> </w:t>
            </w:r>
            <w:r w:rsidRPr="00B11995">
              <w:rPr>
                <w:rFonts w:eastAsia="MS Mincho"/>
                <w:lang w:eastAsia="en-US"/>
              </w:rPr>
              <w:t xml:space="preserve">and </w:t>
            </w:r>
            <w:proofErr w:type="spellStart"/>
            <w:r w:rsidR="009D1156" w:rsidRPr="00B11995">
              <w:rPr>
                <w:rFonts w:eastAsia="MS Mincho"/>
                <w:lang w:eastAsia="en-US"/>
              </w:rPr>
              <w:t>fractionalSecondsFromFrameStructureStart</w:t>
            </w:r>
            <w:proofErr w:type="spellEnd"/>
            <w:r w:rsidR="00BC4707" w:rsidRPr="00B11995">
              <w:rPr>
                <w:rFonts w:eastAsia="MS Mincho"/>
                <w:lang w:eastAsia="en-US"/>
              </w:rPr>
              <w:t>.</w:t>
            </w:r>
            <w:r w:rsidR="00BC4707" w:rsidRPr="00B11995">
              <w:rPr>
                <w:rFonts w:eastAsia="MS Mincho"/>
                <w:lang w:eastAsia="en-US"/>
              </w:rPr>
              <w:br/>
            </w:r>
            <w:r w:rsidRPr="00B11995">
              <w:rPr>
                <w:lang w:eastAsia="en-US"/>
              </w:rPr>
              <w:t xml:space="preserve">The values of </w:t>
            </w:r>
            <w:proofErr w:type="spellStart"/>
            <w:r w:rsidR="009D1156" w:rsidRPr="00B11995">
              <w:rPr>
                <w:rFonts w:eastAsia="MS Mincho"/>
                <w:lang w:eastAsia="en-US"/>
              </w:rPr>
              <w:t>secondsFromFrameStructureStart</w:t>
            </w:r>
            <w:proofErr w:type="spellEnd"/>
            <w:r w:rsidR="009D1156" w:rsidRPr="00B11995">
              <w:rPr>
                <w:rFonts w:eastAsia="MS Mincho"/>
                <w:lang w:eastAsia="en-US"/>
              </w:rPr>
              <w:t xml:space="preserve"> and </w:t>
            </w:r>
            <w:proofErr w:type="spellStart"/>
            <w:r w:rsidR="009D1156" w:rsidRPr="00B11995">
              <w:rPr>
                <w:rFonts w:eastAsia="MS Mincho"/>
                <w:lang w:eastAsia="en-US"/>
              </w:rPr>
              <w:t>fractionalSecondsFromFrameStructureStart</w:t>
            </w:r>
            <w:proofErr w:type="spellEnd"/>
            <w:r w:rsidR="009D1156" w:rsidRPr="00B11995">
              <w:rPr>
                <w:lang w:eastAsia="en-US"/>
              </w:rPr>
              <w:t xml:space="preserve"> </w:t>
            </w:r>
            <w:r w:rsidRPr="00B11995">
              <w:rPr>
                <w:lang w:eastAsia="en-US"/>
              </w:rPr>
              <w:t xml:space="preserve">(before the addition of the random offset) shall be calculated at the time the IE is required. The accuracy of the </w:t>
            </w:r>
            <w:r w:rsidR="00062552" w:rsidRPr="00B11995">
              <w:rPr>
                <w:lang w:eastAsia="en-US"/>
              </w:rPr>
              <w:t>values used</w:t>
            </w:r>
            <w:r w:rsidRPr="00B11995">
              <w:rPr>
                <w:lang w:eastAsia="en-US"/>
              </w:rPr>
              <w:t xml:space="preserve"> shall be such that the Maximum Test System Uncertainty for Fine Time Assistance, specified in Table </w:t>
            </w:r>
            <w:proofErr w:type="spellStart"/>
            <w:r w:rsidR="00EF124E" w:rsidRPr="00B11995">
              <w:rPr>
                <w:lang w:eastAsia="en-US"/>
              </w:rPr>
              <w:t>C</w:t>
            </w:r>
            <w:r w:rsidRPr="00B11995">
              <w:rPr>
                <w:lang w:eastAsia="en-US"/>
              </w:rPr>
              <w:t>.1.2</w:t>
            </w:r>
            <w:proofErr w:type="spellEnd"/>
            <w:r w:rsidRPr="00B11995">
              <w:rPr>
                <w:lang w:eastAsia="en-US"/>
              </w:rPr>
              <w:t xml:space="preserve"> of </w:t>
            </w:r>
            <w:r w:rsidR="004041E9" w:rsidRPr="00B11995">
              <w:rPr>
                <w:lang w:eastAsia="en-US"/>
              </w:rPr>
              <w:t>37</w:t>
            </w:r>
            <w:r w:rsidR="00522665" w:rsidRPr="00B11995">
              <w:rPr>
                <w:lang w:eastAsia="en-US"/>
              </w:rPr>
              <w:t xml:space="preserve">.571-1 [6], </w:t>
            </w:r>
            <w:r w:rsidRPr="00B11995">
              <w:rPr>
                <w:lang w:eastAsia="en-US"/>
              </w:rPr>
              <w:t>shall be met.</w:t>
            </w:r>
            <w:r w:rsidR="00BC4707" w:rsidRPr="00B11995">
              <w:rPr>
                <w:lang w:eastAsia="en-US"/>
              </w:rPr>
              <w:br/>
            </w:r>
            <w:r w:rsidRPr="00B11995">
              <w:rPr>
                <w:lang w:eastAsia="en-US"/>
              </w:rPr>
              <w:t xml:space="preserve">A random offset is then added to the value of </w:t>
            </w:r>
            <w:proofErr w:type="spellStart"/>
            <w:r w:rsidR="009D1156" w:rsidRPr="00B11995">
              <w:rPr>
                <w:lang w:eastAsia="en-US"/>
              </w:rPr>
              <w:t>secondsFromFrameStructureStart</w:t>
            </w:r>
            <w:proofErr w:type="spellEnd"/>
            <w:r w:rsidR="009D1156" w:rsidRPr="00B11995">
              <w:rPr>
                <w:lang w:eastAsia="en-US"/>
              </w:rPr>
              <w:t xml:space="preserve"> and </w:t>
            </w:r>
            <w:proofErr w:type="spellStart"/>
            <w:r w:rsidR="009D1156" w:rsidRPr="00B11995">
              <w:rPr>
                <w:lang w:eastAsia="en-US"/>
              </w:rPr>
              <w:t>fractionalSecondsFromFrameStructureStart</w:t>
            </w:r>
            <w:proofErr w:type="spellEnd"/>
            <w:r w:rsidR="009D1156" w:rsidRPr="00B11995">
              <w:rPr>
                <w:lang w:eastAsia="en-US"/>
              </w:rPr>
              <w:t xml:space="preserve"> </w:t>
            </w:r>
            <w:r w:rsidRPr="00B11995">
              <w:rPr>
                <w:lang w:eastAsia="en-US"/>
              </w:rPr>
              <w:t>as described in subclause 6.2.7.2.</w:t>
            </w:r>
          </w:p>
          <w:p w14:paraId="2D4F93F1" w14:textId="77777777" w:rsidR="00870F00" w:rsidRDefault="00C87992" w:rsidP="00870F00">
            <w:pPr>
              <w:pStyle w:val="TAN"/>
              <w:rPr>
                <w:rFonts w:eastAsia="MS Mincho"/>
                <w:lang w:eastAsia="en-US"/>
              </w:rPr>
            </w:pPr>
            <w:r w:rsidRPr="00B11995">
              <w:rPr>
                <w:rFonts w:eastAsia="MS Mincho"/>
                <w:lang w:eastAsia="en-US"/>
              </w:rPr>
              <w:t xml:space="preserve">Note 3: </w:t>
            </w:r>
            <w:proofErr w:type="spellStart"/>
            <w:r w:rsidRPr="00B11995">
              <w:rPr>
                <w:lang w:eastAsia="en-US"/>
              </w:rPr>
              <w:t>earfcn</w:t>
            </w:r>
            <w:proofErr w:type="spellEnd"/>
            <w:r w:rsidR="00870F00">
              <w:rPr>
                <w:lang w:eastAsia="en-US"/>
              </w:rPr>
              <w:t>/</w:t>
            </w:r>
            <w:proofErr w:type="spellStart"/>
            <w:r w:rsidR="00870F00" w:rsidRPr="00534549">
              <w:t>earfcn-v9a0</w:t>
            </w:r>
            <w:proofErr w:type="spellEnd"/>
            <w:r w:rsidRPr="00B11995">
              <w:rPr>
                <w:rFonts w:eastAsia="MS Mincho"/>
                <w:lang w:eastAsia="en-US"/>
              </w:rPr>
              <w:t xml:space="preserve"> is defined in TS 36.508 [20] subclause 4.3.1 for the frequency band under test (see TS 37.571-1 [6] subclause 4.</w:t>
            </w:r>
            <w:r w:rsidR="00870F00">
              <w:rPr>
                <w:rFonts w:eastAsia="MS Mincho"/>
                <w:lang w:eastAsia="en-US"/>
              </w:rPr>
              <w:t>4</w:t>
            </w:r>
            <w:r w:rsidRPr="00B11995">
              <w:rPr>
                <w:rFonts w:eastAsia="MS Mincho"/>
                <w:lang w:eastAsia="en-US"/>
              </w:rPr>
              <w:t>.1)</w:t>
            </w:r>
          </w:p>
          <w:p w14:paraId="60EB3E3E" w14:textId="77777777" w:rsidR="002E76CF" w:rsidRPr="00B11995" w:rsidRDefault="00870F00" w:rsidP="00870F00">
            <w:pPr>
              <w:pStyle w:val="TAN"/>
              <w:rPr>
                <w:rFonts w:eastAsia="MS Mincho"/>
                <w:lang w:eastAsia="en-US"/>
              </w:rPr>
            </w:pPr>
            <w:r w:rsidRPr="00B11995">
              <w:rPr>
                <w:rFonts w:eastAsia="MS Mincho"/>
                <w:lang w:eastAsia="en-US"/>
              </w:rPr>
              <w:t xml:space="preserve">Note </w:t>
            </w:r>
            <w:r>
              <w:rPr>
                <w:rFonts w:eastAsia="MS Mincho"/>
                <w:lang w:eastAsia="en-US"/>
              </w:rPr>
              <w:t>4</w:t>
            </w:r>
            <w:r w:rsidRPr="00B11995">
              <w:rPr>
                <w:rFonts w:eastAsia="MS Mincho"/>
                <w:lang w:eastAsia="en-US"/>
              </w:rPr>
              <w:t xml:space="preserve">: </w:t>
            </w:r>
            <w:proofErr w:type="spellStart"/>
            <w:r w:rsidRPr="00534549">
              <w:t>nrARFCN</w:t>
            </w:r>
            <w:proofErr w:type="spellEnd"/>
            <w:r w:rsidRPr="00B11995">
              <w:rPr>
                <w:rFonts w:eastAsia="MS Mincho"/>
                <w:lang w:eastAsia="en-US"/>
              </w:rPr>
              <w:t xml:space="preserve"> is defined in TS 3</w:t>
            </w:r>
            <w:r>
              <w:rPr>
                <w:rFonts w:eastAsia="MS Mincho"/>
                <w:lang w:eastAsia="en-US"/>
              </w:rPr>
              <w:t>8</w:t>
            </w:r>
            <w:r w:rsidRPr="00B11995">
              <w:rPr>
                <w:rFonts w:eastAsia="MS Mincho"/>
                <w:lang w:eastAsia="en-US"/>
              </w:rPr>
              <w:t>.508</w:t>
            </w:r>
            <w:r>
              <w:rPr>
                <w:rFonts w:eastAsia="MS Mincho"/>
                <w:lang w:eastAsia="en-US"/>
              </w:rPr>
              <w:t>-1</w:t>
            </w:r>
            <w:r w:rsidRPr="00B11995">
              <w:rPr>
                <w:rFonts w:eastAsia="MS Mincho"/>
                <w:lang w:eastAsia="en-US"/>
              </w:rPr>
              <w:t xml:space="preserve"> [</w:t>
            </w:r>
            <w:r>
              <w:rPr>
                <w:rFonts w:eastAsia="MS Mincho"/>
                <w:lang w:eastAsia="en-US"/>
              </w:rPr>
              <w:t>24</w:t>
            </w:r>
            <w:r w:rsidRPr="00B11995">
              <w:rPr>
                <w:rFonts w:eastAsia="MS Mincho"/>
                <w:lang w:eastAsia="en-US"/>
              </w:rPr>
              <w:t xml:space="preserve">] subclause </w:t>
            </w:r>
            <w:r>
              <w:rPr>
                <w:rFonts w:eastAsia="MS Mincho"/>
                <w:lang w:eastAsia="en-US"/>
              </w:rPr>
              <w:t>6.2.3</w:t>
            </w:r>
            <w:r w:rsidRPr="00B11995">
              <w:rPr>
                <w:rFonts w:eastAsia="MS Mincho"/>
                <w:lang w:eastAsia="en-US"/>
              </w:rPr>
              <w:t xml:space="preserve"> for the frequency band under test (see TS 37.571-1 [6] subclause </w:t>
            </w:r>
            <w:r w:rsidRPr="00251B13">
              <w:rPr>
                <w:rFonts w:eastAsia="MS Mincho"/>
                <w:lang w:eastAsia="en-US"/>
              </w:rPr>
              <w:t>4.1</w:t>
            </w:r>
            <w:r>
              <w:rPr>
                <w:rFonts w:eastAsia="MS Mincho"/>
                <w:lang w:eastAsia="en-US"/>
              </w:rPr>
              <w:t>2</w:t>
            </w:r>
            <w:r w:rsidRPr="00251B13">
              <w:rPr>
                <w:rFonts w:eastAsia="MS Mincho"/>
                <w:lang w:eastAsia="en-US"/>
              </w:rPr>
              <w:t>.1</w:t>
            </w:r>
            <w:r w:rsidRPr="00B11995">
              <w:rPr>
                <w:rFonts w:eastAsia="MS Mincho"/>
                <w:lang w:eastAsia="en-US"/>
              </w:rPr>
              <w:t>)</w:t>
            </w:r>
          </w:p>
        </w:tc>
      </w:tr>
    </w:tbl>
    <w:p w14:paraId="47EE0A4B" w14:textId="77777777" w:rsidR="005F3D45" w:rsidRPr="00B11995" w:rsidRDefault="005F3D45"/>
    <w:p w14:paraId="120DCC92" w14:textId="77777777" w:rsidR="00DD2EDE" w:rsidRPr="00B11995" w:rsidRDefault="00DD2EDE" w:rsidP="00DC1842">
      <w:pPr>
        <w:pStyle w:val="TH"/>
        <w:outlineLvl w:val="0"/>
        <w:rPr>
          <w:rFonts w:eastAsia="MS Mincho"/>
        </w:rPr>
      </w:pPr>
      <w:r w:rsidRPr="00B11995">
        <w:rPr>
          <w:rFonts w:eastAsia="MS Mincho"/>
        </w:rPr>
        <w:lastRenderedPageBreak/>
        <w:t>GNSS-</w:t>
      </w:r>
      <w:proofErr w:type="spellStart"/>
      <w:r w:rsidRPr="00B11995">
        <w:rPr>
          <w:rFonts w:eastAsia="MS Mincho"/>
        </w:rPr>
        <w:t>ReferenceTime</w:t>
      </w:r>
      <w:proofErr w:type="spellEnd"/>
      <w:r w:rsidR="00350929" w:rsidRPr="00B11995">
        <w:t xml:space="preserve"> (GLONASS)</w:t>
      </w:r>
      <w:r w:rsidRPr="00B11995">
        <w:rPr>
          <w:rFonts w:eastAsia="MS Mincho"/>
        </w:rPr>
        <w:t>: sub-test 2</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5F3D45" w:rsidRPr="00B11995" w14:paraId="470D238E" w14:textId="77777777">
        <w:tc>
          <w:tcPr>
            <w:tcW w:w="2660" w:type="dxa"/>
            <w:shd w:val="clear" w:color="auto" w:fill="auto"/>
          </w:tcPr>
          <w:p w14:paraId="366DB10A" w14:textId="77777777" w:rsidR="005F3D45" w:rsidRPr="00B11995" w:rsidRDefault="005F3D45" w:rsidP="007E1CEA">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50" w:type="dxa"/>
          </w:tcPr>
          <w:p w14:paraId="292DA8B9" w14:textId="77777777" w:rsidR="005F3D45" w:rsidRPr="00B11995" w:rsidRDefault="005F3D45" w:rsidP="007E1CEA">
            <w:pPr>
              <w:keepNext/>
              <w:keepLines/>
              <w:spacing w:after="0"/>
              <w:jc w:val="center"/>
              <w:rPr>
                <w:rFonts w:ascii="Arial" w:eastAsia="MS Mincho" w:hAnsi="Arial"/>
                <w:b/>
                <w:sz w:val="18"/>
              </w:rPr>
            </w:pPr>
            <w:r w:rsidRPr="00B11995">
              <w:rPr>
                <w:rFonts w:ascii="Arial" w:eastAsia="MS Mincho" w:hAnsi="Arial"/>
                <w:b/>
                <w:sz w:val="18"/>
              </w:rPr>
              <w:t>Units</w:t>
            </w:r>
          </w:p>
        </w:tc>
        <w:tc>
          <w:tcPr>
            <w:tcW w:w="2126" w:type="dxa"/>
          </w:tcPr>
          <w:p w14:paraId="57AE7DBF" w14:textId="77777777" w:rsidR="005F3D45" w:rsidRPr="00B11995" w:rsidRDefault="005F3D45" w:rsidP="007E1CEA">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26" w:type="dxa"/>
          </w:tcPr>
          <w:p w14:paraId="5C1AFF99" w14:textId="77777777" w:rsidR="005F3D45" w:rsidRPr="00B11995" w:rsidRDefault="005F3D45" w:rsidP="007E1CEA">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27" w:type="dxa"/>
            <w:shd w:val="clear" w:color="auto" w:fill="auto"/>
          </w:tcPr>
          <w:p w14:paraId="12CC6A0D" w14:textId="77777777" w:rsidR="005F3D45" w:rsidRPr="00B11995" w:rsidRDefault="005F3D45" w:rsidP="007E1CEA">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A30D71" w:rsidRPr="00B11995" w14:paraId="043DDBA7" w14:textId="77777777">
        <w:tc>
          <w:tcPr>
            <w:tcW w:w="2660" w:type="dxa"/>
            <w:shd w:val="clear" w:color="auto" w:fill="auto"/>
          </w:tcPr>
          <w:p w14:paraId="5E19C637" w14:textId="77777777" w:rsidR="00A30D71" w:rsidRPr="00B11995" w:rsidRDefault="00A30D71" w:rsidP="007E1CEA">
            <w:pPr>
              <w:pStyle w:val="TAL"/>
              <w:rPr>
                <w:lang w:eastAsia="en-US"/>
              </w:rPr>
            </w:pPr>
            <w:r w:rsidRPr="00B11995">
              <w:rPr>
                <w:lang w:eastAsia="en-US"/>
              </w:rPr>
              <w:t xml:space="preserve">  </w:t>
            </w:r>
            <w:proofErr w:type="spellStart"/>
            <w:r w:rsidRPr="00B11995">
              <w:rPr>
                <w:lang w:eastAsia="en-US"/>
              </w:rPr>
              <w:t>gnss-SystemTime</w:t>
            </w:r>
            <w:proofErr w:type="spellEnd"/>
          </w:p>
        </w:tc>
        <w:tc>
          <w:tcPr>
            <w:tcW w:w="850" w:type="dxa"/>
          </w:tcPr>
          <w:p w14:paraId="1DD61EB3" w14:textId="77777777" w:rsidR="00A30D71" w:rsidRPr="00B11995" w:rsidRDefault="00A30D71" w:rsidP="007E1CEA">
            <w:pPr>
              <w:keepNext/>
              <w:keepLines/>
              <w:spacing w:after="0"/>
              <w:rPr>
                <w:rFonts w:ascii="Arial" w:eastAsia="MS Mincho" w:hAnsi="Arial"/>
                <w:sz w:val="18"/>
              </w:rPr>
            </w:pPr>
          </w:p>
        </w:tc>
        <w:tc>
          <w:tcPr>
            <w:tcW w:w="2126" w:type="dxa"/>
          </w:tcPr>
          <w:p w14:paraId="3A647006" w14:textId="77777777" w:rsidR="00A30D71" w:rsidRPr="00B11995" w:rsidRDefault="00A30D71" w:rsidP="007E1CEA">
            <w:pPr>
              <w:keepNext/>
              <w:keepLines/>
              <w:spacing w:after="0"/>
              <w:rPr>
                <w:rFonts w:ascii="Arial" w:eastAsia="MS Mincho" w:hAnsi="Arial"/>
                <w:sz w:val="18"/>
              </w:rPr>
            </w:pPr>
          </w:p>
        </w:tc>
        <w:tc>
          <w:tcPr>
            <w:tcW w:w="2126" w:type="dxa"/>
          </w:tcPr>
          <w:p w14:paraId="3A2A7C75" w14:textId="77777777" w:rsidR="00A30D71" w:rsidRPr="00B11995" w:rsidRDefault="00A30D71" w:rsidP="007E1CEA">
            <w:pPr>
              <w:keepNext/>
              <w:keepLines/>
              <w:spacing w:after="0"/>
              <w:rPr>
                <w:rFonts w:ascii="Arial" w:eastAsia="MS Mincho" w:hAnsi="Arial"/>
                <w:sz w:val="18"/>
              </w:rPr>
            </w:pPr>
          </w:p>
        </w:tc>
        <w:tc>
          <w:tcPr>
            <w:tcW w:w="2127" w:type="dxa"/>
            <w:shd w:val="clear" w:color="auto" w:fill="auto"/>
          </w:tcPr>
          <w:p w14:paraId="0AF56C06" w14:textId="77777777" w:rsidR="00A30D71" w:rsidRPr="00B11995" w:rsidRDefault="00A30D71" w:rsidP="007E1CEA">
            <w:pPr>
              <w:keepNext/>
              <w:keepLines/>
              <w:spacing w:after="0"/>
              <w:rPr>
                <w:rFonts w:ascii="Arial" w:eastAsia="MS Mincho" w:hAnsi="Arial"/>
                <w:sz w:val="18"/>
              </w:rPr>
            </w:pPr>
          </w:p>
        </w:tc>
      </w:tr>
      <w:tr w:rsidR="00A30D71" w:rsidRPr="00B11995" w14:paraId="2A397203" w14:textId="77777777">
        <w:tc>
          <w:tcPr>
            <w:tcW w:w="2660" w:type="dxa"/>
            <w:shd w:val="clear" w:color="auto" w:fill="auto"/>
          </w:tcPr>
          <w:p w14:paraId="5420555B" w14:textId="77777777" w:rsidR="00A30D71" w:rsidRPr="00B11995" w:rsidRDefault="00A30D71" w:rsidP="007E1CEA">
            <w:pPr>
              <w:pStyle w:val="TAL"/>
              <w:rPr>
                <w:lang w:eastAsia="en-US"/>
              </w:rPr>
            </w:pPr>
            <w:r w:rsidRPr="00B11995">
              <w:rPr>
                <w:lang w:eastAsia="en-US"/>
              </w:rPr>
              <w:t xml:space="preserve">    </w:t>
            </w:r>
            <w:proofErr w:type="spellStart"/>
            <w:r w:rsidRPr="00B11995">
              <w:rPr>
                <w:lang w:eastAsia="en-US"/>
              </w:rPr>
              <w:t>gnss-TimeID</w:t>
            </w:r>
            <w:proofErr w:type="spellEnd"/>
          </w:p>
        </w:tc>
        <w:tc>
          <w:tcPr>
            <w:tcW w:w="850" w:type="dxa"/>
          </w:tcPr>
          <w:p w14:paraId="77776D08" w14:textId="77777777" w:rsidR="00A30D71" w:rsidRPr="00B11995" w:rsidRDefault="00A30D71" w:rsidP="007E1CEA">
            <w:pPr>
              <w:keepNext/>
              <w:keepLines/>
              <w:spacing w:after="0"/>
              <w:rPr>
                <w:rFonts w:ascii="Arial" w:eastAsia="MS Mincho" w:hAnsi="Arial"/>
                <w:sz w:val="18"/>
              </w:rPr>
            </w:pPr>
          </w:p>
        </w:tc>
        <w:tc>
          <w:tcPr>
            <w:tcW w:w="2126" w:type="dxa"/>
          </w:tcPr>
          <w:p w14:paraId="3B9EB81A" w14:textId="77777777" w:rsidR="00A30D71" w:rsidRPr="00B11995" w:rsidRDefault="00A30D71" w:rsidP="007E1CEA">
            <w:pPr>
              <w:keepNext/>
              <w:keepLines/>
              <w:spacing w:after="0"/>
              <w:rPr>
                <w:rFonts w:ascii="Arial" w:eastAsia="MS Mincho" w:hAnsi="Arial"/>
                <w:sz w:val="18"/>
              </w:rPr>
            </w:pPr>
            <w:r w:rsidRPr="00B11995">
              <w:rPr>
                <w:rFonts w:ascii="Arial" w:eastAsia="MS Mincho" w:hAnsi="Arial"/>
                <w:sz w:val="18"/>
              </w:rPr>
              <w:t>4 (</w:t>
            </w:r>
            <w:proofErr w:type="spellStart"/>
            <w:r w:rsidRPr="00B11995">
              <w:rPr>
                <w:rFonts w:ascii="Arial" w:eastAsia="MS Mincho" w:hAnsi="Arial"/>
                <w:sz w:val="18"/>
              </w:rPr>
              <w:t>glonass</w:t>
            </w:r>
            <w:proofErr w:type="spellEnd"/>
            <w:r w:rsidRPr="00B11995">
              <w:rPr>
                <w:rFonts w:ascii="Arial" w:eastAsia="MS Mincho" w:hAnsi="Arial"/>
                <w:sz w:val="18"/>
              </w:rPr>
              <w:t>)</w:t>
            </w:r>
          </w:p>
        </w:tc>
        <w:tc>
          <w:tcPr>
            <w:tcW w:w="2126" w:type="dxa"/>
          </w:tcPr>
          <w:p w14:paraId="5309A25F" w14:textId="77777777" w:rsidR="00A30D71" w:rsidRPr="00B11995" w:rsidRDefault="00A30D71" w:rsidP="007E1CEA">
            <w:pPr>
              <w:keepNext/>
              <w:keepLines/>
              <w:spacing w:after="0"/>
              <w:rPr>
                <w:rFonts w:ascii="Arial" w:eastAsia="MS Mincho" w:hAnsi="Arial"/>
                <w:sz w:val="18"/>
              </w:rPr>
            </w:pPr>
            <w:r w:rsidRPr="00B11995">
              <w:rPr>
                <w:rFonts w:ascii="Arial" w:eastAsia="MS Mincho" w:hAnsi="Arial"/>
                <w:sz w:val="18"/>
              </w:rPr>
              <w:t>4 (</w:t>
            </w:r>
            <w:proofErr w:type="spellStart"/>
            <w:r w:rsidRPr="00B11995">
              <w:rPr>
                <w:rFonts w:ascii="Arial" w:eastAsia="MS Mincho" w:hAnsi="Arial"/>
                <w:sz w:val="18"/>
              </w:rPr>
              <w:t>glonass</w:t>
            </w:r>
            <w:proofErr w:type="spellEnd"/>
            <w:r w:rsidRPr="00B11995">
              <w:rPr>
                <w:rFonts w:ascii="Arial" w:eastAsia="MS Mincho" w:hAnsi="Arial"/>
                <w:sz w:val="18"/>
              </w:rPr>
              <w:t>)</w:t>
            </w:r>
          </w:p>
        </w:tc>
        <w:tc>
          <w:tcPr>
            <w:tcW w:w="2127" w:type="dxa"/>
            <w:shd w:val="clear" w:color="auto" w:fill="auto"/>
          </w:tcPr>
          <w:p w14:paraId="33A70A0D" w14:textId="77777777" w:rsidR="00A30D71" w:rsidRPr="00B11995" w:rsidRDefault="00A30D71" w:rsidP="007E1CEA">
            <w:pPr>
              <w:keepNext/>
              <w:keepLines/>
              <w:spacing w:after="0"/>
              <w:rPr>
                <w:rFonts w:ascii="Arial" w:eastAsia="MS Mincho" w:hAnsi="Arial"/>
                <w:sz w:val="18"/>
              </w:rPr>
            </w:pPr>
            <w:r w:rsidRPr="00B11995">
              <w:rPr>
                <w:rFonts w:ascii="Arial" w:eastAsia="MS Mincho" w:hAnsi="Arial"/>
                <w:sz w:val="18"/>
              </w:rPr>
              <w:t>4 (</w:t>
            </w:r>
            <w:proofErr w:type="spellStart"/>
            <w:r w:rsidRPr="00B11995">
              <w:rPr>
                <w:rFonts w:ascii="Arial" w:eastAsia="MS Mincho" w:hAnsi="Arial"/>
                <w:sz w:val="18"/>
              </w:rPr>
              <w:t>glonass</w:t>
            </w:r>
            <w:proofErr w:type="spellEnd"/>
            <w:r w:rsidRPr="00B11995">
              <w:rPr>
                <w:rFonts w:ascii="Arial" w:eastAsia="MS Mincho" w:hAnsi="Arial"/>
                <w:sz w:val="18"/>
              </w:rPr>
              <w:t>)</w:t>
            </w:r>
          </w:p>
        </w:tc>
      </w:tr>
      <w:tr w:rsidR="00F14513" w:rsidRPr="00B11995" w14:paraId="48D3D30C" w14:textId="77777777">
        <w:tc>
          <w:tcPr>
            <w:tcW w:w="2660" w:type="dxa"/>
            <w:shd w:val="clear" w:color="auto" w:fill="auto"/>
          </w:tcPr>
          <w:p w14:paraId="78D79608" w14:textId="77777777" w:rsidR="00F14513" w:rsidRPr="00B11995" w:rsidRDefault="00F14513" w:rsidP="007E1CEA">
            <w:pPr>
              <w:pStyle w:val="TAL"/>
              <w:rPr>
                <w:lang w:eastAsia="en-US"/>
              </w:rPr>
            </w:pPr>
            <w:r w:rsidRPr="00B11995">
              <w:rPr>
                <w:lang w:eastAsia="en-US"/>
              </w:rPr>
              <w:t xml:space="preserve">    </w:t>
            </w:r>
            <w:proofErr w:type="spellStart"/>
            <w:r w:rsidRPr="00B11995">
              <w:rPr>
                <w:lang w:eastAsia="en-US"/>
              </w:rPr>
              <w:t>gnss-DayNumber</w:t>
            </w:r>
            <w:proofErr w:type="spellEnd"/>
          </w:p>
        </w:tc>
        <w:tc>
          <w:tcPr>
            <w:tcW w:w="850" w:type="dxa"/>
          </w:tcPr>
          <w:p w14:paraId="01A3B2E9"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days</w:t>
            </w:r>
          </w:p>
        </w:tc>
        <w:tc>
          <w:tcPr>
            <w:tcW w:w="2126" w:type="dxa"/>
          </w:tcPr>
          <w:p w14:paraId="00134DD2" w14:textId="77777777" w:rsidR="00F14513" w:rsidRPr="00B11995" w:rsidRDefault="00F568F9" w:rsidP="007E1CEA">
            <w:pPr>
              <w:keepNext/>
              <w:keepLines/>
              <w:spacing w:after="0"/>
              <w:rPr>
                <w:rFonts w:ascii="Arial" w:eastAsia="MS Mincho" w:hAnsi="Arial"/>
                <w:sz w:val="18"/>
              </w:rPr>
            </w:pPr>
            <w:r w:rsidRPr="00B11995">
              <w:rPr>
                <w:rFonts w:ascii="Arial" w:eastAsia="MS Mincho" w:hAnsi="Arial"/>
                <w:sz w:val="18"/>
              </w:rPr>
              <w:t>5844</w:t>
            </w:r>
          </w:p>
        </w:tc>
        <w:tc>
          <w:tcPr>
            <w:tcW w:w="2126" w:type="dxa"/>
          </w:tcPr>
          <w:p w14:paraId="7F9D151A" w14:textId="77777777" w:rsidR="00F14513" w:rsidRPr="00B11995" w:rsidRDefault="00F568F9" w:rsidP="007E1CEA">
            <w:pPr>
              <w:keepNext/>
              <w:keepLines/>
              <w:spacing w:after="0"/>
              <w:rPr>
                <w:rFonts w:ascii="Arial" w:eastAsia="MS Mincho" w:hAnsi="Arial"/>
                <w:sz w:val="18"/>
              </w:rPr>
            </w:pPr>
            <w:r w:rsidRPr="00B11995">
              <w:rPr>
                <w:rFonts w:ascii="Arial" w:eastAsia="MS Mincho" w:hAnsi="Arial"/>
                <w:sz w:val="18"/>
              </w:rPr>
              <w:t>5996</w:t>
            </w:r>
          </w:p>
        </w:tc>
        <w:tc>
          <w:tcPr>
            <w:tcW w:w="2127" w:type="dxa"/>
            <w:shd w:val="clear" w:color="auto" w:fill="auto"/>
          </w:tcPr>
          <w:p w14:paraId="483F8B67" w14:textId="77777777" w:rsidR="00F14513" w:rsidRPr="00B11995" w:rsidRDefault="00F568F9" w:rsidP="007E1CEA">
            <w:pPr>
              <w:keepNext/>
              <w:keepLines/>
              <w:spacing w:after="0"/>
              <w:rPr>
                <w:rFonts w:ascii="Arial" w:eastAsia="MS Mincho" w:hAnsi="Arial"/>
                <w:sz w:val="18"/>
              </w:rPr>
            </w:pPr>
            <w:r w:rsidRPr="00B11995">
              <w:rPr>
                <w:rFonts w:ascii="Arial" w:eastAsia="MS Mincho" w:hAnsi="Arial"/>
                <w:sz w:val="18"/>
              </w:rPr>
              <w:t>5996</w:t>
            </w:r>
          </w:p>
        </w:tc>
      </w:tr>
      <w:tr w:rsidR="00F14513" w:rsidRPr="00B11995" w14:paraId="58673B15" w14:textId="77777777">
        <w:tc>
          <w:tcPr>
            <w:tcW w:w="2660" w:type="dxa"/>
            <w:shd w:val="clear" w:color="auto" w:fill="auto"/>
          </w:tcPr>
          <w:p w14:paraId="01544B08" w14:textId="77777777" w:rsidR="00F14513" w:rsidRPr="00B11995" w:rsidRDefault="00F14513" w:rsidP="007E1CEA">
            <w:pPr>
              <w:pStyle w:val="TAL"/>
              <w:rPr>
                <w:lang w:eastAsia="en-US"/>
              </w:rPr>
            </w:pPr>
            <w:r w:rsidRPr="00B11995">
              <w:rPr>
                <w:lang w:eastAsia="en-US"/>
              </w:rPr>
              <w:t xml:space="preserve">    </w:t>
            </w:r>
            <w:proofErr w:type="spellStart"/>
            <w:r w:rsidRPr="00B11995">
              <w:rPr>
                <w:lang w:eastAsia="en-US"/>
              </w:rPr>
              <w:t>gnss-TimeOfDay</w:t>
            </w:r>
            <w:proofErr w:type="spellEnd"/>
          </w:p>
        </w:tc>
        <w:tc>
          <w:tcPr>
            <w:tcW w:w="850" w:type="dxa"/>
          </w:tcPr>
          <w:p w14:paraId="19CF12F4"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s</w:t>
            </w:r>
          </w:p>
        </w:tc>
        <w:tc>
          <w:tcPr>
            <w:tcW w:w="2126" w:type="dxa"/>
          </w:tcPr>
          <w:p w14:paraId="3816D217" w14:textId="77777777" w:rsidR="00F14513" w:rsidRPr="00B11995" w:rsidRDefault="006B25C1" w:rsidP="009D1156">
            <w:pPr>
              <w:pStyle w:val="TAL"/>
              <w:rPr>
                <w:lang w:eastAsia="en-US"/>
              </w:rPr>
            </w:pPr>
            <w:r w:rsidRPr="00B11995">
              <w:rPr>
                <w:lang w:eastAsia="en-US"/>
              </w:rPr>
              <w:t xml:space="preserve">12645 </w:t>
            </w:r>
            <w:r w:rsidR="00F14513" w:rsidRPr="00B11995">
              <w:rPr>
                <w:lang w:eastAsia="en-US"/>
              </w:rPr>
              <w:t>s. Start time. (Note</w:t>
            </w:r>
            <w:r w:rsidR="009D1156" w:rsidRPr="00B11995">
              <w:rPr>
                <w:lang w:eastAsia="en-US"/>
              </w:rPr>
              <w:t xml:space="preserve"> 1</w:t>
            </w:r>
            <w:r w:rsidR="00F14513" w:rsidRPr="00B11995">
              <w:rPr>
                <w:lang w:eastAsia="en-US"/>
              </w:rPr>
              <w:t>)</w:t>
            </w:r>
          </w:p>
        </w:tc>
        <w:tc>
          <w:tcPr>
            <w:tcW w:w="2126" w:type="dxa"/>
          </w:tcPr>
          <w:p w14:paraId="5E868B37" w14:textId="77777777" w:rsidR="00F14513" w:rsidRPr="00B11995" w:rsidRDefault="006B25C1" w:rsidP="009D1156">
            <w:pPr>
              <w:pStyle w:val="TAL"/>
              <w:rPr>
                <w:lang w:eastAsia="en-US"/>
              </w:rPr>
            </w:pPr>
            <w:r w:rsidRPr="00B11995">
              <w:rPr>
                <w:lang w:eastAsia="en-US"/>
              </w:rPr>
              <w:t>1</w:t>
            </w:r>
            <w:r w:rsidR="00067B51" w:rsidRPr="00B11995">
              <w:rPr>
                <w:lang w:eastAsia="en-US"/>
              </w:rPr>
              <w:t>0</w:t>
            </w:r>
            <w:r w:rsidRPr="00B11995">
              <w:rPr>
                <w:lang w:eastAsia="en-US"/>
              </w:rPr>
              <w:t xml:space="preserve">845 </w:t>
            </w:r>
            <w:r w:rsidR="00F14513" w:rsidRPr="00B11995">
              <w:rPr>
                <w:lang w:eastAsia="en-US"/>
              </w:rPr>
              <w:t>s. Start time. (Note</w:t>
            </w:r>
            <w:r w:rsidR="009D1156" w:rsidRPr="00B11995">
              <w:rPr>
                <w:lang w:eastAsia="en-US"/>
              </w:rPr>
              <w:t xml:space="preserve"> 1</w:t>
            </w:r>
            <w:r w:rsidR="00F14513" w:rsidRPr="00B11995">
              <w:rPr>
                <w:lang w:eastAsia="en-US"/>
              </w:rPr>
              <w:t>)</w:t>
            </w:r>
          </w:p>
        </w:tc>
        <w:tc>
          <w:tcPr>
            <w:tcW w:w="2127" w:type="dxa"/>
            <w:shd w:val="clear" w:color="auto" w:fill="auto"/>
          </w:tcPr>
          <w:p w14:paraId="6A97B0D1" w14:textId="77777777" w:rsidR="00F14513" w:rsidRPr="00B11995" w:rsidRDefault="006B25C1" w:rsidP="009D1156">
            <w:pPr>
              <w:pStyle w:val="TAL"/>
              <w:rPr>
                <w:lang w:eastAsia="en-US"/>
              </w:rPr>
            </w:pPr>
            <w:r w:rsidRPr="00B11995">
              <w:rPr>
                <w:lang w:eastAsia="en-US"/>
              </w:rPr>
              <w:t>1</w:t>
            </w:r>
            <w:r w:rsidR="00067B51" w:rsidRPr="00B11995">
              <w:rPr>
                <w:lang w:eastAsia="en-US"/>
              </w:rPr>
              <w:t>0</w:t>
            </w:r>
            <w:r w:rsidRPr="00B11995">
              <w:rPr>
                <w:lang w:eastAsia="en-US"/>
              </w:rPr>
              <w:t xml:space="preserve">845 </w:t>
            </w:r>
            <w:r w:rsidR="00F14513" w:rsidRPr="00B11995">
              <w:rPr>
                <w:lang w:eastAsia="en-US"/>
              </w:rPr>
              <w:t>s. Start time. (Note</w:t>
            </w:r>
            <w:r w:rsidR="009D1156" w:rsidRPr="00B11995">
              <w:rPr>
                <w:lang w:eastAsia="en-US"/>
              </w:rPr>
              <w:t xml:space="preserve"> 1</w:t>
            </w:r>
            <w:r w:rsidR="00F14513" w:rsidRPr="00B11995">
              <w:rPr>
                <w:lang w:eastAsia="en-US"/>
              </w:rPr>
              <w:t>)</w:t>
            </w:r>
          </w:p>
        </w:tc>
      </w:tr>
      <w:tr w:rsidR="009D1156" w:rsidRPr="00B11995" w14:paraId="05B692BC" w14:textId="77777777">
        <w:tc>
          <w:tcPr>
            <w:tcW w:w="2660" w:type="dxa"/>
            <w:shd w:val="clear" w:color="auto" w:fill="auto"/>
          </w:tcPr>
          <w:p w14:paraId="0B5289D2" w14:textId="77777777" w:rsidR="009D1156" w:rsidRPr="00B11995" w:rsidRDefault="009D1156" w:rsidP="007E1CEA">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w:t>
            </w:r>
            <w:proofErr w:type="spellStart"/>
            <w:r w:rsidRPr="00B11995">
              <w:rPr>
                <w:lang w:eastAsia="en-US"/>
              </w:rPr>
              <w:t>TimeOfDayFrac</w:t>
            </w:r>
            <w:proofErr w:type="spellEnd"/>
            <w:r w:rsidRPr="00B11995">
              <w:rPr>
                <w:lang w:eastAsia="en-US"/>
              </w:rPr>
              <w:t>-msec</w:t>
            </w:r>
          </w:p>
        </w:tc>
        <w:tc>
          <w:tcPr>
            <w:tcW w:w="850" w:type="dxa"/>
          </w:tcPr>
          <w:p w14:paraId="787DF40F" w14:textId="77777777" w:rsidR="009D1156" w:rsidRPr="00B11995" w:rsidRDefault="009D1156" w:rsidP="007E1CEA">
            <w:pPr>
              <w:keepNext/>
              <w:keepLines/>
              <w:spacing w:after="0"/>
              <w:rPr>
                <w:rFonts w:ascii="Arial" w:eastAsia="MS Mincho" w:hAnsi="Arial"/>
                <w:sz w:val="18"/>
              </w:rPr>
            </w:pPr>
            <w:proofErr w:type="spellStart"/>
            <w:r w:rsidRPr="00B11995">
              <w:rPr>
                <w:rFonts w:ascii="Arial" w:eastAsia="MS Mincho" w:hAnsi="Arial"/>
                <w:sz w:val="18"/>
              </w:rPr>
              <w:t>ms</w:t>
            </w:r>
            <w:proofErr w:type="spellEnd"/>
          </w:p>
        </w:tc>
        <w:tc>
          <w:tcPr>
            <w:tcW w:w="2126" w:type="dxa"/>
          </w:tcPr>
          <w:p w14:paraId="1308DB30"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0 (Note 1)</w:t>
            </w:r>
          </w:p>
        </w:tc>
        <w:tc>
          <w:tcPr>
            <w:tcW w:w="2126" w:type="dxa"/>
          </w:tcPr>
          <w:p w14:paraId="55CD7E1A"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0 (Note 1)</w:t>
            </w:r>
          </w:p>
        </w:tc>
        <w:tc>
          <w:tcPr>
            <w:tcW w:w="2127" w:type="dxa"/>
            <w:shd w:val="clear" w:color="auto" w:fill="auto"/>
          </w:tcPr>
          <w:p w14:paraId="476B9817"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0 (Note 1)</w:t>
            </w:r>
          </w:p>
        </w:tc>
      </w:tr>
      <w:tr w:rsidR="00F14513" w:rsidRPr="00B11995" w14:paraId="51C22F18" w14:textId="77777777">
        <w:tc>
          <w:tcPr>
            <w:tcW w:w="2660" w:type="dxa"/>
            <w:shd w:val="clear" w:color="auto" w:fill="auto"/>
          </w:tcPr>
          <w:p w14:paraId="4827EABF" w14:textId="77777777" w:rsidR="00F14513" w:rsidRPr="00B11995" w:rsidRDefault="00F14513" w:rsidP="007E1CEA">
            <w:pPr>
              <w:pStyle w:val="TAL"/>
              <w:rPr>
                <w:lang w:eastAsia="en-US"/>
              </w:rPr>
            </w:pPr>
            <w:r w:rsidRPr="00B11995">
              <w:rPr>
                <w:lang w:eastAsia="en-US"/>
              </w:rPr>
              <w:t xml:space="preserve">    </w:t>
            </w:r>
            <w:proofErr w:type="spellStart"/>
            <w:r w:rsidRPr="00B11995">
              <w:rPr>
                <w:lang w:eastAsia="en-US"/>
              </w:rPr>
              <w:t>notificationOfLeapSecond</w:t>
            </w:r>
            <w:proofErr w:type="spellEnd"/>
          </w:p>
        </w:tc>
        <w:tc>
          <w:tcPr>
            <w:tcW w:w="850" w:type="dxa"/>
          </w:tcPr>
          <w:p w14:paraId="3E6580EC" w14:textId="77777777" w:rsidR="00F14513" w:rsidRPr="00B11995" w:rsidRDefault="00F14513" w:rsidP="007E1CEA">
            <w:pPr>
              <w:keepNext/>
              <w:keepLines/>
              <w:spacing w:after="0"/>
              <w:rPr>
                <w:rFonts w:ascii="Arial" w:eastAsia="MS Mincho" w:hAnsi="Arial"/>
                <w:sz w:val="18"/>
              </w:rPr>
            </w:pPr>
          </w:p>
        </w:tc>
        <w:tc>
          <w:tcPr>
            <w:tcW w:w="2126" w:type="dxa"/>
          </w:tcPr>
          <w:p w14:paraId="570FA7EA"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0</w:t>
            </w:r>
            <w:r w:rsidR="00EC32AE" w:rsidRPr="00B11995">
              <w:rPr>
                <w:rFonts w:ascii="Arial" w:eastAsia="MS Mincho" w:hAnsi="Arial"/>
                <w:sz w:val="18"/>
              </w:rPr>
              <w:t>0</w:t>
            </w:r>
          </w:p>
        </w:tc>
        <w:tc>
          <w:tcPr>
            <w:tcW w:w="2126" w:type="dxa"/>
          </w:tcPr>
          <w:p w14:paraId="0EA98F1B"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0</w:t>
            </w:r>
            <w:r w:rsidR="00EC32AE" w:rsidRPr="00B11995">
              <w:rPr>
                <w:rFonts w:ascii="Arial" w:eastAsia="MS Mincho" w:hAnsi="Arial"/>
                <w:sz w:val="18"/>
              </w:rPr>
              <w:t>0</w:t>
            </w:r>
          </w:p>
        </w:tc>
        <w:tc>
          <w:tcPr>
            <w:tcW w:w="2127" w:type="dxa"/>
            <w:shd w:val="clear" w:color="auto" w:fill="auto"/>
          </w:tcPr>
          <w:p w14:paraId="19E3C325"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0</w:t>
            </w:r>
            <w:r w:rsidR="00EC32AE" w:rsidRPr="00B11995">
              <w:rPr>
                <w:rFonts w:ascii="Arial" w:eastAsia="MS Mincho" w:hAnsi="Arial"/>
                <w:sz w:val="18"/>
              </w:rPr>
              <w:t>0</w:t>
            </w:r>
          </w:p>
        </w:tc>
      </w:tr>
      <w:tr w:rsidR="00F14513" w:rsidRPr="00B11995" w14:paraId="0BEC2FF7" w14:textId="77777777">
        <w:tc>
          <w:tcPr>
            <w:tcW w:w="2660" w:type="dxa"/>
            <w:shd w:val="clear" w:color="auto" w:fill="auto"/>
          </w:tcPr>
          <w:p w14:paraId="21957E97" w14:textId="77777777" w:rsidR="00F14513" w:rsidRPr="00B11995" w:rsidRDefault="00F14513" w:rsidP="007E1CEA">
            <w:pPr>
              <w:pStyle w:val="TAL"/>
              <w:rPr>
                <w:lang w:eastAsia="en-US"/>
              </w:rPr>
            </w:pPr>
            <w:r w:rsidRPr="00B11995">
              <w:rPr>
                <w:lang w:eastAsia="en-US"/>
              </w:rPr>
              <w:t xml:space="preserve">    </w:t>
            </w:r>
            <w:proofErr w:type="spellStart"/>
            <w:r w:rsidRPr="00B11995">
              <w:rPr>
                <w:lang w:eastAsia="en-US"/>
              </w:rPr>
              <w:t>gps</w:t>
            </w:r>
            <w:proofErr w:type="spellEnd"/>
            <w:r w:rsidRPr="00B11995">
              <w:rPr>
                <w:lang w:eastAsia="en-US"/>
              </w:rPr>
              <w:t>-TOW-Assist</w:t>
            </w:r>
          </w:p>
        </w:tc>
        <w:tc>
          <w:tcPr>
            <w:tcW w:w="850" w:type="dxa"/>
          </w:tcPr>
          <w:p w14:paraId="7F263CA5" w14:textId="77777777" w:rsidR="00F14513" w:rsidRPr="00B11995" w:rsidRDefault="00F14513" w:rsidP="007E1CEA">
            <w:pPr>
              <w:keepNext/>
              <w:keepLines/>
              <w:spacing w:after="0"/>
              <w:rPr>
                <w:rFonts w:ascii="Arial" w:eastAsia="MS Mincho" w:hAnsi="Arial"/>
                <w:sz w:val="18"/>
              </w:rPr>
            </w:pPr>
          </w:p>
        </w:tc>
        <w:tc>
          <w:tcPr>
            <w:tcW w:w="2126" w:type="dxa"/>
          </w:tcPr>
          <w:p w14:paraId="78F18551"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Not present</w:t>
            </w:r>
          </w:p>
        </w:tc>
        <w:tc>
          <w:tcPr>
            <w:tcW w:w="2126" w:type="dxa"/>
          </w:tcPr>
          <w:p w14:paraId="64946C89"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Not present</w:t>
            </w:r>
          </w:p>
        </w:tc>
        <w:tc>
          <w:tcPr>
            <w:tcW w:w="2127" w:type="dxa"/>
            <w:shd w:val="clear" w:color="auto" w:fill="auto"/>
          </w:tcPr>
          <w:p w14:paraId="2D14A434"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Not present</w:t>
            </w:r>
          </w:p>
        </w:tc>
      </w:tr>
      <w:tr w:rsidR="00F14513" w:rsidRPr="00B11995" w14:paraId="00A7B071" w14:textId="77777777">
        <w:tc>
          <w:tcPr>
            <w:tcW w:w="2660" w:type="dxa"/>
            <w:shd w:val="clear" w:color="auto" w:fill="auto"/>
          </w:tcPr>
          <w:p w14:paraId="7EF8DEBC" w14:textId="77777777" w:rsidR="00F14513" w:rsidRPr="00B11995" w:rsidRDefault="00F14513" w:rsidP="007E1CEA">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850" w:type="dxa"/>
          </w:tcPr>
          <w:p w14:paraId="2C85C17E" w14:textId="77777777" w:rsidR="00F14513" w:rsidRPr="00B11995" w:rsidRDefault="00F14513" w:rsidP="007E1CEA">
            <w:pPr>
              <w:keepNext/>
              <w:keepLines/>
              <w:spacing w:after="0"/>
              <w:rPr>
                <w:rFonts w:ascii="Arial" w:eastAsia="MS Mincho" w:hAnsi="Arial"/>
                <w:sz w:val="18"/>
              </w:rPr>
            </w:pPr>
          </w:p>
        </w:tc>
        <w:tc>
          <w:tcPr>
            <w:tcW w:w="2126" w:type="dxa"/>
          </w:tcPr>
          <w:p w14:paraId="225CC788"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‘117’ (2.274 seconds) Absent for Sensitivity Fine Time Assistance test case. Present otherwise</w:t>
            </w:r>
          </w:p>
        </w:tc>
        <w:tc>
          <w:tcPr>
            <w:tcW w:w="2126" w:type="dxa"/>
          </w:tcPr>
          <w:p w14:paraId="5C5F6E31"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‘117’ (2.274 seconds) Absent for Sensitivity Fine Time Assistance test case. Present otherwise</w:t>
            </w:r>
          </w:p>
        </w:tc>
        <w:tc>
          <w:tcPr>
            <w:tcW w:w="2127" w:type="dxa"/>
            <w:shd w:val="clear" w:color="auto" w:fill="auto"/>
          </w:tcPr>
          <w:p w14:paraId="54133A12"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‘117’ (2.274 seconds)</w:t>
            </w:r>
          </w:p>
        </w:tc>
      </w:tr>
      <w:tr w:rsidR="00F14513" w:rsidRPr="00B11995" w14:paraId="34F9D7B2" w14:textId="77777777">
        <w:tc>
          <w:tcPr>
            <w:tcW w:w="2660" w:type="dxa"/>
            <w:shd w:val="clear" w:color="auto" w:fill="auto"/>
          </w:tcPr>
          <w:p w14:paraId="3C2881BE" w14:textId="77777777" w:rsidR="00F14513" w:rsidRPr="00B11995" w:rsidRDefault="00F14513" w:rsidP="007E1CEA">
            <w:pPr>
              <w:pStyle w:val="TAL"/>
              <w:rPr>
                <w:lang w:eastAsia="en-US"/>
              </w:rPr>
            </w:pPr>
            <w:r w:rsidRPr="00B11995">
              <w:rPr>
                <w:lang w:eastAsia="en-US"/>
              </w:rPr>
              <w:t xml:space="preserve">  </w:t>
            </w:r>
            <w:proofErr w:type="spellStart"/>
            <w:r w:rsidRPr="00B11995">
              <w:rPr>
                <w:lang w:eastAsia="en-US"/>
              </w:rPr>
              <w:t>gnss-ReferenceTimeForCells</w:t>
            </w:r>
            <w:proofErr w:type="spellEnd"/>
          </w:p>
        </w:tc>
        <w:tc>
          <w:tcPr>
            <w:tcW w:w="850" w:type="dxa"/>
          </w:tcPr>
          <w:p w14:paraId="790633AF" w14:textId="77777777" w:rsidR="00F14513" w:rsidRPr="00B11995" w:rsidRDefault="00F14513" w:rsidP="007E1CEA">
            <w:pPr>
              <w:keepNext/>
              <w:keepLines/>
              <w:spacing w:after="0"/>
              <w:rPr>
                <w:rFonts w:ascii="Arial" w:eastAsia="MS Mincho" w:hAnsi="Arial"/>
                <w:sz w:val="18"/>
              </w:rPr>
            </w:pPr>
          </w:p>
        </w:tc>
        <w:tc>
          <w:tcPr>
            <w:tcW w:w="2126" w:type="dxa"/>
          </w:tcPr>
          <w:p w14:paraId="7DF9A7D2"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Present for Sensitivity Fine Time Assistance test case. Absent otherwise</w:t>
            </w:r>
          </w:p>
        </w:tc>
        <w:tc>
          <w:tcPr>
            <w:tcW w:w="2126" w:type="dxa"/>
          </w:tcPr>
          <w:p w14:paraId="6DA82F2D"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Present for Sensitivity Fine Time Assistance test case. Absent otherwise</w:t>
            </w:r>
          </w:p>
        </w:tc>
        <w:tc>
          <w:tcPr>
            <w:tcW w:w="2127" w:type="dxa"/>
            <w:shd w:val="clear" w:color="auto" w:fill="auto"/>
          </w:tcPr>
          <w:p w14:paraId="6826D658"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Absent</w:t>
            </w:r>
          </w:p>
        </w:tc>
      </w:tr>
      <w:tr w:rsidR="00F14513" w:rsidRPr="00B11995" w14:paraId="7D962C68" w14:textId="77777777">
        <w:tc>
          <w:tcPr>
            <w:tcW w:w="2660" w:type="dxa"/>
            <w:shd w:val="clear" w:color="auto" w:fill="auto"/>
          </w:tcPr>
          <w:p w14:paraId="6FD48674" w14:textId="77777777" w:rsidR="00F14513" w:rsidRPr="00B11995" w:rsidRDefault="00F14513" w:rsidP="007E1CEA">
            <w:pPr>
              <w:pStyle w:val="TAL"/>
              <w:rPr>
                <w:lang w:eastAsia="en-US"/>
              </w:rPr>
            </w:pPr>
            <w:r w:rsidRPr="00B11995">
              <w:rPr>
                <w:lang w:eastAsia="en-US"/>
              </w:rPr>
              <w:t xml:space="preserve">    GNSS-</w:t>
            </w:r>
            <w:proofErr w:type="spellStart"/>
            <w:r w:rsidRPr="00B11995">
              <w:rPr>
                <w:lang w:eastAsia="en-US"/>
              </w:rPr>
              <w:t>ReferenceTimeForOneCell</w:t>
            </w:r>
            <w:proofErr w:type="spellEnd"/>
          </w:p>
        </w:tc>
        <w:tc>
          <w:tcPr>
            <w:tcW w:w="850" w:type="dxa"/>
          </w:tcPr>
          <w:p w14:paraId="4736F239" w14:textId="77777777" w:rsidR="00F14513" w:rsidRPr="00B11995" w:rsidRDefault="00F14513" w:rsidP="007E1CEA">
            <w:pPr>
              <w:keepNext/>
              <w:keepLines/>
              <w:spacing w:after="0"/>
              <w:rPr>
                <w:rFonts w:ascii="Arial" w:eastAsia="MS Mincho" w:hAnsi="Arial"/>
                <w:sz w:val="18"/>
              </w:rPr>
            </w:pPr>
          </w:p>
        </w:tc>
        <w:tc>
          <w:tcPr>
            <w:tcW w:w="2126" w:type="dxa"/>
          </w:tcPr>
          <w:p w14:paraId="21F745B5" w14:textId="77777777" w:rsidR="00F14513" w:rsidRPr="00B11995" w:rsidRDefault="00F14513" w:rsidP="007E1CEA">
            <w:pPr>
              <w:keepNext/>
              <w:keepLines/>
              <w:spacing w:after="0"/>
              <w:rPr>
                <w:rFonts w:ascii="Arial" w:eastAsia="MS Mincho" w:hAnsi="Arial"/>
                <w:sz w:val="18"/>
              </w:rPr>
            </w:pPr>
          </w:p>
        </w:tc>
        <w:tc>
          <w:tcPr>
            <w:tcW w:w="2126" w:type="dxa"/>
          </w:tcPr>
          <w:p w14:paraId="2639F1CB" w14:textId="77777777" w:rsidR="00F14513" w:rsidRPr="00B11995" w:rsidRDefault="00F14513" w:rsidP="007E1CEA">
            <w:pPr>
              <w:keepNext/>
              <w:keepLines/>
              <w:spacing w:after="0"/>
              <w:rPr>
                <w:rFonts w:ascii="Arial" w:eastAsia="MS Mincho" w:hAnsi="Arial"/>
                <w:sz w:val="18"/>
              </w:rPr>
            </w:pPr>
          </w:p>
        </w:tc>
        <w:tc>
          <w:tcPr>
            <w:tcW w:w="2127" w:type="dxa"/>
            <w:shd w:val="clear" w:color="auto" w:fill="auto"/>
          </w:tcPr>
          <w:p w14:paraId="17FDC5B3" w14:textId="77777777" w:rsidR="00F14513" w:rsidRPr="00B11995" w:rsidRDefault="00F14513" w:rsidP="007E1CEA">
            <w:pPr>
              <w:keepNext/>
              <w:keepLines/>
              <w:spacing w:after="0"/>
              <w:rPr>
                <w:rFonts w:ascii="Arial" w:eastAsia="MS Mincho" w:hAnsi="Arial"/>
                <w:sz w:val="18"/>
              </w:rPr>
            </w:pPr>
          </w:p>
        </w:tc>
      </w:tr>
      <w:tr w:rsidR="00F14513" w:rsidRPr="00B11995" w14:paraId="0ED76675" w14:textId="77777777">
        <w:tc>
          <w:tcPr>
            <w:tcW w:w="2660" w:type="dxa"/>
            <w:shd w:val="clear" w:color="auto" w:fill="auto"/>
          </w:tcPr>
          <w:p w14:paraId="05327D75" w14:textId="77777777" w:rsidR="00F14513" w:rsidRPr="00B11995" w:rsidRDefault="00F14513" w:rsidP="007E1CEA">
            <w:pPr>
              <w:pStyle w:val="TAL"/>
              <w:rPr>
                <w:lang w:eastAsia="en-US"/>
              </w:rPr>
            </w:pPr>
            <w:r w:rsidRPr="00B11995">
              <w:rPr>
                <w:lang w:eastAsia="en-US"/>
              </w:rPr>
              <w:t xml:space="preserve">      </w:t>
            </w:r>
            <w:proofErr w:type="spellStart"/>
            <w:r w:rsidRPr="00B11995">
              <w:rPr>
                <w:lang w:eastAsia="en-US"/>
              </w:rPr>
              <w:t>networkTime</w:t>
            </w:r>
            <w:proofErr w:type="spellEnd"/>
          </w:p>
        </w:tc>
        <w:tc>
          <w:tcPr>
            <w:tcW w:w="850" w:type="dxa"/>
          </w:tcPr>
          <w:p w14:paraId="7D03A5BA" w14:textId="77777777" w:rsidR="00F14513" w:rsidRPr="00B11995" w:rsidRDefault="00F14513" w:rsidP="007E1CEA">
            <w:pPr>
              <w:keepNext/>
              <w:keepLines/>
              <w:spacing w:after="0"/>
              <w:rPr>
                <w:rFonts w:ascii="Arial" w:eastAsia="MS Mincho" w:hAnsi="Arial"/>
                <w:sz w:val="18"/>
              </w:rPr>
            </w:pPr>
          </w:p>
        </w:tc>
        <w:tc>
          <w:tcPr>
            <w:tcW w:w="2126" w:type="dxa"/>
          </w:tcPr>
          <w:p w14:paraId="0FF9C191" w14:textId="77777777" w:rsidR="00F14513" w:rsidRPr="00B11995" w:rsidRDefault="00F14513" w:rsidP="007E1CEA">
            <w:pPr>
              <w:keepNext/>
              <w:keepLines/>
              <w:spacing w:after="0"/>
              <w:rPr>
                <w:rFonts w:ascii="Arial" w:eastAsia="MS Mincho" w:hAnsi="Arial"/>
                <w:sz w:val="18"/>
              </w:rPr>
            </w:pPr>
          </w:p>
        </w:tc>
        <w:tc>
          <w:tcPr>
            <w:tcW w:w="2126" w:type="dxa"/>
          </w:tcPr>
          <w:p w14:paraId="7B8387DA" w14:textId="77777777" w:rsidR="00F14513" w:rsidRPr="00B11995" w:rsidRDefault="00F14513" w:rsidP="007E1CEA">
            <w:pPr>
              <w:keepNext/>
              <w:keepLines/>
              <w:spacing w:after="0"/>
              <w:rPr>
                <w:rFonts w:ascii="Arial" w:eastAsia="MS Mincho" w:hAnsi="Arial"/>
                <w:sz w:val="18"/>
              </w:rPr>
            </w:pPr>
          </w:p>
        </w:tc>
        <w:tc>
          <w:tcPr>
            <w:tcW w:w="2127" w:type="dxa"/>
            <w:shd w:val="clear" w:color="auto" w:fill="auto"/>
          </w:tcPr>
          <w:p w14:paraId="7FFFAE87" w14:textId="77777777" w:rsidR="00F14513" w:rsidRPr="00B11995" w:rsidRDefault="00F14513" w:rsidP="007E1CEA">
            <w:pPr>
              <w:keepNext/>
              <w:keepLines/>
              <w:spacing w:after="0"/>
              <w:rPr>
                <w:rFonts w:ascii="Arial" w:eastAsia="MS Mincho" w:hAnsi="Arial"/>
                <w:sz w:val="18"/>
              </w:rPr>
            </w:pPr>
          </w:p>
        </w:tc>
      </w:tr>
      <w:tr w:rsidR="007749AC" w:rsidRPr="00B11995" w14:paraId="47EE1478" w14:textId="77777777">
        <w:tc>
          <w:tcPr>
            <w:tcW w:w="2660" w:type="dxa"/>
            <w:shd w:val="clear" w:color="auto" w:fill="auto"/>
          </w:tcPr>
          <w:p w14:paraId="78826241" w14:textId="77777777" w:rsidR="007749AC" w:rsidRPr="00B11995" w:rsidRDefault="007749AC" w:rsidP="007E1CEA">
            <w:pPr>
              <w:pStyle w:val="TAL"/>
              <w:rPr>
                <w:lang w:eastAsia="en-US"/>
              </w:rPr>
            </w:pPr>
            <w:r w:rsidRPr="00B11995">
              <w:rPr>
                <w:lang w:eastAsia="en-US"/>
              </w:rPr>
              <w:t xml:space="preserve">        </w:t>
            </w:r>
            <w:proofErr w:type="spellStart"/>
            <w:r w:rsidRPr="00B11995">
              <w:rPr>
                <w:lang w:eastAsia="en-US"/>
              </w:rPr>
              <w:t>secondsFromFrameStructureStart</w:t>
            </w:r>
            <w:proofErr w:type="spellEnd"/>
          </w:p>
        </w:tc>
        <w:tc>
          <w:tcPr>
            <w:tcW w:w="850" w:type="dxa"/>
          </w:tcPr>
          <w:p w14:paraId="3D0049F4" w14:textId="77777777" w:rsidR="007749AC" w:rsidRPr="00B11995" w:rsidRDefault="007749AC" w:rsidP="007E1CEA">
            <w:pPr>
              <w:keepNext/>
              <w:keepLines/>
              <w:spacing w:after="0"/>
              <w:rPr>
                <w:rFonts w:ascii="Arial" w:eastAsia="MS Mincho" w:hAnsi="Arial"/>
                <w:sz w:val="18"/>
              </w:rPr>
            </w:pPr>
            <w:r w:rsidRPr="00B11995">
              <w:rPr>
                <w:rFonts w:ascii="Arial" w:eastAsia="MS Mincho" w:hAnsi="Arial"/>
                <w:sz w:val="18"/>
              </w:rPr>
              <w:t>s</w:t>
            </w:r>
          </w:p>
        </w:tc>
        <w:tc>
          <w:tcPr>
            <w:tcW w:w="2126" w:type="dxa"/>
          </w:tcPr>
          <w:p w14:paraId="4F21F6AC" w14:textId="77777777" w:rsidR="007749AC" w:rsidRPr="00B11995" w:rsidRDefault="007749AC" w:rsidP="007E1CEA">
            <w:pPr>
              <w:keepNext/>
              <w:keepLines/>
              <w:spacing w:after="0"/>
              <w:rPr>
                <w:rFonts w:ascii="Arial" w:eastAsia="MS Mincho" w:hAnsi="Arial"/>
                <w:sz w:val="18"/>
              </w:rPr>
            </w:pPr>
            <w:r w:rsidRPr="00B11995">
              <w:rPr>
                <w:rFonts w:ascii="Arial" w:eastAsia="MS Mincho" w:hAnsi="Arial"/>
                <w:sz w:val="18"/>
              </w:rPr>
              <w:t>Note 2</w:t>
            </w:r>
          </w:p>
        </w:tc>
        <w:tc>
          <w:tcPr>
            <w:tcW w:w="2126" w:type="dxa"/>
          </w:tcPr>
          <w:p w14:paraId="650106F0" w14:textId="77777777" w:rsidR="007749AC" w:rsidRPr="00B11995" w:rsidRDefault="007749AC" w:rsidP="007E1CEA">
            <w:pPr>
              <w:keepNext/>
              <w:keepLines/>
              <w:spacing w:after="0"/>
              <w:rPr>
                <w:rFonts w:ascii="Arial" w:eastAsia="MS Mincho" w:hAnsi="Arial"/>
                <w:sz w:val="18"/>
              </w:rPr>
            </w:pPr>
            <w:r w:rsidRPr="00B11995">
              <w:rPr>
                <w:rFonts w:ascii="Arial" w:eastAsia="MS Mincho" w:hAnsi="Arial"/>
                <w:sz w:val="18"/>
              </w:rPr>
              <w:t>Note 2</w:t>
            </w:r>
          </w:p>
        </w:tc>
        <w:tc>
          <w:tcPr>
            <w:tcW w:w="2127" w:type="dxa"/>
            <w:shd w:val="clear" w:color="auto" w:fill="auto"/>
          </w:tcPr>
          <w:p w14:paraId="737418F3" w14:textId="77777777" w:rsidR="007749AC" w:rsidRPr="00B11995" w:rsidRDefault="007749AC" w:rsidP="007E1CEA">
            <w:pPr>
              <w:keepNext/>
              <w:keepLines/>
              <w:spacing w:after="0"/>
              <w:rPr>
                <w:rFonts w:ascii="Arial" w:eastAsia="MS Mincho" w:hAnsi="Arial"/>
                <w:sz w:val="18"/>
              </w:rPr>
            </w:pPr>
          </w:p>
        </w:tc>
      </w:tr>
      <w:tr w:rsidR="007749AC" w:rsidRPr="00B11995" w14:paraId="33D6F960" w14:textId="77777777">
        <w:tc>
          <w:tcPr>
            <w:tcW w:w="2660" w:type="dxa"/>
            <w:shd w:val="clear" w:color="auto" w:fill="auto"/>
          </w:tcPr>
          <w:p w14:paraId="1394128B" w14:textId="77777777" w:rsidR="007749AC" w:rsidRPr="00B11995" w:rsidRDefault="007749AC" w:rsidP="007E1CEA">
            <w:pPr>
              <w:pStyle w:val="TAL"/>
              <w:rPr>
                <w:lang w:eastAsia="en-US"/>
              </w:rPr>
            </w:pPr>
            <w:r w:rsidRPr="00B11995">
              <w:rPr>
                <w:lang w:eastAsia="en-US"/>
              </w:rPr>
              <w:t xml:space="preserve">        </w:t>
            </w:r>
            <w:proofErr w:type="spellStart"/>
            <w:r w:rsidRPr="00B11995">
              <w:rPr>
                <w:lang w:eastAsia="en-US"/>
              </w:rPr>
              <w:t>fractionalSecondsFromFrameStructureStart</w:t>
            </w:r>
            <w:proofErr w:type="spellEnd"/>
          </w:p>
        </w:tc>
        <w:tc>
          <w:tcPr>
            <w:tcW w:w="850" w:type="dxa"/>
          </w:tcPr>
          <w:p w14:paraId="329814E5" w14:textId="77777777" w:rsidR="007749AC" w:rsidRPr="00B11995" w:rsidRDefault="007749AC" w:rsidP="007E1CEA">
            <w:pPr>
              <w:keepNext/>
              <w:keepLines/>
              <w:spacing w:after="0"/>
              <w:rPr>
                <w:rFonts w:ascii="Arial" w:eastAsia="MS Mincho" w:hAnsi="Arial"/>
                <w:sz w:val="18"/>
              </w:rPr>
            </w:pPr>
            <w:proofErr w:type="spellStart"/>
            <w:r w:rsidRPr="00B11995">
              <w:rPr>
                <w:rFonts w:ascii="Arial" w:eastAsia="MS Mincho" w:hAnsi="Arial"/>
                <w:sz w:val="18"/>
              </w:rPr>
              <w:t>250ns</w:t>
            </w:r>
            <w:proofErr w:type="spellEnd"/>
          </w:p>
        </w:tc>
        <w:tc>
          <w:tcPr>
            <w:tcW w:w="2126" w:type="dxa"/>
          </w:tcPr>
          <w:p w14:paraId="0F666A17" w14:textId="77777777" w:rsidR="007749AC" w:rsidRPr="00B11995" w:rsidRDefault="007749AC" w:rsidP="007E1CEA">
            <w:pPr>
              <w:keepNext/>
              <w:keepLines/>
              <w:spacing w:after="0"/>
              <w:rPr>
                <w:rFonts w:ascii="Arial" w:eastAsia="MS Mincho" w:hAnsi="Arial"/>
                <w:sz w:val="18"/>
              </w:rPr>
            </w:pPr>
            <w:r w:rsidRPr="00B11995">
              <w:rPr>
                <w:rFonts w:ascii="Arial" w:eastAsia="MS Mincho" w:hAnsi="Arial"/>
                <w:sz w:val="18"/>
              </w:rPr>
              <w:t>Note 2</w:t>
            </w:r>
          </w:p>
        </w:tc>
        <w:tc>
          <w:tcPr>
            <w:tcW w:w="2126" w:type="dxa"/>
          </w:tcPr>
          <w:p w14:paraId="6700A01D" w14:textId="77777777" w:rsidR="007749AC" w:rsidRPr="00B11995" w:rsidRDefault="007749AC" w:rsidP="007E1CEA">
            <w:pPr>
              <w:keepNext/>
              <w:keepLines/>
              <w:spacing w:after="0"/>
              <w:rPr>
                <w:rFonts w:ascii="Arial" w:eastAsia="MS Mincho" w:hAnsi="Arial"/>
                <w:sz w:val="18"/>
              </w:rPr>
            </w:pPr>
            <w:r w:rsidRPr="00B11995">
              <w:rPr>
                <w:rFonts w:ascii="Arial" w:eastAsia="MS Mincho" w:hAnsi="Arial"/>
                <w:sz w:val="18"/>
              </w:rPr>
              <w:t>Note 2</w:t>
            </w:r>
          </w:p>
        </w:tc>
        <w:tc>
          <w:tcPr>
            <w:tcW w:w="2127" w:type="dxa"/>
            <w:shd w:val="clear" w:color="auto" w:fill="auto"/>
          </w:tcPr>
          <w:p w14:paraId="1E0B5560" w14:textId="77777777" w:rsidR="007749AC" w:rsidRPr="00B11995" w:rsidRDefault="007749AC" w:rsidP="007E1CEA">
            <w:pPr>
              <w:keepNext/>
              <w:keepLines/>
              <w:spacing w:after="0"/>
              <w:rPr>
                <w:rFonts w:ascii="Arial" w:eastAsia="MS Mincho" w:hAnsi="Arial"/>
                <w:sz w:val="18"/>
              </w:rPr>
            </w:pPr>
          </w:p>
        </w:tc>
      </w:tr>
      <w:tr w:rsidR="00F14513" w:rsidRPr="00B11995" w14:paraId="19BC9435" w14:textId="77777777">
        <w:tc>
          <w:tcPr>
            <w:tcW w:w="2660" w:type="dxa"/>
            <w:shd w:val="clear" w:color="auto" w:fill="auto"/>
          </w:tcPr>
          <w:p w14:paraId="5929A5E0" w14:textId="77777777" w:rsidR="00F14513" w:rsidRPr="00B11995" w:rsidRDefault="00F14513" w:rsidP="007E1CEA">
            <w:pPr>
              <w:pStyle w:val="TAL"/>
              <w:rPr>
                <w:lang w:eastAsia="en-US"/>
              </w:rPr>
            </w:pPr>
            <w:r w:rsidRPr="00B11995">
              <w:rPr>
                <w:lang w:eastAsia="en-US"/>
              </w:rPr>
              <w:t xml:space="preserve">        </w:t>
            </w:r>
            <w:proofErr w:type="spellStart"/>
            <w:r w:rsidRPr="00B11995">
              <w:rPr>
                <w:lang w:eastAsia="en-US"/>
              </w:rPr>
              <w:t>frameDrift</w:t>
            </w:r>
            <w:proofErr w:type="spellEnd"/>
          </w:p>
        </w:tc>
        <w:tc>
          <w:tcPr>
            <w:tcW w:w="850" w:type="dxa"/>
          </w:tcPr>
          <w:p w14:paraId="2DCD5F96" w14:textId="77777777" w:rsidR="00F14513" w:rsidRPr="00B11995" w:rsidRDefault="00F14513" w:rsidP="007E1CEA">
            <w:pPr>
              <w:keepNext/>
              <w:keepLines/>
              <w:spacing w:after="0"/>
              <w:rPr>
                <w:rFonts w:ascii="Arial" w:eastAsia="MS Mincho" w:hAnsi="Arial"/>
                <w:sz w:val="18"/>
              </w:rPr>
            </w:pPr>
          </w:p>
        </w:tc>
        <w:tc>
          <w:tcPr>
            <w:tcW w:w="2126" w:type="dxa"/>
          </w:tcPr>
          <w:p w14:paraId="3AD8D5D5"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0</w:t>
            </w:r>
          </w:p>
        </w:tc>
        <w:tc>
          <w:tcPr>
            <w:tcW w:w="2126" w:type="dxa"/>
          </w:tcPr>
          <w:p w14:paraId="2B902C24"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0</w:t>
            </w:r>
          </w:p>
        </w:tc>
        <w:tc>
          <w:tcPr>
            <w:tcW w:w="2127" w:type="dxa"/>
            <w:shd w:val="clear" w:color="auto" w:fill="auto"/>
          </w:tcPr>
          <w:p w14:paraId="54FA19CC" w14:textId="77777777" w:rsidR="00F14513" w:rsidRPr="00B11995" w:rsidRDefault="00F14513" w:rsidP="007E1CEA">
            <w:pPr>
              <w:keepNext/>
              <w:keepLines/>
              <w:spacing w:after="0"/>
              <w:rPr>
                <w:rFonts w:ascii="Arial" w:eastAsia="MS Mincho" w:hAnsi="Arial"/>
                <w:sz w:val="18"/>
              </w:rPr>
            </w:pPr>
          </w:p>
        </w:tc>
      </w:tr>
      <w:tr w:rsidR="00F14513" w:rsidRPr="00B11995" w14:paraId="10AD9815" w14:textId="77777777">
        <w:tc>
          <w:tcPr>
            <w:tcW w:w="2660" w:type="dxa"/>
            <w:shd w:val="clear" w:color="auto" w:fill="auto"/>
          </w:tcPr>
          <w:p w14:paraId="728E7AB6" w14:textId="77777777" w:rsidR="00F14513" w:rsidRPr="00B11995" w:rsidRDefault="00F14513" w:rsidP="007E1CEA">
            <w:pPr>
              <w:pStyle w:val="TAL"/>
              <w:rPr>
                <w:lang w:eastAsia="en-US"/>
              </w:rPr>
            </w:pPr>
            <w:r w:rsidRPr="00B11995">
              <w:rPr>
                <w:lang w:eastAsia="en-US"/>
              </w:rPr>
              <w:t xml:space="preserve">        </w:t>
            </w:r>
            <w:proofErr w:type="spellStart"/>
            <w:r w:rsidRPr="00B11995">
              <w:rPr>
                <w:lang w:eastAsia="en-US"/>
              </w:rPr>
              <w:t>cellID</w:t>
            </w:r>
            <w:proofErr w:type="spellEnd"/>
          </w:p>
        </w:tc>
        <w:tc>
          <w:tcPr>
            <w:tcW w:w="850" w:type="dxa"/>
          </w:tcPr>
          <w:p w14:paraId="5F068091" w14:textId="77777777" w:rsidR="00F14513" w:rsidRPr="00B11995" w:rsidRDefault="00F14513" w:rsidP="007E1CEA">
            <w:pPr>
              <w:keepNext/>
              <w:keepLines/>
              <w:spacing w:after="0"/>
              <w:rPr>
                <w:rFonts w:ascii="Arial" w:eastAsia="MS Mincho" w:hAnsi="Arial"/>
                <w:sz w:val="18"/>
              </w:rPr>
            </w:pPr>
          </w:p>
        </w:tc>
        <w:tc>
          <w:tcPr>
            <w:tcW w:w="2126" w:type="dxa"/>
          </w:tcPr>
          <w:p w14:paraId="177F1C9C" w14:textId="77777777" w:rsidR="00F14513" w:rsidRPr="00B11995" w:rsidRDefault="00F14513" w:rsidP="007E1CEA">
            <w:pPr>
              <w:keepNext/>
              <w:keepLines/>
              <w:spacing w:after="0"/>
              <w:rPr>
                <w:rFonts w:ascii="Arial" w:eastAsia="MS Mincho" w:hAnsi="Arial"/>
                <w:sz w:val="18"/>
              </w:rPr>
            </w:pPr>
          </w:p>
        </w:tc>
        <w:tc>
          <w:tcPr>
            <w:tcW w:w="2126" w:type="dxa"/>
          </w:tcPr>
          <w:p w14:paraId="02794FA9" w14:textId="77777777" w:rsidR="00F14513" w:rsidRPr="00B11995" w:rsidRDefault="00F14513" w:rsidP="007E1CEA">
            <w:pPr>
              <w:keepNext/>
              <w:keepLines/>
              <w:spacing w:after="0"/>
              <w:rPr>
                <w:rFonts w:ascii="Arial" w:eastAsia="MS Mincho" w:hAnsi="Arial"/>
                <w:sz w:val="18"/>
              </w:rPr>
            </w:pPr>
          </w:p>
        </w:tc>
        <w:tc>
          <w:tcPr>
            <w:tcW w:w="2127" w:type="dxa"/>
            <w:shd w:val="clear" w:color="auto" w:fill="auto"/>
          </w:tcPr>
          <w:p w14:paraId="02F1C8B6" w14:textId="77777777" w:rsidR="00F14513" w:rsidRPr="00B11995" w:rsidRDefault="00F14513" w:rsidP="007E1CEA">
            <w:pPr>
              <w:keepNext/>
              <w:keepLines/>
              <w:spacing w:after="0"/>
              <w:rPr>
                <w:rFonts w:ascii="Arial" w:eastAsia="MS Mincho" w:hAnsi="Arial"/>
                <w:sz w:val="18"/>
              </w:rPr>
            </w:pPr>
          </w:p>
        </w:tc>
      </w:tr>
      <w:tr w:rsidR="00870F00" w:rsidRPr="00B11995" w14:paraId="6751D846" w14:textId="77777777">
        <w:tc>
          <w:tcPr>
            <w:tcW w:w="2660" w:type="dxa"/>
            <w:shd w:val="clear" w:color="auto" w:fill="auto"/>
          </w:tcPr>
          <w:p w14:paraId="6EB01D50" w14:textId="77777777" w:rsidR="00870F00" w:rsidRPr="00B11995" w:rsidRDefault="00870F00" w:rsidP="00870F00">
            <w:pPr>
              <w:pStyle w:val="TAL"/>
              <w:rPr>
                <w:lang w:eastAsia="en-US"/>
              </w:rPr>
            </w:pPr>
            <w:r w:rsidRPr="00B11995">
              <w:rPr>
                <w:lang w:eastAsia="en-US"/>
              </w:rPr>
              <w:t xml:space="preserve">        CHOICE </w:t>
            </w:r>
            <w:proofErr w:type="spellStart"/>
            <w:r w:rsidRPr="00B11995">
              <w:rPr>
                <w:lang w:eastAsia="en-US"/>
              </w:rPr>
              <w:t>eUTRA</w:t>
            </w:r>
            <w:proofErr w:type="spellEnd"/>
          </w:p>
        </w:tc>
        <w:tc>
          <w:tcPr>
            <w:tcW w:w="850" w:type="dxa"/>
          </w:tcPr>
          <w:p w14:paraId="75616769" w14:textId="77777777" w:rsidR="00870F00" w:rsidRPr="00B11995" w:rsidRDefault="00870F00" w:rsidP="00870F00">
            <w:pPr>
              <w:keepNext/>
              <w:keepLines/>
              <w:spacing w:after="0"/>
              <w:rPr>
                <w:rFonts w:ascii="Arial" w:eastAsia="MS Mincho" w:hAnsi="Arial"/>
                <w:sz w:val="18"/>
              </w:rPr>
            </w:pPr>
          </w:p>
        </w:tc>
        <w:tc>
          <w:tcPr>
            <w:tcW w:w="2126" w:type="dxa"/>
          </w:tcPr>
          <w:p w14:paraId="34C91DC2" w14:textId="77777777" w:rsidR="00870F00" w:rsidRPr="00B11995" w:rsidRDefault="00870F00" w:rsidP="00870F00">
            <w:pPr>
              <w:keepNext/>
              <w:keepLines/>
              <w:spacing w:after="0"/>
              <w:rPr>
                <w:rFonts w:ascii="Arial" w:eastAsia="MS Mincho" w:hAnsi="Arial"/>
                <w:sz w:val="18"/>
              </w:rPr>
            </w:pPr>
            <w:r w:rsidRPr="00E818C5">
              <w:rPr>
                <w:rFonts w:ascii="Arial" w:eastAsia="MS Mincho" w:hAnsi="Arial"/>
                <w:sz w:val="18"/>
              </w:rPr>
              <w:t>For TS 37.571-1 subclause 7</w:t>
            </w:r>
            <w:r>
              <w:rPr>
                <w:rFonts w:ascii="Arial" w:eastAsia="MS Mincho" w:hAnsi="Arial"/>
                <w:sz w:val="18"/>
              </w:rPr>
              <w:t>,</w:t>
            </w:r>
            <w:r w:rsidRPr="00E818C5">
              <w:rPr>
                <w:rFonts w:ascii="Arial" w:eastAsia="MS Mincho" w:hAnsi="Arial"/>
                <w:sz w:val="18"/>
              </w:rPr>
              <w:t xml:space="preserve"> or subclause 13 Test Configuration A</w:t>
            </w:r>
          </w:p>
        </w:tc>
        <w:tc>
          <w:tcPr>
            <w:tcW w:w="2126" w:type="dxa"/>
          </w:tcPr>
          <w:p w14:paraId="228763A2" w14:textId="77777777" w:rsidR="00870F00" w:rsidRPr="00B11995" w:rsidRDefault="00870F00" w:rsidP="00870F00">
            <w:pPr>
              <w:keepNext/>
              <w:keepLines/>
              <w:spacing w:after="0"/>
              <w:rPr>
                <w:rFonts w:ascii="Arial" w:eastAsia="MS Mincho" w:hAnsi="Arial"/>
                <w:sz w:val="18"/>
              </w:rPr>
            </w:pPr>
            <w:r w:rsidRPr="00E818C5">
              <w:rPr>
                <w:rFonts w:ascii="Arial" w:eastAsia="MS Mincho" w:hAnsi="Arial"/>
                <w:sz w:val="18"/>
              </w:rPr>
              <w:t>For TS 37.571-1 subclause 7</w:t>
            </w:r>
            <w:r>
              <w:rPr>
                <w:rFonts w:ascii="Arial" w:eastAsia="MS Mincho" w:hAnsi="Arial"/>
                <w:sz w:val="18"/>
              </w:rPr>
              <w:t>,</w:t>
            </w:r>
            <w:r w:rsidRPr="00E818C5">
              <w:rPr>
                <w:rFonts w:ascii="Arial" w:eastAsia="MS Mincho" w:hAnsi="Arial"/>
                <w:sz w:val="18"/>
              </w:rPr>
              <w:t xml:space="preserve"> or subclause 13 Test Configuration A</w:t>
            </w:r>
          </w:p>
        </w:tc>
        <w:tc>
          <w:tcPr>
            <w:tcW w:w="2127" w:type="dxa"/>
            <w:shd w:val="clear" w:color="auto" w:fill="auto"/>
          </w:tcPr>
          <w:p w14:paraId="3F06149E" w14:textId="77777777" w:rsidR="00870F00" w:rsidRPr="00B11995" w:rsidRDefault="00870F00" w:rsidP="00870F00">
            <w:pPr>
              <w:keepNext/>
              <w:keepLines/>
              <w:spacing w:after="0"/>
              <w:rPr>
                <w:rFonts w:ascii="Arial" w:eastAsia="MS Mincho" w:hAnsi="Arial"/>
                <w:sz w:val="18"/>
              </w:rPr>
            </w:pPr>
          </w:p>
        </w:tc>
      </w:tr>
      <w:tr w:rsidR="00993AFA" w:rsidRPr="00B11995" w14:paraId="12BD0C15" w14:textId="77777777">
        <w:tc>
          <w:tcPr>
            <w:tcW w:w="2660" w:type="dxa"/>
            <w:shd w:val="clear" w:color="auto" w:fill="auto"/>
          </w:tcPr>
          <w:p w14:paraId="49E2DE54" w14:textId="77777777" w:rsidR="00993AFA" w:rsidRPr="00B11995" w:rsidRDefault="00993AFA" w:rsidP="007E1CEA">
            <w:pPr>
              <w:pStyle w:val="TAL"/>
              <w:rPr>
                <w:lang w:eastAsia="en-US"/>
              </w:rPr>
            </w:pPr>
            <w:r w:rsidRPr="00B11995">
              <w:rPr>
                <w:lang w:eastAsia="en-US"/>
              </w:rPr>
              <w:t xml:space="preserve">          </w:t>
            </w:r>
            <w:proofErr w:type="spellStart"/>
            <w:r w:rsidRPr="00B11995">
              <w:rPr>
                <w:lang w:eastAsia="en-US"/>
              </w:rPr>
              <w:t>physCellId</w:t>
            </w:r>
            <w:proofErr w:type="spellEnd"/>
          </w:p>
        </w:tc>
        <w:tc>
          <w:tcPr>
            <w:tcW w:w="850" w:type="dxa"/>
          </w:tcPr>
          <w:p w14:paraId="1F7821BF" w14:textId="77777777" w:rsidR="00993AFA" w:rsidRPr="00B11995" w:rsidRDefault="00993AFA" w:rsidP="007E1CEA">
            <w:pPr>
              <w:keepNext/>
              <w:keepLines/>
              <w:spacing w:after="0"/>
              <w:rPr>
                <w:rFonts w:ascii="Arial" w:eastAsia="MS Mincho" w:hAnsi="Arial"/>
                <w:sz w:val="18"/>
              </w:rPr>
            </w:pPr>
          </w:p>
        </w:tc>
        <w:tc>
          <w:tcPr>
            <w:tcW w:w="2126" w:type="dxa"/>
          </w:tcPr>
          <w:p w14:paraId="5EB35F12" w14:textId="77777777" w:rsidR="00993AFA" w:rsidRPr="00B11995" w:rsidRDefault="00993AFA" w:rsidP="007E1CEA">
            <w:pPr>
              <w:keepNext/>
              <w:keepLines/>
              <w:spacing w:after="0"/>
              <w:rPr>
                <w:rFonts w:ascii="Arial" w:eastAsia="MS Mincho" w:hAnsi="Arial"/>
                <w:sz w:val="18"/>
              </w:rPr>
            </w:pPr>
            <w:r w:rsidRPr="00B11995">
              <w:t>0</w:t>
            </w:r>
          </w:p>
        </w:tc>
        <w:tc>
          <w:tcPr>
            <w:tcW w:w="2126" w:type="dxa"/>
          </w:tcPr>
          <w:p w14:paraId="225328B5" w14:textId="77777777" w:rsidR="00993AFA" w:rsidRPr="00B11995" w:rsidRDefault="00993AFA" w:rsidP="007E1CEA">
            <w:pPr>
              <w:keepNext/>
              <w:keepLines/>
              <w:spacing w:after="0"/>
              <w:rPr>
                <w:rFonts w:ascii="Arial" w:eastAsia="MS Mincho" w:hAnsi="Arial"/>
                <w:sz w:val="18"/>
              </w:rPr>
            </w:pPr>
            <w:r w:rsidRPr="00B11995">
              <w:t>0</w:t>
            </w:r>
          </w:p>
        </w:tc>
        <w:tc>
          <w:tcPr>
            <w:tcW w:w="2127" w:type="dxa"/>
            <w:shd w:val="clear" w:color="auto" w:fill="auto"/>
          </w:tcPr>
          <w:p w14:paraId="6B4D6232" w14:textId="77777777" w:rsidR="00993AFA" w:rsidRPr="00B11995" w:rsidRDefault="00993AFA" w:rsidP="007E1CEA">
            <w:pPr>
              <w:keepNext/>
              <w:keepLines/>
              <w:spacing w:after="0"/>
              <w:rPr>
                <w:rFonts w:ascii="Arial" w:eastAsia="MS Mincho" w:hAnsi="Arial"/>
                <w:sz w:val="18"/>
              </w:rPr>
            </w:pPr>
          </w:p>
        </w:tc>
      </w:tr>
      <w:tr w:rsidR="00993AFA" w:rsidRPr="00B11995" w14:paraId="2AA09368" w14:textId="77777777">
        <w:tc>
          <w:tcPr>
            <w:tcW w:w="2660" w:type="dxa"/>
            <w:shd w:val="clear" w:color="auto" w:fill="auto"/>
          </w:tcPr>
          <w:p w14:paraId="7985351A" w14:textId="77777777" w:rsidR="00993AFA" w:rsidRPr="00B11995" w:rsidRDefault="00993AFA" w:rsidP="007E1CEA">
            <w:pPr>
              <w:pStyle w:val="TAL"/>
              <w:rPr>
                <w:lang w:eastAsia="en-US"/>
              </w:rPr>
            </w:pPr>
            <w:r w:rsidRPr="00B11995">
              <w:rPr>
                <w:lang w:eastAsia="en-US"/>
              </w:rPr>
              <w:t xml:space="preserve">          </w:t>
            </w:r>
            <w:proofErr w:type="spellStart"/>
            <w:r w:rsidRPr="00B11995">
              <w:rPr>
                <w:lang w:eastAsia="en-US"/>
              </w:rPr>
              <w:t>cellGlobalIdEUTRA</w:t>
            </w:r>
            <w:proofErr w:type="spellEnd"/>
          </w:p>
        </w:tc>
        <w:tc>
          <w:tcPr>
            <w:tcW w:w="850" w:type="dxa"/>
          </w:tcPr>
          <w:p w14:paraId="06531E7C" w14:textId="77777777" w:rsidR="00993AFA" w:rsidRPr="00B11995" w:rsidRDefault="00993AFA" w:rsidP="007E1CEA">
            <w:pPr>
              <w:keepNext/>
              <w:keepLines/>
              <w:spacing w:after="0"/>
              <w:rPr>
                <w:rFonts w:ascii="Arial" w:eastAsia="MS Mincho" w:hAnsi="Arial"/>
                <w:sz w:val="18"/>
              </w:rPr>
            </w:pPr>
          </w:p>
        </w:tc>
        <w:tc>
          <w:tcPr>
            <w:tcW w:w="2126" w:type="dxa"/>
          </w:tcPr>
          <w:p w14:paraId="3DC52E39" w14:textId="77777777" w:rsidR="00993AFA" w:rsidRPr="00B11995" w:rsidRDefault="00993AFA" w:rsidP="007E1CEA">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6" w:type="dxa"/>
          </w:tcPr>
          <w:p w14:paraId="508B1CDE" w14:textId="77777777" w:rsidR="00993AFA" w:rsidRPr="00B11995" w:rsidRDefault="00993AFA" w:rsidP="007E1CEA">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7" w:type="dxa"/>
            <w:shd w:val="clear" w:color="auto" w:fill="auto"/>
          </w:tcPr>
          <w:p w14:paraId="03DF5A87" w14:textId="77777777" w:rsidR="00993AFA" w:rsidRPr="00B11995" w:rsidRDefault="00993AFA" w:rsidP="007E1CEA">
            <w:pPr>
              <w:keepNext/>
              <w:keepLines/>
              <w:spacing w:after="0"/>
              <w:rPr>
                <w:rFonts w:ascii="Arial" w:eastAsia="MS Mincho" w:hAnsi="Arial"/>
                <w:sz w:val="18"/>
              </w:rPr>
            </w:pPr>
          </w:p>
        </w:tc>
      </w:tr>
      <w:tr w:rsidR="000920C8" w:rsidRPr="00B11995" w14:paraId="1C76CA5A" w14:textId="77777777">
        <w:tc>
          <w:tcPr>
            <w:tcW w:w="2660" w:type="dxa"/>
            <w:shd w:val="clear" w:color="auto" w:fill="auto"/>
          </w:tcPr>
          <w:p w14:paraId="6D43D69E" w14:textId="77777777" w:rsidR="000920C8" w:rsidRPr="00B11995" w:rsidRDefault="000920C8" w:rsidP="007E1CEA">
            <w:pPr>
              <w:pStyle w:val="TAL"/>
              <w:rPr>
                <w:lang w:eastAsia="en-US"/>
              </w:rPr>
            </w:pPr>
            <w:r w:rsidRPr="00B11995">
              <w:rPr>
                <w:lang w:eastAsia="en-US"/>
              </w:rPr>
              <w:t xml:space="preserve">          </w:t>
            </w:r>
            <w:proofErr w:type="spellStart"/>
            <w:r w:rsidRPr="00B11995">
              <w:rPr>
                <w:lang w:eastAsia="en-US"/>
              </w:rPr>
              <w:t>earfcn</w:t>
            </w:r>
            <w:proofErr w:type="spellEnd"/>
            <w:r w:rsidR="00870F00" w:rsidRPr="00E818C5">
              <w:rPr>
                <w:rFonts w:eastAsia="MS Mincho"/>
              </w:rPr>
              <w:t>/</w:t>
            </w:r>
            <w:proofErr w:type="spellStart"/>
            <w:r w:rsidR="00870F00" w:rsidRPr="00E818C5">
              <w:rPr>
                <w:rFonts w:eastAsia="MS Mincho"/>
              </w:rPr>
              <w:t>earfcn-v9a0</w:t>
            </w:r>
            <w:proofErr w:type="spellEnd"/>
          </w:p>
        </w:tc>
        <w:tc>
          <w:tcPr>
            <w:tcW w:w="850" w:type="dxa"/>
          </w:tcPr>
          <w:p w14:paraId="5E8D636F" w14:textId="77777777" w:rsidR="000920C8" w:rsidRPr="00B11995" w:rsidRDefault="000920C8" w:rsidP="007E1CEA">
            <w:pPr>
              <w:keepNext/>
              <w:keepLines/>
              <w:spacing w:after="0"/>
              <w:rPr>
                <w:rFonts w:ascii="Arial" w:eastAsia="MS Mincho" w:hAnsi="Arial"/>
                <w:sz w:val="18"/>
              </w:rPr>
            </w:pPr>
          </w:p>
        </w:tc>
        <w:tc>
          <w:tcPr>
            <w:tcW w:w="2126" w:type="dxa"/>
          </w:tcPr>
          <w:p w14:paraId="712C72DC" w14:textId="77777777" w:rsidR="000920C8" w:rsidRPr="00B11995" w:rsidRDefault="00C87992" w:rsidP="007E1CEA">
            <w:pPr>
              <w:keepNext/>
              <w:keepLines/>
              <w:spacing w:after="0"/>
              <w:rPr>
                <w:rFonts w:ascii="Arial" w:eastAsia="MS Mincho" w:hAnsi="Arial"/>
                <w:sz w:val="18"/>
              </w:rPr>
            </w:pPr>
            <w:r w:rsidRPr="00B11995">
              <w:rPr>
                <w:rFonts w:ascii="Arial" w:eastAsia="MS Mincho" w:hAnsi="Arial"/>
                <w:sz w:val="18"/>
              </w:rPr>
              <w:t>Note 3</w:t>
            </w:r>
          </w:p>
        </w:tc>
        <w:tc>
          <w:tcPr>
            <w:tcW w:w="2126" w:type="dxa"/>
          </w:tcPr>
          <w:p w14:paraId="513F6472" w14:textId="77777777" w:rsidR="000920C8" w:rsidRPr="00B11995" w:rsidRDefault="00C87992" w:rsidP="007E1CEA">
            <w:pPr>
              <w:keepNext/>
              <w:keepLines/>
              <w:spacing w:after="0"/>
              <w:rPr>
                <w:rFonts w:ascii="Arial" w:eastAsia="MS Mincho" w:hAnsi="Arial"/>
                <w:sz w:val="18"/>
              </w:rPr>
            </w:pPr>
            <w:r w:rsidRPr="00B11995">
              <w:rPr>
                <w:rFonts w:ascii="Arial" w:eastAsia="MS Mincho" w:hAnsi="Arial"/>
                <w:sz w:val="18"/>
              </w:rPr>
              <w:t>Note 3</w:t>
            </w:r>
          </w:p>
        </w:tc>
        <w:tc>
          <w:tcPr>
            <w:tcW w:w="2127" w:type="dxa"/>
            <w:shd w:val="clear" w:color="auto" w:fill="auto"/>
          </w:tcPr>
          <w:p w14:paraId="07FD5371" w14:textId="77777777" w:rsidR="000920C8" w:rsidRPr="00B11995" w:rsidRDefault="000920C8" w:rsidP="007E1CEA">
            <w:pPr>
              <w:keepNext/>
              <w:keepLines/>
              <w:spacing w:after="0"/>
              <w:rPr>
                <w:rFonts w:ascii="Arial" w:eastAsia="MS Mincho" w:hAnsi="Arial"/>
                <w:sz w:val="18"/>
              </w:rPr>
            </w:pPr>
          </w:p>
        </w:tc>
      </w:tr>
      <w:tr w:rsidR="00870F00" w:rsidRPr="00B11995" w14:paraId="0831A822" w14:textId="77777777">
        <w:tc>
          <w:tcPr>
            <w:tcW w:w="2660" w:type="dxa"/>
            <w:shd w:val="clear" w:color="auto" w:fill="auto"/>
          </w:tcPr>
          <w:p w14:paraId="143DB04C" w14:textId="77777777" w:rsidR="00870F00" w:rsidRPr="00B11995" w:rsidRDefault="00870F00" w:rsidP="00870F00">
            <w:pPr>
              <w:pStyle w:val="TAL"/>
              <w:rPr>
                <w:lang w:eastAsia="en-US"/>
              </w:rPr>
            </w:pPr>
            <w:r w:rsidRPr="00E818C5">
              <w:rPr>
                <w:rFonts w:eastAsia="MS Mincho"/>
              </w:rPr>
              <w:t xml:space="preserve">        CHOICE nr-</w:t>
            </w:r>
            <w:proofErr w:type="spellStart"/>
            <w:r w:rsidRPr="00E818C5">
              <w:rPr>
                <w:rFonts w:eastAsia="MS Mincho"/>
              </w:rPr>
              <w:t>r15</w:t>
            </w:r>
            <w:proofErr w:type="spellEnd"/>
          </w:p>
        </w:tc>
        <w:tc>
          <w:tcPr>
            <w:tcW w:w="850" w:type="dxa"/>
          </w:tcPr>
          <w:p w14:paraId="1DA0FFAB" w14:textId="77777777" w:rsidR="00870F00" w:rsidRPr="00B11995" w:rsidRDefault="00870F00" w:rsidP="00870F00">
            <w:pPr>
              <w:keepNext/>
              <w:keepLines/>
              <w:spacing w:after="0"/>
              <w:rPr>
                <w:rFonts w:ascii="Arial" w:eastAsia="MS Mincho" w:hAnsi="Arial"/>
                <w:sz w:val="18"/>
              </w:rPr>
            </w:pPr>
          </w:p>
        </w:tc>
        <w:tc>
          <w:tcPr>
            <w:tcW w:w="2126" w:type="dxa"/>
          </w:tcPr>
          <w:p w14:paraId="447D1578" w14:textId="77777777" w:rsidR="00870F00" w:rsidRPr="00B11995" w:rsidRDefault="00870F00" w:rsidP="00870F00">
            <w:pPr>
              <w:keepNext/>
              <w:keepLines/>
              <w:spacing w:after="0"/>
              <w:rPr>
                <w:rFonts w:ascii="Arial" w:eastAsia="MS Mincho" w:hAnsi="Arial"/>
                <w:sz w:val="18"/>
              </w:rPr>
            </w:pPr>
            <w:r w:rsidRPr="00E818C5">
              <w:rPr>
                <w:rFonts w:ascii="Arial" w:eastAsia="MS Mincho" w:hAnsi="Arial"/>
                <w:sz w:val="18"/>
              </w:rPr>
              <w:t>For TS 37.571-1 subclause 13 Test Configuration B</w:t>
            </w:r>
          </w:p>
        </w:tc>
        <w:tc>
          <w:tcPr>
            <w:tcW w:w="2126" w:type="dxa"/>
          </w:tcPr>
          <w:p w14:paraId="0DAD67FA" w14:textId="77777777" w:rsidR="00870F00" w:rsidRPr="00B11995" w:rsidRDefault="00870F00" w:rsidP="00870F00">
            <w:pPr>
              <w:keepNext/>
              <w:keepLines/>
              <w:spacing w:after="0"/>
              <w:rPr>
                <w:rFonts w:ascii="Arial" w:eastAsia="MS Mincho" w:hAnsi="Arial"/>
                <w:sz w:val="18"/>
              </w:rPr>
            </w:pPr>
            <w:r w:rsidRPr="00E818C5">
              <w:rPr>
                <w:rFonts w:ascii="Arial" w:eastAsia="MS Mincho" w:hAnsi="Arial"/>
                <w:sz w:val="18"/>
              </w:rPr>
              <w:t>For TS 37.571-1 subclause 13 Test Configuration B</w:t>
            </w:r>
          </w:p>
        </w:tc>
        <w:tc>
          <w:tcPr>
            <w:tcW w:w="2127" w:type="dxa"/>
            <w:shd w:val="clear" w:color="auto" w:fill="auto"/>
          </w:tcPr>
          <w:p w14:paraId="507A8AF5" w14:textId="77777777" w:rsidR="00870F00" w:rsidRPr="00B11995" w:rsidRDefault="00870F00" w:rsidP="00870F00">
            <w:pPr>
              <w:keepNext/>
              <w:keepLines/>
              <w:spacing w:after="0"/>
              <w:rPr>
                <w:rFonts w:ascii="Arial" w:eastAsia="MS Mincho" w:hAnsi="Arial"/>
                <w:sz w:val="18"/>
              </w:rPr>
            </w:pPr>
          </w:p>
        </w:tc>
      </w:tr>
      <w:tr w:rsidR="00870F00" w:rsidRPr="00B11995" w14:paraId="2A3660AA" w14:textId="77777777">
        <w:tc>
          <w:tcPr>
            <w:tcW w:w="2660" w:type="dxa"/>
            <w:shd w:val="clear" w:color="auto" w:fill="auto"/>
          </w:tcPr>
          <w:p w14:paraId="740BCCA2" w14:textId="77777777" w:rsidR="00870F00" w:rsidRPr="00B11995" w:rsidRDefault="00870F00" w:rsidP="00870F00">
            <w:pPr>
              <w:pStyle w:val="TAL"/>
              <w:rPr>
                <w:lang w:eastAsia="en-US"/>
              </w:rPr>
            </w:pPr>
            <w:r w:rsidRPr="00E818C5">
              <w:rPr>
                <w:rFonts w:eastAsia="MS Mincho"/>
              </w:rPr>
              <w:t xml:space="preserve">          </w:t>
            </w:r>
            <w:proofErr w:type="spellStart"/>
            <w:r w:rsidRPr="00E818C5">
              <w:rPr>
                <w:rFonts w:eastAsia="MS Mincho"/>
              </w:rPr>
              <w:t>nrPhysCellId-r15</w:t>
            </w:r>
            <w:proofErr w:type="spellEnd"/>
          </w:p>
        </w:tc>
        <w:tc>
          <w:tcPr>
            <w:tcW w:w="850" w:type="dxa"/>
          </w:tcPr>
          <w:p w14:paraId="03B64A1B" w14:textId="77777777" w:rsidR="00870F00" w:rsidRPr="00B11995" w:rsidRDefault="00870F00" w:rsidP="00870F00">
            <w:pPr>
              <w:keepNext/>
              <w:keepLines/>
              <w:spacing w:after="0"/>
              <w:rPr>
                <w:rFonts w:ascii="Arial" w:eastAsia="MS Mincho" w:hAnsi="Arial"/>
                <w:sz w:val="18"/>
              </w:rPr>
            </w:pPr>
          </w:p>
        </w:tc>
        <w:tc>
          <w:tcPr>
            <w:tcW w:w="2126" w:type="dxa"/>
          </w:tcPr>
          <w:p w14:paraId="0345ACFA" w14:textId="77777777" w:rsidR="00870F00" w:rsidRPr="00B11995" w:rsidRDefault="00870F00" w:rsidP="00870F00">
            <w:pPr>
              <w:keepNext/>
              <w:keepLines/>
              <w:spacing w:after="0"/>
              <w:rPr>
                <w:rFonts w:ascii="Arial" w:eastAsia="MS Mincho" w:hAnsi="Arial"/>
                <w:sz w:val="18"/>
              </w:rPr>
            </w:pPr>
            <w:r w:rsidRPr="00E818C5">
              <w:rPr>
                <w:rFonts w:ascii="Arial" w:eastAsia="MS Mincho" w:hAnsi="Arial"/>
                <w:sz w:val="18"/>
              </w:rPr>
              <w:t>0</w:t>
            </w:r>
          </w:p>
        </w:tc>
        <w:tc>
          <w:tcPr>
            <w:tcW w:w="2126" w:type="dxa"/>
          </w:tcPr>
          <w:p w14:paraId="2309AB05" w14:textId="77777777" w:rsidR="00870F00" w:rsidRPr="00B11995" w:rsidRDefault="00870F00" w:rsidP="00870F00">
            <w:pPr>
              <w:keepNext/>
              <w:keepLines/>
              <w:spacing w:after="0"/>
              <w:rPr>
                <w:rFonts w:ascii="Arial" w:eastAsia="MS Mincho" w:hAnsi="Arial"/>
                <w:sz w:val="18"/>
              </w:rPr>
            </w:pPr>
            <w:r w:rsidRPr="00E818C5">
              <w:rPr>
                <w:rFonts w:ascii="Arial" w:eastAsia="MS Mincho" w:hAnsi="Arial"/>
                <w:sz w:val="18"/>
              </w:rPr>
              <w:t>0</w:t>
            </w:r>
          </w:p>
        </w:tc>
        <w:tc>
          <w:tcPr>
            <w:tcW w:w="2127" w:type="dxa"/>
            <w:shd w:val="clear" w:color="auto" w:fill="auto"/>
          </w:tcPr>
          <w:p w14:paraId="44F29B23" w14:textId="77777777" w:rsidR="00870F00" w:rsidRPr="00B11995" w:rsidRDefault="00870F00" w:rsidP="00870F00">
            <w:pPr>
              <w:keepNext/>
              <w:keepLines/>
              <w:spacing w:after="0"/>
              <w:rPr>
                <w:rFonts w:ascii="Arial" w:eastAsia="MS Mincho" w:hAnsi="Arial"/>
                <w:sz w:val="18"/>
              </w:rPr>
            </w:pPr>
          </w:p>
        </w:tc>
      </w:tr>
      <w:tr w:rsidR="00870F00" w:rsidRPr="00B11995" w14:paraId="694451E3" w14:textId="77777777">
        <w:tc>
          <w:tcPr>
            <w:tcW w:w="2660" w:type="dxa"/>
            <w:shd w:val="clear" w:color="auto" w:fill="auto"/>
          </w:tcPr>
          <w:p w14:paraId="03271029" w14:textId="77777777" w:rsidR="00870F00" w:rsidRPr="00B11995" w:rsidRDefault="00870F00" w:rsidP="00870F00">
            <w:pPr>
              <w:pStyle w:val="TAL"/>
              <w:rPr>
                <w:lang w:eastAsia="en-US"/>
              </w:rPr>
            </w:pPr>
            <w:r w:rsidRPr="00E818C5">
              <w:rPr>
                <w:rFonts w:eastAsia="MS Mincho"/>
              </w:rPr>
              <w:t xml:space="preserve">          </w:t>
            </w:r>
            <w:proofErr w:type="spellStart"/>
            <w:r w:rsidRPr="00E818C5">
              <w:rPr>
                <w:rFonts w:eastAsia="MS Mincho"/>
              </w:rPr>
              <w:t>nrCellGlobalID-r15</w:t>
            </w:r>
            <w:proofErr w:type="spellEnd"/>
          </w:p>
        </w:tc>
        <w:tc>
          <w:tcPr>
            <w:tcW w:w="850" w:type="dxa"/>
          </w:tcPr>
          <w:p w14:paraId="0CA3A36E" w14:textId="77777777" w:rsidR="00870F00" w:rsidRPr="00B11995" w:rsidRDefault="00870F00" w:rsidP="00870F00">
            <w:pPr>
              <w:keepNext/>
              <w:keepLines/>
              <w:spacing w:after="0"/>
              <w:rPr>
                <w:rFonts w:ascii="Arial" w:eastAsia="MS Mincho" w:hAnsi="Arial"/>
                <w:sz w:val="18"/>
              </w:rPr>
            </w:pPr>
          </w:p>
        </w:tc>
        <w:tc>
          <w:tcPr>
            <w:tcW w:w="2126" w:type="dxa"/>
          </w:tcPr>
          <w:p w14:paraId="7CC15EB8" w14:textId="77777777" w:rsidR="00870F00" w:rsidRPr="00B11995" w:rsidRDefault="00870F00" w:rsidP="00870F00">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6" w:type="dxa"/>
          </w:tcPr>
          <w:p w14:paraId="215BACAD" w14:textId="77777777" w:rsidR="00870F00" w:rsidRPr="00B11995" w:rsidRDefault="00870F00" w:rsidP="00870F00">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7" w:type="dxa"/>
            <w:shd w:val="clear" w:color="auto" w:fill="auto"/>
          </w:tcPr>
          <w:p w14:paraId="54FC2C82" w14:textId="77777777" w:rsidR="00870F00" w:rsidRPr="00B11995" w:rsidRDefault="00870F00" w:rsidP="00870F00">
            <w:pPr>
              <w:keepNext/>
              <w:keepLines/>
              <w:spacing w:after="0"/>
              <w:rPr>
                <w:rFonts w:ascii="Arial" w:eastAsia="MS Mincho" w:hAnsi="Arial"/>
                <w:sz w:val="18"/>
              </w:rPr>
            </w:pPr>
          </w:p>
        </w:tc>
      </w:tr>
      <w:tr w:rsidR="00870F00" w:rsidRPr="00B11995" w14:paraId="575C6E7F" w14:textId="77777777">
        <w:tc>
          <w:tcPr>
            <w:tcW w:w="2660" w:type="dxa"/>
            <w:shd w:val="clear" w:color="auto" w:fill="auto"/>
          </w:tcPr>
          <w:p w14:paraId="7D06696C" w14:textId="77777777" w:rsidR="00870F00" w:rsidRPr="00B11995" w:rsidRDefault="00870F00" w:rsidP="00870F00">
            <w:pPr>
              <w:pStyle w:val="TAL"/>
              <w:rPr>
                <w:lang w:eastAsia="en-US"/>
              </w:rPr>
            </w:pPr>
            <w:r w:rsidRPr="00E818C5">
              <w:rPr>
                <w:rFonts w:eastAsia="MS Mincho"/>
              </w:rPr>
              <w:t xml:space="preserve">          </w:t>
            </w:r>
            <w:proofErr w:type="spellStart"/>
            <w:r w:rsidRPr="00E818C5">
              <w:rPr>
                <w:rFonts w:eastAsia="MS Mincho"/>
              </w:rPr>
              <w:t>nrARFCN-r15</w:t>
            </w:r>
            <w:proofErr w:type="spellEnd"/>
          </w:p>
        </w:tc>
        <w:tc>
          <w:tcPr>
            <w:tcW w:w="850" w:type="dxa"/>
          </w:tcPr>
          <w:p w14:paraId="7A074D04" w14:textId="77777777" w:rsidR="00870F00" w:rsidRPr="00B11995" w:rsidRDefault="00870F00" w:rsidP="00870F00">
            <w:pPr>
              <w:keepNext/>
              <w:keepLines/>
              <w:spacing w:after="0"/>
              <w:rPr>
                <w:rFonts w:ascii="Arial" w:eastAsia="MS Mincho" w:hAnsi="Arial"/>
                <w:sz w:val="18"/>
              </w:rPr>
            </w:pPr>
          </w:p>
        </w:tc>
        <w:tc>
          <w:tcPr>
            <w:tcW w:w="2126" w:type="dxa"/>
          </w:tcPr>
          <w:p w14:paraId="05228B2B" w14:textId="77777777" w:rsidR="00870F00" w:rsidRPr="00B11995" w:rsidRDefault="00870F00" w:rsidP="00870F00">
            <w:pPr>
              <w:keepNext/>
              <w:keepLines/>
              <w:spacing w:after="0"/>
              <w:rPr>
                <w:rFonts w:ascii="Arial" w:eastAsia="MS Mincho" w:hAnsi="Arial"/>
                <w:sz w:val="18"/>
              </w:rPr>
            </w:pPr>
            <w:r w:rsidRPr="00E818C5">
              <w:rPr>
                <w:rFonts w:ascii="Arial" w:eastAsia="MS Mincho" w:hAnsi="Arial"/>
                <w:sz w:val="18"/>
              </w:rPr>
              <w:t>Note 4</w:t>
            </w:r>
          </w:p>
        </w:tc>
        <w:tc>
          <w:tcPr>
            <w:tcW w:w="2126" w:type="dxa"/>
          </w:tcPr>
          <w:p w14:paraId="194195B7" w14:textId="77777777" w:rsidR="00870F00" w:rsidRPr="00B11995" w:rsidRDefault="00870F00" w:rsidP="00870F00">
            <w:pPr>
              <w:keepNext/>
              <w:keepLines/>
              <w:spacing w:after="0"/>
              <w:rPr>
                <w:rFonts w:ascii="Arial" w:eastAsia="MS Mincho" w:hAnsi="Arial"/>
                <w:sz w:val="18"/>
              </w:rPr>
            </w:pPr>
            <w:r w:rsidRPr="00E818C5">
              <w:rPr>
                <w:rFonts w:ascii="Arial" w:eastAsia="MS Mincho" w:hAnsi="Arial"/>
                <w:sz w:val="18"/>
              </w:rPr>
              <w:t>Note 4</w:t>
            </w:r>
          </w:p>
        </w:tc>
        <w:tc>
          <w:tcPr>
            <w:tcW w:w="2127" w:type="dxa"/>
            <w:shd w:val="clear" w:color="auto" w:fill="auto"/>
          </w:tcPr>
          <w:p w14:paraId="04193D97" w14:textId="77777777" w:rsidR="00870F00" w:rsidRPr="00B11995" w:rsidRDefault="00870F00" w:rsidP="00870F00">
            <w:pPr>
              <w:keepNext/>
              <w:keepLines/>
              <w:spacing w:after="0"/>
              <w:rPr>
                <w:rFonts w:ascii="Arial" w:eastAsia="MS Mincho" w:hAnsi="Arial"/>
                <w:sz w:val="18"/>
              </w:rPr>
            </w:pPr>
          </w:p>
        </w:tc>
      </w:tr>
      <w:tr w:rsidR="000920C8" w:rsidRPr="00B11995" w14:paraId="00CCB6F8" w14:textId="77777777">
        <w:tc>
          <w:tcPr>
            <w:tcW w:w="2660" w:type="dxa"/>
            <w:shd w:val="clear" w:color="auto" w:fill="auto"/>
          </w:tcPr>
          <w:p w14:paraId="1007D129" w14:textId="77777777" w:rsidR="000920C8" w:rsidRPr="00B11995" w:rsidRDefault="000920C8" w:rsidP="007E1CEA">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850" w:type="dxa"/>
          </w:tcPr>
          <w:p w14:paraId="16EFCF43" w14:textId="77777777" w:rsidR="000920C8" w:rsidRPr="00B11995" w:rsidRDefault="000920C8" w:rsidP="007E1CEA">
            <w:pPr>
              <w:keepNext/>
              <w:keepLines/>
              <w:spacing w:after="0"/>
              <w:rPr>
                <w:rFonts w:ascii="Arial" w:eastAsia="MS Mincho" w:hAnsi="Arial"/>
                <w:sz w:val="18"/>
              </w:rPr>
            </w:pPr>
          </w:p>
        </w:tc>
        <w:tc>
          <w:tcPr>
            <w:tcW w:w="2126" w:type="dxa"/>
          </w:tcPr>
          <w:p w14:paraId="08EF0E1E" w14:textId="77777777" w:rsidR="000920C8" w:rsidRPr="00B11995" w:rsidRDefault="000920C8" w:rsidP="007E1CEA">
            <w:pPr>
              <w:keepNext/>
              <w:keepLines/>
              <w:spacing w:after="0"/>
              <w:rPr>
                <w:rFonts w:ascii="Arial" w:eastAsia="MS Mincho" w:hAnsi="Arial"/>
                <w:sz w:val="18"/>
              </w:rPr>
            </w:pPr>
            <w:r w:rsidRPr="00B11995">
              <w:rPr>
                <w:rFonts w:ascii="Arial" w:eastAsia="MS Mincho" w:hAnsi="Arial"/>
                <w:sz w:val="18"/>
              </w:rPr>
              <w:t>‘24’ (</w:t>
            </w:r>
            <w:proofErr w:type="spellStart"/>
            <w:r w:rsidRPr="00B11995">
              <w:rPr>
                <w:rFonts w:ascii="Arial" w:eastAsia="MS Mincho" w:hAnsi="Arial"/>
                <w:sz w:val="18"/>
              </w:rPr>
              <w:t>11.11us</w:t>
            </w:r>
            <w:proofErr w:type="spellEnd"/>
            <w:r w:rsidRPr="00B11995">
              <w:rPr>
                <w:rFonts w:ascii="Arial" w:eastAsia="MS Mincho" w:hAnsi="Arial"/>
                <w:sz w:val="18"/>
              </w:rPr>
              <w:t>)</w:t>
            </w:r>
          </w:p>
        </w:tc>
        <w:tc>
          <w:tcPr>
            <w:tcW w:w="2126" w:type="dxa"/>
          </w:tcPr>
          <w:p w14:paraId="55FD4108" w14:textId="77777777" w:rsidR="000920C8" w:rsidRPr="00B11995" w:rsidRDefault="000920C8" w:rsidP="007E1CEA">
            <w:pPr>
              <w:keepNext/>
              <w:keepLines/>
              <w:spacing w:after="0"/>
              <w:rPr>
                <w:rFonts w:ascii="Arial" w:eastAsia="MS Mincho" w:hAnsi="Arial"/>
                <w:sz w:val="18"/>
              </w:rPr>
            </w:pPr>
            <w:r w:rsidRPr="00B11995">
              <w:rPr>
                <w:rFonts w:ascii="Arial" w:eastAsia="MS Mincho" w:hAnsi="Arial"/>
                <w:sz w:val="18"/>
              </w:rPr>
              <w:t>‘24’ (</w:t>
            </w:r>
            <w:proofErr w:type="spellStart"/>
            <w:r w:rsidRPr="00B11995">
              <w:rPr>
                <w:rFonts w:ascii="Arial" w:eastAsia="MS Mincho" w:hAnsi="Arial"/>
                <w:sz w:val="18"/>
              </w:rPr>
              <w:t>11.11us</w:t>
            </w:r>
            <w:proofErr w:type="spellEnd"/>
            <w:r w:rsidRPr="00B11995">
              <w:rPr>
                <w:rFonts w:ascii="Arial" w:eastAsia="MS Mincho" w:hAnsi="Arial"/>
                <w:sz w:val="18"/>
              </w:rPr>
              <w:t>)</w:t>
            </w:r>
          </w:p>
        </w:tc>
        <w:tc>
          <w:tcPr>
            <w:tcW w:w="2127" w:type="dxa"/>
            <w:shd w:val="clear" w:color="auto" w:fill="auto"/>
          </w:tcPr>
          <w:p w14:paraId="6FB4A938" w14:textId="77777777" w:rsidR="000920C8" w:rsidRPr="00B11995" w:rsidRDefault="000920C8" w:rsidP="007E1CEA">
            <w:pPr>
              <w:keepNext/>
              <w:keepLines/>
              <w:spacing w:after="0"/>
              <w:rPr>
                <w:rFonts w:ascii="Arial" w:eastAsia="MS Mincho" w:hAnsi="Arial"/>
                <w:sz w:val="18"/>
              </w:rPr>
            </w:pPr>
          </w:p>
        </w:tc>
      </w:tr>
      <w:tr w:rsidR="000920C8" w:rsidRPr="00B11995" w14:paraId="53C86B33" w14:textId="77777777">
        <w:tc>
          <w:tcPr>
            <w:tcW w:w="9889" w:type="dxa"/>
            <w:gridSpan w:val="5"/>
            <w:shd w:val="clear" w:color="auto" w:fill="auto"/>
          </w:tcPr>
          <w:p w14:paraId="4893F1AE" w14:textId="77777777" w:rsidR="00EF124E" w:rsidRPr="00B11995" w:rsidRDefault="00EF124E" w:rsidP="00D6058C">
            <w:pPr>
              <w:pStyle w:val="TAN"/>
              <w:rPr>
                <w:lang w:eastAsia="en-US"/>
              </w:rPr>
            </w:pPr>
            <w:r w:rsidRPr="00B11995">
              <w:rPr>
                <w:rFonts w:eastAsia="MS Mincho"/>
                <w:lang w:eastAsia="en-US"/>
              </w:rPr>
              <w:t xml:space="preserve">Note 1: </w:t>
            </w:r>
            <w:proofErr w:type="spellStart"/>
            <w:r w:rsidRPr="00B11995">
              <w:rPr>
                <w:rFonts w:eastAsia="MS Mincho"/>
                <w:lang w:eastAsia="en-US"/>
              </w:rPr>
              <w:t>gnss-TimeOfDay</w:t>
            </w:r>
            <w:proofErr w:type="spellEnd"/>
            <w:r w:rsidRPr="00B11995">
              <w:rPr>
                <w:rFonts w:eastAsia="MS Mincho"/>
                <w:lang w:eastAsia="en-US"/>
              </w:rPr>
              <w:t xml:space="preserve"> 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00BC4707" w:rsidRPr="00B11995">
              <w:rPr>
                <w:rFonts w:eastAsia="MS Mincho"/>
                <w:lang w:eastAsia="en-US"/>
              </w:rPr>
              <w:br/>
            </w:r>
            <w:r w:rsidRPr="00B11995">
              <w:rPr>
                <w:lang w:eastAsia="en-US"/>
              </w:rPr>
              <w:t xml:space="preserve">This is the value of </w:t>
            </w:r>
            <w:proofErr w:type="spellStart"/>
            <w:r w:rsidRPr="00B11995">
              <w:rPr>
                <w:lang w:eastAsia="en-US"/>
              </w:rPr>
              <w:t>gnss-TimeOfDay</w:t>
            </w:r>
            <w:proofErr w:type="spellEnd"/>
            <w:r w:rsidRPr="00B11995">
              <w:rPr>
                <w:lang w:eastAsia="en-US"/>
              </w:rPr>
              <w:t xml:space="preserve"> </w:t>
            </w:r>
            <w:r w:rsidRPr="00B11995">
              <w:rPr>
                <w:rFonts w:eastAsia="MS Mincho"/>
                <w:lang w:eastAsia="en-US"/>
              </w:rPr>
              <w:t xml:space="preserve">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Pr="00B11995">
              <w:rPr>
                <w:lang w:eastAsia="en-US"/>
              </w:rPr>
              <w:t xml:space="preserve">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BC4707" w:rsidRPr="00B11995">
              <w:rPr>
                <w:lang w:eastAsia="en-US"/>
              </w:rPr>
              <w:br/>
            </w:r>
            <w:r w:rsidRPr="00B11995">
              <w:rPr>
                <w:lang w:eastAsia="en-US"/>
              </w:rPr>
              <w:t xml:space="preserve">The actual value of </w:t>
            </w:r>
            <w:proofErr w:type="spellStart"/>
            <w:r w:rsidRPr="00B11995">
              <w:rPr>
                <w:lang w:eastAsia="en-US"/>
              </w:rPr>
              <w:t>gnss-TimeOfDay</w:t>
            </w:r>
            <w:proofErr w:type="spellEnd"/>
            <w:r w:rsidRPr="00B11995">
              <w:rPr>
                <w:lang w:eastAsia="en-US"/>
              </w:rPr>
              <w:t xml:space="preserve"> </w:t>
            </w:r>
            <w:r w:rsidRPr="00B11995">
              <w:rPr>
                <w:rFonts w:eastAsia="MS Mincho"/>
                <w:lang w:eastAsia="en-US"/>
              </w:rPr>
              <w:t xml:space="preserve">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Pr="00B11995">
              <w:rPr>
                <w:lang w:eastAsia="en-US"/>
              </w:rPr>
              <w:t xml:space="preserve">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w:t>
            </w:r>
            <w:proofErr w:type="spellStart"/>
            <w:r w:rsidRPr="00B11995">
              <w:rPr>
                <w:lang w:eastAsia="en-US"/>
              </w:rPr>
              <w:t>C.1.2</w:t>
            </w:r>
            <w:proofErr w:type="spellEnd"/>
            <w:r w:rsidRPr="00B11995">
              <w:rPr>
                <w:lang w:eastAsia="en-US"/>
              </w:rPr>
              <w:t xml:space="preserve"> of TS </w:t>
            </w:r>
            <w:r w:rsidR="004041E9" w:rsidRPr="00B11995">
              <w:rPr>
                <w:lang w:eastAsia="en-US"/>
              </w:rPr>
              <w:t>37</w:t>
            </w:r>
            <w:r w:rsidRPr="00B11995">
              <w:rPr>
                <w:lang w:eastAsia="en-US"/>
              </w:rPr>
              <w:t>.571-1 [6], shall be met.</w:t>
            </w:r>
            <w:r w:rsidR="00BC4707" w:rsidRPr="00B11995">
              <w:rPr>
                <w:lang w:eastAsia="en-US"/>
              </w:rPr>
              <w:br/>
            </w:r>
            <w:r w:rsidRPr="00B11995">
              <w:rPr>
                <w:lang w:eastAsia="en-US"/>
              </w:rPr>
              <w:t xml:space="preserve">For all TTFF test cases a random offset is then added to the value of </w:t>
            </w:r>
            <w:proofErr w:type="spellStart"/>
            <w:r w:rsidRPr="00B11995">
              <w:rPr>
                <w:lang w:eastAsia="en-US"/>
              </w:rPr>
              <w:t>gnss-TimeOfDay</w:t>
            </w:r>
            <w:proofErr w:type="spellEnd"/>
            <w:r w:rsidRPr="00B11995">
              <w:rPr>
                <w:lang w:eastAsia="en-US"/>
              </w:rPr>
              <w:t xml:space="preserve"> </w:t>
            </w:r>
            <w:r w:rsidRPr="00B11995">
              <w:rPr>
                <w:rFonts w:eastAsia="MS Mincho"/>
                <w:lang w:eastAsia="en-US"/>
              </w:rPr>
              <w:t xml:space="preserve">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Pr="00B11995">
              <w:rPr>
                <w:lang w:eastAsia="en-US"/>
              </w:rPr>
              <w:t xml:space="preserve"> as described in subclause 6.2.7.2.</w:t>
            </w:r>
          </w:p>
          <w:p w14:paraId="6EAB72C8" w14:textId="77777777" w:rsidR="00C87992" w:rsidRPr="00B11995" w:rsidRDefault="00EF124E" w:rsidP="00D6058C">
            <w:pPr>
              <w:pStyle w:val="TAN"/>
              <w:rPr>
                <w:lang w:eastAsia="en-US"/>
              </w:rPr>
            </w:pPr>
            <w:r w:rsidRPr="00B11995">
              <w:rPr>
                <w:rFonts w:eastAsia="MS Mincho"/>
                <w:lang w:eastAsia="en-US"/>
              </w:rPr>
              <w:t xml:space="preserve">Note 2: </w:t>
            </w:r>
            <w:proofErr w:type="spellStart"/>
            <w:r w:rsidRPr="00B11995">
              <w:rPr>
                <w:rFonts w:eastAsia="MS Mincho"/>
                <w:lang w:eastAsia="en-US"/>
              </w:rPr>
              <w:t>secondsFromFrameStructureStart</w:t>
            </w:r>
            <w:proofErr w:type="spellEnd"/>
            <w:r w:rsidRPr="00B11995">
              <w:rPr>
                <w:rFonts w:eastAsia="MS Mincho"/>
                <w:lang w:eastAsia="en-US"/>
              </w:rPr>
              <w:t xml:space="preserve"> and </w:t>
            </w:r>
            <w:proofErr w:type="spellStart"/>
            <w:r w:rsidRPr="00B11995">
              <w:rPr>
                <w:rFonts w:eastAsia="MS Mincho"/>
                <w:lang w:eastAsia="en-US"/>
              </w:rPr>
              <w:t>fractionalSecondsFromFrameStructureStart</w:t>
            </w:r>
            <w:proofErr w:type="spellEnd"/>
            <w:r w:rsidR="00BC4707" w:rsidRPr="00B11995">
              <w:rPr>
                <w:rFonts w:eastAsia="MS Mincho"/>
                <w:lang w:eastAsia="en-US"/>
              </w:rPr>
              <w:t>.</w:t>
            </w:r>
            <w:r w:rsidR="00BC4707" w:rsidRPr="00B11995">
              <w:rPr>
                <w:rFonts w:eastAsia="MS Mincho"/>
                <w:lang w:eastAsia="en-US"/>
              </w:rPr>
              <w:br/>
            </w:r>
            <w:r w:rsidRPr="00B11995">
              <w:rPr>
                <w:lang w:eastAsia="en-US"/>
              </w:rPr>
              <w:t xml:space="preserve">The values of </w:t>
            </w:r>
            <w:proofErr w:type="spellStart"/>
            <w:r w:rsidRPr="00B11995">
              <w:rPr>
                <w:rFonts w:eastAsia="MS Mincho"/>
                <w:lang w:eastAsia="en-US"/>
              </w:rPr>
              <w:t>secondsFromFrameStructureStart</w:t>
            </w:r>
            <w:proofErr w:type="spellEnd"/>
            <w:r w:rsidRPr="00B11995">
              <w:rPr>
                <w:rFonts w:eastAsia="MS Mincho"/>
                <w:lang w:eastAsia="en-US"/>
              </w:rPr>
              <w:t xml:space="preserve"> and </w:t>
            </w:r>
            <w:proofErr w:type="spellStart"/>
            <w:r w:rsidRPr="00B11995">
              <w:rPr>
                <w:rFonts w:eastAsia="MS Mincho"/>
                <w:lang w:eastAsia="en-US"/>
              </w:rPr>
              <w:t>fractionalSecondsFromFrameStructureStart</w:t>
            </w:r>
            <w:proofErr w:type="spellEnd"/>
            <w:r w:rsidRPr="00B11995">
              <w:rPr>
                <w:lang w:eastAsia="en-US"/>
              </w:rPr>
              <w:t xml:space="preserve"> (before the addition of the random offset) shall be calculated at the time the IE is required. The accuracy of the values used shall be such that the Maximum Test System Uncertainty for Fine Time Assistance, specified in Table </w:t>
            </w:r>
            <w:proofErr w:type="spellStart"/>
            <w:r w:rsidRPr="00B11995">
              <w:rPr>
                <w:lang w:eastAsia="en-US"/>
              </w:rPr>
              <w:t>C.1.2</w:t>
            </w:r>
            <w:proofErr w:type="spellEnd"/>
            <w:r w:rsidRPr="00B11995">
              <w:rPr>
                <w:lang w:eastAsia="en-US"/>
              </w:rPr>
              <w:t xml:space="preserve"> of </w:t>
            </w:r>
            <w:r w:rsidR="004041E9" w:rsidRPr="00B11995">
              <w:rPr>
                <w:lang w:eastAsia="en-US"/>
              </w:rPr>
              <w:t>37</w:t>
            </w:r>
            <w:r w:rsidRPr="00B11995">
              <w:rPr>
                <w:lang w:eastAsia="en-US"/>
              </w:rPr>
              <w:t>.571-1 [6], shall be met.</w:t>
            </w:r>
            <w:r w:rsidR="00BC4707" w:rsidRPr="00B11995">
              <w:rPr>
                <w:lang w:eastAsia="en-US"/>
              </w:rPr>
              <w:br/>
            </w:r>
            <w:r w:rsidRPr="00B11995">
              <w:rPr>
                <w:lang w:eastAsia="en-US"/>
              </w:rPr>
              <w:t xml:space="preserve">A random offset is then added to the value of </w:t>
            </w:r>
            <w:proofErr w:type="spellStart"/>
            <w:r w:rsidRPr="00B11995">
              <w:rPr>
                <w:lang w:eastAsia="en-US"/>
              </w:rPr>
              <w:t>secondsFromFrameStructureStart</w:t>
            </w:r>
            <w:proofErr w:type="spellEnd"/>
            <w:r w:rsidRPr="00B11995">
              <w:rPr>
                <w:lang w:eastAsia="en-US"/>
              </w:rPr>
              <w:t xml:space="preserve"> and </w:t>
            </w:r>
            <w:proofErr w:type="spellStart"/>
            <w:r w:rsidRPr="00B11995">
              <w:rPr>
                <w:lang w:eastAsia="en-US"/>
              </w:rPr>
              <w:t>fractionalSecondsFromFrameStructureStart</w:t>
            </w:r>
            <w:proofErr w:type="spellEnd"/>
            <w:r w:rsidRPr="00B11995">
              <w:rPr>
                <w:lang w:eastAsia="en-US"/>
              </w:rPr>
              <w:t xml:space="preserve"> as described in subclause 6.2.7.2.</w:t>
            </w:r>
            <w:r w:rsidR="00C87992" w:rsidRPr="00B11995">
              <w:rPr>
                <w:lang w:eastAsia="en-US"/>
              </w:rPr>
              <w:t xml:space="preserve"> </w:t>
            </w:r>
          </w:p>
          <w:p w14:paraId="425F4E67" w14:textId="77777777" w:rsidR="002363CD" w:rsidRDefault="00C87992" w:rsidP="002363CD">
            <w:pPr>
              <w:pStyle w:val="TAN"/>
              <w:rPr>
                <w:rFonts w:eastAsia="MS Mincho"/>
                <w:lang w:eastAsia="en-US"/>
              </w:rPr>
            </w:pPr>
            <w:r w:rsidRPr="00B11995">
              <w:rPr>
                <w:rFonts w:eastAsia="MS Mincho"/>
                <w:lang w:eastAsia="en-US"/>
              </w:rPr>
              <w:t xml:space="preserve">Note 3: </w:t>
            </w:r>
            <w:proofErr w:type="spellStart"/>
            <w:r w:rsidRPr="00B11995">
              <w:rPr>
                <w:lang w:eastAsia="en-US"/>
              </w:rPr>
              <w:t>earfcn</w:t>
            </w:r>
            <w:proofErr w:type="spellEnd"/>
            <w:r w:rsidR="00870F00">
              <w:rPr>
                <w:lang w:eastAsia="en-US"/>
              </w:rPr>
              <w:t>/</w:t>
            </w:r>
            <w:proofErr w:type="spellStart"/>
            <w:r w:rsidR="00870F00" w:rsidRPr="00534549">
              <w:t>earfcn-v9a0</w:t>
            </w:r>
            <w:proofErr w:type="spellEnd"/>
            <w:r w:rsidRPr="00B11995">
              <w:rPr>
                <w:rFonts w:eastAsia="MS Mincho"/>
                <w:lang w:eastAsia="en-US"/>
              </w:rPr>
              <w:t xml:space="preserve"> is defined in TS 36.508 [20] subclause 4.3.1 for the frequency band under test (see TS 37.571-1 [6] subclause 4.</w:t>
            </w:r>
            <w:r w:rsidR="00870F00">
              <w:rPr>
                <w:rFonts w:eastAsia="MS Mincho"/>
                <w:lang w:eastAsia="en-US"/>
              </w:rPr>
              <w:t>4</w:t>
            </w:r>
            <w:r w:rsidRPr="00B11995">
              <w:rPr>
                <w:rFonts w:eastAsia="MS Mincho"/>
                <w:lang w:eastAsia="en-US"/>
              </w:rPr>
              <w:t>.1)</w:t>
            </w:r>
          </w:p>
          <w:p w14:paraId="5D4FA70C" w14:textId="77777777" w:rsidR="000920C8" w:rsidRPr="00B11995" w:rsidRDefault="002363CD" w:rsidP="002363CD">
            <w:pPr>
              <w:pStyle w:val="TAN"/>
              <w:rPr>
                <w:rFonts w:eastAsia="MS Mincho"/>
                <w:lang w:eastAsia="en-US"/>
              </w:rPr>
            </w:pPr>
            <w:r>
              <w:rPr>
                <w:rFonts w:eastAsia="MS Mincho"/>
                <w:lang w:eastAsia="en-US"/>
              </w:rPr>
              <w:lastRenderedPageBreak/>
              <w:t xml:space="preserve">Note 4: </w:t>
            </w:r>
            <w:proofErr w:type="spellStart"/>
            <w:r>
              <w:t>nrARFCN</w:t>
            </w:r>
            <w:proofErr w:type="spellEnd"/>
            <w:r>
              <w:rPr>
                <w:rFonts w:eastAsia="MS Mincho"/>
                <w:lang w:eastAsia="en-US"/>
              </w:rPr>
              <w:t xml:space="preserve"> is defined in TS 38.508-1 [24] subclause 6.2.3 for the frequency band under test (see TS 37.571-1 [6] subclause 4.12.1)</w:t>
            </w:r>
          </w:p>
        </w:tc>
      </w:tr>
    </w:tbl>
    <w:p w14:paraId="4AC55653" w14:textId="77777777" w:rsidR="00DD2EDE" w:rsidRPr="00B11995" w:rsidRDefault="00DD2EDE" w:rsidP="00DD2EDE"/>
    <w:p w14:paraId="0F8D7CFB" w14:textId="77777777" w:rsidR="00DD2EDE" w:rsidRPr="00B11995" w:rsidRDefault="00DD2EDE" w:rsidP="00DC1842">
      <w:pPr>
        <w:pStyle w:val="TH"/>
        <w:outlineLvl w:val="0"/>
        <w:rPr>
          <w:rFonts w:eastAsia="MS Mincho"/>
        </w:rPr>
      </w:pPr>
      <w:r w:rsidRPr="00B11995">
        <w:rPr>
          <w:rFonts w:eastAsia="MS Mincho"/>
        </w:rPr>
        <w:lastRenderedPageBreak/>
        <w:t>GNSS-</w:t>
      </w:r>
      <w:proofErr w:type="spellStart"/>
      <w:r w:rsidRPr="00B11995">
        <w:rPr>
          <w:rFonts w:eastAsia="MS Mincho"/>
        </w:rPr>
        <w:t>ReferenceTime</w:t>
      </w:r>
      <w:proofErr w:type="spellEnd"/>
      <w:r w:rsidR="00350929" w:rsidRPr="00B11995">
        <w:t xml:space="preserve"> (Galileo)</w:t>
      </w:r>
      <w:r w:rsidRPr="00B11995">
        <w:rPr>
          <w:rFonts w:eastAsia="MS Mincho"/>
        </w:rPr>
        <w:t>: sub-test 3</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A30D71" w:rsidRPr="00B11995" w14:paraId="112F5959" w14:textId="77777777">
        <w:tc>
          <w:tcPr>
            <w:tcW w:w="2660" w:type="dxa"/>
            <w:shd w:val="clear" w:color="auto" w:fill="auto"/>
          </w:tcPr>
          <w:p w14:paraId="42005FF5" w14:textId="77777777" w:rsidR="00A30D71" w:rsidRPr="00B11995" w:rsidRDefault="00A30D71" w:rsidP="007E1CEA">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50" w:type="dxa"/>
          </w:tcPr>
          <w:p w14:paraId="236E0B61" w14:textId="77777777" w:rsidR="00A30D71" w:rsidRPr="00B11995" w:rsidRDefault="00A30D71" w:rsidP="007E1CEA">
            <w:pPr>
              <w:keepNext/>
              <w:keepLines/>
              <w:spacing w:after="0"/>
              <w:jc w:val="center"/>
              <w:rPr>
                <w:rFonts w:ascii="Arial" w:eastAsia="MS Mincho" w:hAnsi="Arial"/>
                <w:b/>
                <w:sz w:val="18"/>
              </w:rPr>
            </w:pPr>
            <w:r w:rsidRPr="00B11995">
              <w:rPr>
                <w:rFonts w:ascii="Arial" w:eastAsia="MS Mincho" w:hAnsi="Arial"/>
                <w:b/>
                <w:sz w:val="18"/>
              </w:rPr>
              <w:t>Units</w:t>
            </w:r>
          </w:p>
        </w:tc>
        <w:tc>
          <w:tcPr>
            <w:tcW w:w="2126" w:type="dxa"/>
          </w:tcPr>
          <w:p w14:paraId="4FB745C1" w14:textId="77777777" w:rsidR="00A30D71" w:rsidRPr="00B11995" w:rsidRDefault="00A30D71" w:rsidP="007E1CEA">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26" w:type="dxa"/>
          </w:tcPr>
          <w:p w14:paraId="44FBDBD3" w14:textId="77777777" w:rsidR="00A30D71" w:rsidRPr="00B11995" w:rsidRDefault="00A30D71" w:rsidP="007E1CEA">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27" w:type="dxa"/>
            <w:shd w:val="clear" w:color="auto" w:fill="auto"/>
          </w:tcPr>
          <w:p w14:paraId="0D2CF7E9" w14:textId="77777777" w:rsidR="00A30D71" w:rsidRPr="00B11995" w:rsidRDefault="00A30D71" w:rsidP="007E1CEA">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A30D71" w:rsidRPr="00B11995" w14:paraId="44352CBD" w14:textId="77777777">
        <w:tc>
          <w:tcPr>
            <w:tcW w:w="2660" w:type="dxa"/>
            <w:shd w:val="clear" w:color="auto" w:fill="auto"/>
          </w:tcPr>
          <w:p w14:paraId="60836B8B" w14:textId="77777777" w:rsidR="00A30D71" w:rsidRPr="00B11995" w:rsidRDefault="00A30D71" w:rsidP="007E1CEA">
            <w:pPr>
              <w:pStyle w:val="TAL"/>
              <w:rPr>
                <w:lang w:eastAsia="en-US"/>
              </w:rPr>
            </w:pPr>
            <w:r w:rsidRPr="00B11995">
              <w:rPr>
                <w:lang w:eastAsia="en-US"/>
              </w:rPr>
              <w:t xml:space="preserve">  </w:t>
            </w:r>
            <w:proofErr w:type="spellStart"/>
            <w:r w:rsidRPr="00B11995">
              <w:rPr>
                <w:lang w:eastAsia="en-US"/>
              </w:rPr>
              <w:t>gnss-SystemTime</w:t>
            </w:r>
            <w:proofErr w:type="spellEnd"/>
          </w:p>
        </w:tc>
        <w:tc>
          <w:tcPr>
            <w:tcW w:w="850" w:type="dxa"/>
          </w:tcPr>
          <w:p w14:paraId="2CC1A6E3" w14:textId="77777777" w:rsidR="00A30D71" w:rsidRPr="00B11995" w:rsidRDefault="00A30D71" w:rsidP="007E1CEA">
            <w:pPr>
              <w:keepNext/>
              <w:keepLines/>
              <w:spacing w:after="0"/>
              <w:rPr>
                <w:rFonts w:ascii="Arial" w:eastAsia="MS Mincho" w:hAnsi="Arial"/>
                <w:sz w:val="18"/>
              </w:rPr>
            </w:pPr>
          </w:p>
        </w:tc>
        <w:tc>
          <w:tcPr>
            <w:tcW w:w="2126" w:type="dxa"/>
          </w:tcPr>
          <w:p w14:paraId="1C2C21D1" w14:textId="77777777" w:rsidR="00A30D71" w:rsidRPr="00B11995" w:rsidRDefault="00A30D71" w:rsidP="007E1CEA">
            <w:pPr>
              <w:keepNext/>
              <w:keepLines/>
              <w:spacing w:after="0"/>
              <w:rPr>
                <w:rFonts w:ascii="Arial" w:eastAsia="MS Mincho" w:hAnsi="Arial"/>
                <w:sz w:val="18"/>
              </w:rPr>
            </w:pPr>
          </w:p>
        </w:tc>
        <w:tc>
          <w:tcPr>
            <w:tcW w:w="2126" w:type="dxa"/>
          </w:tcPr>
          <w:p w14:paraId="641A101D" w14:textId="77777777" w:rsidR="00A30D71" w:rsidRPr="00B11995" w:rsidRDefault="00A30D71" w:rsidP="007E1CEA">
            <w:pPr>
              <w:keepNext/>
              <w:keepLines/>
              <w:spacing w:after="0"/>
              <w:rPr>
                <w:rFonts w:ascii="Arial" w:eastAsia="MS Mincho" w:hAnsi="Arial"/>
                <w:sz w:val="18"/>
              </w:rPr>
            </w:pPr>
          </w:p>
        </w:tc>
        <w:tc>
          <w:tcPr>
            <w:tcW w:w="2127" w:type="dxa"/>
            <w:shd w:val="clear" w:color="auto" w:fill="auto"/>
          </w:tcPr>
          <w:p w14:paraId="56E9036C" w14:textId="77777777" w:rsidR="00A30D71" w:rsidRPr="00B11995" w:rsidRDefault="00A30D71" w:rsidP="007E1CEA">
            <w:pPr>
              <w:keepNext/>
              <w:keepLines/>
              <w:spacing w:after="0"/>
              <w:rPr>
                <w:rFonts w:ascii="Arial" w:eastAsia="MS Mincho" w:hAnsi="Arial"/>
                <w:sz w:val="18"/>
              </w:rPr>
            </w:pPr>
          </w:p>
        </w:tc>
      </w:tr>
      <w:tr w:rsidR="00A30D71" w:rsidRPr="00B11995" w14:paraId="0DA47435" w14:textId="77777777">
        <w:tc>
          <w:tcPr>
            <w:tcW w:w="2660" w:type="dxa"/>
            <w:shd w:val="clear" w:color="auto" w:fill="auto"/>
          </w:tcPr>
          <w:p w14:paraId="470214B8" w14:textId="77777777" w:rsidR="00A30D71" w:rsidRPr="00B11995" w:rsidRDefault="00A30D71" w:rsidP="007E1CEA">
            <w:pPr>
              <w:pStyle w:val="TAL"/>
              <w:rPr>
                <w:lang w:eastAsia="en-US"/>
              </w:rPr>
            </w:pPr>
            <w:r w:rsidRPr="00B11995">
              <w:rPr>
                <w:lang w:eastAsia="en-US"/>
              </w:rPr>
              <w:t xml:space="preserve">    </w:t>
            </w:r>
            <w:proofErr w:type="spellStart"/>
            <w:r w:rsidRPr="00B11995">
              <w:rPr>
                <w:lang w:eastAsia="en-US"/>
              </w:rPr>
              <w:t>gnss-TimeID</w:t>
            </w:r>
            <w:proofErr w:type="spellEnd"/>
          </w:p>
        </w:tc>
        <w:tc>
          <w:tcPr>
            <w:tcW w:w="850" w:type="dxa"/>
          </w:tcPr>
          <w:p w14:paraId="35E1AA51" w14:textId="77777777" w:rsidR="00A30D71" w:rsidRPr="00B11995" w:rsidRDefault="00A30D71" w:rsidP="007E1CEA">
            <w:pPr>
              <w:keepNext/>
              <w:keepLines/>
              <w:spacing w:after="0"/>
              <w:rPr>
                <w:rFonts w:ascii="Arial" w:eastAsia="MS Mincho" w:hAnsi="Arial"/>
                <w:sz w:val="18"/>
              </w:rPr>
            </w:pPr>
          </w:p>
        </w:tc>
        <w:tc>
          <w:tcPr>
            <w:tcW w:w="2126" w:type="dxa"/>
          </w:tcPr>
          <w:p w14:paraId="2D4FA63D" w14:textId="77777777" w:rsidR="00A30D71" w:rsidRPr="00B11995" w:rsidRDefault="00A30D71" w:rsidP="007E1CEA">
            <w:pPr>
              <w:keepNext/>
              <w:keepLines/>
              <w:spacing w:after="0"/>
              <w:rPr>
                <w:rFonts w:ascii="Arial" w:eastAsia="MS Mincho" w:hAnsi="Arial"/>
                <w:sz w:val="18"/>
              </w:rPr>
            </w:pPr>
            <w:r w:rsidRPr="00B11995">
              <w:rPr>
                <w:rFonts w:ascii="Arial" w:eastAsia="MS Mincho" w:hAnsi="Arial"/>
                <w:sz w:val="18"/>
              </w:rPr>
              <w:t>3 (</w:t>
            </w:r>
            <w:proofErr w:type="spellStart"/>
            <w:r w:rsidRPr="00B11995">
              <w:rPr>
                <w:rFonts w:ascii="Arial" w:eastAsia="MS Mincho" w:hAnsi="Arial"/>
                <w:sz w:val="18"/>
              </w:rPr>
              <w:t>galileo</w:t>
            </w:r>
            <w:proofErr w:type="spellEnd"/>
            <w:r w:rsidRPr="00B11995">
              <w:rPr>
                <w:rFonts w:ascii="Arial" w:eastAsia="MS Mincho" w:hAnsi="Arial"/>
                <w:sz w:val="18"/>
              </w:rPr>
              <w:t>)</w:t>
            </w:r>
          </w:p>
        </w:tc>
        <w:tc>
          <w:tcPr>
            <w:tcW w:w="2126" w:type="dxa"/>
          </w:tcPr>
          <w:p w14:paraId="63A95091" w14:textId="77777777" w:rsidR="00A30D71" w:rsidRPr="00B11995" w:rsidRDefault="00A30D71" w:rsidP="007E1CEA">
            <w:pPr>
              <w:keepNext/>
              <w:keepLines/>
              <w:spacing w:after="0"/>
              <w:rPr>
                <w:rFonts w:ascii="Arial" w:eastAsia="MS Mincho" w:hAnsi="Arial"/>
                <w:sz w:val="18"/>
              </w:rPr>
            </w:pPr>
            <w:r w:rsidRPr="00B11995">
              <w:rPr>
                <w:rFonts w:ascii="Arial" w:eastAsia="MS Mincho" w:hAnsi="Arial"/>
                <w:sz w:val="18"/>
              </w:rPr>
              <w:t>3 (</w:t>
            </w:r>
            <w:proofErr w:type="spellStart"/>
            <w:r w:rsidRPr="00B11995">
              <w:rPr>
                <w:rFonts w:ascii="Arial" w:eastAsia="MS Mincho" w:hAnsi="Arial"/>
                <w:sz w:val="18"/>
              </w:rPr>
              <w:t>galileo</w:t>
            </w:r>
            <w:proofErr w:type="spellEnd"/>
            <w:r w:rsidRPr="00B11995">
              <w:rPr>
                <w:rFonts w:ascii="Arial" w:eastAsia="MS Mincho" w:hAnsi="Arial"/>
                <w:sz w:val="18"/>
              </w:rPr>
              <w:t>)</w:t>
            </w:r>
          </w:p>
        </w:tc>
        <w:tc>
          <w:tcPr>
            <w:tcW w:w="2127" w:type="dxa"/>
            <w:shd w:val="clear" w:color="auto" w:fill="auto"/>
          </w:tcPr>
          <w:p w14:paraId="7184C5C8" w14:textId="77777777" w:rsidR="00A30D71" w:rsidRPr="00B11995" w:rsidRDefault="00A30D71" w:rsidP="007E1CEA">
            <w:pPr>
              <w:keepNext/>
              <w:keepLines/>
              <w:spacing w:after="0"/>
              <w:rPr>
                <w:rFonts w:ascii="Arial" w:eastAsia="MS Mincho" w:hAnsi="Arial"/>
                <w:sz w:val="18"/>
              </w:rPr>
            </w:pPr>
            <w:r w:rsidRPr="00B11995">
              <w:rPr>
                <w:rFonts w:ascii="Arial" w:eastAsia="MS Mincho" w:hAnsi="Arial"/>
                <w:sz w:val="18"/>
              </w:rPr>
              <w:t>3 (</w:t>
            </w:r>
            <w:proofErr w:type="spellStart"/>
            <w:r w:rsidRPr="00B11995">
              <w:rPr>
                <w:rFonts w:ascii="Arial" w:eastAsia="MS Mincho" w:hAnsi="Arial"/>
                <w:sz w:val="18"/>
              </w:rPr>
              <w:t>galileo</w:t>
            </w:r>
            <w:proofErr w:type="spellEnd"/>
            <w:r w:rsidRPr="00B11995">
              <w:rPr>
                <w:rFonts w:ascii="Arial" w:eastAsia="MS Mincho" w:hAnsi="Arial"/>
                <w:sz w:val="18"/>
              </w:rPr>
              <w:t>)</w:t>
            </w:r>
          </w:p>
        </w:tc>
      </w:tr>
      <w:tr w:rsidR="00A30D71" w:rsidRPr="00B11995" w14:paraId="452B784F" w14:textId="77777777">
        <w:tc>
          <w:tcPr>
            <w:tcW w:w="2660" w:type="dxa"/>
            <w:shd w:val="clear" w:color="auto" w:fill="auto"/>
          </w:tcPr>
          <w:p w14:paraId="790AD41E" w14:textId="77777777" w:rsidR="00A30D71" w:rsidRPr="00B11995" w:rsidRDefault="00A30D71" w:rsidP="007E1CEA">
            <w:pPr>
              <w:pStyle w:val="TAL"/>
              <w:rPr>
                <w:lang w:eastAsia="en-US"/>
              </w:rPr>
            </w:pPr>
            <w:r w:rsidRPr="00B11995">
              <w:rPr>
                <w:lang w:eastAsia="en-US"/>
              </w:rPr>
              <w:t xml:space="preserve">    </w:t>
            </w:r>
            <w:proofErr w:type="spellStart"/>
            <w:r w:rsidRPr="00B11995">
              <w:rPr>
                <w:lang w:eastAsia="en-US"/>
              </w:rPr>
              <w:t>gnss-DayNumber</w:t>
            </w:r>
            <w:proofErr w:type="spellEnd"/>
          </w:p>
        </w:tc>
        <w:tc>
          <w:tcPr>
            <w:tcW w:w="850" w:type="dxa"/>
          </w:tcPr>
          <w:p w14:paraId="2F786BF3" w14:textId="77777777" w:rsidR="00A30D71" w:rsidRPr="00B11995" w:rsidRDefault="00A30D71" w:rsidP="007E1CEA">
            <w:pPr>
              <w:keepNext/>
              <w:keepLines/>
              <w:spacing w:after="0"/>
              <w:rPr>
                <w:rFonts w:ascii="Arial" w:eastAsia="MS Mincho" w:hAnsi="Arial"/>
                <w:sz w:val="18"/>
              </w:rPr>
            </w:pPr>
          </w:p>
        </w:tc>
        <w:tc>
          <w:tcPr>
            <w:tcW w:w="2126" w:type="dxa"/>
          </w:tcPr>
          <w:p w14:paraId="39D2163B" w14:textId="77777777" w:rsidR="00A30D71" w:rsidRPr="00B11995" w:rsidRDefault="00E85903" w:rsidP="007E1CEA">
            <w:pPr>
              <w:keepNext/>
              <w:keepLines/>
              <w:spacing w:after="0"/>
              <w:rPr>
                <w:rFonts w:ascii="Arial" w:eastAsia="MS Mincho" w:hAnsi="Arial"/>
                <w:sz w:val="18"/>
              </w:rPr>
            </w:pPr>
            <w:r w:rsidRPr="00B11995">
              <w:rPr>
                <w:rFonts w:ascii="Arial" w:eastAsia="MS Mincho" w:hAnsi="Arial"/>
                <w:sz w:val="18"/>
              </w:rPr>
              <w:t>4536</w:t>
            </w:r>
          </w:p>
        </w:tc>
        <w:tc>
          <w:tcPr>
            <w:tcW w:w="2126" w:type="dxa"/>
          </w:tcPr>
          <w:p w14:paraId="4BAB9DD0" w14:textId="77777777" w:rsidR="00A30D71" w:rsidRPr="00B11995" w:rsidRDefault="00E85903" w:rsidP="007E1CEA">
            <w:pPr>
              <w:keepNext/>
              <w:keepLines/>
              <w:spacing w:after="0"/>
              <w:rPr>
                <w:rFonts w:ascii="Arial" w:eastAsia="MS Mincho" w:hAnsi="Arial"/>
                <w:sz w:val="18"/>
              </w:rPr>
            </w:pPr>
            <w:r w:rsidRPr="00B11995">
              <w:rPr>
                <w:rFonts w:ascii="Arial" w:eastAsia="MS Mincho" w:hAnsi="Arial"/>
                <w:sz w:val="18"/>
              </w:rPr>
              <w:t>4688</w:t>
            </w:r>
          </w:p>
        </w:tc>
        <w:tc>
          <w:tcPr>
            <w:tcW w:w="2127" w:type="dxa"/>
            <w:shd w:val="clear" w:color="auto" w:fill="auto"/>
          </w:tcPr>
          <w:p w14:paraId="11D2203D" w14:textId="77777777" w:rsidR="00A30D71" w:rsidRPr="00B11995" w:rsidRDefault="00E85903" w:rsidP="007E1CEA">
            <w:pPr>
              <w:keepNext/>
              <w:keepLines/>
              <w:spacing w:after="0"/>
              <w:rPr>
                <w:rFonts w:ascii="Arial" w:eastAsia="MS Mincho" w:hAnsi="Arial"/>
                <w:sz w:val="18"/>
              </w:rPr>
            </w:pPr>
            <w:r w:rsidRPr="00B11995">
              <w:rPr>
                <w:rFonts w:ascii="Arial" w:eastAsia="MS Mincho" w:hAnsi="Arial"/>
                <w:sz w:val="18"/>
              </w:rPr>
              <w:t>4688</w:t>
            </w:r>
          </w:p>
        </w:tc>
      </w:tr>
      <w:tr w:rsidR="00A30D71" w:rsidRPr="00B11995" w14:paraId="1DAFFF8F" w14:textId="77777777">
        <w:tc>
          <w:tcPr>
            <w:tcW w:w="2660" w:type="dxa"/>
            <w:shd w:val="clear" w:color="auto" w:fill="auto"/>
          </w:tcPr>
          <w:p w14:paraId="2FB358B9" w14:textId="77777777" w:rsidR="00A30D71" w:rsidRPr="00B11995" w:rsidRDefault="00A30D71" w:rsidP="007E1CEA">
            <w:pPr>
              <w:pStyle w:val="TAL"/>
              <w:rPr>
                <w:lang w:eastAsia="en-US"/>
              </w:rPr>
            </w:pPr>
            <w:r w:rsidRPr="00B11995">
              <w:rPr>
                <w:lang w:eastAsia="en-US"/>
              </w:rPr>
              <w:t xml:space="preserve">    </w:t>
            </w:r>
            <w:proofErr w:type="spellStart"/>
            <w:r w:rsidRPr="00B11995">
              <w:rPr>
                <w:lang w:eastAsia="en-US"/>
              </w:rPr>
              <w:t>gnss-TimeOfDay</w:t>
            </w:r>
            <w:proofErr w:type="spellEnd"/>
          </w:p>
        </w:tc>
        <w:tc>
          <w:tcPr>
            <w:tcW w:w="850" w:type="dxa"/>
          </w:tcPr>
          <w:p w14:paraId="0E5F8BE0" w14:textId="77777777" w:rsidR="00A30D71" w:rsidRPr="00B11995" w:rsidRDefault="00A30D71" w:rsidP="007E1CEA">
            <w:pPr>
              <w:keepNext/>
              <w:keepLines/>
              <w:spacing w:after="0"/>
              <w:rPr>
                <w:rFonts w:ascii="Arial" w:eastAsia="MS Mincho" w:hAnsi="Arial"/>
                <w:sz w:val="18"/>
              </w:rPr>
            </w:pPr>
          </w:p>
        </w:tc>
        <w:tc>
          <w:tcPr>
            <w:tcW w:w="2126" w:type="dxa"/>
          </w:tcPr>
          <w:p w14:paraId="0285BB9D" w14:textId="77777777" w:rsidR="00A30D71" w:rsidRPr="00B11995" w:rsidRDefault="00E85903" w:rsidP="009D1156">
            <w:pPr>
              <w:pStyle w:val="TAL"/>
              <w:rPr>
                <w:lang w:eastAsia="en-US"/>
              </w:rPr>
            </w:pPr>
            <w:r w:rsidRPr="00B11995">
              <w:rPr>
                <w:rFonts w:eastAsia="MS Mincho"/>
                <w:lang w:eastAsia="en-US"/>
              </w:rPr>
              <w:t>1860</w:t>
            </w:r>
            <w:r w:rsidRPr="00B11995">
              <w:rPr>
                <w:lang w:eastAsia="en-US"/>
              </w:rPr>
              <w:t xml:space="preserve"> </w:t>
            </w:r>
            <w:r w:rsidR="00A30D71" w:rsidRPr="00B11995">
              <w:rPr>
                <w:lang w:eastAsia="en-US"/>
              </w:rPr>
              <w:t>s. Start time. (Note</w:t>
            </w:r>
            <w:r w:rsidR="009D1156" w:rsidRPr="00B11995">
              <w:rPr>
                <w:lang w:eastAsia="en-US"/>
              </w:rPr>
              <w:t xml:space="preserve"> 1</w:t>
            </w:r>
            <w:r w:rsidR="00A30D71" w:rsidRPr="00B11995">
              <w:rPr>
                <w:lang w:eastAsia="en-US"/>
              </w:rPr>
              <w:t>)</w:t>
            </w:r>
          </w:p>
        </w:tc>
        <w:tc>
          <w:tcPr>
            <w:tcW w:w="2126" w:type="dxa"/>
          </w:tcPr>
          <w:p w14:paraId="5F7B2217" w14:textId="77777777" w:rsidR="00A30D71" w:rsidRPr="00B11995" w:rsidRDefault="00E85903" w:rsidP="009D1156">
            <w:pPr>
              <w:pStyle w:val="TAL"/>
              <w:rPr>
                <w:lang w:eastAsia="en-US"/>
              </w:rPr>
            </w:pPr>
            <w:r w:rsidRPr="00B11995">
              <w:rPr>
                <w:rFonts w:eastAsia="MS Mincho"/>
                <w:lang w:eastAsia="en-US"/>
              </w:rPr>
              <w:t>60</w:t>
            </w:r>
            <w:r w:rsidRPr="00B11995">
              <w:rPr>
                <w:lang w:eastAsia="en-US"/>
              </w:rPr>
              <w:t xml:space="preserve"> </w:t>
            </w:r>
            <w:r w:rsidR="00A30D71" w:rsidRPr="00B11995">
              <w:rPr>
                <w:lang w:eastAsia="en-US"/>
              </w:rPr>
              <w:t>s. Start time. (Note</w:t>
            </w:r>
            <w:r w:rsidR="009D1156" w:rsidRPr="00B11995">
              <w:rPr>
                <w:lang w:eastAsia="en-US"/>
              </w:rPr>
              <w:t xml:space="preserve"> 1</w:t>
            </w:r>
            <w:r w:rsidR="00A30D71" w:rsidRPr="00B11995">
              <w:rPr>
                <w:lang w:eastAsia="en-US"/>
              </w:rPr>
              <w:t>)</w:t>
            </w:r>
          </w:p>
        </w:tc>
        <w:tc>
          <w:tcPr>
            <w:tcW w:w="2127" w:type="dxa"/>
            <w:shd w:val="clear" w:color="auto" w:fill="auto"/>
          </w:tcPr>
          <w:p w14:paraId="11D7C512" w14:textId="77777777" w:rsidR="00A30D71" w:rsidRPr="00B11995" w:rsidRDefault="00E85903" w:rsidP="009D1156">
            <w:pPr>
              <w:pStyle w:val="TAL"/>
              <w:rPr>
                <w:lang w:eastAsia="en-US"/>
              </w:rPr>
            </w:pPr>
            <w:r w:rsidRPr="00B11995">
              <w:rPr>
                <w:rFonts w:eastAsia="MS Mincho"/>
                <w:lang w:eastAsia="en-US"/>
              </w:rPr>
              <w:t>60</w:t>
            </w:r>
            <w:r w:rsidRPr="00B11995">
              <w:rPr>
                <w:lang w:eastAsia="en-US"/>
              </w:rPr>
              <w:t xml:space="preserve"> </w:t>
            </w:r>
            <w:r w:rsidR="00A30D71" w:rsidRPr="00B11995">
              <w:rPr>
                <w:lang w:eastAsia="en-US"/>
              </w:rPr>
              <w:t>s. Start time. (Note</w:t>
            </w:r>
            <w:r w:rsidR="009D1156" w:rsidRPr="00B11995">
              <w:rPr>
                <w:lang w:eastAsia="en-US"/>
              </w:rPr>
              <w:t xml:space="preserve"> 1</w:t>
            </w:r>
            <w:r w:rsidR="00A30D71" w:rsidRPr="00B11995">
              <w:rPr>
                <w:lang w:eastAsia="en-US"/>
              </w:rPr>
              <w:t>)</w:t>
            </w:r>
          </w:p>
        </w:tc>
      </w:tr>
      <w:tr w:rsidR="009D1156" w:rsidRPr="00B11995" w14:paraId="5F06F93E" w14:textId="77777777">
        <w:tc>
          <w:tcPr>
            <w:tcW w:w="2660" w:type="dxa"/>
            <w:shd w:val="clear" w:color="auto" w:fill="auto"/>
          </w:tcPr>
          <w:p w14:paraId="03EBD763" w14:textId="77777777" w:rsidR="009D1156" w:rsidRPr="00B11995" w:rsidRDefault="009D1156" w:rsidP="007E1CEA">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w:t>
            </w:r>
            <w:proofErr w:type="spellStart"/>
            <w:r w:rsidRPr="00B11995">
              <w:rPr>
                <w:lang w:eastAsia="en-US"/>
              </w:rPr>
              <w:t>TimeOfDayFrac</w:t>
            </w:r>
            <w:proofErr w:type="spellEnd"/>
            <w:r w:rsidRPr="00B11995">
              <w:rPr>
                <w:lang w:eastAsia="en-US"/>
              </w:rPr>
              <w:t>-msec</w:t>
            </w:r>
          </w:p>
        </w:tc>
        <w:tc>
          <w:tcPr>
            <w:tcW w:w="850" w:type="dxa"/>
          </w:tcPr>
          <w:p w14:paraId="09B29A8E" w14:textId="77777777" w:rsidR="009D1156" w:rsidRPr="00B11995" w:rsidRDefault="009D1156" w:rsidP="007E1CEA">
            <w:pPr>
              <w:keepNext/>
              <w:keepLines/>
              <w:spacing w:after="0"/>
              <w:rPr>
                <w:rFonts w:ascii="Arial" w:eastAsia="MS Mincho" w:hAnsi="Arial"/>
                <w:sz w:val="18"/>
              </w:rPr>
            </w:pPr>
          </w:p>
        </w:tc>
        <w:tc>
          <w:tcPr>
            <w:tcW w:w="2126" w:type="dxa"/>
          </w:tcPr>
          <w:p w14:paraId="23DFE5CC" w14:textId="77777777" w:rsidR="009D1156" w:rsidRPr="00B11995" w:rsidRDefault="009D1156" w:rsidP="009D1156">
            <w:pPr>
              <w:keepNext/>
              <w:keepLines/>
              <w:spacing w:after="0"/>
              <w:rPr>
                <w:rFonts w:ascii="Arial" w:eastAsia="MS Mincho" w:hAnsi="Arial"/>
                <w:sz w:val="18"/>
              </w:rPr>
            </w:pPr>
            <w:r w:rsidRPr="00B11995">
              <w:rPr>
                <w:rFonts w:ascii="Arial" w:eastAsia="MS Mincho" w:hAnsi="Arial"/>
                <w:sz w:val="18"/>
              </w:rPr>
              <w:t>0 (Note 1)</w:t>
            </w:r>
          </w:p>
        </w:tc>
        <w:tc>
          <w:tcPr>
            <w:tcW w:w="2126" w:type="dxa"/>
          </w:tcPr>
          <w:p w14:paraId="5F7F7D07"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0 (Note 1)</w:t>
            </w:r>
          </w:p>
        </w:tc>
        <w:tc>
          <w:tcPr>
            <w:tcW w:w="2127" w:type="dxa"/>
            <w:shd w:val="clear" w:color="auto" w:fill="auto"/>
          </w:tcPr>
          <w:p w14:paraId="38EC5F0B"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0 (Note 1)</w:t>
            </w:r>
          </w:p>
        </w:tc>
      </w:tr>
      <w:tr w:rsidR="00E223DA" w:rsidRPr="00B11995" w14:paraId="1C9E1B60" w14:textId="77777777">
        <w:tc>
          <w:tcPr>
            <w:tcW w:w="2660" w:type="dxa"/>
            <w:shd w:val="clear" w:color="auto" w:fill="auto"/>
          </w:tcPr>
          <w:p w14:paraId="2994ADF8" w14:textId="77777777" w:rsidR="00E223DA" w:rsidRPr="00B11995" w:rsidRDefault="00E223DA" w:rsidP="007E1CEA">
            <w:pPr>
              <w:pStyle w:val="TAL"/>
              <w:rPr>
                <w:lang w:eastAsia="en-US"/>
              </w:rPr>
            </w:pPr>
            <w:r w:rsidRPr="00B11995">
              <w:rPr>
                <w:lang w:eastAsia="en-US"/>
              </w:rPr>
              <w:t xml:space="preserve">    </w:t>
            </w:r>
            <w:proofErr w:type="spellStart"/>
            <w:r w:rsidRPr="00B11995">
              <w:rPr>
                <w:lang w:eastAsia="en-US"/>
              </w:rPr>
              <w:t>notificationOfLeapSecond</w:t>
            </w:r>
            <w:proofErr w:type="spellEnd"/>
          </w:p>
        </w:tc>
        <w:tc>
          <w:tcPr>
            <w:tcW w:w="850" w:type="dxa"/>
          </w:tcPr>
          <w:p w14:paraId="47E2D2E4" w14:textId="77777777" w:rsidR="00E223DA" w:rsidRPr="00B11995" w:rsidRDefault="00E223DA" w:rsidP="007E1CEA">
            <w:pPr>
              <w:keepNext/>
              <w:keepLines/>
              <w:spacing w:after="0"/>
              <w:rPr>
                <w:rFonts w:ascii="Arial" w:eastAsia="MS Mincho" w:hAnsi="Arial"/>
                <w:sz w:val="18"/>
              </w:rPr>
            </w:pPr>
          </w:p>
        </w:tc>
        <w:tc>
          <w:tcPr>
            <w:tcW w:w="2126" w:type="dxa"/>
          </w:tcPr>
          <w:p w14:paraId="63C15FD3" w14:textId="77777777" w:rsidR="00E223DA" w:rsidRPr="00B11995" w:rsidRDefault="00E223DA" w:rsidP="007E1CEA">
            <w:pPr>
              <w:keepNext/>
              <w:keepLines/>
              <w:spacing w:after="0"/>
              <w:rPr>
                <w:rFonts w:ascii="Arial" w:eastAsia="MS Mincho" w:hAnsi="Arial"/>
                <w:sz w:val="18"/>
              </w:rPr>
            </w:pPr>
            <w:r w:rsidRPr="00B11995">
              <w:rPr>
                <w:rFonts w:ascii="Arial" w:eastAsia="MS Mincho" w:hAnsi="Arial"/>
                <w:sz w:val="18"/>
              </w:rPr>
              <w:t>Not present</w:t>
            </w:r>
          </w:p>
        </w:tc>
        <w:tc>
          <w:tcPr>
            <w:tcW w:w="2126" w:type="dxa"/>
          </w:tcPr>
          <w:p w14:paraId="0C860A2E" w14:textId="77777777" w:rsidR="00E223DA" w:rsidRPr="00B11995" w:rsidRDefault="00E223DA" w:rsidP="007E1CEA">
            <w:pPr>
              <w:keepNext/>
              <w:keepLines/>
              <w:spacing w:after="0"/>
              <w:rPr>
                <w:rFonts w:ascii="Arial" w:eastAsia="MS Mincho" w:hAnsi="Arial"/>
                <w:sz w:val="18"/>
              </w:rPr>
            </w:pPr>
            <w:r w:rsidRPr="00B11995">
              <w:rPr>
                <w:rFonts w:ascii="Arial" w:eastAsia="MS Mincho" w:hAnsi="Arial"/>
                <w:sz w:val="18"/>
              </w:rPr>
              <w:t>Not present</w:t>
            </w:r>
          </w:p>
        </w:tc>
        <w:tc>
          <w:tcPr>
            <w:tcW w:w="2127" w:type="dxa"/>
            <w:shd w:val="clear" w:color="auto" w:fill="auto"/>
          </w:tcPr>
          <w:p w14:paraId="0D41491A" w14:textId="77777777" w:rsidR="00E223DA" w:rsidRPr="00B11995" w:rsidRDefault="00E223DA" w:rsidP="007E1CEA">
            <w:pPr>
              <w:keepNext/>
              <w:keepLines/>
              <w:spacing w:after="0"/>
              <w:rPr>
                <w:rFonts w:ascii="Arial" w:eastAsia="MS Mincho" w:hAnsi="Arial"/>
                <w:sz w:val="18"/>
              </w:rPr>
            </w:pPr>
            <w:r w:rsidRPr="00B11995">
              <w:rPr>
                <w:rFonts w:ascii="Arial" w:eastAsia="MS Mincho" w:hAnsi="Arial"/>
                <w:sz w:val="18"/>
              </w:rPr>
              <w:t>Not present</w:t>
            </w:r>
          </w:p>
        </w:tc>
      </w:tr>
      <w:tr w:rsidR="00A30D71" w:rsidRPr="00B11995" w14:paraId="35BA7F3F" w14:textId="77777777">
        <w:tc>
          <w:tcPr>
            <w:tcW w:w="2660" w:type="dxa"/>
            <w:shd w:val="clear" w:color="auto" w:fill="auto"/>
          </w:tcPr>
          <w:p w14:paraId="788CFCCD" w14:textId="77777777" w:rsidR="00A30D71" w:rsidRPr="00B11995" w:rsidRDefault="00A30D71" w:rsidP="007E1CEA">
            <w:pPr>
              <w:pStyle w:val="TAL"/>
              <w:rPr>
                <w:lang w:eastAsia="en-US"/>
              </w:rPr>
            </w:pPr>
            <w:r w:rsidRPr="00B11995">
              <w:rPr>
                <w:lang w:eastAsia="en-US"/>
              </w:rPr>
              <w:t xml:space="preserve">    </w:t>
            </w:r>
            <w:proofErr w:type="spellStart"/>
            <w:r w:rsidRPr="00B11995">
              <w:rPr>
                <w:lang w:eastAsia="en-US"/>
              </w:rPr>
              <w:t>gps</w:t>
            </w:r>
            <w:proofErr w:type="spellEnd"/>
            <w:r w:rsidRPr="00B11995">
              <w:rPr>
                <w:lang w:eastAsia="en-US"/>
              </w:rPr>
              <w:t>-TOW-Assist</w:t>
            </w:r>
          </w:p>
        </w:tc>
        <w:tc>
          <w:tcPr>
            <w:tcW w:w="850" w:type="dxa"/>
          </w:tcPr>
          <w:p w14:paraId="53CB36E3" w14:textId="77777777" w:rsidR="00A30D71" w:rsidRPr="00B11995" w:rsidRDefault="00A30D71" w:rsidP="007E1CEA">
            <w:pPr>
              <w:keepNext/>
              <w:keepLines/>
              <w:spacing w:after="0"/>
              <w:rPr>
                <w:rFonts w:ascii="Arial" w:eastAsia="MS Mincho" w:hAnsi="Arial"/>
                <w:sz w:val="18"/>
              </w:rPr>
            </w:pPr>
          </w:p>
        </w:tc>
        <w:tc>
          <w:tcPr>
            <w:tcW w:w="2126" w:type="dxa"/>
          </w:tcPr>
          <w:p w14:paraId="36058A64" w14:textId="77777777" w:rsidR="00A30D71" w:rsidRPr="00B11995" w:rsidRDefault="00A30D71" w:rsidP="007E1CEA">
            <w:pPr>
              <w:keepNext/>
              <w:keepLines/>
              <w:spacing w:after="0"/>
              <w:rPr>
                <w:rFonts w:ascii="Arial" w:eastAsia="MS Mincho" w:hAnsi="Arial"/>
                <w:sz w:val="18"/>
              </w:rPr>
            </w:pPr>
            <w:r w:rsidRPr="00B11995">
              <w:rPr>
                <w:rFonts w:ascii="Arial" w:eastAsia="MS Mincho" w:hAnsi="Arial"/>
                <w:sz w:val="18"/>
              </w:rPr>
              <w:t>Not present</w:t>
            </w:r>
          </w:p>
        </w:tc>
        <w:tc>
          <w:tcPr>
            <w:tcW w:w="2126" w:type="dxa"/>
          </w:tcPr>
          <w:p w14:paraId="0D9AF5B3" w14:textId="77777777" w:rsidR="00A30D71" w:rsidRPr="00B11995" w:rsidRDefault="00A30D71" w:rsidP="007E1CEA">
            <w:pPr>
              <w:keepNext/>
              <w:keepLines/>
              <w:spacing w:after="0"/>
              <w:rPr>
                <w:rFonts w:ascii="Arial" w:eastAsia="MS Mincho" w:hAnsi="Arial"/>
                <w:sz w:val="18"/>
              </w:rPr>
            </w:pPr>
            <w:r w:rsidRPr="00B11995">
              <w:rPr>
                <w:rFonts w:ascii="Arial" w:eastAsia="MS Mincho" w:hAnsi="Arial"/>
                <w:sz w:val="18"/>
              </w:rPr>
              <w:t>Not present</w:t>
            </w:r>
          </w:p>
        </w:tc>
        <w:tc>
          <w:tcPr>
            <w:tcW w:w="2127" w:type="dxa"/>
            <w:shd w:val="clear" w:color="auto" w:fill="auto"/>
          </w:tcPr>
          <w:p w14:paraId="0CD07F90" w14:textId="77777777" w:rsidR="00A30D71" w:rsidRPr="00B11995" w:rsidRDefault="00A30D71" w:rsidP="007E1CEA">
            <w:pPr>
              <w:keepNext/>
              <w:keepLines/>
              <w:spacing w:after="0"/>
              <w:rPr>
                <w:rFonts w:ascii="Arial" w:eastAsia="MS Mincho" w:hAnsi="Arial"/>
                <w:sz w:val="18"/>
              </w:rPr>
            </w:pPr>
            <w:r w:rsidRPr="00B11995">
              <w:rPr>
                <w:rFonts w:ascii="Arial" w:eastAsia="MS Mincho" w:hAnsi="Arial"/>
                <w:sz w:val="18"/>
              </w:rPr>
              <w:t>Not present</w:t>
            </w:r>
          </w:p>
        </w:tc>
      </w:tr>
      <w:tr w:rsidR="002E6D5E" w:rsidRPr="00B11995" w14:paraId="15DE8024" w14:textId="77777777">
        <w:tc>
          <w:tcPr>
            <w:tcW w:w="2660" w:type="dxa"/>
            <w:shd w:val="clear" w:color="auto" w:fill="auto"/>
          </w:tcPr>
          <w:p w14:paraId="4EB055C0" w14:textId="77777777" w:rsidR="002E6D5E" w:rsidRPr="00B11995" w:rsidRDefault="002E6D5E" w:rsidP="007E1CEA">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850" w:type="dxa"/>
          </w:tcPr>
          <w:p w14:paraId="5DD673A0" w14:textId="77777777" w:rsidR="002E6D5E" w:rsidRPr="00B11995" w:rsidRDefault="002E6D5E" w:rsidP="007E1CEA">
            <w:pPr>
              <w:keepNext/>
              <w:keepLines/>
              <w:spacing w:after="0"/>
              <w:rPr>
                <w:rFonts w:ascii="Arial" w:eastAsia="MS Mincho" w:hAnsi="Arial"/>
                <w:sz w:val="18"/>
              </w:rPr>
            </w:pPr>
          </w:p>
        </w:tc>
        <w:tc>
          <w:tcPr>
            <w:tcW w:w="2126" w:type="dxa"/>
          </w:tcPr>
          <w:p w14:paraId="071EA8E8"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‘117’ (2.274 seconds) Absent for Sensitivity Fine Time Assistance test case. Present otherwise</w:t>
            </w:r>
          </w:p>
        </w:tc>
        <w:tc>
          <w:tcPr>
            <w:tcW w:w="2126" w:type="dxa"/>
          </w:tcPr>
          <w:p w14:paraId="3E426F59"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‘117’ (2.274 seconds) Absent for Sensitivity Fine Time Assistance test case. Present otherwise</w:t>
            </w:r>
          </w:p>
        </w:tc>
        <w:tc>
          <w:tcPr>
            <w:tcW w:w="2127" w:type="dxa"/>
            <w:shd w:val="clear" w:color="auto" w:fill="auto"/>
          </w:tcPr>
          <w:p w14:paraId="15B68379"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‘117’ (2.274 seconds)</w:t>
            </w:r>
          </w:p>
        </w:tc>
      </w:tr>
      <w:tr w:rsidR="002E6D5E" w:rsidRPr="00B11995" w14:paraId="42A7F786" w14:textId="77777777">
        <w:tc>
          <w:tcPr>
            <w:tcW w:w="2660" w:type="dxa"/>
            <w:shd w:val="clear" w:color="auto" w:fill="auto"/>
          </w:tcPr>
          <w:p w14:paraId="13E6ADFD" w14:textId="77777777" w:rsidR="002E6D5E" w:rsidRPr="00B11995" w:rsidRDefault="002E6D5E" w:rsidP="007E1CEA">
            <w:pPr>
              <w:pStyle w:val="TAL"/>
              <w:rPr>
                <w:lang w:eastAsia="en-US"/>
              </w:rPr>
            </w:pPr>
            <w:r w:rsidRPr="00B11995">
              <w:rPr>
                <w:lang w:eastAsia="en-US"/>
              </w:rPr>
              <w:t xml:space="preserve">  </w:t>
            </w:r>
            <w:proofErr w:type="spellStart"/>
            <w:r w:rsidRPr="00B11995">
              <w:rPr>
                <w:lang w:eastAsia="en-US"/>
              </w:rPr>
              <w:t>gnss-ReferenceTimeForCells</w:t>
            </w:r>
            <w:proofErr w:type="spellEnd"/>
          </w:p>
        </w:tc>
        <w:tc>
          <w:tcPr>
            <w:tcW w:w="850" w:type="dxa"/>
          </w:tcPr>
          <w:p w14:paraId="13AD6C46" w14:textId="77777777" w:rsidR="002E6D5E" w:rsidRPr="00B11995" w:rsidRDefault="002E6D5E" w:rsidP="007E1CEA">
            <w:pPr>
              <w:keepNext/>
              <w:keepLines/>
              <w:spacing w:after="0"/>
              <w:rPr>
                <w:rFonts w:ascii="Arial" w:eastAsia="MS Mincho" w:hAnsi="Arial"/>
                <w:sz w:val="18"/>
              </w:rPr>
            </w:pPr>
          </w:p>
        </w:tc>
        <w:tc>
          <w:tcPr>
            <w:tcW w:w="2126" w:type="dxa"/>
          </w:tcPr>
          <w:p w14:paraId="7F1F7718"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Present for Sensitivity Fine Time Assistance test case. Absent otherwise</w:t>
            </w:r>
          </w:p>
        </w:tc>
        <w:tc>
          <w:tcPr>
            <w:tcW w:w="2126" w:type="dxa"/>
          </w:tcPr>
          <w:p w14:paraId="7528C05D"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Present for Sensitivity Fine Time Assistance test case. Absent otherwise</w:t>
            </w:r>
          </w:p>
        </w:tc>
        <w:tc>
          <w:tcPr>
            <w:tcW w:w="2127" w:type="dxa"/>
            <w:shd w:val="clear" w:color="auto" w:fill="auto"/>
          </w:tcPr>
          <w:p w14:paraId="37689850"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Absent</w:t>
            </w:r>
          </w:p>
        </w:tc>
      </w:tr>
      <w:tr w:rsidR="002E6D5E" w:rsidRPr="00B11995" w14:paraId="0B10FC9E" w14:textId="77777777">
        <w:tc>
          <w:tcPr>
            <w:tcW w:w="2660" w:type="dxa"/>
            <w:shd w:val="clear" w:color="auto" w:fill="auto"/>
          </w:tcPr>
          <w:p w14:paraId="40CFADF1" w14:textId="77777777" w:rsidR="002E6D5E" w:rsidRPr="00B11995" w:rsidRDefault="002E6D5E" w:rsidP="007E1CEA">
            <w:pPr>
              <w:pStyle w:val="TAL"/>
              <w:rPr>
                <w:lang w:eastAsia="en-US"/>
              </w:rPr>
            </w:pPr>
            <w:r w:rsidRPr="00B11995">
              <w:rPr>
                <w:lang w:eastAsia="en-US"/>
              </w:rPr>
              <w:t xml:space="preserve">    GNSS-</w:t>
            </w:r>
            <w:proofErr w:type="spellStart"/>
            <w:r w:rsidRPr="00B11995">
              <w:rPr>
                <w:lang w:eastAsia="en-US"/>
              </w:rPr>
              <w:t>ReferenceTimeForOneCell</w:t>
            </w:r>
            <w:proofErr w:type="spellEnd"/>
          </w:p>
        </w:tc>
        <w:tc>
          <w:tcPr>
            <w:tcW w:w="850" w:type="dxa"/>
          </w:tcPr>
          <w:p w14:paraId="7A50BD5B" w14:textId="77777777" w:rsidR="002E6D5E" w:rsidRPr="00B11995" w:rsidRDefault="002E6D5E" w:rsidP="007E1CEA">
            <w:pPr>
              <w:keepNext/>
              <w:keepLines/>
              <w:spacing w:after="0"/>
              <w:rPr>
                <w:rFonts w:ascii="Arial" w:eastAsia="MS Mincho" w:hAnsi="Arial"/>
                <w:sz w:val="18"/>
              </w:rPr>
            </w:pPr>
          </w:p>
        </w:tc>
        <w:tc>
          <w:tcPr>
            <w:tcW w:w="2126" w:type="dxa"/>
          </w:tcPr>
          <w:p w14:paraId="067D3EDA" w14:textId="77777777" w:rsidR="002E6D5E" w:rsidRPr="00B11995" w:rsidRDefault="002E6D5E" w:rsidP="007E1CEA">
            <w:pPr>
              <w:keepNext/>
              <w:keepLines/>
              <w:spacing w:after="0"/>
              <w:rPr>
                <w:rFonts w:ascii="Arial" w:eastAsia="MS Mincho" w:hAnsi="Arial"/>
                <w:sz w:val="18"/>
              </w:rPr>
            </w:pPr>
          </w:p>
        </w:tc>
        <w:tc>
          <w:tcPr>
            <w:tcW w:w="2126" w:type="dxa"/>
          </w:tcPr>
          <w:p w14:paraId="0DE0EF2A" w14:textId="77777777" w:rsidR="002E6D5E" w:rsidRPr="00B11995" w:rsidRDefault="002E6D5E" w:rsidP="007E1CEA">
            <w:pPr>
              <w:keepNext/>
              <w:keepLines/>
              <w:spacing w:after="0"/>
              <w:rPr>
                <w:rFonts w:ascii="Arial" w:eastAsia="MS Mincho" w:hAnsi="Arial"/>
                <w:sz w:val="18"/>
              </w:rPr>
            </w:pPr>
          </w:p>
        </w:tc>
        <w:tc>
          <w:tcPr>
            <w:tcW w:w="2127" w:type="dxa"/>
            <w:shd w:val="clear" w:color="auto" w:fill="auto"/>
          </w:tcPr>
          <w:p w14:paraId="0943DA0E" w14:textId="77777777" w:rsidR="002E6D5E" w:rsidRPr="00B11995" w:rsidRDefault="002E6D5E" w:rsidP="007E1CEA">
            <w:pPr>
              <w:keepNext/>
              <w:keepLines/>
              <w:spacing w:after="0"/>
              <w:rPr>
                <w:rFonts w:ascii="Arial" w:eastAsia="MS Mincho" w:hAnsi="Arial"/>
                <w:sz w:val="18"/>
              </w:rPr>
            </w:pPr>
          </w:p>
        </w:tc>
      </w:tr>
      <w:tr w:rsidR="002E6D5E" w:rsidRPr="00B11995" w14:paraId="1005604C" w14:textId="77777777">
        <w:tc>
          <w:tcPr>
            <w:tcW w:w="2660" w:type="dxa"/>
            <w:shd w:val="clear" w:color="auto" w:fill="auto"/>
          </w:tcPr>
          <w:p w14:paraId="25B7EF59" w14:textId="77777777" w:rsidR="002E6D5E" w:rsidRPr="00B11995" w:rsidRDefault="002E6D5E" w:rsidP="007E1CEA">
            <w:pPr>
              <w:pStyle w:val="TAL"/>
              <w:rPr>
                <w:lang w:eastAsia="en-US"/>
              </w:rPr>
            </w:pPr>
            <w:r w:rsidRPr="00B11995">
              <w:rPr>
                <w:lang w:eastAsia="en-US"/>
              </w:rPr>
              <w:t xml:space="preserve">      </w:t>
            </w:r>
            <w:proofErr w:type="spellStart"/>
            <w:r w:rsidRPr="00B11995">
              <w:rPr>
                <w:lang w:eastAsia="en-US"/>
              </w:rPr>
              <w:t>networkTime</w:t>
            </w:r>
            <w:proofErr w:type="spellEnd"/>
          </w:p>
        </w:tc>
        <w:tc>
          <w:tcPr>
            <w:tcW w:w="850" w:type="dxa"/>
          </w:tcPr>
          <w:p w14:paraId="1C65FAC8" w14:textId="77777777" w:rsidR="002E6D5E" w:rsidRPr="00B11995" w:rsidRDefault="002E6D5E" w:rsidP="007E1CEA">
            <w:pPr>
              <w:keepNext/>
              <w:keepLines/>
              <w:spacing w:after="0"/>
              <w:rPr>
                <w:rFonts w:ascii="Arial" w:eastAsia="MS Mincho" w:hAnsi="Arial"/>
                <w:sz w:val="18"/>
              </w:rPr>
            </w:pPr>
          </w:p>
        </w:tc>
        <w:tc>
          <w:tcPr>
            <w:tcW w:w="2126" w:type="dxa"/>
          </w:tcPr>
          <w:p w14:paraId="0F528F25" w14:textId="77777777" w:rsidR="002E6D5E" w:rsidRPr="00B11995" w:rsidRDefault="002E6D5E" w:rsidP="007E1CEA">
            <w:pPr>
              <w:keepNext/>
              <w:keepLines/>
              <w:spacing w:after="0"/>
              <w:rPr>
                <w:rFonts w:ascii="Arial" w:eastAsia="MS Mincho" w:hAnsi="Arial"/>
                <w:sz w:val="18"/>
              </w:rPr>
            </w:pPr>
          </w:p>
        </w:tc>
        <w:tc>
          <w:tcPr>
            <w:tcW w:w="2126" w:type="dxa"/>
          </w:tcPr>
          <w:p w14:paraId="6D4A32AA" w14:textId="77777777" w:rsidR="002E6D5E" w:rsidRPr="00B11995" w:rsidRDefault="002E6D5E" w:rsidP="007E1CEA">
            <w:pPr>
              <w:keepNext/>
              <w:keepLines/>
              <w:spacing w:after="0"/>
              <w:rPr>
                <w:rFonts w:ascii="Arial" w:eastAsia="MS Mincho" w:hAnsi="Arial"/>
                <w:sz w:val="18"/>
              </w:rPr>
            </w:pPr>
          </w:p>
        </w:tc>
        <w:tc>
          <w:tcPr>
            <w:tcW w:w="2127" w:type="dxa"/>
            <w:shd w:val="clear" w:color="auto" w:fill="auto"/>
          </w:tcPr>
          <w:p w14:paraId="528694C0" w14:textId="77777777" w:rsidR="002E6D5E" w:rsidRPr="00B11995" w:rsidRDefault="002E6D5E" w:rsidP="007E1CEA">
            <w:pPr>
              <w:keepNext/>
              <w:keepLines/>
              <w:spacing w:after="0"/>
              <w:rPr>
                <w:rFonts w:ascii="Arial" w:eastAsia="MS Mincho" w:hAnsi="Arial"/>
                <w:sz w:val="18"/>
              </w:rPr>
            </w:pPr>
          </w:p>
        </w:tc>
      </w:tr>
      <w:tr w:rsidR="009D1156" w:rsidRPr="00B11995" w14:paraId="07294B12" w14:textId="77777777">
        <w:tc>
          <w:tcPr>
            <w:tcW w:w="2660" w:type="dxa"/>
            <w:shd w:val="clear" w:color="auto" w:fill="auto"/>
          </w:tcPr>
          <w:p w14:paraId="394BEF38" w14:textId="77777777" w:rsidR="009D1156" w:rsidRPr="00B11995" w:rsidRDefault="009D1156" w:rsidP="007E1CEA">
            <w:pPr>
              <w:pStyle w:val="TAL"/>
              <w:rPr>
                <w:lang w:eastAsia="en-US"/>
              </w:rPr>
            </w:pPr>
            <w:r w:rsidRPr="00B11995">
              <w:rPr>
                <w:lang w:eastAsia="en-US"/>
              </w:rPr>
              <w:t xml:space="preserve">        </w:t>
            </w:r>
            <w:proofErr w:type="spellStart"/>
            <w:r w:rsidRPr="00B11995">
              <w:rPr>
                <w:lang w:eastAsia="en-US"/>
              </w:rPr>
              <w:t>secondsFromFrameStructureStart</w:t>
            </w:r>
            <w:proofErr w:type="spellEnd"/>
          </w:p>
        </w:tc>
        <w:tc>
          <w:tcPr>
            <w:tcW w:w="850" w:type="dxa"/>
          </w:tcPr>
          <w:p w14:paraId="3125063F"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s</w:t>
            </w:r>
          </w:p>
        </w:tc>
        <w:tc>
          <w:tcPr>
            <w:tcW w:w="2126" w:type="dxa"/>
          </w:tcPr>
          <w:p w14:paraId="746D5CA0"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Note 2</w:t>
            </w:r>
          </w:p>
        </w:tc>
        <w:tc>
          <w:tcPr>
            <w:tcW w:w="2126" w:type="dxa"/>
          </w:tcPr>
          <w:p w14:paraId="228759BE"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Note 2</w:t>
            </w:r>
          </w:p>
        </w:tc>
        <w:tc>
          <w:tcPr>
            <w:tcW w:w="2127" w:type="dxa"/>
            <w:shd w:val="clear" w:color="auto" w:fill="auto"/>
          </w:tcPr>
          <w:p w14:paraId="3D8A8BFD" w14:textId="77777777" w:rsidR="009D1156" w:rsidRPr="00B11995" w:rsidRDefault="009D1156" w:rsidP="007E1CEA">
            <w:pPr>
              <w:keepNext/>
              <w:keepLines/>
              <w:spacing w:after="0"/>
              <w:rPr>
                <w:rFonts w:ascii="Arial" w:eastAsia="MS Mincho" w:hAnsi="Arial"/>
                <w:sz w:val="18"/>
              </w:rPr>
            </w:pPr>
          </w:p>
        </w:tc>
      </w:tr>
      <w:tr w:rsidR="009D1156" w:rsidRPr="00B11995" w14:paraId="70D5DE23" w14:textId="77777777">
        <w:tc>
          <w:tcPr>
            <w:tcW w:w="2660" w:type="dxa"/>
            <w:shd w:val="clear" w:color="auto" w:fill="auto"/>
          </w:tcPr>
          <w:p w14:paraId="5631A311" w14:textId="77777777" w:rsidR="009D1156" w:rsidRPr="00B11995" w:rsidRDefault="009D1156" w:rsidP="007E1CEA">
            <w:pPr>
              <w:pStyle w:val="TAL"/>
              <w:rPr>
                <w:lang w:eastAsia="en-US"/>
              </w:rPr>
            </w:pPr>
            <w:r w:rsidRPr="00B11995">
              <w:rPr>
                <w:lang w:eastAsia="en-US"/>
              </w:rPr>
              <w:t xml:space="preserve">        </w:t>
            </w:r>
            <w:proofErr w:type="spellStart"/>
            <w:r w:rsidRPr="00B11995">
              <w:rPr>
                <w:lang w:eastAsia="en-US"/>
              </w:rPr>
              <w:t>fractionalSecondsFromFrameStructureStart</w:t>
            </w:r>
            <w:proofErr w:type="spellEnd"/>
          </w:p>
        </w:tc>
        <w:tc>
          <w:tcPr>
            <w:tcW w:w="850" w:type="dxa"/>
          </w:tcPr>
          <w:p w14:paraId="49499F7D" w14:textId="77777777" w:rsidR="009D1156" w:rsidRPr="00B11995" w:rsidRDefault="009D1156" w:rsidP="007E1CEA">
            <w:pPr>
              <w:keepNext/>
              <w:keepLines/>
              <w:spacing w:after="0"/>
              <w:rPr>
                <w:rFonts w:ascii="Arial" w:eastAsia="MS Mincho" w:hAnsi="Arial"/>
                <w:sz w:val="18"/>
              </w:rPr>
            </w:pPr>
            <w:proofErr w:type="spellStart"/>
            <w:r w:rsidRPr="00B11995">
              <w:rPr>
                <w:rFonts w:ascii="Arial" w:eastAsia="MS Mincho" w:hAnsi="Arial"/>
                <w:sz w:val="18"/>
              </w:rPr>
              <w:t>250ns</w:t>
            </w:r>
            <w:proofErr w:type="spellEnd"/>
          </w:p>
        </w:tc>
        <w:tc>
          <w:tcPr>
            <w:tcW w:w="2126" w:type="dxa"/>
          </w:tcPr>
          <w:p w14:paraId="28784FDC"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Note 2</w:t>
            </w:r>
          </w:p>
        </w:tc>
        <w:tc>
          <w:tcPr>
            <w:tcW w:w="2126" w:type="dxa"/>
          </w:tcPr>
          <w:p w14:paraId="2A9C6F68"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Note 2</w:t>
            </w:r>
          </w:p>
        </w:tc>
        <w:tc>
          <w:tcPr>
            <w:tcW w:w="2127" w:type="dxa"/>
            <w:shd w:val="clear" w:color="auto" w:fill="auto"/>
          </w:tcPr>
          <w:p w14:paraId="4E6AC35E" w14:textId="77777777" w:rsidR="009D1156" w:rsidRPr="00B11995" w:rsidRDefault="009D1156" w:rsidP="007E1CEA">
            <w:pPr>
              <w:keepNext/>
              <w:keepLines/>
              <w:spacing w:after="0"/>
              <w:rPr>
                <w:rFonts w:ascii="Arial" w:eastAsia="MS Mincho" w:hAnsi="Arial"/>
                <w:sz w:val="18"/>
              </w:rPr>
            </w:pPr>
          </w:p>
        </w:tc>
      </w:tr>
      <w:tr w:rsidR="002E6D5E" w:rsidRPr="00B11995" w14:paraId="767ECE0C" w14:textId="77777777">
        <w:tc>
          <w:tcPr>
            <w:tcW w:w="2660" w:type="dxa"/>
            <w:shd w:val="clear" w:color="auto" w:fill="auto"/>
          </w:tcPr>
          <w:p w14:paraId="57B7E19F" w14:textId="77777777" w:rsidR="002E6D5E" w:rsidRPr="00B11995" w:rsidRDefault="002E6D5E" w:rsidP="007E1CEA">
            <w:pPr>
              <w:pStyle w:val="TAL"/>
              <w:rPr>
                <w:lang w:eastAsia="en-US"/>
              </w:rPr>
            </w:pPr>
            <w:r w:rsidRPr="00B11995">
              <w:rPr>
                <w:lang w:eastAsia="en-US"/>
              </w:rPr>
              <w:t xml:space="preserve">        </w:t>
            </w:r>
            <w:proofErr w:type="spellStart"/>
            <w:r w:rsidRPr="00B11995">
              <w:rPr>
                <w:lang w:eastAsia="en-US"/>
              </w:rPr>
              <w:t>frameDrift</w:t>
            </w:r>
            <w:proofErr w:type="spellEnd"/>
          </w:p>
        </w:tc>
        <w:tc>
          <w:tcPr>
            <w:tcW w:w="850" w:type="dxa"/>
          </w:tcPr>
          <w:p w14:paraId="445762CF" w14:textId="77777777" w:rsidR="002E6D5E" w:rsidRPr="00B11995" w:rsidRDefault="002E6D5E" w:rsidP="007E1CEA">
            <w:pPr>
              <w:keepNext/>
              <w:keepLines/>
              <w:spacing w:after="0"/>
              <w:rPr>
                <w:rFonts w:ascii="Arial" w:eastAsia="MS Mincho" w:hAnsi="Arial"/>
                <w:sz w:val="18"/>
              </w:rPr>
            </w:pPr>
          </w:p>
        </w:tc>
        <w:tc>
          <w:tcPr>
            <w:tcW w:w="2126" w:type="dxa"/>
          </w:tcPr>
          <w:p w14:paraId="67767511"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0</w:t>
            </w:r>
          </w:p>
        </w:tc>
        <w:tc>
          <w:tcPr>
            <w:tcW w:w="2126" w:type="dxa"/>
          </w:tcPr>
          <w:p w14:paraId="4675ED29"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0</w:t>
            </w:r>
          </w:p>
        </w:tc>
        <w:tc>
          <w:tcPr>
            <w:tcW w:w="2127" w:type="dxa"/>
            <w:shd w:val="clear" w:color="auto" w:fill="auto"/>
          </w:tcPr>
          <w:p w14:paraId="35180B85" w14:textId="77777777" w:rsidR="002E6D5E" w:rsidRPr="00B11995" w:rsidRDefault="002E6D5E" w:rsidP="007E1CEA">
            <w:pPr>
              <w:keepNext/>
              <w:keepLines/>
              <w:spacing w:after="0"/>
              <w:rPr>
                <w:rFonts w:ascii="Arial" w:eastAsia="MS Mincho" w:hAnsi="Arial"/>
                <w:sz w:val="18"/>
              </w:rPr>
            </w:pPr>
          </w:p>
        </w:tc>
      </w:tr>
      <w:tr w:rsidR="002E6D5E" w:rsidRPr="00B11995" w14:paraId="52167231" w14:textId="77777777">
        <w:tc>
          <w:tcPr>
            <w:tcW w:w="2660" w:type="dxa"/>
            <w:shd w:val="clear" w:color="auto" w:fill="auto"/>
          </w:tcPr>
          <w:p w14:paraId="79B38F4D" w14:textId="77777777" w:rsidR="002E6D5E" w:rsidRPr="00B11995" w:rsidRDefault="002E6D5E" w:rsidP="007E1CEA">
            <w:pPr>
              <w:pStyle w:val="TAL"/>
              <w:rPr>
                <w:lang w:eastAsia="en-US"/>
              </w:rPr>
            </w:pPr>
            <w:r w:rsidRPr="00B11995">
              <w:rPr>
                <w:lang w:eastAsia="en-US"/>
              </w:rPr>
              <w:t xml:space="preserve">        </w:t>
            </w:r>
            <w:proofErr w:type="spellStart"/>
            <w:r w:rsidRPr="00B11995">
              <w:rPr>
                <w:lang w:eastAsia="en-US"/>
              </w:rPr>
              <w:t>cellID</w:t>
            </w:r>
            <w:proofErr w:type="spellEnd"/>
          </w:p>
        </w:tc>
        <w:tc>
          <w:tcPr>
            <w:tcW w:w="850" w:type="dxa"/>
          </w:tcPr>
          <w:p w14:paraId="788D815E" w14:textId="77777777" w:rsidR="002E6D5E" w:rsidRPr="00B11995" w:rsidRDefault="002E6D5E" w:rsidP="007E1CEA">
            <w:pPr>
              <w:keepNext/>
              <w:keepLines/>
              <w:spacing w:after="0"/>
              <w:rPr>
                <w:rFonts w:ascii="Arial" w:eastAsia="MS Mincho" w:hAnsi="Arial"/>
                <w:sz w:val="18"/>
              </w:rPr>
            </w:pPr>
          </w:p>
        </w:tc>
        <w:tc>
          <w:tcPr>
            <w:tcW w:w="2126" w:type="dxa"/>
          </w:tcPr>
          <w:p w14:paraId="67A8F1DA" w14:textId="77777777" w:rsidR="002E6D5E" w:rsidRPr="00B11995" w:rsidRDefault="002E6D5E" w:rsidP="007E1CEA">
            <w:pPr>
              <w:keepNext/>
              <w:keepLines/>
              <w:spacing w:after="0"/>
              <w:rPr>
                <w:rFonts w:ascii="Arial" w:eastAsia="MS Mincho" w:hAnsi="Arial"/>
                <w:sz w:val="18"/>
              </w:rPr>
            </w:pPr>
          </w:p>
        </w:tc>
        <w:tc>
          <w:tcPr>
            <w:tcW w:w="2126" w:type="dxa"/>
          </w:tcPr>
          <w:p w14:paraId="57531807" w14:textId="77777777" w:rsidR="002E6D5E" w:rsidRPr="00B11995" w:rsidRDefault="002E6D5E" w:rsidP="007E1CEA">
            <w:pPr>
              <w:keepNext/>
              <w:keepLines/>
              <w:spacing w:after="0"/>
              <w:rPr>
                <w:rFonts w:ascii="Arial" w:eastAsia="MS Mincho" w:hAnsi="Arial"/>
                <w:sz w:val="18"/>
              </w:rPr>
            </w:pPr>
          </w:p>
        </w:tc>
        <w:tc>
          <w:tcPr>
            <w:tcW w:w="2127" w:type="dxa"/>
            <w:shd w:val="clear" w:color="auto" w:fill="auto"/>
          </w:tcPr>
          <w:p w14:paraId="29CDAA99" w14:textId="77777777" w:rsidR="002E6D5E" w:rsidRPr="00B11995" w:rsidRDefault="002E6D5E" w:rsidP="007E1CEA">
            <w:pPr>
              <w:keepNext/>
              <w:keepLines/>
              <w:spacing w:after="0"/>
              <w:rPr>
                <w:rFonts w:ascii="Arial" w:eastAsia="MS Mincho" w:hAnsi="Arial"/>
                <w:sz w:val="18"/>
              </w:rPr>
            </w:pPr>
          </w:p>
        </w:tc>
      </w:tr>
      <w:tr w:rsidR="00870F00" w:rsidRPr="00B11995" w14:paraId="69A983E9" w14:textId="77777777">
        <w:tc>
          <w:tcPr>
            <w:tcW w:w="2660" w:type="dxa"/>
            <w:shd w:val="clear" w:color="auto" w:fill="auto"/>
          </w:tcPr>
          <w:p w14:paraId="4227ADFF" w14:textId="77777777" w:rsidR="00870F00" w:rsidRPr="00B11995" w:rsidRDefault="00870F00" w:rsidP="00870F00">
            <w:pPr>
              <w:pStyle w:val="TAL"/>
              <w:rPr>
                <w:lang w:eastAsia="en-US"/>
              </w:rPr>
            </w:pPr>
            <w:r w:rsidRPr="00B11995">
              <w:rPr>
                <w:lang w:eastAsia="en-US"/>
              </w:rPr>
              <w:t xml:space="preserve">        CHOICE </w:t>
            </w:r>
            <w:proofErr w:type="spellStart"/>
            <w:r w:rsidRPr="00B11995">
              <w:rPr>
                <w:lang w:eastAsia="en-US"/>
              </w:rPr>
              <w:t>eUTRA</w:t>
            </w:r>
            <w:proofErr w:type="spellEnd"/>
          </w:p>
        </w:tc>
        <w:tc>
          <w:tcPr>
            <w:tcW w:w="850" w:type="dxa"/>
          </w:tcPr>
          <w:p w14:paraId="074AF492" w14:textId="77777777" w:rsidR="00870F00" w:rsidRPr="00B11995" w:rsidRDefault="00870F00" w:rsidP="00870F00">
            <w:pPr>
              <w:keepNext/>
              <w:keepLines/>
              <w:spacing w:after="0"/>
              <w:rPr>
                <w:rFonts w:ascii="Arial" w:eastAsia="MS Mincho" w:hAnsi="Arial"/>
                <w:sz w:val="18"/>
              </w:rPr>
            </w:pPr>
          </w:p>
        </w:tc>
        <w:tc>
          <w:tcPr>
            <w:tcW w:w="2126" w:type="dxa"/>
          </w:tcPr>
          <w:p w14:paraId="61952BDA" w14:textId="77777777" w:rsidR="00870F00" w:rsidRPr="00B11995" w:rsidRDefault="00870F00" w:rsidP="00870F00">
            <w:pPr>
              <w:keepNext/>
              <w:keepLines/>
              <w:spacing w:after="0"/>
              <w:rPr>
                <w:rFonts w:ascii="Arial" w:eastAsia="MS Mincho" w:hAnsi="Arial"/>
                <w:sz w:val="18"/>
              </w:rPr>
            </w:pPr>
            <w:r w:rsidRPr="00805118">
              <w:rPr>
                <w:rFonts w:ascii="Arial" w:eastAsia="MS Mincho" w:hAnsi="Arial"/>
                <w:sz w:val="18"/>
              </w:rPr>
              <w:t>For TS 37.571-1 subclause 7</w:t>
            </w:r>
            <w:r>
              <w:rPr>
                <w:rFonts w:ascii="Arial" w:eastAsia="MS Mincho" w:hAnsi="Arial"/>
                <w:sz w:val="18"/>
              </w:rPr>
              <w:t>,</w:t>
            </w:r>
            <w:r w:rsidRPr="00805118">
              <w:rPr>
                <w:rFonts w:ascii="Arial" w:eastAsia="MS Mincho" w:hAnsi="Arial"/>
                <w:sz w:val="18"/>
              </w:rPr>
              <w:t xml:space="preserve"> or subclause 13 Test Configuration A</w:t>
            </w:r>
          </w:p>
        </w:tc>
        <w:tc>
          <w:tcPr>
            <w:tcW w:w="2126" w:type="dxa"/>
          </w:tcPr>
          <w:p w14:paraId="32C0277B" w14:textId="77777777" w:rsidR="00870F00" w:rsidRPr="00B11995" w:rsidRDefault="00870F00" w:rsidP="00870F00">
            <w:pPr>
              <w:keepNext/>
              <w:keepLines/>
              <w:spacing w:after="0"/>
              <w:rPr>
                <w:rFonts w:ascii="Arial" w:eastAsia="MS Mincho" w:hAnsi="Arial"/>
                <w:sz w:val="18"/>
              </w:rPr>
            </w:pPr>
            <w:r w:rsidRPr="00E818C5">
              <w:rPr>
                <w:rFonts w:ascii="Arial" w:eastAsia="MS Mincho" w:hAnsi="Arial"/>
                <w:sz w:val="18"/>
              </w:rPr>
              <w:t>For TS 37.571-1 subclause 7</w:t>
            </w:r>
            <w:r>
              <w:rPr>
                <w:rFonts w:ascii="Arial" w:eastAsia="MS Mincho" w:hAnsi="Arial"/>
                <w:sz w:val="18"/>
              </w:rPr>
              <w:t>,</w:t>
            </w:r>
            <w:r w:rsidRPr="00E818C5">
              <w:rPr>
                <w:rFonts w:ascii="Arial" w:eastAsia="MS Mincho" w:hAnsi="Arial"/>
                <w:sz w:val="18"/>
              </w:rPr>
              <w:t xml:space="preserve"> or subclause 13 Test Configuration A</w:t>
            </w:r>
          </w:p>
        </w:tc>
        <w:tc>
          <w:tcPr>
            <w:tcW w:w="2127" w:type="dxa"/>
            <w:shd w:val="clear" w:color="auto" w:fill="auto"/>
          </w:tcPr>
          <w:p w14:paraId="10B778FF" w14:textId="77777777" w:rsidR="00870F00" w:rsidRPr="00B11995" w:rsidRDefault="00870F00" w:rsidP="00870F00">
            <w:pPr>
              <w:keepNext/>
              <w:keepLines/>
              <w:spacing w:after="0"/>
              <w:rPr>
                <w:rFonts w:ascii="Arial" w:eastAsia="MS Mincho" w:hAnsi="Arial"/>
                <w:sz w:val="18"/>
              </w:rPr>
            </w:pPr>
          </w:p>
        </w:tc>
      </w:tr>
      <w:tr w:rsidR="00993AFA" w:rsidRPr="00B11995" w14:paraId="761B50C8" w14:textId="77777777">
        <w:tc>
          <w:tcPr>
            <w:tcW w:w="2660" w:type="dxa"/>
            <w:shd w:val="clear" w:color="auto" w:fill="auto"/>
          </w:tcPr>
          <w:p w14:paraId="2736611B" w14:textId="77777777" w:rsidR="00993AFA" w:rsidRPr="00B11995" w:rsidRDefault="00993AFA" w:rsidP="007E1CEA">
            <w:pPr>
              <w:pStyle w:val="TAL"/>
              <w:rPr>
                <w:lang w:eastAsia="en-US"/>
              </w:rPr>
            </w:pPr>
            <w:r w:rsidRPr="00B11995">
              <w:rPr>
                <w:lang w:eastAsia="en-US"/>
              </w:rPr>
              <w:t xml:space="preserve">          </w:t>
            </w:r>
            <w:proofErr w:type="spellStart"/>
            <w:r w:rsidRPr="00B11995">
              <w:rPr>
                <w:lang w:eastAsia="en-US"/>
              </w:rPr>
              <w:t>physCellId</w:t>
            </w:r>
            <w:proofErr w:type="spellEnd"/>
          </w:p>
        </w:tc>
        <w:tc>
          <w:tcPr>
            <w:tcW w:w="850" w:type="dxa"/>
          </w:tcPr>
          <w:p w14:paraId="6C380C04" w14:textId="77777777" w:rsidR="00993AFA" w:rsidRPr="00B11995" w:rsidRDefault="00993AFA" w:rsidP="007E1CEA">
            <w:pPr>
              <w:keepNext/>
              <w:keepLines/>
              <w:spacing w:after="0"/>
              <w:rPr>
                <w:rFonts w:ascii="Arial" w:eastAsia="MS Mincho" w:hAnsi="Arial"/>
                <w:sz w:val="18"/>
              </w:rPr>
            </w:pPr>
          </w:p>
        </w:tc>
        <w:tc>
          <w:tcPr>
            <w:tcW w:w="2126" w:type="dxa"/>
          </w:tcPr>
          <w:p w14:paraId="3D31F309" w14:textId="77777777" w:rsidR="00993AFA" w:rsidRPr="00B11995" w:rsidRDefault="00993AFA" w:rsidP="007E1CEA">
            <w:pPr>
              <w:keepNext/>
              <w:keepLines/>
              <w:spacing w:after="0"/>
              <w:rPr>
                <w:rFonts w:ascii="Arial" w:eastAsia="MS Mincho" w:hAnsi="Arial"/>
                <w:sz w:val="18"/>
              </w:rPr>
            </w:pPr>
            <w:r w:rsidRPr="00B11995">
              <w:t>0</w:t>
            </w:r>
          </w:p>
        </w:tc>
        <w:tc>
          <w:tcPr>
            <w:tcW w:w="2126" w:type="dxa"/>
          </w:tcPr>
          <w:p w14:paraId="4045643B" w14:textId="77777777" w:rsidR="00993AFA" w:rsidRPr="00B11995" w:rsidRDefault="00993AFA" w:rsidP="007E1CEA">
            <w:pPr>
              <w:keepNext/>
              <w:keepLines/>
              <w:spacing w:after="0"/>
              <w:rPr>
                <w:rFonts w:ascii="Arial" w:eastAsia="MS Mincho" w:hAnsi="Arial"/>
                <w:sz w:val="18"/>
              </w:rPr>
            </w:pPr>
            <w:r w:rsidRPr="00B11995">
              <w:t>0</w:t>
            </w:r>
          </w:p>
        </w:tc>
        <w:tc>
          <w:tcPr>
            <w:tcW w:w="2127" w:type="dxa"/>
            <w:shd w:val="clear" w:color="auto" w:fill="auto"/>
          </w:tcPr>
          <w:p w14:paraId="4122FB9B" w14:textId="77777777" w:rsidR="00993AFA" w:rsidRPr="00B11995" w:rsidRDefault="00993AFA" w:rsidP="007E1CEA">
            <w:pPr>
              <w:keepNext/>
              <w:keepLines/>
              <w:spacing w:after="0"/>
              <w:rPr>
                <w:rFonts w:ascii="Arial" w:eastAsia="MS Mincho" w:hAnsi="Arial"/>
                <w:sz w:val="18"/>
              </w:rPr>
            </w:pPr>
          </w:p>
        </w:tc>
      </w:tr>
      <w:tr w:rsidR="00993AFA" w:rsidRPr="00B11995" w14:paraId="6316E6D9" w14:textId="77777777">
        <w:tc>
          <w:tcPr>
            <w:tcW w:w="2660" w:type="dxa"/>
            <w:shd w:val="clear" w:color="auto" w:fill="auto"/>
          </w:tcPr>
          <w:p w14:paraId="10F702F1" w14:textId="77777777" w:rsidR="00993AFA" w:rsidRPr="00B11995" w:rsidRDefault="00993AFA" w:rsidP="007E1CEA">
            <w:pPr>
              <w:pStyle w:val="TAL"/>
              <w:rPr>
                <w:lang w:eastAsia="en-US"/>
              </w:rPr>
            </w:pPr>
            <w:r w:rsidRPr="00B11995">
              <w:rPr>
                <w:lang w:eastAsia="en-US"/>
              </w:rPr>
              <w:t xml:space="preserve">          </w:t>
            </w:r>
            <w:proofErr w:type="spellStart"/>
            <w:r w:rsidRPr="00B11995">
              <w:rPr>
                <w:lang w:eastAsia="en-US"/>
              </w:rPr>
              <w:t>cellGlobalIdEUTRA</w:t>
            </w:r>
            <w:proofErr w:type="spellEnd"/>
          </w:p>
        </w:tc>
        <w:tc>
          <w:tcPr>
            <w:tcW w:w="850" w:type="dxa"/>
          </w:tcPr>
          <w:p w14:paraId="6F389BCF" w14:textId="77777777" w:rsidR="00993AFA" w:rsidRPr="00B11995" w:rsidRDefault="00993AFA" w:rsidP="007E1CEA">
            <w:pPr>
              <w:keepNext/>
              <w:keepLines/>
              <w:spacing w:after="0"/>
              <w:rPr>
                <w:rFonts w:ascii="Arial" w:eastAsia="MS Mincho" w:hAnsi="Arial"/>
                <w:sz w:val="18"/>
              </w:rPr>
            </w:pPr>
          </w:p>
        </w:tc>
        <w:tc>
          <w:tcPr>
            <w:tcW w:w="2126" w:type="dxa"/>
          </w:tcPr>
          <w:p w14:paraId="69BE403E" w14:textId="77777777" w:rsidR="00993AFA" w:rsidRPr="00B11995" w:rsidRDefault="00993AFA" w:rsidP="007E1CEA">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6" w:type="dxa"/>
          </w:tcPr>
          <w:p w14:paraId="42B38807" w14:textId="77777777" w:rsidR="00993AFA" w:rsidRPr="00B11995" w:rsidRDefault="00993AFA" w:rsidP="007E1CEA">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7" w:type="dxa"/>
            <w:shd w:val="clear" w:color="auto" w:fill="auto"/>
          </w:tcPr>
          <w:p w14:paraId="7C7657E5" w14:textId="77777777" w:rsidR="00993AFA" w:rsidRPr="00B11995" w:rsidRDefault="00993AFA" w:rsidP="007E1CEA">
            <w:pPr>
              <w:keepNext/>
              <w:keepLines/>
              <w:spacing w:after="0"/>
              <w:rPr>
                <w:rFonts w:ascii="Arial" w:eastAsia="MS Mincho" w:hAnsi="Arial"/>
                <w:sz w:val="18"/>
              </w:rPr>
            </w:pPr>
          </w:p>
        </w:tc>
      </w:tr>
      <w:tr w:rsidR="002E6D5E" w:rsidRPr="00B11995" w14:paraId="1938F3DF" w14:textId="77777777">
        <w:tc>
          <w:tcPr>
            <w:tcW w:w="2660" w:type="dxa"/>
            <w:shd w:val="clear" w:color="auto" w:fill="auto"/>
          </w:tcPr>
          <w:p w14:paraId="00A2FA03" w14:textId="77777777" w:rsidR="002E6D5E" w:rsidRPr="00B11995" w:rsidRDefault="002E6D5E" w:rsidP="007E1CEA">
            <w:pPr>
              <w:pStyle w:val="TAL"/>
              <w:rPr>
                <w:lang w:eastAsia="en-US"/>
              </w:rPr>
            </w:pPr>
            <w:r w:rsidRPr="00B11995">
              <w:rPr>
                <w:lang w:eastAsia="en-US"/>
              </w:rPr>
              <w:t xml:space="preserve">          </w:t>
            </w:r>
            <w:proofErr w:type="spellStart"/>
            <w:r w:rsidRPr="00B11995">
              <w:rPr>
                <w:lang w:eastAsia="en-US"/>
              </w:rPr>
              <w:t>earfcn</w:t>
            </w:r>
            <w:proofErr w:type="spellEnd"/>
            <w:r w:rsidR="00870F00" w:rsidRPr="000B370C">
              <w:rPr>
                <w:rFonts w:eastAsia="MS Mincho"/>
              </w:rPr>
              <w:t>/</w:t>
            </w:r>
            <w:proofErr w:type="spellStart"/>
            <w:r w:rsidR="00870F00" w:rsidRPr="000B370C">
              <w:rPr>
                <w:rFonts w:eastAsia="MS Mincho"/>
              </w:rPr>
              <w:t>earfcn-v9a0</w:t>
            </w:r>
            <w:proofErr w:type="spellEnd"/>
          </w:p>
        </w:tc>
        <w:tc>
          <w:tcPr>
            <w:tcW w:w="850" w:type="dxa"/>
          </w:tcPr>
          <w:p w14:paraId="075DFD24" w14:textId="77777777" w:rsidR="002E6D5E" w:rsidRPr="00B11995" w:rsidRDefault="002E6D5E" w:rsidP="007E1CEA">
            <w:pPr>
              <w:keepNext/>
              <w:keepLines/>
              <w:spacing w:after="0"/>
              <w:rPr>
                <w:rFonts w:ascii="Arial" w:eastAsia="MS Mincho" w:hAnsi="Arial"/>
                <w:sz w:val="18"/>
              </w:rPr>
            </w:pPr>
          </w:p>
        </w:tc>
        <w:tc>
          <w:tcPr>
            <w:tcW w:w="2126" w:type="dxa"/>
          </w:tcPr>
          <w:p w14:paraId="3BC4FC76" w14:textId="77777777" w:rsidR="002E6D5E" w:rsidRPr="00B11995" w:rsidRDefault="00C87992" w:rsidP="007E1CEA">
            <w:pPr>
              <w:keepNext/>
              <w:keepLines/>
              <w:spacing w:after="0"/>
              <w:rPr>
                <w:rFonts w:ascii="Arial" w:eastAsia="MS Mincho" w:hAnsi="Arial"/>
                <w:sz w:val="18"/>
              </w:rPr>
            </w:pPr>
            <w:r w:rsidRPr="00B11995">
              <w:rPr>
                <w:rFonts w:ascii="Arial" w:eastAsia="MS Mincho" w:hAnsi="Arial"/>
                <w:sz w:val="18"/>
              </w:rPr>
              <w:t>Note 3</w:t>
            </w:r>
          </w:p>
        </w:tc>
        <w:tc>
          <w:tcPr>
            <w:tcW w:w="2126" w:type="dxa"/>
          </w:tcPr>
          <w:p w14:paraId="0F160A8F" w14:textId="77777777" w:rsidR="002E6D5E" w:rsidRPr="00B11995" w:rsidRDefault="00C87992" w:rsidP="007E1CEA">
            <w:pPr>
              <w:keepNext/>
              <w:keepLines/>
              <w:spacing w:after="0"/>
              <w:rPr>
                <w:rFonts w:ascii="Arial" w:eastAsia="MS Mincho" w:hAnsi="Arial"/>
                <w:sz w:val="18"/>
              </w:rPr>
            </w:pPr>
            <w:r w:rsidRPr="00B11995">
              <w:rPr>
                <w:rFonts w:ascii="Arial" w:eastAsia="MS Mincho" w:hAnsi="Arial"/>
                <w:sz w:val="18"/>
              </w:rPr>
              <w:t>Note 3</w:t>
            </w:r>
          </w:p>
        </w:tc>
        <w:tc>
          <w:tcPr>
            <w:tcW w:w="2127" w:type="dxa"/>
            <w:shd w:val="clear" w:color="auto" w:fill="auto"/>
          </w:tcPr>
          <w:p w14:paraId="5B9FB6E9" w14:textId="77777777" w:rsidR="002E6D5E" w:rsidRPr="00B11995" w:rsidRDefault="002E6D5E" w:rsidP="007E1CEA">
            <w:pPr>
              <w:keepNext/>
              <w:keepLines/>
              <w:spacing w:after="0"/>
              <w:rPr>
                <w:rFonts w:ascii="Arial" w:eastAsia="MS Mincho" w:hAnsi="Arial"/>
                <w:sz w:val="18"/>
              </w:rPr>
            </w:pPr>
          </w:p>
        </w:tc>
      </w:tr>
      <w:tr w:rsidR="00870F00" w:rsidRPr="00B11995" w14:paraId="5FA00A30" w14:textId="77777777">
        <w:tc>
          <w:tcPr>
            <w:tcW w:w="2660" w:type="dxa"/>
            <w:shd w:val="clear" w:color="auto" w:fill="auto"/>
          </w:tcPr>
          <w:p w14:paraId="38F062B7" w14:textId="77777777" w:rsidR="00870F00" w:rsidRPr="00B11995" w:rsidRDefault="00870F00" w:rsidP="00870F00">
            <w:pPr>
              <w:pStyle w:val="TAL"/>
              <w:rPr>
                <w:lang w:eastAsia="en-US"/>
              </w:rPr>
            </w:pPr>
            <w:r w:rsidRPr="00805118">
              <w:rPr>
                <w:rFonts w:eastAsia="MS Mincho"/>
              </w:rPr>
              <w:t xml:space="preserve">        CHOICE nr-</w:t>
            </w:r>
            <w:proofErr w:type="spellStart"/>
            <w:r w:rsidRPr="00805118">
              <w:rPr>
                <w:rFonts w:eastAsia="MS Mincho"/>
              </w:rPr>
              <w:t>r15</w:t>
            </w:r>
            <w:proofErr w:type="spellEnd"/>
          </w:p>
        </w:tc>
        <w:tc>
          <w:tcPr>
            <w:tcW w:w="850" w:type="dxa"/>
          </w:tcPr>
          <w:p w14:paraId="7907E2DD" w14:textId="77777777" w:rsidR="00870F00" w:rsidRPr="00B11995" w:rsidRDefault="00870F00" w:rsidP="00870F00">
            <w:pPr>
              <w:keepNext/>
              <w:keepLines/>
              <w:spacing w:after="0"/>
              <w:rPr>
                <w:rFonts w:ascii="Arial" w:eastAsia="MS Mincho" w:hAnsi="Arial"/>
                <w:sz w:val="18"/>
              </w:rPr>
            </w:pPr>
          </w:p>
        </w:tc>
        <w:tc>
          <w:tcPr>
            <w:tcW w:w="2126" w:type="dxa"/>
          </w:tcPr>
          <w:p w14:paraId="3E973710" w14:textId="77777777" w:rsidR="00870F00" w:rsidRPr="00B11995" w:rsidRDefault="00870F00" w:rsidP="00870F00">
            <w:pPr>
              <w:keepNext/>
              <w:keepLines/>
              <w:spacing w:after="0"/>
              <w:rPr>
                <w:rFonts w:ascii="Arial" w:eastAsia="MS Mincho" w:hAnsi="Arial"/>
                <w:sz w:val="18"/>
              </w:rPr>
            </w:pPr>
            <w:r w:rsidRPr="00805118">
              <w:rPr>
                <w:rFonts w:ascii="Arial" w:eastAsia="MS Mincho" w:hAnsi="Arial"/>
                <w:sz w:val="18"/>
              </w:rPr>
              <w:t>For TS 37.571-1 subclause 13 Test Configuration B</w:t>
            </w:r>
          </w:p>
        </w:tc>
        <w:tc>
          <w:tcPr>
            <w:tcW w:w="2126" w:type="dxa"/>
          </w:tcPr>
          <w:p w14:paraId="4A28478A" w14:textId="77777777" w:rsidR="00870F00" w:rsidRPr="00B11995" w:rsidRDefault="00870F00" w:rsidP="00870F00">
            <w:pPr>
              <w:keepNext/>
              <w:keepLines/>
              <w:spacing w:after="0"/>
              <w:rPr>
                <w:rFonts w:ascii="Arial" w:eastAsia="MS Mincho" w:hAnsi="Arial"/>
                <w:sz w:val="18"/>
              </w:rPr>
            </w:pPr>
            <w:r w:rsidRPr="00805118">
              <w:rPr>
                <w:rFonts w:ascii="Arial" w:eastAsia="MS Mincho" w:hAnsi="Arial"/>
                <w:sz w:val="18"/>
              </w:rPr>
              <w:t>For TS 37.571-1 subclause 13 Test Configuration B</w:t>
            </w:r>
          </w:p>
        </w:tc>
        <w:tc>
          <w:tcPr>
            <w:tcW w:w="2127" w:type="dxa"/>
            <w:shd w:val="clear" w:color="auto" w:fill="auto"/>
          </w:tcPr>
          <w:p w14:paraId="064D5419" w14:textId="77777777" w:rsidR="00870F00" w:rsidRPr="00B11995" w:rsidRDefault="00870F00" w:rsidP="00870F00">
            <w:pPr>
              <w:keepNext/>
              <w:keepLines/>
              <w:spacing w:after="0"/>
              <w:rPr>
                <w:rFonts w:ascii="Arial" w:eastAsia="MS Mincho" w:hAnsi="Arial"/>
                <w:sz w:val="18"/>
              </w:rPr>
            </w:pPr>
          </w:p>
        </w:tc>
      </w:tr>
      <w:tr w:rsidR="00870F00" w:rsidRPr="00B11995" w14:paraId="7E50D48C" w14:textId="77777777">
        <w:tc>
          <w:tcPr>
            <w:tcW w:w="2660" w:type="dxa"/>
            <w:shd w:val="clear" w:color="auto" w:fill="auto"/>
          </w:tcPr>
          <w:p w14:paraId="19B3BBBE" w14:textId="77777777" w:rsidR="00870F00" w:rsidRPr="00B11995" w:rsidRDefault="00870F00" w:rsidP="00870F00">
            <w:pPr>
              <w:pStyle w:val="TAL"/>
              <w:rPr>
                <w:lang w:eastAsia="en-US"/>
              </w:rPr>
            </w:pPr>
            <w:r w:rsidRPr="00805118">
              <w:rPr>
                <w:rFonts w:eastAsia="MS Mincho"/>
              </w:rPr>
              <w:t xml:space="preserve">          </w:t>
            </w:r>
            <w:proofErr w:type="spellStart"/>
            <w:r w:rsidRPr="00805118">
              <w:rPr>
                <w:rFonts w:eastAsia="MS Mincho"/>
              </w:rPr>
              <w:t>nrPhysCellId-r15</w:t>
            </w:r>
            <w:proofErr w:type="spellEnd"/>
          </w:p>
        </w:tc>
        <w:tc>
          <w:tcPr>
            <w:tcW w:w="850" w:type="dxa"/>
          </w:tcPr>
          <w:p w14:paraId="1F361582" w14:textId="77777777" w:rsidR="00870F00" w:rsidRPr="00B11995" w:rsidRDefault="00870F00" w:rsidP="00870F00">
            <w:pPr>
              <w:keepNext/>
              <w:keepLines/>
              <w:spacing w:after="0"/>
              <w:rPr>
                <w:rFonts w:ascii="Arial" w:eastAsia="MS Mincho" w:hAnsi="Arial"/>
                <w:sz w:val="18"/>
              </w:rPr>
            </w:pPr>
          </w:p>
        </w:tc>
        <w:tc>
          <w:tcPr>
            <w:tcW w:w="2126" w:type="dxa"/>
          </w:tcPr>
          <w:p w14:paraId="78E3D984" w14:textId="77777777" w:rsidR="00870F00" w:rsidRPr="00B11995" w:rsidRDefault="00870F00" w:rsidP="00870F00">
            <w:pPr>
              <w:keepNext/>
              <w:keepLines/>
              <w:spacing w:after="0"/>
              <w:rPr>
                <w:rFonts w:ascii="Arial" w:eastAsia="MS Mincho" w:hAnsi="Arial"/>
                <w:sz w:val="18"/>
              </w:rPr>
            </w:pPr>
            <w:r w:rsidRPr="00805118">
              <w:rPr>
                <w:rFonts w:ascii="Arial" w:eastAsia="MS Mincho" w:hAnsi="Arial"/>
                <w:sz w:val="18"/>
              </w:rPr>
              <w:t>0</w:t>
            </w:r>
          </w:p>
        </w:tc>
        <w:tc>
          <w:tcPr>
            <w:tcW w:w="2126" w:type="dxa"/>
          </w:tcPr>
          <w:p w14:paraId="581C8D1F" w14:textId="77777777" w:rsidR="00870F00" w:rsidRPr="00B11995" w:rsidRDefault="00870F00" w:rsidP="00870F00">
            <w:pPr>
              <w:keepNext/>
              <w:keepLines/>
              <w:spacing w:after="0"/>
              <w:rPr>
                <w:rFonts w:ascii="Arial" w:eastAsia="MS Mincho" w:hAnsi="Arial"/>
                <w:sz w:val="18"/>
              </w:rPr>
            </w:pPr>
            <w:r w:rsidRPr="00805118">
              <w:rPr>
                <w:rFonts w:ascii="Arial" w:eastAsia="MS Mincho" w:hAnsi="Arial"/>
                <w:sz w:val="18"/>
              </w:rPr>
              <w:t>0</w:t>
            </w:r>
          </w:p>
        </w:tc>
        <w:tc>
          <w:tcPr>
            <w:tcW w:w="2127" w:type="dxa"/>
            <w:shd w:val="clear" w:color="auto" w:fill="auto"/>
          </w:tcPr>
          <w:p w14:paraId="5A5EB4F4" w14:textId="77777777" w:rsidR="00870F00" w:rsidRPr="00B11995" w:rsidRDefault="00870F00" w:rsidP="00870F00">
            <w:pPr>
              <w:keepNext/>
              <w:keepLines/>
              <w:spacing w:after="0"/>
              <w:rPr>
                <w:rFonts w:ascii="Arial" w:eastAsia="MS Mincho" w:hAnsi="Arial"/>
                <w:sz w:val="18"/>
              </w:rPr>
            </w:pPr>
          </w:p>
        </w:tc>
      </w:tr>
      <w:tr w:rsidR="00870F00" w:rsidRPr="00B11995" w14:paraId="6EE5D614" w14:textId="77777777">
        <w:tc>
          <w:tcPr>
            <w:tcW w:w="2660" w:type="dxa"/>
            <w:shd w:val="clear" w:color="auto" w:fill="auto"/>
          </w:tcPr>
          <w:p w14:paraId="7DF6EBE0" w14:textId="77777777" w:rsidR="00870F00" w:rsidRPr="00B11995" w:rsidRDefault="00870F00" w:rsidP="00870F00">
            <w:pPr>
              <w:pStyle w:val="TAL"/>
              <w:rPr>
                <w:lang w:eastAsia="en-US"/>
              </w:rPr>
            </w:pPr>
            <w:r w:rsidRPr="00805118">
              <w:rPr>
                <w:rFonts w:eastAsia="MS Mincho"/>
              </w:rPr>
              <w:t xml:space="preserve">          </w:t>
            </w:r>
            <w:proofErr w:type="spellStart"/>
            <w:r w:rsidRPr="00805118">
              <w:rPr>
                <w:rFonts w:eastAsia="MS Mincho"/>
              </w:rPr>
              <w:t>nrCellGlobalID-r15</w:t>
            </w:r>
            <w:proofErr w:type="spellEnd"/>
          </w:p>
        </w:tc>
        <w:tc>
          <w:tcPr>
            <w:tcW w:w="850" w:type="dxa"/>
          </w:tcPr>
          <w:p w14:paraId="04C3FBAC" w14:textId="77777777" w:rsidR="00870F00" w:rsidRPr="00B11995" w:rsidRDefault="00870F00" w:rsidP="00870F00">
            <w:pPr>
              <w:keepNext/>
              <w:keepLines/>
              <w:spacing w:after="0"/>
              <w:rPr>
                <w:rFonts w:ascii="Arial" w:eastAsia="MS Mincho" w:hAnsi="Arial"/>
                <w:sz w:val="18"/>
              </w:rPr>
            </w:pPr>
          </w:p>
        </w:tc>
        <w:tc>
          <w:tcPr>
            <w:tcW w:w="2126" w:type="dxa"/>
          </w:tcPr>
          <w:p w14:paraId="6D9A9C5F" w14:textId="77777777" w:rsidR="00870F00" w:rsidRPr="00B11995" w:rsidRDefault="00870F00" w:rsidP="00870F00">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6" w:type="dxa"/>
          </w:tcPr>
          <w:p w14:paraId="5F6DCCC4" w14:textId="77777777" w:rsidR="00870F00" w:rsidRPr="00B11995" w:rsidRDefault="00870F00" w:rsidP="00870F00">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7" w:type="dxa"/>
            <w:shd w:val="clear" w:color="auto" w:fill="auto"/>
          </w:tcPr>
          <w:p w14:paraId="1255568B" w14:textId="77777777" w:rsidR="00870F00" w:rsidRPr="00B11995" w:rsidRDefault="00870F00" w:rsidP="00870F00">
            <w:pPr>
              <w:keepNext/>
              <w:keepLines/>
              <w:spacing w:after="0"/>
              <w:rPr>
                <w:rFonts w:ascii="Arial" w:eastAsia="MS Mincho" w:hAnsi="Arial"/>
                <w:sz w:val="18"/>
              </w:rPr>
            </w:pPr>
          </w:p>
        </w:tc>
      </w:tr>
      <w:tr w:rsidR="00870F00" w:rsidRPr="00B11995" w14:paraId="1AF9E293" w14:textId="77777777">
        <w:tc>
          <w:tcPr>
            <w:tcW w:w="2660" w:type="dxa"/>
            <w:shd w:val="clear" w:color="auto" w:fill="auto"/>
          </w:tcPr>
          <w:p w14:paraId="0252B754" w14:textId="77777777" w:rsidR="00870F00" w:rsidRPr="00B11995" w:rsidRDefault="00870F00" w:rsidP="00870F00">
            <w:pPr>
              <w:pStyle w:val="TAL"/>
              <w:rPr>
                <w:lang w:eastAsia="en-US"/>
              </w:rPr>
            </w:pPr>
            <w:r w:rsidRPr="00805118">
              <w:rPr>
                <w:rFonts w:eastAsia="MS Mincho"/>
              </w:rPr>
              <w:t xml:space="preserve">          </w:t>
            </w:r>
            <w:proofErr w:type="spellStart"/>
            <w:r w:rsidRPr="00805118">
              <w:rPr>
                <w:rFonts w:eastAsia="MS Mincho"/>
              </w:rPr>
              <w:t>nrARFCN-r15</w:t>
            </w:r>
            <w:proofErr w:type="spellEnd"/>
          </w:p>
        </w:tc>
        <w:tc>
          <w:tcPr>
            <w:tcW w:w="850" w:type="dxa"/>
          </w:tcPr>
          <w:p w14:paraId="3A4FC0F2" w14:textId="77777777" w:rsidR="00870F00" w:rsidRPr="00B11995" w:rsidRDefault="00870F00" w:rsidP="00870F00">
            <w:pPr>
              <w:keepNext/>
              <w:keepLines/>
              <w:spacing w:after="0"/>
              <w:rPr>
                <w:rFonts w:ascii="Arial" w:eastAsia="MS Mincho" w:hAnsi="Arial"/>
                <w:sz w:val="18"/>
              </w:rPr>
            </w:pPr>
          </w:p>
        </w:tc>
        <w:tc>
          <w:tcPr>
            <w:tcW w:w="2126" w:type="dxa"/>
          </w:tcPr>
          <w:p w14:paraId="20A9DCEF" w14:textId="77777777" w:rsidR="00870F00" w:rsidRPr="00B11995" w:rsidRDefault="00870F00" w:rsidP="00870F00">
            <w:pPr>
              <w:keepNext/>
              <w:keepLines/>
              <w:spacing w:after="0"/>
              <w:rPr>
                <w:rFonts w:ascii="Arial" w:eastAsia="MS Mincho" w:hAnsi="Arial"/>
                <w:sz w:val="18"/>
              </w:rPr>
            </w:pPr>
            <w:r w:rsidRPr="00805118">
              <w:rPr>
                <w:rFonts w:ascii="Arial" w:eastAsia="MS Mincho" w:hAnsi="Arial"/>
                <w:sz w:val="18"/>
              </w:rPr>
              <w:t>Note 4</w:t>
            </w:r>
          </w:p>
        </w:tc>
        <w:tc>
          <w:tcPr>
            <w:tcW w:w="2126" w:type="dxa"/>
          </w:tcPr>
          <w:p w14:paraId="2F8D7F36" w14:textId="77777777" w:rsidR="00870F00" w:rsidRPr="00B11995" w:rsidRDefault="00870F00" w:rsidP="00870F00">
            <w:pPr>
              <w:keepNext/>
              <w:keepLines/>
              <w:spacing w:after="0"/>
              <w:rPr>
                <w:rFonts w:ascii="Arial" w:eastAsia="MS Mincho" w:hAnsi="Arial"/>
                <w:sz w:val="18"/>
              </w:rPr>
            </w:pPr>
            <w:r w:rsidRPr="00805118">
              <w:rPr>
                <w:rFonts w:ascii="Arial" w:eastAsia="MS Mincho" w:hAnsi="Arial"/>
                <w:sz w:val="18"/>
              </w:rPr>
              <w:t>Note 4</w:t>
            </w:r>
          </w:p>
        </w:tc>
        <w:tc>
          <w:tcPr>
            <w:tcW w:w="2127" w:type="dxa"/>
            <w:shd w:val="clear" w:color="auto" w:fill="auto"/>
          </w:tcPr>
          <w:p w14:paraId="625611E8" w14:textId="77777777" w:rsidR="00870F00" w:rsidRPr="00B11995" w:rsidRDefault="00870F00" w:rsidP="00870F00">
            <w:pPr>
              <w:keepNext/>
              <w:keepLines/>
              <w:spacing w:after="0"/>
              <w:rPr>
                <w:rFonts w:ascii="Arial" w:eastAsia="MS Mincho" w:hAnsi="Arial"/>
                <w:sz w:val="18"/>
              </w:rPr>
            </w:pPr>
          </w:p>
        </w:tc>
      </w:tr>
      <w:tr w:rsidR="002E6D5E" w:rsidRPr="00B11995" w14:paraId="01539F07" w14:textId="77777777">
        <w:tc>
          <w:tcPr>
            <w:tcW w:w="2660" w:type="dxa"/>
            <w:shd w:val="clear" w:color="auto" w:fill="auto"/>
          </w:tcPr>
          <w:p w14:paraId="7F75ED73" w14:textId="77777777" w:rsidR="002E6D5E" w:rsidRPr="00B11995" w:rsidRDefault="002E6D5E" w:rsidP="007E1CEA">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850" w:type="dxa"/>
          </w:tcPr>
          <w:p w14:paraId="6A2362FD" w14:textId="77777777" w:rsidR="002E6D5E" w:rsidRPr="00B11995" w:rsidRDefault="002E6D5E" w:rsidP="007E1CEA">
            <w:pPr>
              <w:keepNext/>
              <w:keepLines/>
              <w:spacing w:after="0"/>
              <w:rPr>
                <w:rFonts w:ascii="Arial" w:eastAsia="MS Mincho" w:hAnsi="Arial"/>
                <w:sz w:val="18"/>
              </w:rPr>
            </w:pPr>
          </w:p>
        </w:tc>
        <w:tc>
          <w:tcPr>
            <w:tcW w:w="2126" w:type="dxa"/>
          </w:tcPr>
          <w:p w14:paraId="6A997AD2"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‘24’ (</w:t>
            </w:r>
            <w:proofErr w:type="spellStart"/>
            <w:r w:rsidRPr="00B11995">
              <w:rPr>
                <w:rFonts w:ascii="Arial" w:eastAsia="MS Mincho" w:hAnsi="Arial"/>
                <w:sz w:val="18"/>
              </w:rPr>
              <w:t>11.11us</w:t>
            </w:r>
            <w:proofErr w:type="spellEnd"/>
            <w:r w:rsidRPr="00B11995">
              <w:rPr>
                <w:rFonts w:ascii="Arial" w:eastAsia="MS Mincho" w:hAnsi="Arial"/>
                <w:sz w:val="18"/>
              </w:rPr>
              <w:t>)</w:t>
            </w:r>
          </w:p>
        </w:tc>
        <w:tc>
          <w:tcPr>
            <w:tcW w:w="2126" w:type="dxa"/>
          </w:tcPr>
          <w:p w14:paraId="1D09AE3F"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‘24’ (</w:t>
            </w:r>
            <w:proofErr w:type="spellStart"/>
            <w:r w:rsidRPr="00B11995">
              <w:rPr>
                <w:rFonts w:ascii="Arial" w:eastAsia="MS Mincho" w:hAnsi="Arial"/>
                <w:sz w:val="18"/>
              </w:rPr>
              <w:t>11.11us</w:t>
            </w:r>
            <w:proofErr w:type="spellEnd"/>
            <w:r w:rsidRPr="00B11995">
              <w:rPr>
                <w:rFonts w:ascii="Arial" w:eastAsia="MS Mincho" w:hAnsi="Arial"/>
                <w:sz w:val="18"/>
              </w:rPr>
              <w:t>)</w:t>
            </w:r>
          </w:p>
        </w:tc>
        <w:tc>
          <w:tcPr>
            <w:tcW w:w="2127" w:type="dxa"/>
            <w:shd w:val="clear" w:color="auto" w:fill="auto"/>
          </w:tcPr>
          <w:p w14:paraId="176E6634" w14:textId="77777777" w:rsidR="002E6D5E" w:rsidRPr="00B11995" w:rsidRDefault="002E6D5E" w:rsidP="007E1CEA">
            <w:pPr>
              <w:keepNext/>
              <w:keepLines/>
              <w:spacing w:after="0"/>
              <w:rPr>
                <w:rFonts w:ascii="Arial" w:eastAsia="MS Mincho" w:hAnsi="Arial"/>
                <w:sz w:val="18"/>
              </w:rPr>
            </w:pPr>
          </w:p>
        </w:tc>
      </w:tr>
      <w:tr w:rsidR="00A30D71" w:rsidRPr="00B11995" w14:paraId="403CF60B" w14:textId="77777777">
        <w:tc>
          <w:tcPr>
            <w:tcW w:w="9889" w:type="dxa"/>
            <w:gridSpan w:val="5"/>
            <w:shd w:val="clear" w:color="auto" w:fill="auto"/>
          </w:tcPr>
          <w:p w14:paraId="0008839F" w14:textId="77777777" w:rsidR="00EF124E" w:rsidRPr="00B11995" w:rsidRDefault="00EF124E" w:rsidP="00BC4707">
            <w:pPr>
              <w:pStyle w:val="TAN"/>
              <w:rPr>
                <w:lang w:eastAsia="en-US"/>
              </w:rPr>
            </w:pPr>
            <w:r w:rsidRPr="00B11995">
              <w:rPr>
                <w:rFonts w:eastAsia="MS Mincho"/>
                <w:lang w:eastAsia="en-US"/>
              </w:rPr>
              <w:t xml:space="preserve">Note 1: </w:t>
            </w:r>
            <w:proofErr w:type="spellStart"/>
            <w:r w:rsidRPr="00B11995">
              <w:rPr>
                <w:rFonts w:eastAsia="MS Mincho"/>
                <w:lang w:eastAsia="en-US"/>
              </w:rPr>
              <w:t>gnss-TimeOfDay</w:t>
            </w:r>
            <w:proofErr w:type="spellEnd"/>
            <w:r w:rsidRPr="00B11995">
              <w:rPr>
                <w:rFonts w:eastAsia="MS Mincho"/>
                <w:lang w:eastAsia="en-US"/>
              </w:rPr>
              <w:t xml:space="preserve"> 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00BC4707" w:rsidRPr="00B11995">
              <w:rPr>
                <w:rFonts w:eastAsia="MS Mincho"/>
                <w:lang w:eastAsia="en-US"/>
              </w:rPr>
              <w:br/>
            </w:r>
            <w:r w:rsidRPr="00B11995">
              <w:rPr>
                <w:lang w:eastAsia="en-US"/>
              </w:rPr>
              <w:t xml:space="preserve">This is the value of </w:t>
            </w:r>
            <w:proofErr w:type="spellStart"/>
            <w:r w:rsidRPr="00B11995">
              <w:rPr>
                <w:lang w:eastAsia="en-US"/>
              </w:rPr>
              <w:t>gnss-TimeOfDay</w:t>
            </w:r>
            <w:proofErr w:type="spellEnd"/>
            <w:r w:rsidRPr="00B11995">
              <w:rPr>
                <w:lang w:eastAsia="en-US"/>
              </w:rPr>
              <w:t xml:space="preserve"> </w:t>
            </w:r>
            <w:r w:rsidRPr="00B11995">
              <w:rPr>
                <w:rFonts w:eastAsia="MS Mincho"/>
                <w:lang w:eastAsia="en-US"/>
              </w:rPr>
              <w:t xml:space="preserve">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Pr="00B11995">
              <w:rPr>
                <w:lang w:eastAsia="en-US"/>
              </w:rPr>
              <w:t xml:space="preserve">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BC4707" w:rsidRPr="00B11995">
              <w:rPr>
                <w:lang w:eastAsia="en-US"/>
              </w:rPr>
              <w:br/>
            </w:r>
            <w:r w:rsidRPr="00B11995">
              <w:rPr>
                <w:lang w:eastAsia="en-US"/>
              </w:rPr>
              <w:t xml:space="preserve">The actual value of </w:t>
            </w:r>
            <w:proofErr w:type="spellStart"/>
            <w:r w:rsidRPr="00B11995">
              <w:rPr>
                <w:lang w:eastAsia="en-US"/>
              </w:rPr>
              <w:t>gnss-TimeOfDay</w:t>
            </w:r>
            <w:proofErr w:type="spellEnd"/>
            <w:r w:rsidRPr="00B11995">
              <w:rPr>
                <w:lang w:eastAsia="en-US"/>
              </w:rPr>
              <w:t xml:space="preserve"> </w:t>
            </w:r>
            <w:r w:rsidRPr="00B11995">
              <w:rPr>
                <w:rFonts w:eastAsia="MS Mincho"/>
                <w:lang w:eastAsia="en-US"/>
              </w:rPr>
              <w:t xml:space="preserve">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Pr="00B11995">
              <w:rPr>
                <w:lang w:eastAsia="en-US"/>
              </w:rPr>
              <w:t xml:space="preserve">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w:t>
            </w:r>
            <w:proofErr w:type="spellStart"/>
            <w:r w:rsidRPr="00B11995">
              <w:rPr>
                <w:lang w:eastAsia="en-US"/>
              </w:rPr>
              <w:t>C.1.2</w:t>
            </w:r>
            <w:proofErr w:type="spellEnd"/>
            <w:r w:rsidRPr="00B11995">
              <w:rPr>
                <w:lang w:eastAsia="en-US"/>
              </w:rPr>
              <w:t xml:space="preserve"> of TS </w:t>
            </w:r>
            <w:r w:rsidR="004041E9" w:rsidRPr="00B11995">
              <w:rPr>
                <w:lang w:eastAsia="en-US"/>
              </w:rPr>
              <w:t>37</w:t>
            </w:r>
            <w:r w:rsidRPr="00B11995">
              <w:rPr>
                <w:lang w:eastAsia="en-US"/>
              </w:rPr>
              <w:t>.571-1 [6], shall be met.</w:t>
            </w:r>
            <w:r w:rsidR="00BC4707" w:rsidRPr="00B11995">
              <w:rPr>
                <w:lang w:eastAsia="en-US"/>
              </w:rPr>
              <w:br/>
            </w:r>
            <w:r w:rsidRPr="00B11995">
              <w:rPr>
                <w:lang w:eastAsia="en-US"/>
              </w:rPr>
              <w:t xml:space="preserve">For all TTFF test cases a random offset is then added to the value of </w:t>
            </w:r>
            <w:proofErr w:type="spellStart"/>
            <w:r w:rsidRPr="00B11995">
              <w:rPr>
                <w:lang w:eastAsia="en-US"/>
              </w:rPr>
              <w:t>gnss-TimeOfDay</w:t>
            </w:r>
            <w:proofErr w:type="spellEnd"/>
            <w:r w:rsidRPr="00B11995">
              <w:rPr>
                <w:lang w:eastAsia="en-US"/>
              </w:rPr>
              <w:t xml:space="preserve"> </w:t>
            </w:r>
            <w:r w:rsidRPr="00B11995">
              <w:rPr>
                <w:rFonts w:eastAsia="MS Mincho"/>
                <w:lang w:eastAsia="en-US"/>
              </w:rPr>
              <w:t xml:space="preserve">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Pr="00B11995">
              <w:rPr>
                <w:lang w:eastAsia="en-US"/>
              </w:rPr>
              <w:t xml:space="preserve"> as described in subclause 6.2.7.2.</w:t>
            </w:r>
          </w:p>
          <w:p w14:paraId="61AE2774" w14:textId="77777777" w:rsidR="00C87992" w:rsidRPr="00B11995" w:rsidRDefault="00EF124E" w:rsidP="00C87992">
            <w:pPr>
              <w:pStyle w:val="TAN"/>
              <w:rPr>
                <w:lang w:eastAsia="en-US"/>
              </w:rPr>
            </w:pPr>
            <w:r w:rsidRPr="00B11995">
              <w:rPr>
                <w:rFonts w:eastAsia="MS Mincho"/>
                <w:lang w:eastAsia="en-US"/>
              </w:rPr>
              <w:t xml:space="preserve">Note 2: </w:t>
            </w:r>
            <w:proofErr w:type="spellStart"/>
            <w:r w:rsidRPr="00B11995">
              <w:rPr>
                <w:rFonts w:eastAsia="MS Mincho"/>
                <w:lang w:eastAsia="en-US"/>
              </w:rPr>
              <w:t>secondsFromFrameStructureStart</w:t>
            </w:r>
            <w:proofErr w:type="spellEnd"/>
            <w:r w:rsidRPr="00B11995">
              <w:rPr>
                <w:rFonts w:eastAsia="MS Mincho"/>
                <w:lang w:eastAsia="en-US"/>
              </w:rPr>
              <w:t xml:space="preserve"> and </w:t>
            </w:r>
            <w:proofErr w:type="spellStart"/>
            <w:r w:rsidRPr="00B11995">
              <w:rPr>
                <w:rFonts w:eastAsia="MS Mincho"/>
                <w:lang w:eastAsia="en-US"/>
              </w:rPr>
              <w:t>fractionalSecondsFromFrameStructureStart</w:t>
            </w:r>
            <w:proofErr w:type="spellEnd"/>
            <w:r w:rsidR="00BC4707" w:rsidRPr="00B11995">
              <w:rPr>
                <w:rFonts w:eastAsia="MS Mincho"/>
                <w:lang w:eastAsia="en-US"/>
              </w:rPr>
              <w:t>.</w:t>
            </w:r>
            <w:r w:rsidR="00BC4707" w:rsidRPr="00B11995">
              <w:rPr>
                <w:rFonts w:eastAsia="MS Mincho"/>
                <w:lang w:eastAsia="en-US"/>
              </w:rPr>
              <w:br/>
            </w:r>
            <w:r w:rsidRPr="00B11995">
              <w:rPr>
                <w:lang w:eastAsia="en-US"/>
              </w:rPr>
              <w:t xml:space="preserve">The values of </w:t>
            </w:r>
            <w:proofErr w:type="spellStart"/>
            <w:r w:rsidRPr="00B11995">
              <w:rPr>
                <w:rFonts w:eastAsia="MS Mincho"/>
                <w:lang w:eastAsia="en-US"/>
              </w:rPr>
              <w:t>secondsFromFrameStructureStart</w:t>
            </w:r>
            <w:proofErr w:type="spellEnd"/>
            <w:r w:rsidRPr="00B11995">
              <w:rPr>
                <w:rFonts w:eastAsia="MS Mincho"/>
                <w:lang w:eastAsia="en-US"/>
              </w:rPr>
              <w:t xml:space="preserve"> and </w:t>
            </w:r>
            <w:proofErr w:type="spellStart"/>
            <w:r w:rsidRPr="00B11995">
              <w:rPr>
                <w:rFonts w:eastAsia="MS Mincho"/>
                <w:lang w:eastAsia="en-US"/>
              </w:rPr>
              <w:t>fractionalSecondsFromFrameStructureStart</w:t>
            </w:r>
            <w:proofErr w:type="spellEnd"/>
            <w:r w:rsidRPr="00B11995">
              <w:rPr>
                <w:lang w:eastAsia="en-US"/>
              </w:rPr>
              <w:t xml:space="preserve"> (before the addition of the random offset) shall be calculated at the time the IE is required. The accuracy of the values used shall be such that the Maximum Test System Uncertainty for Fine Time Assistance, specified in Table </w:t>
            </w:r>
            <w:proofErr w:type="spellStart"/>
            <w:r w:rsidRPr="00B11995">
              <w:rPr>
                <w:lang w:eastAsia="en-US"/>
              </w:rPr>
              <w:t>C.1.2</w:t>
            </w:r>
            <w:proofErr w:type="spellEnd"/>
            <w:r w:rsidRPr="00B11995">
              <w:rPr>
                <w:lang w:eastAsia="en-US"/>
              </w:rPr>
              <w:t xml:space="preserve"> of </w:t>
            </w:r>
            <w:r w:rsidR="004041E9" w:rsidRPr="00B11995">
              <w:rPr>
                <w:lang w:eastAsia="en-US"/>
              </w:rPr>
              <w:t>37</w:t>
            </w:r>
            <w:r w:rsidRPr="00B11995">
              <w:rPr>
                <w:lang w:eastAsia="en-US"/>
              </w:rPr>
              <w:t>.571-1 [6], shall be met.</w:t>
            </w:r>
            <w:r w:rsidR="00BC4707" w:rsidRPr="00B11995">
              <w:rPr>
                <w:rFonts w:eastAsia="MS Mincho"/>
                <w:lang w:eastAsia="en-US"/>
              </w:rPr>
              <w:br/>
            </w:r>
            <w:r w:rsidRPr="00B11995">
              <w:rPr>
                <w:lang w:eastAsia="en-US"/>
              </w:rPr>
              <w:t xml:space="preserve">A random offset is then added to the value of </w:t>
            </w:r>
            <w:proofErr w:type="spellStart"/>
            <w:r w:rsidRPr="00B11995">
              <w:rPr>
                <w:lang w:eastAsia="en-US"/>
              </w:rPr>
              <w:t>secondsFromFrameStructureStart</w:t>
            </w:r>
            <w:proofErr w:type="spellEnd"/>
            <w:r w:rsidRPr="00B11995">
              <w:rPr>
                <w:lang w:eastAsia="en-US"/>
              </w:rPr>
              <w:t xml:space="preserve"> and </w:t>
            </w:r>
            <w:proofErr w:type="spellStart"/>
            <w:r w:rsidRPr="00B11995">
              <w:rPr>
                <w:lang w:eastAsia="en-US"/>
              </w:rPr>
              <w:t>fractionalSecondsFromFrameStructureStart</w:t>
            </w:r>
            <w:proofErr w:type="spellEnd"/>
            <w:r w:rsidRPr="00B11995">
              <w:rPr>
                <w:lang w:eastAsia="en-US"/>
              </w:rPr>
              <w:t xml:space="preserve"> as described in subclause 6.2.7.2.</w:t>
            </w:r>
          </w:p>
          <w:p w14:paraId="712C776C" w14:textId="77777777" w:rsidR="00870F00" w:rsidRDefault="00C87992" w:rsidP="00870F00">
            <w:pPr>
              <w:pStyle w:val="TAN"/>
              <w:rPr>
                <w:rFonts w:eastAsia="MS Mincho"/>
                <w:lang w:eastAsia="en-US"/>
              </w:rPr>
            </w:pPr>
            <w:r w:rsidRPr="00B11995">
              <w:rPr>
                <w:rFonts w:eastAsia="MS Mincho"/>
                <w:lang w:eastAsia="en-US"/>
              </w:rPr>
              <w:t xml:space="preserve">Note 3: </w:t>
            </w:r>
            <w:proofErr w:type="spellStart"/>
            <w:r w:rsidRPr="00B11995">
              <w:rPr>
                <w:lang w:eastAsia="en-US"/>
              </w:rPr>
              <w:t>earfcn</w:t>
            </w:r>
            <w:proofErr w:type="spellEnd"/>
            <w:r w:rsidR="00870F00">
              <w:rPr>
                <w:lang w:eastAsia="en-US"/>
              </w:rPr>
              <w:t>/</w:t>
            </w:r>
            <w:proofErr w:type="spellStart"/>
            <w:r w:rsidR="00870F00" w:rsidRPr="00534549">
              <w:t>earfcn-v9a0</w:t>
            </w:r>
            <w:proofErr w:type="spellEnd"/>
            <w:r w:rsidRPr="00B11995">
              <w:rPr>
                <w:rFonts w:eastAsia="MS Mincho"/>
                <w:lang w:eastAsia="en-US"/>
              </w:rPr>
              <w:t xml:space="preserve"> is defined in TS 36.508 [20] subclause 4.3.1 for the frequency band under test (see TS 37.571-1 [6] subclause 4.</w:t>
            </w:r>
            <w:r w:rsidR="00870F00">
              <w:rPr>
                <w:rFonts w:eastAsia="MS Mincho"/>
                <w:lang w:eastAsia="en-US"/>
              </w:rPr>
              <w:t>4</w:t>
            </w:r>
            <w:r w:rsidRPr="00B11995">
              <w:rPr>
                <w:rFonts w:eastAsia="MS Mincho"/>
                <w:lang w:eastAsia="en-US"/>
              </w:rPr>
              <w:t>.1)</w:t>
            </w:r>
          </w:p>
          <w:p w14:paraId="51EE5B9A" w14:textId="77777777" w:rsidR="00A30D71" w:rsidRPr="00B11995" w:rsidRDefault="00870F00" w:rsidP="00870F00">
            <w:pPr>
              <w:pStyle w:val="TAN"/>
              <w:rPr>
                <w:rFonts w:eastAsia="MS Mincho"/>
                <w:lang w:eastAsia="en-US"/>
              </w:rPr>
            </w:pPr>
            <w:r w:rsidRPr="00B11995">
              <w:rPr>
                <w:rFonts w:eastAsia="MS Mincho"/>
                <w:lang w:eastAsia="en-US"/>
              </w:rPr>
              <w:lastRenderedPageBreak/>
              <w:t xml:space="preserve">Note </w:t>
            </w:r>
            <w:r>
              <w:rPr>
                <w:rFonts w:eastAsia="MS Mincho"/>
                <w:lang w:eastAsia="en-US"/>
              </w:rPr>
              <w:t>4</w:t>
            </w:r>
            <w:r w:rsidRPr="00B11995">
              <w:rPr>
                <w:rFonts w:eastAsia="MS Mincho"/>
                <w:lang w:eastAsia="en-US"/>
              </w:rPr>
              <w:t xml:space="preserve">: </w:t>
            </w:r>
            <w:proofErr w:type="spellStart"/>
            <w:r w:rsidRPr="00534549">
              <w:t>nrARFCN</w:t>
            </w:r>
            <w:proofErr w:type="spellEnd"/>
            <w:r w:rsidRPr="00B11995">
              <w:rPr>
                <w:rFonts w:eastAsia="MS Mincho"/>
                <w:lang w:eastAsia="en-US"/>
              </w:rPr>
              <w:t xml:space="preserve"> is defined in TS 3</w:t>
            </w:r>
            <w:r>
              <w:rPr>
                <w:rFonts w:eastAsia="MS Mincho"/>
                <w:lang w:eastAsia="en-US"/>
              </w:rPr>
              <w:t>8</w:t>
            </w:r>
            <w:r w:rsidRPr="00B11995">
              <w:rPr>
                <w:rFonts w:eastAsia="MS Mincho"/>
                <w:lang w:eastAsia="en-US"/>
              </w:rPr>
              <w:t>.508</w:t>
            </w:r>
            <w:r>
              <w:rPr>
                <w:rFonts w:eastAsia="MS Mincho"/>
                <w:lang w:eastAsia="en-US"/>
              </w:rPr>
              <w:t>-1</w:t>
            </w:r>
            <w:r w:rsidRPr="00B11995">
              <w:rPr>
                <w:rFonts w:eastAsia="MS Mincho"/>
                <w:lang w:eastAsia="en-US"/>
              </w:rPr>
              <w:t xml:space="preserve"> [</w:t>
            </w:r>
            <w:r>
              <w:rPr>
                <w:rFonts w:eastAsia="MS Mincho"/>
                <w:lang w:eastAsia="en-US"/>
              </w:rPr>
              <w:t>24</w:t>
            </w:r>
            <w:r w:rsidRPr="00B11995">
              <w:rPr>
                <w:rFonts w:eastAsia="MS Mincho"/>
                <w:lang w:eastAsia="en-US"/>
              </w:rPr>
              <w:t xml:space="preserve">] subclause </w:t>
            </w:r>
            <w:r w:rsidRPr="00845F23">
              <w:rPr>
                <w:rFonts w:eastAsia="MS Mincho"/>
                <w:lang w:eastAsia="en-US"/>
              </w:rPr>
              <w:t>6.2.3 for</w:t>
            </w:r>
            <w:r w:rsidRPr="00B11995">
              <w:rPr>
                <w:rFonts w:eastAsia="MS Mincho"/>
                <w:lang w:eastAsia="en-US"/>
              </w:rPr>
              <w:t xml:space="preserve"> the frequency band under test (see TS 37.571-1 [6] subclause </w:t>
            </w:r>
            <w:r w:rsidRPr="00251B13">
              <w:rPr>
                <w:rFonts w:eastAsia="MS Mincho"/>
                <w:lang w:eastAsia="en-US"/>
              </w:rPr>
              <w:t>4.1</w:t>
            </w:r>
            <w:r>
              <w:rPr>
                <w:rFonts w:eastAsia="MS Mincho"/>
                <w:lang w:eastAsia="en-US"/>
              </w:rPr>
              <w:t>2</w:t>
            </w:r>
            <w:r w:rsidRPr="00251B13">
              <w:rPr>
                <w:rFonts w:eastAsia="MS Mincho"/>
                <w:lang w:eastAsia="en-US"/>
              </w:rPr>
              <w:t>.1</w:t>
            </w:r>
            <w:r w:rsidRPr="00B11995">
              <w:rPr>
                <w:rFonts w:eastAsia="MS Mincho"/>
                <w:lang w:eastAsia="en-US"/>
              </w:rPr>
              <w:t>)</w:t>
            </w:r>
          </w:p>
        </w:tc>
      </w:tr>
    </w:tbl>
    <w:p w14:paraId="7DB7C854" w14:textId="77777777" w:rsidR="0001445D" w:rsidRPr="00B11995" w:rsidRDefault="0001445D" w:rsidP="0001445D"/>
    <w:p w14:paraId="0E8D3189" w14:textId="77777777" w:rsidR="0001445D" w:rsidRPr="00B11995" w:rsidRDefault="0001445D" w:rsidP="0001445D">
      <w:pPr>
        <w:pStyle w:val="TH"/>
        <w:outlineLvl w:val="0"/>
        <w:rPr>
          <w:rFonts w:eastAsia="MS Mincho"/>
        </w:rPr>
      </w:pPr>
      <w:r w:rsidRPr="00B11995">
        <w:rPr>
          <w:rFonts w:eastAsia="MS Mincho"/>
        </w:rPr>
        <w:lastRenderedPageBreak/>
        <w:t>GNSS-</w:t>
      </w:r>
      <w:proofErr w:type="spellStart"/>
      <w:r w:rsidRPr="00B11995">
        <w:rPr>
          <w:rFonts w:eastAsia="MS Mincho"/>
        </w:rPr>
        <w:t>ReferenceTime</w:t>
      </w:r>
      <w:proofErr w:type="spellEnd"/>
      <w:r w:rsidR="00350929" w:rsidRPr="00B11995">
        <w:t xml:space="preserve"> (BDS)</w:t>
      </w:r>
      <w:r w:rsidRPr="00B11995">
        <w:rPr>
          <w:rFonts w:eastAsia="MS Mincho"/>
        </w:rPr>
        <w:t>: sub-test 9</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01445D" w:rsidRPr="00B11995" w14:paraId="3A4DCFF0" w14:textId="77777777" w:rsidTr="00C565AD">
        <w:tc>
          <w:tcPr>
            <w:tcW w:w="2660" w:type="dxa"/>
            <w:shd w:val="clear" w:color="auto" w:fill="auto"/>
          </w:tcPr>
          <w:p w14:paraId="59B2015A"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50" w:type="dxa"/>
          </w:tcPr>
          <w:p w14:paraId="1CEAB676"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Units</w:t>
            </w:r>
          </w:p>
        </w:tc>
        <w:tc>
          <w:tcPr>
            <w:tcW w:w="2126" w:type="dxa"/>
          </w:tcPr>
          <w:p w14:paraId="73667B65"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26" w:type="dxa"/>
          </w:tcPr>
          <w:p w14:paraId="3D98CA2D"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27" w:type="dxa"/>
            <w:shd w:val="clear" w:color="auto" w:fill="auto"/>
          </w:tcPr>
          <w:p w14:paraId="2990FD2F"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01445D" w:rsidRPr="00B11995" w14:paraId="027C8846" w14:textId="77777777" w:rsidTr="00C565AD">
        <w:tc>
          <w:tcPr>
            <w:tcW w:w="2660" w:type="dxa"/>
            <w:shd w:val="clear" w:color="auto" w:fill="auto"/>
          </w:tcPr>
          <w:p w14:paraId="562EF830"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gnss-SystemTime</w:t>
            </w:r>
            <w:proofErr w:type="spellEnd"/>
          </w:p>
        </w:tc>
        <w:tc>
          <w:tcPr>
            <w:tcW w:w="850" w:type="dxa"/>
          </w:tcPr>
          <w:p w14:paraId="62F426A6" w14:textId="77777777" w:rsidR="0001445D" w:rsidRPr="00B11995" w:rsidRDefault="0001445D" w:rsidP="00C565AD">
            <w:pPr>
              <w:keepNext/>
              <w:keepLines/>
              <w:spacing w:after="0"/>
              <w:rPr>
                <w:rFonts w:ascii="Arial" w:eastAsia="MS Mincho" w:hAnsi="Arial"/>
                <w:sz w:val="18"/>
              </w:rPr>
            </w:pPr>
          </w:p>
        </w:tc>
        <w:tc>
          <w:tcPr>
            <w:tcW w:w="2126" w:type="dxa"/>
          </w:tcPr>
          <w:p w14:paraId="4B7B86A5" w14:textId="77777777" w:rsidR="0001445D" w:rsidRPr="00B11995" w:rsidRDefault="0001445D" w:rsidP="00C565AD">
            <w:pPr>
              <w:keepNext/>
              <w:keepLines/>
              <w:spacing w:after="0"/>
              <w:rPr>
                <w:rFonts w:ascii="Arial" w:eastAsia="MS Mincho" w:hAnsi="Arial"/>
                <w:sz w:val="18"/>
              </w:rPr>
            </w:pPr>
          </w:p>
        </w:tc>
        <w:tc>
          <w:tcPr>
            <w:tcW w:w="2126" w:type="dxa"/>
          </w:tcPr>
          <w:p w14:paraId="5CE947B3" w14:textId="77777777" w:rsidR="0001445D" w:rsidRPr="00B11995" w:rsidRDefault="0001445D" w:rsidP="00C565AD">
            <w:pPr>
              <w:keepNext/>
              <w:keepLines/>
              <w:spacing w:after="0"/>
              <w:rPr>
                <w:rFonts w:ascii="Arial" w:eastAsia="MS Mincho" w:hAnsi="Arial"/>
                <w:sz w:val="18"/>
              </w:rPr>
            </w:pPr>
          </w:p>
        </w:tc>
        <w:tc>
          <w:tcPr>
            <w:tcW w:w="2127" w:type="dxa"/>
            <w:shd w:val="clear" w:color="auto" w:fill="auto"/>
          </w:tcPr>
          <w:p w14:paraId="7C707D1C" w14:textId="77777777" w:rsidR="0001445D" w:rsidRPr="00B11995" w:rsidRDefault="0001445D" w:rsidP="00C565AD">
            <w:pPr>
              <w:keepNext/>
              <w:keepLines/>
              <w:spacing w:after="0"/>
              <w:rPr>
                <w:rFonts w:ascii="Arial" w:eastAsia="MS Mincho" w:hAnsi="Arial"/>
                <w:sz w:val="18"/>
              </w:rPr>
            </w:pPr>
          </w:p>
        </w:tc>
      </w:tr>
      <w:tr w:rsidR="0001445D" w:rsidRPr="00B11995" w14:paraId="3F4162B0" w14:textId="77777777" w:rsidTr="00C565AD">
        <w:tc>
          <w:tcPr>
            <w:tcW w:w="2660" w:type="dxa"/>
            <w:shd w:val="clear" w:color="auto" w:fill="auto"/>
          </w:tcPr>
          <w:p w14:paraId="7E848485"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gnss-TimeID</w:t>
            </w:r>
            <w:proofErr w:type="spellEnd"/>
          </w:p>
        </w:tc>
        <w:tc>
          <w:tcPr>
            <w:tcW w:w="850" w:type="dxa"/>
          </w:tcPr>
          <w:p w14:paraId="3CDCF122" w14:textId="77777777" w:rsidR="0001445D" w:rsidRPr="00B11995" w:rsidRDefault="0001445D" w:rsidP="00C565AD">
            <w:pPr>
              <w:keepNext/>
              <w:keepLines/>
              <w:spacing w:after="0"/>
              <w:rPr>
                <w:rFonts w:ascii="Arial" w:eastAsia="MS Mincho" w:hAnsi="Arial"/>
                <w:sz w:val="18"/>
              </w:rPr>
            </w:pPr>
          </w:p>
        </w:tc>
        <w:tc>
          <w:tcPr>
            <w:tcW w:w="2126" w:type="dxa"/>
          </w:tcPr>
          <w:p w14:paraId="031B77DA"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5 (bds)</w:t>
            </w:r>
          </w:p>
        </w:tc>
        <w:tc>
          <w:tcPr>
            <w:tcW w:w="2126" w:type="dxa"/>
          </w:tcPr>
          <w:p w14:paraId="4FD19925"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5 (bds)</w:t>
            </w:r>
          </w:p>
        </w:tc>
        <w:tc>
          <w:tcPr>
            <w:tcW w:w="2127" w:type="dxa"/>
            <w:shd w:val="clear" w:color="auto" w:fill="auto"/>
          </w:tcPr>
          <w:p w14:paraId="36ED0E11"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5 (bds)</w:t>
            </w:r>
          </w:p>
        </w:tc>
      </w:tr>
      <w:tr w:rsidR="0001445D" w:rsidRPr="00B11995" w14:paraId="2AA9B06E" w14:textId="77777777" w:rsidTr="00C565AD">
        <w:tc>
          <w:tcPr>
            <w:tcW w:w="2660" w:type="dxa"/>
            <w:shd w:val="clear" w:color="auto" w:fill="auto"/>
          </w:tcPr>
          <w:p w14:paraId="4A73E2D6"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gnss-DayNumber</w:t>
            </w:r>
            <w:proofErr w:type="spellEnd"/>
          </w:p>
        </w:tc>
        <w:tc>
          <w:tcPr>
            <w:tcW w:w="850" w:type="dxa"/>
          </w:tcPr>
          <w:p w14:paraId="5AD210F8"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days</w:t>
            </w:r>
          </w:p>
        </w:tc>
        <w:tc>
          <w:tcPr>
            <w:tcW w:w="2126" w:type="dxa"/>
          </w:tcPr>
          <w:p w14:paraId="47E1E325"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2191</w:t>
            </w:r>
          </w:p>
        </w:tc>
        <w:tc>
          <w:tcPr>
            <w:tcW w:w="2126" w:type="dxa"/>
          </w:tcPr>
          <w:p w14:paraId="3FD3CF3E"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2343</w:t>
            </w:r>
          </w:p>
        </w:tc>
        <w:tc>
          <w:tcPr>
            <w:tcW w:w="2127" w:type="dxa"/>
            <w:shd w:val="clear" w:color="auto" w:fill="auto"/>
          </w:tcPr>
          <w:p w14:paraId="3BC25E55"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2343</w:t>
            </w:r>
          </w:p>
        </w:tc>
      </w:tr>
      <w:tr w:rsidR="0001445D" w:rsidRPr="00B11995" w14:paraId="1208DCE3" w14:textId="77777777" w:rsidTr="00C565AD">
        <w:tc>
          <w:tcPr>
            <w:tcW w:w="2660" w:type="dxa"/>
            <w:shd w:val="clear" w:color="auto" w:fill="auto"/>
          </w:tcPr>
          <w:p w14:paraId="4AE245BA"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gnss-TimeOfDay</w:t>
            </w:r>
            <w:proofErr w:type="spellEnd"/>
          </w:p>
        </w:tc>
        <w:tc>
          <w:tcPr>
            <w:tcW w:w="850" w:type="dxa"/>
          </w:tcPr>
          <w:p w14:paraId="6599BB46"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s</w:t>
            </w:r>
          </w:p>
        </w:tc>
        <w:tc>
          <w:tcPr>
            <w:tcW w:w="2126" w:type="dxa"/>
          </w:tcPr>
          <w:p w14:paraId="55B249F0" w14:textId="77777777" w:rsidR="0001445D" w:rsidRPr="00B11995" w:rsidRDefault="0001445D" w:rsidP="00C565AD">
            <w:pPr>
              <w:pStyle w:val="TAL"/>
              <w:rPr>
                <w:lang w:eastAsia="en-US"/>
              </w:rPr>
            </w:pPr>
            <w:proofErr w:type="spellStart"/>
            <w:r w:rsidRPr="00B11995">
              <w:rPr>
                <w:lang w:eastAsia="en-US"/>
              </w:rPr>
              <w:t>1846s</w:t>
            </w:r>
            <w:proofErr w:type="spellEnd"/>
            <w:r w:rsidRPr="00B11995">
              <w:rPr>
                <w:lang w:eastAsia="en-US"/>
              </w:rPr>
              <w:t>. Start time. (Note 1)</w:t>
            </w:r>
          </w:p>
        </w:tc>
        <w:tc>
          <w:tcPr>
            <w:tcW w:w="2126" w:type="dxa"/>
          </w:tcPr>
          <w:p w14:paraId="33CB7067" w14:textId="77777777" w:rsidR="0001445D" w:rsidRPr="00B11995" w:rsidRDefault="0001445D" w:rsidP="00C565AD">
            <w:pPr>
              <w:pStyle w:val="TAL"/>
              <w:rPr>
                <w:lang w:eastAsia="en-US"/>
              </w:rPr>
            </w:pPr>
            <w:proofErr w:type="spellStart"/>
            <w:r w:rsidRPr="00B11995">
              <w:rPr>
                <w:lang w:eastAsia="en-US"/>
              </w:rPr>
              <w:t>46s</w:t>
            </w:r>
            <w:proofErr w:type="spellEnd"/>
            <w:r w:rsidRPr="00B11995">
              <w:rPr>
                <w:lang w:eastAsia="en-US"/>
              </w:rPr>
              <w:t>. Start time. (Note 1)</w:t>
            </w:r>
          </w:p>
        </w:tc>
        <w:tc>
          <w:tcPr>
            <w:tcW w:w="2127" w:type="dxa"/>
            <w:shd w:val="clear" w:color="auto" w:fill="auto"/>
          </w:tcPr>
          <w:p w14:paraId="1EA3EEB2" w14:textId="77777777" w:rsidR="0001445D" w:rsidRPr="00B11995" w:rsidRDefault="0001445D" w:rsidP="00C565AD">
            <w:pPr>
              <w:pStyle w:val="TAL"/>
              <w:rPr>
                <w:lang w:eastAsia="en-US"/>
              </w:rPr>
            </w:pPr>
            <w:proofErr w:type="spellStart"/>
            <w:r w:rsidRPr="00B11995">
              <w:rPr>
                <w:lang w:eastAsia="en-US"/>
              </w:rPr>
              <w:t>46s</w:t>
            </w:r>
            <w:proofErr w:type="spellEnd"/>
            <w:r w:rsidRPr="00B11995">
              <w:rPr>
                <w:lang w:eastAsia="en-US"/>
              </w:rPr>
              <w:t>. Start time. (Note 1)</w:t>
            </w:r>
          </w:p>
        </w:tc>
      </w:tr>
      <w:tr w:rsidR="0001445D" w:rsidRPr="00B11995" w14:paraId="55FECFAE" w14:textId="77777777" w:rsidTr="00C565AD">
        <w:tc>
          <w:tcPr>
            <w:tcW w:w="2660" w:type="dxa"/>
            <w:shd w:val="clear" w:color="auto" w:fill="auto"/>
          </w:tcPr>
          <w:p w14:paraId="790EA91C"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w:t>
            </w:r>
            <w:proofErr w:type="spellStart"/>
            <w:r w:rsidRPr="00B11995">
              <w:rPr>
                <w:lang w:eastAsia="en-US"/>
              </w:rPr>
              <w:t>TimeOfDayFrac</w:t>
            </w:r>
            <w:proofErr w:type="spellEnd"/>
            <w:r w:rsidRPr="00B11995">
              <w:rPr>
                <w:lang w:eastAsia="en-US"/>
              </w:rPr>
              <w:t>-msec</w:t>
            </w:r>
          </w:p>
        </w:tc>
        <w:tc>
          <w:tcPr>
            <w:tcW w:w="850" w:type="dxa"/>
          </w:tcPr>
          <w:p w14:paraId="427A7D4D" w14:textId="77777777" w:rsidR="0001445D" w:rsidRPr="00B11995" w:rsidRDefault="0001445D" w:rsidP="00C565AD">
            <w:pPr>
              <w:keepNext/>
              <w:keepLines/>
              <w:spacing w:after="0"/>
              <w:rPr>
                <w:rFonts w:ascii="Arial" w:eastAsia="MS Mincho" w:hAnsi="Arial"/>
                <w:sz w:val="18"/>
              </w:rPr>
            </w:pPr>
            <w:proofErr w:type="spellStart"/>
            <w:r w:rsidRPr="00B11995">
              <w:rPr>
                <w:rFonts w:ascii="Arial" w:eastAsia="MS Mincho" w:hAnsi="Arial"/>
                <w:sz w:val="18"/>
              </w:rPr>
              <w:t>ms</w:t>
            </w:r>
            <w:proofErr w:type="spellEnd"/>
          </w:p>
        </w:tc>
        <w:tc>
          <w:tcPr>
            <w:tcW w:w="2126" w:type="dxa"/>
          </w:tcPr>
          <w:p w14:paraId="7025BCA0"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0 (Note 1)</w:t>
            </w:r>
          </w:p>
        </w:tc>
        <w:tc>
          <w:tcPr>
            <w:tcW w:w="2126" w:type="dxa"/>
          </w:tcPr>
          <w:p w14:paraId="72C2352A"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0 (Note 1)</w:t>
            </w:r>
          </w:p>
        </w:tc>
        <w:tc>
          <w:tcPr>
            <w:tcW w:w="2127" w:type="dxa"/>
            <w:shd w:val="clear" w:color="auto" w:fill="auto"/>
          </w:tcPr>
          <w:p w14:paraId="1F7E93F5"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0 (Note 1)</w:t>
            </w:r>
          </w:p>
        </w:tc>
      </w:tr>
      <w:tr w:rsidR="0001445D" w:rsidRPr="00B11995" w14:paraId="6ADE698C" w14:textId="77777777" w:rsidTr="00C565AD">
        <w:tc>
          <w:tcPr>
            <w:tcW w:w="2660" w:type="dxa"/>
            <w:shd w:val="clear" w:color="auto" w:fill="auto"/>
          </w:tcPr>
          <w:p w14:paraId="2B723076"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notificationOfLeapSecond</w:t>
            </w:r>
            <w:proofErr w:type="spellEnd"/>
          </w:p>
        </w:tc>
        <w:tc>
          <w:tcPr>
            <w:tcW w:w="850" w:type="dxa"/>
          </w:tcPr>
          <w:p w14:paraId="56B9E812" w14:textId="77777777" w:rsidR="0001445D" w:rsidRPr="00B11995" w:rsidRDefault="0001445D" w:rsidP="00C565AD">
            <w:pPr>
              <w:keepNext/>
              <w:keepLines/>
              <w:spacing w:after="0"/>
              <w:rPr>
                <w:rFonts w:ascii="Arial" w:eastAsia="MS Mincho" w:hAnsi="Arial"/>
                <w:sz w:val="18"/>
              </w:rPr>
            </w:pPr>
          </w:p>
        </w:tc>
        <w:tc>
          <w:tcPr>
            <w:tcW w:w="2126" w:type="dxa"/>
          </w:tcPr>
          <w:p w14:paraId="3508E623"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 xml:space="preserve">Not present </w:t>
            </w:r>
          </w:p>
        </w:tc>
        <w:tc>
          <w:tcPr>
            <w:tcW w:w="2126" w:type="dxa"/>
          </w:tcPr>
          <w:p w14:paraId="3171A043"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 xml:space="preserve">Not present </w:t>
            </w:r>
          </w:p>
        </w:tc>
        <w:tc>
          <w:tcPr>
            <w:tcW w:w="2127" w:type="dxa"/>
            <w:shd w:val="clear" w:color="auto" w:fill="auto"/>
          </w:tcPr>
          <w:p w14:paraId="6F1DF21E"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 xml:space="preserve">Not present </w:t>
            </w:r>
          </w:p>
        </w:tc>
      </w:tr>
      <w:tr w:rsidR="0001445D" w:rsidRPr="00B11995" w14:paraId="4688C115" w14:textId="77777777" w:rsidTr="00C565AD">
        <w:tc>
          <w:tcPr>
            <w:tcW w:w="2660" w:type="dxa"/>
            <w:shd w:val="clear" w:color="auto" w:fill="auto"/>
          </w:tcPr>
          <w:p w14:paraId="71841B6A"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gps</w:t>
            </w:r>
            <w:proofErr w:type="spellEnd"/>
            <w:r w:rsidRPr="00B11995">
              <w:rPr>
                <w:lang w:eastAsia="en-US"/>
              </w:rPr>
              <w:t>-TOW-Assist</w:t>
            </w:r>
          </w:p>
        </w:tc>
        <w:tc>
          <w:tcPr>
            <w:tcW w:w="850" w:type="dxa"/>
          </w:tcPr>
          <w:p w14:paraId="741C9F93" w14:textId="77777777" w:rsidR="0001445D" w:rsidRPr="00B11995" w:rsidRDefault="0001445D" w:rsidP="00C565AD">
            <w:pPr>
              <w:keepNext/>
              <w:keepLines/>
              <w:spacing w:after="0"/>
              <w:rPr>
                <w:rFonts w:ascii="Arial" w:eastAsia="MS Mincho" w:hAnsi="Arial"/>
                <w:sz w:val="18"/>
              </w:rPr>
            </w:pPr>
          </w:p>
        </w:tc>
        <w:tc>
          <w:tcPr>
            <w:tcW w:w="2126" w:type="dxa"/>
          </w:tcPr>
          <w:p w14:paraId="0922C42A"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Not present</w:t>
            </w:r>
          </w:p>
        </w:tc>
        <w:tc>
          <w:tcPr>
            <w:tcW w:w="2126" w:type="dxa"/>
          </w:tcPr>
          <w:p w14:paraId="15CC392E"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Not present</w:t>
            </w:r>
          </w:p>
        </w:tc>
        <w:tc>
          <w:tcPr>
            <w:tcW w:w="2127" w:type="dxa"/>
            <w:shd w:val="clear" w:color="auto" w:fill="auto"/>
          </w:tcPr>
          <w:p w14:paraId="56BA5CD8"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Not present</w:t>
            </w:r>
          </w:p>
        </w:tc>
      </w:tr>
      <w:tr w:rsidR="0001445D" w:rsidRPr="00B11995" w14:paraId="04D67F47" w14:textId="77777777" w:rsidTr="00C565AD">
        <w:tc>
          <w:tcPr>
            <w:tcW w:w="2660" w:type="dxa"/>
            <w:shd w:val="clear" w:color="auto" w:fill="auto"/>
          </w:tcPr>
          <w:p w14:paraId="07640AB7"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850" w:type="dxa"/>
          </w:tcPr>
          <w:p w14:paraId="23FBB7EB" w14:textId="77777777" w:rsidR="0001445D" w:rsidRPr="00B11995" w:rsidRDefault="0001445D" w:rsidP="00C565AD">
            <w:pPr>
              <w:keepNext/>
              <w:keepLines/>
              <w:spacing w:after="0"/>
              <w:rPr>
                <w:rFonts w:ascii="Arial" w:eastAsia="MS Mincho" w:hAnsi="Arial"/>
                <w:sz w:val="18"/>
              </w:rPr>
            </w:pPr>
          </w:p>
        </w:tc>
        <w:tc>
          <w:tcPr>
            <w:tcW w:w="2126" w:type="dxa"/>
          </w:tcPr>
          <w:p w14:paraId="0ACB7702"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‘117’ (2.274 seconds)</w:t>
            </w:r>
            <w:r w:rsidRPr="00B11995">
              <w:t xml:space="preserve"> </w:t>
            </w:r>
            <w:r w:rsidRPr="00B11995">
              <w:rPr>
                <w:rFonts w:ascii="Arial" w:eastAsia="MS Mincho" w:hAnsi="Arial"/>
                <w:sz w:val="18"/>
              </w:rPr>
              <w:t>Absent for Sensitivity Fine Time Assistance test case. Present otherwise</w:t>
            </w:r>
          </w:p>
        </w:tc>
        <w:tc>
          <w:tcPr>
            <w:tcW w:w="2126" w:type="dxa"/>
          </w:tcPr>
          <w:p w14:paraId="3AA149E4"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‘117’ (2.274 seconds) Absent for Sensitivity Fine Time Assistance test case. Present otherwise</w:t>
            </w:r>
          </w:p>
        </w:tc>
        <w:tc>
          <w:tcPr>
            <w:tcW w:w="2127" w:type="dxa"/>
            <w:shd w:val="clear" w:color="auto" w:fill="auto"/>
          </w:tcPr>
          <w:p w14:paraId="589C7237"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‘117’ (2.274 seconds)</w:t>
            </w:r>
          </w:p>
        </w:tc>
      </w:tr>
      <w:tr w:rsidR="0001445D" w:rsidRPr="00B11995" w14:paraId="5F9BB05F" w14:textId="77777777" w:rsidTr="00C565AD">
        <w:tc>
          <w:tcPr>
            <w:tcW w:w="2660" w:type="dxa"/>
            <w:shd w:val="clear" w:color="auto" w:fill="auto"/>
          </w:tcPr>
          <w:p w14:paraId="33DD6B5C"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gnss-ReferenceTimeForCells</w:t>
            </w:r>
            <w:proofErr w:type="spellEnd"/>
          </w:p>
        </w:tc>
        <w:tc>
          <w:tcPr>
            <w:tcW w:w="850" w:type="dxa"/>
          </w:tcPr>
          <w:p w14:paraId="506C7479" w14:textId="77777777" w:rsidR="0001445D" w:rsidRPr="00B11995" w:rsidRDefault="0001445D" w:rsidP="00C565AD">
            <w:pPr>
              <w:keepNext/>
              <w:keepLines/>
              <w:spacing w:after="0"/>
              <w:rPr>
                <w:rFonts w:ascii="Arial" w:eastAsia="MS Mincho" w:hAnsi="Arial"/>
                <w:sz w:val="18"/>
              </w:rPr>
            </w:pPr>
          </w:p>
        </w:tc>
        <w:tc>
          <w:tcPr>
            <w:tcW w:w="2126" w:type="dxa"/>
          </w:tcPr>
          <w:p w14:paraId="6BBD2DCE" w14:textId="77777777" w:rsidR="0001445D" w:rsidRPr="00B11995" w:rsidRDefault="0001445D" w:rsidP="00C565AD">
            <w:pPr>
              <w:pStyle w:val="TAL"/>
              <w:rPr>
                <w:lang w:eastAsia="en-US"/>
              </w:rPr>
            </w:pPr>
            <w:r w:rsidRPr="00B11995">
              <w:rPr>
                <w:lang w:eastAsia="en-US"/>
              </w:rPr>
              <w:t>Present for Sensitivity Fine Time Assistance test case. Absent otherwise</w:t>
            </w:r>
          </w:p>
        </w:tc>
        <w:tc>
          <w:tcPr>
            <w:tcW w:w="2126" w:type="dxa"/>
          </w:tcPr>
          <w:p w14:paraId="53932E99" w14:textId="77777777" w:rsidR="0001445D" w:rsidRPr="00B11995" w:rsidRDefault="0001445D" w:rsidP="00C565AD">
            <w:pPr>
              <w:pStyle w:val="TAL"/>
              <w:rPr>
                <w:lang w:eastAsia="en-US"/>
              </w:rPr>
            </w:pPr>
            <w:r w:rsidRPr="00B11995">
              <w:rPr>
                <w:lang w:eastAsia="en-US"/>
              </w:rPr>
              <w:t>Present for Sensitivity Fine Time Assistance test case. Absent otherwise</w:t>
            </w:r>
          </w:p>
        </w:tc>
        <w:tc>
          <w:tcPr>
            <w:tcW w:w="2127" w:type="dxa"/>
            <w:shd w:val="clear" w:color="auto" w:fill="auto"/>
          </w:tcPr>
          <w:p w14:paraId="506F79AD" w14:textId="77777777" w:rsidR="0001445D" w:rsidRPr="00B11995" w:rsidRDefault="0001445D" w:rsidP="00C565AD">
            <w:pPr>
              <w:pStyle w:val="TAL"/>
              <w:rPr>
                <w:lang w:eastAsia="en-US"/>
              </w:rPr>
            </w:pPr>
            <w:r w:rsidRPr="00B11995">
              <w:rPr>
                <w:lang w:eastAsia="en-US"/>
              </w:rPr>
              <w:t>Absent</w:t>
            </w:r>
          </w:p>
        </w:tc>
      </w:tr>
      <w:tr w:rsidR="0001445D" w:rsidRPr="00B11995" w14:paraId="3A52A584" w14:textId="77777777" w:rsidTr="00C565AD">
        <w:tc>
          <w:tcPr>
            <w:tcW w:w="2660" w:type="dxa"/>
            <w:shd w:val="clear" w:color="auto" w:fill="auto"/>
          </w:tcPr>
          <w:p w14:paraId="72CA1423" w14:textId="77777777" w:rsidR="0001445D" w:rsidRPr="00B11995" w:rsidRDefault="0001445D" w:rsidP="00C565AD">
            <w:pPr>
              <w:pStyle w:val="TAL"/>
              <w:rPr>
                <w:lang w:eastAsia="en-US"/>
              </w:rPr>
            </w:pPr>
            <w:r w:rsidRPr="00B11995">
              <w:rPr>
                <w:lang w:eastAsia="en-US"/>
              </w:rPr>
              <w:t xml:space="preserve">    GNSS-</w:t>
            </w:r>
            <w:proofErr w:type="spellStart"/>
            <w:r w:rsidRPr="00B11995">
              <w:rPr>
                <w:lang w:eastAsia="en-US"/>
              </w:rPr>
              <w:t>ReferenceTimeForOneCell</w:t>
            </w:r>
            <w:proofErr w:type="spellEnd"/>
          </w:p>
        </w:tc>
        <w:tc>
          <w:tcPr>
            <w:tcW w:w="850" w:type="dxa"/>
          </w:tcPr>
          <w:p w14:paraId="4D736492" w14:textId="77777777" w:rsidR="0001445D" w:rsidRPr="00B11995" w:rsidRDefault="0001445D" w:rsidP="00C565AD">
            <w:pPr>
              <w:keepNext/>
              <w:keepLines/>
              <w:spacing w:after="0"/>
              <w:rPr>
                <w:rFonts w:ascii="Arial" w:eastAsia="MS Mincho" w:hAnsi="Arial"/>
                <w:sz w:val="18"/>
              </w:rPr>
            </w:pPr>
          </w:p>
        </w:tc>
        <w:tc>
          <w:tcPr>
            <w:tcW w:w="2126" w:type="dxa"/>
          </w:tcPr>
          <w:p w14:paraId="5EE61791" w14:textId="77777777" w:rsidR="0001445D" w:rsidRPr="00B11995" w:rsidRDefault="0001445D" w:rsidP="00C565AD">
            <w:pPr>
              <w:pStyle w:val="TAL"/>
              <w:rPr>
                <w:lang w:eastAsia="en-US"/>
              </w:rPr>
            </w:pPr>
          </w:p>
        </w:tc>
        <w:tc>
          <w:tcPr>
            <w:tcW w:w="2126" w:type="dxa"/>
          </w:tcPr>
          <w:p w14:paraId="3C231069" w14:textId="77777777" w:rsidR="0001445D" w:rsidRPr="00B11995" w:rsidRDefault="0001445D" w:rsidP="00C565AD">
            <w:pPr>
              <w:pStyle w:val="TAL"/>
              <w:rPr>
                <w:lang w:eastAsia="en-US"/>
              </w:rPr>
            </w:pPr>
          </w:p>
        </w:tc>
        <w:tc>
          <w:tcPr>
            <w:tcW w:w="2127" w:type="dxa"/>
            <w:shd w:val="clear" w:color="auto" w:fill="auto"/>
          </w:tcPr>
          <w:p w14:paraId="283953DA" w14:textId="77777777" w:rsidR="0001445D" w:rsidRPr="00B11995" w:rsidRDefault="0001445D" w:rsidP="00C565AD">
            <w:pPr>
              <w:pStyle w:val="TAL"/>
              <w:rPr>
                <w:lang w:eastAsia="en-US"/>
              </w:rPr>
            </w:pPr>
          </w:p>
        </w:tc>
      </w:tr>
      <w:tr w:rsidR="0001445D" w:rsidRPr="00B11995" w14:paraId="424CD7B0" w14:textId="77777777" w:rsidTr="00C565AD">
        <w:tc>
          <w:tcPr>
            <w:tcW w:w="2660" w:type="dxa"/>
            <w:shd w:val="clear" w:color="auto" w:fill="auto"/>
          </w:tcPr>
          <w:p w14:paraId="0FA49232"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networkTime</w:t>
            </w:r>
            <w:proofErr w:type="spellEnd"/>
          </w:p>
        </w:tc>
        <w:tc>
          <w:tcPr>
            <w:tcW w:w="850" w:type="dxa"/>
          </w:tcPr>
          <w:p w14:paraId="37894874" w14:textId="77777777" w:rsidR="0001445D" w:rsidRPr="00B11995" w:rsidRDefault="0001445D" w:rsidP="00C565AD">
            <w:pPr>
              <w:keepNext/>
              <w:keepLines/>
              <w:spacing w:after="0"/>
              <w:rPr>
                <w:rFonts w:ascii="Arial" w:eastAsia="MS Mincho" w:hAnsi="Arial"/>
                <w:sz w:val="18"/>
              </w:rPr>
            </w:pPr>
          </w:p>
        </w:tc>
        <w:tc>
          <w:tcPr>
            <w:tcW w:w="2126" w:type="dxa"/>
          </w:tcPr>
          <w:p w14:paraId="28AD5E23" w14:textId="77777777" w:rsidR="0001445D" w:rsidRPr="00B11995" w:rsidRDefault="0001445D" w:rsidP="00C565AD">
            <w:pPr>
              <w:pStyle w:val="TAL"/>
              <w:rPr>
                <w:lang w:eastAsia="en-US"/>
              </w:rPr>
            </w:pPr>
          </w:p>
        </w:tc>
        <w:tc>
          <w:tcPr>
            <w:tcW w:w="2126" w:type="dxa"/>
          </w:tcPr>
          <w:p w14:paraId="1E012FF2" w14:textId="77777777" w:rsidR="0001445D" w:rsidRPr="00B11995" w:rsidRDefault="0001445D" w:rsidP="00C565AD">
            <w:pPr>
              <w:pStyle w:val="TAL"/>
              <w:rPr>
                <w:lang w:eastAsia="en-US"/>
              </w:rPr>
            </w:pPr>
          </w:p>
        </w:tc>
        <w:tc>
          <w:tcPr>
            <w:tcW w:w="2127" w:type="dxa"/>
            <w:shd w:val="clear" w:color="auto" w:fill="auto"/>
          </w:tcPr>
          <w:p w14:paraId="2E99187A" w14:textId="77777777" w:rsidR="0001445D" w:rsidRPr="00B11995" w:rsidRDefault="0001445D" w:rsidP="00C565AD">
            <w:pPr>
              <w:pStyle w:val="TAL"/>
              <w:rPr>
                <w:lang w:eastAsia="en-US"/>
              </w:rPr>
            </w:pPr>
          </w:p>
        </w:tc>
      </w:tr>
      <w:tr w:rsidR="0001445D" w:rsidRPr="00B11995" w14:paraId="2A7F2AEA" w14:textId="77777777" w:rsidTr="00C565AD">
        <w:tc>
          <w:tcPr>
            <w:tcW w:w="2660" w:type="dxa"/>
            <w:shd w:val="clear" w:color="auto" w:fill="auto"/>
          </w:tcPr>
          <w:p w14:paraId="18FB4CD6"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secondsFromFrameStructureStart</w:t>
            </w:r>
            <w:proofErr w:type="spellEnd"/>
          </w:p>
        </w:tc>
        <w:tc>
          <w:tcPr>
            <w:tcW w:w="850" w:type="dxa"/>
          </w:tcPr>
          <w:p w14:paraId="7BBF75AC"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s</w:t>
            </w:r>
          </w:p>
        </w:tc>
        <w:tc>
          <w:tcPr>
            <w:tcW w:w="2126" w:type="dxa"/>
          </w:tcPr>
          <w:p w14:paraId="7B122FB5" w14:textId="77777777" w:rsidR="0001445D" w:rsidRPr="00B11995" w:rsidRDefault="0001445D" w:rsidP="00C565AD">
            <w:pPr>
              <w:pStyle w:val="TAL"/>
              <w:rPr>
                <w:lang w:eastAsia="en-US"/>
              </w:rPr>
            </w:pPr>
            <w:r w:rsidRPr="00B11995">
              <w:rPr>
                <w:lang w:eastAsia="en-US"/>
              </w:rPr>
              <w:t>Note 2</w:t>
            </w:r>
          </w:p>
        </w:tc>
        <w:tc>
          <w:tcPr>
            <w:tcW w:w="2126" w:type="dxa"/>
          </w:tcPr>
          <w:p w14:paraId="03BD2613" w14:textId="77777777" w:rsidR="0001445D" w:rsidRPr="00B11995" w:rsidRDefault="0001445D" w:rsidP="00C565AD">
            <w:pPr>
              <w:pStyle w:val="TAL"/>
              <w:rPr>
                <w:lang w:eastAsia="en-US"/>
              </w:rPr>
            </w:pPr>
            <w:r w:rsidRPr="00B11995">
              <w:rPr>
                <w:lang w:eastAsia="en-US"/>
              </w:rPr>
              <w:t>Note 2</w:t>
            </w:r>
          </w:p>
        </w:tc>
        <w:tc>
          <w:tcPr>
            <w:tcW w:w="2127" w:type="dxa"/>
            <w:shd w:val="clear" w:color="auto" w:fill="auto"/>
          </w:tcPr>
          <w:p w14:paraId="0A6A4900" w14:textId="77777777" w:rsidR="0001445D" w:rsidRPr="00B11995" w:rsidRDefault="0001445D" w:rsidP="00C565AD">
            <w:pPr>
              <w:pStyle w:val="TAL"/>
              <w:rPr>
                <w:lang w:eastAsia="en-US"/>
              </w:rPr>
            </w:pPr>
          </w:p>
        </w:tc>
      </w:tr>
      <w:tr w:rsidR="0001445D" w:rsidRPr="00B11995" w14:paraId="39DE8FF2" w14:textId="77777777" w:rsidTr="00C565AD">
        <w:tc>
          <w:tcPr>
            <w:tcW w:w="2660" w:type="dxa"/>
            <w:shd w:val="clear" w:color="auto" w:fill="auto"/>
          </w:tcPr>
          <w:p w14:paraId="6B9E2966"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fractionalSecondsFromFrameStructureStart</w:t>
            </w:r>
            <w:proofErr w:type="spellEnd"/>
          </w:p>
        </w:tc>
        <w:tc>
          <w:tcPr>
            <w:tcW w:w="850" w:type="dxa"/>
          </w:tcPr>
          <w:p w14:paraId="2DA71874" w14:textId="77777777" w:rsidR="0001445D" w:rsidRPr="00B11995" w:rsidRDefault="0001445D" w:rsidP="00C565AD">
            <w:pPr>
              <w:keepNext/>
              <w:keepLines/>
              <w:spacing w:after="0"/>
              <w:rPr>
                <w:rFonts w:ascii="Arial" w:eastAsia="MS Mincho" w:hAnsi="Arial"/>
                <w:sz w:val="18"/>
              </w:rPr>
            </w:pPr>
            <w:proofErr w:type="spellStart"/>
            <w:r w:rsidRPr="00B11995">
              <w:rPr>
                <w:rFonts w:ascii="Arial" w:eastAsia="MS Mincho" w:hAnsi="Arial"/>
                <w:sz w:val="18"/>
              </w:rPr>
              <w:t>250ns</w:t>
            </w:r>
            <w:proofErr w:type="spellEnd"/>
          </w:p>
        </w:tc>
        <w:tc>
          <w:tcPr>
            <w:tcW w:w="2126" w:type="dxa"/>
          </w:tcPr>
          <w:p w14:paraId="7E61F147" w14:textId="77777777" w:rsidR="0001445D" w:rsidRPr="00B11995" w:rsidRDefault="0001445D" w:rsidP="00C565AD">
            <w:pPr>
              <w:pStyle w:val="TAL"/>
              <w:rPr>
                <w:lang w:eastAsia="en-US"/>
              </w:rPr>
            </w:pPr>
            <w:r w:rsidRPr="00B11995">
              <w:rPr>
                <w:lang w:eastAsia="en-US"/>
              </w:rPr>
              <w:t>Note 2</w:t>
            </w:r>
          </w:p>
        </w:tc>
        <w:tc>
          <w:tcPr>
            <w:tcW w:w="2126" w:type="dxa"/>
          </w:tcPr>
          <w:p w14:paraId="0E723A84" w14:textId="77777777" w:rsidR="0001445D" w:rsidRPr="00B11995" w:rsidRDefault="0001445D" w:rsidP="00C565AD">
            <w:pPr>
              <w:pStyle w:val="TAL"/>
              <w:rPr>
                <w:lang w:eastAsia="en-US"/>
              </w:rPr>
            </w:pPr>
            <w:r w:rsidRPr="00B11995">
              <w:rPr>
                <w:lang w:eastAsia="en-US"/>
              </w:rPr>
              <w:t>Note 2</w:t>
            </w:r>
          </w:p>
        </w:tc>
        <w:tc>
          <w:tcPr>
            <w:tcW w:w="2127" w:type="dxa"/>
            <w:shd w:val="clear" w:color="auto" w:fill="auto"/>
          </w:tcPr>
          <w:p w14:paraId="4F3B8809" w14:textId="77777777" w:rsidR="0001445D" w:rsidRPr="00B11995" w:rsidRDefault="0001445D" w:rsidP="00C565AD">
            <w:pPr>
              <w:pStyle w:val="TAL"/>
              <w:rPr>
                <w:lang w:eastAsia="en-US"/>
              </w:rPr>
            </w:pPr>
          </w:p>
        </w:tc>
      </w:tr>
      <w:tr w:rsidR="0001445D" w:rsidRPr="00B11995" w14:paraId="730F16F7" w14:textId="77777777" w:rsidTr="00C565AD">
        <w:tc>
          <w:tcPr>
            <w:tcW w:w="2660" w:type="dxa"/>
            <w:shd w:val="clear" w:color="auto" w:fill="auto"/>
          </w:tcPr>
          <w:p w14:paraId="2A45061D"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frameDrift</w:t>
            </w:r>
            <w:proofErr w:type="spellEnd"/>
          </w:p>
        </w:tc>
        <w:tc>
          <w:tcPr>
            <w:tcW w:w="850" w:type="dxa"/>
          </w:tcPr>
          <w:p w14:paraId="35086026" w14:textId="77777777" w:rsidR="0001445D" w:rsidRPr="00B11995" w:rsidRDefault="0001445D" w:rsidP="00C565AD">
            <w:pPr>
              <w:keepNext/>
              <w:keepLines/>
              <w:spacing w:after="0"/>
              <w:rPr>
                <w:rFonts w:ascii="Arial" w:eastAsia="MS Mincho" w:hAnsi="Arial"/>
                <w:sz w:val="18"/>
              </w:rPr>
            </w:pPr>
          </w:p>
        </w:tc>
        <w:tc>
          <w:tcPr>
            <w:tcW w:w="2126" w:type="dxa"/>
          </w:tcPr>
          <w:p w14:paraId="1D5D74F0" w14:textId="77777777" w:rsidR="0001445D" w:rsidRPr="00B11995" w:rsidRDefault="0001445D" w:rsidP="00C565AD">
            <w:pPr>
              <w:pStyle w:val="TAL"/>
              <w:rPr>
                <w:lang w:eastAsia="en-US"/>
              </w:rPr>
            </w:pPr>
            <w:r w:rsidRPr="00B11995">
              <w:rPr>
                <w:lang w:eastAsia="en-US"/>
              </w:rPr>
              <w:t>0</w:t>
            </w:r>
          </w:p>
        </w:tc>
        <w:tc>
          <w:tcPr>
            <w:tcW w:w="2126" w:type="dxa"/>
          </w:tcPr>
          <w:p w14:paraId="255BDA94" w14:textId="77777777" w:rsidR="0001445D" w:rsidRPr="00B11995" w:rsidRDefault="0001445D" w:rsidP="00C565AD">
            <w:pPr>
              <w:pStyle w:val="TAL"/>
              <w:rPr>
                <w:lang w:eastAsia="en-US"/>
              </w:rPr>
            </w:pPr>
            <w:r w:rsidRPr="00B11995">
              <w:rPr>
                <w:lang w:eastAsia="en-US"/>
              </w:rPr>
              <w:t>0</w:t>
            </w:r>
          </w:p>
        </w:tc>
        <w:tc>
          <w:tcPr>
            <w:tcW w:w="2127" w:type="dxa"/>
            <w:shd w:val="clear" w:color="auto" w:fill="auto"/>
          </w:tcPr>
          <w:p w14:paraId="4FDD2CDE" w14:textId="77777777" w:rsidR="0001445D" w:rsidRPr="00B11995" w:rsidRDefault="0001445D" w:rsidP="00C565AD">
            <w:pPr>
              <w:pStyle w:val="TAL"/>
              <w:rPr>
                <w:lang w:eastAsia="en-US"/>
              </w:rPr>
            </w:pPr>
          </w:p>
        </w:tc>
      </w:tr>
      <w:tr w:rsidR="0001445D" w:rsidRPr="00B11995" w14:paraId="7A979E6E" w14:textId="77777777" w:rsidTr="00C565AD">
        <w:tc>
          <w:tcPr>
            <w:tcW w:w="2660" w:type="dxa"/>
            <w:shd w:val="clear" w:color="auto" w:fill="auto"/>
          </w:tcPr>
          <w:p w14:paraId="24F0E52A"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cellID</w:t>
            </w:r>
            <w:proofErr w:type="spellEnd"/>
          </w:p>
        </w:tc>
        <w:tc>
          <w:tcPr>
            <w:tcW w:w="850" w:type="dxa"/>
          </w:tcPr>
          <w:p w14:paraId="4894313B" w14:textId="77777777" w:rsidR="0001445D" w:rsidRPr="00B11995" w:rsidRDefault="0001445D" w:rsidP="00C565AD">
            <w:pPr>
              <w:keepNext/>
              <w:keepLines/>
              <w:spacing w:after="0"/>
              <w:rPr>
                <w:rFonts w:ascii="Arial" w:eastAsia="MS Mincho" w:hAnsi="Arial"/>
                <w:sz w:val="18"/>
              </w:rPr>
            </w:pPr>
          </w:p>
        </w:tc>
        <w:tc>
          <w:tcPr>
            <w:tcW w:w="2126" w:type="dxa"/>
          </w:tcPr>
          <w:p w14:paraId="78318E61" w14:textId="77777777" w:rsidR="0001445D" w:rsidRPr="00B11995" w:rsidRDefault="0001445D" w:rsidP="00C565AD">
            <w:pPr>
              <w:pStyle w:val="TAL"/>
              <w:rPr>
                <w:lang w:eastAsia="en-US"/>
              </w:rPr>
            </w:pPr>
          </w:p>
        </w:tc>
        <w:tc>
          <w:tcPr>
            <w:tcW w:w="2126" w:type="dxa"/>
          </w:tcPr>
          <w:p w14:paraId="2030194C" w14:textId="77777777" w:rsidR="0001445D" w:rsidRPr="00B11995" w:rsidRDefault="0001445D" w:rsidP="00C565AD">
            <w:pPr>
              <w:pStyle w:val="TAL"/>
              <w:rPr>
                <w:lang w:eastAsia="en-US"/>
              </w:rPr>
            </w:pPr>
          </w:p>
        </w:tc>
        <w:tc>
          <w:tcPr>
            <w:tcW w:w="2127" w:type="dxa"/>
            <w:shd w:val="clear" w:color="auto" w:fill="auto"/>
          </w:tcPr>
          <w:p w14:paraId="70474E66" w14:textId="77777777" w:rsidR="0001445D" w:rsidRPr="00B11995" w:rsidRDefault="0001445D" w:rsidP="00C565AD">
            <w:pPr>
              <w:pStyle w:val="TAL"/>
              <w:rPr>
                <w:lang w:eastAsia="en-US"/>
              </w:rPr>
            </w:pPr>
          </w:p>
        </w:tc>
      </w:tr>
      <w:tr w:rsidR="00F60483" w:rsidRPr="00B11995" w14:paraId="680DCB5C" w14:textId="77777777" w:rsidTr="00C565AD">
        <w:tc>
          <w:tcPr>
            <w:tcW w:w="2660" w:type="dxa"/>
            <w:shd w:val="clear" w:color="auto" w:fill="auto"/>
          </w:tcPr>
          <w:p w14:paraId="25A5DA13" w14:textId="77777777" w:rsidR="00F60483" w:rsidRPr="00B11995" w:rsidRDefault="00F60483" w:rsidP="00F60483">
            <w:pPr>
              <w:pStyle w:val="TAL"/>
              <w:rPr>
                <w:lang w:eastAsia="en-US"/>
              </w:rPr>
            </w:pPr>
            <w:r w:rsidRPr="00B11995">
              <w:rPr>
                <w:lang w:eastAsia="en-US"/>
              </w:rPr>
              <w:t xml:space="preserve">        CHOICE </w:t>
            </w:r>
            <w:proofErr w:type="spellStart"/>
            <w:r w:rsidRPr="00B11995">
              <w:rPr>
                <w:lang w:eastAsia="en-US"/>
              </w:rPr>
              <w:t>eUTRA</w:t>
            </w:r>
            <w:proofErr w:type="spellEnd"/>
          </w:p>
        </w:tc>
        <w:tc>
          <w:tcPr>
            <w:tcW w:w="850" w:type="dxa"/>
          </w:tcPr>
          <w:p w14:paraId="66ABC4F8" w14:textId="77777777" w:rsidR="00F60483" w:rsidRPr="00B11995" w:rsidRDefault="00F60483" w:rsidP="00F60483">
            <w:pPr>
              <w:keepNext/>
              <w:keepLines/>
              <w:spacing w:after="0"/>
              <w:rPr>
                <w:rFonts w:ascii="Arial" w:eastAsia="MS Mincho" w:hAnsi="Arial"/>
                <w:sz w:val="18"/>
              </w:rPr>
            </w:pPr>
          </w:p>
        </w:tc>
        <w:tc>
          <w:tcPr>
            <w:tcW w:w="2126" w:type="dxa"/>
          </w:tcPr>
          <w:p w14:paraId="66B05587" w14:textId="77777777" w:rsidR="00F60483" w:rsidRPr="00B11995" w:rsidRDefault="00F60483" w:rsidP="00F60483">
            <w:pPr>
              <w:pStyle w:val="TAL"/>
              <w:rPr>
                <w:lang w:eastAsia="en-US"/>
              </w:rPr>
            </w:pPr>
            <w:r>
              <w:t xml:space="preserve">For </w:t>
            </w:r>
            <w:r w:rsidRPr="00B11995">
              <w:t>TS 37.571-1 subclause 7</w:t>
            </w:r>
            <w:r>
              <w:t xml:space="preserve">, or subclause 13 </w:t>
            </w:r>
            <w:r w:rsidRPr="00716026">
              <w:t xml:space="preserve">Test Configuration </w:t>
            </w:r>
            <w:r>
              <w:t>A</w:t>
            </w:r>
          </w:p>
        </w:tc>
        <w:tc>
          <w:tcPr>
            <w:tcW w:w="2126" w:type="dxa"/>
          </w:tcPr>
          <w:p w14:paraId="15CE0A6A" w14:textId="77777777" w:rsidR="00F60483" w:rsidRPr="00B11995" w:rsidRDefault="00F60483" w:rsidP="00F60483">
            <w:pPr>
              <w:pStyle w:val="TAL"/>
              <w:rPr>
                <w:lang w:eastAsia="en-US"/>
              </w:rPr>
            </w:pPr>
            <w:r>
              <w:t xml:space="preserve">For </w:t>
            </w:r>
            <w:r w:rsidRPr="00B11995">
              <w:t>TS 37.571-1 subclause 7</w:t>
            </w:r>
            <w:r>
              <w:t xml:space="preserve">, or subclause 13 </w:t>
            </w:r>
            <w:r w:rsidRPr="00716026">
              <w:t xml:space="preserve">Test Configuration </w:t>
            </w:r>
            <w:r>
              <w:t>A</w:t>
            </w:r>
          </w:p>
        </w:tc>
        <w:tc>
          <w:tcPr>
            <w:tcW w:w="2127" w:type="dxa"/>
            <w:shd w:val="clear" w:color="auto" w:fill="auto"/>
          </w:tcPr>
          <w:p w14:paraId="1C724D57" w14:textId="77777777" w:rsidR="00F60483" w:rsidRPr="00B11995" w:rsidRDefault="00F60483" w:rsidP="00F60483">
            <w:pPr>
              <w:pStyle w:val="TAL"/>
              <w:rPr>
                <w:lang w:eastAsia="en-US"/>
              </w:rPr>
            </w:pPr>
          </w:p>
        </w:tc>
      </w:tr>
      <w:tr w:rsidR="00F60483" w:rsidRPr="00B11995" w14:paraId="5C555C5D" w14:textId="77777777" w:rsidTr="00C565AD">
        <w:tc>
          <w:tcPr>
            <w:tcW w:w="2660" w:type="dxa"/>
            <w:shd w:val="clear" w:color="auto" w:fill="auto"/>
          </w:tcPr>
          <w:p w14:paraId="743F7092" w14:textId="77777777" w:rsidR="00F60483" w:rsidRPr="00B11995" w:rsidRDefault="00F60483" w:rsidP="00F60483">
            <w:pPr>
              <w:pStyle w:val="TAL"/>
              <w:rPr>
                <w:lang w:eastAsia="en-US"/>
              </w:rPr>
            </w:pPr>
            <w:r w:rsidRPr="00B11995">
              <w:rPr>
                <w:lang w:eastAsia="en-US"/>
              </w:rPr>
              <w:t xml:space="preserve">          </w:t>
            </w:r>
            <w:proofErr w:type="spellStart"/>
            <w:r w:rsidRPr="00B11995">
              <w:rPr>
                <w:lang w:eastAsia="en-US"/>
              </w:rPr>
              <w:t>physCellId</w:t>
            </w:r>
            <w:proofErr w:type="spellEnd"/>
          </w:p>
        </w:tc>
        <w:tc>
          <w:tcPr>
            <w:tcW w:w="850" w:type="dxa"/>
          </w:tcPr>
          <w:p w14:paraId="40CE7D50" w14:textId="77777777" w:rsidR="00F60483" w:rsidRPr="00B11995" w:rsidRDefault="00F60483" w:rsidP="00F60483">
            <w:pPr>
              <w:keepNext/>
              <w:keepLines/>
              <w:spacing w:after="0"/>
              <w:rPr>
                <w:rFonts w:ascii="Arial" w:eastAsia="MS Mincho" w:hAnsi="Arial"/>
                <w:sz w:val="18"/>
              </w:rPr>
            </w:pPr>
          </w:p>
        </w:tc>
        <w:tc>
          <w:tcPr>
            <w:tcW w:w="2126" w:type="dxa"/>
          </w:tcPr>
          <w:p w14:paraId="4CAA2BAC" w14:textId="77777777" w:rsidR="00F60483" w:rsidRPr="00B11995" w:rsidRDefault="00F60483" w:rsidP="00F60483">
            <w:pPr>
              <w:pStyle w:val="TAL"/>
              <w:rPr>
                <w:lang w:eastAsia="en-US"/>
              </w:rPr>
            </w:pPr>
            <w:r w:rsidRPr="00B11995">
              <w:rPr>
                <w:lang w:eastAsia="en-US"/>
              </w:rPr>
              <w:t>0</w:t>
            </w:r>
          </w:p>
        </w:tc>
        <w:tc>
          <w:tcPr>
            <w:tcW w:w="2126" w:type="dxa"/>
          </w:tcPr>
          <w:p w14:paraId="375A3582" w14:textId="77777777" w:rsidR="00F60483" w:rsidRPr="00B11995" w:rsidRDefault="00F60483" w:rsidP="00F60483">
            <w:pPr>
              <w:pStyle w:val="TAL"/>
              <w:rPr>
                <w:lang w:eastAsia="en-US"/>
              </w:rPr>
            </w:pPr>
            <w:r w:rsidRPr="00B11995">
              <w:rPr>
                <w:lang w:eastAsia="en-US"/>
              </w:rPr>
              <w:t>0</w:t>
            </w:r>
          </w:p>
        </w:tc>
        <w:tc>
          <w:tcPr>
            <w:tcW w:w="2127" w:type="dxa"/>
            <w:shd w:val="clear" w:color="auto" w:fill="auto"/>
          </w:tcPr>
          <w:p w14:paraId="1AC395C5" w14:textId="77777777" w:rsidR="00F60483" w:rsidRPr="00B11995" w:rsidRDefault="00F60483" w:rsidP="00F60483">
            <w:pPr>
              <w:pStyle w:val="TAL"/>
              <w:rPr>
                <w:lang w:eastAsia="en-US"/>
              </w:rPr>
            </w:pPr>
          </w:p>
        </w:tc>
      </w:tr>
      <w:tr w:rsidR="00F60483" w:rsidRPr="00B11995" w14:paraId="7C91C7EC" w14:textId="77777777" w:rsidTr="00C565AD">
        <w:tc>
          <w:tcPr>
            <w:tcW w:w="2660" w:type="dxa"/>
            <w:shd w:val="clear" w:color="auto" w:fill="auto"/>
          </w:tcPr>
          <w:p w14:paraId="51C545A8" w14:textId="77777777" w:rsidR="00F60483" w:rsidRPr="00B11995" w:rsidRDefault="00F60483" w:rsidP="00F60483">
            <w:pPr>
              <w:pStyle w:val="TAL"/>
              <w:rPr>
                <w:lang w:eastAsia="en-US"/>
              </w:rPr>
            </w:pPr>
            <w:r w:rsidRPr="00B11995">
              <w:rPr>
                <w:lang w:eastAsia="en-US"/>
              </w:rPr>
              <w:t xml:space="preserve">          </w:t>
            </w:r>
            <w:proofErr w:type="spellStart"/>
            <w:r w:rsidRPr="00B11995">
              <w:rPr>
                <w:lang w:eastAsia="en-US"/>
              </w:rPr>
              <w:t>cellGlobalIdEUTRA</w:t>
            </w:r>
            <w:proofErr w:type="spellEnd"/>
          </w:p>
        </w:tc>
        <w:tc>
          <w:tcPr>
            <w:tcW w:w="850" w:type="dxa"/>
          </w:tcPr>
          <w:p w14:paraId="180E3120" w14:textId="77777777" w:rsidR="00F60483" w:rsidRPr="00B11995" w:rsidRDefault="00F60483" w:rsidP="00F60483">
            <w:pPr>
              <w:keepNext/>
              <w:keepLines/>
              <w:spacing w:after="0"/>
              <w:rPr>
                <w:rFonts w:ascii="Arial" w:eastAsia="MS Mincho" w:hAnsi="Arial"/>
                <w:sz w:val="18"/>
              </w:rPr>
            </w:pPr>
          </w:p>
        </w:tc>
        <w:tc>
          <w:tcPr>
            <w:tcW w:w="2126" w:type="dxa"/>
          </w:tcPr>
          <w:p w14:paraId="737F4C19" w14:textId="77777777" w:rsidR="00F60483" w:rsidRPr="00B11995" w:rsidRDefault="00F60483" w:rsidP="00F60483">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6" w:type="dxa"/>
          </w:tcPr>
          <w:p w14:paraId="7597531D" w14:textId="77777777" w:rsidR="00F60483" w:rsidRPr="00B11995" w:rsidRDefault="00F60483" w:rsidP="00F60483">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7" w:type="dxa"/>
            <w:shd w:val="clear" w:color="auto" w:fill="auto"/>
          </w:tcPr>
          <w:p w14:paraId="495C7F70" w14:textId="77777777" w:rsidR="00F60483" w:rsidRPr="00B11995" w:rsidRDefault="00F60483" w:rsidP="00F60483">
            <w:pPr>
              <w:keepNext/>
              <w:keepLines/>
              <w:spacing w:after="0"/>
              <w:rPr>
                <w:rFonts w:ascii="Arial" w:eastAsia="MS Mincho" w:hAnsi="Arial"/>
                <w:sz w:val="18"/>
              </w:rPr>
            </w:pPr>
          </w:p>
        </w:tc>
      </w:tr>
      <w:tr w:rsidR="00F60483" w:rsidRPr="00B11995" w14:paraId="6CD6064F" w14:textId="77777777" w:rsidTr="00C565AD">
        <w:tc>
          <w:tcPr>
            <w:tcW w:w="2660" w:type="dxa"/>
            <w:shd w:val="clear" w:color="auto" w:fill="auto"/>
          </w:tcPr>
          <w:p w14:paraId="7FAF9993" w14:textId="77777777" w:rsidR="00F60483" w:rsidRPr="00B11995" w:rsidRDefault="00F60483" w:rsidP="00F60483">
            <w:pPr>
              <w:pStyle w:val="TAL"/>
              <w:rPr>
                <w:lang w:eastAsia="en-US"/>
              </w:rPr>
            </w:pPr>
            <w:r w:rsidRPr="00B11995">
              <w:rPr>
                <w:lang w:eastAsia="en-US"/>
              </w:rPr>
              <w:t xml:space="preserve">          </w:t>
            </w:r>
            <w:proofErr w:type="spellStart"/>
            <w:r w:rsidRPr="00B11995">
              <w:rPr>
                <w:lang w:eastAsia="en-US"/>
              </w:rPr>
              <w:t>earfcn</w:t>
            </w:r>
            <w:proofErr w:type="spellEnd"/>
            <w:r>
              <w:rPr>
                <w:lang w:eastAsia="en-US"/>
              </w:rPr>
              <w:t>/</w:t>
            </w:r>
            <w:proofErr w:type="spellStart"/>
            <w:r w:rsidRPr="00534549">
              <w:t>earfcn-v9a0</w:t>
            </w:r>
            <w:proofErr w:type="spellEnd"/>
          </w:p>
        </w:tc>
        <w:tc>
          <w:tcPr>
            <w:tcW w:w="850" w:type="dxa"/>
          </w:tcPr>
          <w:p w14:paraId="0EA38B86" w14:textId="77777777" w:rsidR="00F60483" w:rsidRPr="00B11995" w:rsidRDefault="00F60483" w:rsidP="00F60483">
            <w:pPr>
              <w:keepNext/>
              <w:keepLines/>
              <w:spacing w:after="0"/>
              <w:rPr>
                <w:rFonts w:ascii="Arial" w:eastAsia="MS Mincho" w:hAnsi="Arial"/>
                <w:sz w:val="18"/>
              </w:rPr>
            </w:pPr>
          </w:p>
        </w:tc>
        <w:tc>
          <w:tcPr>
            <w:tcW w:w="2126" w:type="dxa"/>
          </w:tcPr>
          <w:p w14:paraId="332C558B" w14:textId="77777777" w:rsidR="00F60483" w:rsidRPr="00B11995" w:rsidRDefault="00F60483" w:rsidP="00F60483">
            <w:pPr>
              <w:pStyle w:val="TAL"/>
              <w:rPr>
                <w:lang w:eastAsia="en-US"/>
              </w:rPr>
            </w:pPr>
            <w:r w:rsidRPr="00B11995">
              <w:rPr>
                <w:lang w:eastAsia="en-US"/>
              </w:rPr>
              <w:t>Note 3</w:t>
            </w:r>
          </w:p>
        </w:tc>
        <w:tc>
          <w:tcPr>
            <w:tcW w:w="2126" w:type="dxa"/>
          </w:tcPr>
          <w:p w14:paraId="46DA825F" w14:textId="77777777" w:rsidR="00F60483" w:rsidRPr="00B11995" w:rsidRDefault="00F60483" w:rsidP="00F60483">
            <w:pPr>
              <w:pStyle w:val="TAL"/>
              <w:rPr>
                <w:lang w:eastAsia="en-US"/>
              </w:rPr>
            </w:pPr>
            <w:r w:rsidRPr="00B11995">
              <w:rPr>
                <w:lang w:eastAsia="en-US"/>
              </w:rPr>
              <w:t>Note 3</w:t>
            </w:r>
          </w:p>
        </w:tc>
        <w:tc>
          <w:tcPr>
            <w:tcW w:w="2127" w:type="dxa"/>
            <w:shd w:val="clear" w:color="auto" w:fill="auto"/>
          </w:tcPr>
          <w:p w14:paraId="47C85E4A" w14:textId="77777777" w:rsidR="00F60483" w:rsidRPr="00B11995" w:rsidRDefault="00F60483" w:rsidP="00F60483">
            <w:pPr>
              <w:pStyle w:val="TAL"/>
              <w:rPr>
                <w:lang w:eastAsia="en-US"/>
              </w:rPr>
            </w:pPr>
          </w:p>
        </w:tc>
      </w:tr>
      <w:tr w:rsidR="00F60483" w:rsidRPr="00B11995" w14:paraId="352F05DB" w14:textId="77777777" w:rsidTr="00C565AD">
        <w:tc>
          <w:tcPr>
            <w:tcW w:w="2660" w:type="dxa"/>
            <w:shd w:val="clear" w:color="auto" w:fill="auto"/>
          </w:tcPr>
          <w:p w14:paraId="69BD0533" w14:textId="77777777" w:rsidR="00F60483" w:rsidRPr="00B11995" w:rsidRDefault="00F60483" w:rsidP="00F60483">
            <w:pPr>
              <w:pStyle w:val="TAL"/>
              <w:rPr>
                <w:lang w:eastAsia="en-US"/>
              </w:rPr>
            </w:pPr>
            <w:r w:rsidRPr="00B11995">
              <w:rPr>
                <w:lang w:eastAsia="en-US"/>
              </w:rPr>
              <w:t xml:space="preserve">        CHOICE </w:t>
            </w:r>
            <w:r w:rsidRPr="00231A68">
              <w:rPr>
                <w:lang w:eastAsia="en-US"/>
              </w:rPr>
              <w:t>nr-</w:t>
            </w:r>
            <w:proofErr w:type="spellStart"/>
            <w:r w:rsidRPr="00231A68">
              <w:rPr>
                <w:lang w:eastAsia="en-US"/>
              </w:rPr>
              <w:t>r15</w:t>
            </w:r>
            <w:proofErr w:type="spellEnd"/>
          </w:p>
        </w:tc>
        <w:tc>
          <w:tcPr>
            <w:tcW w:w="850" w:type="dxa"/>
          </w:tcPr>
          <w:p w14:paraId="137D6327" w14:textId="77777777" w:rsidR="00F60483" w:rsidRPr="00B11995" w:rsidRDefault="00F60483" w:rsidP="00F60483">
            <w:pPr>
              <w:keepNext/>
              <w:keepLines/>
              <w:spacing w:after="0"/>
              <w:rPr>
                <w:rFonts w:ascii="Arial" w:eastAsia="MS Mincho" w:hAnsi="Arial"/>
                <w:sz w:val="18"/>
              </w:rPr>
            </w:pPr>
          </w:p>
        </w:tc>
        <w:tc>
          <w:tcPr>
            <w:tcW w:w="2126" w:type="dxa"/>
          </w:tcPr>
          <w:p w14:paraId="4C5178AE" w14:textId="77777777" w:rsidR="00F60483" w:rsidRPr="00B11995" w:rsidRDefault="00F60483" w:rsidP="00F60483">
            <w:pPr>
              <w:pStyle w:val="TAL"/>
              <w:rPr>
                <w:lang w:eastAsia="en-US"/>
              </w:rPr>
            </w:pPr>
            <w:r>
              <w:t xml:space="preserve">For </w:t>
            </w:r>
            <w:r w:rsidRPr="00210199">
              <w:t>TS 37.571-1 subclause 13 Test Configuration B</w:t>
            </w:r>
          </w:p>
        </w:tc>
        <w:tc>
          <w:tcPr>
            <w:tcW w:w="2126" w:type="dxa"/>
          </w:tcPr>
          <w:p w14:paraId="6C8F76D0" w14:textId="77777777" w:rsidR="00F60483" w:rsidRPr="00B11995" w:rsidRDefault="00F60483" w:rsidP="00F60483">
            <w:pPr>
              <w:pStyle w:val="TAL"/>
              <w:rPr>
                <w:lang w:eastAsia="en-US"/>
              </w:rPr>
            </w:pPr>
            <w:r>
              <w:t xml:space="preserve">For </w:t>
            </w:r>
            <w:r w:rsidRPr="00210199">
              <w:t>TS 37.571-1 subclause 13 Test Configuration B</w:t>
            </w:r>
          </w:p>
        </w:tc>
        <w:tc>
          <w:tcPr>
            <w:tcW w:w="2127" w:type="dxa"/>
            <w:shd w:val="clear" w:color="auto" w:fill="auto"/>
          </w:tcPr>
          <w:p w14:paraId="56CDEDF7" w14:textId="77777777" w:rsidR="00F60483" w:rsidRPr="00B11995" w:rsidRDefault="00F60483" w:rsidP="00F60483">
            <w:pPr>
              <w:pStyle w:val="TAL"/>
              <w:rPr>
                <w:lang w:eastAsia="en-US"/>
              </w:rPr>
            </w:pPr>
          </w:p>
        </w:tc>
      </w:tr>
      <w:tr w:rsidR="00F60483" w:rsidRPr="00B11995" w14:paraId="0C22DC04" w14:textId="77777777" w:rsidTr="00C565AD">
        <w:tc>
          <w:tcPr>
            <w:tcW w:w="2660" w:type="dxa"/>
            <w:shd w:val="clear" w:color="auto" w:fill="auto"/>
          </w:tcPr>
          <w:p w14:paraId="68007654" w14:textId="77777777" w:rsidR="00F60483" w:rsidRPr="00B11995" w:rsidRDefault="00F60483" w:rsidP="00F60483">
            <w:pPr>
              <w:pStyle w:val="TAL"/>
              <w:rPr>
                <w:lang w:eastAsia="en-US"/>
              </w:rPr>
            </w:pPr>
            <w:r w:rsidRPr="00B11995">
              <w:rPr>
                <w:lang w:eastAsia="en-US"/>
              </w:rPr>
              <w:t xml:space="preserve">          </w:t>
            </w:r>
            <w:proofErr w:type="spellStart"/>
            <w:r w:rsidRPr="00264889">
              <w:t>nrPhysCellId-r15</w:t>
            </w:r>
            <w:proofErr w:type="spellEnd"/>
          </w:p>
        </w:tc>
        <w:tc>
          <w:tcPr>
            <w:tcW w:w="850" w:type="dxa"/>
          </w:tcPr>
          <w:p w14:paraId="74C85133" w14:textId="77777777" w:rsidR="00F60483" w:rsidRPr="00B11995" w:rsidRDefault="00F60483" w:rsidP="00F60483">
            <w:pPr>
              <w:keepNext/>
              <w:keepLines/>
              <w:spacing w:after="0"/>
              <w:rPr>
                <w:rFonts w:ascii="Arial" w:eastAsia="MS Mincho" w:hAnsi="Arial"/>
                <w:sz w:val="18"/>
              </w:rPr>
            </w:pPr>
          </w:p>
        </w:tc>
        <w:tc>
          <w:tcPr>
            <w:tcW w:w="2126" w:type="dxa"/>
          </w:tcPr>
          <w:p w14:paraId="43E005D1" w14:textId="77777777" w:rsidR="00F60483" w:rsidRPr="00B11995" w:rsidRDefault="00F60483" w:rsidP="00F60483">
            <w:pPr>
              <w:pStyle w:val="TAL"/>
              <w:rPr>
                <w:lang w:eastAsia="en-US"/>
              </w:rPr>
            </w:pPr>
            <w:r w:rsidRPr="00B11995">
              <w:rPr>
                <w:lang w:eastAsia="en-US"/>
              </w:rPr>
              <w:t>0</w:t>
            </w:r>
          </w:p>
        </w:tc>
        <w:tc>
          <w:tcPr>
            <w:tcW w:w="2126" w:type="dxa"/>
          </w:tcPr>
          <w:p w14:paraId="044BF92C" w14:textId="77777777" w:rsidR="00F60483" w:rsidRPr="00B11995" w:rsidRDefault="00F60483" w:rsidP="00F60483">
            <w:pPr>
              <w:pStyle w:val="TAL"/>
              <w:rPr>
                <w:lang w:eastAsia="en-US"/>
              </w:rPr>
            </w:pPr>
            <w:r w:rsidRPr="00B11995">
              <w:rPr>
                <w:lang w:eastAsia="en-US"/>
              </w:rPr>
              <w:t>0</w:t>
            </w:r>
          </w:p>
        </w:tc>
        <w:tc>
          <w:tcPr>
            <w:tcW w:w="2127" w:type="dxa"/>
            <w:shd w:val="clear" w:color="auto" w:fill="auto"/>
          </w:tcPr>
          <w:p w14:paraId="71A2C314" w14:textId="77777777" w:rsidR="00F60483" w:rsidRPr="00B11995" w:rsidRDefault="00F60483" w:rsidP="00F60483">
            <w:pPr>
              <w:pStyle w:val="TAL"/>
              <w:rPr>
                <w:lang w:eastAsia="en-US"/>
              </w:rPr>
            </w:pPr>
          </w:p>
        </w:tc>
      </w:tr>
      <w:tr w:rsidR="00F60483" w:rsidRPr="00B11995" w14:paraId="1239484E" w14:textId="77777777" w:rsidTr="00C565AD">
        <w:tc>
          <w:tcPr>
            <w:tcW w:w="2660" w:type="dxa"/>
            <w:shd w:val="clear" w:color="auto" w:fill="auto"/>
          </w:tcPr>
          <w:p w14:paraId="305F41C6" w14:textId="77777777" w:rsidR="00F60483" w:rsidRPr="00B11995" w:rsidRDefault="00F60483" w:rsidP="00F60483">
            <w:pPr>
              <w:pStyle w:val="TAL"/>
              <w:rPr>
                <w:lang w:eastAsia="en-US"/>
              </w:rPr>
            </w:pPr>
            <w:r w:rsidRPr="00B11995">
              <w:rPr>
                <w:lang w:eastAsia="en-US"/>
              </w:rPr>
              <w:t xml:space="preserve">          </w:t>
            </w:r>
            <w:proofErr w:type="spellStart"/>
            <w:r w:rsidRPr="00264889">
              <w:t>nrCellGlobalID-r15</w:t>
            </w:r>
            <w:proofErr w:type="spellEnd"/>
          </w:p>
        </w:tc>
        <w:tc>
          <w:tcPr>
            <w:tcW w:w="850" w:type="dxa"/>
          </w:tcPr>
          <w:p w14:paraId="516B04DF" w14:textId="77777777" w:rsidR="00F60483" w:rsidRPr="00B11995" w:rsidRDefault="00F60483" w:rsidP="00F60483">
            <w:pPr>
              <w:keepNext/>
              <w:keepLines/>
              <w:spacing w:after="0"/>
              <w:rPr>
                <w:rFonts w:ascii="Arial" w:eastAsia="MS Mincho" w:hAnsi="Arial"/>
                <w:sz w:val="18"/>
              </w:rPr>
            </w:pPr>
          </w:p>
        </w:tc>
        <w:tc>
          <w:tcPr>
            <w:tcW w:w="2126" w:type="dxa"/>
          </w:tcPr>
          <w:p w14:paraId="11A6C4D8" w14:textId="77777777" w:rsidR="00F60483" w:rsidRPr="00B11995" w:rsidRDefault="00F60483" w:rsidP="00F60483">
            <w:pPr>
              <w:pStyle w:val="TAL"/>
              <w:rPr>
                <w:lang w:eastAsia="en-US"/>
              </w:rPr>
            </w:pPr>
            <w:r w:rsidRPr="00B11995">
              <w:rPr>
                <w:rFonts w:eastAsia="MS Mincho"/>
              </w:rPr>
              <w:t xml:space="preserve">‘0000 </w:t>
            </w:r>
            <w:proofErr w:type="spellStart"/>
            <w:r w:rsidRPr="00B11995">
              <w:rPr>
                <w:rFonts w:eastAsia="MS Mincho"/>
              </w:rPr>
              <w:t>0000’B</w:t>
            </w:r>
            <w:proofErr w:type="spellEnd"/>
          </w:p>
        </w:tc>
        <w:tc>
          <w:tcPr>
            <w:tcW w:w="2126" w:type="dxa"/>
          </w:tcPr>
          <w:p w14:paraId="45DA402D" w14:textId="77777777" w:rsidR="00F60483" w:rsidRPr="00B11995" w:rsidRDefault="00F60483" w:rsidP="00F60483">
            <w:pPr>
              <w:pStyle w:val="TAL"/>
              <w:rPr>
                <w:lang w:eastAsia="en-US"/>
              </w:rPr>
            </w:pPr>
            <w:r w:rsidRPr="00B11995">
              <w:rPr>
                <w:rFonts w:eastAsia="MS Mincho"/>
              </w:rPr>
              <w:t xml:space="preserve">‘0000 </w:t>
            </w:r>
            <w:proofErr w:type="spellStart"/>
            <w:r w:rsidRPr="00B11995">
              <w:rPr>
                <w:rFonts w:eastAsia="MS Mincho"/>
              </w:rPr>
              <w:t>0000’B</w:t>
            </w:r>
            <w:proofErr w:type="spellEnd"/>
          </w:p>
        </w:tc>
        <w:tc>
          <w:tcPr>
            <w:tcW w:w="2127" w:type="dxa"/>
            <w:shd w:val="clear" w:color="auto" w:fill="auto"/>
          </w:tcPr>
          <w:p w14:paraId="60DCD08B" w14:textId="77777777" w:rsidR="00F60483" w:rsidRPr="00B11995" w:rsidRDefault="00F60483" w:rsidP="00F60483">
            <w:pPr>
              <w:pStyle w:val="TAL"/>
              <w:rPr>
                <w:lang w:eastAsia="en-US"/>
              </w:rPr>
            </w:pPr>
          </w:p>
        </w:tc>
      </w:tr>
      <w:tr w:rsidR="00F60483" w:rsidRPr="00B11995" w14:paraId="5285D330" w14:textId="77777777" w:rsidTr="00C565AD">
        <w:tc>
          <w:tcPr>
            <w:tcW w:w="2660" w:type="dxa"/>
            <w:shd w:val="clear" w:color="auto" w:fill="auto"/>
          </w:tcPr>
          <w:p w14:paraId="3A9789B7" w14:textId="77777777" w:rsidR="00F60483" w:rsidRPr="00B11995" w:rsidRDefault="00F60483" w:rsidP="00F60483">
            <w:pPr>
              <w:pStyle w:val="TAL"/>
              <w:rPr>
                <w:lang w:eastAsia="en-US"/>
              </w:rPr>
            </w:pPr>
            <w:r w:rsidRPr="00B11995">
              <w:rPr>
                <w:lang w:eastAsia="en-US"/>
              </w:rPr>
              <w:t xml:space="preserve">          </w:t>
            </w:r>
            <w:proofErr w:type="spellStart"/>
            <w:r w:rsidRPr="00264889">
              <w:t>nrARFCN-r15</w:t>
            </w:r>
            <w:proofErr w:type="spellEnd"/>
          </w:p>
        </w:tc>
        <w:tc>
          <w:tcPr>
            <w:tcW w:w="850" w:type="dxa"/>
          </w:tcPr>
          <w:p w14:paraId="628AFFDB" w14:textId="77777777" w:rsidR="00F60483" w:rsidRPr="00B11995" w:rsidRDefault="00F60483" w:rsidP="00F60483">
            <w:pPr>
              <w:keepNext/>
              <w:keepLines/>
              <w:spacing w:after="0"/>
              <w:rPr>
                <w:rFonts w:ascii="Arial" w:eastAsia="MS Mincho" w:hAnsi="Arial"/>
                <w:sz w:val="18"/>
              </w:rPr>
            </w:pPr>
          </w:p>
        </w:tc>
        <w:tc>
          <w:tcPr>
            <w:tcW w:w="2126" w:type="dxa"/>
          </w:tcPr>
          <w:p w14:paraId="09864E40" w14:textId="77777777" w:rsidR="00F60483" w:rsidRPr="00B11995" w:rsidRDefault="00F60483" w:rsidP="00F60483">
            <w:pPr>
              <w:pStyle w:val="TAL"/>
              <w:rPr>
                <w:lang w:eastAsia="en-US"/>
              </w:rPr>
            </w:pPr>
            <w:r w:rsidRPr="00B11995">
              <w:rPr>
                <w:lang w:eastAsia="en-US"/>
              </w:rPr>
              <w:t xml:space="preserve">Note </w:t>
            </w:r>
            <w:r>
              <w:rPr>
                <w:lang w:eastAsia="en-US"/>
              </w:rPr>
              <w:t>4</w:t>
            </w:r>
          </w:p>
        </w:tc>
        <w:tc>
          <w:tcPr>
            <w:tcW w:w="2126" w:type="dxa"/>
          </w:tcPr>
          <w:p w14:paraId="0074B0FD" w14:textId="77777777" w:rsidR="00F60483" w:rsidRPr="00B11995" w:rsidRDefault="00F60483" w:rsidP="00F60483">
            <w:pPr>
              <w:pStyle w:val="TAL"/>
              <w:rPr>
                <w:lang w:eastAsia="en-US"/>
              </w:rPr>
            </w:pPr>
            <w:r w:rsidRPr="00B11995">
              <w:rPr>
                <w:lang w:eastAsia="en-US"/>
              </w:rPr>
              <w:t xml:space="preserve">Note </w:t>
            </w:r>
            <w:r>
              <w:rPr>
                <w:lang w:eastAsia="en-US"/>
              </w:rPr>
              <w:t>4</w:t>
            </w:r>
          </w:p>
        </w:tc>
        <w:tc>
          <w:tcPr>
            <w:tcW w:w="2127" w:type="dxa"/>
            <w:shd w:val="clear" w:color="auto" w:fill="auto"/>
          </w:tcPr>
          <w:p w14:paraId="17B6952E" w14:textId="77777777" w:rsidR="00F60483" w:rsidRPr="00B11995" w:rsidRDefault="00F60483" w:rsidP="00F60483">
            <w:pPr>
              <w:pStyle w:val="TAL"/>
              <w:rPr>
                <w:lang w:eastAsia="en-US"/>
              </w:rPr>
            </w:pPr>
          </w:p>
        </w:tc>
      </w:tr>
      <w:tr w:rsidR="00F60483" w:rsidRPr="00B11995" w14:paraId="07518766" w14:textId="77777777" w:rsidTr="00C565AD">
        <w:tc>
          <w:tcPr>
            <w:tcW w:w="2660" w:type="dxa"/>
            <w:shd w:val="clear" w:color="auto" w:fill="auto"/>
          </w:tcPr>
          <w:p w14:paraId="7303B6BB" w14:textId="77777777" w:rsidR="00F60483" w:rsidRPr="00B11995" w:rsidRDefault="00F60483" w:rsidP="00F60483">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850" w:type="dxa"/>
          </w:tcPr>
          <w:p w14:paraId="708627CE" w14:textId="77777777" w:rsidR="00F60483" w:rsidRPr="00B11995" w:rsidRDefault="00F60483" w:rsidP="00F60483">
            <w:pPr>
              <w:keepNext/>
              <w:keepLines/>
              <w:spacing w:after="0"/>
              <w:rPr>
                <w:rFonts w:ascii="Arial" w:eastAsia="MS Mincho" w:hAnsi="Arial"/>
                <w:sz w:val="18"/>
              </w:rPr>
            </w:pPr>
          </w:p>
        </w:tc>
        <w:tc>
          <w:tcPr>
            <w:tcW w:w="2126" w:type="dxa"/>
          </w:tcPr>
          <w:p w14:paraId="65B1FE0C" w14:textId="77777777" w:rsidR="00F60483" w:rsidRPr="00B11995" w:rsidRDefault="00F60483" w:rsidP="00F60483">
            <w:pPr>
              <w:pStyle w:val="TAL"/>
              <w:rPr>
                <w:lang w:eastAsia="en-US"/>
              </w:rPr>
            </w:pPr>
            <w:r w:rsidRPr="00B11995">
              <w:rPr>
                <w:lang w:eastAsia="en-US"/>
              </w:rPr>
              <w:t>‘24’ (</w:t>
            </w:r>
            <w:proofErr w:type="spellStart"/>
            <w:r w:rsidRPr="00B11995">
              <w:rPr>
                <w:lang w:eastAsia="en-US"/>
              </w:rPr>
              <w:t>11.11us</w:t>
            </w:r>
            <w:proofErr w:type="spellEnd"/>
            <w:r w:rsidRPr="00B11995">
              <w:rPr>
                <w:lang w:eastAsia="en-US"/>
              </w:rPr>
              <w:t>)</w:t>
            </w:r>
          </w:p>
        </w:tc>
        <w:tc>
          <w:tcPr>
            <w:tcW w:w="2126" w:type="dxa"/>
          </w:tcPr>
          <w:p w14:paraId="786C0812" w14:textId="77777777" w:rsidR="00F60483" w:rsidRPr="00B11995" w:rsidRDefault="00F60483" w:rsidP="00F60483">
            <w:pPr>
              <w:pStyle w:val="TAL"/>
              <w:rPr>
                <w:lang w:eastAsia="en-US"/>
              </w:rPr>
            </w:pPr>
            <w:r w:rsidRPr="00B11995">
              <w:rPr>
                <w:lang w:eastAsia="en-US"/>
              </w:rPr>
              <w:t>‘24’ (</w:t>
            </w:r>
            <w:proofErr w:type="spellStart"/>
            <w:r w:rsidRPr="00B11995">
              <w:rPr>
                <w:lang w:eastAsia="en-US"/>
              </w:rPr>
              <w:t>11.11us</w:t>
            </w:r>
            <w:proofErr w:type="spellEnd"/>
            <w:r w:rsidRPr="00B11995">
              <w:rPr>
                <w:lang w:eastAsia="en-US"/>
              </w:rPr>
              <w:t>)</w:t>
            </w:r>
          </w:p>
        </w:tc>
        <w:tc>
          <w:tcPr>
            <w:tcW w:w="2127" w:type="dxa"/>
            <w:shd w:val="clear" w:color="auto" w:fill="auto"/>
          </w:tcPr>
          <w:p w14:paraId="637E8217" w14:textId="77777777" w:rsidR="00F60483" w:rsidRPr="00B11995" w:rsidRDefault="00F60483" w:rsidP="00F60483">
            <w:pPr>
              <w:pStyle w:val="TAL"/>
              <w:rPr>
                <w:lang w:eastAsia="en-US"/>
              </w:rPr>
            </w:pPr>
          </w:p>
        </w:tc>
      </w:tr>
      <w:tr w:rsidR="00F60483" w:rsidRPr="00B11995" w14:paraId="70C217CB" w14:textId="77777777" w:rsidTr="00C565AD">
        <w:tc>
          <w:tcPr>
            <w:tcW w:w="9889" w:type="dxa"/>
            <w:gridSpan w:val="5"/>
            <w:shd w:val="clear" w:color="auto" w:fill="auto"/>
          </w:tcPr>
          <w:p w14:paraId="5DC3FBC4" w14:textId="77777777" w:rsidR="00F60483" w:rsidRPr="00B11995" w:rsidRDefault="00F60483" w:rsidP="00F60483">
            <w:pPr>
              <w:pStyle w:val="TAN"/>
              <w:rPr>
                <w:lang w:eastAsia="en-US"/>
              </w:rPr>
            </w:pPr>
            <w:r w:rsidRPr="00B11995">
              <w:rPr>
                <w:rFonts w:eastAsia="MS Mincho"/>
                <w:lang w:eastAsia="en-US"/>
              </w:rPr>
              <w:t xml:space="preserve">Note 1: </w:t>
            </w:r>
            <w:proofErr w:type="spellStart"/>
            <w:r w:rsidRPr="00B11995">
              <w:rPr>
                <w:rFonts w:eastAsia="MS Mincho"/>
                <w:lang w:eastAsia="en-US"/>
              </w:rPr>
              <w:t>gnss-TimeOfDay</w:t>
            </w:r>
            <w:proofErr w:type="spellEnd"/>
            <w:r w:rsidRPr="00B11995">
              <w:rPr>
                <w:rFonts w:eastAsia="MS Mincho"/>
                <w:lang w:eastAsia="en-US"/>
              </w:rPr>
              <w:t xml:space="preserve"> 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Pr="00B11995">
              <w:rPr>
                <w:rFonts w:eastAsia="MS Mincho"/>
                <w:lang w:eastAsia="en-US"/>
              </w:rPr>
              <w:br/>
            </w:r>
            <w:r w:rsidRPr="00B11995">
              <w:rPr>
                <w:lang w:eastAsia="en-US"/>
              </w:rPr>
              <w:t xml:space="preserve">This is the value of </w:t>
            </w:r>
            <w:proofErr w:type="spellStart"/>
            <w:r w:rsidRPr="00B11995">
              <w:rPr>
                <w:lang w:eastAsia="en-US"/>
              </w:rPr>
              <w:t>gnss-TimeOfDay</w:t>
            </w:r>
            <w:proofErr w:type="spellEnd"/>
            <w:r w:rsidRPr="00B11995">
              <w:rPr>
                <w:lang w:eastAsia="en-US"/>
              </w:rPr>
              <w:t xml:space="preserve"> </w:t>
            </w:r>
            <w:r w:rsidRPr="00B11995">
              <w:rPr>
                <w:rFonts w:eastAsia="MS Mincho"/>
                <w:lang w:eastAsia="en-US"/>
              </w:rPr>
              <w:t xml:space="preserve">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Pr="00B11995">
              <w:rPr>
                <w:lang w:eastAsia="en-US"/>
              </w:rPr>
              <w:t xml:space="preserve">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Pr="00B11995">
              <w:rPr>
                <w:lang w:eastAsia="en-US"/>
              </w:rPr>
              <w:br/>
              <w:t xml:space="preserve">The actual value of </w:t>
            </w:r>
            <w:proofErr w:type="spellStart"/>
            <w:r w:rsidRPr="00B11995">
              <w:rPr>
                <w:lang w:eastAsia="en-US"/>
              </w:rPr>
              <w:t>gnss-TimeOfDay</w:t>
            </w:r>
            <w:proofErr w:type="spellEnd"/>
            <w:r w:rsidRPr="00B11995">
              <w:rPr>
                <w:lang w:eastAsia="en-US"/>
              </w:rPr>
              <w:t xml:space="preserve"> </w:t>
            </w:r>
            <w:r w:rsidRPr="00B11995">
              <w:rPr>
                <w:rFonts w:eastAsia="MS Mincho"/>
                <w:lang w:eastAsia="en-US"/>
              </w:rPr>
              <w:t xml:space="preserve">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Pr="00B11995">
              <w:rPr>
                <w:lang w:eastAsia="en-US"/>
              </w:rPr>
              <w:t xml:space="preserve">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w:t>
            </w:r>
            <w:proofErr w:type="spellStart"/>
            <w:r w:rsidRPr="00B11995">
              <w:rPr>
                <w:lang w:eastAsia="en-US"/>
              </w:rPr>
              <w:t>C.1.2</w:t>
            </w:r>
            <w:proofErr w:type="spellEnd"/>
            <w:r w:rsidRPr="00B11995">
              <w:rPr>
                <w:lang w:eastAsia="en-US"/>
              </w:rPr>
              <w:t xml:space="preserve"> of TS 37.571-1 [6], shall be met.</w:t>
            </w:r>
            <w:r w:rsidRPr="00B11995">
              <w:rPr>
                <w:lang w:eastAsia="en-US"/>
              </w:rPr>
              <w:br/>
              <w:t xml:space="preserve">For all TTFF test cases a random offset is then added to the value of </w:t>
            </w:r>
            <w:proofErr w:type="spellStart"/>
            <w:r w:rsidRPr="00B11995">
              <w:rPr>
                <w:lang w:eastAsia="en-US"/>
              </w:rPr>
              <w:t>gnss-TimeOfDay</w:t>
            </w:r>
            <w:proofErr w:type="spellEnd"/>
            <w:r w:rsidRPr="00B11995">
              <w:rPr>
                <w:lang w:eastAsia="en-US"/>
              </w:rPr>
              <w:t xml:space="preserve"> </w:t>
            </w:r>
            <w:r w:rsidRPr="00B11995">
              <w:rPr>
                <w:rFonts w:eastAsia="MS Mincho"/>
                <w:lang w:eastAsia="en-US"/>
              </w:rPr>
              <w:t xml:space="preserve">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Pr="00B11995">
              <w:rPr>
                <w:lang w:eastAsia="en-US"/>
              </w:rPr>
              <w:t xml:space="preserve"> as described in subclause 6.2.7.2.</w:t>
            </w:r>
          </w:p>
          <w:p w14:paraId="429E7262" w14:textId="77777777" w:rsidR="00F60483" w:rsidRPr="00B11995" w:rsidRDefault="00F60483" w:rsidP="00F60483">
            <w:pPr>
              <w:pStyle w:val="TAN"/>
              <w:rPr>
                <w:lang w:eastAsia="en-US"/>
              </w:rPr>
            </w:pPr>
            <w:r w:rsidRPr="00B11995">
              <w:rPr>
                <w:rFonts w:eastAsia="MS Mincho"/>
                <w:lang w:eastAsia="en-US"/>
              </w:rPr>
              <w:t xml:space="preserve">Note 2: </w:t>
            </w:r>
            <w:proofErr w:type="spellStart"/>
            <w:r w:rsidRPr="00B11995">
              <w:rPr>
                <w:rFonts w:eastAsia="MS Mincho"/>
                <w:lang w:eastAsia="en-US"/>
              </w:rPr>
              <w:t>secondsFromFrameStructureStart</w:t>
            </w:r>
            <w:proofErr w:type="spellEnd"/>
            <w:r w:rsidRPr="00B11995">
              <w:rPr>
                <w:rFonts w:eastAsia="MS Mincho"/>
                <w:lang w:eastAsia="en-US"/>
              </w:rPr>
              <w:t xml:space="preserve"> and </w:t>
            </w:r>
            <w:proofErr w:type="spellStart"/>
            <w:r w:rsidRPr="00B11995">
              <w:rPr>
                <w:rFonts w:eastAsia="MS Mincho"/>
                <w:lang w:eastAsia="en-US"/>
              </w:rPr>
              <w:t>fractionalSecondsFromFrameStructureStart</w:t>
            </w:r>
            <w:proofErr w:type="spellEnd"/>
            <w:r w:rsidRPr="00B11995">
              <w:rPr>
                <w:rFonts w:eastAsia="MS Mincho"/>
                <w:lang w:eastAsia="en-US"/>
              </w:rPr>
              <w:t>.</w:t>
            </w:r>
            <w:r w:rsidRPr="00B11995">
              <w:rPr>
                <w:rFonts w:eastAsia="MS Mincho"/>
                <w:lang w:eastAsia="en-US"/>
              </w:rPr>
              <w:br/>
            </w:r>
            <w:r w:rsidRPr="00B11995">
              <w:rPr>
                <w:lang w:eastAsia="en-US"/>
              </w:rPr>
              <w:t xml:space="preserve">The values of </w:t>
            </w:r>
            <w:proofErr w:type="spellStart"/>
            <w:r w:rsidRPr="00B11995">
              <w:rPr>
                <w:rFonts w:eastAsia="MS Mincho"/>
                <w:lang w:eastAsia="en-US"/>
              </w:rPr>
              <w:t>secondsFromFrameStructureStart</w:t>
            </w:r>
            <w:proofErr w:type="spellEnd"/>
            <w:r w:rsidRPr="00B11995">
              <w:rPr>
                <w:rFonts w:eastAsia="MS Mincho"/>
                <w:lang w:eastAsia="en-US"/>
              </w:rPr>
              <w:t xml:space="preserve"> and </w:t>
            </w:r>
            <w:proofErr w:type="spellStart"/>
            <w:r w:rsidRPr="00B11995">
              <w:rPr>
                <w:rFonts w:eastAsia="MS Mincho"/>
                <w:lang w:eastAsia="en-US"/>
              </w:rPr>
              <w:t>fractionalSecondsFromFrameStructureStart</w:t>
            </w:r>
            <w:proofErr w:type="spellEnd"/>
            <w:r w:rsidRPr="00B11995">
              <w:rPr>
                <w:lang w:eastAsia="en-US"/>
              </w:rPr>
              <w:t xml:space="preserve"> (before the addition of the random offset) shall be calculated at the time the IE is required. The accuracy of the values used shall be such that the Maximum Test System Uncertainty for Fine Time Assistance, specified in Table </w:t>
            </w:r>
            <w:proofErr w:type="spellStart"/>
            <w:r w:rsidRPr="00B11995">
              <w:rPr>
                <w:lang w:eastAsia="en-US"/>
              </w:rPr>
              <w:t>C.1.2</w:t>
            </w:r>
            <w:proofErr w:type="spellEnd"/>
            <w:r w:rsidRPr="00B11995">
              <w:rPr>
                <w:lang w:eastAsia="en-US"/>
              </w:rPr>
              <w:t xml:space="preserve"> of 37.571-1 [6], shall be met.</w:t>
            </w:r>
            <w:r w:rsidRPr="00B11995">
              <w:rPr>
                <w:lang w:eastAsia="en-US"/>
              </w:rPr>
              <w:br/>
              <w:t xml:space="preserve">A random offset is then added to the value of </w:t>
            </w:r>
            <w:proofErr w:type="spellStart"/>
            <w:r w:rsidRPr="00B11995">
              <w:rPr>
                <w:lang w:eastAsia="en-US"/>
              </w:rPr>
              <w:t>secondsFromFrameStructureStart</w:t>
            </w:r>
            <w:proofErr w:type="spellEnd"/>
            <w:r w:rsidRPr="00B11995">
              <w:rPr>
                <w:lang w:eastAsia="en-US"/>
              </w:rPr>
              <w:t xml:space="preserve"> and </w:t>
            </w:r>
            <w:proofErr w:type="spellStart"/>
            <w:r w:rsidRPr="00B11995">
              <w:rPr>
                <w:lang w:eastAsia="en-US"/>
              </w:rPr>
              <w:t>fractionalSecondsFromFrameStructureStart</w:t>
            </w:r>
            <w:proofErr w:type="spellEnd"/>
            <w:r w:rsidRPr="00B11995">
              <w:rPr>
                <w:lang w:eastAsia="en-US"/>
              </w:rPr>
              <w:t xml:space="preserve"> as described in subclause 6.2.7.2.</w:t>
            </w:r>
          </w:p>
          <w:p w14:paraId="5396EDD2" w14:textId="77777777" w:rsidR="00F60483" w:rsidRDefault="00F60483" w:rsidP="00F60483">
            <w:pPr>
              <w:pStyle w:val="TAN"/>
              <w:rPr>
                <w:rFonts w:eastAsia="MS Mincho"/>
                <w:lang w:eastAsia="en-US"/>
              </w:rPr>
            </w:pPr>
            <w:r w:rsidRPr="00B11995">
              <w:rPr>
                <w:rFonts w:eastAsia="MS Mincho"/>
                <w:lang w:eastAsia="en-US"/>
              </w:rPr>
              <w:t xml:space="preserve">Note 3: </w:t>
            </w:r>
            <w:proofErr w:type="spellStart"/>
            <w:r w:rsidRPr="00B11995">
              <w:rPr>
                <w:lang w:eastAsia="en-US"/>
              </w:rPr>
              <w:t>earfcn</w:t>
            </w:r>
            <w:proofErr w:type="spellEnd"/>
            <w:r>
              <w:rPr>
                <w:lang w:eastAsia="en-US"/>
              </w:rPr>
              <w:t>/</w:t>
            </w:r>
            <w:proofErr w:type="spellStart"/>
            <w:r w:rsidRPr="00534549">
              <w:t>earfcn-v9a0</w:t>
            </w:r>
            <w:proofErr w:type="spellEnd"/>
            <w:r w:rsidRPr="00B11995">
              <w:rPr>
                <w:rFonts w:eastAsia="MS Mincho"/>
                <w:lang w:eastAsia="en-US"/>
              </w:rPr>
              <w:t xml:space="preserve"> is defined in TS 36.508 [20] subclause 4.3.1 for the frequency band under test (see TS 37.571-1 [6] subclause 4.</w:t>
            </w:r>
            <w:r>
              <w:rPr>
                <w:rFonts w:eastAsia="MS Mincho"/>
                <w:lang w:eastAsia="en-US"/>
              </w:rPr>
              <w:t>4</w:t>
            </w:r>
            <w:r w:rsidRPr="00B11995">
              <w:rPr>
                <w:rFonts w:eastAsia="MS Mincho"/>
                <w:lang w:eastAsia="en-US"/>
              </w:rPr>
              <w:t>.1)</w:t>
            </w:r>
          </w:p>
          <w:p w14:paraId="602E716C" w14:textId="77777777" w:rsidR="00F60483" w:rsidRPr="00B11995" w:rsidRDefault="00F60483" w:rsidP="00F60483">
            <w:pPr>
              <w:pStyle w:val="TAN"/>
              <w:rPr>
                <w:rFonts w:eastAsia="MS Mincho"/>
                <w:lang w:eastAsia="en-US"/>
              </w:rPr>
            </w:pPr>
            <w:r w:rsidRPr="00B11995">
              <w:rPr>
                <w:rFonts w:eastAsia="MS Mincho"/>
                <w:lang w:eastAsia="en-US"/>
              </w:rPr>
              <w:lastRenderedPageBreak/>
              <w:t xml:space="preserve">Note </w:t>
            </w:r>
            <w:r>
              <w:rPr>
                <w:rFonts w:eastAsia="MS Mincho"/>
                <w:lang w:eastAsia="en-US"/>
              </w:rPr>
              <w:t>4</w:t>
            </w:r>
            <w:r w:rsidRPr="00B11995">
              <w:rPr>
                <w:rFonts w:eastAsia="MS Mincho"/>
                <w:lang w:eastAsia="en-US"/>
              </w:rPr>
              <w:t xml:space="preserve">: </w:t>
            </w:r>
            <w:proofErr w:type="spellStart"/>
            <w:r w:rsidRPr="00534549">
              <w:t>nrARFCN</w:t>
            </w:r>
            <w:proofErr w:type="spellEnd"/>
            <w:r w:rsidRPr="00B11995">
              <w:rPr>
                <w:rFonts w:eastAsia="MS Mincho"/>
                <w:lang w:eastAsia="en-US"/>
              </w:rPr>
              <w:t xml:space="preserve"> is defined in TS 3</w:t>
            </w:r>
            <w:r>
              <w:rPr>
                <w:rFonts w:eastAsia="MS Mincho"/>
                <w:lang w:eastAsia="en-US"/>
              </w:rPr>
              <w:t>8</w:t>
            </w:r>
            <w:r w:rsidRPr="00B11995">
              <w:rPr>
                <w:rFonts w:eastAsia="MS Mincho"/>
                <w:lang w:eastAsia="en-US"/>
              </w:rPr>
              <w:t>.508</w:t>
            </w:r>
            <w:r>
              <w:rPr>
                <w:rFonts w:eastAsia="MS Mincho"/>
                <w:lang w:eastAsia="en-US"/>
              </w:rPr>
              <w:t>-1</w:t>
            </w:r>
            <w:r w:rsidRPr="00B11995">
              <w:rPr>
                <w:rFonts w:eastAsia="MS Mincho"/>
                <w:lang w:eastAsia="en-US"/>
              </w:rPr>
              <w:t xml:space="preserve"> [</w:t>
            </w:r>
            <w:r>
              <w:rPr>
                <w:rFonts w:eastAsia="MS Mincho"/>
                <w:lang w:eastAsia="en-US"/>
              </w:rPr>
              <w:t>24</w:t>
            </w:r>
            <w:r w:rsidRPr="00B11995">
              <w:rPr>
                <w:rFonts w:eastAsia="MS Mincho"/>
                <w:lang w:eastAsia="en-US"/>
              </w:rPr>
              <w:t xml:space="preserve">] </w:t>
            </w:r>
            <w:r w:rsidRPr="00845F23">
              <w:rPr>
                <w:rFonts w:eastAsia="MS Mincho"/>
                <w:lang w:eastAsia="en-US"/>
              </w:rPr>
              <w:t>subclause 6.2.3 for</w:t>
            </w:r>
            <w:r w:rsidRPr="00B11995">
              <w:rPr>
                <w:rFonts w:eastAsia="MS Mincho"/>
                <w:lang w:eastAsia="en-US"/>
              </w:rPr>
              <w:t xml:space="preserve"> the frequency band under test (see TS 37.571-1 [6] subclause </w:t>
            </w:r>
            <w:r w:rsidRPr="00251B13">
              <w:rPr>
                <w:rFonts w:eastAsia="MS Mincho"/>
                <w:lang w:eastAsia="en-US"/>
              </w:rPr>
              <w:t>4.1</w:t>
            </w:r>
            <w:r>
              <w:rPr>
                <w:rFonts w:eastAsia="MS Mincho"/>
                <w:lang w:eastAsia="en-US"/>
              </w:rPr>
              <w:t>2</w:t>
            </w:r>
            <w:r w:rsidRPr="00251B13">
              <w:rPr>
                <w:rFonts w:eastAsia="MS Mincho"/>
                <w:lang w:eastAsia="en-US"/>
              </w:rPr>
              <w:t>.1</w:t>
            </w:r>
            <w:r w:rsidRPr="00B11995">
              <w:rPr>
                <w:rFonts w:eastAsia="MS Mincho"/>
                <w:lang w:eastAsia="en-US"/>
              </w:rPr>
              <w:t>)</w:t>
            </w:r>
          </w:p>
        </w:tc>
      </w:tr>
    </w:tbl>
    <w:p w14:paraId="6117C599" w14:textId="77777777" w:rsidR="00DD2EDE" w:rsidRPr="00B11995" w:rsidRDefault="00DD2EDE" w:rsidP="00DD2EDE"/>
    <w:p w14:paraId="68046C5A" w14:textId="77777777" w:rsidR="00DD2EDE" w:rsidRPr="00B11995" w:rsidRDefault="00DD2EDE" w:rsidP="00DC1842">
      <w:pPr>
        <w:pStyle w:val="H6"/>
        <w:outlineLvl w:val="0"/>
        <w:rPr>
          <w:rFonts w:eastAsia="MS Mincho"/>
        </w:rPr>
      </w:pPr>
      <w:r w:rsidRPr="00B11995">
        <w:rPr>
          <w:rFonts w:eastAsia="MS Mincho"/>
        </w:rPr>
        <w:t>GNSS REFERENCE LOCATION:</w:t>
      </w:r>
    </w:p>
    <w:p w14:paraId="0CBD9682" w14:textId="77777777" w:rsidR="00DD2EDE" w:rsidRPr="00B11995" w:rsidRDefault="00DD2EDE" w:rsidP="00DC1842">
      <w:pPr>
        <w:pStyle w:val="TH"/>
        <w:outlineLvl w:val="0"/>
        <w:rPr>
          <w:rFonts w:eastAsia="MS Mincho"/>
        </w:rPr>
      </w:pPr>
      <w:r w:rsidRPr="00B11995">
        <w:rPr>
          <w:rFonts w:eastAsia="MS Mincho"/>
        </w:rPr>
        <w:t>GNSS-</w:t>
      </w:r>
      <w:proofErr w:type="spellStart"/>
      <w:r w:rsidRPr="00B11995">
        <w:rPr>
          <w:rFonts w:eastAsia="MS Mincho"/>
        </w:rPr>
        <w:t>ReferenceLocation</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35"/>
        <w:gridCol w:w="967"/>
        <w:gridCol w:w="2181"/>
        <w:gridCol w:w="2182"/>
        <w:gridCol w:w="2182"/>
      </w:tblGrid>
      <w:tr w:rsidR="00A30D71" w:rsidRPr="00B11995" w14:paraId="39DE6FD0" w14:textId="77777777">
        <w:tc>
          <w:tcPr>
            <w:tcW w:w="2235" w:type="dxa"/>
            <w:shd w:val="clear" w:color="auto" w:fill="auto"/>
          </w:tcPr>
          <w:p w14:paraId="6043BC96" w14:textId="77777777" w:rsidR="00A30D71" w:rsidRPr="00B11995" w:rsidRDefault="00A30D71" w:rsidP="00DD2ED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67" w:type="dxa"/>
          </w:tcPr>
          <w:p w14:paraId="21A6ABA6" w14:textId="77777777" w:rsidR="00A30D71" w:rsidRPr="00B11995" w:rsidRDefault="00A30D71" w:rsidP="00DD2EDE">
            <w:pPr>
              <w:keepNext/>
              <w:keepLines/>
              <w:spacing w:after="0"/>
              <w:jc w:val="center"/>
              <w:rPr>
                <w:rFonts w:ascii="Arial" w:eastAsia="MS Mincho" w:hAnsi="Arial"/>
                <w:b/>
                <w:sz w:val="18"/>
              </w:rPr>
            </w:pPr>
            <w:r w:rsidRPr="00B11995">
              <w:rPr>
                <w:rFonts w:ascii="Arial" w:eastAsia="MS Mincho" w:hAnsi="Arial"/>
                <w:b/>
                <w:sz w:val="18"/>
              </w:rPr>
              <w:t>Units</w:t>
            </w:r>
          </w:p>
        </w:tc>
        <w:tc>
          <w:tcPr>
            <w:tcW w:w="2181" w:type="dxa"/>
          </w:tcPr>
          <w:p w14:paraId="1213BB07" w14:textId="77777777" w:rsidR="00A30D71" w:rsidRPr="00B11995" w:rsidRDefault="00A30D71" w:rsidP="00C067E7">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82" w:type="dxa"/>
          </w:tcPr>
          <w:p w14:paraId="19FAA61B" w14:textId="77777777" w:rsidR="00A30D71" w:rsidRPr="00B11995" w:rsidRDefault="00A30D71" w:rsidP="00F90C1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82" w:type="dxa"/>
            <w:shd w:val="clear" w:color="auto" w:fill="auto"/>
          </w:tcPr>
          <w:p w14:paraId="3FC313E1" w14:textId="77777777" w:rsidR="00A30D71" w:rsidRPr="00B11995" w:rsidRDefault="00A30D71" w:rsidP="001C3E4A">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A30D71" w:rsidRPr="00B11995" w14:paraId="5733A684" w14:textId="77777777">
        <w:tc>
          <w:tcPr>
            <w:tcW w:w="2235" w:type="dxa"/>
            <w:shd w:val="clear" w:color="auto" w:fill="auto"/>
          </w:tcPr>
          <w:p w14:paraId="25744692" w14:textId="77777777" w:rsidR="00A30D71" w:rsidRPr="00B11995" w:rsidRDefault="00A30D71" w:rsidP="00DD2EDE">
            <w:pPr>
              <w:pStyle w:val="TAL"/>
              <w:rPr>
                <w:lang w:eastAsia="en-US"/>
              </w:rPr>
            </w:pPr>
            <w:r w:rsidRPr="00B11995">
              <w:rPr>
                <w:lang w:eastAsia="en-US"/>
              </w:rPr>
              <w:t xml:space="preserve">   </w:t>
            </w:r>
            <w:proofErr w:type="spellStart"/>
            <w:r w:rsidRPr="00B11995">
              <w:rPr>
                <w:lang w:eastAsia="en-US"/>
              </w:rPr>
              <w:t>threeDlocation</w:t>
            </w:r>
            <w:proofErr w:type="spellEnd"/>
          </w:p>
        </w:tc>
        <w:tc>
          <w:tcPr>
            <w:tcW w:w="967" w:type="dxa"/>
          </w:tcPr>
          <w:p w14:paraId="78C417DE" w14:textId="77777777" w:rsidR="00A30D71" w:rsidRPr="00B11995" w:rsidRDefault="00A30D71" w:rsidP="00DD2EDE">
            <w:pPr>
              <w:pStyle w:val="TALCharChar"/>
              <w:keepNext w:val="0"/>
              <w:rPr>
                <w:color w:val="000000"/>
              </w:rPr>
            </w:pPr>
          </w:p>
        </w:tc>
        <w:tc>
          <w:tcPr>
            <w:tcW w:w="2181" w:type="dxa"/>
          </w:tcPr>
          <w:p w14:paraId="15D48EC5" w14:textId="77777777" w:rsidR="00A30D71" w:rsidRPr="00B11995" w:rsidRDefault="00A30D71" w:rsidP="00DD2EDE">
            <w:pPr>
              <w:keepNext/>
              <w:keepLines/>
              <w:spacing w:after="0"/>
              <w:rPr>
                <w:rFonts w:ascii="Arial" w:eastAsia="MS Mincho" w:hAnsi="Arial"/>
                <w:sz w:val="18"/>
              </w:rPr>
            </w:pPr>
          </w:p>
        </w:tc>
        <w:tc>
          <w:tcPr>
            <w:tcW w:w="2182" w:type="dxa"/>
          </w:tcPr>
          <w:p w14:paraId="1675DD6E" w14:textId="77777777" w:rsidR="00A30D71" w:rsidRPr="00B11995" w:rsidRDefault="00A30D71" w:rsidP="00DD2EDE">
            <w:pPr>
              <w:keepNext/>
              <w:keepLines/>
              <w:spacing w:after="0"/>
              <w:rPr>
                <w:rFonts w:ascii="Arial" w:eastAsia="MS Mincho" w:hAnsi="Arial"/>
                <w:sz w:val="18"/>
              </w:rPr>
            </w:pPr>
          </w:p>
        </w:tc>
        <w:tc>
          <w:tcPr>
            <w:tcW w:w="2182" w:type="dxa"/>
            <w:shd w:val="clear" w:color="auto" w:fill="auto"/>
          </w:tcPr>
          <w:p w14:paraId="42BC91D6" w14:textId="77777777" w:rsidR="00A30D71" w:rsidRPr="00B11995" w:rsidRDefault="00A30D71" w:rsidP="00DD2EDE">
            <w:pPr>
              <w:keepNext/>
              <w:keepLines/>
              <w:spacing w:after="0"/>
              <w:rPr>
                <w:rFonts w:ascii="Arial" w:eastAsia="MS Mincho" w:hAnsi="Arial"/>
                <w:sz w:val="18"/>
              </w:rPr>
            </w:pPr>
          </w:p>
        </w:tc>
      </w:tr>
      <w:tr w:rsidR="006655E9" w:rsidRPr="00B11995" w14:paraId="0DA4AB79" w14:textId="77777777">
        <w:tc>
          <w:tcPr>
            <w:tcW w:w="2235" w:type="dxa"/>
            <w:shd w:val="clear" w:color="auto" w:fill="auto"/>
          </w:tcPr>
          <w:p w14:paraId="738805BE" w14:textId="77777777" w:rsidR="006655E9" w:rsidRPr="00B11995" w:rsidRDefault="006655E9" w:rsidP="00DD2EDE">
            <w:pPr>
              <w:pStyle w:val="TAL"/>
              <w:rPr>
                <w:lang w:eastAsia="en-US"/>
              </w:rPr>
            </w:pPr>
            <w:r w:rsidRPr="00B11995">
              <w:rPr>
                <w:lang w:eastAsia="en-US"/>
              </w:rPr>
              <w:t xml:space="preserve">    </w:t>
            </w:r>
            <w:proofErr w:type="spellStart"/>
            <w:r w:rsidRPr="00B11995">
              <w:rPr>
                <w:lang w:eastAsia="en-US"/>
              </w:rPr>
              <w:t>latitudeSign</w:t>
            </w:r>
            <w:proofErr w:type="spellEnd"/>
          </w:p>
        </w:tc>
        <w:tc>
          <w:tcPr>
            <w:tcW w:w="967" w:type="dxa"/>
          </w:tcPr>
          <w:p w14:paraId="44514A87" w14:textId="77777777" w:rsidR="006655E9" w:rsidRPr="00B11995" w:rsidRDefault="006655E9" w:rsidP="00DD2EDE">
            <w:pPr>
              <w:pStyle w:val="TALCharChar"/>
              <w:keepNext w:val="0"/>
              <w:rPr>
                <w:color w:val="000000"/>
              </w:rPr>
            </w:pPr>
          </w:p>
        </w:tc>
        <w:tc>
          <w:tcPr>
            <w:tcW w:w="2181" w:type="dxa"/>
          </w:tcPr>
          <w:p w14:paraId="7DA4E44C" w14:textId="77777777" w:rsidR="006655E9" w:rsidRPr="00B11995" w:rsidRDefault="006655E9" w:rsidP="00DD2EDE">
            <w:pPr>
              <w:pStyle w:val="TALCharChar"/>
              <w:keepNext w:val="0"/>
              <w:rPr>
                <w:color w:val="000000"/>
              </w:rPr>
            </w:pPr>
            <w:r w:rsidRPr="00B11995">
              <w:rPr>
                <w:color w:val="000000"/>
              </w:rPr>
              <w:t>0</w:t>
            </w:r>
          </w:p>
        </w:tc>
        <w:tc>
          <w:tcPr>
            <w:tcW w:w="2182" w:type="dxa"/>
          </w:tcPr>
          <w:p w14:paraId="39D72DD9" w14:textId="77777777" w:rsidR="006655E9" w:rsidRPr="00B11995" w:rsidRDefault="006655E9" w:rsidP="00DD2EDE">
            <w:pPr>
              <w:pStyle w:val="TALCharChar"/>
              <w:keepNext w:val="0"/>
              <w:rPr>
                <w:color w:val="000000"/>
              </w:rPr>
            </w:pPr>
            <w:r w:rsidRPr="00B11995">
              <w:rPr>
                <w:color w:val="000000"/>
              </w:rPr>
              <w:t>0</w:t>
            </w:r>
          </w:p>
        </w:tc>
        <w:tc>
          <w:tcPr>
            <w:tcW w:w="2182" w:type="dxa"/>
            <w:shd w:val="clear" w:color="auto" w:fill="auto"/>
          </w:tcPr>
          <w:p w14:paraId="0F06A996" w14:textId="77777777" w:rsidR="006655E9" w:rsidRPr="00B11995" w:rsidRDefault="006655E9" w:rsidP="00DD2EDE">
            <w:pPr>
              <w:pStyle w:val="TALCharChar"/>
              <w:keepNext w:val="0"/>
              <w:rPr>
                <w:color w:val="000000"/>
              </w:rPr>
            </w:pPr>
            <w:r w:rsidRPr="00B11995">
              <w:rPr>
                <w:color w:val="000000"/>
              </w:rPr>
              <w:t>0</w:t>
            </w:r>
          </w:p>
        </w:tc>
      </w:tr>
      <w:tr w:rsidR="006655E9" w:rsidRPr="00B11995" w14:paraId="52BD9E3E" w14:textId="77777777">
        <w:tc>
          <w:tcPr>
            <w:tcW w:w="2235" w:type="dxa"/>
            <w:shd w:val="clear" w:color="auto" w:fill="auto"/>
          </w:tcPr>
          <w:p w14:paraId="0152FB7B" w14:textId="77777777" w:rsidR="006655E9" w:rsidRPr="00B11995" w:rsidRDefault="006655E9" w:rsidP="00DD2EDE">
            <w:pPr>
              <w:pStyle w:val="TAL"/>
              <w:rPr>
                <w:lang w:eastAsia="en-US"/>
              </w:rPr>
            </w:pPr>
            <w:r w:rsidRPr="00B11995">
              <w:rPr>
                <w:lang w:eastAsia="en-US"/>
              </w:rPr>
              <w:t xml:space="preserve">    </w:t>
            </w:r>
            <w:proofErr w:type="spellStart"/>
            <w:r w:rsidRPr="00B11995">
              <w:rPr>
                <w:lang w:eastAsia="en-US"/>
              </w:rPr>
              <w:t>degreesLatitude</w:t>
            </w:r>
            <w:proofErr w:type="spellEnd"/>
          </w:p>
        </w:tc>
        <w:tc>
          <w:tcPr>
            <w:tcW w:w="967" w:type="dxa"/>
          </w:tcPr>
          <w:p w14:paraId="67864BD6" w14:textId="77777777" w:rsidR="006655E9" w:rsidRPr="00B11995" w:rsidRDefault="006655E9" w:rsidP="00DD2EDE">
            <w:pPr>
              <w:pStyle w:val="TAL"/>
              <w:rPr>
                <w:lang w:eastAsia="en-US"/>
              </w:rPr>
            </w:pPr>
            <w:r w:rsidRPr="00B11995">
              <w:rPr>
                <w:lang w:eastAsia="en-US"/>
              </w:rPr>
              <w:t>degrees</w:t>
            </w:r>
          </w:p>
        </w:tc>
        <w:tc>
          <w:tcPr>
            <w:tcW w:w="2181" w:type="dxa"/>
          </w:tcPr>
          <w:p w14:paraId="26184CC0" w14:textId="77777777" w:rsidR="006655E9" w:rsidRPr="00B11995" w:rsidRDefault="006655E9" w:rsidP="00DD2EDE">
            <w:pPr>
              <w:pStyle w:val="TALCharChar"/>
              <w:keepNext w:val="0"/>
              <w:rPr>
                <w:color w:val="000000"/>
              </w:rPr>
            </w:pPr>
            <w:r w:rsidRPr="00B11995">
              <w:rPr>
                <w:color w:val="000000"/>
              </w:rPr>
              <w:t>35.74428</w:t>
            </w:r>
            <w:r w:rsidR="000927E2" w:rsidRPr="00B11995">
              <w:rPr>
                <w:color w:val="000000"/>
              </w:rPr>
              <w:t>7</w:t>
            </w:r>
          </w:p>
        </w:tc>
        <w:tc>
          <w:tcPr>
            <w:tcW w:w="2182" w:type="dxa"/>
          </w:tcPr>
          <w:p w14:paraId="0D45384C" w14:textId="77777777" w:rsidR="006655E9" w:rsidRPr="00B11995" w:rsidRDefault="006655E9" w:rsidP="00DD2EDE">
            <w:pPr>
              <w:pStyle w:val="TALCharChar"/>
              <w:keepNext w:val="0"/>
              <w:rPr>
                <w:color w:val="000000"/>
              </w:rPr>
            </w:pPr>
            <w:r w:rsidRPr="00B11995">
              <w:t>37.</w:t>
            </w:r>
            <w:r w:rsidR="00C87992" w:rsidRPr="00B11995">
              <w:t xml:space="preserve"> 414831</w:t>
            </w:r>
          </w:p>
        </w:tc>
        <w:tc>
          <w:tcPr>
            <w:tcW w:w="2182" w:type="dxa"/>
            <w:shd w:val="clear" w:color="auto" w:fill="auto"/>
          </w:tcPr>
          <w:p w14:paraId="338D6738" w14:textId="77777777" w:rsidR="006655E9" w:rsidRPr="00B11995" w:rsidRDefault="006655E9" w:rsidP="00DD2EDE">
            <w:pPr>
              <w:pStyle w:val="TALCharChar"/>
              <w:keepNext w:val="0"/>
              <w:rPr>
                <w:color w:val="000000"/>
              </w:rPr>
            </w:pPr>
            <w:r w:rsidRPr="00B11995">
              <w:t>37.</w:t>
            </w:r>
            <w:r w:rsidR="00C87992" w:rsidRPr="00B11995">
              <w:t xml:space="preserve"> 414831</w:t>
            </w:r>
          </w:p>
        </w:tc>
      </w:tr>
      <w:tr w:rsidR="006655E9" w:rsidRPr="00B11995" w14:paraId="0164274A" w14:textId="77777777">
        <w:tc>
          <w:tcPr>
            <w:tcW w:w="2235" w:type="dxa"/>
            <w:shd w:val="clear" w:color="auto" w:fill="auto"/>
          </w:tcPr>
          <w:p w14:paraId="4F6C94A1" w14:textId="77777777" w:rsidR="006655E9" w:rsidRPr="00B11995" w:rsidRDefault="006655E9" w:rsidP="00DD2EDE">
            <w:pPr>
              <w:pStyle w:val="TAL"/>
              <w:rPr>
                <w:lang w:eastAsia="en-US"/>
              </w:rPr>
            </w:pPr>
            <w:r w:rsidRPr="00B11995">
              <w:rPr>
                <w:lang w:eastAsia="en-US"/>
              </w:rPr>
              <w:t xml:space="preserve">    </w:t>
            </w:r>
            <w:proofErr w:type="spellStart"/>
            <w:r w:rsidRPr="00B11995">
              <w:rPr>
                <w:lang w:eastAsia="en-US"/>
              </w:rPr>
              <w:t>degreesLongitude</w:t>
            </w:r>
            <w:proofErr w:type="spellEnd"/>
          </w:p>
        </w:tc>
        <w:tc>
          <w:tcPr>
            <w:tcW w:w="967" w:type="dxa"/>
          </w:tcPr>
          <w:p w14:paraId="138EB1BE" w14:textId="77777777" w:rsidR="006655E9" w:rsidRPr="00B11995" w:rsidRDefault="006655E9" w:rsidP="00DD2EDE">
            <w:pPr>
              <w:pStyle w:val="TAL"/>
              <w:rPr>
                <w:lang w:eastAsia="en-US"/>
              </w:rPr>
            </w:pPr>
            <w:r w:rsidRPr="00B11995">
              <w:rPr>
                <w:lang w:eastAsia="en-US"/>
              </w:rPr>
              <w:t>degrees</w:t>
            </w:r>
          </w:p>
        </w:tc>
        <w:tc>
          <w:tcPr>
            <w:tcW w:w="2181" w:type="dxa"/>
          </w:tcPr>
          <w:p w14:paraId="644583EA" w14:textId="77777777" w:rsidR="006655E9" w:rsidRPr="00B11995" w:rsidRDefault="006655E9" w:rsidP="00DD2EDE">
            <w:pPr>
              <w:pStyle w:val="TALCharChar"/>
              <w:keepNext w:val="0"/>
              <w:rPr>
                <w:color w:val="000000"/>
              </w:rPr>
            </w:pPr>
            <w:r w:rsidRPr="00B11995">
              <w:rPr>
                <w:color w:val="000000"/>
              </w:rPr>
              <w:t>139.680176</w:t>
            </w:r>
          </w:p>
        </w:tc>
        <w:tc>
          <w:tcPr>
            <w:tcW w:w="2182" w:type="dxa"/>
          </w:tcPr>
          <w:p w14:paraId="59E28332" w14:textId="77777777" w:rsidR="006655E9" w:rsidRPr="00B11995" w:rsidRDefault="006655E9" w:rsidP="00DD2EDE">
            <w:pPr>
              <w:pStyle w:val="TALCharChar"/>
              <w:keepNext w:val="0"/>
              <w:rPr>
                <w:color w:val="000000"/>
              </w:rPr>
            </w:pPr>
            <w:r w:rsidRPr="00B11995">
              <w:t>-</w:t>
            </w:r>
            <w:r w:rsidR="00C87992" w:rsidRPr="00B11995">
              <w:t>122.017701</w:t>
            </w:r>
          </w:p>
        </w:tc>
        <w:tc>
          <w:tcPr>
            <w:tcW w:w="2182" w:type="dxa"/>
            <w:shd w:val="clear" w:color="auto" w:fill="auto"/>
          </w:tcPr>
          <w:p w14:paraId="61CFF12D" w14:textId="77777777" w:rsidR="006655E9" w:rsidRPr="00B11995" w:rsidRDefault="006655E9" w:rsidP="00DD2EDE">
            <w:pPr>
              <w:pStyle w:val="TALCharChar"/>
              <w:keepNext w:val="0"/>
              <w:rPr>
                <w:color w:val="000000"/>
              </w:rPr>
            </w:pPr>
            <w:r w:rsidRPr="00B11995">
              <w:t>-</w:t>
            </w:r>
            <w:r w:rsidR="00C87992" w:rsidRPr="00B11995">
              <w:t>122.017701</w:t>
            </w:r>
          </w:p>
        </w:tc>
      </w:tr>
      <w:tr w:rsidR="006655E9" w:rsidRPr="00B11995" w14:paraId="343B3DB0" w14:textId="77777777">
        <w:tc>
          <w:tcPr>
            <w:tcW w:w="2235" w:type="dxa"/>
            <w:shd w:val="clear" w:color="auto" w:fill="auto"/>
          </w:tcPr>
          <w:p w14:paraId="7A43F07C" w14:textId="77777777" w:rsidR="006655E9" w:rsidRPr="00B11995" w:rsidRDefault="006655E9" w:rsidP="00DD2EDE">
            <w:pPr>
              <w:pStyle w:val="TAL"/>
              <w:rPr>
                <w:lang w:eastAsia="en-US"/>
              </w:rPr>
            </w:pPr>
            <w:r w:rsidRPr="00B11995">
              <w:rPr>
                <w:lang w:eastAsia="en-US"/>
              </w:rPr>
              <w:t xml:space="preserve">    </w:t>
            </w:r>
            <w:proofErr w:type="spellStart"/>
            <w:r w:rsidRPr="00B11995">
              <w:rPr>
                <w:lang w:eastAsia="en-US"/>
              </w:rPr>
              <w:t>altitudeDirection</w:t>
            </w:r>
            <w:proofErr w:type="spellEnd"/>
          </w:p>
        </w:tc>
        <w:tc>
          <w:tcPr>
            <w:tcW w:w="967" w:type="dxa"/>
          </w:tcPr>
          <w:p w14:paraId="1B6DC481" w14:textId="77777777" w:rsidR="006655E9" w:rsidRPr="00B11995" w:rsidRDefault="006655E9" w:rsidP="00DD2EDE">
            <w:pPr>
              <w:pStyle w:val="TAL"/>
              <w:rPr>
                <w:lang w:eastAsia="en-US"/>
              </w:rPr>
            </w:pPr>
          </w:p>
        </w:tc>
        <w:tc>
          <w:tcPr>
            <w:tcW w:w="2181" w:type="dxa"/>
          </w:tcPr>
          <w:p w14:paraId="5D1846D4" w14:textId="77777777" w:rsidR="006655E9" w:rsidRPr="00B11995" w:rsidRDefault="006655E9" w:rsidP="00DD2EDE">
            <w:pPr>
              <w:pStyle w:val="TALCharChar"/>
              <w:keepNext w:val="0"/>
              <w:rPr>
                <w:color w:val="000000"/>
              </w:rPr>
            </w:pPr>
            <w:r w:rsidRPr="00B11995">
              <w:rPr>
                <w:color w:val="000000"/>
              </w:rPr>
              <w:t>0</w:t>
            </w:r>
          </w:p>
        </w:tc>
        <w:tc>
          <w:tcPr>
            <w:tcW w:w="2182" w:type="dxa"/>
          </w:tcPr>
          <w:p w14:paraId="0762152D" w14:textId="77777777" w:rsidR="006655E9" w:rsidRPr="00B11995" w:rsidRDefault="006655E9" w:rsidP="00DD2EDE">
            <w:pPr>
              <w:pStyle w:val="TALCharChar"/>
              <w:keepNext w:val="0"/>
              <w:rPr>
                <w:color w:val="000000"/>
              </w:rPr>
            </w:pPr>
            <w:r w:rsidRPr="00B11995">
              <w:rPr>
                <w:color w:val="000000"/>
              </w:rPr>
              <w:t>0</w:t>
            </w:r>
          </w:p>
        </w:tc>
        <w:tc>
          <w:tcPr>
            <w:tcW w:w="2182" w:type="dxa"/>
            <w:shd w:val="clear" w:color="auto" w:fill="auto"/>
          </w:tcPr>
          <w:p w14:paraId="58D310E0" w14:textId="77777777" w:rsidR="006655E9" w:rsidRPr="00B11995" w:rsidRDefault="006655E9" w:rsidP="00DD2EDE">
            <w:pPr>
              <w:pStyle w:val="TALCharChar"/>
              <w:keepNext w:val="0"/>
              <w:rPr>
                <w:color w:val="000000"/>
              </w:rPr>
            </w:pPr>
            <w:r w:rsidRPr="00B11995">
              <w:rPr>
                <w:color w:val="000000"/>
              </w:rPr>
              <w:t>0</w:t>
            </w:r>
          </w:p>
        </w:tc>
      </w:tr>
      <w:tr w:rsidR="006655E9" w:rsidRPr="00B11995" w14:paraId="5AF845B6" w14:textId="77777777">
        <w:tc>
          <w:tcPr>
            <w:tcW w:w="2235" w:type="dxa"/>
            <w:shd w:val="clear" w:color="auto" w:fill="auto"/>
          </w:tcPr>
          <w:p w14:paraId="5FBA5A62" w14:textId="77777777" w:rsidR="006655E9" w:rsidRPr="00B11995" w:rsidRDefault="006655E9" w:rsidP="00DD2EDE">
            <w:pPr>
              <w:pStyle w:val="TAL"/>
              <w:rPr>
                <w:lang w:eastAsia="en-US"/>
              </w:rPr>
            </w:pPr>
            <w:r w:rsidRPr="00B11995">
              <w:rPr>
                <w:lang w:eastAsia="en-US"/>
              </w:rPr>
              <w:t xml:space="preserve">    altitude</w:t>
            </w:r>
          </w:p>
        </w:tc>
        <w:tc>
          <w:tcPr>
            <w:tcW w:w="967" w:type="dxa"/>
          </w:tcPr>
          <w:p w14:paraId="0B2A4C74" w14:textId="77777777" w:rsidR="006655E9" w:rsidRPr="00B11995" w:rsidRDefault="006655E9" w:rsidP="00DD2EDE">
            <w:pPr>
              <w:pStyle w:val="TAL"/>
              <w:rPr>
                <w:lang w:eastAsia="en-US"/>
              </w:rPr>
            </w:pPr>
            <w:r w:rsidRPr="00B11995">
              <w:rPr>
                <w:lang w:eastAsia="en-US"/>
              </w:rPr>
              <w:t>m</w:t>
            </w:r>
          </w:p>
        </w:tc>
        <w:tc>
          <w:tcPr>
            <w:tcW w:w="2181" w:type="dxa"/>
          </w:tcPr>
          <w:p w14:paraId="70C3B25D" w14:textId="77777777" w:rsidR="006655E9" w:rsidRPr="00B11995" w:rsidRDefault="006655E9" w:rsidP="00DD2EDE">
            <w:pPr>
              <w:pStyle w:val="TALCharChar"/>
              <w:keepNext w:val="0"/>
              <w:rPr>
                <w:color w:val="000000"/>
              </w:rPr>
            </w:pPr>
            <w:r w:rsidRPr="00B11995">
              <w:rPr>
                <w:color w:val="000000"/>
              </w:rPr>
              <w:t>300</w:t>
            </w:r>
          </w:p>
        </w:tc>
        <w:tc>
          <w:tcPr>
            <w:tcW w:w="2182" w:type="dxa"/>
          </w:tcPr>
          <w:p w14:paraId="1E9E8AC8" w14:textId="77777777" w:rsidR="006655E9" w:rsidRPr="00B11995" w:rsidRDefault="00C87992" w:rsidP="00DD2EDE">
            <w:pPr>
              <w:pStyle w:val="TALCharChar"/>
              <w:keepNext w:val="0"/>
              <w:rPr>
                <w:color w:val="000000"/>
              </w:rPr>
            </w:pPr>
            <w:r w:rsidRPr="00B11995">
              <w:t>50</w:t>
            </w:r>
          </w:p>
        </w:tc>
        <w:tc>
          <w:tcPr>
            <w:tcW w:w="2182" w:type="dxa"/>
            <w:shd w:val="clear" w:color="auto" w:fill="auto"/>
          </w:tcPr>
          <w:p w14:paraId="433ECAD6" w14:textId="77777777" w:rsidR="006655E9" w:rsidRPr="00B11995" w:rsidRDefault="00C87992" w:rsidP="00DD2EDE">
            <w:pPr>
              <w:pStyle w:val="TALCharChar"/>
              <w:keepNext w:val="0"/>
              <w:rPr>
                <w:color w:val="000000"/>
              </w:rPr>
            </w:pPr>
            <w:r w:rsidRPr="00B11995">
              <w:t>50</w:t>
            </w:r>
          </w:p>
        </w:tc>
      </w:tr>
      <w:tr w:rsidR="006655E9" w:rsidRPr="00B11995" w14:paraId="7B3A59CB" w14:textId="77777777">
        <w:tc>
          <w:tcPr>
            <w:tcW w:w="2235" w:type="dxa"/>
            <w:shd w:val="clear" w:color="auto" w:fill="auto"/>
          </w:tcPr>
          <w:p w14:paraId="01974C62" w14:textId="77777777" w:rsidR="006655E9" w:rsidRPr="00B11995" w:rsidRDefault="006655E9" w:rsidP="00DD2EDE">
            <w:pPr>
              <w:pStyle w:val="TAL"/>
              <w:rPr>
                <w:lang w:eastAsia="en-US"/>
              </w:rPr>
            </w:pPr>
            <w:r w:rsidRPr="00B11995">
              <w:rPr>
                <w:lang w:eastAsia="en-US"/>
              </w:rPr>
              <w:t xml:space="preserve">    </w:t>
            </w:r>
            <w:proofErr w:type="spellStart"/>
            <w:r w:rsidRPr="00B11995">
              <w:rPr>
                <w:lang w:eastAsia="en-US"/>
              </w:rPr>
              <w:t>uncertaintySemiMajor</w:t>
            </w:r>
            <w:proofErr w:type="spellEnd"/>
          </w:p>
        </w:tc>
        <w:tc>
          <w:tcPr>
            <w:tcW w:w="967" w:type="dxa"/>
          </w:tcPr>
          <w:p w14:paraId="245A0958" w14:textId="77777777" w:rsidR="006655E9" w:rsidRPr="00B11995" w:rsidRDefault="006655E9" w:rsidP="00DD2EDE">
            <w:pPr>
              <w:pStyle w:val="TAL"/>
              <w:rPr>
                <w:lang w:eastAsia="en-US"/>
              </w:rPr>
            </w:pPr>
            <w:r w:rsidRPr="00B11995">
              <w:rPr>
                <w:lang w:eastAsia="en-US"/>
              </w:rPr>
              <w:t>m</w:t>
            </w:r>
          </w:p>
        </w:tc>
        <w:tc>
          <w:tcPr>
            <w:tcW w:w="2181" w:type="dxa"/>
          </w:tcPr>
          <w:p w14:paraId="2D254239" w14:textId="77777777" w:rsidR="006655E9" w:rsidRPr="00B11995" w:rsidRDefault="006655E9" w:rsidP="00DD2EDE">
            <w:pPr>
              <w:pStyle w:val="TALCharChar"/>
              <w:keepNext w:val="0"/>
              <w:rPr>
                <w:color w:val="000000"/>
              </w:rPr>
            </w:pPr>
            <w:r w:rsidRPr="00B11995">
              <w:rPr>
                <w:color w:val="000000"/>
              </w:rPr>
              <w:t>3000</w:t>
            </w:r>
          </w:p>
        </w:tc>
        <w:tc>
          <w:tcPr>
            <w:tcW w:w="2182" w:type="dxa"/>
          </w:tcPr>
          <w:p w14:paraId="096A4E1A" w14:textId="77777777" w:rsidR="006655E9" w:rsidRPr="00B11995" w:rsidRDefault="006655E9" w:rsidP="00DD2EDE">
            <w:pPr>
              <w:pStyle w:val="TALCharChar"/>
              <w:keepNext w:val="0"/>
              <w:rPr>
                <w:color w:val="000000"/>
              </w:rPr>
            </w:pPr>
            <w:r w:rsidRPr="00B11995">
              <w:t>3000</w:t>
            </w:r>
          </w:p>
        </w:tc>
        <w:tc>
          <w:tcPr>
            <w:tcW w:w="2182" w:type="dxa"/>
            <w:shd w:val="clear" w:color="auto" w:fill="auto"/>
          </w:tcPr>
          <w:p w14:paraId="4E42FEEB" w14:textId="77777777" w:rsidR="006655E9" w:rsidRPr="00B11995" w:rsidRDefault="006655E9" w:rsidP="00DD2EDE">
            <w:pPr>
              <w:pStyle w:val="TALCharChar"/>
              <w:keepNext w:val="0"/>
              <w:rPr>
                <w:color w:val="000000"/>
              </w:rPr>
            </w:pPr>
            <w:r w:rsidRPr="00B11995">
              <w:t>3000</w:t>
            </w:r>
          </w:p>
        </w:tc>
      </w:tr>
      <w:tr w:rsidR="006655E9" w:rsidRPr="00B11995" w14:paraId="71C9DF21" w14:textId="77777777">
        <w:tc>
          <w:tcPr>
            <w:tcW w:w="2235" w:type="dxa"/>
            <w:shd w:val="clear" w:color="auto" w:fill="auto"/>
          </w:tcPr>
          <w:p w14:paraId="0893AFCB" w14:textId="77777777" w:rsidR="006655E9" w:rsidRPr="00B11995" w:rsidRDefault="006655E9" w:rsidP="00DD2EDE">
            <w:pPr>
              <w:pStyle w:val="TAL"/>
              <w:rPr>
                <w:lang w:eastAsia="en-US"/>
              </w:rPr>
            </w:pPr>
            <w:r w:rsidRPr="00B11995">
              <w:rPr>
                <w:lang w:eastAsia="en-US"/>
              </w:rPr>
              <w:t xml:space="preserve">    </w:t>
            </w:r>
            <w:proofErr w:type="spellStart"/>
            <w:r w:rsidRPr="00B11995">
              <w:rPr>
                <w:lang w:eastAsia="en-US"/>
              </w:rPr>
              <w:t>uncertaintySemiMinor</w:t>
            </w:r>
            <w:proofErr w:type="spellEnd"/>
          </w:p>
        </w:tc>
        <w:tc>
          <w:tcPr>
            <w:tcW w:w="967" w:type="dxa"/>
          </w:tcPr>
          <w:p w14:paraId="24CBB9B7" w14:textId="77777777" w:rsidR="006655E9" w:rsidRPr="00B11995" w:rsidRDefault="006655E9" w:rsidP="00DD2EDE">
            <w:pPr>
              <w:pStyle w:val="TAL"/>
              <w:rPr>
                <w:lang w:eastAsia="en-US"/>
              </w:rPr>
            </w:pPr>
            <w:r w:rsidRPr="00B11995">
              <w:rPr>
                <w:lang w:eastAsia="en-US"/>
              </w:rPr>
              <w:t>m</w:t>
            </w:r>
          </w:p>
        </w:tc>
        <w:tc>
          <w:tcPr>
            <w:tcW w:w="2181" w:type="dxa"/>
          </w:tcPr>
          <w:p w14:paraId="36A07972" w14:textId="77777777" w:rsidR="006655E9" w:rsidRPr="00B11995" w:rsidRDefault="006655E9" w:rsidP="00DD2EDE">
            <w:pPr>
              <w:pStyle w:val="TALCharChar"/>
              <w:keepNext w:val="0"/>
              <w:rPr>
                <w:color w:val="000000"/>
              </w:rPr>
            </w:pPr>
            <w:r w:rsidRPr="00B11995">
              <w:rPr>
                <w:color w:val="000000"/>
              </w:rPr>
              <w:t>3000</w:t>
            </w:r>
          </w:p>
        </w:tc>
        <w:tc>
          <w:tcPr>
            <w:tcW w:w="2182" w:type="dxa"/>
          </w:tcPr>
          <w:p w14:paraId="455FEDB2" w14:textId="77777777" w:rsidR="006655E9" w:rsidRPr="00B11995" w:rsidRDefault="006655E9" w:rsidP="00DD2EDE">
            <w:pPr>
              <w:pStyle w:val="TALCharChar"/>
              <w:keepNext w:val="0"/>
              <w:rPr>
                <w:color w:val="000000"/>
              </w:rPr>
            </w:pPr>
            <w:r w:rsidRPr="00B11995">
              <w:t>3000</w:t>
            </w:r>
          </w:p>
        </w:tc>
        <w:tc>
          <w:tcPr>
            <w:tcW w:w="2182" w:type="dxa"/>
            <w:shd w:val="clear" w:color="auto" w:fill="auto"/>
          </w:tcPr>
          <w:p w14:paraId="0C2E92FE" w14:textId="77777777" w:rsidR="006655E9" w:rsidRPr="00B11995" w:rsidRDefault="006655E9" w:rsidP="00DD2EDE">
            <w:pPr>
              <w:pStyle w:val="TALCharChar"/>
              <w:keepNext w:val="0"/>
              <w:rPr>
                <w:color w:val="000000"/>
              </w:rPr>
            </w:pPr>
            <w:r w:rsidRPr="00B11995">
              <w:t>3000</w:t>
            </w:r>
          </w:p>
        </w:tc>
      </w:tr>
      <w:tr w:rsidR="006655E9" w:rsidRPr="00B11995" w14:paraId="3C83F291" w14:textId="77777777">
        <w:tc>
          <w:tcPr>
            <w:tcW w:w="2235" w:type="dxa"/>
            <w:shd w:val="clear" w:color="auto" w:fill="auto"/>
          </w:tcPr>
          <w:p w14:paraId="6881F26B" w14:textId="77777777" w:rsidR="006655E9" w:rsidRPr="00B11995" w:rsidRDefault="006655E9" w:rsidP="00DD2EDE">
            <w:pPr>
              <w:pStyle w:val="TAL"/>
              <w:rPr>
                <w:lang w:eastAsia="en-US"/>
              </w:rPr>
            </w:pPr>
            <w:r w:rsidRPr="00B11995">
              <w:rPr>
                <w:lang w:eastAsia="en-US"/>
              </w:rPr>
              <w:t xml:space="preserve">    </w:t>
            </w:r>
            <w:proofErr w:type="spellStart"/>
            <w:r w:rsidRPr="00B11995">
              <w:rPr>
                <w:lang w:eastAsia="en-US"/>
              </w:rPr>
              <w:t>orientationMajorAxis</w:t>
            </w:r>
            <w:proofErr w:type="spellEnd"/>
          </w:p>
        </w:tc>
        <w:tc>
          <w:tcPr>
            <w:tcW w:w="967" w:type="dxa"/>
          </w:tcPr>
          <w:p w14:paraId="5C3DCF68" w14:textId="77777777" w:rsidR="006655E9" w:rsidRPr="00B11995" w:rsidRDefault="006655E9" w:rsidP="00DD2EDE">
            <w:pPr>
              <w:pStyle w:val="TAL"/>
              <w:rPr>
                <w:lang w:eastAsia="en-US"/>
              </w:rPr>
            </w:pPr>
            <w:r w:rsidRPr="00B11995">
              <w:rPr>
                <w:lang w:eastAsia="en-US"/>
              </w:rPr>
              <w:t>degrees</w:t>
            </w:r>
          </w:p>
        </w:tc>
        <w:tc>
          <w:tcPr>
            <w:tcW w:w="2181" w:type="dxa"/>
          </w:tcPr>
          <w:p w14:paraId="4A4AAF22" w14:textId="77777777" w:rsidR="006655E9" w:rsidRPr="00B11995" w:rsidRDefault="006655E9" w:rsidP="00DD2EDE">
            <w:pPr>
              <w:pStyle w:val="TALCharChar"/>
              <w:keepNext w:val="0"/>
              <w:rPr>
                <w:color w:val="000000"/>
              </w:rPr>
            </w:pPr>
            <w:r w:rsidRPr="00B11995">
              <w:rPr>
                <w:color w:val="000000"/>
              </w:rPr>
              <w:t>0</w:t>
            </w:r>
          </w:p>
        </w:tc>
        <w:tc>
          <w:tcPr>
            <w:tcW w:w="2182" w:type="dxa"/>
          </w:tcPr>
          <w:p w14:paraId="2E2D89D6" w14:textId="77777777" w:rsidR="006655E9" w:rsidRPr="00B11995" w:rsidRDefault="006655E9" w:rsidP="00DD2EDE">
            <w:pPr>
              <w:pStyle w:val="TALCharChar"/>
              <w:keepNext w:val="0"/>
              <w:rPr>
                <w:color w:val="000000"/>
              </w:rPr>
            </w:pPr>
            <w:r w:rsidRPr="00B11995">
              <w:t>0</w:t>
            </w:r>
          </w:p>
        </w:tc>
        <w:tc>
          <w:tcPr>
            <w:tcW w:w="2182" w:type="dxa"/>
            <w:shd w:val="clear" w:color="auto" w:fill="auto"/>
          </w:tcPr>
          <w:p w14:paraId="240DB275" w14:textId="77777777" w:rsidR="006655E9" w:rsidRPr="00B11995" w:rsidRDefault="006655E9" w:rsidP="00DD2EDE">
            <w:pPr>
              <w:pStyle w:val="TALCharChar"/>
              <w:keepNext w:val="0"/>
              <w:rPr>
                <w:color w:val="000000"/>
              </w:rPr>
            </w:pPr>
            <w:r w:rsidRPr="00B11995">
              <w:t>0</w:t>
            </w:r>
          </w:p>
        </w:tc>
      </w:tr>
      <w:tr w:rsidR="006655E9" w:rsidRPr="00B11995" w14:paraId="049587B6" w14:textId="77777777">
        <w:tc>
          <w:tcPr>
            <w:tcW w:w="2235" w:type="dxa"/>
            <w:shd w:val="clear" w:color="auto" w:fill="auto"/>
          </w:tcPr>
          <w:p w14:paraId="2CFD8A21" w14:textId="77777777" w:rsidR="006655E9" w:rsidRPr="00B11995" w:rsidRDefault="006655E9" w:rsidP="00DD2EDE">
            <w:pPr>
              <w:pStyle w:val="TAL"/>
              <w:rPr>
                <w:lang w:eastAsia="en-US"/>
              </w:rPr>
            </w:pPr>
            <w:r w:rsidRPr="00B11995">
              <w:rPr>
                <w:lang w:eastAsia="en-US"/>
              </w:rPr>
              <w:t xml:space="preserve">    </w:t>
            </w:r>
            <w:proofErr w:type="spellStart"/>
            <w:r w:rsidRPr="00B11995">
              <w:rPr>
                <w:lang w:eastAsia="en-US"/>
              </w:rPr>
              <w:t>uncertaintyAltitude</w:t>
            </w:r>
            <w:proofErr w:type="spellEnd"/>
          </w:p>
        </w:tc>
        <w:tc>
          <w:tcPr>
            <w:tcW w:w="967" w:type="dxa"/>
          </w:tcPr>
          <w:p w14:paraId="15A8EB95" w14:textId="77777777" w:rsidR="006655E9" w:rsidRPr="00B11995" w:rsidRDefault="006655E9" w:rsidP="00DD2EDE">
            <w:pPr>
              <w:pStyle w:val="TAL"/>
              <w:rPr>
                <w:lang w:eastAsia="en-US"/>
              </w:rPr>
            </w:pPr>
            <w:r w:rsidRPr="00B11995">
              <w:rPr>
                <w:lang w:eastAsia="en-US"/>
              </w:rPr>
              <w:t>m</w:t>
            </w:r>
          </w:p>
        </w:tc>
        <w:tc>
          <w:tcPr>
            <w:tcW w:w="2181" w:type="dxa"/>
          </w:tcPr>
          <w:p w14:paraId="0C627392" w14:textId="77777777" w:rsidR="006655E9" w:rsidRPr="00B11995" w:rsidRDefault="006655E9" w:rsidP="00DD2EDE">
            <w:pPr>
              <w:pStyle w:val="TALCharChar"/>
              <w:keepNext w:val="0"/>
              <w:rPr>
                <w:color w:val="000000"/>
              </w:rPr>
            </w:pPr>
            <w:r w:rsidRPr="00B11995">
              <w:rPr>
                <w:color w:val="000000"/>
              </w:rPr>
              <w:t>500</w:t>
            </w:r>
          </w:p>
        </w:tc>
        <w:tc>
          <w:tcPr>
            <w:tcW w:w="2182" w:type="dxa"/>
          </w:tcPr>
          <w:p w14:paraId="37F8639C" w14:textId="77777777" w:rsidR="006655E9" w:rsidRPr="00B11995" w:rsidRDefault="006655E9" w:rsidP="00DD2EDE">
            <w:pPr>
              <w:pStyle w:val="TALCharChar"/>
              <w:keepNext w:val="0"/>
              <w:rPr>
                <w:color w:val="000000"/>
              </w:rPr>
            </w:pPr>
            <w:r w:rsidRPr="00B11995">
              <w:t>500</w:t>
            </w:r>
          </w:p>
        </w:tc>
        <w:tc>
          <w:tcPr>
            <w:tcW w:w="2182" w:type="dxa"/>
            <w:shd w:val="clear" w:color="auto" w:fill="auto"/>
          </w:tcPr>
          <w:p w14:paraId="4F121AA8" w14:textId="77777777" w:rsidR="006655E9" w:rsidRPr="00B11995" w:rsidRDefault="006655E9" w:rsidP="00DD2EDE">
            <w:pPr>
              <w:pStyle w:val="TALCharChar"/>
              <w:keepNext w:val="0"/>
              <w:rPr>
                <w:color w:val="000000"/>
              </w:rPr>
            </w:pPr>
            <w:r w:rsidRPr="00B11995">
              <w:t>500</w:t>
            </w:r>
          </w:p>
        </w:tc>
      </w:tr>
      <w:tr w:rsidR="006655E9" w:rsidRPr="00B11995" w14:paraId="45D4F4CF" w14:textId="77777777">
        <w:tc>
          <w:tcPr>
            <w:tcW w:w="2235" w:type="dxa"/>
            <w:shd w:val="clear" w:color="auto" w:fill="auto"/>
          </w:tcPr>
          <w:p w14:paraId="7783FB13" w14:textId="77777777" w:rsidR="006655E9" w:rsidRPr="00B11995" w:rsidRDefault="006655E9" w:rsidP="00DD2EDE">
            <w:pPr>
              <w:pStyle w:val="TAL"/>
              <w:rPr>
                <w:lang w:eastAsia="en-US"/>
              </w:rPr>
            </w:pPr>
            <w:r w:rsidRPr="00B11995">
              <w:rPr>
                <w:lang w:eastAsia="en-US"/>
              </w:rPr>
              <w:t xml:space="preserve">    confidence</w:t>
            </w:r>
          </w:p>
        </w:tc>
        <w:tc>
          <w:tcPr>
            <w:tcW w:w="967" w:type="dxa"/>
          </w:tcPr>
          <w:p w14:paraId="1D43FD51" w14:textId="77777777" w:rsidR="006655E9" w:rsidRPr="00B11995" w:rsidRDefault="006655E9" w:rsidP="00DD2EDE">
            <w:pPr>
              <w:pStyle w:val="TALCharChar"/>
              <w:keepNext w:val="0"/>
              <w:rPr>
                <w:color w:val="000000"/>
              </w:rPr>
            </w:pPr>
            <w:r w:rsidRPr="00B11995">
              <w:t>%</w:t>
            </w:r>
          </w:p>
        </w:tc>
        <w:tc>
          <w:tcPr>
            <w:tcW w:w="2181" w:type="dxa"/>
          </w:tcPr>
          <w:p w14:paraId="5459D82D" w14:textId="77777777" w:rsidR="006655E9" w:rsidRPr="00B11995" w:rsidRDefault="006655E9" w:rsidP="00DD2EDE">
            <w:pPr>
              <w:pStyle w:val="TALCharChar"/>
              <w:keepNext w:val="0"/>
              <w:rPr>
                <w:color w:val="000000"/>
              </w:rPr>
            </w:pPr>
            <w:r w:rsidRPr="00B11995">
              <w:rPr>
                <w:color w:val="000000"/>
              </w:rPr>
              <w:t>68</w:t>
            </w:r>
          </w:p>
        </w:tc>
        <w:tc>
          <w:tcPr>
            <w:tcW w:w="2182" w:type="dxa"/>
          </w:tcPr>
          <w:p w14:paraId="15C728B1" w14:textId="77777777" w:rsidR="006655E9" w:rsidRPr="00B11995" w:rsidRDefault="006655E9" w:rsidP="00DD2EDE">
            <w:pPr>
              <w:pStyle w:val="TALCharChar"/>
              <w:keepNext w:val="0"/>
              <w:rPr>
                <w:color w:val="000000"/>
              </w:rPr>
            </w:pPr>
            <w:r w:rsidRPr="00B11995">
              <w:t>68</w:t>
            </w:r>
          </w:p>
        </w:tc>
        <w:tc>
          <w:tcPr>
            <w:tcW w:w="2182" w:type="dxa"/>
            <w:shd w:val="clear" w:color="auto" w:fill="auto"/>
          </w:tcPr>
          <w:p w14:paraId="1470C8D3" w14:textId="77777777" w:rsidR="006655E9" w:rsidRPr="00B11995" w:rsidRDefault="006655E9" w:rsidP="00DD2EDE">
            <w:pPr>
              <w:pStyle w:val="TALCharChar"/>
              <w:keepNext w:val="0"/>
              <w:rPr>
                <w:color w:val="000000"/>
              </w:rPr>
            </w:pPr>
            <w:r w:rsidRPr="00B11995">
              <w:t>68</w:t>
            </w:r>
          </w:p>
        </w:tc>
      </w:tr>
    </w:tbl>
    <w:p w14:paraId="15C07ED8" w14:textId="77777777" w:rsidR="00DD2EDE" w:rsidRPr="00B11995" w:rsidRDefault="00DD2EDE" w:rsidP="00DD2EDE"/>
    <w:p w14:paraId="14CEEF8D" w14:textId="77777777" w:rsidR="00903474" w:rsidRPr="00475DF6" w:rsidRDefault="00903474" w:rsidP="00DC1842">
      <w:pPr>
        <w:pStyle w:val="H6"/>
        <w:outlineLvl w:val="0"/>
        <w:rPr>
          <w:rFonts w:eastAsia="MS Mincho"/>
        </w:rPr>
      </w:pPr>
      <w:r w:rsidRPr="00475DF6">
        <w:rPr>
          <w:rFonts w:eastAsia="MS Mincho"/>
        </w:rPr>
        <w:t>GNSS IONOSPHERIC MODEL:</w:t>
      </w:r>
    </w:p>
    <w:p w14:paraId="61C8A7D9" w14:textId="77777777" w:rsidR="00903474" w:rsidRPr="00475DF6" w:rsidRDefault="00903474" w:rsidP="00DC1842">
      <w:pPr>
        <w:pStyle w:val="TH"/>
        <w:outlineLvl w:val="0"/>
        <w:rPr>
          <w:rFonts w:eastAsia="MS Mincho"/>
        </w:rPr>
      </w:pPr>
      <w:r w:rsidRPr="00475DF6">
        <w:rPr>
          <w:rFonts w:eastAsia="MS Mincho"/>
        </w:rPr>
        <w:t>GNSS-</w:t>
      </w:r>
      <w:proofErr w:type="spellStart"/>
      <w:r w:rsidRPr="00475DF6">
        <w:rPr>
          <w:rFonts w:eastAsia="MS Mincho"/>
        </w:rPr>
        <w:t>IonosphericModel</w:t>
      </w:r>
      <w:proofErr w:type="spellEnd"/>
      <w:r w:rsidR="00350929" w:rsidRPr="00475DF6">
        <w:t xml:space="preserve"> (Klobuchar)</w:t>
      </w:r>
      <w:r w:rsidRPr="00475DF6">
        <w:rPr>
          <w:rFonts w:eastAsia="MS Mincho"/>
        </w:rPr>
        <w:t xml:space="preserve">: sub-tests 1, </w:t>
      </w:r>
      <w:r w:rsidR="00D51B14" w:rsidRPr="00475DF6">
        <w:rPr>
          <w:rFonts w:eastAsia="MS Mincho"/>
        </w:rPr>
        <w:t xml:space="preserve">2, 4, </w:t>
      </w:r>
      <w:r w:rsidR="009B7C6F" w:rsidRPr="00475DF6">
        <w:rPr>
          <w:rFonts w:eastAsia="MS Mincho"/>
        </w:rPr>
        <w:t>5</w:t>
      </w:r>
      <w:r w:rsidR="0001445D" w:rsidRPr="00475DF6">
        <w:rPr>
          <w:rFonts w:eastAsia="MS Mincho"/>
        </w:rPr>
        <w:t>, 9, 10</w:t>
      </w:r>
      <w:r w:rsidR="00467C0A" w:rsidRPr="00475DF6">
        <w:rPr>
          <w:rFonts w:eastAsia="MS Mincho"/>
        </w:rPr>
        <w: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94"/>
        <w:gridCol w:w="1984"/>
        <w:gridCol w:w="3261"/>
      </w:tblGrid>
      <w:tr w:rsidR="00903474" w:rsidRPr="00475DF6" w14:paraId="55BFEB92" w14:textId="77777777">
        <w:tc>
          <w:tcPr>
            <w:tcW w:w="3794" w:type="dxa"/>
            <w:shd w:val="clear" w:color="auto" w:fill="auto"/>
          </w:tcPr>
          <w:p w14:paraId="69DC0F70" w14:textId="77777777" w:rsidR="00903474" w:rsidRPr="00475DF6" w:rsidRDefault="00903474" w:rsidP="00903474">
            <w:pPr>
              <w:keepNext/>
              <w:keepLines/>
              <w:spacing w:after="0"/>
              <w:jc w:val="center"/>
              <w:rPr>
                <w:rFonts w:ascii="Arial" w:eastAsia="MS Mincho" w:hAnsi="Arial"/>
                <w:b/>
                <w:sz w:val="18"/>
              </w:rPr>
            </w:pPr>
            <w:r w:rsidRPr="00475DF6">
              <w:rPr>
                <w:rFonts w:ascii="Arial" w:eastAsia="MS Mincho" w:hAnsi="Arial"/>
                <w:b/>
                <w:sz w:val="18"/>
              </w:rPr>
              <w:t>Information Element</w:t>
            </w:r>
          </w:p>
        </w:tc>
        <w:tc>
          <w:tcPr>
            <w:tcW w:w="1984" w:type="dxa"/>
          </w:tcPr>
          <w:p w14:paraId="3A493333" w14:textId="77777777" w:rsidR="00903474" w:rsidRPr="00475DF6" w:rsidRDefault="00903474" w:rsidP="00903474">
            <w:pPr>
              <w:keepNext/>
              <w:keepLines/>
              <w:spacing w:after="0"/>
              <w:jc w:val="center"/>
              <w:rPr>
                <w:rFonts w:ascii="Arial" w:eastAsia="MS Mincho" w:hAnsi="Arial"/>
                <w:b/>
                <w:sz w:val="18"/>
              </w:rPr>
            </w:pPr>
            <w:r w:rsidRPr="00475DF6">
              <w:rPr>
                <w:rFonts w:ascii="Arial" w:eastAsia="MS Mincho" w:hAnsi="Arial"/>
                <w:b/>
                <w:sz w:val="18"/>
              </w:rPr>
              <w:t>Units</w:t>
            </w:r>
          </w:p>
        </w:tc>
        <w:tc>
          <w:tcPr>
            <w:tcW w:w="3261" w:type="dxa"/>
            <w:shd w:val="clear" w:color="auto" w:fill="auto"/>
          </w:tcPr>
          <w:p w14:paraId="253DFA81" w14:textId="77777777" w:rsidR="00903474" w:rsidRPr="00475DF6" w:rsidRDefault="00903474" w:rsidP="00903474">
            <w:pPr>
              <w:keepNext/>
              <w:keepLines/>
              <w:spacing w:after="0"/>
              <w:jc w:val="center"/>
              <w:rPr>
                <w:rFonts w:ascii="Arial" w:eastAsia="MS Mincho" w:hAnsi="Arial"/>
                <w:b/>
                <w:sz w:val="18"/>
              </w:rPr>
            </w:pPr>
            <w:r w:rsidRPr="00475DF6">
              <w:rPr>
                <w:rFonts w:ascii="Arial" w:eastAsia="MS Mincho" w:hAnsi="Arial"/>
                <w:b/>
                <w:sz w:val="18"/>
              </w:rPr>
              <w:t>Value/remark</w:t>
            </w:r>
            <w:r w:rsidR="006655E9" w:rsidRPr="00475DF6">
              <w:rPr>
                <w:rFonts w:ascii="Arial" w:eastAsia="MS Mincho" w:hAnsi="Arial"/>
                <w:b/>
                <w:sz w:val="18"/>
              </w:rPr>
              <w:t xml:space="preserve"> GNSS All</w:t>
            </w:r>
          </w:p>
        </w:tc>
      </w:tr>
      <w:tr w:rsidR="00FE4645" w:rsidRPr="00475DF6" w14:paraId="65B00FBE" w14:textId="77777777" w:rsidTr="00BE6DEC">
        <w:tc>
          <w:tcPr>
            <w:tcW w:w="3794" w:type="dxa"/>
            <w:shd w:val="clear" w:color="auto" w:fill="auto"/>
          </w:tcPr>
          <w:p w14:paraId="3EBD2F88" w14:textId="77777777" w:rsidR="00FE4645" w:rsidRPr="00475DF6" w:rsidRDefault="00FE4645" w:rsidP="00BE6DEC">
            <w:pPr>
              <w:keepNext/>
              <w:keepLines/>
              <w:spacing w:after="0"/>
              <w:rPr>
                <w:rFonts w:ascii="Arial" w:eastAsia="MS Mincho" w:hAnsi="Arial"/>
                <w:sz w:val="18"/>
              </w:rPr>
            </w:pPr>
            <w:r w:rsidRPr="00475DF6">
              <w:rPr>
                <w:rFonts w:ascii="Arial" w:eastAsia="MS Mincho" w:hAnsi="Arial"/>
                <w:b/>
                <w:sz w:val="18"/>
              </w:rPr>
              <w:t xml:space="preserve">  </w:t>
            </w:r>
            <w:r w:rsidRPr="00475DF6">
              <w:rPr>
                <w:rFonts w:ascii="Arial" w:eastAsia="MS Mincho" w:hAnsi="Arial"/>
                <w:sz w:val="18"/>
              </w:rPr>
              <w:t>GNSS-</w:t>
            </w:r>
            <w:proofErr w:type="spellStart"/>
            <w:r w:rsidRPr="00475DF6">
              <w:rPr>
                <w:rFonts w:ascii="Arial" w:eastAsia="MS Mincho" w:hAnsi="Arial"/>
                <w:sz w:val="18"/>
              </w:rPr>
              <w:t>IonosphericModel</w:t>
            </w:r>
            <w:proofErr w:type="spellEnd"/>
          </w:p>
        </w:tc>
        <w:tc>
          <w:tcPr>
            <w:tcW w:w="1984" w:type="dxa"/>
          </w:tcPr>
          <w:p w14:paraId="7AD55908" w14:textId="77777777" w:rsidR="00FE4645" w:rsidRPr="00475DF6" w:rsidRDefault="00FE4645" w:rsidP="00BE6DEC">
            <w:pPr>
              <w:keepNext/>
              <w:keepLines/>
              <w:spacing w:after="0"/>
              <w:jc w:val="center"/>
              <w:rPr>
                <w:rFonts w:ascii="Arial" w:eastAsia="MS Mincho" w:hAnsi="Arial"/>
                <w:b/>
                <w:sz w:val="18"/>
              </w:rPr>
            </w:pPr>
          </w:p>
        </w:tc>
        <w:tc>
          <w:tcPr>
            <w:tcW w:w="3261" w:type="dxa"/>
            <w:shd w:val="clear" w:color="auto" w:fill="auto"/>
          </w:tcPr>
          <w:p w14:paraId="65C585EF" w14:textId="77777777" w:rsidR="00FE4645" w:rsidRPr="00475DF6" w:rsidRDefault="00FE4645" w:rsidP="00BE6DEC">
            <w:pPr>
              <w:keepNext/>
              <w:keepLines/>
              <w:spacing w:after="0"/>
              <w:jc w:val="center"/>
              <w:rPr>
                <w:rFonts w:ascii="Arial" w:eastAsia="MS Mincho" w:hAnsi="Arial"/>
                <w:b/>
                <w:sz w:val="18"/>
              </w:rPr>
            </w:pPr>
          </w:p>
        </w:tc>
      </w:tr>
      <w:tr w:rsidR="00903474" w:rsidRPr="00475DF6" w14:paraId="1DE3A161" w14:textId="77777777">
        <w:tc>
          <w:tcPr>
            <w:tcW w:w="3794" w:type="dxa"/>
            <w:shd w:val="clear" w:color="auto" w:fill="auto"/>
          </w:tcPr>
          <w:p w14:paraId="2E58D7C6"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klobucharModel</w:t>
            </w:r>
            <w:proofErr w:type="spellEnd"/>
          </w:p>
        </w:tc>
        <w:tc>
          <w:tcPr>
            <w:tcW w:w="1984" w:type="dxa"/>
          </w:tcPr>
          <w:p w14:paraId="215A820D" w14:textId="77777777" w:rsidR="00903474" w:rsidRPr="00475DF6" w:rsidRDefault="00903474" w:rsidP="00903474">
            <w:pPr>
              <w:keepNext/>
              <w:keepLines/>
              <w:spacing w:after="0"/>
              <w:rPr>
                <w:rFonts w:ascii="Arial" w:eastAsia="MS Mincho" w:hAnsi="Arial"/>
                <w:sz w:val="18"/>
              </w:rPr>
            </w:pPr>
          </w:p>
        </w:tc>
        <w:tc>
          <w:tcPr>
            <w:tcW w:w="3261" w:type="dxa"/>
            <w:shd w:val="clear" w:color="auto" w:fill="auto"/>
          </w:tcPr>
          <w:p w14:paraId="283BEC43" w14:textId="77777777" w:rsidR="00903474" w:rsidRPr="00475DF6" w:rsidRDefault="00903474" w:rsidP="00903474">
            <w:pPr>
              <w:keepNext/>
              <w:keepLines/>
              <w:spacing w:after="0"/>
              <w:rPr>
                <w:rFonts w:ascii="Arial" w:eastAsia="MS Mincho" w:hAnsi="Arial"/>
                <w:sz w:val="18"/>
              </w:rPr>
            </w:pPr>
          </w:p>
        </w:tc>
      </w:tr>
      <w:tr w:rsidR="00903474" w:rsidRPr="00475DF6" w14:paraId="736A0C27" w14:textId="77777777">
        <w:tc>
          <w:tcPr>
            <w:tcW w:w="3794" w:type="dxa"/>
            <w:shd w:val="clear" w:color="auto" w:fill="auto"/>
          </w:tcPr>
          <w:p w14:paraId="40B2D450"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dataID</w:t>
            </w:r>
            <w:proofErr w:type="spellEnd"/>
          </w:p>
        </w:tc>
        <w:tc>
          <w:tcPr>
            <w:tcW w:w="1984" w:type="dxa"/>
          </w:tcPr>
          <w:p w14:paraId="2787E53E" w14:textId="77777777" w:rsidR="00903474" w:rsidRPr="00475DF6" w:rsidRDefault="00903474" w:rsidP="00903474">
            <w:pPr>
              <w:keepNext/>
              <w:keepLines/>
              <w:spacing w:after="0"/>
              <w:rPr>
                <w:rFonts w:ascii="Arial" w:eastAsia="MS Mincho" w:hAnsi="Arial"/>
                <w:sz w:val="18"/>
              </w:rPr>
            </w:pPr>
          </w:p>
        </w:tc>
        <w:tc>
          <w:tcPr>
            <w:tcW w:w="3261" w:type="dxa"/>
            <w:shd w:val="clear" w:color="auto" w:fill="auto"/>
          </w:tcPr>
          <w:p w14:paraId="23724FBF" w14:textId="77777777" w:rsidR="00903474" w:rsidRPr="00475DF6" w:rsidRDefault="00903474" w:rsidP="00903474">
            <w:pPr>
              <w:keepNext/>
              <w:keepLines/>
              <w:spacing w:after="0"/>
              <w:rPr>
                <w:rFonts w:ascii="Arial" w:eastAsia="MS Mincho" w:hAnsi="Arial"/>
                <w:sz w:val="18"/>
              </w:rPr>
            </w:pPr>
            <w:r w:rsidRPr="00475DF6">
              <w:rPr>
                <w:rFonts w:ascii="Arial" w:eastAsia="MS Mincho" w:hAnsi="Arial"/>
                <w:sz w:val="18"/>
              </w:rPr>
              <w:t>00</w:t>
            </w:r>
          </w:p>
        </w:tc>
      </w:tr>
      <w:tr w:rsidR="00903474" w:rsidRPr="00475DF6" w14:paraId="6DB281E6" w14:textId="77777777">
        <w:tc>
          <w:tcPr>
            <w:tcW w:w="3794" w:type="dxa"/>
            <w:shd w:val="clear" w:color="auto" w:fill="auto"/>
          </w:tcPr>
          <w:p w14:paraId="46613618"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alfa0</w:t>
            </w:r>
            <w:proofErr w:type="spellEnd"/>
          </w:p>
        </w:tc>
        <w:tc>
          <w:tcPr>
            <w:tcW w:w="1984" w:type="dxa"/>
          </w:tcPr>
          <w:p w14:paraId="1A650F5D" w14:textId="77777777" w:rsidR="00903474" w:rsidRPr="00475DF6" w:rsidRDefault="000C1A0F" w:rsidP="00903474">
            <w:pPr>
              <w:pStyle w:val="TAL"/>
              <w:rPr>
                <w:lang w:eastAsia="en-US"/>
              </w:rPr>
            </w:pPr>
            <w:r w:rsidRPr="00475DF6">
              <w:rPr>
                <w:lang w:eastAsia="en-US"/>
              </w:rPr>
              <w:t>S</w:t>
            </w:r>
            <w:r w:rsidR="00903474" w:rsidRPr="00475DF6">
              <w:rPr>
                <w:lang w:eastAsia="en-US"/>
              </w:rPr>
              <w:t>econds</w:t>
            </w:r>
          </w:p>
        </w:tc>
        <w:tc>
          <w:tcPr>
            <w:tcW w:w="3261" w:type="dxa"/>
            <w:shd w:val="clear" w:color="auto" w:fill="auto"/>
          </w:tcPr>
          <w:p w14:paraId="320B11B1" w14:textId="77777777" w:rsidR="00903474" w:rsidRPr="00475DF6" w:rsidRDefault="00903474" w:rsidP="00903474">
            <w:pPr>
              <w:pStyle w:val="TAL"/>
              <w:rPr>
                <w:lang w:eastAsia="en-US"/>
              </w:rPr>
            </w:pPr>
            <w:r w:rsidRPr="00475DF6">
              <w:rPr>
                <w:lang w:eastAsia="en-US"/>
              </w:rPr>
              <w:t xml:space="preserve">4.6566129 </w:t>
            </w:r>
            <w:proofErr w:type="spellStart"/>
            <w:r w:rsidRPr="00475DF6">
              <w:rPr>
                <w:lang w:eastAsia="en-US"/>
              </w:rPr>
              <w:t>10E</w:t>
            </w:r>
            <w:proofErr w:type="spellEnd"/>
            <w:r w:rsidRPr="00475DF6">
              <w:rPr>
                <w:lang w:eastAsia="en-US"/>
              </w:rPr>
              <w:t>-9</w:t>
            </w:r>
          </w:p>
        </w:tc>
      </w:tr>
      <w:tr w:rsidR="00903474" w:rsidRPr="00475DF6" w14:paraId="3A27B39C" w14:textId="77777777">
        <w:tc>
          <w:tcPr>
            <w:tcW w:w="3794" w:type="dxa"/>
            <w:shd w:val="clear" w:color="auto" w:fill="auto"/>
          </w:tcPr>
          <w:p w14:paraId="742E4325"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alfa1</w:t>
            </w:r>
            <w:proofErr w:type="spellEnd"/>
          </w:p>
        </w:tc>
        <w:tc>
          <w:tcPr>
            <w:tcW w:w="1984" w:type="dxa"/>
          </w:tcPr>
          <w:p w14:paraId="2DD2E68B" w14:textId="77777777" w:rsidR="00903474" w:rsidRPr="00475DF6" w:rsidRDefault="00903474" w:rsidP="00903474">
            <w:pPr>
              <w:pStyle w:val="TAL"/>
              <w:rPr>
                <w:lang w:eastAsia="en-US"/>
              </w:rPr>
            </w:pPr>
            <w:r w:rsidRPr="00475DF6">
              <w:rPr>
                <w:lang w:eastAsia="en-US"/>
              </w:rPr>
              <w:t>sec/semi-circle</w:t>
            </w:r>
          </w:p>
        </w:tc>
        <w:tc>
          <w:tcPr>
            <w:tcW w:w="3261" w:type="dxa"/>
            <w:shd w:val="clear" w:color="auto" w:fill="auto"/>
          </w:tcPr>
          <w:p w14:paraId="0EE31EF7" w14:textId="77777777" w:rsidR="00903474" w:rsidRPr="00475DF6" w:rsidRDefault="00903474" w:rsidP="00903474">
            <w:pPr>
              <w:pStyle w:val="TAL"/>
              <w:rPr>
                <w:lang w:eastAsia="en-US"/>
              </w:rPr>
            </w:pPr>
            <w:r w:rsidRPr="00475DF6">
              <w:rPr>
                <w:lang w:eastAsia="en-US"/>
              </w:rPr>
              <w:t xml:space="preserve">1.4901161 </w:t>
            </w:r>
            <w:proofErr w:type="spellStart"/>
            <w:r w:rsidRPr="00475DF6">
              <w:rPr>
                <w:lang w:eastAsia="en-US"/>
              </w:rPr>
              <w:t>10E</w:t>
            </w:r>
            <w:proofErr w:type="spellEnd"/>
            <w:r w:rsidRPr="00475DF6">
              <w:rPr>
                <w:lang w:eastAsia="en-US"/>
              </w:rPr>
              <w:t>-8</w:t>
            </w:r>
          </w:p>
        </w:tc>
      </w:tr>
      <w:tr w:rsidR="00903474" w:rsidRPr="00475DF6" w14:paraId="01E7854D" w14:textId="77777777">
        <w:tc>
          <w:tcPr>
            <w:tcW w:w="3794" w:type="dxa"/>
            <w:shd w:val="clear" w:color="auto" w:fill="auto"/>
          </w:tcPr>
          <w:p w14:paraId="20224542"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alfa2</w:t>
            </w:r>
            <w:proofErr w:type="spellEnd"/>
          </w:p>
        </w:tc>
        <w:tc>
          <w:tcPr>
            <w:tcW w:w="1984" w:type="dxa"/>
          </w:tcPr>
          <w:p w14:paraId="5DC7C9CB" w14:textId="77777777" w:rsidR="00903474" w:rsidRPr="00475DF6" w:rsidRDefault="00903474" w:rsidP="00903474">
            <w:pPr>
              <w:pStyle w:val="TAL"/>
              <w:rPr>
                <w:lang w:eastAsia="en-US"/>
              </w:rPr>
            </w:pPr>
            <w:r w:rsidRPr="00475DF6">
              <w:rPr>
                <w:lang w:eastAsia="en-US"/>
              </w:rPr>
              <w:t>sec/(semi-circle)</w:t>
            </w:r>
            <w:r w:rsidRPr="00475DF6">
              <w:rPr>
                <w:vertAlign w:val="superscript"/>
                <w:lang w:eastAsia="en-US"/>
              </w:rPr>
              <w:t>2</w:t>
            </w:r>
          </w:p>
        </w:tc>
        <w:tc>
          <w:tcPr>
            <w:tcW w:w="3261" w:type="dxa"/>
            <w:shd w:val="clear" w:color="auto" w:fill="auto"/>
          </w:tcPr>
          <w:p w14:paraId="54956243" w14:textId="77777777" w:rsidR="00903474" w:rsidRPr="00475DF6" w:rsidRDefault="00903474" w:rsidP="00903474">
            <w:pPr>
              <w:pStyle w:val="TAL"/>
              <w:rPr>
                <w:lang w:eastAsia="en-US"/>
              </w:rPr>
            </w:pPr>
            <w:r w:rsidRPr="00475DF6">
              <w:rPr>
                <w:lang w:eastAsia="en-US"/>
              </w:rPr>
              <w:t xml:space="preserve">-5.96046 </w:t>
            </w:r>
            <w:proofErr w:type="spellStart"/>
            <w:r w:rsidRPr="00475DF6">
              <w:rPr>
                <w:lang w:eastAsia="en-US"/>
              </w:rPr>
              <w:t>10E</w:t>
            </w:r>
            <w:proofErr w:type="spellEnd"/>
            <w:r w:rsidRPr="00475DF6">
              <w:rPr>
                <w:lang w:eastAsia="en-US"/>
              </w:rPr>
              <w:t>-8</w:t>
            </w:r>
          </w:p>
        </w:tc>
      </w:tr>
      <w:tr w:rsidR="00903474" w:rsidRPr="00475DF6" w14:paraId="77F9389A" w14:textId="77777777">
        <w:tc>
          <w:tcPr>
            <w:tcW w:w="3794" w:type="dxa"/>
            <w:shd w:val="clear" w:color="auto" w:fill="auto"/>
          </w:tcPr>
          <w:p w14:paraId="29F19019"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alfa3</w:t>
            </w:r>
            <w:proofErr w:type="spellEnd"/>
          </w:p>
        </w:tc>
        <w:tc>
          <w:tcPr>
            <w:tcW w:w="1984" w:type="dxa"/>
          </w:tcPr>
          <w:p w14:paraId="3331E09C" w14:textId="77777777" w:rsidR="00903474" w:rsidRPr="00475DF6" w:rsidRDefault="00903474" w:rsidP="00903474">
            <w:pPr>
              <w:pStyle w:val="TAL"/>
              <w:rPr>
                <w:lang w:eastAsia="en-US"/>
              </w:rPr>
            </w:pPr>
            <w:r w:rsidRPr="00475DF6">
              <w:rPr>
                <w:lang w:eastAsia="en-US"/>
              </w:rPr>
              <w:t>sec/(semi-circle)</w:t>
            </w:r>
            <w:r w:rsidRPr="00475DF6">
              <w:rPr>
                <w:vertAlign w:val="superscript"/>
                <w:lang w:eastAsia="en-US"/>
              </w:rPr>
              <w:t>3</w:t>
            </w:r>
          </w:p>
        </w:tc>
        <w:tc>
          <w:tcPr>
            <w:tcW w:w="3261" w:type="dxa"/>
            <w:shd w:val="clear" w:color="auto" w:fill="auto"/>
          </w:tcPr>
          <w:p w14:paraId="1B827CC4" w14:textId="77777777" w:rsidR="00903474" w:rsidRPr="00475DF6" w:rsidRDefault="00903474" w:rsidP="00903474">
            <w:pPr>
              <w:pStyle w:val="TAL"/>
              <w:rPr>
                <w:lang w:eastAsia="en-US"/>
              </w:rPr>
            </w:pPr>
            <w:r w:rsidRPr="00475DF6">
              <w:rPr>
                <w:lang w:eastAsia="en-US"/>
              </w:rPr>
              <w:t xml:space="preserve">-5.96046 </w:t>
            </w:r>
            <w:proofErr w:type="spellStart"/>
            <w:r w:rsidRPr="00475DF6">
              <w:rPr>
                <w:lang w:eastAsia="en-US"/>
              </w:rPr>
              <w:t>10E</w:t>
            </w:r>
            <w:proofErr w:type="spellEnd"/>
            <w:r w:rsidRPr="00475DF6">
              <w:rPr>
                <w:lang w:eastAsia="en-US"/>
              </w:rPr>
              <w:t>-8</w:t>
            </w:r>
          </w:p>
        </w:tc>
      </w:tr>
      <w:tr w:rsidR="00903474" w:rsidRPr="00475DF6" w14:paraId="4031726D" w14:textId="77777777">
        <w:tc>
          <w:tcPr>
            <w:tcW w:w="3794" w:type="dxa"/>
            <w:shd w:val="clear" w:color="auto" w:fill="auto"/>
          </w:tcPr>
          <w:p w14:paraId="2EFD5E23"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beta0</w:t>
            </w:r>
            <w:proofErr w:type="spellEnd"/>
          </w:p>
        </w:tc>
        <w:tc>
          <w:tcPr>
            <w:tcW w:w="1984" w:type="dxa"/>
          </w:tcPr>
          <w:p w14:paraId="491137A9" w14:textId="77777777" w:rsidR="00903474" w:rsidRPr="00475DF6" w:rsidRDefault="000C1A0F" w:rsidP="00903474">
            <w:pPr>
              <w:pStyle w:val="TAL"/>
              <w:rPr>
                <w:lang w:eastAsia="en-US"/>
              </w:rPr>
            </w:pPr>
            <w:r w:rsidRPr="00475DF6">
              <w:rPr>
                <w:lang w:eastAsia="en-US"/>
              </w:rPr>
              <w:t>S</w:t>
            </w:r>
            <w:r w:rsidR="00903474" w:rsidRPr="00475DF6">
              <w:rPr>
                <w:lang w:eastAsia="en-US"/>
              </w:rPr>
              <w:t>econds</w:t>
            </w:r>
          </w:p>
        </w:tc>
        <w:tc>
          <w:tcPr>
            <w:tcW w:w="3261" w:type="dxa"/>
            <w:shd w:val="clear" w:color="auto" w:fill="auto"/>
          </w:tcPr>
          <w:p w14:paraId="34912B28" w14:textId="77777777" w:rsidR="00903474" w:rsidRPr="00475DF6" w:rsidRDefault="00903474" w:rsidP="00903474">
            <w:pPr>
              <w:pStyle w:val="TAL"/>
              <w:rPr>
                <w:lang w:eastAsia="en-US"/>
              </w:rPr>
            </w:pPr>
            <w:r w:rsidRPr="00475DF6">
              <w:rPr>
                <w:lang w:eastAsia="en-US"/>
              </w:rPr>
              <w:t>79872</w:t>
            </w:r>
          </w:p>
        </w:tc>
      </w:tr>
      <w:tr w:rsidR="00903474" w:rsidRPr="00475DF6" w14:paraId="3DA675E7" w14:textId="77777777">
        <w:tc>
          <w:tcPr>
            <w:tcW w:w="3794" w:type="dxa"/>
            <w:shd w:val="clear" w:color="auto" w:fill="auto"/>
          </w:tcPr>
          <w:p w14:paraId="43FF91B8"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beta1</w:t>
            </w:r>
            <w:proofErr w:type="spellEnd"/>
          </w:p>
        </w:tc>
        <w:tc>
          <w:tcPr>
            <w:tcW w:w="1984" w:type="dxa"/>
          </w:tcPr>
          <w:p w14:paraId="3E861CAE" w14:textId="77777777" w:rsidR="00903474" w:rsidRPr="00475DF6" w:rsidRDefault="00903474" w:rsidP="00903474">
            <w:pPr>
              <w:pStyle w:val="TAL"/>
              <w:rPr>
                <w:lang w:eastAsia="en-US"/>
              </w:rPr>
            </w:pPr>
            <w:r w:rsidRPr="00475DF6">
              <w:rPr>
                <w:lang w:eastAsia="en-US"/>
              </w:rPr>
              <w:t>sec/semi-circle</w:t>
            </w:r>
          </w:p>
        </w:tc>
        <w:tc>
          <w:tcPr>
            <w:tcW w:w="3261" w:type="dxa"/>
            <w:shd w:val="clear" w:color="auto" w:fill="auto"/>
          </w:tcPr>
          <w:p w14:paraId="3A071B13" w14:textId="77777777" w:rsidR="00903474" w:rsidRPr="00475DF6" w:rsidRDefault="00903474" w:rsidP="00903474">
            <w:pPr>
              <w:pStyle w:val="TAL"/>
              <w:rPr>
                <w:lang w:eastAsia="en-US"/>
              </w:rPr>
            </w:pPr>
            <w:r w:rsidRPr="00475DF6">
              <w:rPr>
                <w:lang w:eastAsia="en-US"/>
              </w:rPr>
              <w:t>65536</w:t>
            </w:r>
          </w:p>
        </w:tc>
      </w:tr>
      <w:tr w:rsidR="00903474" w:rsidRPr="00475DF6" w14:paraId="42F2C084" w14:textId="77777777">
        <w:tc>
          <w:tcPr>
            <w:tcW w:w="3794" w:type="dxa"/>
            <w:shd w:val="clear" w:color="auto" w:fill="auto"/>
          </w:tcPr>
          <w:p w14:paraId="3605FC21"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beta2</w:t>
            </w:r>
            <w:proofErr w:type="spellEnd"/>
          </w:p>
        </w:tc>
        <w:tc>
          <w:tcPr>
            <w:tcW w:w="1984" w:type="dxa"/>
          </w:tcPr>
          <w:p w14:paraId="1EA65655" w14:textId="77777777" w:rsidR="00903474" w:rsidRPr="00475DF6" w:rsidRDefault="00903474" w:rsidP="00903474">
            <w:pPr>
              <w:pStyle w:val="TAL"/>
              <w:rPr>
                <w:lang w:eastAsia="en-US"/>
              </w:rPr>
            </w:pPr>
            <w:r w:rsidRPr="00475DF6">
              <w:rPr>
                <w:lang w:eastAsia="en-US"/>
              </w:rPr>
              <w:t>sec/(semi-circle)</w:t>
            </w:r>
            <w:r w:rsidRPr="00475DF6">
              <w:rPr>
                <w:vertAlign w:val="superscript"/>
                <w:lang w:eastAsia="en-US"/>
              </w:rPr>
              <w:t>2</w:t>
            </w:r>
          </w:p>
        </w:tc>
        <w:tc>
          <w:tcPr>
            <w:tcW w:w="3261" w:type="dxa"/>
            <w:shd w:val="clear" w:color="auto" w:fill="auto"/>
          </w:tcPr>
          <w:p w14:paraId="6E4AB445" w14:textId="77777777" w:rsidR="00903474" w:rsidRPr="00475DF6" w:rsidRDefault="00903474" w:rsidP="00903474">
            <w:pPr>
              <w:pStyle w:val="TAL"/>
              <w:rPr>
                <w:lang w:eastAsia="en-US"/>
              </w:rPr>
            </w:pPr>
            <w:r w:rsidRPr="00475DF6">
              <w:rPr>
                <w:lang w:eastAsia="en-US"/>
              </w:rPr>
              <w:t>-65536</w:t>
            </w:r>
          </w:p>
        </w:tc>
      </w:tr>
      <w:tr w:rsidR="00903474" w:rsidRPr="00475DF6" w14:paraId="483F2910" w14:textId="77777777">
        <w:tc>
          <w:tcPr>
            <w:tcW w:w="3794" w:type="dxa"/>
            <w:shd w:val="clear" w:color="auto" w:fill="auto"/>
          </w:tcPr>
          <w:p w14:paraId="75D04EC2"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beta3</w:t>
            </w:r>
            <w:proofErr w:type="spellEnd"/>
          </w:p>
        </w:tc>
        <w:tc>
          <w:tcPr>
            <w:tcW w:w="1984" w:type="dxa"/>
          </w:tcPr>
          <w:p w14:paraId="536A5B44" w14:textId="77777777" w:rsidR="00903474" w:rsidRPr="00475DF6" w:rsidRDefault="00903474" w:rsidP="00903474">
            <w:pPr>
              <w:pStyle w:val="TAL"/>
              <w:rPr>
                <w:lang w:eastAsia="en-US"/>
              </w:rPr>
            </w:pPr>
            <w:r w:rsidRPr="00475DF6">
              <w:rPr>
                <w:lang w:eastAsia="en-US"/>
              </w:rPr>
              <w:t>sec/(semi-circle)</w:t>
            </w:r>
            <w:r w:rsidRPr="00475DF6">
              <w:rPr>
                <w:vertAlign w:val="superscript"/>
                <w:lang w:eastAsia="en-US"/>
              </w:rPr>
              <w:t>3</w:t>
            </w:r>
          </w:p>
        </w:tc>
        <w:tc>
          <w:tcPr>
            <w:tcW w:w="3261" w:type="dxa"/>
            <w:shd w:val="clear" w:color="auto" w:fill="auto"/>
          </w:tcPr>
          <w:p w14:paraId="323C2409" w14:textId="77777777" w:rsidR="00903474" w:rsidRPr="00475DF6" w:rsidRDefault="00903474" w:rsidP="00903474">
            <w:pPr>
              <w:pStyle w:val="TAL"/>
              <w:rPr>
                <w:lang w:eastAsia="en-US"/>
              </w:rPr>
            </w:pPr>
            <w:r w:rsidRPr="00475DF6">
              <w:rPr>
                <w:lang w:eastAsia="en-US"/>
              </w:rPr>
              <w:t>-393216</w:t>
            </w:r>
          </w:p>
        </w:tc>
      </w:tr>
      <w:tr w:rsidR="00903474" w:rsidRPr="00475DF6" w14:paraId="41284597" w14:textId="77777777">
        <w:tc>
          <w:tcPr>
            <w:tcW w:w="3794" w:type="dxa"/>
            <w:shd w:val="clear" w:color="auto" w:fill="auto"/>
          </w:tcPr>
          <w:p w14:paraId="3A1722B4"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neQuickModel</w:t>
            </w:r>
            <w:proofErr w:type="spellEnd"/>
          </w:p>
        </w:tc>
        <w:tc>
          <w:tcPr>
            <w:tcW w:w="1984" w:type="dxa"/>
          </w:tcPr>
          <w:p w14:paraId="249B2FB4" w14:textId="77777777" w:rsidR="00903474" w:rsidRPr="00475DF6" w:rsidRDefault="00903474" w:rsidP="00903474">
            <w:pPr>
              <w:keepNext/>
              <w:keepLines/>
              <w:spacing w:after="0"/>
              <w:rPr>
                <w:rFonts w:ascii="Arial" w:eastAsia="MS Mincho" w:hAnsi="Arial"/>
                <w:sz w:val="18"/>
              </w:rPr>
            </w:pPr>
          </w:p>
        </w:tc>
        <w:tc>
          <w:tcPr>
            <w:tcW w:w="3261" w:type="dxa"/>
            <w:shd w:val="clear" w:color="auto" w:fill="auto"/>
          </w:tcPr>
          <w:p w14:paraId="7081DDD6" w14:textId="77777777" w:rsidR="00903474" w:rsidRPr="00475DF6" w:rsidRDefault="00903474" w:rsidP="00903474">
            <w:pPr>
              <w:keepNext/>
              <w:keepLines/>
              <w:spacing w:after="0"/>
              <w:rPr>
                <w:rFonts w:ascii="Arial" w:eastAsia="MS Mincho" w:hAnsi="Arial"/>
                <w:sz w:val="18"/>
              </w:rPr>
            </w:pPr>
            <w:r w:rsidRPr="00475DF6">
              <w:rPr>
                <w:rFonts w:ascii="Arial" w:eastAsia="MS Mincho" w:hAnsi="Arial"/>
                <w:sz w:val="18"/>
              </w:rPr>
              <w:t>Not present</w:t>
            </w:r>
          </w:p>
        </w:tc>
      </w:tr>
    </w:tbl>
    <w:p w14:paraId="41028C98" w14:textId="77777777" w:rsidR="00903474" w:rsidRPr="00475DF6" w:rsidRDefault="00903474" w:rsidP="00903474"/>
    <w:p w14:paraId="19D87BC9" w14:textId="77777777" w:rsidR="00903474" w:rsidRPr="00475DF6" w:rsidRDefault="00903474" w:rsidP="00DC1842">
      <w:pPr>
        <w:pStyle w:val="TH"/>
        <w:outlineLvl w:val="0"/>
        <w:rPr>
          <w:rFonts w:eastAsia="MS Mincho"/>
        </w:rPr>
      </w:pPr>
      <w:r w:rsidRPr="00475DF6">
        <w:rPr>
          <w:rFonts w:eastAsia="MS Mincho"/>
        </w:rPr>
        <w:t>GNSS-</w:t>
      </w:r>
      <w:proofErr w:type="spellStart"/>
      <w:r w:rsidRPr="00475DF6">
        <w:rPr>
          <w:rFonts w:eastAsia="MS Mincho"/>
        </w:rPr>
        <w:t>IonosphericModel</w:t>
      </w:r>
      <w:proofErr w:type="spellEnd"/>
      <w:r w:rsidR="00350929" w:rsidRPr="00475DF6">
        <w:t xml:space="preserve"> (</w:t>
      </w:r>
      <w:proofErr w:type="spellStart"/>
      <w:r w:rsidR="00350929" w:rsidRPr="00475DF6">
        <w:t>NeQuick</w:t>
      </w:r>
      <w:proofErr w:type="spellEnd"/>
      <w:r w:rsidR="00350929" w:rsidRPr="00475DF6">
        <w:t>)</w:t>
      </w:r>
      <w:r w:rsidRPr="00475DF6">
        <w:rPr>
          <w:rFonts w:eastAsia="MS Mincho"/>
        </w:rPr>
        <w:t>: sub-test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903474" w:rsidRPr="00475DF6" w14:paraId="751523AB" w14:textId="77777777">
        <w:tc>
          <w:tcPr>
            <w:tcW w:w="4535" w:type="dxa"/>
            <w:shd w:val="clear" w:color="auto" w:fill="auto"/>
          </w:tcPr>
          <w:p w14:paraId="21119C52" w14:textId="77777777" w:rsidR="00903474" w:rsidRPr="00475DF6" w:rsidRDefault="00903474" w:rsidP="00903474">
            <w:pPr>
              <w:keepNext/>
              <w:keepLines/>
              <w:spacing w:after="0"/>
              <w:jc w:val="center"/>
              <w:rPr>
                <w:rFonts w:ascii="Arial" w:eastAsia="MS Mincho" w:hAnsi="Arial"/>
                <w:b/>
                <w:sz w:val="18"/>
              </w:rPr>
            </w:pPr>
            <w:r w:rsidRPr="00475DF6">
              <w:rPr>
                <w:rFonts w:ascii="Arial" w:eastAsia="MS Mincho" w:hAnsi="Arial"/>
                <w:b/>
                <w:sz w:val="18"/>
              </w:rPr>
              <w:t>Information Element</w:t>
            </w:r>
          </w:p>
        </w:tc>
        <w:tc>
          <w:tcPr>
            <w:tcW w:w="2267" w:type="dxa"/>
          </w:tcPr>
          <w:p w14:paraId="3BA6C883" w14:textId="77777777" w:rsidR="00903474" w:rsidRPr="00475DF6" w:rsidRDefault="00903474" w:rsidP="00903474">
            <w:pPr>
              <w:keepNext/>
              <w:keepLines/>
              <w:spacing w:after="0"/>
              <w:jc w:val="center"/>
              <w:rPr>
                <w:rFonts w:ascii="Arial" w:eastAsia="MS Mincho" w:hAnsi="Arial"/>
                <w:b/>
                <w:sz w:val="18"/>
              </w:rPr>
            </w:pPr>
            <w:r w:rsidRPr="00475DF6">
              <w:rPr>
                <w:rFonts w:ascii="Arial" w:eastAsia="MS Mincho" w:hAnsi="Arial"/>
                <w:b/>
                <w:sz w:val="18"/>
              </w:rPr>
              <w:t>Units</w:t>
            </w:r>
          </w:p>
        </w:tc>
        <w:tc>
          <w:tcPr>
            <w:tcW w:w="2267" w:type="dxa"/>
            <w:shd w:val="clear" w:color="auto" w:fill="auto"/>
          </w:tcPr>
          <w:p w14:paraId="08671173" w14:textId="77777777" w:rsidR="00903474" w:rsidRPr="00475DF6" w:rsidRDefault="00903474" w:rsidP="00903474">
            <w:pPr>
              <w:keepNext/>
              <w:keepLines/>
              <w:spacing w:after="0"/>
              <w:jc w:val="center"/>
              <w:rPr>
                <w:rFonts w:ascii="Arial" w:eastAsia="MS Mincho" w:hAnsi="Arial"/>
                <w:b/>
                <w:sz w:val="18"/>
              </w:rPr>
            </w:pPr>
            <w:r w:rsidRPr="00475DF6">
              <w:rPr>
                <w:rFonts w:ascii="Arial" w:eastAsia="MS Mincho" w:hAnsi="Arial"/>
                <w:b/>
                <w:sz w:val="18"/>
              </w:rPr>
              <w:t>Value/remark</w:t>
            </w:r>
            <w:r w:rsidR="006655E9" w:rsidRPr="00475DF6">
              <w:rPr>
                <w:rFonts w:ascii="Arial" w:eastAsia="MS Mincho" w:hAnsi="Arial"/>
                <w:b/>
                <w:sz w:val="18"/>
              </w:rPr>
              <w:t xml:space="preserve"> GNSS All</w:t>
            </w:r>
          </w:p>
        </w:tc>
      </w:tr>
      <w:tr w:rsidR="00903474" w:rsidRPr="00475DF6" w14:paraId="74083A2F" w14:textId="77777777">
        <w:tc>
          <w:tcPr>
            <w:tcW w:w="4535" w:type="dxa"/>
            <w:shd w:val="clear" w:color="auto" w:fill="auto"/>
          </w:tcPr>
          <w:p w14:paraId="47064E7B" w14:textId="77777777" w:rsidR="00903474" w:rsidRPr="00475DF6" w:rsidRDefault="00903474" w:rsidP="00903474">
            <w:pPr>
              <w:pStyle w:val="TAL"/>
              <w:rPr>
                <w:lang w:eastAsia="en-US"/>
              </w:rPr>
            </w:pPr>
            <w:r w:rsidRPr="00475DF6">
              <w:rPr>
                <w:lang w:eastAsia="en-US"/>
              </w:rPr>
              <w:t>GNSS-</w:t>
            </w:r>
            <w:proofErr w:type="spellStart"/>
            <w:r w:rsidRPr="00475DF6">
              <w:rPr>
                <w:lang w:eastAsia="en-US"/>
              </w:rPr>
              <w:t>Ionosp</w:t>
            </w:r>
            <w:r w:rsidR="00FE4645" w:rsidRPr="00475DF6">
              <w:rPr>
                <w:lang w:eastAsia="en-US"/>
              </w:rPr>
              <w:t>h</w:t>
            </w:r>
            <w:r w:rsidRPr="00475DF6">
              <w:rPr>
                <w:lang w:eastAsia="en-US"/>
              </w:rPr>
              <w:t>ericModel</w:t>
            </w:r>
            <w:proofErr w:type="spellEnd"/>
          </w:p>
        </w:tc>
        <w:tc>
          <w:tcPr>
            <w:tcW w:w="2267" w:type="dxa"/>
          </w:tcPr>
          <w:p w14:paraId="57FDAC29" w14:textId="77777777" w:rsidR="00903474" w:rsidRPr="00475DF6" w:rsidRDefault="00903474" w:rsidP="00903474">
            <w:pPr>
              <w:keepNext/>
              <w:keepLines/>
              <w:spacing w:after="0"/>
              <w:rPr>
                <w:rFonts w:ascii="Arial" w:eastAsia="MS Mincho" w:hAnsi="Arial"/>
                <w:sz w:val="18"/>
              </w:rPr>
            </w:pPr>
          </w:p>
        </w:tc>
        <w:tc>
          <w:tcPr>
            <w:tcW w:w="2267" w:type="dxa"/>
            <w:shd w:val="clear" w:color="auto" w:fill="auto"/>
          </w:tcPr>
          <w:p w14:paraId="39C274D1" w14:textId="77777777" w:rsidR="00903474" w:rsidRPr="00475DF6" w:rsidRDefault="00903474" w:rsidP="00903474">
            <w:pPr>
              <w:keepNext/>
              <w:keepLines/>
              <w:spacing w:after="0"/>
              <w:rPr>
                <w:rFonts w:ascii="Arial" w:eastAsia="MS Mincho" w:hAnsi="Arial"/>
                <w:sz w:val="18"/>
              </w:rPr>
            </w:pPr>
          </w:p>
        </w:tc>
      </w:tr>
      <w:tr w:rsidR="00903474" w:rsidRPr="00475DF6" w14:paraId="5552B318" w14:textId="77777777">
        <w:tc>
          <w:tcPr>
            <w:tcW w:w="4535" w:type="dxa"/>
            <w:shd w:val="clear" w:color="auto" w:fill="auto"/>
          </w:tcPr>
          <w:p w14:paraId="7AAD091E"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klobucharModel</w:t>
            </w:r>
            <w:proofErr w:type="spellEnd"/>
          </w:p>
        </w:tc>
        <w:tc>
          <w:tcPr>
            <w:tcW w:w="2267" w:type="dxa"/>
          </w:tcPr>
          <w:p w14:paraId="5B43C167" w14:textId="77777777" w:rsidR="00903474" w:rsidRPr="00475DF6" w:rsidRDefault="00903474" w:rsidP="00903474">
            <w:pPr>
              <w:keepNext/>
              <w:keepLines/>
              <w:spacing w:after="0"/>
              <w:rPr>
                <w:rFonts w:ascii="Arial" w:eastAsia="MS Mincho" w:hAnsi="Arial"/>
                <w:sz w:val="18"/>
              </w:rPr>
            </w:pPr>
          </w:p>
        </w:tc>
        <w:tc>
          <w:tcPr>
            <w:tcW w:w="2267" w:type="dxa"/>
            <w:shd w:val="clear" w:color="auto" w:fill="auto"/>
          </w:tcPr>
          <w:p w14:paraId="515F6FD9" w14:textId="77777777" w:rsidR="00903474" w:rsidRPr="00475DF6" w:rsidRDefault="00903474" w:rsidP="00903474">
            <w:pPr>
              <w:keepNext/>
              <w:keepLines/>
              <w:spacing w:after="0"/>
              <w:rPr>
                <w:rFonts w:ascii="Arial" w:eastAsia="MS Mincho" w:hAnsi="Arial"/>
                <w:sz w:val="18"/>
              </w:rPr>
            </w:pPr>
            <w:r w:rsidRPr="00475DF6">
              <w:rPr>
                <w:rFonts w:ascii="Arial" w:eastAsia="MS Mincho" w:hAnsi="Arial"/>
                <w:sz w:val="18"/>
              </w:rPr>
              <w:t>Not present</w:t>
            </w:r>
          </w:p>
        </w:tc>
      </w:tr>
      <w:tr w:rsidR="00903474" w:rsidRPr="00475DF6" w14:paraId="37C38C35" w14:textId="77777777">
        <w:tc>
          <w:tcPr>
            <w:tcW w:w="4535" w:type="dxa"/>
            <w:shd w:val="clear" w:color="auto" w:fill="auto"/>
          </w:tcPr>
          <w:p w14:paraId="60AD82B3"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neQuickModel</w:t>
            </w:r>
            <w:proofErr w:type="spellEnd"/>
          </w:p>
        </w:tc>
        <w:tc>
          <w:tcPr>
            <w:tcW w:w="2267" w:type="dxa"/>
          </w:tcPr>
          <w:p w14:paraId="7B7BE4D7" w14:textId="77777777" w:rsidR="00903474" w:rsidRPr="00475DF6" w:rsidRDefault="00903474" w:rsidP="00903474">
            <w:pPr>
              <w:keepNext/>
              <w:keepLines/>
              <w:spacing w:after="0"/>
              <w:rPr>
                <w:rFonts w:ascii="Arial" w:eastAsia="MS Mincho" w:hAnsi="Arial"/>
                <w:sz w:val="18"/>
              </w:rPr>
            </w:pPr>
          </w:p>
        </w:tc>
        <w:tc>
          <w:tcPr>
            <w:tcW w:w="2267" w:type="dxa"/>
            <w:shd w:val="clear" w:color="auto" w:fill="auto"/>
          </w:tcPr>
          <w:p w14:paraId="5B0707D0" w14:textId="77777777" w:rsidR="00903474" w:rsidRPr="00475DF6" w:rsidRDefault="00903474" w:rsidP="00903474">
            <w:pPr>
              <w:keepNext/>
              <w:keepLines/>
              <w:spacing w:after="0"/>
              <w:rPr>
                <w:rFonts w:ascii="Arial" w:eastAsia="MS Mincho" w:hAnsi="Arial"/>
                <w:sz w:val="18"/>
              </w:rPr>
            </w:pPr>
          </w:p>
        </w:tc>
      </w:tr>
      <w:tr w:rsidR="00903474" w:rsidRPr="00475DF6" w14:paraId="4B478720" w14:textId="77777777">
        <w:tc>
          <w:tcPr>
            <w:tcW w:w="4535" w:type="dxa"/>
            <w:shd w:val="clear" w:color="auto" w:fill="auto"/>
          </w:tcPr>
          <w:p w14:paraId="63E69855"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ai0</w:t>
            </w:r>
            <w:proofErr w:type="spellEnd"/>
          </w:p>
        </w:tc>
        <w:tc>
          <w:tcPr>
            <w:tcW w:w="2267" w:type="dxa"/>
          </w:tcPr>
          <w:p w14:paraId="206ECEDF" w14:textId="77777777" w:rsidR="00903474" w:rsidRPr="00475DF6" w:rsidRDefault="00903474" w:rsidP="00903474">
            <w:pPr>
              <w:keepNext/>
              <w:keepLines/>
              <w:spacing w:after="0"/>
              <w:rPr>
                <w:rFonts w:ascii="Arial" w:eastAsia="MS Mincho" w:hAnsi="Arial"/>
                <w:sz w:val="18"/>
              </w:rPr>
            </w:pPr>
          </w:p>
        </w:tc>
        <w:tc>
          <w:tcPr>
            <w:tcW w:w="2267" w:type="dxa"/>
            <w:shd w:val="clear" w:color="auto" w:fill="auto"/>
          </w:tcPr>
          <w:p w14:paraId="5602FA42" w14:textId="77777777" w:rsidR="00903474" w:rsidRPr="00475DF6" w:rsidRDefault="00931B18" w:rsidP="00903474">
            <w:pPr>
              <w:keepNext/>
              <w:keepLines/>
              <w:spacing w:after="0"/>
              <w:rPr>
                <w:rFonts w:ascii="Arial" w:eastAsia="MS Mincho" w:hAnsi="Arial"/>
                <w:sz w:val="18"/>
              </w:rPr>
            </w:pPr>
            <w:r w:rsidRPr="00475DF6">
              <w:rPr>
                <w:rFonts w:ascii="Arial" w:eastAsia="MS Mincho" w:hAnsi="Arial"/>
                <w:sz w:val="18"/>
              </w:rPr>
              <w:t>64.4</w:t>
            </w:r>
          </w:p>
        </w:tc>
      </w:tr>
      <w:tr w:rsidR="00903474" w:rsidRPr="00475DF6" w14:paraId="5A5C3886" w14:textId="77777777">
        <w:tc>
          <w:tcPr>
            <w:tcW w:w="4535" w:type="dxa"/>
            <w:shd w:val="clear" w:color="auto" w:fill="auto"/>
          </w:tcPr>
          <w:p w14:paraId="1217A59A"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ai1</w:t>
            </w:r>
            <w:proofErr w:type="spellEnd"/>
          </w:p>
        </w:tc>
        <w:tc>
          <w:tcPr>
            <w:tcW w:w="2267" w:type="dxa"/>
          </w:tcPr>
          <w:p w14:paraId="3038C9A8" w14:textId="77777777" w:rsidR="00903474" w:rsidRPr="00475DF6" w:rsidRDefault="00903474" w:rsidP="00903474">
            <w:pPr>
              <w:keepNext/>
              <w:keepLines/>
              <w:spacing w:after="0"/>
              <w:rPr>
                <w:rFonts w:ascii="Arial" w:eastAsia="MS Mincho" w:hAnsi="Arial"/>
                <w:sz w:val="18"/>
              </w:rPr>
            </w:pPr>
          </w:p>
        </w:tc>
        <w:tc>
          <w:tcPr>
            <w:tcW w:w="2267" w:type="dxa"/>
            <w:shd w:val="clear" w:color="auto" w:fill="auto"/>
          </w:tcPr>
          <w:p w14:paraId="0D9CFB2A" w14:textId="77777777" w:rsidR="00903474" w:rsidRPr="00475DF6" w:rsidRDefault="00931B18" w:rsidP="00903474">
            <w:pPr>
              <w:keepNext/>
              <w:keepLines/>
              <w:spacing w:after="0"/>
              <w:rPr>
                <w:rFonts w:ascii="Arial" w:eastAsia="MS Mincho" w:hAnsi="Arial"/>
                <w:sz w:val="18"/>
              </w:rPr>
            </w:pPr>
            <w:r w:rsidRPr="00475DF6">
              <w:rPr>
                <w:rFonts w:ascii="Arial" w:eastAsia="MS Mincho" w:hAnsi="Arial"/>
                <w:sz w:val="18"/>
              </w:rPr>
              <w:t>0</w:t>
            </w:r>
          </w:p>
        </w:tc>
      </w:tr>
      <w:tr w:rsidR="00903474" w:rsidRPr="00475DF6" w14:paraId="6BF56E51" w14:textId="77777777">
        <w:tc>
          <w:tcPr>
            <w:tcW w:w="4535" w:type="dxa"/>
            <w:shd w:val="clear" w:color="auto" w:fill="auto"/>
          </w:tcPr>
          <w:p w14:paraId="1EF14459"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ai2</w:t>
            </w:r>
            <w:proofErr w:type="spellEnd"/>
          </w:p>
        </w:tc>
        <w:tc>
          <w:tcPr>
            <w:tcW w:w="2267" w:type="dxa"/>
          </w:tcPr>
          <w:p w14:paraId="28D7D1BE" w14:textId="77777777" w:rsidR="00903474" w:rsidRPr="00475DF6" w:rsidRDefault="00903474" w:rsidP="00903474">
            <w:pPr>
              <w:keepNext/>
              <w:keepLines/>
              <w:spacing w:after="0"/>
              <w:rPr>
                <w:rFonts w:ascii="Arial" w:eastAsia="MS Mincho" w:hAnsi="Arial"/>
                <w:sz w:val="18"/>
              </w:rPr>
            </w:pPr>
          </w:p>
        </w:tc>
        <w:tc>
          <w:tcPr>
            <w:tcW w:w="2267" w:type="dxa"/>
            <w:shd w:val="clear" w:color="auto" w:fill="auto"/>
          </w:tcPr>
          <w:p w14:paraId="7A961D78" w14:textId="77777777" w:rsidR="00903474" w:rsidRPr="00475DF6" w:rsidRDefault="00931B18" w:rsidP="00903474">
            <w:pPr>
              <w:keepNext/>
              <w:keepLines/>
              <w:spacing w:after="0"/>
              <w:rPr>
                <w:rFonts w:ascii="Arial" w:eastAsia="MS Mincho" w:hAnsi="Arial"/>
                <w:sz w:val="18"/>
              </w:rPr>
            </w:pPr>
            <w:r w:rsidRPr="00475DF6">
              <w:rPr>
                <w:rFonts w:ascii="Arial" w:eastAsia="MS Mincho" w:hAnsi="Arial"/>
                <w:sz w:val="18"/>
              </w:rPr>
              <w:t>0</w:t>
            </w:r>
          </w:p>
        </w:tc>
      </w:tr>
      <w:tr w:rsidR="00903474" w:rsidRPr="00475DF6" w14:paraId="58CA24A3" w14:textId="77777777">
        <w:tc>
          <w:tcPr>
            <w:tcW w:w="4535" w:type="dxa"/>
            <w:shd w:val="clear" w:color="auto" w:fill="auto"/>
          </w:tcPr>
          <w:p w14:paraId="4195FEA7"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ionoStormFlag1</w:t>
            </w:r>
            <w:proofErr w:type="spellEnd"/>
          </w:p>
        </w:tc>
        <w:tc>
          <w:tcPr>
            <w:tcW w:w="2267" w:type="dxa"/>
          </w:tcPr>
          <w:p w14:paraId="325735CB" w14:textId="77777777" w:rsidR="00903474" w:rsidRPr="00475DF6" w:rsidRDefault="00903474" w:rsidP="00903474">
            <w:pPr>
              <w:keepNext/>
              <w:keepLines/>
              <w:spacing w:after="0"/>
              <w:rPr>
                <w:rFonts w:ascii="Arial" w:eastAsia="MS Mincho" w:hAnsi="Arial"/>
                <w:sz w:val="18"/>
              </w:rPr>
            </w:pPr>
          </w:p>
        </w:tc>
        <w:tc>
          <w:tcPr>
            <w:tcW w:w="2267" w:type="dxa"/>
            <w:shd w:val="clear" w:color="auto" w:fill="auto"/>
          </w:tcPr>
          <w:p w14:paraId="56B78084" w14:textId="77777777" w:rsidR="00903474" w:rsidRPr="00475DF6" w:rsidRDefault="00903474" w:rsidP="00903474">
            <w:pPr>
              <w:keepNext/>
              <w:keepLines/>
              <w:spacing w:after="0"/>
              <w:rPr>
                <w:rFonts w:ascii="Arial" w:eastAsia="MS Mincho" w:hAnsi="Arial"/>
                <w:sz w:val="18"/>
              </w:rPr>
            </w:pPr>
            <w:r w:rsidRPr="00475DF6">
              <w:t>0</w:t>
            </w:r>
          </w:p>
        </w:tc>
      </w:tr>
      <w:tr w:rsidR="00903474" w:rsidRPr="00475DF6" w14:paraId="13B28A74" w14:textId="77777777">
        <w:tc>
          <w:tcPr>
            <w:tcW w:w="4535" w:type="dxa"/>
            <w:shd w:val="clear" w:color="auto" w:fill="auto"/>
          </w:tcPr>
          <w:p w14:paraId="5DEC7581"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ionoStormFlag2</w:t>
            </w:r>
            <w:proofErr w:type="spellEnd"/>
          </w:p>
        </w:tc>
        <w:tc>
          <w:tcPr>
            <w:tcW w:w="2267" w:type="dxa"/>
          </w:tcPr>
          <w:p w14:paraId="5364AC1B" w14:textId="77777777" w:rsidR="00903474" w:rsidRPr="00475DF6" w:rsidRDefault="00903474" w:rsidP="00903474">
            <w:pPr>
              <w:keepNext/>
              <w:keepLines/>
              <w:spacing w:after="0"/>
              <w:rPr>
                <w:rFonts w:ascii="Arial" w:eastAsia="MS Mincho" w:hAnsi="Arial"/>
                <w:sz w:val="18"/>
              </w:rPr>
            </w:pPr>
          </w:p>
        </w:tc>
        <w:tc>
          <w:tcPr>
            <w:tcW w:w="2267" w:type="dxa"/>
            <w:shd w:val="clear" w:color="auto" w:fill="auto"/>
          </w:tcPr>
          <w:p w14:paraId="582B6445" w14:textId="77777777" w:rsidR="00903474" w:rsidRPr="00475DF6" w:rsidRDefault="00903474" w:rsidP="00903474">
            <w:pPr>
              <w:keepNext/>
              <w:keepLines/>
              <w:spacing w:after="0"/>
              <w:rPr>
                <w:rFonts w:ascii="Arial" w:eastAsia="MS Mincho" w:hAnsi="Arial"/>
                <w:sz w:val="18"/>
              </w:rPr>
            </w:pPr>
            <w:r w:rsidRPr="00475DF6">
              <w:t>0</w:t>
            </w:r>
          </w:p>
        </w:tc>
      </w:tr>
      <w:tr w:rsidR="00903474" w:rsidRPr="00475DF6" w14:paraId="440A6969" w14:textId="77777777">
        <w:tc>
          <w:tcPr>
            <w:tcW w:w="4535" w:type="dxa"/>
            <w:shd w:val="clear" w:color="auto" w:fill="auto"/>
          </w:tcPr>
          <w:p w14:paraId="43764062"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ionoStormFlag3</w:t>
            </w:r>
            <w:proofErr w:type="spellEnd"/>
          </w:p>
        </w:tc>
        <w:tc>
          <w:tcPr>
            <w:tcW w:w="2267" w:type="dxa"/>
          </w:tcPr>
          <w:p w14:paraId="2A90CAF1" w14:textId="77777777" w:rsidR="00903474" w:rsidRPr="00475DF6" w:rsidRDefault="00903474" w:rsidP="00903474">
            <w:pPr>
              <w:keepNext/>
              <w:keepLines/>
              <w:spacing w:after="0"/>
              <w:rPr>
                <w:rFonts w:ascii="Arial" w:eastAsia="MS Mincho" w:hAnsi="Arial"/>
                <w:sz w:val="18"/>
              </w:rPr>
            </w:pPr>
          </w:p>
        </w:tc>
        <w:tc>
          <w:tcPr>
            <w:tcW w:w="2267" w:type="dxa"/>
            <w:shd w:val="clear" w:color="auto" w:fill="auto"/>
          </w:tcPr>
          <w:p w14:paraId="0FC64324" w14:textId="77777777" w:rsidR="00903474" w:rsidRPr="00475DF6" w:rsidRDefault="00903474" w:rsidP="00903474">
            <w:pPr>
              <w:keepNext/>
              <w:keepLines/>
              <w:spacing w:after="0"/>
              <w:rPr>
                <w:rFonts w:ascii="Arial" w:eastAsia="MS Mincho" w:hAnsi="Arial"/>
                <w:sz w:val="18"/>
              </w:rPr>
            </w:pPr>
            <w:r w:rsidRPr="00475DF6">
              <w:t>0</w:t>
            </w:r>
          </w:p>
        </w:tc>
      </w:tr>
      <w:tr w:rsidR="00903474" w:rsidRPr="00475DF6" w14:paraId="48F6875F" w14:textId="77777777">
        <w:tc>
          <w:tcPr>
            <w:tcW w:w="4535" w:type="dxa"/>
            <w:shd w:val="clear" w:color="auto" w:fill="auto"/>
          </w:tcPr>
          <w:p w14:paraId="5E7AB6DC"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ionoStormFlag4</w:t>
            </w:r>
            <w:proofErr w:type="spellEnd"/>
          </w:p>
        </w:tc>
        <w:tc>
          <w:tcPr>
            <w:tcW w:w="2267" w:type="dxa"/>
          </w:tcPr>
          <w:p w14:paraId="24C60E55" w14:textId="77777777" w:rsidR="00903474" w:rsidRPr="00475DF6" w:rsidRDefault="00903474" w:rsidP="00903474">
            <w:pPr>
              <w:keepNext/>
              <w:keepLines/>
              <w:spacing w:after="0"/>
              <w:rPr>
                <w:rFonts w:ascii="Arial" w:eastAsia="MS Mincho" w:hAnsi="Arial"/>
                <w:sz w:val="18"/>
              </w:rPr>
            </w:pPr>
          </w:p>
        </w:tc>
        <w:tc>
          <w:tcPr>
            <w:tcW w:w="2267" w:type="dxa"/>
            <w:shd w:val="clear" w:color="auto" w:fill="auto"/>
          </w:tcPr>
          <w:p w14:paraId="5D20A8BF" w14:textId="77777777" w:rsidR="00903474" w:rsidRPr="00475DF6" w:rsidRDefault="00903474" w:rsidP="00903474">
            <w:pPr>
              <w:keepNext/>
              <w:keepLines/>
              <w:spacing w:after="0"/>
              <w:rPr>
                <w:rFonts w:ascii="Arial" w:eastAsia="MS Mincho" w:hAnsi="Arial"/>
                <w:sz w:val="18"/>
              </w:rPr>
            </w:pPr>
            <w:r w:rsidRPr="00475DF6">
              <w:t>0</w:t>
            </w:r>
          </w:p>
        </w:tc>
      </w:tr>
      <w:tr w:rsidR="00903474" w:rsidRPr="00B11995" w14:paraId="33572175" w14:textId="77777777">
        <w:tc>
          <w:tcPr>
            <w:tcW w:w="4535" w:type="dxa"/>
            <w:shd w:val="clear" w:color="auto" w:fill="auto"/>
          </w:tcPr>
          <w:p w14:paraId="34B41523"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ionoStormFlag5</w:t>
            </w:r>
            <w:proofErr w:type="spellEnd"/>
          </w:p>
        </w:tc>
        <w:tc>
          <w:tcPr>
            <w:tcW w:w="2267" w:type="dxa"/>
          </w:tcPr>
          <w:p w14:paraId="7B9BC072" w14:textId="77777777" w:rsidR="00903474" w:rsidRPr="00475DF6" w:rsidRDefault="00903474" w:rsidP="00903474">
            <w:pPr>
              <w:keepNext/>
              <w:keepLines/>
              <w:spacing w:after="0"/>
              <w:rPr>
                <w:rFonts w:ascii="Arial" w:eastAsia="MS Mincho" w:hAnsi="Arial"/>
                <w:sz w:val="18"/>
              </w:rPr>
            </w:pPr>
          </w:p>
        </w:tc>
        <w:tc>
          <w:tcPr>
            <w:tcW w:w="2267" w:type="dxa"/>
            <w:shd w:val="clear" w:color="auto" w:fill="auto"/>
          </w:tcPr>
          <w:p w14:paraId="2132C25D" w14:textId="77777777" w:rsidR="00903474" w:rsidRPr="00B11995" w:rsidRDefault="00903474" w:rsidP="00903474">
            <w:pPr>
              <w:keepNext/>
              <w:keepLines/>
              <w:spacing w:after="0"/>
              <w:rPr>
                <w:rFonts w:ascii="Arial" w:eastAsia="MS Mincho" w:hAnsi="Arial"/>
                <w:sz w:val="18"/>
              </w:rPr>
            </w:pPr>
            <w:r w:rsidRPr="00475DF6">
              <w:t>0</w:t>
            </w:r>
          </w:p>
        </w:tc>
      </w:tr>
    </w:tbl>
    <w:p w14:paraId="30AB5DC5" w14:textId="77777777" w:rsidR="00FE4645" w:rsidRPr="00B11995" w:rsidRDefault="00FE4645" w:rsidP="00FE4645"/>
    <w:p w14:paraId="3939275B" w14:textId="77777777" w:rsidR="00FE4645" w:rsidRPr="00475DF6" w:rsidRDefault="00FE4645" w:rsidP="00FE4645">
      <w:pPr>
        <w:pStyle w:val="TH"/>
        <w:outlineLvl w:val="0"/>
        <w:rPr>
          <w:rFonts w:eastAsia="MS Mincho"/>
        </w:rPr>
      </w:pPr>
      <w:r w:rsidRPr="00475DF6">
        <w:rPr>
          <w:rFonts w:eastAsia="MS Mincho"/>
        </w:rPr>
        <w:lastRenderedPageBreak/>
        <w:t>GNSS-</w:t>
      </w:r>
      <w:proofErr w:type="spellStart"/>
      <w:r w:rsidRPr="00475DF6">
        <w:rPr>
          <w:rFonts w:eastAsia="MS Mincho"/>
        </w:rPr>
        <w:t>IonosphericModel</w:t>
      </w:r>
      <w:proofErr w:type="spellEnd"/>
      <w:r w:rsidRPr="00475DF6">
        <w:rPr>
          <w:rFonts w:eastAsia="MS Mincho"/>
        </w:rPr>
        <w:t xml:space="preserve">: sub-tests </w:t>
      </w:r>
      <w:r w:rsidRPr="007E09E3">
        <w:rPr>
          <w:rFonts w:eastAsia="MS Mincho"/>
        </w:rPr>
        <w:t>8</w:t>
      </w:r>
      <w:r w:rsidR="009B0876" w:rsidRPr="007E09E3">
        <w:rPr>
          <w:rFonts w:eastAsia="MS Mincho"/>
        </w:rPr>
        <w:t>, 12</w:t>
      </w:r>
      <w:r w:rsidR="009B0876" w:rsidRPr="00F51831">
        <w:rPr>
          <w:rFonts w:eastAsia="MS Mincho"/>
        </w:rPr>
        <w: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
      <w:tr w:rsidR="00FE4645" w:rsidRPr="00475DF6" w14:paraId="7B745C6F" w14:textId="77777777" w:rsidTr="00BE6DEC">
        <w:trPr>
          <w:trHeight w:val="208"/>
        </w:trPr>
        <w:tc>
          <w:tcPr>
            <w:tcW w:w="4027" w:type="dxa"/>
            <w:shd w:val="clear" w:color="auto" w:fill="auto"/>
          </w:tcPr>
          <w:p w14:paraId="60A7B143" w14:textId="77777777" w:rsidR="00FE4645" w:rsidRPr="00475DF6" w:rsidRDefault="00FE4645" w:rsidP="00BE6DEC">
            <w:pPr>
              <w:keepNext/>
              <w:keepLines/>
              <w:spacing w:after="0"/>
              <w:jc w:val="center"/>
              <w:rPr>
                <w:rFonts w:ascii="Arial" w:eastAsia="MS Mincho" w:hAnsi="Arial"/>
                <w:b/>
                <w:sz w:val="18"/>
              </w:rPr>
            </w:pPr>
            <w:r w:rsidRPr="00475DF6">
              <w:rPr>
                <w:rFonts w:ascii="Arial" w:eastAsia="MS Mincho" w:hAnsi="Arial"/>
                <w:b/>
                <w:sz w:val="18"/>
              </w:rPr>
              <w:t>Information Element</w:t>
            </w:r>
          </w:p>
        </w:tc>
        <w:tc>
          <w:tcPr>
            <w:tcW w:w="2105" w:type="dxa"/>
          </w:tcPr>
          <w:p w14:paraId="1C484410" w14:textId="77777777" w:rsidR="00FE4645" w:rsidRPr="00475DF6" w:rsidRDefault="00FE4645" w:rsidP="00BE6DEC">
            <w:pPr>
              <w:keepNext/>
              <w:keepLines/>
              <w:spacing w:after="0"/>
              <w:jc w:val="center"/>
              <w:rPr>
                <w:rFonts w:ascii="Arial" w:eastAsia="MS Mincho" w:hAnsi="Arial"/>
                <w:b/>
                <w:sz w:val="18"/>
              </w:rPr>
            </w:pPr>
            <w:r w:rsidRPr="00475DF6">
              <w:rPr>
                <w:rFonts w:ascii="Arial" w:eastAsia="MS Mincho" w:hAnsi="Arial"/>
                <w:b/>
                <w:sz w:val="18"/>
              </w:rPr>
              <w:t>Units</w:t>
            </w:r>
          </w:p>
        </w:tc>
        <w:tc>
          <w:tcPr>
            <w:tcW w:w="3461" w:type="dxa"/>
            <w:shd w:val="clear" w:color="auto" w:fill="auto"/>
          </w:tcPr>
          <w:p w14:paraId="1B67E2CC" w14:textId="77777777" w:rsidR="00FE4645" w:rsidRPr="00475DF6" w:rsidRDefault="00FE4645" w:rsidP="00BE6DEC">
            <w:pPr>
              <w:keepNext/>
              <w:keepLines/>
              <w:spacing w:after="0"/>
              <w:jc w:val="center"/>
              <w:rPr>
                <w:rFonts w:ascii="Arial" w:eastAsia="MS Mincho" w:hAnsi="Arial"/>
                <w:b/>
                <w:sz w:val="18"/>
              </w:rPr>
            </w:pPr>
            <w:r w:rsidRPr="00475DF6">
              <w:rPr>
                <w:rFonts w:ascii="Arial" w:eastAsia="MS Mincho" w:hAnsi="Arial"/>
                <w:b/>
                <w:sz w:val="18"/>
              </w:rPr>
              <w:t>Value/remark GNSS All</w:t>
            </w:r>
          </w:p>
        </w:tc>
      </w:tr>
      <w:tr w:rsidR="00FE4645" w:rsidRPr="00475DF6" w14:paraId="74285CA8" w14:textId="77777777" w:rsidTr="00BE6DEC">
        <w:trPr>
          <w:trHeight w:val="224"/>
        </w:trPr>
        <w:tc>
          <w:tcPr>
            <w:tcW w:w="4027" w:type="dxa"/>
            <w:shd w:val="clear" w:color="auto" w:fill="auto"/>
          </w:tcPr>
          <w:p w14:paraId="3A0B1499" w14:textId="77777777" w:rsidR="00FE4645" w:rsidRPr="00475DF6" w:rsidRDefault="00FE4645" w:rsidP="00BE6DEC">
            <w:pPr>
              <w:pStyle w:val="TAL"/>
              <w:rPr>
                <w:lang w:eastAsia="en-US"/>
              </w:rPr>
            </w:pPr>
            <w:r w:rsidRPr="00475DF6">
              <w:rPr>
                <w:lang w:eastAsia="en-US"/>
              </w:rPr>
              <w:t>GNSS-</w:t>
            </w:r>
            <w:proofErr w:type="spellStart"/>
            <w:r w:rsidRPr="00475DF6">
              <w:rPr>
                <w:lang w:eastAsia="en-US"/>
              </w:rPr>
              <w:t>IonosphericModel</w:t>
            </w:r>
            <w:proofErr w:type="spellEnd"/>
          </w:p>
        </w:tc>
        <w:tc>
          <w:tcPr>
            <w:tcW w:w="2105" w:type="dxa"/>
          </w:tcPr>
          <w:p w14:paraId="5621F83D" w14:textId="77777777" w:rsidR="00FE4645" w:rsidRPr="00475DF6" w:rsidRDefault="00FE4645" w:rsidP="00BE6DEC">
            <w:pPr>
              <w:pStyle w:val="TAL"/>
              <w:rPr>
                <w:lang w:eastAsia="en-US"/>
              </w:rPr>
            </w:pPr>
          </w:p>
        </w:tc>
        <w:tc>
          <w:tcPr>
            <w:tcW w:w="3461" w:type="dxa"/>
            <w:shd w:val="clear" w:color="auto" w:fill="auto"/>
          </w:tcPr>
          <w:p w14:paraId="703D2103" w14:textId="77777777" w:rsidR="00FE4645" w:rsidRPr="00475DF6" w:rsidRDefault="00FE4645" w:rsidP="00BE6DEC">
            <w:pPr>
              <w:pStyle w:val="TAL"/>
              <w:rPr>
                <w:lang w:eastAsia="en-US"/>
              </w:rPr>
            </w:pPr>
          </w:p>
        </w:tc>
      </w:tr>
      <w:tr w:rsidR="00FE4645" w:rsidRPr="00475DF6" w14:paraId="1A5C7859" w14:textId="77777777" w:rsidTr="00F51831">
        <w:trPr>
          <w:trHeight w:val="658"/>
        </w:trPr>
        <w:tc>
          <w:tcPr>
            <w:tcW w:w="4027" w:type="dxa"/>
            <w:shd w:val="clear" w:color="auto" w:fill="auto"/>
          </w:tcPr>
          <w:p w14:paraId="4B77A0E0" w14:textId="77777777" w:rsidR="00FE4645" w:rsidRPr="00475DF6" w:rsidRDefault="00FE4645" w:rsidP="00BE6DEC">
            <w:pPr>
              <w:pStyle w:val="TAL"/>
              <w:rPr>
                <w:lang w:eastAsia="en-US"/>
              </w:rPr>
            </w:pPr>
            <w:r w:rsidRPr="00475DF6">
              <w:rPr>
                <w:lang w:eastAsia="en-US"/>
              </w:rPr>
              <w:t xml:space="preserve">  </w:t>
            </w:r>
            <w:proofErr w:type="spellStart"/>
            <w:r w:rsidRPr="00475DF6">
              <w:rPr>
                <w:lang w:eastAsia="en-US"/>
              </w:rPr>
              <w:t>klobucharModel</w:t>
            </w:r>
            <w:proofErr w:type="spellEnd"/>
          </w:p>
        </w:tc>
        <w:tc>
          <w:tcPr>
            <w:tcW w:w="2105" w:type="dxa"/>
          </w:tcPr>
          <w:p w14:paraId="4763975A" w14:textId="77777777" w:rsidR="00FE4645" w:rsidRPr="00475DF6" w:rsidRDefault="00FE4645" w:rsidP="00BE6DEC">
            <w:pPr>
              <w:keepNext/>
              <w:keepLines/>
              <w:spacing w:after="0"/>
              <w:rPr>
                <w:rFonts w:ascii="Arial" w:eastAsia="MS Mincho" w:hAnsi="Arial"/>
                <w:sz w:val="18"/>
              </w:rPr>
            </w:pPr>
          </w:p>
        </w:tc>
        <w:tc>
          <w:tcPr>
            <w:tcW w:w="3461" w:type="dxa"/>
            <w:shd w:val="clear" w:color="auto" w:fill="auto"/>
          </w:tcPr>
          <w:p w14:paraId="52B239B3" w14:textId="77777777" w:rsidR="00FE4645" w:rsidRPr="00475DF6" w:rsidRDefault="00FE4645" w:rsidP="00BE6DEC">
            <w:pPr>
              <w:keepNext/>
              <w:keepLines/>
              <w:spacing w:after="0"/>
              <w:rPr>
                <w:rFonts w:ascii="Arial" w:eastAsia="MS Mincho" w:hAnsi="Arial"/>
                <w:sz w:val="18"/>
              </w:rPr>
            </w:pPr>
            <w:r w:rsidRPr="00475DF6">
              <w:rPr>
                <w:rFonts w:ascii="Arial" w:eastAsia="MS Mincho" w:hAnsi="Arial"/>
                <w:sz w:val="18"/>
              </w:rPr>
              <w:t>See values for GNSS-</w:t>
            </w:r>
            <w:proofErr w:type="spellStart"/>
            <w:r w:rsidRPr="00475DF6">
              <w:rPr>
                <w:rFonts w:ascii="Arial" w:eastAsia="MS Mincho" w:hAnsi="Arial"/>
                <w:sz w:val="18"/>
              </w:rPr>
              <w:t>IonosphericModel</w:t>
            </w:r>
            <w:proofErr w:type="spellEnd"/>
            <w:r w:rsidR="00350929" w:rsidRPr="00475DF6">
              <w:rPr>
                <w:rFonts w:ascii="Arial" w:eastAsia="MS Mincho" w:hAnsi="Arial"/>
                <w:sz w:val="18"/>
              </w:rPr>
              <w:t xml:space="preserve"> (Klobuchar)</w:t>
            </w:r>
          </w:p>
        </w:tc>
      </w:tr>
      <w:tr w:rsidR="00FE4645" w:rsidRPr="00B11995" w14:paraId="105CE9A4" w14:textId="77777777" w:rsidTr="00BE6DEC">
        <w:trPr>
          <w:trHeight w:val="433"/>
        </w:trPr>
        <w:tc>
          <w:tcPr>
            <w:tcW w:w="4027" w:type="dxa"/>
            <w:shd w:val="clear" w:color="auto" w:fill="auto"/>
          </w:tcPr>
          <w:p w14:paraId="6881AC85" w14:textId="77777777" w:rsidR="00FE4645" w:rsidRPr="00475DF6" w:rsidRDefault="00FE4645" w:rsidP="00BE6DEC">
            <w:pPr>
              <w:pStyle w:val="TAL"/>
              <w:rPr>
                <w:lang w:eastAsia="en-US"/>
              </w:rPr>
            </w:pPr>
            <w:r w:rsidRPr="00475DF6">
              <w:rPr>
                <w:lang w:eastAsia="en-US"/>
              </w:rPr>
              <w:t xml:space="preserve">  </w:t>
            </w:r>
            <w:proofErr w:type="spellStart"/>
            <w:r w:rsidRPr="00475DF6">
              <w:rPr>
                <w:lang w:eastAsia="en-US"/>
              </w:rPr>
              <w:t>neQuickModel</w:t>
            </w:r>
            <w:proofErr w:type="spellEnd"/>
          </w:p>
        </w:tc>
        <w:tc>
          <w:tcPr>
            <w:tcW w:w="2105" w:type="dxa"/>
          </w:tcPr>
          <w:p w14:paraId="51C46160" w14:textId="77777777" w:rsidR="00FE4645" w:rsidRPr="00475DF6" w:rsidRDefault="00FE4645" w:rsidP="00BE6DEC">
            <w:pPr>
              <w:keepNext/>
              <w:keepLines/>
              <w:spacing w:after="0"/>
              <w:rPr>
                <w:rFonts w:ascii="Arial" w:eastAsia="MS Mincho" w:hAnsi="Arial"/>
                <w:sz w:val="18"/>
              </w:rPr>
            </w:pPr>
          </w:p>
        </w:tc>
        <w:tc>
          <w:tcPr>
            <w:tcW w:w="3461" w:type="dxa"/>
            <w:shd w:val="clear" w:color="auto" w:fill="auto"/>
          </w:tcPr>
          <w:p w14:paraId="75D891C3" w14:textId="77777777" w:rsidR="00FE4645" w:rsidRPr="00B11995" w:rsidRDefault="00FE4645" w:rsidP="00BE6DEC">
            <w:pPr>
              <w:keepNext/>
              <w:keepLines/>
              <w:spacing w:after="0"/>
              <w:rPr>
                <w:rFonts w:ascii="Arial" w:eastAsia="MS Mincho" w:hAnsi="Arial"/>
                <w:sz w:val="18"/>
              </w:rPr>
            </w:pPr>
            <w:r w:rsidRPr="00475DF6">
              <w:rPr>
                <w:rFonts w:ascii="Arial" w:eastAsia="MS Mincho" w:hAnsi="Arial"/>
                <w:sz w:val="18"/>
              </w:rPr>
              <w:t>See values for GNSS-</w:t>
            </w:r>
            <w:proofErr w:type="spellStart"/>
            <w:r w:rsidRPr="00475DF6">
              <w:rPr>
                <w:rFonts w:ascii="Arial" w:eastAsia="MS Mincho" w:hAnsi="Arial"/>
                <w:sz w:val="18"/>
              </w:rPr>
              <w:t>IonosphericModel</w:t>
            </w:r>
            <w:proofErr w:type="spellEnd"/>
            <w:r w:rsidR="00350929" w:rsidRPr="00475DF6">
              <w:rPr>
                <w:rFonts w:ascii="Arial" w:eastAsia="MS Mincho" w:hAnsi="Arial"/>
                <w:sz w:val="18"/>
              </w:rPr>
              <w:t xml:space="preserve"> (</w:t>
            </w:r>
            <w:proofErr w:type="spellStart"/>
            <w:r w:rsidR="00350929" w:rsidRPr="00475DF6">
              <w:rPr>
                <w:rFonts w:ascii="Arial" w:eastAsia="MS Mincho" w:hAnsi="Arial"/>
                <w:sz w:val="18"/>
              </w:rPr>
              <w:t>NeQuick</w:t>
            </w:r>
            <w:proofErr w:type="spellEnd"/>
            <w:r w:rsidR="00350929" w:rsidRPr="00475DF6">
              <w:rPr>
                <w:rFonts w:ascii="Arial" w:eastAsia="MS Mincho" w:hAnsi="Arial"/>
                <w:sz w:val="18"/>
              </w:rPr>
              <w:t>)</w:t>
            </w:r>
          </w:p>
        </w:tc>
      </w:tr>
    </w:tbl>
    <w:p w14:paraId="577BFF89" w14:textId="77777777" w:rsidR="00903474" w:rsidRPr="00B11995" w:rsidRDefault="00903474" w:rsidP="00903474"/>
    <w:p w14:paraId="4B070522" w14:textId="77777777" w:rsidR="00903474" w:rsidRPr="00B11995" w:rsidRDefault="00903474" w:rsidP="00DC1842">
      <w:pPr>
        <w:pStyle w:val="H6"/>
        <w:outlineLvl w:val="0"/>
        <w:rPr>
          <w:rFonts w:eastAsia="MS Mincho"/>
        </w:rPr>
      </w:pPr>
      <w:r w:rsidRPr="00B11995">
        <w:rPr>
          <w:rFonts w:eastAsia="MS Mincho"/>
        </w:rPr>
        <w:t>GNSS TIME MODEL</w:t>
      </w:r>
      <w:r w:rsidR="000F1113" w:rsidRPr="00B11995">
        <w:rPr>
          <w:rFonts w:eastAsia="MS Mincho"/>
        </w:rPr>
        <w:t xml:space="preserve"> LIST</w:t>
      </w:r>
      <w:r w:rsidRPr="00B11995">
        <w:rPr>
          <w:rFonts w:eastAsia="MS Mincho"/>
        </w:rPr>
        <w:t>:</w:t>
      </w:r>
    </w:p>
    <w:p w14:paraId="675CC570" w14:textId="77777777" w:rsidR="00903474" w:rsidRPr="00B11995" w:rsidRDefault="00903474" w:rsidP="00DC1842">
      <w:pPr>
        <w:pStyle w:val="TH"/>
        <w:outlineLvl w:val="0"/>
        <w:rPr>
          <w:rFonts w:eastAsia="MS Mincho"/>
        </w:rPr>
      </w:pPr>
      <w:r w:rsidRPr="00B11995">
        <w:rPr>
          <w:rFonts w:eastAsia="MS Mincho"/>
        </w:rPr>
        <w:t>GNSS-</w:t>
      </w:r>
      <w:proofErr w:type="spellStart"/>
      <w:r w:rsidRPr="00B11995">
        <w:rPr>
          <w:rFonts w:eastAsia="MS Mincho"/>
        </w:rPr>
        <w:t>TimeModelList</w:t>
      </w:r>
      <w:proofErr w:type="spellEnd"/>
      <w:r w:rsidR="00350929" w:rsidRPr="00B11995">
        <w:t xml:space="preserve"> (GPS – GLONASS)</w:t>
      </w:r>
      <w:r w:rsidRPr="00B11995">
        <w:rPr>
          <w:rFonts w:eastAsia="MS Mincho"/>
        </w:rPr>
        <w:t xml:space="preserve">: sub-test </w:t>
      </w:r>
      <w:r w:rsidR="009B7C6F" w:rsidRPr="00B11995">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7"/>
        <w:gridCol w:w="767"/>
        <w:gridCol w:w="2167"/>
        <w:gridCol w:w="2168"/>
        <w:gridCol w:w="2168"/>
      </w:tblGrid>
      <w:tr w:rsidR="006655E9" w:rsidRPr="00B11995" w14:paraId="74F026C1" w14:textId="77777777">
        <w:tc>
          <w:tcPr>
            <w:tcW w:w="2477" w:type="dxa"/>
            <w:shd w:val="clear" w:color="auto" w:fill="auto"/>
          </w:tcPr>
          <w:p w14:paraId="6D0F3C97" w14:textId="77777777" w:rsidR="006655E9" w:rsidRPr="00B11995" w:rsidRDefault="006655E9" w:rsidP="0090347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7C946410" w14:textId="77777777" w:rsidR="006655E9" w:rsidRPr="00B11995" w:rsidRDefault="006655E9" w:rsidP="00903474">
            <w:pPr>
              <w:keepNext/>
              <w:keepLines/>
              <w:spacing w:after="0"/>
              <w:jc w:val="center"/>
              <w:rPr>
                <w:rFonts w:ascii="Arial" w:eastAsia="MS Mincho" w:hAnsi="Arial"/>
                <w:b/>
                <w:sz w:val="18"/>
              </w:rPr>
            </w:pPr>
            <w:r w:rsidRPr="00B11995">
              <w:rPr>
                <w:rFonts w:ascii="Arial" w:eastAsia="MS Mincho" w:hAnsi="Arial"/>
                <w:b/>
                <w:sz w:val="18"/>
              </w:rPr>
              <w:t>Units</w:t>
            </w:r>
          </w:p>
        </w:tc>
        <w:tc>
          <w:tcPr>
            <w:tcW w:w="2167" w:type="dxa"/>
          </w:tcPr>
          <w:p w14:paraId="63CFB9B7" w14:textId="77777777" w:rsidR="006655E9" w:rsidRPr="00B11995" w:rsidRDefault="006655E9" w:rsidP="00903474">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68" w:type="dxa"/>
          </w:tcPr>
          <w:p w14:paraId="33147DB8" w14:textId="77777777" w:rsidR="006655E9" w:rsidRPr="00B11995" w:rsidRDefault="006655E9" w:rsidP="0090347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68" w:type="dxa"/>
            <w:shd w:val="clear" w:color="auto" w:fill="auto"/>
          </w:tcPr>
          <w:p w14:paraId="3427C653" w14:textId="77777777" w:rsidR="006655E9" w:rsidRPr="00B11995" w:rsidRDefault="006655E9" w:rsidP="00903474">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6655E9" w:rsidRPr="00B11995" w14:paraId="2F183C87" w14:textId="77777777">
        <w:tc>
          <w:tcPr>
            <w:tcW w:w="2477" w:type="dxa"/>
            <w:shd w:val="clear" w:color="auto" w:fill="auto"/>
          </w:tcPr>
          <w:p w14:paraId="3C0BBAB1" w14:textId="77777777" w:rsidR="006655E9" w:rsidRPr="00B11995" w:rsidRDefault="006655E9" w:rsidP="00903474">
            <w:pPr>
              <w:pStyle w:val="TAL"/>
              <w:rPr>
                <w:lang w:eastAsia="en-US"/>
              </w:rPr>
            </w:pPr>
            <w:r w:rsidRPr="00B11995">
              <w:rPr>
                <w:lang w:eastAsia="en-US"/>
              </w:rPr>
              <w:t xml:space="preserve">   </w:t>
            </w:r>
            <w:proofErr w:type="spellStart"/>
            <w:r w:rsidRPr="00B11995">
              <w:rPr>
                <w:snapToGrid w:val="0"/>
                <w:lang w:eastAsia="en-US"/>
              </w:rPr>
              <w:t>gnss-TimeModelRefTime</w:t>
            </w:r>
            <w:proofErr w:type="spellEnd"/>
          </w:p>
        </w:tc>
        <w:tc>
          <w:tcPr>
            <w:tcW w:w="767" w:type="dxa"/>
          </w:tcPr>
          <w:p w14:paraId="2905E674" w14:textId="77777777" w:rsidR="006655E9" w:rsidRPr="00B11995" w:rsidRDefault="006655E9" w:rsidP="00903474">
            <w:pPr>
              <w:keepNext/>
              <w:keepLines/>
              <w:spacing w:after="0"/>
              <w:rPr>
                <w:rFonts w:ascii="Arial" w:eastAsia="MS Mincho" w:hAnsi="Arial"/>
                <w:sz w:val="18"/>
              </w:rPr>
            </w:pPr>
          </w:p>
        </w:tc>
        <w:tc>
          <w:tcPr>
            <w:tcW w:w="2167" w:type="dxa"/>
          </w:tcPr>
          <w:p w14:paraId="6266B4EC" w14:textId="77777777" w:rsidR="006655E9" w:rsidRPr="00B11995" w:rsidRDefault="006B25C1" w:rsidP="00903474">
            <w:pPr>
              <w:keepNext/>
              <w:keepLines/>
              <w:spacing w:after="0"/>
              <w:rPr>
                <w:rFonts w:ascii="Arial" w:eastAsia="MS Mincho" w:hAnsi="Arial"/>
                <w:sz w:val="18"/>
              </w:rPr>
            </w:pPr>
            <w:r w:rsidRPr="00B11995">
              <w:rPr>
                <w:rFonts w:ascii="Arial" w:eastAsia="MS Mincho" w:hAnsi="Arial"/>
                <w:sz w:val="18"/>
              </w:rPr>
              <w:t xml:space="preserve">1860 </w:t>
            </w:r>
            <w:r w:rsidR="007E3BAD" w:rsidRPr="00B11995">
              <w:rPr>
                <w:rFonts w:ascii="Arial" w:eastAsia="MS Mincho" w:hAnsi="Arial"/>
                <w:sz w:val="18"/>
              </w:rPr>
              <w:t>(s)</w:t>
            </w:r>
          </w:p>
        </w:tc>
        <w:tc>
          <w:tcPr>
            <w:tcW w:w="2168" w:type="dxa"/>
          </w:tcPr>
          <w:p w14:paraId="1937B833" w14:textId="77777777" w:rsidR="006655E9" w:rsidRPr="00B11995" w:rsidRDefault="006B25C1" w:rsidP="00903474">
            <w:pPr>
              <w:keepNext/>
              <w:keepLines/>
              <w:spacing w:after="0"/>
              <w:rPr>
                <w:rFonts w:ascii="Arial" w:eastAsia="MS Mincho" w:hAnsi="Arial"/>
                <w:sz w:val="18"/>
              </w:rPr>
            </w:pPr>
            <w:r w:rsidRPr="00B11995">
              <w:rPr>
                <w:rFonts w:ascii="Arial" w:eastAsia="MS Mincho" w:hAnsi="Arial"/>
                <w:sz w:val="18"/>
              </w:rPr>
              <w:t xml:space="preserve">432060 </w:t>
            </w:r>
            <w:r w:rsidR="007E3BAD" w:rsidRPr="00B11995">
              <w:rPr>
                <w:rFonts w:ascii="Arial" w:eastAsia="MS Mincho" w:hAnsi="Arial"/>
                <w:sz w:val="18"/>
              </w:rPr>
              <w:t>(s)</w:t>
            </w:r>
          </w:p>
        </w:tc>
        <w:tc>
          <w:tcPr>
            <w:tcW w:w="2168" w:type="dxa"/>
            <w:shd w:val="clear" w:color="auto" w:fill="auto"/>
          </w:tcPr>
          <w:p w14:paraId="09A236AD" w14:textId="77777777" w:rsidR="006655E9" w:rsidRPr="00B11995" w:rsidRDefault="006B25C1" w:rsidP="00903474">
            <w:pPr>
              <w:keepNext/>
              <w:keepLines/>
              <w:spacing w:after="0"/>
              <w:rPr>
                <w:rFonts w:ascii="Arial" w:eastAsia="MS Mincho" w:hAnsi="Arial"/>
                <w:sz w:val="18"/>
              </w:rPr>
            </w:pPr>
            <w:r w:rsidRPr="00B11995">
              <w:rPr>
                <w:rFonts w:ascii="Arial" w:eastAsia="MS Mincho" w:hAnsi="Arial"/>
                <w:sz w:val="18"/>
              </w:rPr>
              <w:t xml:space="preserve">432060 </w:t>
            </w:r>
            <w:r w:rsidR="007E3BAD" w:rsidRPr="00B11995">
              <w:rPr>
                <w:rFonts w:ascii="Arial" w:eastAsia="MS Mincho" w:hAnsi="Arial"/>
                <w:sz w:val="18"/>
              </w:rPr>
              <w:t>(s)</w:t>
            </w:r>
          </w:p>
        </w:tc>
      </w:tr>
      <w:tr w:rsidR="006655E9" w:rsidRPr="00B11995" w14:paraId="73018ACB" w14:textId="77777777">
        <w:tc>
          <w:tcPr>
            <w:tcW w:w="2477" w:type="dxa"/>
            <w:shd w:val="clear" w:color="auto" w:fill="auto"/>
          </w:tcPr>
          <w:p w14:paraId="4FD6CAED" w14:textId="77777777" w:rsidR="006655E9" w:rsidRPr="00B11995" w:rsidRDefault="006655E9" w:rsidP="00903474">
            <w:pPr>
              <w:pStyle w:val="TAL"/>
              <w:rPr>
                <w:lang w:eastAsia="en-US"/>
              </w:rPr>
            </w:pPr>
            <w:r w:rsidRPr="00B11995">
              <w:rPr>
                <w:lang w:eastAsia="en-US"/>
              </w:rPr>
              <w:t xml:space="preserve">   </w:t>
            </w:r>
            <w:proofErr w:type="spellStart"/>
            <w:r w:rsidRPr="00B11995">
              <w:rPr>
                <w:snapToGrid w:val="0"/>
                <w:lang w:eastAsia="en-US"/>
              </w:rPr>
              <w:t>tA0</w:t>
            </w:r>
            <w:proofErr w:type="spellEnd"/>
          </w:p>
        </w:tc>
        <w:tc>
          <w:tcPr>
            <w:tcW w:w="767" w:type="dxa"/>
          </w:tcPr>
          <w:p w14:paraId="7E33D5AA" w14:textId="77777777" w:rsidR="006655E9" w:rsidRPr="00B11995" w:rsidRDefault="006655E9" w:rsidP="00903474">
            <w:pPr>
              <w:keepNext/>
              <w:keepLines/>
              <w:spacing w:after="0"/>
              <w:rPr>
                <w:rFonts w:ascii="Arial" w:eastAsia="MS Mincho" w:hAnsi="Arial"/>
                <w:sz w:val="18"/>
              </w:rPr>
            </w:pPr>
          </w:p>
        </w:tc>
        <w:tc>
          <w:tcPr>
            <w:tcW w:w="2167" w:type="dxa"/>
          </w:tcPr>
          <w:p w14:paraId="2598C65B" w14:textId="77777777" w:rsidR="006655E9" w:rsidRPr="00B11995" w:rsidRDefault="009B7C69" w:rsidP="00903474">
            <w:pPr>
              <w:keepNext/>
              <w:keepLines/>
              <w:spacing w:after="0"/>
              <w:rPr>
                <w:rFonts w:ascii="Arial" w:eastAsia="MS Mincho" w:hAnsi="Arial"/>
                <w:sz w:val="18"/>
              </w:rPr>
            </w:pPr>
            <w:r w:rsidRPr="00B11995">
              <w:rPr>
                <w:rFonts w:ascii="Arial" w:eastAsia="MS Mincho" w:hAnsi="Arial"/>
                <w:sz w:val="18"/>
              </w:rPr>
              <w:t>0</w:t>
            </w:r>
          </w:p>
        </w:tc>
        <w:tc>
          <w:tcPr>
            <w:tcW w:w="2168" w:type="dxa"/>
          </w:tcPr>
          <w:p w14:paraId="70FE649A" w14:textId="77777777" w:rsidR="006655E9" w:rsidRPr="00B11995" w:rsidRDefault="009B7C69" w:rsidP="00903474">
            <w:pPr>
              <w:keepNext/>
              <w:keepLines/>
              <w:spacing w:after="0"/>
              <w:rPr>
                <w:rFonts w:ascii="Arial" w:eastAsia="MS Mincho" w:hAnsi="Arial"/>
                <w:sz w:val="18"/>
              </w:rPr>
            </w:pPr>
            <w:r w:rsidRPr="00B11995">
              <w:rPr>
                <w:rFonts w:ascii="Arial" w:eastAsia="MS Mincho" w:hAnsi="Arial"/>
                <w:sz w:val="18"/>
              </w:rPr>
              <w:t>0</w:t>
            </w:r>
          </w:p>
        </w:tc>
        <w:tc>
          <w:tcPr>
            <w:tcW w:w="2168" w:type="dxa"/>
            <w:shd w:val="clear" w:color="auto" w:fill="auto"/>
          </w:tcPr>
          <w:p w14:paraId="6A665616" w14:textId="77777777" w:rsidR="006655E9" w:rsidRPr="00B11995" w:rsidRDefault="009B7C69" w:rsidP="00903474">
            <w:pPr>
              <w:keepNext/>
              <w:keepLines/>
              <w:spacing w:after="0"/>
              <w:rPr>
                <w:rFonts w:ascii="Arial" w:eastAsia="MS Mincho" w:hAnsi="Arial"/>
                <w:sz w:val="18"/>
              </w:rPr>
            </w:pPr>
            <w:r w:rsidRPr="00B11995">
              <w:rPr>
                <w:rFonts w:ascii="Arial" w:eastAsia="MS Mincho" w:hAnsi="Arial"/>
                <w:sz w:val="18"/>
              </w:rPr>
              <w:t>0</w:t>
            </w:r>
          </w:p>
        </w:tc>
      </w:tr>
      <w:tr w:rsidR="00B232A5" w:rsidRPr="00B11995" w14:paraId="3123D71A" w14:textId="77777777">
        <w:tc>
          <w:tcPr>
            <w:tcW w:w="2477" w:type="dxa"/>
            <w:shd w:val="clear" w:color="auto" w:fill="auto"/>
          </w:tcPr>
          <w:p w14:paraId="1D3670CE" w14:textId="77777777" w:rsidR="00B232A5" w:rsidRPr="00B11995" w:rsidRDefault="00B232A5" w:rsidP="00903474">
            <w:pPr>
              <w:pStyle w:val="TAL"/>
              <w:rPr>
                <w:lang w:eastAsia="en-US"/>
              </w:rPr>
            </w:pPr>
            <w:r w:rsidRPr="00B11995">
              <w:rPr>
                <w:lang w:eastAsia="en-US"/>
              </w:rPr>
              <w:t xml:space="preserve">   </w:t>
            </w:r>
            <w:proofErr w:type="spellStart"/>
            <w:r w:rsidRPr="00B11995">
              <w:rPr>
                <w:snapToGrid w:val="0"/>
                <w:lang w:eastAsia="en-US"/>
              </w:rPr>
              <w:t>gnss</w:t>
            </w:r>
            <w:proofErr w:type="spellEnd"/>
            <w:r w:rsidRPr="00B11995">
              <w:rPr>
                <w:snapToGrid w:val="0"/>
                <w:lang w:eastAsia="en-US"/>
              </w:rPr>
              <w:t>-TO-ID</w:t>
            </w:r>
          </w:p>
        </w:tc>
        <w:tc>
          <w:tcPr>
            <w:tcW w:w="767" w:type="dxa"/>
          </w:tcPr>
          <w:p w14:paraId="4C924768" w14:textId="77777777" w:rsidR="00B232A5" w:rsidRPr="00B11995" w:rsidRDefault="00B232A5" w:rsidP="00903474">
            <w:pPr>
              <w:keepNext/>
              <w:keepLines/>
              <w:spacing w:after="0"/>
              <w:rPr>
                <w:rFonts w:ascii="Arial" w:eastAsia="MS Mincho" w:hAnsi="Arial"/>
                <w:sz w:val="18"/>
              </w:rPr>
            </w:pPr>
          </w:p>
        </w:tc>
        <w:tc>
          <w:tcPr>
            <w:tcW w:w="2167" w:type="dxa"/>
          </w:tcPr>
          <w:p w14:paraId="22CA3FF1" w14:textId="77777777" w:rsidR="00B232A5" w:rsidRPr="00B11995" w:rsidRDefault="00B232A5" w:rsidP="00903474">
            <w:pPr>
              <w:keepNext/>
              <w:keepLines/>
              <w:spacing w:after="0"/>
              <w:rPr>
                <w:rFonts w:ascii="Arial" w:eastAsia="MS Mincho" w:hAnsi="Arial"/>
                <w:sz w:val="18"/>
              </w:rPr>
            </w:pPr>
            <w:r w:rsidRPr="00B11995">
              <w:rPr>
                <w:rFonts w:ascii="Arial" w:eastAsia="MS Mincho" w:hAnsi="Arial"/>
                <w:sz w:val="18"/>
              </w:rPr>
              <w:t>1 (GPS)</w:t>
            </w:r>
          </w:p>
        </w:tc>
        <w:tc>
          <w:tcPr>
            <w:tcW w:w="2168" w:type="dxa"/>
          </w:tcPr>
          <w:p w14:paraId="4403CE40" w14:textId="77777777" w:rsidR="00B232A5" w:rsidRPr="00B11995" w:rsidRDefault="00B232A5" w:rsidP="00903474">
            <w:pPr>
              <w:keepNext/>
              <w:keepLines/>
              <w:spacing w:after="0"/>
              <w:rPr>
                <w:rFonts w:ascii="Arial" w:eastAsia="MS Mincho" w:hAnsi="Arial"/>
                <w:sz w:val="18"/>
              </w:rPr>
            </w:pPr>
            <w:r w:rsidRPr="00B11995">
              <w:rPr>
                <w:rFonts w:ascii="Arial" w:eastAsia="MS Mincho" w:hAnsi="Arial"/>
                <w:sz w:val="18"/>
              </w:rPr>
              <w:t>1 (GPS)</w:t>
            </w:r>
          </w:p>
        </w:tc>
        <w:tc>
          <w:tcPr>
            <w:tcW w:w="2168" w:type="dxa"/>
            <w:shd w:val="clear" w:color="auto" w:fill="auto"/>
          </w:tcPr>
          <w:p w14:paraId="610C54F3" w14:textId="77777777" w:rsidR="00B232A5" w:rsidRPr="00B11995" w:rsidRDefault="00B232A5" w:rsidP="00903474">
            <w:pPr>
              <w:keepNext/>
              <w:keepLines/>
              <w:spacing w:after="0"/>
              <w:rPr>
                <w:rFonts w:ascii="Arial" w:eastAsia="MS Mincho" w:hAnsi="Arial"/>
                <w:sz w:val="18"/>
              </w:rPr>
            </w:pPr>
            <w:r w:rsidRPr="00B11995">
              <w:rPr>
                <w:rFonts w:ascii="Arial" w:eastAsia="MS Mincho" w:hAnsi="Arial"/>
                <w:sz w:val="18"/>
              </w:rPr>
              <w:t>1 (GPS)</w:t>
            </w:r>
          </w:p>
        </w:tc>
      </w:tr>
      <w:tr w:rsidR="006655E9" w:rsidRPr="00B11995" w14:paraId="12B61212" w14:textId="77777777">
        <w:tc>
          <w:tcPr>
            <w:tcW w:w="2477" w:type="dxa"/>
            <w:shd w:val="clear" w:color="auto" w:fill="auto"/>
          </w:tcPr>
          <w:p w14:paraId="46FFDEB4" w14:textId="77777777" w:rsidR="006655E9" w:rsidRPr="00B11995" w:rsidRDefault="006655E9" w:rsidP="00903474">
            <w:pPr>
              <w:pStyle w:val="TAL"/>
              <w:rPr>
                <w:lang w:eastAsia="en-US"/>
              </w:rPr>
            </w:pPr>
            <w:r w:rsidRPr="00B11995">
              <w:rPr>
                <w:lang w:eastAsia="en-US"/>
              </w:rPr>
              <w:t xml:space="preserve">   </w:t>
            </w:r>
            <w:proofErr w:type="spellStart"/>
            <w:r w:rsidRPr="00B11995">
              <w:rPr>
                <w:snapToGrid w:val="0"/>
                <w:lang w:eastAsia="en-US"/>
              </w:rPr>
              <w:t>weekNumber</w:t>
            </w:r>
            <w:proofErr w:type="spellEnd"/>
          </w:p>
        </w:tc>
        <w:tc>
          <w:tcPr>
            <w:tcW w:w="767" w:type="dxa"/>
          </w:tcPr>
          <w:p w14:paraId="610F8C8F" w14:textId="77777777" w:rsidR="006655E9" w:rsidRPr="00B11995" w:rsidRDefault="006655E9" w:rsidP="00903474">
            <w:pPr>
              <w:keepNext/>
              <w:keepLines/>
              <w:spacing w:after="0"/>
              <w:rPr>
                <w:rFonts w:ascii="Arial" w:eastAsia="MS Mincho" w:hAnsi="Arial"/>
                <w:sz w:val="18"/>
              </w:rPr>
            </w:pPr>
          </w:p>
        </w:tc>
        <w:tc>
          <w:tcPr>
            <w:tcW w:w="2167" w:type="dxa"/>
          </w:tcPr>
          <w:p w14:paraId="2C903CBE" w14:textId="77777777" w:rsidR="006655E9" w:rsidRPr="00B11995" w:rsidRDefault="00227D87" w:rsidP="00903474">
            <w:pPr>
              <w:keepNext/>
              <w:keepLines/>
              <w:spacing w:after="0"/>
              <w:rPr>
                <w:rFonts w:ascii="Arial" w:eastAsia="MS Mincho" w:hAnsi="Arial"/>
                <w:sz w:val="18"/>
              </w:rPr>
            </w:pPr>
            <w:r w:rsidRPr="00B11995">
              <w:rPr>
                <w:rFonts w:ascii="Arial" w:eastAsia="MS Mincho" w:hAnsi="Arial"/>
                <w:sz w:val="18"/>
              </w:rPr>
              <w:t>1669</w:t>
            </w:r>
          </w:p>
        </w:tc>
        <w:tc>
          <w:tcPr>
            <w:tcW w:w="2168" w:type="dxa"/>
          </w:tcPr>
          <w:p w14:paraId="347702FD" w14:textId="77777777" w:rsidR="006655E9" w:rsidRPr="00B11995" w:rsidRDefault="00C87992" w:rsidP="00903474">
            <w:pPr>
              <w:keepNext/>
              <w:keepLines/>
              <w:spacing w:after="0"/>
              <w:rPr>
                <w:rFonts w:ascii="Arial" w:eastAsia="MS Mincho" w:hAnsi="Arial"/>
                <w:sz w:val="18"/>
              </w:rPr>
            </w:pPr>
            <w:r w:rsidRPr="00B11995">
              <w:rPr>
                <w:rFonts w:ascii="Arial" w:eastAsia="MS Mincho" w:hAnsi="Arial"/>
                <w:sz w:val="18"/>
              </w:rPr>
              <w:t>1690</w:t>
            </w:r>
          </w:p>
        </w:tc>
        <w:tc>
          <w:tcPr>
            <w:tcW w:w="2168" w:type="dxa"/>
            <w:shd w:val="clear" w:color="auto" w:fill="auto"/>
          </w:tcPr>
          <w:p w14:paraId="54BA8611" w14:textId="77777777" w:rsidR="006655E9" w:rsidRPr="00B11995" w:rsidRDefault="00C87992" w:rsidP="00903474">
            <w:pPr>
              <w:keepNext/>
              <w:keepLines/>
              <w:spacing w:after="0"/>
              <w:rPr>
                <w:rFonts w:ascii="Arial" w:eastAsia="MS Mincho" w:hAnsi="Arial"/>
                <w:sz w:val="18"/>
              </w:rPr>
            </w:pPr>
            <w:r w:rsidRPr="00B11995">
              <w:rPr>
                <w:rFonts w:ascii="Arial" w:eastAsia="MS Mincho" w:hAnsi="Arial"/>
                <w:sz w:val="18"/>
              </w:rPr>
              <w:t>1690</w:t>
            </w:r>
          </w:p>
        </w:tc>
      </w:tr>
      <w:tr w:rsidR="008242C6" w:rsidRPr="00B11995" w14:paraId="092308D4" w14:textId="77777777">
        <w:tc>
          <w:tcPr>
            <w:tcW w:w="2477" w:type="dxa"/>
            <w:shd w:val="clear" w:color="auto" w:fill="auto"/>
          </w:tcPr>
          <w:p w14:paraId="6DDFF27C" w14:textId="77777777" w:rsidR="008242C6" w:rsidRPr="00B11995" w:rsidRDefault="008242C6" w:rsidP="00903474">
            <w:pPr>
              <w:pStyle w:val="TAL"/>
              <w:rPr>
                <w:lang w:eastAsia="en-US"/>
              </w:rPr>
            </w:pPr>
            <w:r w:rsidRPr="00B11995">
              <w:rPr>
                <w:lang w:eastAsia="en-US"/>
              </w:rPr>
              <w:t xml:space="preserve">   </w:t>
            </w:r>
            <w:proofErr w:type="spellStart"/>
            <w:r w:rsidRPr="00B11995">
              <w:rPr>
                <w:snapToGrid w:val="0"/>
                <w:lang w:eastAsia="en-US"/>
              </w:rPr>
              <w:t>deltaT</w:t>
            </w:r>
            <w:proofErr w:type="spellEnd"/>
          </w:p>
        </w:tc>
        <w:tc>
          <w:tcPr>
            <w:tcW w:w="767" w:type="dxa"/>
          </w:tcPr>
          <w:p w14:paraId="436676DB" w14:textId="77777777" w:rsidR="008242C6" w:rsidRPr="00B11995" w:rsidRDefault="008242C6" w:rsidP="00903474">
            <w:pPr>
              <w:keepNext/>
              <w:keepLines/>
              <w:spacing w:after="0"/>
              <w:rPr>
                <w:rFonts w:ascii="Arial" w:eastAsia="MS Mincho" w:hAnsi="Arial"/>
                <w:sz w:val="18"/>
              </w:rPr>
            </w:pPr>
          </w:p>
        </w:tc>
        <w:tc>
          <w:tcPr>
            <w:tcW w:w="2167" w:type="dxa"/>
          </w:tcPr>
          <w:p w14:paraId="4CEA9A7B" w14:textId="77777777" w:rsidR="008242C6" w:rsidRPr="00B11995" w:rsidRDefault="00C87992" w:rsidP="00903474">
            <w:pPr>
              <w:keepNext/>
              <w:keepLines/>
              <w:spacing w:after="0"/>
              <w:rPr>
                <w:rFonts w:ascii="Arial" w:eastAsia="MS Mincho" w:hAnsi="Arial"/>
                <w:sz w:val="18"/>
              </w:rPr>
            </w:pPr>
            <w:r w:rsidRPr="00B11995">
              <w:rPr>
                <w:rFonts w:ascii="Arial" w:eastAsia="MS Mincho" w:hAnsi="Arial"/>
                <w:sz w:val="18"/>
              </w:rPr>
              <w:t>15</w:t>
            </w:r>
          </w:p>
        </w:tc>
        <w:tc>
          <w:tcPr>
            <w:tcW w:w="2168" w:type="dxa"/>
          </w:tcPr>
          <w:p w14:paraId="5F35423D" w14:textId="77777777" w:rsidR="008242C6" w:rsidRPr="00B11995" w:rsidRDefault="00C87992" w:rsidP="00903474">
            <w:pPr>
              <w:keepNext/>
              <w:keepLines/>
              <w:spacing w:after="0"/>
              <w:rPr>
                <w:rFonts w:ascii="Arial" w:eastAsia="MS Mincho" w:hAnsi="Arial"/>
                <w:sz w:val="18"/>
              </w:rPr>
            </w:pPr>
            <w:r w:rsidRPr="00B11995">
              <w:rPr>
                <w:rFonts w:ascii="Arial" w:eastAsia="MS Mincho" w:hAnsi="Arial"/>
                <w:sz w:val="18"/>
              </w:rPr>
              <w:t>15</w:t>
            </w:r>
          </w:p>
        </w:tc>
        <w:tc>
          <w:tcPr>
            <w:tcW w:w="2168" w:type="dxa"/>
            <w:shd w:val="clear" w:color="auto" w:fill="auto"/>
          </w:tcPr>
          <w:p w14:paraId="193B0B09" w14:textId="77777777" w:rsidR="008242C6" w:rsidRPr="00B11995" w:rsidRDefault="00C87992" w:rsidP="00903474">
            <w:pPr>
              <w:keepNext/>
              <w:keepLines/>
              <w:spacing w:after="0"/>
              <w:rPr>
                <w:rFonts w:ascii="Arial" w:eastAsia="MS Mincho" w:hAnsi="Arial"/>
                <w:sz w:val="18"/>
              </w:rPr>
            </w:pPr>
            <w:r w:rsidRPr="00B11995">
              <w:rPr>
                <w:rFonts w:ascii="Arial" w:eastAsia="MS Mincho" w:hAnsi="Arial"/>
                <w:sz w:val="18"/>
              </w:rPr>
              <w:t>15</w:t>
            </w:r>
          </w:p>
        </w:tc>
      </w:tr>
    </w:tbl>
    <w:p w14:paraId="2016551B" w14:textId="77777777" w:rsidR="00E85903" w:rsidRPr="00B11995" w:rsidRDefault="00E85903" w:rsidP="00E85903"/>
    <w:p w14:paraId="13CBA71B" w14:textId="77777777" w:rsidR="00E85903" w:rsidRPr="00B11995" w:rsidRDefault="00E85903" w:rsidP="00E85903">
      <w:pPr>
        <w:pStyle w:val="TH"/>
        <w:outlineLvl w:val="0"/>
        <w:rPr>
          <w:rFonts w:eastAsia="MS Mincho"/>
        </w:rPr>
      </w:pPr>
      <w:r w:rsidRPr="00B11995">
        <w:rPr>
          <w:rFonts w:eastAsia="MS Mincho"/>
        </w:rPr>
        <w:t>GNSS-</w:t>
      </w:r>
      <w:proofErr w:type="spellStart"/>
      <w:r w:rsidRPr="00B11995">
        <w:rPr>
          <w:rFonts w:eastAsia="MS Mincho"/>
        </w:rPr>
        <w:t>TimeModelList</w:t>
      </w:r>
      <w:proofErr w:type="spellEnd"/>
      <w:r w:rsidR="00350929" w:rsidRPr="00B11995">
        <w:t xml:space="preserve"> (GPS – Galileo)</w:t>
      </w:r>
      <w:r w:rsidRPr="00B11995">
        <w:rPr>
          <w:rFonts w:eastAsia="MS Mincho"/>
        </w:rPr>
        <w:t>: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7"/>
        <w:gridCol w:w="767"/>
        <w:gridCol w:w="2167"/>
        <w:gridCol w:w="2168"/>
        <w:gridCol w:w="2168"/>
      </w:tblGrid>
      <w:tr w:rsidR="00E85903" w:rsidRPr="00B11995" w14:paraId="2D84CE53" w14:textId="77777777" w:rsidTr="004D7B2E">
        <w:tc>
          <w:tcPr>
            <w:tcW w:w="2477" w:type="dxa"/>
            <w:shd w:val="clear" w:color="auto" w:fill="auto"/>
          </w:tcPr>
          <w:p w14:paraId="06D6766D" w14:textId="77777777" w:rsidR="00E85903" w:rsidRPr="00B11995" w:rsidRDefault="00E85903" w:rsidP="004D7B2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6C89EF3D" w14:textId="77777777" w:rsidR="00E85903" w:rsidRPr="00B11995" w:rsidRDefault="00E85903" w:rsidP="004D7B2E">
            <w:pPr>
              <w:keepNext/>
              <w:keepLines/>
              <w:spacing w:after="0"/>
              <w:jc w:val="center"/>
              <w:rPr>
                <w:rFonts w:ascii="Arial" w:eastAsia="MS Mincho" w:hAnsi="Arial"/>
                <w:b/>
                <w:sz w:val="18"/>
              </w:rPr>
            </w:pPr>
            <w:r w:rsidRPr="00B11995">
              <w:rPr>
                <w:rFonts w:ascii="Arial" w:eastAsia="MS Mincho" w:hAnsi="Arial"/>
                <w:b/>
                <w:sz w:val="18"/>
              </w:rPr>
              <w:t>Units</w:t>
            </w:r>
          </w:p>
        </w:tc>
        <w:tc>
          <w:tcPr>
            <w:tcW w:w="2167" w:type="dxa"/>
          </w:tcPr>
          <w:p w14:paraId="02ABE77B" w14:textId="77777777" w:rsidR="00E85903" w:rsidRPr="00B11995" w:rsidRDefault="00E85903" w:rsidP="004D7B2E">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68" w:type="dxa"/>
          </w:tcPr>
          <w:p w14:paraId="17DC17F4" w14:textId="77777777" w:rsidR="00E85903" w:rsidRPr="00B11995" w:rsidRDefault="00E85903" w:rsidP="004D7B2E">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68" w:type="dxa"/>
            <w:shd w:val="clear" w:color="auto" w:fill="auto"/>
          </w:tcPr>
          <w:p w14:paraId="718F9CF1" w14:textId="77777777" w:rsidR="00E85903" w:rsidRPr="00B11995" w:rsidRDefault="00E85903" w:rsidP="004D7B2E">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E85903" w:rsidRPr="00B11995" w14:paraId="72EE5596" w14:textId="77777777" w:rsidTr="004D7B2E">
        <w:tc>
          <w:tcPr>
            <w:tcW w:w="2477" w:type="dxa"/>
            <w:shd w:val="clear" w:color="auto" w:fill="auto"/>
          </w:tcPr>
          <w:p w14:paraId="5AEC1AE5" w14:textId="77777777" w:rsidR="00E85903" w:rsidRPr="00B11995" w:rsidRDefault="00E85903" w:rsidP="004D7B2E">
            <w:pPr>
              <w:pStyle w:val="TAL"/>
              <w:rPr>
                <w:lang w:eastAsia="en-US"/>
              </w:rPr>
            </w:pPr>
            <w:r w:rsidRPr="00B11995">
              <w:rPr>
                <w:lang w:eastAsia="en-US"/>
              </w:rPr>
              <w:t xml:space="preserve">   </w:t>
            </w:r>
            <w:proofErr w:type="spellStart"/>
            <w:r w:rsidRPr="00B11995">
              <w:rPr>
                <w:snapToGrid w:val="0"/>
                <w:lang w:eastAsia="en-US"/>
              </w:rPr>
              <w:t>gnss-TimeModelRefTime</w:t>
            </w:r>
            <w:proofErr w:type="spellEnd"/>
          </w:p>
        </w:tc>
        <w:tc>
          <w:tcPr>
            <w:tcW w:w="767" w:type="dxa"/>
          </w:tcPr>
          <w:p w14:paraId="2ED0ADBE" w14:textId="77777777" w:rsidR="00E85903" w:rsidRPr="00B11995" w:rsidRDefault="00E85903" w:rsidP="004D7B2E">
            <w:pPr>
              <w:keepNext/>
              <w:keepLines/>
              <w:spacing w:after="0"/>
              <w:rPr>
                <w:rFonts w:ascii="Arial" w:eastAsia="MS Mincho" w:hAnsi="Arial"/>
                <w:sz w:val="18"/>
              </w:rPr>
            </w:pPr>
          </w:p>
        </w:tc>
        <w:tc>
          <w:tcPr>
            <w:tcW w:w="2167" w:type="dxa"/>
          </w:tcPr>
          <w:p w14:paraId="16A610BE"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1860 (s)</w:t>
            </w:r>
          </w:p>
        </w:tc>
        <w:tc>
          <w:tcPr>
            <w:tcW w:w="2168" w:type="dxa"/>
          </w:tcPr>
          <w:p w14:paraId="7BDCFDC5"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432060 (s)</w:t>
            </w:r>
          </w:p>
        </w:tc>
        <w:tc>
          <w:tcPr>
            <w:tcW w:w="2168" w:type="dxa"/>
            <w:shd w:val="clear" w:color="auto" w:fill="auto"/>
          </w:tcPr>
          <w:p w14:paraId="680069F9"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432060 (s)</w:t>
            </w:r>
          </w:p>
        </w:tc>
      </w:tr>
      <w:tr w:rsidR="00E85903" w:rsidRPr="00B11995" w14:paraId="38134261" w14:textId="77777777" w:rsidTr="004D7B2E">
        <w:tc>
          <w:tcPr>
            <w:tcW w:w="2477" w:type="dxa"/>
            <w:shd w:val="clear" w:color="auto" w:fill="auto"/>
          </w:tcPr>
          <w:p w14:paraId="3C565D6B" w14:textId="77777777" w:rsidR="00E85903" w:rsidRPr="00B11995" w:rsidRDefault="00E85903" w:rsidP="004D7B2E">
            <w:pPr>
              <w:pStyle w:val="TAL"/>
              <w:rPr>
                <w:lang w:eastAsia="en-US"/>
              </w:rPr>
            </w:pPr>
            <w:r w:rsidRPr="00B11995">
              <w:rPr>
                <w:lang w:eastAsia="en-US"/>
              </w:rPr>
              <w:t xml:space="preserve">   </w:t>
            </w:r>
            <w:proofErr w:type="spellStart"/>
            <w:r w:rsidRPr="00B11995">
              <w:rPr>
                <w:snapToGrid w:val="0"/>
                <w:lang w:eastAsia="en-US"/>
              </w:rPr>
              <w:t>tA0</w:t>
            </w:r>
            <w:proofErr w:type="spellEnd"/>
          </w:p>
        </w:tc>
        <w:tc>
          <w:tcPr>
            <w:tcW w:w="767" w:type="dxa"/>
          </w:tcPr>
          <w:p w14:paraId="584AAA83" w14:textId="77777777" w:rsidR="00E85903" w:rsidRPr="00B11995" w:rsidRDefault="00E85903" w:rsidP="004D7B2E">
            <w:pPr>
              <w:keepNext/>
              <w:keepLines/>
              <w:spacing w:after="0"/>
              <w:rPr>
                <w:rFonts w:ascii="Arial" w:eastAsia="MS Mincho" w:hAnsi="Arial"/>
                <w:sz w:val="18"/>
              </w:rPr>
            </w:pPr>
          </w:p>
        </w:tc>
        <w:tc>
          <w:tcPr>
            <w:tcW w:w="2167" w:type="dxa"/>
          </w:tcPr>
          <w:p w14:paraId="437C38DC"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0</w:t>
            </w:r>
          </w:p>
        </w:tc>
        <w:tc>
          <w:tcPr>
            <w:tcW w:w="2168" w:type="dxa"/>
          </w:tcPr>
          <w:p w14:paraId="0F9E1E86"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0</w:t>
            </w:r>
          </w:p>
        </w:tc>
        <w:tc>
          <w:tcPr>
            <w:tcW w:w="2168" w:type="dxa"/>
            <w:shd w:val="clear" w:color="auto" w:fill="auto"/>
          </w:tcPr>
          <w:p w14:paraId="4005C2E9"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0</w:t>
            </w:r>
          </w:p>
        </w:tc>
      </w:tr>
      <w:tr w:rsidR="00E85903" w:rsidRPr="00B11995" w14:paraId="128E62B0" w14:textId="77777777" w:rsidTr="004D7B2E">
        <w:tc>
          <w:tcPr>
            <w:tcW w:w="2477" w:type="dxa"/>
            <w:shd w:val="clear" w:color="auto" w:fill="auto"/>
          </w:tcPr>
          <w:p w14:paraId="55E665FE" w14:textId="77777777" w:rsidR="00E85903" w:rsidRPr="00B11995" w:rsidRDefault="00E85903" w:rsidP="004D7B2E">
            <w:pPr>
              <w:pStyle w:val="TAL"/>
              <w:rPr>
                <w:lang w:eastAsia="en-US"/>
              </w:rPr>
            </w:pPr>
            <w:r w:rsidRPr="00B11995">
              <w:rPr>
                <w:lang w:eastAsia="en-US"/>
              </w:rPr>
              <w:t xml:space="preserve">   </w:t>
            </w:r>
            <w:proofErr w:type="spellStart"/>
            <w:r w:rsidRPr="00B11995">
              <w:rPr>
                <w:snapToGrid w:val="0"/>
                <w:lang w:eastAsia="en-US"/>
              </w:rPr>
              <w:t>gnss</w:t>
            </w:r>
            <w:proofErr w:type="spellEnd"/>
            <w:r w:rsidRPr="00B11995">
              <w:rPr>
                <w:snapToGrid w:val="0"/>
                <w:lang w:eastAsia="en-US"/>
              </w:rPr>
              <w:t>-TO-ID</w:t>
            </w:r>
          </w:p>
        </w:tc>
        <w:tc>
          <w:tcPr>
            <w:tcW w:w="767" w:type="dxa"/>
          </w:tcPr>
          <w:p w14:paraId="02E3AA8D" w14:textId="77777777" w:rsidR="00E85903" w:rsidRPr="00B11995" w:rsidRDefault="00E85903" w:rsidP="004D7B2E">
            <w:pPr>
              <w:keepNext/>
              <w:keepLines/>
              <w:spacing w:after="0"/>
              <w:rPr>
                <w:rFonts w:ascii="Arial" w:eastAsia="MS Mincho" w:hAnsi="Arial"/>
                <w:sz w:val="18"/>
              </w:rPr>
            </w:pPr>
          </w:p>
        </w:tc>
        <w:tc>
          <w:tcPr>
            <w:tcW w:w="2167" w:type="dxa"/>
          </w:tcPr>
          <w:p w14:paraId="73129E90"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1 (GPS)</w:t>
            </w:r>
          </w:p>
        </w:tc>
        <w:tc>
          <w:tcPr>
            <w:tcW w:w="2168" w:type="dxa"/>
          </w:tcPr>
          <w:p w14:paraId="2C59F520"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1 (GPS)</w:t>
            </w:r>
          </w:p>
        </w:tc>
        <w:tc>
          <w:tcPr>
            <w:tcW w:w="2168" w:type="dxa"/>
            <w:shd w:val="clear" w:color="auto" w:fill="auto"/>
          </w:tcPr>
          <w:p w14:paraId="121D8BF1"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1 (GPS)</w:t>
            </w:r>
          </w:p>
        </w:tc>
      </w:tr>
      <w:tr w:rsidR="00E85903" w:rsidRPr="00B11995" w14:paraId="02290FCC" w14:textId="77777777" w:rsidTr="004D7B2E">
        <w:tc>
          <w:tcPr>
            <w:tcW w:w="2477" w:type="dxa"/>
            <w:shd w:val="clear" w:color="auto" w:fill="auto"/>
          </w:tcPr>
          <w:p w14:paraId="7B6CAE02" w14:textId="77777777" w:rsidR="00E85903" w:rsidRPr="00B11995" w:rsidRDefault="00E85903" w:rsidP="004D7B2E">
            <w:pPr>
              <w:pStyle w:val="TAL"/>
              <w:rPr>
                <w:lang w:eastAsia="en-US"/>
              </w:rPr>
            </w:pPr>
            <w:r w:rsidRPr="00B11995">
              <w:rPr>
                <w:lang w:eastAsia="en-US"/>
              </w:rPr>
              <w:t xml:space="preserve">   </w:t>
            </w:r>
            <w:proofErr w:type="spellStart"/>
            <w:r w:rsidRPr="00B11995">
              <w:rPr>
                <w:snapToGrid w:val="0"/>
                <w:lang w:eastAsia="en-US"/>
              </w:rPr>
              <w:t>weekNumber</w:t>
            </w:r>
            <w:proofErr w:type="spellEnd"/>
          </w:p>
        </w:tc>
        <w:tc>
          <w:tcPr>
            <w:tcW w:w="767" w:type="dxa"/>
          </w:tcPr>
          <w:p w14:paraId="135C8C26" w14:textId="77777777" w:rsidR="00E85903" w:rsidRPr="00B11995" w:rsidRDefault="00E85903" w:rsidP="004D7B2E">
            <w:pPr>
              <w:keepNext/>
              <w:keepLines/>
              <w:spacing w:after="0"/>
              <w:rPr>
                <w:rFonts w:ascii="Arial" w:eastAsia="MS Mincho" w:hAnsi="Arial"/>
                <w:sz w:val="18"/>
              </w:rPr>
            </w:pPr>
          </w:p>
        </w:tc>
        <w:tc>
          <w:tcPr>
            <w:tcW w:w="2167" w:type="dxa"/>
          </w:tcPr>
          <w:p w14:paraId="60794660"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1669</w:t>
            </w:r>
          </w:p>
        </w:tc>
        <w:tc>
          <w:tcPr>
            <w:tcW w:w="2168" w:type="dxa"/>
          </w:tcPr>
          <w:p w14:paraId="278DB009"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1690</w:t>
            </w:r>
          </w:p>
        </w:tc>
        <w:tc>
          <w:tcPr>
            <w:tcW w:w="2168" w:type="dxa"/>
            <w:shd w:val="clear" w:color="auto" w:fill="auto"/>
          </w:tcPr>
          <w:p w14:paraId="01A716F9"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1690</w:t>
            </w:r>
          </w:p>
        </w:tc>
      </w:tr>
      <w:tr w:rsidR="00E85903" w:rsidRPr="00B11995" w14:paraId="646FB25B" w14:textId="77777777" w:rsidTr="004D7B2E">
        <w:tc>
          <w:tcPr>
            <w:tcW w:w="2477" w:type="dxa"/>
            <w:shd w:val="clear" w:color="auto" w:fill="auto"/>
          </w:tcPr>
          <w:p w14:paraId="7C4FC792" w14:textId="77777777" w:rsidR="00E85903" w:rsidRPr="00B11995" w:rsidRDefault="00E85903" w:rsidP="004D7B2E">
            <w:pPr>
              <w:pStyle w:val="TAL"/>
              <w:rPr>
                <w:lang w:eastAsia="en-US"/>
              </w:rPr>
            </w:pPr>
            <w:r w:rsidRPr="00B11995">
              <w:rPr>
                <w:lang w:eastAsia="en-US"/>
              </w:rPr>
              <w:t xml:space="preserve">   </w:t>
            </w:r>
            <w:proofErr w:type="spellStart"/>
            <w:r w:rsidRPr="00B11995">
              <w:rPr>
                <w:snapToGrid w:val="0"/>
                <w:lang w:eastAsia="en-US"/>
              </w:rPr>
              <w:t>deltaT</w:t>
            </w:r>
            <w:proofErr w:type="spellEnd"/>
          </w:p>
        </w:tc>
        <w:tc>
          <w:tcPr>
            <w:tcW w:w="767" w:type="dxa"/>
          </w:tcPr>
          <w:p w14:paraId="1BA815CD" w14:textId="77777777" w:rsidR="00E85903" w:rsidRPr="00B11995" w:rsidRDefault="00E85903" w:rsidP="004D7B2E">
            <w:pPr>
              <w:keepNext/>
              <w:keepLines/>
              <w:spacing w:after="0"/>
              <w:rPr>
                <w:rFonts w:ascii="Arial" w:eastAsia="MS Mincho" w:hAnsi="Arial"/>
                <w:sz w:val="18"/>
              </w:rPr>
            </w:pPr>
          </w:p>
        </w:tc>
        <w:tc>
          <w:tcPr>
            <w:tcW w:w="2167" w:type="dxa"/>
          </w:tcPr>
          <w:p w14:paraId="1A59180A"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0</w:t>
            </w:r>
          </w:p>
        </w:tc>
        <w:tc>
          <w:tcPr>
            <w:tcW w:w="2168" w:type="dxa"/>
          </w:tcPr>
          <w:p w14:paraId="66FC04CF"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0</w:t>
            </w:r>
          </w:p>
        </w:tc>
        <w:tc>
          <w:tcPr>
            <w:tcW w:w="2168" w:type="dxa"/>
            <w:shd w:val="clear" w:color="auto" w:fill="auto"/>
          </w:tcPr>
          <w:p w14:paraId="6D51567C"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0</w:t>
            </w:r>
          </w:p>
        </w:tc>
      </w:tr>
    </w:tbl>
    <w:p w14:paraId="2C1A28B3" w14:textId="77777777" w:rsidR="0001445D" w:rsidRPr="00B11995" w:rsidRDefault="0001445D" w:rsidP="0001445D"/>
    <w:p w14:paraId="02981420" w14:textId="77777777" w:rsidR="0001445D" w:rsidRPr="00B11995" w:rsidRDefault="0001445D" w:rsidP="0001445D">
      <w:pPr>
        <w:pStyle w:val="TH"/>
        <w:outlineLvl w:val="0"/>
        <w:rPr>
          <w:rFonts w:eastAsia="MS Mincho"/>
        </w:rPr>
      </w:pPr>
      <w:r w:rsidRPr="00B11995">
        <w:rPr>
          <w:rFonts w:eastAsia="MS Mincho"/>
        </w:rPr>
        <w:t>GNSS-</w:t>
      </w:r>
      <w:proofErr w:type="spellStart"/>
      <w:r w:rsidRPr="00B11995">
        <w:rPr>
          <w:rFonts w:eastAsia="MS Mincho"/>
        </w:rPr>
        <w:t>TimeModelList</w:t>
      </w:r>
      <w:proofErr w:type="spellEnd"/>
      <w:r w:rsidR="00350929" w:rsidRPr="00B11995">
        <w:t xml:space="preserve"> (GPS – BDS)</w:t>
      </w:r>
      <w:r w:rsidRPr="00B11995">
        <w:rPr>
          <w:rFonts w:eastAsia="MS Mincho"/>
        </w:rPr>
        <w:t>: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7"/>
        <w:gridCol w:w="767"/>
        <w:gridCol w:w="2167"/>
        <w:gridCol w:w="2168"/>
        <w:gridCol w:w="2168"/>
      </w:tblGrid>
      <w:tr w:rsidR="0001445D" w:rsidRPr="00B11995" w14:paraId="5112BCAD" w14:textId="77777777" w:rsidTr="00C565AD">
        <w:tc>
          <w:tcPr>
            <w:tcW w:w="2477" w:type="dxa"/>
            <w:shd w:val="clear" w:color="auto" w:fill="auto"/>
          </w:tcPr>
          <w:p w14:paraId="1F48D2D7"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47CD32F6"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Units</w:t>
            </w:r>
          </w:p>
        </w:tc>
        <w:tc>
          <w:tcPr>
            <w:tcW w:w="2167" w:type="dxa"/>
          </w:tcPr>
          <w:p w14:paraId="2628E255"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68" w:type="dxa"/>
          </w:tcPr>
          <w:p w14:paraId="097F9DFD"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68" w:type="dxa"/>
            <w:shd w:val="clear" w:color="auto" w:fill="auto"/>
          </w:tcPr>
          <w:p w14:paraId="7FDCB4D8"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01445D" w:rsidRPr="00B11995" w14:paraId="48634B5A" w14:textId="77777777" w:rsidTr="00C565AD">
        <w:tc>
          <w:tcPr>
            <w:tcW w:w="2477" w:type="dxa"/>
            <w:shd w:val="clear" w:color="auto" w:fill="auto"/>
          </w:tcPr>
          <w:p w14:paraId="56DD1C93" w14:textId="77777777" w:rsidR="0001445D" w:rsidRPr="00B11995" w:rsidRDefault="0001445D" w:rsidP="00C565AD">
            <w:pPr>
              <w:pStyle w:val="TAL"/>
              <w:rPr>
                <w:lang w:eastAsia="en-US"/>
              </w:rPr>
            </w:pPr>
            <w:r w:rsidRPr="00B11995">
              <w:rPr>
                <w:lang w:eastAsia="en-US"/>
              </w:rPr>
              <w:t xml:space="preserve">   </w:t>
            </w:r>
            <w:proofErr w:type="spellStart"/>
            <w:r w:rsidRPr="00B11995">
              <w:rPr>
                <w:snapToGrid w:val="0"/>
                <w:lang w:eastAsia="en-US"/>
              </w:rPr>
              <w:t>gnss-TimeModelRefTime</w:t>
            </w:r>
            <w:proofErr w:type="spellEnd"/>
          </w:p>
        </w:tc>
        <w:tc>
          <w:tcPr>
            <w:tcW w:w="767" w:type="dxa"/>
          </w:tcPr>
          <w:p w14:paraId="7B9E2A89" w14:textId="77777777" w:rsidR="0001445D" w:rsidRPr="00B11995" w:rsidRDefault="0001445D" w:rsidP="00C565AD">
            <w:pPr>
              <w:keepNext/>
              <w:keepLines/>
              <w:spacing w:after="0"/>
              <w:rPr>
                <w:rFonts w:ascii="Arial" w:eastAsia="MS Mincho" w:hAnsi="Arial"/>
                <w:sz w:val="18"/>
              </w:rPr>
            </w:pPr>
          </w:p>
        </w:tc>
        <w:tc>
          <w:tcPr>
            <w:tcW w:w="2167" w:type="dxa"/>
          </w:tcPr>
          <w:p w14:paraId="7DD2C2A0"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1860 (s)</w:t>
            </w:r>
          </w:p>
        </w:tc>
        <w:tc>
          <w:tcPr>
            <w:tcW w:w="2168" w:type="dxa"/>
          </w:tcPr>
          <w:p w14:paraId="198173E1"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432060 (s)</w:t>
            </w:r>
          </w:p>
        </w:tc>
        <w:tc>
          <w:tcPr>
            <w:tcW w:w="2168" w:type="dxa"/>
            <w:shd w:val="clear" w:color="auto" w:fill="auto"/>
          </w:tcPr>
          <w:p w14:paraId="16474D0B"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432060 (s)</w:t>
            </w:r>
          </w:p>
        </w:tc>
      </w:tr>
      <w:tr w:rsidR="0001445D" w:rsidRPr="00B11995" w14:paraId="76F88147" w14:textId="77777777" w:rsidTr="00C565AD">
        <w:tc>
          <w:tcPr>
            <w:tcW w:w="2477" w:type="dxa"/>
            <w:shd w:val="clear" w:color="auto" w:fill="auto"/>
          </w:tcPr>
          <w:p w14:paraId="244EA9EB" w14:textId="77777777" w:rsidR="0001445D" w:rsidRPr="00B11995" w:rsidRDefault="0001445D" w:rsidP="00C565AD">
            <w:pPr>
              <w:pStyle w:val="TAL"/>
              <w:rPr>
                <w:lang w:eastAsia="en-US"/>
              </w:rPr>
            </w:pPr>
            <w:r w:rsidRPr="00B11995">
              <w:rPr>
                <w:lang w:eastAsia="en-US"/>
              </w:rPr>
              <w:t xml:space="preserve">   </w:t>
            </w:r>
            <w:proofErr w:type="spellStart"/>
            <w:r w:rsidRPr="00B11995">
              <w:rPr>
                <w:snapToGrid w:val="0"/>
                <w:lang w:eastAsia="en-US"/>
              </w:rPr>
              <w:t>tA0</w:t>
            </w:r>
            <w:proofErr w:type="spellEnd"/>
          </w:p>
        </w:tc>
        <w:tc>
          <w:tcPr>
            <w:tcW w:w="767" w:type="dxa"/>
          </w:tcPr>
          <w:p w14:paraId="78D95743" w14:textId="77777777" w:rsidR="0001445D" w:rsidRPr="00B11995" w:rsidRDefault="0001445D" w:rsidP="00C565AD">
            <w:pPr>
              <w:keepNext/>
              <w:keepLines/>
              <w:spacing w:after="0"/>
              <w:rPr>
                <w:rFonts w:ascii="Arial" w:eastAsia="MS Mincho" w:hAnsi="Arial"/>
                <w:sz w:val="18"/>
              </w:rPr>
            </w:pPr>
          </w:p>
        </w:tc>
        <w:tc>
          <w:tcPr>
            <w:tcW w:w="2167" w:type="dxa"/>
          </w:tcPr>
          <w:p w14:paraId="44F59CB3"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0</w:t>
            </w:r>
          </w:p>
        </w:tc>
        <w:tc>
          <w:tcPr>
            <w:tcW w:w="2168" w:type="dxa"/>
          </w:tcPr>
          <w:p w14:paraId="1D896681"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0</w:t>
            </w:r>
          </w:p>
        </w:tc>
        <w:tc>
          <w:tcPr>
            <w:tcW w:w="2168" w:type="dxa"/>
            <w:shd w:val="clear" w:color="auto" w:fill="auto"/>
          </w:tcPr>
          <w:p w14:paraId="3B2E36C9"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0</w:t>
            </w:r>
          </w:p>
        </w:tc>
      </w:tr>
      <w:tr w:rsidR="0001445D" w:rsidRPr="00B11995" w14:paraId="0AE205FD" w14:textId="77777777" w:rsidTr="00C565AD">
        <w:tc>
          <w:tcPr>
            <w:tcW w:w="2477" w:type="dxa"/>
            <w:shd w:val="clear" w:color="auto" w:fill="auto"/>
          </w:tcPr>
          <w:p w14:paraId="36846CD7" w14:textId="77777777" w:rsidR="0001445D" w:rsidRPr="00B11995" w:rsidRDefault="0001445D" w:rsidP="00C565AD">
            <w:pPr>
              <w:pStyle w:val="TAL"/>
              <w:rPr>
                <w:lang w:eastAsia="en-US"/>
              </w:rPr>
            </w:pPr>
            <w:r w:rsidRPr="00B11995">
              <w:rPr>
                <w:lang w:eastAsia="en-US"/>
              </w:rPr>
              <w:t xml:space="preserve">   </w:t>
            </w:r>
            <w:proofErr w:type="spellStart"/>
            <w:r w:rsidRPr="00B11995">
              <w:rPr>
                <w:snapToGrid w:val="0"/>
                <w:lang w:eastAsia="en-US"/>
              </w:rPr>
              <w:t>gnss</w:t>
            </w:r>
            <w:proofErr w:type="spellEnd"/>
            <w:r w:rsidRPr="00B11995">
              <w:rPr>
                <w:snapToGrid w:val="0"/>
                <w:lang w:eastAsia="en-US"/>
              </w:rPr>
              <w:t>-TO-ID</w:t>
            </w:r>
          </w:p>
        </w:tc>
        <w:tc>
          <w:tcPr>
            <w:tcW w:w="767" w:type="dxa"/>
          </w:tcPr>
          <w:p w14:paraId="11504B40" w14:textId="77777777" w:rsidR="0001445D" w:rsidRPr="00B11995" w:rsidRDefault="0001445D" w:rsidP="00C565AD">
            <w:pPr>
              <w:keepNext/>
              <w:keepLines/>
              <w:spacing w:after="0"/>
              <w:rPr>
                <w:rFonts w:ascii="Arial" w:eastAsia="MS Mincho" w:hAnsi="Arial"/>
                <w:sz w:val="18"/>
              </w:rPr>
            </w:pPr>
          </w:p>
        </w:tc>
        <w:tc>
          <w:tcPr>
            <w:tcW w:w="2167" w:type="dxa"/>
          </w:tcPr>
          <w:p w14:paraId="5063933E"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 (GPS)</w:t>
            </w:r>
          </w:p>
        </w:tc>
        <w:tc>
          <w:tcPr>
            <w:tcW w:w="2168" w:type="dxa"/>
          </w:tcPr>
          <w:p w14:paraId="171485D2"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 (GPS)</w:t>
            </w:r>
          </w:p>
        </w:tc>
        <w:tc>
          <w:tcPr>
            <w:tcW w:w="2168" w:type="dxa"/>
            <w:shd w:val="clear" w:color="auto" w:fill="auto"/>
          </w:tcPr>
          <w:p w14:paraId="095E8A08"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 (GPS)</w:t>
            </w:r>
          </w:p>
        </w:tc>
      </w:tr>
      <w:tr w:rsidR="0001445D" w:rsidRPr="00B11995" w14:paraId="730774DF" w14:textId="77777777" w:rsidTr="00C565AD">
        <w:tc>
          <w:tcPr>
            <w:tcW w:w="2477" w:type="dxa"/>
            <w:shd w:val="clear" w:color="auto" w:fill="auto"/>
          </w:tcPr>
          <w:p w14:paraId="1C0C6D6A" w14:textId="77777777" w:rsidR="0001445D" w:rsidRPr="00B11995" w:rsidRDefault="0001445D" w:rsidP="00C565AD">
            <w:pPr>
              <w:pStyle w:val="TAL"/>
              <w:rPr>
                <w:lang w:eastAsia="en-US"/>
              </w:rPr>
            </w:pPr>
            <w:r w:rsidRPr="00B11995">
              <w:rPr>
                <w:lang w:eastAsia="en-US"/>
              </w:rPr>
              <w:t xml:space="preserve">   </w:t>
            </w:r>
            <w:proofErr w:type="spellStart"/>
            <w:r w:rsidRPr="00B11995">
              <w:rPr>
                <w:snapToGrid w:val="0"/>
                <w:lang w:eastAsia="en-US"/>
              </w:rPr>
              <w:t>weekNumber</w:t>
            </w:r>
            <w:proofErr w:type="spellEnd"/>
          </w:p>
        </w:tc>
        <w:tc>
          <w:tcPr>
            <w:tcW w:w="767" w:type="dxa"/>
          </w:tcPr>
          <w:p w14:paraId="23CE3F52" w14:textId="77777777" w:rsidR="0001445D" w:rsidRPr="00B11995" w:rsidRDefault="0001445D" w:rsidP="00C565AD">
            <w:pPr>
              <w:keepNext/>
              <w:keepLines/>
              <w:spacing w:after="0"/>
              <w:rPr>
                <w:rFonts w:ascii="Arial" w:eastAsia="MS Mincho" w:hAnsi="Arial"/>
                <w:sz w:val="18"/>
              </w:rPr>
            </w:pPr>
          </w:p>
        </w:tc>
        <w:tc>
          <w:tcPr>
            <w:tcW w:w="2167" w:type="dxa"/>
          </w:tcPr>
          <w:p w14:paraId="3A5FEF07"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1669</w:t>
            </w:r>
          </w:p>
        </w:tc>
        <w:tc>
          <w:tcPr>
            <w:tcW w:w="2168" w:type="dxa"/>
          </w:tcPr>
          <w:p w14:paraId="0D61A8E7"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1690</w:t>
            </w:r>
          </w:p>
        </w:tc>
        <w:tc>
          <w:tcPr>
            <w:tcW w:w="2168" w:type="dxa"/>
            <w:shd w:val="clear" w:color="auto" w:fill="auto"/>
          </w:tcPr>
          <w:p w14:paraId="769952B9"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1690</w:t>
            </w:r>
          </w:p>
        </w:tc>
      </w:tr>
      <w:tr w:rsidR="0001445D" w:rsidRPr="00B11995" w14:paraId="31FE14F8" w14:textId="77777777" w:rsidTr="00C565AD">
        <w:tc>
          <w:tcPr>
            <w:tcW w:w="2477" w:type="dxa"/>
            <w:shd w:val="clear" w:color="auto" w:fill="auto"/>
          </w:tcPr>
          <w:p w14:paraId="001B7DFC" w14:textId="77777777" w:rsidR="0001445D" w:rsidRPr="00B11995" w:rsidRDefault="0001445D" w:rsidP="00C565AD">
            <w:pPr>
              <w:pStyle w:val="TAL"/>
              <w:rPr>
                <w:lang w:eastAsia="en-US"/>
              </w:rPr>
            </w:pPr>
            <w:r w:rsidRPr="00B11995">
              <w:rPr>
                <w:lang w:eastAsia="en-US"/>
              </w:rPr>
              <w:t xml:space="preserve">   </w:t>
            </w:r>
            <w:proofErr w:type="spellStart"/>
            <w:r w:rsidRPr="00B11995">
              <w:rPr>
                <w:snapToGrid w:val="0"/>
                <w:lang w:eastAsia="en-US"/>
              </w:rPr>
              <w:t>deltaT</w:t>
            </w:r>
            <w:proofErr w:type="spellEnd"/>
          </w:p>
        </w:tc>
        <w:tc>
          <w:tcPr>
            <w:tcW w:w="767" w:type="dxa"/>
          </w:tcPr>
          <w:p w14:paraId="39BCE079" w14:textId="77777777" w:rsidR="0001445D" w:rsidRPr="00B11995" w:rsidRDefault="0001445D" w:rsidP="00C565AD">
            <w:pPr>
              <w:keepNext/>
              <w:keepLines/>
              <w:spacing w:after="0"/>
              <w:rPr>
                <w:rFonts w:ascii="Arial" w:eastAsia="MS Mincho" w:hAnsi="Arial"/>
                <w:sz w:val="18"/>
              </w:rPr>
            </w:pPr>
          </w:p>
        </w:tc>
        <w:tc>
          <w:tcPr>
            <w:tcW w:w="2167" w:type="dxa"/>
          </w:tcPr>
          <w:p w14:paraId="1DFC5714"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13</w:t>
            </w:r>
          </w:p>
        </w:tc>
        <w:tc>
          <w:tcPr>
            <w:tcW w:w="2168" w:type="dxa"/>
          </w:tcPr>
          <w:p w14:paraId="74A56950"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13</w:t>
            </w:r>
          </w:p>
        </w:tc>
        <w:tc>
          <w:tcPr>
            <w:tcW w:w="2168" w:type="dxa"/>
            <w:shd w:val="clear" w:color="auto" w:fill="auto"/>
          </w:tcPr>
          <w:p w14:paraId="08C6141B"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13</w:t>
            </w:r>
          </w:p>
        </w:tc>
      </w:tr>
    </w:tbl>
    <w:p w14:paraId="7B773AAB" w14:textId="77777777" w:rsidR="00FE4645" w:rsidRPr="00B11995" w:rsidRDefault="00FE4645" w:rsidP="00FE4645"/>
    <w:p w14:paraId="2812A463" w14:textId="77777777" w:rsidR="00FE4645" w:rsidRPr="00B11995" w:rsidRDefault="00FE4645" w:rsidP="00FE4645">
      <w:pPr>
        <w:pStyle w:val="TH"/>
        <w:outlineLvl w:val="0"/>
        <w:rPr>
          <w:rFonts w:eastAsia="MS Mincho"/>
        </w:rPr>
      </w:pPr>
      <w:r w:rsidRPr="00B11995">
        <w:rPr>
          <w:rFonts w:eastAsia="MS Mincho"/>
        </w:rPr>
        <w:t>GNSS-</w:t>
      </w:r>
      <w:proofErr w:type="spellStart"/>
      <w:r w:rsidRPr="00B11995">
        <w:rPr>
          <w:rFonts w:eastAsia="MS Mincho"/>
        </w:rPr>
        <w:t>TimeModelList</w:t>
      </w:r>
      <w:proofErr w:type="spellEnd"/>
      <w:r w:rsidRPr="00B11995">
        <w:rPr>
          <w:rFonts w:eastAsia="MS Mincho"/>
        </w:rPr>
        <w:t>: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43"/>
        <w:gridCol w:w="829"/>
        <w:gridCol w:w="5302"/>
      </w:tblGrid>
      <w:tr w:rsidR="00FE4645" w:rsidRPr="00B11995" w14:paraId="4BA71F07" w14:textId="77777777" w:rsidTr="00BE6DEC">
        <w:trPr>
          <w:trHeight w:val="244"/>
        </w:trPr>
        <w:tc>
          <w:tcPr>
            <w:tcW w:w="3643" w:type="dxa"/>
            <w:shd w:val="clear" w:color="auto" w:fill="auto"/>
          </w:tcPr>
          <w:p w14:paraId="6E3943F4"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29" w:type="dxa"/>
          </w:tcPr>
          <w:p w14:paraId="25F0C740"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Units</w:t>
            </w:r>
          </w:p>
        </w:tc>
        <w:tc>
          <w:tcPr>
            <w:tcW w:w="5302" w:type="dxa"/>
            <w:shd w:val="clear" w:color="auto" w:fill="auto"/>
          </w:tcPr>
          <w:p w14:paraId="2118B366"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FE4645" w:rsidRPr="00B11995" w14:paraId="0BAEA93B" w14:textId="77777777" w:rsidTr="00BE6DEC">
        <w:trPr>
          <w:trHeight w:val="263"/>
        </w:trPr>
        <w:tc>
          <w:tcPr>
            <w:tcW w:w="3643" w:type="dxa"/>
            <w:shd w:val="clear" w:color="auto" w:fill="auto"/>
          </w:tcPr>
          <w:p w14:paraId="655E3A9D" w14:textId="77777777" w:rsidR="00FE4645" w:rsidRPr="00B11995" w:rsidRDefault="00FE4645" w:rsidP="00BE6DEC">
            <w:pPr>
              <w:pStyle w:val="TAL"/>
              <w:rPr>
                <w:lang w:eastAsia="en-US"/>
              </w:rPr>
            </w:pPr>
            <w:r w:rsidRPr="00B11995">
              <w:rPr>
                <w:lang w:eastAsia="en-US"/>
              </w:rPr>
              <w:t>GNSS-</w:t>
            </w:r>
            <w:proofErr w:type="spellStart"/>
            <w:r w:rsidRPr="00B11995">
              <w:rPr>
                <w:lang w:eastAsia="en-US"/>
              </w:rPr>
              <w:t>GenericAssistData</w:t>
            </w:r>
            <w:proofErr w:type="spellEnd"/>
          </w:p>
        </w:tc>
        <w:tc>
          <w:tcPr>
            <w:tcW w:w="829" w:type="dxa"/>
          </w:tcPr>
          <w:p w14:paraId="6AFB8887" w14:textId="77777777" w:rsidR="00FE4645" w:rsidRPr="00B11995" w:rsidRDefault="00FE4645" w:rsidP="00BE6DEC">
            <w:pPr>
              <w:keepNext/>
              <w:keepLines/>
              <w:spacing w:after="0"/>
              <w:rPr>
                <w:rFonts w:ascii="Arial" w:eastAsia="MS Mincho" w:hAnsi="Arial"/>
                <w:sz w:val="18"/>
              </w:rPr>
            </w:pPr>
          </w:p>
        </w:tc>
        <w:tc>
          <w:tcPr>
            <w:tcW w:w="5302" w:type="dxa"/>
            <w:shd w:val="clear" w:color="auto" w:fill="auto"/>
          </w:tcPr>
          <w:p w14:paraId="4EB187AC"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(SIZE) 2</w:t>
            </w:r>
          </w:p>
        </w:tc>
      </w:tr>
      <w:tr w:rsidR="00FE4645" w:rsidRPr="00B11995" w14:paraId="13250421" w14:textId="77777777" w:rsidTr="00BE6DEC">
        <w:trPr>
          <w:trHeight w:val="244"/>
        </w:trPr>
        <w:tc>
          <w:tcPr>
            <w:tcW w:w="3643" w:type="dxa"/>
            <w:shd w:val="clear" w:color="auto" w:fill="auto"/>
          </w:tcPr>
          <w:p w14:paraId="469EE472"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829" w:type="dxa"/>
          </w:tcPr>
          <w:p w14:paraId="58AEC31A" w14:textId="77777777" w:rsidR="00FE4645" w:rsidRPr="00B11995" w:rsidRDefault="00FE4645" w:rsidP="00BE6DEC">
            <w:pPr>
              <w:keepNext/>
              <w:keepLines/>
              <w:spacing w:after="0"/>
              <w:rPr>
                <w:rFonts w:ascii="Arial" w:eastAsia="MS Mincho" w:hAnsi="Arial"/>
                <w:sz w:val="18"/>
              </w:rPr>
            </w:pPr>
          </w:p>
        </w:tc>
        <w:tc>
          <w:tcPr>
            <w:tcW w:w="5302" w:type="dxa"/>
            <w:shd w:val="clear" w:color="auto" w:fill="auto"/>
          </w:tcPr>
          <w:p w14:paraId="437FA68B"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4 (</w:t>
            </w:r>
            <w:proofErr w:type="spellStart"/>
            <w:r w:rsidRPr="00B11995">
              <w:rPr>
                <w:rFonts w:ascii="Arial" w:eastAsia="MS Mincho" w:hAnsi="Arial"/>
                <w:sz w:val="18"/>
              </w:rPr>
              <w:t>glonass</w:t>
            </w:r>
            <w:proofErr w:type="spellEnd"/>
            <w:r w:rsidRPr="00B11995">
              <w:rPr>
                <w:rFonts w:ascii="Arial" w:eastAsia="MS Mincho" w:hAnsi="Arial"/>
                <w:sz w:val="18"/>
              </w:rPr>
              <w:t>)</w:t>
            </w:r>
          </w:p>
        </w:tc>
      </w:tr>
      <w:tr w:rsidR="00FE4645" w:rsidRPr="00B11995" w14:paraId="1A246949" w14:textId="77777777" w:rsidTr="00BE6DEC">
        <w:trPr>
          <w:trHeight w:val="263"/>
        </w:trPr>
        <w:tc>
          <w:tcPr>
            <w:tcW w:w="3643" w:type="dxa"/>
            <w:shd w:val="clear" w:color="auto" w:fill="auto"/>
          </w:tcPr>
          <w:p w14:paraId="0E1C3378" w14:textId="77777777" w:rsidR="00FE4645" w:rsidRPr="00B11995" w:rsidRDefault="00FE4645" w:rsidP="00BE6DEC">
            <w:pPr>
              <w:pStyle w:val="TAL"/>
              <w:rPr>
                <w:lang w:eastAsia="en-US"/>
              </w:rPr>
            </w:pPr>
            <w:r w:rsidRPr="00B11995">
              <w:rPr>
                <w:lang w:eastAsia="en-US"/>
              </w:rPr>
              <w:t xml:space="preserve">   GNSS-</w:t>
            </w:r>
            <w:proofErr w:type="spellStart"/>
            <w:r w:rsidRPr="00B11995">
              <w:rPr>
                <w:rFonts w:eastAsia="MS Mincho"/>
                <w:lang w:eastAsia="en-US"/>
              </w:rPr>
              <w:t>TimeModelList</w:t>
            </w:r>
            <w:proofErr w:type="spellEnd"/>
          </w:p>
        </w:tc>
        <w:tc>
          <w:tcPr>
            <w:tcW w:w="829" w:type="dxa"/>
          </w:tcPr>
          <w:p w14:paraId="6AEF2F06" w14:textId="77777777" w:rsidR="00FE4645" w:rsidRPr="00B11995" w:rsidRDefault="00FE4645" w:rsidP="00BE6DEC">
            <w:pPr>
              <w:keepNext/>
              <w:keepLines/>
              <w:spacing w:after="0"/>
              <w:rPr>
                <w:rFonts w:ascii="Arial" w:eastAsia="MS Mincho" w:hAnsi="Arial"/>
                <w:sz w:val="18"/>
              </w:rPr>
            </w:pPr>
          </w:p>
        </w:tc>
        <w:tc>
          <w:tcPr>
            <w:tcW w:w="5302" w:type="dxa"/>
            <w:shd w:val="clear" w:color="auto" w:fill="auto"/>
          </w:tcPr>
          <w:p w14:paraId="74EBEE5D"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w:t>
            </w:r>
            <w:proofErr w:type="spellStart"/>
            <w:r w:rsidR="00DF4E6F" w:rsidRPr="00502A7E">
              <w:rPr>
                <w:rFonts w:ascii="Arial" w:eastAsia="MS Mincho" w:hAnsi="Arial"/>
                <w:sz w:val="18"/>
              </w:rPr>
              <w:t>TimeModelList</w:t>
            </w:r>
            <w:proofErr w:type="spellEnd"/>
            <w:r w:rsidR="00350929" w:rsidRPr="00B11995">
              <w:rPr>
                <w:rFonts w:ascii="Arial" w:eastAsia="MS Mincho" w:hAnsi="Arial"/>
                <w:sz w:val="18"/>
              </w:rPr>
              <w:t xml:space="preserve"> (GPS – GLONASS)</w:t>
            </w:r>
          </w:p>
        </w:tc>
      </w:tr>
      <w:tr w:rsidR="00FE4645" w:rsidRPr="00B11995" w14:paraId="3A25C8B1" w14:textId="77777777" w:rsidTr="00BE6DEC">
        <w:trPr>
          <w:trHeight w:val="244"/>
        </w:trPr>
        <w:tc>
          <w:tcPr>
            <w:tcW w:w="3643" w:type="dxa"/>
            <w:shd w:val="clear" w:color="auto" w:fill="auto"/>
          </w:tcPr>
          <w:p w14:paraId="01E7E6F8"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829" w:type="dxa"/>
          </w:tcPr>
          <w:p w14:paraId="38947C94" w14:textId="77777777" w:rsidR="00FE4645" w:rsidRPr="00B11995" w:rsidRDefault="00FE4645" w:rsidP="00BE6DEC">
            <w:pPr>
              <w:keepNext/>
              <w:keepLines/>
              <w:spacing w:after="0"/>
              <w:rPr>
                <w:rFonts w:ascii="Arial" w:eastAsia="MS Mincho" w:hAnsi="Arial"/>
                <w:sz w:val="18"/>
              </w:rPr>
            </w:pPr>
          </w:p>
        </w:tc>
        <w:tc>
          <w:tcPr>
            <w:tcW w:w="5302" w:type="dxa"/>
            <w:shd w:val="clear" w:color="auto" w:fill="auto"/>
          </w:tcPr>
          <w:p w14:paraId="337C145B"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5 (bds)</w:t>
            </w:r>
          </w:p>
        </w:tc>
      </w:tr>
      <w:tr w:rsidR="00FE4645" w:rsidRPr="00B11995" w14:paraId="1ADAD2D9" w14:textId="77777777" w:rsidTr="00BE6DEC">
        <w:trPr>
          <w:trHeight w:val="244"/>
        </w:trPr>
        <w:tc>
          <w:tcPr>
            <w:tcW w:w="3643" w:type="dxa"/>
            <w:shd w:val="clear" w:color="auto" w:fill="auto"/>
          </w:tcPr>
          <w:p w14:paraId="5690FBC7" w14:textId="77777777" w:rsidR="00FE4645" w:rsidRPr="00B11995" w:rsidRDefault="00FE4645" w:rsidP="00BE6DEC">
            <w:pPr>
              <w:pStyle w:val="TAL"/>
              <w:rPr>
                <w:lang w:eastAsia="en-US"/>
              </w:rPr>
            </w:pPr>
            <w:r w:rsidRPr="00B11995">
              <w:rPr>
                <w:lang w:eastAsia="en-US"/>
              </w:rPr>
              <w:t xml:space="preserve">   GNSS-</w:t>
            </w:r>
            <w:proofErr w:type="spellStart"/>
            <w:r w:rsidRPr="00B11995">
              <w:rPr>
                <w:rFonts w:eastAsia="MS Mincho"/>
                <w:lang w:eastAsia="en-US"/>
              </w:rPr>
              <w:t>TimeModelList</w:t>
            </w:r>
            <w:proofErr w:type="spellEnd"/>
          </w:p>
        </w:tc>
        <w:tc>
          <w:tcPr>
            <w:tcW w:w="829" w:type="dxa"/>
          </w:tcPr>
          <w:p w14:paraId="1317D418" w14:textId="77777777" w:rsidR="00FE4645" w:rsidRPr="00B11995" w:rsidRDefault="00FE4645" w:rsidP="00BE6DEC">
            <w:pPr>
              <w:keepNext/>
              <w:keepLines/>
              <w:spacing w:after="0"/>
              <w:rPr>
                <w:rFonts w:ascii="Arial" w:eastAsia="MS Mincho" w:hAnsi="Arial"/>
                <w:sz w:val="18"/>
              </w:rPr>
            </w:pPr>
          </w:p>
        </w:tc>
        <w:tc>
          <w:tcPr>
            <w:tcW w:w="5302" w:type="dxa"/>
            <w:shd w:val="clear" w:color="auto" w:fill="auto"/>
          </w:tcPr>
          <w:p w14:paraId="1430452F"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w:t>
            </w:r>
            <w:proofErr w:type="spellStart"/>
            <w:r w:rsidR="00DF4E6F" w:rsidRPr="007573D0">
              <w:rPr>
                <w:rFonts w:ascii="Arial" w:eastAsia="MS Mincho" w:hAnsi="Arial"/>
                <w:sz w:val="18"/>
              </w:rPr>
              <w:t>TimeModelList</w:t>
            </w:r>
            <w:proofErr w:type="spellEnd"/>
            <w:r w:rsidR="00350929" w:rsidRPr="00B11995">
              <w:rPr>
                <w:rFonts w:ascii="Arial" w:eastAsia="MS Mincho" w:hAnsi="Arial"/>
                <w:sz w:val="18"/>
              </w:rPr>
              <w:t xml:space="preserve"> (GPS – BDS)</w:t>
            </w:r>
          </w:p>
        </w:tc>
      </w:tr>
    </w:tbl>
    <w:p w14:paraId="57D7A034" w14:textId="77777777" w:rsidR="009B0876" w:rsidRDefault="009B0876" w:rsidP="009B0876"/>
    <w:p w14:paraId="0629CEC6" w14:textId="77777777" w:rsidR="009B0876" w:rsidRPr="006B173E" w:rsidRDefault="009B0876" w:rsidP="009B0876">
      <w:pPr>
        <w:pStyle w:val="TH"/>
        <w:outlineLvl w:val="0"/>
        <w:rPr>
          <w:rFonts w:eastAsia="MS Mincho"/>
        </w:rPr>
      </w:pPr>
      <w:r w:rsidRPr="006B173E">
        <w:rPr>
          <w:rFonts w:eastAsia="MS Mincho"/>
        </w:rPr>
        <w:t>GNSS-</w:t>
      </w:r>
      <w:proofErr w:type="spellStart"/>
      <w:r w:rsidRPr="006B173E">
        <w:rPr>
          <w:rFonts w:eastAsia="MS Mincho"/>
        </w:rPr>
        <w:t>TimeModelList</w:t>
      </w:r>
      <w:proofErr w:type="spellEnd"/>
      <w:r w:rsidRPr="006B173E">
        <w:rPr>
          <w:rFonts w:eastAsia="MS Mincho"/>
        </w:rPr>
        <w:t>: sub-test 1</w:t>
      </w:r>
      <w:r>
        <w:rPr>
          <w:rFonts w:eastAsia="MS Mincho"/>
        </w:rPr>
        <w:t>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43"/>
        <w:gridCol w:w="829"/>
        <w:gridCol w:w="5302"/>
      </w:tblGrid>
      <w:tr w:rsidR="009B0876" w:rsidRPr="006B173E" w14:paraId="6BA5E3CF" w14:textId="77777777" w:rsidTr="0033198A">
        <w:trPr>
          <w:trHeight w:val="244"/>
        </w:trPr>
        <w:tc>
          <w:tcPr>
            <w:tcW w:w="3643" w:type="dxa"/>
            <w:shd w:val="clear" w:color="auto" w:fill="auto"/>
          </w:tcPr>
          <w:p w14:paraId="0CEE3A47"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829" w:type="dxa"/>
          </w:tcPr>
          <w:p w14:paraId="2A3E800C"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5302" w:type="dxa"/>
            <w:shd w:val="clear" w:color="auto" w:fill="auto"/>
          </w:tcPr>
          <w:p w14:paraId="3AC3266C"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Value/remark GNSS All</w:t>
            </w:r>
          </w:p>
        </w:tc>
      </w:tr>
      <w:tr w:rsidR="009B0876" w:rsidRPr="006B173E" w14:paraId="56F08EF0" w14:textId="77777777" w:rsidTr="0033198A">
        <w:trPr>
          <w:trHeight w:val="263"/>
        </w:trPr>
        <w:tc>
          <w:tcPr>
            <w:tcW w:w="3643" w:type="dxa"/>
            <w:shd w:val="clear" w:color="auto" w:fill="auto"/>
          </w:tcPr>
          <w:p w14:paraId="56216F96" w14:textId="77777777" w:rsidR="009B0876" w:rsidRPr="006B173E" w:rsidRDefault="009B0876" w:rsidP="0033198A">
            <w:pPr>
              <w:pStyle w:val="TAL"/>
              <w:rPr>
                <w:lang w:eastAsia="en-US"/>
              </w:rPr>
            </w:pPr>
            <w:r w:rsidRPr="006B173E">
              <w:rPr>
                <w:lang w:eastAsia="en-US"/>
              </w:rPr>
              <w:t>GNSS-</w:t>
            </w:r>
            <w:proofErr w:type="spellStart"/>
            <w:r w:rsidRPr="006B173E">
              <w:rPr>
                <w:lang w:eastAsia="en-US"/>
              </w:rPr>
              <w:t>GenericAssistData</w:t>
            </w:r>
            <w:proofErr w:type="spellEnd"/>
          </w:p>
        </w:tc>
        <w:tc>
          <w:tcPr>
            <w:tcW w:w="829" w:type="dxa"/>
          </w:tcPr>
          <w:p w14:paraId="5BC2C334"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59C78971"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(SIZE) 2</w:t>
            </w:r>
          </w:p>
        </w:tc>
      </w:tr>
      <w:tr w:rsidR="009B0876" w:rsidRPr="006B173E" w14:paraId="4F1AA901" w14:textId="77777777" w:rsidTr="0033198A">
        <w:trPr>
          <w:trHeight w:val="244"/>
        </w:trPr>
        <w:tc>
          <w:tcPr>
            <w:tcW w:w="3643" w:type="dxa"/>
            <w:shd w:val="clear" w:color="auto" w:fill="auto"/>
          </w:tcPr>
          <w:p w14:paraId="65A873B0"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829" w:type="dxa"/>
          </w:tcPr>
          <w:p w14:paraId="0A6B135D"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48D283E4"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3 (</w:t>
            </w:r>
            <w:proofErr w:type="spellStart"/>
            <w:r w:rsidRPr="006B173E">
              <w:rPr>
                <w:rFonts w:ascii="Arial" w:eastAsia="MS Mincho" w:hAnsi="Arial"/>
                <w:sz w:val="18"/>
              </w:rPr>
              <w:t>galileo</w:t>
            </w:r>
            <w:proofErr w:type="spellEnd"/>
            <w:r w:rsidRPr="006B173E">
              <w:rPr>
                <w:rFonts w:ascii="Arial" w:eastAsia="MS Mincho" w:hAnsi="Arial"/>
                <w:sz w:val="18"/>
              </w:rPr>
              <w:t>)</w:t>
            </w:r>
          </w:p>
        </w:tc>
      </w:tr>
      <w:tr w:rsidR="009B0876" w:rsidRPr="006B173E" w14:paraId="5864F1FC" w14:textId="77777777" w:rsidTr="0033198A">
        <w:trPr>
          <w:trHeight w:val="263"/>
        </w:trPr>
        <w:tc>
          <w:tcPr>
            <w:tcW w:w="3643" w:type="dxa"/>
            <w:shd w:val="clear" w:color="auto" w:fill="auto"/>
          </w:tcPr>
          <w:p w14:paraId="4CD269C6" w14:textId="77777777" w:rsidR="009B0876" w:rsidRPr="006B173E" w:rsidRDefault="009B0876" w:rsidP="0033198A">
            <w:pPr>
              <w:pStyle w:val="TAL"/>
              <w:rPr>
                <w:lang w:eastAsia="en-US"/>
              </w:rPr>
            </w:pPr>
            <w:r w:rsidRPr="006B173E">
              <w:rPr>
                <w:lang w:eastAsia="en-US"/>
              </w:rPr>
              <w:t xml:space="preserve">   GNSS-</w:t>
            </w:r>
            <w:r w:rsidRPr="006B173E">
              <w:rPr>
                <w:rFonts w:eastAsia="MS Mincho"/>
                <w:lang w:eastAsia="en-US"/>
              </w:rPr>
              <w:t xml:space="preserve"> </w:t>
            </w:r>
            <w:proofErr w:type="spellStart"/>
            <w:r w:rsidRPr="006B173E">
              <w:rPr>
                <w:rFonts w:eastAsia="MS Mincho"/>
                <w:lang w:eastAsia="en-US"/>
              </w:rPr>
              <w:t>TimeModelList</w:t>
            </w:r>
            <w:proofErr w:type="spellEnd"/>
          </w:p>
        </w:tc>
        <w:tc>
          <w:tcPr>
            <w:tcW w:w="829" w:type="dxa"/>
          </w:tcPr>
          <w:p w14:paraId="3F30A5AD"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4850A208"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FD0DB1">
              <w:rPr>
                <w:rFonts w:ascii="Arial" w:eastAsia="MS Mincho" w:hAnsi="Arial"/>
                <w:sz w:val="18"/>
              </w:rPr>
              <w:t>TimeModelList</w:t>
            </w:r>
            <w:proofErr w:type="spellEnd"/>
            <w:r>
              <w:rPr>
                <w:rFonts w:ascii="Arial" w:eastAsia="MS Mincho" w:hAnsi="Arial"/>
                <w:sz w:val="18"/>
              </w:rPr>
              <w:t xml:space="preserve"> (GPS – Galileo)</w:t>
            </w:r>
          </w:p>
        </w:tc>
      </w:tr>
      <w:tr w:rsidR="009B0876" w:rsidRPr="006B173E" w14:paraId="6529BAFB" w14:textId="77777777" w:rsidTr="0033198A">
        <w:trPr>
          <w:trHeight w:val="244"/>
        </w:trPr>
        <w:tc>
          <w:tcPr>
            <w:tcW w:w="3643" w:type="dxa"/>
            <w:shd w:val="clear" w:color="auto" w:fill="auto"/>
          </w:tcPr>
          <w:p w14:paraId="33A42BA9"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829" w:type="dxa"/>
          </w:tcPr>
          <w:p w14:paraId="3C2BC770"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768EF3BE"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4 (</w:t>
            </w:r>
            <w:proofErr w:type="spellStart"/>
            <w:r w:rsidRPr="006B173E">
              <w:rPr>
                <w:rFonts w:ascii="Arial" w:eastAsia="MS Mincho" w:hAnsi="Arial"/>
                <w:sz w:val="18"/>
              </w:rPr>
              <w:t>glonass</w:t>
            </w:r>
            <w:proofErr w:type="spellEnd"/>
            <w:r w:rsidRPr="006B173E">
              <w:rPr>
                <w:rFonts w:ascii="Arial" w:eastAsia="MS Mincho" w:hAnsi="Arial"/>
                <w:sz w:val="18"/>
              </w:rPr>
              <w:t>)</w:t>
            </w:r>
          </w:p>
        </w:tc>
      </w:tr>
      <w:tr w:rsidR="009B0876" w:rsidRPr="006B173E" w14:paraId="4B53007F" w14:textId="77777777" w:rsidTr="0033198A">
        <w:trPr>
          <w:trHeight w:val="244"/>
        </w:trPr>
        <w:tc>
          <w:tcPr>
            <w:tcW w:w="3643" w:type="dxa"/>
            <w:shd w:val="clear" w:color="auto" w:fill="auto"/>
          </w:tcPr>
          <w:p w14:paraId="0CF70BE0" w14:textId="77777777" w:rsidR="009B0876" w:rsidRPr="006B173E" w:rsidRDefault="009B0876" w:rsidP="0033198A">
            <w:pPr>
              <w:pStyle w:val="TAL"/>
              <w:rPr>
                <w:lang w:eastAsia="en-US"/>
              </w:rPr>
            </w:pPr>
            <w:r w:rsidRPr="006B173E">
              <w:rPr>
                <w:lang w:eastAsia="en-US"/>
              </w:rPr>
              <w:t xml:space="preserve">   GNSS-</w:t>
            </w:r>
            <w:r w:rsidRPr="006B173E">
              <w:rPr>
                <w:rFonts w:eastAsia="MS Mincho"/>
                <w:lang w:eastAsia="en-US"/>
              </w:rPr>
              <w:t xml:space="preserve"> </w:t>
            </w:r>
            <w:proofErr w:type="spellStart"/>
            <w:r w:rsidRPr="006B173E">
              <w:rPr>
                <w:rFonts w:eastAsia="MS Mincho"/>
                <w:lang w:eastAsia="en-US"/>
              </w:rPr>
              <w:t>TimeModelList</w:t>
            </w:r>
            <w:proofErr w:type="spellEnd"/>
          </w:p>
        </w:tc>
        <w:tc>
          <w:tcPr>
            <w:tcW w:w="829" w:type="dxa"/>
          </w:tcPr>
          <w:p w14:paraId="7C8F37EF"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1D61C86F"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FD0DB1">
              <w:rPr>
                <w:rFonts w:ascii="Arial" w:eastAsia="MS Mincho" w:hAnsi="Arial"/>
                <w:sz w:val="18"/>
              </w:rPr>
              <w:t>TimeModelList</w:t>
            </w:r>
            <w:proofErr w:type="spellEnd"/>
            <w:r>
              <w:rPr>
                <w:rFonts w:ascii="Arial" w:eastAsia="MS Mincho" w:hAnsi="Arial"/>
                <w:sz w:val="18"/>
              </w:rPr>
              <w:t xml:space="preserve"> (GPS – GLONASS)</w:t>
            </w:r>
          </w:p>
        </w:tc>
      </w:tr>
    </w:tbl>
    <w:p w14:paraId="4A46EE7D" w14:textId="77777777" w:rsidR="009B0876" w:rsidRDefault="009B0876" w:rsidP="009B0876"/>
    <w:p w14:paraId="1E380FE6" w14:textId="77777777" w:rsidR="009B0876" w:rsidRPr="006B173E" w:rsidRDefault="009B0876" w:rsidP="009B0876">
      <w:pPr>
        <w:pStyle w:val="TH"/>
        <w:outlineLvl w:val="0"/>
        <w:rPr>
          <w:rFonts w:eastAsia="MS Mincho"/>
        </w:rPr>
      </w:pPr>
      <w:r w:rsidRPr="006B173E">
        <w:rPr>
          <w:rFonts w:eastAsia="MS Mincho"/>
        </w:rPr>
        <w:lastRenderedPageBreak/>
        <w:t>GNSS-</w:t>
      </w:r>
      <w:proofErr w:type="spellStart"/>
      <w:r w:rsidRPr="006B173E">
        <w:rPr>
          <w:rFonts w:eastAsia="MS Mincho"/>
        </w:rPr>
        <w:t>TimeModelList</w:t>
      </w:r>
      <w:proofErr w:type="spellEnd"/>
      <w:r w:rsidRPr="006B173E">
        <w:rPr>
          <w:rFonts w:eastAsia="MS Mincho"/>
        </w:rPr>
        <w:t>: sub-test 1</w:t>
      </w:r>
      <w:r>
        <w:rPr>
          <w:rFonts w:eastAsia="MS Mincho"/>
        </w:rPr>
        <w:t>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43"/>
        <w:gridCol w:w="829"/>
        <w:gridCol w:w="5302"/>
      </w:tblGrid>
      <w:tr w:rsidR="009B0876" w:rsidRPr="006B173E" w14:paraId="7B9066D2" w14:textId="77777777" w:rsidTr="0033198A">
        <w:trPr>
          <w:trHeight w:val="244"/>
        </w:trPr>
        <w:tc>
          <w:tcPr>
            <w:tcW w:w="3643" w:type="dxa"/>
            <w:shd w:val="clear" w:color="auto" w:fill="auto"/>
          </w:tcPr>
          <w:p w14:paraId="67C69FE7"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829" w:type="dxa"/>
          </w:tcPr>
          <w:p w14:paraId="49F14758"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5302" w:type="dxa"/>
            <w:shd w:val="clear" w:color="auto" w:fill="auto"/>
          </w:tcPr>
          <w:p w14:paraId="484AE06C"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Value/remark GNSS All</w:t>
            </w:r>
          </w:p>
        </w:tc>
      </w:tr>
      <w:tr w:rsidR="009B0876" w:rsidRPr="006B173E" w14:paraId="488A5F03" w14:textId="77777777" w:rsidTr="0033198A">
        <w:trPr>
          <w:trHeight w:val="263"/>
        </w:trPr>
        <w:tc>
          <w:tcPr>
            <w:tcW w:w="3643" w:type="dxa"/>
            <w:shd w:val="clear" w:color="auto" w:fill="auto"/>
          </w:tcPr>
          <w:p w14:paraId="6DC59374" w14:textId="77777777" w:rsidR="009B0876" w:rsidRPr="006B173E" w:rsidRDefault="009B0876" w:rsidP="0033198A">
            <w:pPr>
              <w:pStyle w:val="TAL"/>
              <w:rPr>
                <w:lang w:eastAsia="en-US"/>
              </w:rPr>
            </w:pPr>
            <w:r w:rsidRPr="006B173E">
              <w:rPr>
                <w:lang w:eastAsia="en-US"/>
              </w:rPr>
              <w:t>GNSS-</w:t>
            </w:r>
            <w:proofErr w:type="spellStart"/>
            <w:r w:rsidRPr="006B173E">
              <w:rPr>
                <w:lang w:eastAsia="en-US"/>
              </w:rPr>
              <w:t>GenericAssistData</w:t>
            </w:r>
            <w:proofErr w:type="spellEnd"/>
          </w:p>
        </w:tc>
        <w:tc>
          <w:tcPr>
            <w:tcW w:w="829" w:type="dxa"/>
          </w:tcPr>
          <w:p w14:paraId="4FB6AB12"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2DCDBAF7"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(SIZE) 2</w:t>
            </w:r>
          </w:p>
        </w:tc>
      </w:tr>
      <w:tr w:rsidR="009B0876" w:rsidRPr="006B173E" w14:paraId="3EA33658" w14:textId="77777777" w:rsidTr="0033198A">
        <w:trPr>
          <w:trHeight w:val="244"/>
        </w:trPr>
        <w:tc>
          <w:tcPr>
            <w:tcW w:w="3643" w:type="dxa"/>
            <w:shd w:val="clear" w:color="auto" w:fill="auto"/>
          </w:tcPr>
          <w:p w14:paraId="7F6BC24A"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829" w:type="dxa"/>
          </w:tcPr>
          <w:p w14:paraId="640986AB"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5C803CA4"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3 (</w:t>
            </w:r>
            <w:proofErr w:type="spellStart"/>
            <w:r w:rsidRPr="006B173E">
              <w:rPr>
                <w:rFonts w:ascii="Arial" w:eastAsia="MS Mincho" w:hAnsi="Arial"/>
                <w:sz w:val="18"/>
              </w:rPr>
              <w:t>galileo</w:t>
            </w:r>
            <w:proofErr w:type="spellEnd"/>
            <w:r w:rsidRPr="006B173E">
              <w:rPr>
                <w:rFonts w:ascii="Arial" w:eastAsia="MS Mincho" w:hAnsi="Arial"/>
                <w:sz w:val="18"/>
              </w:rPr>
              <w:t>)</w:t>
            </w:r>
          </w:p>
        </w:tc>
      </w:tr>
      <w:tr w:rsidR="009B0876" w:rsidRPr="006B173E" w14:paraId="4ACDBDED" w14:textId="77777777" w:rsidTr="0033198A">
        <w:trPr>
          <w:trHeight w:val="263"/>
        </w:trPr>
        <w:tc>
          <w:tcPr>
            <w:tcW w:w="3643" w:type="dxa"/>
            <w:shd w:val="clear" w:color="auto" w:fill="auto"/>
          </w:tcPr>
          <w:p w14:paraId="1668B4D9" w14:textId="77777777" w:rsidR="009B0876" w:rsidRPr="006B173E" w:rsidRDefault="009B0876" w:rsidP="0033198A">
            <w:pPr>
              <w:pStyle w:val="TAL"/>
              <w:rPr>
                <w:lang w:eastAsia="en-US"/>
              </w:rPr>
            </w:pPr>
            <w:r w:rsidRPr="006B173E">
              <w:rPr>
                <w:lang w:eastAsia="en-US"/>
              </w:rPr>
              <w:t xml:space="preserve">   GNSS-</w:t>
            </w:r>
            <w:r w:rsidRPr="006B173E">
              <w:rPr>
                <w:rFonts w:eastAsia="MS Mincho"/>
                <w:lang w:eastAsia="en-US"/>
              </w:rPr>
              <w:t xml:space="preserve"> </w:t>
            </w:r>
            <w:proofErr w:type="spellStart"/>
            <w:r w:rsidRPr="006B173E">
              <w:rPr>
                <w:rFonts w:eastAsia="MS Mincho"/>
                <w:lang w:eastAsia="en-US"/>
              </w:rPr>
              <w:t>TimeModelList</w:t>
            </w:r>
            <w:proofErr w:type="spellEnd"/>
          </w:p>
        </w:tc>
        <w:tc>
          <w:tcPr>
            <w:tcW w:w="829" w:type="dxa"/>
          </w:tcPr>
          <w:p w14:paraId="49EEAB5E"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64311A60"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FD0DB1">
              <w:rPr>
                <w:rFonts w:ascii="Arial" w:eastAsia="MS Mincho" w:hAnsi="Arial"/>
                <w:sz w:val="18"/>
              </w:rPr>
              <w:t>TimeModelList</w:t>
            </w:r>
            <w:proofErr w:type="spellEnd"/>
            <w:r>
              <w:rPr>
                <w:rFonts w:ascii="Arial" w:eastAsia="MS Mincho" w:hAnsi="Arial"/>
                <w:sz w:val="18"/>
              </w:rPr>
              <w:t xml:space="preserve"> (GPS – Galileo)</w:t>
            </w:r>
          </w:p>
        </w:tc>
      </w:tr>
      <w:tr w:rsidR="009B0876" w:rsidRPr="006B173E" w14:paraId="0F765B02" w14:textId="77777777" w:rsidTr="0033198A">
        <w:trPr>
          <w:trHeight w:val="244"/>
        </w:trPr>
        <w:tc>
          <w:tcPr>
            <w:tcW w:w="3643" w:type="dxa"/>
            <w:shd w:val="clear" w:color="auto" w:fill="auto"/>
          </w:tcPr>
          <w:p w14:paraId="51FBF9E6"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829" w:type="dxa"/>
          </w:tcPr>
          <w:p w14:paraId="4AAECD5D"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2F093656"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5 (bds)</w:t>
            </w:r>
          </w:p>
        </w:tc>
      </w:tr>
      <w:tr w:rsidR="009B0876" w:rsidRPr="006B173E" w14:paraId="3D194679" w14:textId="77777777" w:rsidTr="0033198A">
        <w:trPr>
          <w:trHeight w:val="244"/>
        </w:trPr>
        <w:tc>
          <w:tcPr>
            <w:tcW w:w="3643" w:type="dxa"/>
            <w:shd w:val="clear" w:color="auto" w:fill="auto"/>
          </w:tcPr>
          <w:p w14:paraId="4A8E266E" w14:textId="77777777" w:rsidR="009B0876" w:rsidRPr="006B173E" w:rsidRDefault="009B0876" w:rsidP="0033198A">
            <w:pPr>
              <w:pStyle w:val="TAL"/>
              <w:rPr>
                <w:lang w:eastAsia="en-US"/>
              </w:rPr>
            </w:pPr>
            <w:r w:rsidRPr="006B173E">
              <w:rPr>
                <w:lang w:eastAsia="en-US"/>
              </w:rPr>
              <w:t xml:space="preserve">   GNSS-</w:t>
            </w:r>
            <w:r w:rsidRPr="006B173E">
              <w:rPr>
                <w:rFonts w:eastAsia="MS Mincho"/>
                <w:lang w:eastAsia="en-US"/>
              </w:rPr>
              <w:t xml:space="preserve"> </w:t>
            </w:r>
            <w:proofErr w:type="spellStart"/>
            <w:r w:rsidRPr="006B173E">
              <w:rPr>
                <w:rFonts w:eastAsia="MS Mincho"/>
                <w:lang w:eastAsia="en-US"/>
              </w:rPr>
              <w:t>TimeModelList</w:t>
            </w:r>
            <w:proofErr w:type="spellEnd"/>
          </w:p>
        </w:tc>
        <w:tc>
          <w:tcPr>
            <w:tcW w:w="829" w:type="dxa"/>
          </w:tcPr>
          <w:p w14:paraId="4A652779"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25A81ACF"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FD0DB1">
              <w:rPr>
                <w:rFonts w:ascii="Arial" w:eastAsia="MS Mincho" w:hAnsi="Arial"/>
                <w:sz w:val="18"/>
              </w:rPr>
              <w:t>TimeModelList</w:t>
            </w:r>
            <w:proofErr w:type="spellEnd"/>
            <w:r>
              <w:rPr>
                <w:rFonts w:ascii="Arial" w:eastAsia="MS Mincho" w:hAnsi="Arial"/>
                <w:sz w:val="18"/>
              </w:rPr>
              <w:t xml:space="preserve"> (GPS – BDS)</w:t>
            </w:r>
          </w:p>
        </w:tc>
      </w:tr>
    </w:tbl>
    <w:p w14:paraId="0DB1708B" w14:textId="77777777" w:rsidR="00903474" w:rsidRPr="00B11995" w:rsidRDefault="00903474" w:rsidP="00903474"/>
    <w:p w14:paraId="6B373D24" w14:textId="77777777" w:rsidR="00DD2EDE" w:rsidRPr="00B11995" w:rsidRDefault="00DD2EDE" w:rsidP="00DC1842">
      <w:pPr>
        <w:pStyle w:val="H6"/>
        <w:outlineLvl w:val="0"/>
        <w:rPr>
          <w:rFonts w:eastAsia="MS Mincho"/>
        </w:rPr>
      </w:pPr>
      <w:r w:rsidRPr="00B11995">
        <w:rPr>
          <w:rFonts w:eastAsia="MS Mincho"/>
        </w:rPr>
        <w:t>GNSS NAVIGATION MODEL:</w:t>
      </w:r>
    </w:p>
    <w:p w14:paraId="41317435" w14:textId="77777777" w:rsidR="00DD2EDE" w:rsidRPr="00B11995" w:rsidRDefault="00DD2EDE" w:rsidP="00DC1842">
      <w:pPr>
        <w:pStyle w:val="TH"/>
        <w:outlineLvl w:val="0"/>
        <w:rPr>
          <w:rFonts w:eastAsia="MS Mincho"/>
        </w:rPr>
      </w:pPr>
      <w:r w:rsidRPr="00B11995">
        <w:rPr>
          <w:rFonts w:eastAsia="MS Mincho"/>
        </w:rPr>
        <w:t>GNSS-</w:t>
      </w:r>
      <w:proofErr w:type="spellStart"/>
      <w:r w:rsidRPr="00B11995">
        <w:rPr>
          <w:rFonts w:eastAsia="MS Mincho"/>
        </w:rPr>
        <w:t>NavigationModel</w:t>
      </w:r>
      <w:proofErr w:type="spellEnd"/>
      <w:r w:rsidR="00350929" w:rsidRPr="00B11995">
        <w:t xml:space="preserve"> (GPS </w:t>
      </w:r>
      <w:proofErr w:type="spellStart"/>
      <w:r w:rsidR="00350929" w:rsidRPr="00B11995">
        <w:t>L1</w:t>
      </w:r>
      <w:proofErr w:type="spellEnd"/>
      <w:r w:rsidR="00350929" w:rsidRPr="00B11995">
        <w:t xml:space="preserve"> C/A only)</w:t>
      </w:r>
      <w:r w:rsidRPr="00B11995">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524784" w:rsidRPr="00B11995" w14:paraId="10DD7A83" w14:textId="77777777">
        <w:tc>
          <w:tcPr>
            <w:tcW w:w="2093" w:type="dxa"/>
            <w:shd w:val="clear" w:color="auto" w:fill="auto"/>
          </w:tcPr>
          <w:p w14:paraId="2143DEE9" w14:textId="77777777" w:rsidR="00524784" w:rsidRPr="00B11995" w:rsidRDefault="00524784" w:rsidP="00DD2ED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43CB5953" w14:textId="77777777" w:rsidR="00524784" w:rsidRPr="00B11995" w:rsidRDefault="00524784" w:rsidP="00DD2EDE">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6B2EA655" w14:textId="77777777" w:rsidR="00524784" w:rsidRPr="00B11995" w:rsidRDefault="00524784" w:rsidP="00DD2EDE">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77AFFB45" w14:textId="77777777" w:rsidR="00524784" w:rsidRPr="00B11995" w:rsidRDefault="00524784" w:rsidP="00DD2EDE">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35477197" w14:textId="77777777" w:rsidR="00524784" w:rsidRPr="00B11995" w:rsidRDefault="00524784" w:rsidP="00DD2EDE">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524784" w:rsidRPr="00B11995" w14:paraId="08EBCD99" w14:textId="77777777">
        <w:tc>
          <w:tcPr>
            <w:tcW w:w="2093" w:type="dxa"/>
            <w:shd w:val="clear" w:color="auto" w:fill="auto"/>
          </w:tcPr>
          <w:p w14:paraId="1BB1A01A" w14:textId="77777777" w:rsidR="00524784" w:rsidRPr="00B11995" w:rsidRDefault="00524784" w:rsidP="00DD2EDE">
            <w:pPr>
              <w:pStyle w:val="TAL"/>
              <w:rPr>
                <w:lang w:eastAsia="en-US"/>
              </w:rPr>
            </w:pPr>
            <w:r w:rsidRPr="00B11995">
              <w:rPr>
                <w:lang w:eastAsia="en-US"/>
              </w:rPr>
              <w:t xml:space="preserve">   </w:t>
            </w:r>
            <w:proofErr w:type="spellStart"/>
            <w:r w:rsidRPr="00B11995">
              <w:rPr>
                <w:lang w:eastAsia="en-US"/>
              </w:rPr>
              <w:t>nonBroadcastFlag</w:t>
            </w:r>
            <w:proofErr w:type="spellEnd"/>
          </w:p>
        </w:tc>
        <w:tc>
          <w:tcPr>
            <w:tcW w:w="1134" w:type="dxa"/>
          </w:tcPr>
          <w:p w14:paraId="0857B4E1" w14:textId="77777777" w:rsidR="00524784" w:rsidRPr="00B11995" w:rsidRDefault="00524784" w:rsidP="00DD2EDE">
            <w:pPr>
              <w:keepNext/>
              <w:keepLines/>
              <w:spacing w:after="0"/>
              <w:rPr>
                <w:rFonts w:ascii="Arial" w:eastAsia="MS Mincho" w:hAnsi="Arial"/>
                <w:sz w:val="18"/>
              </w:rPr>
            </w:pPr>
          </w:p>
        </w:tc>
        <w:tc>
          <w:tcPr>
            <w:tcW w:w="2173" w:type="dxa"/>
          </w:tcPr>
          <w:p w14:paraId="27C2CE64" w14:textId="77777777" w:rsidR="00524784" w:rsidRPr="00B11995" w:rsidRDefault="00524784" w:rsidP="00DD2EDE">
            <w:pPr>
              <w:keepNext/>
              <w:keepLines/>
              <w:spacing w:after="0"/>
              <w:rPr>
                <w:rFonts w:ascii="Arial" w:eastAsia="MS Mincho" w:hAnsi="Arial"/>
                <w:sz w:val="18"/>
              </w:rPr>
            </w:pPr>
            <w:r w:rsidRPr="00B11995">
              <w:rPr>
                <w:rFonts w:ascii="Arial" w:eastAsia="MS Mincho" w:hAnsi="Arial"/>
                <w:sz w:val="18"/>
              </w:rPr>
              <w:t>0</w:t>
            </w:r>
          </w:p>
        </w:tc>
        <w:tc>
          <w:tcPr>
            <w:tcW w:w="2173" w:type="dxa"/>
          </w:tcPr>
          <w:p w14:paraId="7774A412" w14:textId="77777777" w:rsidR="00524784" w:rsidRPr="00B11995" w:rsidRDefault="00524784" w:rsidP="00DD2EDE">
            <w:pPr>
              <w:keepNext/>
              <w:keepLines/>
              <w:spacing w:after="0"/>
              <w:rPr>
                <w:rFonts w:ascii="Arial" w:eastAsia="MS Mincho" w:hAnsi="Arial"/>
                <w:sz w:val="18"/>
              </w:rPr>
            </w:pPr>
            <w:r w:rsidRPr="00B11995">
              <w:rPr>
                <w:rFonts w:ascii="Arial" w:eastAsia="MS Mincho" w:hAnsi="Arial"/>
                <w:sz w:val="18"/>
              </w:rPr>
              <w:t>0</w:t>
            </w:r>
          </w:p>
        </w:tc>
        <w:tc>
          <w:tcPr>
            <w:tcW w:w="2174" w:type="dxa"/>
          </w:tcPr>
          <w:p w14:paraId="50C74D42" w14:textId="77777777" w:rsidR="00524784" w:rsidRPr="00B11995" w:rsidRDefault="00524784" w:rsidP="00DD2EDE">
            <w:pPr>
              <w:keepNext/>
              <w:keepLines/>
              <w:spacing w:after="0"/>
              <w:rPr>
                <w:rFonts w:ascii="Arial" w:eastAsia="MS Mincho" w:hAnsi="Arial"/>
                <w:sz w:val="18"/>
              </w:rPr>
            </w:pPr>
            <w:r w:rsidRPr="00B11995">
              <w:rPr>
                <w:rFonts w:ascii="Arial" w:eastAsia="MS Mincho" w:hAnsi="Arial"/>
                <w:sz w:val="18"/>
              </w:rPr>
              <w:t>0</w:t>
            </w:r>
          </w:p>
        </w:tc>
      </w:tr>
      <w:tr w:rsidR="00524784" w:rsidRPr="00B11995" w14:paraId="3E9AE1C3" w14:textId="77777777">
        <w:tc>
          <w:tcPr>
            <w:tcW w:w="2093" w:type="dxa"/>
            <w:shd w:val="clear" w:color="auto" w:fill="auto"/>
          </w:tcPr>
          <w:p w14:paraId="593B1A48" w14:textId="77777777" w:rsidR="00524784" w:rsidRPr="00B11995" w:rsidRDefault="00524784" w:rsidP="00DD2EDE">
            <w:pPr>
              <w:pStyle w:val="TAL"/>
              <w:rPr>
                <w:lang w:eastAsia="en-US"/>
              </w:rPr>
            </w:pPr>
            <w:r w:rsidRPr="00B11995">
              <w:rPr>
                <w:lang w:eastAsia="en-US"/>
              </w:rPr>
              <w:t xml:space="preserve">   </w:t>
            </w:r>
            <w:proofErr w:type="spellStart"/>
            <w:r w:rsidRPr="00B11995">
              <w:rPr>
                <w:lang w:eastAsia="en-US"/>
              </w:rPr>
              <w:t>gnss-SatelliteList</w:t>
            </w:r>
            <w:proofErr w:type="spellEnd"/>
          </w:p>
        </w:tc>
        <w:tc>
          <w:tcPr>
            <w:tcW w:w="1134" w:type="dxa"/>
          </w:tcPr>
          <w:p w14:paraId="4B6C22BC" w14:textId="77777777" w:rsidR="00524784" w:rsidRPr="00B11995" w:rsidRDefault="00524784" w:rsidP="00DD2EDE">
            <w:pPr>
              <w:keepNext/>
              <w:keepLines/>
              <w:spacing w:after="0"/>
              <w:rPr>
                <w:rFonts w:ascii="Arial" w:eastAsia="MS Mincho" w:hAnsi="Arial"/>
                <w:sz w:val="18"/>
              </w:rPr>
            </w:pPr>
          </w:p>
        </w:tc>
        <w:tc>
          <w:tcPr>
            <w:tcW w:w="2173" w:type="dxa"/>
          </w:tcPr>
          <w:p w14:paraId="0E7D5354" w14:textId="77777777" w:rsidR="00524784" w:rsidRPr="00B11995" w:rsidRDefault="00524784" w:rsidP="00DD2EDE">
            <w:pPr>
              <w:keepNext/>
              <w:keepLines/>
              <w:spacing w:after="0"/>
              <w:rPr>
                <w:rFonts w:ascii="Arial" w:eastAsia="MS Mincho" w:hAnsi="Arial"/>
                <w:sz w:val="18"/>
              </w:rPr>
            </w:pPr>
            <w:r w:rsidRPr="00B11995">
              <w:rPr>
                <w:rFonts w:ascii="Arial" w:eastAsia="MS Mincho" w:hAnsi="Arial"/>
                <w:sz w:val="18"/>
              </w:rPr>
              <w:t>(SIZE) 9</w:t>
            </w:r>
          </w:p>
        </w:tc>
        <w:tc>
          <w:tcPr>
            <w:tcW w:w="2173" w:type="dxa"/>
          </w:tcPr>
          <w:p w14:paraId="78F26680" w14:textId="77777777" w:rsidR="00524784" w:rsidRPr="00B11995" w:rsidRDefault="00524784" w:rsidP="00DD2EDE">
            <w:pPr>
              <w:keepNext/>
              <w:keepLines/>
              <w:spacing w:after="0"/>
              <w:rPr>
                <w:rFonts w:ascii="Arial" w:eastAsia="MS Mincho" w:hAnsi="Arial"/>
                <w:sz w:val="18"/>
              </w:rPr>
            </w:pPr>
            <w:r w:rsidRPr="00B11995">
              <w:rPr>
                <w:rFonts w:ascii="Arial" w:eastAsia="MS Mincho" w:hAnsi="Arial"/>
                <w:sz w:val="18"/>
              </w:rPr>
              <w:t>(SIZE) 9</w:t>
            </w:r>
          </w:p>
        </w:tc>
        <w:tc>
          <w:tcPr>
            <w:tcW w:w="2174" w:type="dxa"/>
          </w:tcPr>
          <w:p w14:paraId="0653240E" w14:textId="77777777" w:rsidR="00524784" w:rsidRPr="00B11995" w:rsidRDefault="00524784" w:rsidP="00DD2EDE">
            <w:pPr>
              <w:keepNext/>
              <w:keepLines/>
              <w:spacing w:after="0"/>
              <w:rPr>
                <w:rFonts w:ascii="Arial" w:eastAsia="MS Mincho" w:hAnsi="Arial"/>
                <w:sz w:val="18"/>
              </w:rPr>
            </w:pPr>
            <w:r w:rsidRPr="00B11995">
              <w:rPr>
                <w:rFonts w:ascii="Arial" w:eastAsia="MS Mincho" w:hAnsi="Arial"/>
                <w:sz w:val="18"/>
              </w:rPr>
              <w:t>(SIZE) 9</w:t>
            </w:r>
          </w:p>
        </w:tc>
      </w:tr>
    </w:tbl>
    <w:p w14:paraId="56D3C3EA" w14:textId="77777777" w:rsidR="00DD2EDE" w:rsidRPr="00B11995" w:rsidRDefault="00DD2EDE" w:rsidP="00DD2EDE"/>
    <w:p w14:paraId="150FCC31" w14:textId="77777777" w:rsidR="00DD2EDE" w:rsidRPr="00B11995" w:rsidRDefault="00DD2EDE" w:rsidP="00DC1842">
      <w:pPr>
        <w:pStyle w:val="TH"/>
        <w:outlineLvl w:val="0"/>
        <w:rPr>
          <w:rFonts w:eastAsia="MS Mincho"/>
        </w:rPr>
      </w:pPr>
      <w:r w:rsidRPr="00B11995">
        <w:rPr>
          <w:rFonts w:eastAsia="MS Mincho"/>
        </w:rPr>
        <w:t>GNSS-</w:t>
      </w:r>
      <w:proofErr w:type="spellStart"/>
      <w:r w:rsidRPr="00B11995">
        <w:rPr>
          <w:rFonts w:eastAsia="MS Mincho"/>
        </w:rPr>
        <w:t>NavModelSatelliteElement</w:t>
      </w:r>
      <w:proofErr w:type="spellEnd"/>
      <w:r w:rsidR="00350929" w:rsidRPr="00B11995">
        <w:t xml:space="preserve"> (GPS </w:t>
      </w:r>
      <w:proofErr w:type="spellStart"/>
      <w:r w:rsidR="00350929" w:rsidRPr="00B11995">
        <w:t>L1</w:t>
      </w:r>
      <w:proofErr w:type="spellEnd"/>
      <w:r w:rsidR="00350929" w:rsidRPr="00B11995">
        <w:t xml:space="preserve"> C/A only)</w:t>
      </w:r>
      <w:r w:rsidRPr="00B11995">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754BE" w:rsidRPr="00B11995" w14:paraId="02C9DBC2" w14:textId="77777777">
        <w:tc>
          <w:tcPr>
            <w:tcW w:w="2093" w:type="dxa"/>
            <w:shd w:val="clear" w:color="auto" w:fill="auto"/>
          </w:tcPr>
          <w:p w14:paraId="1A1921A9"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512D0A2A"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47EBC8D2"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3B83F8C8"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50EBD7FD"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C754BE" w:rsidRPr="00B11995" w14:paraId="698BF110" w14:textId="77777777">
        <w:tc>
          <w:tcPr>
            <w:tcW w:w="2093" w:type="dxa"/>
            <w:shd w:val="clear" w:color="auto" w:fill="auto"/>
          </w:tcPr>
          <w:p w14:paraId="15004299" w14:textId="77777777" w:rsidR="00C754BE" w:rsidRPr="00B11995" w:rsidRDefault="00C754BE" w:rsidP="000B7030">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4607A600" w14:textId="77777777" w:rsidR="00C754BE" w:rsidRPr="00B11995" w:rsidRDefault="00C754BE" w:rsidP="000B7030">
            <w:pPr>
              <w:keepNext/>
              <w:keepLines/>
              <w:spacing w:after="0"/>
              <w:rPr>
                <w:rFonts w:ascii="Arial" w:eastAsia="MS Mincho" w:hAnsi="Arial"/>
                <w:sz w:val="18"/>
              </w:rPr>
            </w:pPr>
          </w:p>
        </w:tc>
        <w:tc>
          <w:tcPr>
            <w:tcW w:w="2173" w:type="dxa"/>
          </w:tcPr>
          <w:p w14:paraId="2E78243E"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 xml:space="preserve">PRNs: 1, </w:t>
            </w:r>
            <w:r w:rsidR="00F63E4F" w:rsidRPr="00B11995">
              <w:rPr>
                <w:rFonts w:ascii="Arial" w:eastAsia="MS Mincho" w:hAnsi="Arial"/>
                <w:sz w:val="18"/>
              </w:rPr>
              <w:t xml:space="preserve">4, </w:t>
            </w:r>
            <w:r w:rsidRPr="00B11995">
              <w:rPr>
                <w:rFonts w:ascii="Arial" w:eastAsia="MS Mincho" w:hAnsi="Arial"/>
                <w:sz w:val="18"/>
              </w:rPr>
              <w:t xml:space="preserve">11, 17, 19, 20, </w:t>
            </w:r>
            <w:r w:rsidR="00F63E4F" w:rsidRPr="00B11995">
              <w:rPr>
                <w:rFonts w:ascii="Arial" w:eastAsia="MS Mincho" w:hAnsi="Arial"/>
                <w:sz w:val="18"/>
              </w:rPr>
              <w:t>23</w:t>
            </w:r>
            <w:r w:rsidRPr="00B11995">
              <w:rPr>
                <w:rFonts w:ascii="Arial" w:eastAsia="MS Mincho" w:hAnsi="Arial"/>
                <w:sz w:val="18"/>
              </w:rPr>
              <w:t>, 28</w:t>
            </w:r>
            <w:r w:rsidR="00F63E4F" w:rsidRPr="00B11995">
              <w:rPr>
                <w:rFonts w:ascii="Arial" w:eastAsia="MS Mincho" w:hAnsi="Arial"/>
                <w:sz w:val="18"/>
              </w:rPr>
              <w:t>, 32</w:t>
            </w:r>
          </w:p>
        </w:tc>
        <w:tc>
          <w:tcPr>
            <w:tcW w:w="2173" w:type="dxa"/>
          </w:tcPr>
          <w:p w14:paraId="52133AFC"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 xml:space="preserve">PRNs: </w:t>
            </w:r>
            <w:r w:rsidR="00C87992" w:rsidRPr="00B11995">
              <w:rPr>
                <w:rFonts w:ascii="Arial" w:eastAsia="MS Mincho" w:hAnsi="Arial"/>
                <w:sz w:val="18"/>
              </w:rPr>
              <w:t>1, 7, 8, 11, 15, 17, 26, 27, 28</w:t>
            </w:r>
          </w:p>
        </w:tc>
        <w:tc>
          <w:tcPr>
            <w:tcW w:w="2174" w:type="dxa"/>
          </w:tcPr>
          <w:p w14:paraId="46CAB4EE"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 xml:space="preserve">PRNs: </w:t>
            </w:r>
            <w:r w:rsidR="00C87992" w:rsidRPr="00B11995">
              <w:rPr>
                <w:rFonts w:ascii="Arial" w:eastAsia="MS Mincho" w:hAnsi="Arial"/>
                <w:sz w:val="18"/>
              </w:rPr>
              <w:t>1, 7, 8, 11, 15, 17, 26, 27, 28</w:t>
            </w:r>
          </w:p>
        </w:tc>
      </w:tr>
      <w:tr w:rsidR="00C754BE" w:rsidRPr="00B11995" w14:paraId="73B819D5" w14:textId="77777777">
        <w:tc>
          <w:tcPr>
            <w:tcW w:w="2093" w:type="dxa"/>
            <w:shd w:val="clear" w:color="auto" w:fill="auto"/>
          </w:tcPr>
          <w:p w14:paraId="38ABF484" w14:textId="77777777" w:rsidR="00C754BE" w:rsidRPr="00B11995" w:rsidRDefault="00C754BE" w:rsidP="000B7030">
            <w:pPr>
              <w:pStyle w:val="TAL"/>
              <w:rPr>
                <w:lang w:eastAsia="en-US"/>
              </w:rPr>
            </w:pPr>
            <w:r w:rsidRPr="00B11995">
              <w:rPr>
                <w:lang w:eastAsia="en-US"/>
              </w:rPr>
              <w:t xml:space="preserve">      </w:t>
            </w:r>
            <w:proofErr w:type="spellStart"/>
            <w:r w:rsidRPr="00B11995">
              <w:rPr>
                <w:lang w:eastAsia="en-US"/>
              </w:rPr>
              <w:t>svHealth</w:t>
            </w:r>
            <w:proofErr w:type="spellEnd"/>
          </w:p>
        </w:tc>
        <w:tc>
          <w:tcPr>
            <w:tcW w:w="1134" w:type="dxa"/>
          </w:tcPr>
          <w:p w14:paraId="37D02F8A" w14:textId="77777777" w:rsidR="00C754BE" w:rsidRPr="00B11995" w:rsidRDefault="00C754BE" w:rsidP="000B7030">
            <w:pPr>
              <w:keepNext/>
              <w:keepLines/>
              <w:spacing w:after="0"/>
              <w:rPr>
                <w:rFonts w:ascii="Arial" w:eastAsia="MS Mincho" w:hAnsi="Arial"/>
                <w:sz w:val="18"/>
              </w:rPr>
            </w:pPr>
          </w:p>
        </w:tc>
        <w:tc>
          <w:tcPr>
            <w:tcW w:w="2173" w:type="dxa"/>
          </w:tcPr>
          <w:p w14:paraId="48BC94D4"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0</w:t>
            </w:r>
          </w:p>
        </w:tc>
        <w:tc>
          <w:tcPr>
            <w:tcW w:w="2173" w:type="dxa"/>
          </w:tcPr>
          <w:p w14:paraId="05A65EBD"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0</w:t>
            </w:r>
          </w:p>
        </w:tc>
        <w:tc>
          <w:tcPr>
            <w:tcW w:w="2174" w:type="dxa"/>
          </w:tcPr>
          <w:p w14:paraId="5A8D2458"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0</w:t>
            </w:r>
          </w:p>
        </w:tc>
      </w:tr>
      <w:tr w:rsidR="00C02A97" w:rsidRPr="00B11995" w14:paraId="103280D9" w14:textId="77777777">
        <w:tc>
          <w:tcPr>
            <w:tcW w:w="2093" w:type="dxa"/>
            <w:shd w:val="clear" w:color="auto" w:fill="auto"/>
          </w:tcPr>
          <w:p w14:paraId="78C406B9" w14:textId="77777777" w:rsidR="00C02A97" w:rsidRPr="00B11995" w:rsidRDefault="00C02A97" w:rsidP="000B7030">
            <w:pPr>
              <w:pStyle w:val="TAL"/>
              <w:rPr>
                <w:lang w:eastAsia="en-US"/>
              </w:rPr>
            </w:pPr>
            <w:r w:rsidRPr="00B11995">
              <w:rPr>
                <w:lang w:eastAsia="en-US"/>
              </w:rPr>
              <w:t xml:space="preserve">      </w:t>
            </w:r>
            <w:proofErr w:type="spellStart"/>
            <w:r w:rsidRPr="00B11995">
              <w:rPr>
                <w:lang w:eastAsia="en-US"/>
              </w:rPr>
              <w:t>iod</w:t>
            </w:r>
            <w:proofErr w:type="spellEnd"/>
          </w:p>
        </w:tc>
        <w:tc>
          <w:tcPr>
            <w:tcW w:w="1134" w:type="dxa"/>
          </w:tcPr>
          <w:p w14:paraId="1342DB46" w14:textId="77777777" w:rsidR="00C02A97" w:rsidRPr="00B11995" w:rsidRDefault="00C02A97" w:rsidP="000B7030">
            <w:pPr>
              <w:keepNext/>
              <w:keepLines/>
              <w:spacing w:after="0"/>
              <w:rPr>
                <w:rFonts w:ascii="Arial" w:eastAsia="MS Mincho" w:hAnsi="Arial"/>
                <w:sz w:val="18"/>
              </w:rPr>
            </w:pPr>
          </w:p>
        </w:tc>
        <w:tc>
          <w:tcPr>
            <w:tcW w:w="2173" w:type="dxa"/>
          </w:tcPr>
          <w:p w14:paraId="06E2CDD9" w14:textId="77777777" w:rsidR="00C02A97" w:rsidRPr="00B11995" w:rsidRDefault="00F63E4F" w:rsidP="000B7030">
            <w:pPr>
              <w:keepNext/>
              <w:keepLines/>
              <w:spacing w:after="0"/>
              <w:rPr>
                <w:rFonts w:ascii="Arial" w:eastAsia="MS Mincho" w:hAnsi="Arial"/>
                <w:sz w:val="18"/>
              </w:rPr>
            </w:pPr>
            <w:r w:rsidRPr="00B11995">
              <w:rPr>
                <w:rFonts w:ascii="Arial" w:eastAsia="MS Mincho" w:hAnsi="Arial"/>
                <w:sz w:val="18"/>
              </w:rPr>
              <w:t>0</w:t>
            </w:r>
          </w:p>
        </w:tc>
        <w:tc>
          <w:tcPr>
            <w:tcW w:w="2173" w:type="dxa"/>
          </w:tcPr>
          <w:p w14:paraId="45FFA0E6" w14:textId="77777777" w:rsidR="00C02A97" w:rsidRPr="00B11995" w:rsidRDefault="00F63E4F" w:rsidP="000B7030">
            <w:pPr>
              <w:keepNext/>
              <w:keepLines/>
              <w:spacing w:after="0"/>
              <w:rPr>
                <w:rFonts w:ascii="Arial" w:eastAsia="MS Mincho" w:hAnsi="Arial"/>
                <w:sz w:val="18"/>
              </w:rPr>
            </w:pPr>
            <w:r w:rsidRPr="00B11995">
              <w:rPr>
                <w:rFonts w:ascii="Arial" w:eastAsia="MS Mincho" w:hAnsi="Arial"/>
                <w:sz w:val="18"/>
              </w:rPr>
              <w:t>0</w:t>
            </w:r>
          </w:p>
        </w:tc>
        <w:tc>
          <w:tcPr>
            <w:tcW w:w="2174" w:type="dxa"/>
          </w:tcPr>
          <w:p w14:paraId="7ACC71B1" w14:textId="77777777" w:rsidR="00C02A97" w:rsidRPr="00B11995" w:rsidRDefault="00F63E4F" w:rsidP="000B7030">
            <w:pPr>
              <w:keepNext/>
              <w:keepLines/>
              <w:spacing w:after="0"/>
              <w:rPr>
                <w:rFonts w:ascii="Arial" w:eastAsia="MS Mincho" w:hAnsi="Arial"/>
                <w:sz w:val="18"/>
              </w:rPr>
            </w:pPr>
            <w:r w:rsidRPr="00B11995">
              <w:rPr>
                <w:rFonts w:ascii="Arial" w:eastAsia="MS Mincho" w:hAnsi="Arial"/>
                <w:sz w:val="18"/>
              </w:rPr>
              <w:t>0</w:t>
            </w:r>
          </w:p>
        </w:tc>
      </w:tr>
    </w:tbl>
    <w:p w14:paraId="7C85CDE2" w14:textId="77777777" w:rsidR="00C754BE" w:rsidRPr="00B11995" w:rsidRDefault="00C754BE"/>
    <w:p w14:paraId="34385B20" w14:textId="77777777" w:rsidR="00C754BE" w:rsidRPr="00B11995" w:rsidRDefault="00C754BE" w:rsidP="00DC1842">
      <w:pPr>
        <w:pStyle w:val="TH"/>
        <w:outlineLvl w:val="0"/>
      </w:pPr>
      <w:r w:rsidRPr="00B11995">
        <w:rPr>
          <w:rFonts w:eastAsia="MS Mincho"/>
        </w:rPr>
        <w:lastRenderedPageBreak/>
        <w:t>GNSS-</w:t>
      </w:r>
      <w:proofErr w:type="spellStart"/>
      <w:r w:rsidRPr="00B11995">
        <w:rPr>
          <w:rFonts w:eastAsia="MS Mincho"/>
        </w:rPr>
        <w:t>NavModelSatelliteElement</w:t>
      </w:r>
      <w:proofErr w:type="spellEnd"/>
      <w:r w:rsidR="00350929" w:rsidRPr="00B11995">
        <w:t xml:space="preserve"> (GPS </w:t>
      </w:r>
      <w:proofErr w:type="spellStart"/>
      <w:r w:rsidR="00350929" w:rsidRPr="00B11995">
        <w:t>L1</w:t>
      </w:r>
      <w:proofErr w:type="spellEnd"/>
      <w:r w:rsidR="00350929" w:rsidRPr="00B11995">
        <w:t xml:space="preserve"> C/A only)</w:t>
      </w:r>
      <w:r w:rsidRPr="00B11995">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1701"/>
        <w:gridCol w:w="4708"/>
      </w:tblGrid>
      <w:tr w:rsidR="00D81C70" w:rsidRPr="00B11995" w14:paraId="26DD3F58" w14:textId="77777777">
        <w:tc>
          <w:tcPr>
            <w:tcW w:w="2660" w:type="dxa"/>
            <w:shd w:val="clear" w:color="auto" w:fill="auto"/>
          </w:tcPr>
          <w:p w14:paraId="710CB68F" w14:textId="77777777" w:rsidR="00D81C70" w:rsidRPr="00B11995" w:rsidRDefault="00D81C70" w:rsidP="00C641A7">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701" w:type="dxa"/>
          </w:tcPr>
          <w:p w14:paraId="0FC48749" w14:textId="77777777" w:rsidR="00D81C70" w:rsidRPr="00B11995" w:rsidRDefault="00D81C70" w:rsidP="00C641A7">
            <w:pPr>
              <w:keepNext/>
              <w:keepLines/>
              <w:spacing w:after="0"/>
              <w:jc w:val="center"/>
              <w:rPr>
                <w:rFonts w:ascii="Arial" w:eastAsia="MS Mincho" w:hAnsi="Arial"/>
                <w:b/>
                <w:sz w:val="18"/>
              </w:rPr>
            </w:pPr>
            <w:r w:rsidRPr="00B11995">
              <w:rPr>
                <w:rFonts w:ascii="Arial" w:eastAsia="MS Mincho" w:hAnsi="Arial"/>
                <w:b/>
                <w:sz w:val="18"/>
              </w:rPr>
              <w:t>Units</w:t>
            </w:r>
          </w:p>
        </w:tc>
        <w:tc>
          <w:tcPr>
            <w:tcW w:w="4708" w:type="dxa"/>
            <w:shd w:val="clear" w:color="auto" w:fill="auto"/>
          </w:tcPr>
          <w:p w14:paraId="0186AE66" w14:textId="77777777" w:rsidR="00D81C70" w:rsidRPr="00B11995" w:rsidRDefault="00D81C70" w:rsidP="00C641A7">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D81C70" w:rsidRPr="00B11995" w14:paraId="3BE7A20B" w14:textId="77777777">
        <w:tc>
          <w:tcPr>
            <w:tcW w:w="2660" w:type="dxa"/>
            <w:shd w:val="clear" w:color="auto" w:fill="auto"/>
          </w:tcPr>
          <w:p w14:paraId="10D3E6F8"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gnss-ClockModel</w:t>
            </w:r>
            <w:proofErr w:type="spellEnd"/>
          </w:p>
        </w:tc>
        <w:tc>
          <w:tcPr>
            <w:tcW w:w="1701" w:type="dxa"/>
          </w:tcPr>
          <w:p w14:paraId="2C506876"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23C44714" w14:textId="77777777" w:rsidR="00D81C70" w:rsidRPr="00B11995" w:rsidRDefault="00D81C70" w:rsidP="00DD2EDE">
            <w:pPr>
              <w:keepNext/>
              <w:keepLines/>
              <w:spacing w:after="0"/>
              <w:rPr>
                <w:rFonts w:ascii="Arial" w:eastAsia="MS Mincho" w:hAnsi="Arial"/>
                <w:sz w:val="18"/>
              </w:rPr>
            </w:pPr>
          </w:p>
        </w:tc>
      </w:tr>
      <w:tr w:rsidR="00D81C70" w:rsidRPr="00B11995" w14:paraId="5534380A" w14:textId="77777777">
        <w:tc>
          <w:tcPr>
            <w:tcW w:w="2660" w:type="dxa"/>
            <w:shd w:val="clear" w:color="auto" w:fill="auto"/>
          </w:tcPr>
          <w:p w14:paraId="4040650A" w14:textId="77777777" w:rsidR="00D81C70" w:rsidRPr="00B11995" w:rsidRDefault="00D81C70" w:rsidP="00DD2EDE">
            <w:pPr>
              <w:pStyle w:val="TAL"/>
              <w:rPr>
                <w:lang w:eastAsia="en-US"/>
              </w:rPr>
            </w:pPr>
            <w:r w:rsidRPr="00B11995">
              <w:rPr>
                <w:lang w:eastAsia="en-US"/>
              </w:rPr>
              <w:t xml:space="preserve">         </w:t>
            </w:r>
            <w:r w:rsidRPr="00B11995">
              <w:rPr>
                <w:snapToGrid w:val="0"/>
                <w:lang w:eastAsia="en-US"/>
              </w:rPr>
              <w:t>nav-</w:t>
            </w:r>
            <w:proofErr w:type="spellStart"/>
            <w:r w:rsidRPr="00B11995">
              <w:rPr>
                <w:snapToGrid w:val="0"/>
                <w:lang w:eastAsia="en-US"/>
              </w:rPr>
              <w:t>ClockModel</w:t>
            </w:r>
            <w:proofErr w:type="spellEnd"/>
          </w:p>
        </w:tc>
        <w:tc>
          <w:tcPr>
            <w:tcW w:w="1701" w:type="dxa"/>
          </w:tcPr>
          <w:p w14:paraId="0170F51F"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65785A7C" w14:textId="77777777" w:rsidR="00D81C70" w:rsidRPr="00B11995" w:rsidRDefault="00350929" w:rsidP="00DD2EDE">
            <w:pPr>
              <w:keepNext/>
              <w:keepLines/>
              <w:spacing w:after="0"/>
              <w:rPr>
                <w:rFonts w:ascii="Arial" w:eastAsia="MS Mincho" w:hAnsi="Arial"/>
                <w:sz w:val="18"/>
              </w:rPr>
            </w:pPr>
            <w:r w:rsidRPr="00B11995">
              <w:rPr>
                <w:rFonts w:ascii="Arial" w:eastAsia="MS Mincho" w:hAnsi="Arial"/>
                <w:sz w:val="18"/>
              </w:rPr>
              <w:t>Model-2</w:t>
            </w:r>
          </w:p>
        </w:tc>
      </w:tr>
      <w:tr w:rsidR="00D81C70" w:rsidRPr="00B11995" w14:paraId="77BE6110" w14:textId="77777777">
        <w:tc>
          <w:tcPr>
            <w:tcW w:w="2660" w:type="dxa"/>
            <w:shd w:val="clear" w:color="auto" w:fill="auto"/>
          </w:tcPr>
          <w:p w14:paraId="4F56B9A3" w14:textId="77777777" w:rsidR="00D81C70" w:rsidRPr="00B11995" w:rsidRDefault="00756EB0" w:rsidP="00DD2EDE">
            <w:pPr>
              <w:pStyle w:val="TAL"/>
              <w:rPr>
                <w:lang w:eastAsia="en-US"/>
              </w:rPr>
            </w:pPr>
            <w:r w:rsidRPr="00B11995">
              <w:rPr>
                <w:lang w:eastAsia="en-US"/>
              </w:rPr>
              <w:t xml:space="preserve">           </w:t>
            </w:r>
            <w:proofErr w:type="spellStart"/>
            <w:r w:rsidRPr="00B11995">
              <w:rPr>
                <w:lang w:eastAsia="en-US"/>
              </w:rPr>
              <w:t>navToc</w:t>
            </w:r>
            <w:proofErr w:type="spellEnd"/>
          </w:p>
        </w:tc>
        <w:tc>
          <w:tcPr>
            <w:tcW w:w="1701" w:type="dxa"/>
          </w:tcPr>
          <w:p w14:paraId="4D1C9288"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5C2E4FF5" w14:textId="77777777" w:rsidR="00D81C70" w:rsidRPr="00B11995" w:rsidRDefault="00D81C70" w:rsidP="00DD2EDE">
            <w:pPr>
              <w:keepNext/>
              <w:keepLines/>
              <w:spacing w:after="0"/>
              <w:rPr>
                <w:rFonts w:ascii="Arial" w:eastAsia="MS Mincho" w:hAnsi="Arial"/>
                <w:sz w:val="18"/>
              </w:rPr>
            </w:pPr>
            <w:r w:rsidRPr="00B11995">
              <w:rPr>
                <w:rFonts w:ascii="Arial" w:eastAsia="MS Mincho" w:hAnsi="Arial"/>
                <w:sz w:val="18"/>
              </w:rPr>
              <w:t xml:space="preserve">See file: </w:t>
            </w:r>
            <w:r w:rsidR="00707856" w:rsidRPr="00B11995">
              <w:rPr>
                <w:rFonts w:ascii="Arial" w:eastAsia="MS Mincho" w:hAnsi="Arial"/>
                <w:sz w:val="18"/>
              </w:rPr>
              <w:t xml:space="preserve">Perf </w:t>
            </w:r>
            <w:r w:rsidRPr="00B11995">
              <w:rPr>
                <w:rFonts w:ascii="Arial" w:eastAsia="MS Mincho" w:hAnsi="Arial"/>
                <w:sz w:val="18"/>
              </w:rPr>
              <w:t xml:space="preserve">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2FFDB3F4" w14:textId="77777777">
        <w:tc>
          <w:tcPr>
            <w:tcW w:w="2660" w:type="dxa"/>
            <w:shd w:val="clear" w:color="auto" w:fill="auto"/>
          </w:tcPr>
          <w:p w14:paraId="5D9E94B4"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navaf2</w:t>
            </w:r>
            <w:proofErr w:type="spellEnd"/>
          </w:p>
        </w:tc>
        <w:tc>
          <w:tcPr>
            <w:tcW w:w="1701" w:type="dxa"/>
          </w:tcPr>
          <w:p w14:paraId="27BB9AD4"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632F7DE5"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218FC46C" w14:textId="77777777">
        <w:tc>
          <w:tcPr>
            <w:tcW w:w="2660" w:type="dxa"/>
            <w:shd w:val="clear" w:color="auto" w:fill="auto"/>
          </w:tcPr>
          <w:p w14:paraId="32ED517D"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navaf1</w:t>
            </w:r>
            <w:proofErr w:type="spellEnd"/>
          </w:p>
        </w:tc>
        <w:tc>
          <w:tcPr>
            <w:tcW w:w="1701" w:type="dxa"/>
          </w:tcPr>
          <w:p w14:paraId="555BE494"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415CD623"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0ACA037C" w14:textId="77777777">
        <w:tc>
          <w:tcPr>
            <w:tcW w:w="2660" w:type="dxa"/>
            <w:shd w:val="clear" w:color="auto" w:fill="auto"/>
          </w:tcPr>
          <w:p w14:paraId="236F368F"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navaf0</w:t>
            </w:r>
            <w:proofErr w:type="spellEnd"/>
          </w:p>
        </w:tc>
        <w:tc>
          <w:tcPr>
            <w:tcW w:w="1701" w:type="dxa"/>
          </w:tcPr>
          <w:p w14:paraId="7C8CBED2"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3E818B4E"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35570E79" w14:textId="77777777">
        <w:tc>
          <w:tcPr>
            <w:tcW w:w="2660" w:type="dxa"/>
            <w:shd w:val="clear" w:color="auto" w:fill="auto"/>
          </w:tcPr>
          <w:p w14:paraId="02F45EDA"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navTgd</w:t>
            </w:r>
            <w:proofErr w:type="spellEnd"/>
          </w:p>
        </w:tc>
        <w:tc>
          <w:tcPr>
            <w:tcW w:w="1701" w:type="dxa"/>
          </w:tcPr>
          <w:p w14:paraId="73E78A83"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14B9C213"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106C66BE" w14:textId="77777777">
        <w:tc>
          <w:tcPr>
            <w:tcW w:w="2660" w:type="dxa"/>
            <w:shd w:val="clear" w:color="auto" w:fill="auto"/>
          </w:tcPr>
          <w:p w14:paraId="67D2FAF1"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gnss-OrbitModel</w:t>
            </w:r>
            <w:proofErr w:type="spellEnd"/>
          </w:p>
        </w:tc>
        <w:tc>
          <w:tcPr>
            <w:tcW w:w="1701" w:type="dxa"/>
          </w:tcPr>
          <w:p w14:paraId="23F1D83A"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1000F966" w14:textId="77777777" w:rsidR="00D81C70" w:rsidRPr="00B11995" w:rsidRDefault="00D81C70" w:rsidP="00DD2EDE">
            <w:pPr>
              <w:keepNext/>
              <w:keepLines/>
              <w:spacing w:after="0"/>
              <w:rPr>
                <w:rFonts w:ascii="Arial" w:eastAsia="MS Mincho" w:hAnsi="Arial"/>
                <w:sz w:val="18"/>
              </w:rPr>
            </w:pPr>
          </w:p>
        </w:tc>
      </w:tr>
      <w:tr w:rsidR="00D81C70" w:rsidRPr="00B11995" w14:paraId="25119198" w14:textId="77777777">
        <w:tc>
          <w:tcPr>
            <w:tcW w:w="2660" w:type="dxa"/>
            <w:shd w:val="clear" w:color="auto" w:fill="auto"/>
          </w:tcPr>
          <w:p w14:paraId="29AE52B4" w14:textId="77777777" w:rsidR="00D81C70" w:rsidRPr="00B11995" w:rsidRDefault="00D81C70" w:rsidP="00DD2EDE">
            <w:pPr>
              <w:pStyle w:val="TAL"/>
              <w:rPr>
                <w:lang w:eastAsia="en-US"/>
              </w:rPr>
            </w:pPr>
            <w:r w:rsidRPr="00B11995">
              <w:rPr>
                <w:lang w:eastAsia="en-US"/>
              </w:rPr>
              <w:t xml:space="preserve">         </w:t>
            </w:r>
            <w:r w:rsidRPr="00B11995">
              <w:rPr>
                <w:snapToGrid w:val="0"/>
                <w:lang w:eastAsia="en-US"/>
              </w:rPr>
              <w:t>nav-</w:t>
            </w:r>
            <w:proofErr w:type="spellStart"/>
            <w:r w:rsidRPr="00B11995">
              <w:rPr>
                <w:snapToGrid w:val="0"/>
                <w:lang w:eastAsia="en-US"/>
              </w:rPr>
              <w:t>KeplerianSet</w:t>
            </w:r>
            <w:proofErr w:type="spellEnd"/>
          </w:p>
        </w:tc>
        <w:tc>
          <w:tcPr>
            <w:tcW w:w="1701" w:type="dxa"/>
          </w:tcPr>
          <w:p w14:paraId="1FA78867"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7928960E" w14:textId="77777777" w:rsidR="00D81C70" w:rsidRPr="00B11995" w:rsidRDefault="00350929" w:rsidP="00DD2EDE">
            <w:pPr>
              <w:keepNext/>
              <w:keepLines/>
              <w:spacing w:after="0"/>
              <w:rPr>
                <w:rFonts w:ascii="Arial" w:eastAsia="MS Mincho" w:hAnsi="Arial"/>
                <w:sz w:val="18"/>
              </w:rPr>
            </w:pPr>
            <w:r w:rsidRPr="00B11995">
              <w:rPr>
                <w:rFonts w:ascii="Arial" w:eastAsia="MS Mincho" w:hAnsi="Arial"/>
                <w:sz w:val="18"/>
              </w:rPr>
              <w:t>Model-2</w:t>
            </w:r>
          </w:p>
        </w:tc>
      </w:tr>
      <w:tr w:rsidR="00D81C70" w:rsidRPr="00B11995" w14:paraId="015BF847" w14:textId="77777777">
        <w:tc>
          <w:tcPr>
            <w:tcW w:w="2660" w:type="dxa"/>
            <w:shd w:val="clear" w:color="auto" w:fill="auto"/>
          </w:tcPr>
          <w:p w14:paraId="2E0B4D76"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navURA</w:t>
            </w:r>
            <w:proofErr w:type="spellEnd"/>
            <w:r w:rsidRPr="00B11995">
              <w:rPr>
                <w:lang w:eastAsia="en-US"/>
              </w:rPr>
              <w:t xml:space="preserve"> </w:t>
            </w:r>
          </w:p>
        </w:tc>
        <w:tc>
          <w:tcPr>
            <w:tcW w:w="1701" w:type="dxa"/>
          </w:tcPr>
          <w:p w14:paraId="02A76829"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6B539A86"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2D7F18EB" w14:textId="77777777">
        <w:tc>
          <w:tcPr>
            <w:tcW w:w="2660" w:type="dxa"/>
            <w:shd w:val="clear" w:color="auto" w:fill="auto"/>
          </w:tcPr>
          <w:p w14:paraId="40506E12"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navFitFlag</w:t>
            </w:r>
            <w:proofErr w:type="spellEnd"/>
            <w:r w:rsidRPr="00B11995">
              <w:rPr>
                <w:lang w:eastAsia="en-US"/>
              </w:rPr>
              <w:t xml:space="preserve"> </w:t>
            </w:r>
          </w:p>
        </w:tc>
        <w:tc>
          <w:tcPr>
            <w:tcW w:w="1701" w:type="dxa"/>
          </w:tcPr>
          <w:p w14:paraId="689B7DCE"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30364844"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3685A6DA" w14:textId="77777777">
        <w:tc>
          <w:tcPr>
            <w:tcW w:w="2660" w:type="dxa"/>
            <w:shd w:val="clear" w:color="auto" w:fill="auto"/>
          </w:tcPr>
          <w:p w14:paraId="7FEBBC65"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navToe</w:t>
            </w:r>
            <w:proofErr w:type="spellEnd"/>
            <w:r w:rsidRPr="00B11995">
              <w:rPr>
                <w:lang w:eastAsia="en-US"/>
              </w:rPr>
              <w:t xml:space="preserve"> </w:t>
            </w:r>
          </w:p>
        </w:tc>
        <w:tc>
          <w:tcPr>
            <w:tcW w:w="1701" w:type="dxa"/>
          </w:tcPr>
          <w:p w14:paraId="11A76468"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5DC3AB0B"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014D19E5" w14:textId="77777777">
        <w:tc>
          <w:tcPr>
            <w:tcW w:w="2660" w:type="dxa"/>
            <w:shd w:val="clear" w:color="auto" w:fill="auto"/>
          </w:tcPr>
          <w:p w14:paraId="405EDB94"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navOmega</w:t>
            </w:r>
            <w:proofErr w:type="spellEnd"/>
          </w:p>
        </w:tc>
        <w:tc>
          <w:tcPr>
            <w:tcW w:w="1701" w:type="dxa"/>
          </w:tcPr>
          <w:p w14:paraId="121A8334"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1E280B7A"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490B538A" w14:textId="77777777">
        <w:tc>
          <w:tcPr>
            <w:tcW w:w="2660" w:type="dxa"/>
            <w:shd w:val="clear" w:color="auto" w:fill="auto"/>
          </w:tcPr>
          <w:p w14:paraId="05E7201D"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navDeltaN</w:t>
            </w:r>
            <w:proofErr w:type="spellEnd"/>
          </w:p>
        </w:tc>
        <w:tc>
          <w:tcPr>
            <w:tcW w:w="1701" w:type="dxa"/>
          </w:tcPr>
          <w:p w14:paraId="0EC7BBAD"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1F77913B"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7C9D0049" w14:textId="77777777">
        <w:tc>
          <w:tcPr>
            <w:tcW w:w="2660" w:type="dxa"/>
            <w:shd w:val="clear" w:color="auto" w:fill="auto"/>
          </w:tcPr>
          <w:p w14:paraId="5290AFA5"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navM0</w:t>
            </w:r>
            <w:proofErr w:type="spellEnd"/>
          </w:p>
        </w:tc>
        <w:tc>
          <w:tcPr>
            <w:tcW w:w="1701" w:type="dxa"/>
          </w:tcPr>
          <w:p w14:paraId="13AF36F8"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43DC7C65"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46DA7324" w14:textId="77777777">
        <w:tc>
          <w:tcPr>
            <w:tcW w:w="2660" w:type="dxa"/>
            <w:shd w:val="clear" w:color="auto" w:fill="auto"/>
          </w:tcPr>
          <w:p w14:paraId="2E20E94E"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navOmegaADot</w:t>
            </w:r>
            <w:proofErr w:type="spellEnd"/>
          </w:p>
        </w:tc>
        <w:tc>
          <w:tcPr>
            <w:tcW w:w="1701" w:type="dxa"/>
          </w:tcPr>
          <w:p w14:paraId="3FA327AF"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71362FF3"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46A97466" w14:textId="77777777">
        <w:tc>
          <w:tcPr>
            <w:tcW w:w="2660" w:type="dxa"/>
            <w:shd w:val="clear" w:color="auto" w:fill="auto"/>
          </w:tcPr>
          <w:p w14:paraId="457FFB47"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navE</w:t>
            </w:r>
            <w:proofErr w:type="spellEnd"/>
          </w:p>
        </w:tc>
        <w:tc>
          <w:tcPr>
            <w:tcW w:w="1701" w:type="dxa"/>
          </w:tcPr>
          <w:p w14:paraId="59D7AC68"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41FDF4E9"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0512439B" w14:textId="77777777">
        <w:tc>
          <w:tcPr>
            <w:tcW w:w="2660" w:type="dxa"/>
            <w:shd w:val="clear" w:color="auto" w:fill="auto"/>
          </w:tcPr>
          <w:p w14:paraId="6DE33A27"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navIDot</w:t>
            </w:r>
            <w:proofErr w:type="spellEnd"/>
          </w:p>
        </w:tc>
        <w:tc>
          <w:tcPr>
            <w:tcW w:w="1701" w:type="dxa"/>
          </w:tcPr>
          <w:p w14:paraId="413AE6D9"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0BB6F644"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478CD443" w14:textId="77777777">
        <w:tc>
          <w:tcPr>
            <w:tcW w:w="2660" w:type="dxa"/>
            <w:shd w:val="clear" w:color="auto" w:fill="auto"/>
          </w:tcPr>
          <w:p w14:paraId="28B84DED"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navAPowerHalf</w:t>
            </w:r>
            <w:proofErr w:type="spellEnd"/>
          </w:p>
        </w:tc>
        <w:tc>
          <w:tcPr>
            <w:tcW w:w="1701" w:type="dxa"/>
          </w:tcPr>
          <w:p w14:paraId="419254EA"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25D06A5A"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69404D03" w14:textId="77777777">
        <w:tc>
          <w:tcPr>
            <w:tcW w:w="2660" w:type="dxa"/>
            <w:shd w:val="clear" w:color="auto" w:fill="auto"/>
          </w:tcPr>
          <w:p w14:paraId="00B7F8D1"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navI0</w:t>
            </w:r>
            <w:proofErr w:type="spellEnd"/>
          </w:p>
        </w:tc>
        <w:tc>
          <w:tcPr>
            <w:tcW w:w="1701" w:type="dxa"/>
          </w:tcPr>
          <w:p w14:paraId="2CD121AD"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6E05A2B8"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715BAB6C" w14:textId="77777777">
        <w:tc>
          <w:tcPr>
            <w:tcW w:w="2660" w:type="dxa"/>
            <w:shd w:val="clear" w:color="auto" w:fill="auto"/>
          </w:tcPr>
          <w:p w14:paraId="62D75E5B"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navOmegaA0</w:t>
            </w:r>
            <w:proofErr w:type="spellEnd"/>
          </w:p>
        </w:tc>
        <w:tc>
          <w:tcPr>
            <w:tcW w:w="1701" w:type="dxa"/>
          </w:tcPr>
          <w:p w14:paraId="7B4BA2F8"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1FB80319"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72513C02" w14:textId="77777777">
        <w:tc>
          <w:tcPr>
            <w:tcW w:w="2660" w:type="dxa"/>
            <w:shd w:val="clear" w:color="auto" w:fill="auto"/>
          </w:tcPr>
          <w:p w14:paraId="64CC4A2A"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navCrs</w:t>
            </w:r>
            <w:proofErr w:type="spellEnd"/>
          </w:p>
        </w:tc>
        <w:tc>
          <w:tcPr>
            <w:tcW w:w="1701" w:type="dxa"/>
          </w:tcPr>
          <w:p w14:paraId="0C4617E2"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780EFEC8"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0425E662" w14:textId="77777777">
        <w:tc>
          <w:tcPr>
            <w:tcW w:w="2660" w:type="dxa"/>
            <w:shd w:val="clear" w:color="auto" w:fill="auto"/>
          </w:tcPr>
          <w:p w14:paraId="31781496"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navCis</w:t>
            </w:r>
            <w:proofErr w:type="spellEnd"/>
          </w:p>
        </w:tc>
        <w:tc>
          <w:tcPr>
            <w:tcW w:w="1701" w:type="dxa"/>
          </w:tcPr>
          <w:p w14:paraId="66BA7BB5"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1B28B7F5"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07033D8C" w14:textId="77777777">
        <w:tc>
          <w:tcPr>
            <w:tcW w:w="2660" w:type="dxa"/>
            <w:shd w:val="clear" w:color="auto" w:fill="auto"/>
          </w:tcPr>
          <w:p w14:paraId="3D03EFCE"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navCus</w:t>
            </w:r>
            <w:proofErr w:type="spellEnd"/>
          </w:p>
        </w:tc>
        <w:tc>
          <w:tcPr>
            <w:tcW w:w="1701" w:type="dxa"/>
          </w:tcPr>
          <w:p w14:paraId="5B138022"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16279170"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549DA45A" w14:textId="77777777">
        <w:tc>
          <w:tcPr>
            <w:tcW w:w="2660" w:type="dxa"/>
            <w:shd w:val="clear" w:color="auto" w:fill="auto"/>
          </w:tcPr>
          <w:p w14:paraId="225CDEC1"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navCrc</w:t>
            </w:r>
            <w:proofErr w:type="spellEnd"/>
          </w:p>
        </w:tc>
        <w:tc>
          <w:tcPr>
            <w:tcW w:w="1701" w:type="dxa"/>
          </w:tcPr>
          <w:p w14:paraId="5FDA631C"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58191092"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4A1140D9" w14:textId="77777777">
        <w:tc>
          <w:tcPr>
            <w:tcW w:w="2660" w:type="dxa"/>
            <w:shd w:val="clear" w:color="auto" w:fill="auto"/>
          </w:tcPr>
          <w:p w14:paraId="3EB6FF71"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navCic</w:t>
            </w:r>
            <w:proofErr w:type="spellEnd"/>
          </w:p>
        </w:tc>
        <w:tc>
          <w:tcPr>
            <w:tcW w:w="1701" w:type="dxa"/>
          </w:tcPr>
          <w:p w14:paraId="0D72575D"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768E3EEF"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78337764" w14:textId="77777777">
        <w:tc>
          <w:tcPr>
            <w:tcW w:w="2660" w:type="dxa"/>
            <w:shd w:val="clear" w:color="auto" w:fill="auto"/>
          </w:tcPr>
          <w:p w14:paraId="12F19F93"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navCuc</w:t>
            </w:r>
            <w:proofErr w:type="spellEnd"/>
          </w:p>
        </w:tc>
        <w:tc>
          <w:tcPr>
            <w:tcW w:w="1701" w:type="dxa"/>
          </w:tcPr>
          <w:p w14:paraId="5A837C9A"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0150149D"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BD3C7D" w:rsidRPr="00B11995" w14:paraId="23177DA6" w14:textId="77777777" w:rsidTr="00C458BA">
        <w:tc>
          <w:tcPr>
            <w:tcW w:w="2660" w:type="dxa"/>
            <w:shd w:val="clear" w:color="auto" w:fill="auto"/>
          </w:tcPr>
          <w:p w14:paraId="6978258C" w14:textId="77777777" w:rsidR="00BD3C7D" w:rsidRPr="00B11995" w:rsidRDefault="00BD3C7D" w:rsidP="00C458BA">
            <w:pPr>
              <w:keepNext/>
              <w:keepLines/>
              <w:spacing w:after="0"/>
              <w:rPr>
                <w:rFonts w:ascii="Arial" w:hAnsi="Arial" w:cs="Arial"/>
                <w:sz w:val="18"/>
                <w:szCs w:val="18"/>
              </w:rPr>
            </w:pPr>
            <w:r w:rsidRPr="00B11995">
              <w:rPr>
                <w:rFonts w:ascii="Arial" w:hAnsi="Arial" w:cs="Arial"/>
                <w:sz w:val="18"/>
                <w:szCs w:val="18"/>
              </w:rPr>
              <w:t xml:space="preserve">           </w:t>
            </w:r>
            <w:proofErr w:type="spellStart"/>
            <w:r w:rsidRPr="00B11995">
              <w:rPr>
                <w:rFonts w:ascii="Arial" w:hAnsi="Arial" w:cs="Arial"/>
                <w:sz w:val="18"/>
                <w:szCs w:val="18"/>
              </w:rPr>
              <w:t>addNAVparam</w:t>
            </w:r>
            <w:proofErr w:type="spellEnd"/>
          </w:p>
        </w:tc>
        <w:tc>
          <w:tcPr>
            <w:tcW w:w="1701" w:type="dxa"/>
          </w:tcPr>
          <w:p w14:paraId="414558BB" w14:textId="77777777" w:rsidR="00BD3C7D" w:rsidRPr="00B11995" w:rsidRDefault="00BD3C7D" w:rsidP="00C458BA">
            <w:pPr>
              <w:keepNext/>
              <w:keepLines/>
              <w:spacing w:after="0"/>
              <w:rPr>
                <w:rFonts w:ascii="Arial" w:eastAsia="MS Mincho" w:hAnsi="Arial"/>
                <w:sz w:val="18"/>
              </w:rPr>
            </w:pPr>
          </w:p>
        </w:tc>
        <w:tc>
          <w:tcPr>
            <w:tcW w:w="4708" w:type="dxa"/>
            <w:shd w:val="clear" w:color="auto" w:fill="auto"/>
          </w:tcPr>
          <w:p w14:paraId="1C69D4DA" w14:textId="77777777" w:rsidR="00BD3C7D" w:rsidRPr="00B11995" w:rsidRDefault="00BD3C7D" w:rsidP="00C458BA">
            <w:pPr>
              <w:keepNext/>
              <w:keepLines/>
              <w:spacing w:after="0"/>
              <w:rPr>
                <w:rFonts w:ascii="Arial" w:eastAsia="MS Mincho" w:hAnsi="Arial"/>
                <w:sz w:val="18"/>
              </w:rPr>
            </w:pPr>
          </w:p>
        </w:tc>
      </w:tr>
      <w:tr w:rsidR="00C87992" w:rsidRPr="00B11995" w14:paraId="4CCDEDF5" w14:textId="77777777">
        <w:tc>
          <w:tcPr>
            <w:tcW w:w="2660" w:type="dxa"/>
            <w:shd w:val="clear" w:color="auto" w:fill="auto"/>
          </w:tcPr>
          <w:p w14:paraId="573C0399" w14:textId="77777777" w:rsidR="00C87992" w:rsidRPr="00B11995" w:rsidRDefault="00C87992" w:rsidP="00DA07FF">
            <w:pPr>
              <w:pStyle w:val="TAL"/>
              <w:rPr>
                <w:lang w:eastAsia="en-US"/>
              </w:rPr>
            </w:pPr>
            <w:r w:rsidRPr="00B11995">
              <w:rPr>
                <w:lang w:eastAsia="en-US"/>
              </w:rPr>
              <w:t xml:space="preserve">             </w:t>
            </w:r>
            <w:proofErr w:type="spellStart"/>
            <w:r w:rsidRPr="00B11995">
              <w:rPr>
                <w:lang w:eastAsia="en-US"/>
              </w:rPr>
              <w:t>ephemCodeOnL2</w:t>
            </w:r>
            <w:proofErr w:type="spellEnd"/>
          </w:p>
        </w:tc>
        <w:tc>
          <w:tcPr>
            <w:tcW w:w="1701" w:type="dxa"/>
          </w:tcPr>
          <w:p w14:paraId="3462EA8F" w14:textId="77777777" w:rsidR="00C87992" w:rsidRPr="00B11995" w:rsidRDefault="00C87992" w:rsidP="00DA07FF">
            <w:pPr>
              <w:keepNext/>
              <w:keepLines/>
              <w:spacing w:after="0"/>
              <w:rPr>
                <w:rFonts w:ascii="Arial" w:eastAsia="MS Mincho" w:hAnsi="Arial"/>
                <w:sz w:val="18"/>
              </w:rPr>
            </w:pPr>
          </w:p>
        </w:tc>
        <w:tc>
          <w:tcPr>
            <w:tcW w:w="4708" w:type="dxa"/>
            <w:shd w:val="clear" w:color="auto" w:fill="auto"/>
          </w:tcPr>
          <w:p w14:paraId="51CD51F4" w14:textId="77777777" w:rsidR="00C87992" w:rsidRPr="00B11995" w:rsidRDefault="00707856" w:rsidP="00DA07FF">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C87992" w:rsidRPr="00B11995" w14:paraId="1F7019D2" w14:textId="77777777">
        <w:tc>
          <w:tcPr>
            <w:tcW w:w="2660" w:type="dxa"/>
            <w:shd w:val="clear" w:color="auto" w:fill="auto"/>
          </w:tcPr>
          <w:p w14:paraId="132EB490" w14:textId="77777777" w:rsidR="00C87992" w:rsidRPr="00B11995" w:rsidRDefault="00C87992" w:rsidP="00DA07FF">
            <w:pPr>
              <w:pStyle w:val="TAL"/>
              <w:rPr>
                <w:lang w:eastAsia="en-US"/>
              </w:rPr>
            </w:pPr>
            <w:r w:rsidRPr="00B11995">
              <w:rPr>
                <w:lang w:eastAsia="en-US"/>
              </w:rPr>
              <w:t xml:space="preserve">             </w:t>
            </w:r>
            <w:proofErr w:type="spellStart"/>
            <w:r w:rsidRPr="00B11995">
              <w:rPr>
                <w:lang w:eastAsia="en-US"/>
              </w:rPr>
              <w:t>ephemL2Pflag</w:t>
            </w:r>
            <w:proofErr w:type="spellEnd"/>
          </w:p>
        </w:tc>
        <w:tc>
          <w:tcPr>
            <w:tcW w:w="1701" w:type="dxa"/>
          </w:tcPr>
          <w:p w14:paraId="01D1A2A7" w14:textId="77777777" w:rsidR="00C87992" w:rsidRPr="00B11995" w:rsidRDefault="00C87992" w:rsidP="00DA07FF">
            <w:pPr>
              <w:keepNext/>
              <w:keepLines/>
              <w:spacing w:after="0"/>
              <w:rPr>
                <w:rFonts w:ascii="Arial" w:eastAsia="MS Mincho" w:hAnsi="Arial"/>
                <w:sz w:val="18"/>
              </w:rPr>
            </w:pPr>
          </w:p>
        </w:tc>
        <w:tc>
          <w:tcPr>
            <w:tcW w:w="4708" w:type="dxa"/>
            <w:shd w:val="clear" w:color="auto" w:fill="auto"/>
          </w:tcPr>
          <w:p w14:paraId="625985D5" w14:textId="77777777" w:rsidR="00C87992" w:rsidRPr="00B11995" w:rsidRDefault="00707856" w:rsidP="00DA07FF">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C87992" w:rsidRPr="00B11995" w14:paraId="39738A61" w14:textId="77777777">
        <w:tc>
          <w:tcPr>
            <w:tcW w:w="2660" w:type="dxa"/>
            <w:shd w:val="clear" w:color="auto" w:fill="auto"/>
          </w:tcPr>
          <w:p w14:paraId="2A9B44D0" w14:textId="77777777" w:rsidR="00C87992" w:rsidRPr="00B11995" w:rsidRDefault="00C87992" w:rsidP="00DA07FF">
            <w:pPr>
              <w:pStyle w:val="TAL"/>
              <w:rPr>
                <w:lang w:eastAsia="en-US"/>
              </w:rPr>
            </w:pPr>
            <w:r w:rsidRPr="00B11995">
              <w:rPr>
                <w:lang w:eastAsia="en-US"/>
              </w:rPr>
              <w:t xml:space="preserve">               </w:t>
            </w:r>
            <w:proofErr w:type="spellStart"/>
            <w:r w:rsidRPr="00B11995">
              <w:rPr>
                <w:lang w:eastAsia="en-US"/>
              </w:rPr>
              <w:t>reserved1</w:t>
            </w:r>
            <w:proofErr w:type="spellEnd"/>
          </w:p>
        </w:tc>
        <w:tc>
          <w:tcPr>
            <w:tcW w:w="1701" w:type="dxa"/>
          </w:tcPr>
          <w:p w14:paraId="21ABA9E5" w14:textId="77777777" w:rsidR="00C87992" w:rsidRPr="00B11995" w:rsidRDefault="00C87992" w:rsidP="00DA07FF">
            <w:pPr>
              <w:keepNext/>
              <w:keepLines/>
              <w:spacing w:after="0"/>
              <w:rPr>
                <w:rFonts w:ascii="Arial" w:eastAsia="MS Mincho" w:hAnsi="Arial"/>
                <w:sz w:val="18"/>
              </w:rPr>
            </w:pPr>
          </w:p>
        </w:tc>
        <w:tc>
          <w:tcPr>
            <w:tcW w:w="4708" w:type="dxa"/>
            <w:shd w:val="clear" w:color="auto" w:fill="auto"/>
          </w:tcPr>
          <w:p w14:paraId="51A170DC" w14:textId="77777777" w:rsidR="00C87992" w:rsidRPr="00B11995" w:rsidRDefault="00707856" w:rsidP="00DA07FF">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C87992" w:rsidRPr="00B11995" w14:paraId="5CF77355" w14:textId="77777777">
        <w:tc>
          <w:tcPr>
            <w:tcW w:w="2660" w:type="dxa"/>
            <w:shd w:val="clear" w:color="auto" w:fill="auto"/>
          </w:tcPr>
          <w:p w14:paraId="209078A4" w14:textId="77777777" w:rsidR="00C87992" w:rsidRPr="00B11995" w:rsidRDefault="00C87992" w:rsidP="00DA07FF">
            <w:pPr>
              <w:pStyle w:val="TAL"/>
              <w:rPr>
                <w:lang w:eastAsia="en-US"/>
              </w:rPr>
            </w:pPr>
            <w:r w:rsidRPr="00B11995">
              <w:rPr>
                <w:lang w:eastAsia="en-US"/>
              </w:rPr>
              <w:t xml:space="preserve">               </w:t>
            </w:r>
            <w:proofErr w:type="spellStart"/>
            <w:r w:rsidRPr="00B11995">
              <w:rPr>
                <w:lang w:eastAsia="en-US"/>
              </w:rPr>
              <w:t>reserved2</w:t>
            </w:r>
            <w:proofErr w:type="spellEnd"/>
          </w:p>
        </w:tc>
        <w:tc>
          <w:tcPr>
            <w:tcW w:w="1701" w:type="dxa"/>
          </w:tcPr>
          <w:p w14:paraId="6170F767" w14:textId="77777777" w:rsidR="00C87992" w:rsidRPr="00B11995" w:rsidRDefault="00C87992" w:rsidP="00DA07FF">
            <w:pPr>
              <w:keepNext/>
              <w:keepLines/>
              <w:spacing w:after="0"/>
              <w:rPr>
                <w:rFonts w:ascii="Arial" w:eastAsia="MS Mincho" w:hAnsi="Arial"/>
                <w:sz w:val="18"/>
              </w:rPr>
            </w:pPr>
          </w:p>
        </w:tc>
        <w:tc>
          <w:tcPr>
            <w:tcW w:w="4708" w:type="dxa"/>
            <w:shd w:val="clear" w:color="auto" w:fill="auto"/>
          </w:tcPr>
          <w:p w14:paraId="45D023BA" w14:textId="77777777" w:rsidR="00C87992" w:rsidRPr="00B11995" w:rsidRDefault="00707856" w:rsidP="00DA07FF">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C87992" w:rsidRPr="00B11995" w14:paraId="30B222D0" w14:textId="77777777">
        <w:tc>
          <w:tcPr>
            <w:tcW w:w="2660" w:type="dxa"/>
            <w:shd w:val="clear" w:color="auto" w:fill="auto"/>
          </w:tcPr>
          <w:p w14:paraId="1C1058C6" w14:textId="77777777" w:rsidR="00C87992" w:rsidRPr="00B11995" w:rsidRDefault="00C87992" w:rsidP="00DA07FF">
            <w:pPr>
              <w:pStyle w:val="TAL"/>
              <w:rPr>
                <w:lang w:eastAsia="en-US"/>
              </w:rPr>
            </w:pPr>
            <w:r w:rsidRPr="00B11995">
              <w:rPr>
                <w:lang w:eastAsia="en-US"/>
              </w:rPr>
              <w:t xml:space="preserve">               </w:t>
            </w:r>
            <w:proofErr w:type="spellStart"/>
            <w:r w:rsidRPr="00B11995">
              <w:rPr>
                <w:lang w:eastAsia="en-US"/>
              </w:rPr>
              <w:t>reserved3</w:t>
            </w:r>
            <w:proofErr w:type="spellEnd"/>
          </w:p>
        </w:tc>
        <w:tc>
          <w:tcPr>
            <w:tcW w:w="1701" w:type="dxa"/>
          </w:tcPr>
          <w:p w14:paraId="3A2A760D" w14:textId="77777777" w:rsidR="00C87992" w:rsidRPr="00B11995" w:rsidRDefault="00C87992" w:rsidP="00DA07FF">
            <w:pPr>
              <w:keepNext/>
              <w:keepLines/>
              <w:spacing w:after="0"/>
              <w:rPr>
                <w:rFonts w:ascii="Arial" w:eastAsia="MS Mincho" w:hAnsi="Arial"/>
                <w:sz w:val="18"/>
              </w:rPr>
            </w:pPr>
          </w:p>
        </w:tc>
        <w:tc>
          <w:tcPr>
            <w:tcW w:w="4708" w:type="dxa"/>
            <w:shd w:val="clear" w:color="auto" w:fill="auto"/>
          </w:tcPr>
          <w:p w14:paraId="09FFAD90" w14:textId="77777777" w:rsidR="00C87992" w:rsidRPr="00B11995" w:rsidRDefault="00707856" w:rsidP="00DA07FF">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C87992" w:rsidRPr="00B11995" w14:paraId="2E291094" w14:textId="77777777">
        <w:tc>
          <w:tcPr>
            <w:tcW w:w="2660" w:type="dxa"/>
            <w:shd w:val="clear" w:color="auto" w:fill="auto"/>
          </w:tcPr>
          <w:p w14:paraId="3CEE5390" w14:textId="77777777" w:rsidR="00C87992" w:rsidRPr="00B11995" w:rsidRDefault="00C87992" w:rsidP="00DA07FF">
            <w:pPr>
              <w:pStyle w:val="TAL"/>
              <w:rPr>
                <w:lang w:eastAsia="en-US"/>
              </w:rPr>
            </w:pPr>
            <w:r w:rsidRPr="00B11995">
              <w:rPr>
                <w:lang w:eastAsia="en-US"/>
              </w:rPr>
              <w:t xml:space="preserve">               </w:t>
            </w:r>
            <w:proofErr w:type="spellStart"/>
            <w:r w:rsidRPr="00B11995">
              <w:rPr>
                <w:lang w:eastAsia="en-US"/>
              </w:rPr>
              <w:t>reserved4</w:t>
            </w:r>
            <w:proofErr w:type="spellEnd"/>
          </w:p>
        </w:tc>
        <w:tc>
          <w:tcPr>
            <w:tcW w:w="1701" w:type="dxa"/>
          </w:tcPr>
          <w:p w14:paraId="1E089887" w14:textId="77777777" w:rsidR="00C87992" w:rsidRPr="00B11995" w:rsidRDefault="00C87992" w:rsidP="00DA07FF">
            <w:pPr>
              <w:keepNext/>
              <w:keepLines/>
              <w:spacing w:after="0"/>
              <w:rPr>
                <w:rFonts w:ascii="Arial" w:eastAsia="MS Mincho" w:hAnsi="Arial"/>
                <w:sz w:val="18"/>
              </w:rPr>
            </w:pPr>
          </w:p>
        </w:tc>
        <w:tc>
          <w:tcPr>
            <w:tcW w:w="4708" w:type="dxa"/>
            <w:shd w:val="clear" w:color="auto" w:fill="auto"/>
          </w:tcPr>
          <w:p w14:paraId="4AD02505" w14:textId="77777777" w:rsidR="00C87992" w:rsidRPr="00B11995" w:rsidRDefault="00707856" w:rsidP="00DA07FF">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C87992" w:rsidRPr="00B11995" w14:paraId="47C21001" w14:textId="77777777">
        <w:tc>
          <w:tcPr>
            <w:tcW w:w="2660" w:type="dxa"/>
            <w:shd w:val="clear" w:color="auto" w:fill="auto"/>
          </w:tcPr>
          <w:p w14:paraId="786DB67C" w14:textId="77777777" w:rsidR="00C87992" w:rsidRPr="00B11995" w:rsidRDefault="00C87992" w:rsidP="00DA07FF">
            <w:pPr>
              <w:pStyle w:val="TAL"/>
              <w:rPr>
                <w:lang w:eastAsia="en-US"/>
              </w:rPr>
            </w:pPr>
            <w:r w:rsidRPr="00B11995">
              <w:rPr>
                <w:lang w:eastAsia="en-US"/>
              </w:rPr>
              <w:t xml:space="preserve">             </w:t>
            </w:r>
            <w:proofErr w:type="spellStart"/>
            <w:r w:rsidRPr="00B11995">
              <w:rPr>
                <w:lang w:eastAsia="en-US"/>
              </w:rPr>
              <w:t>ephemAODA</w:t>
            </w:r>
            <w:proofErr w:type="spellEnd"/>
          </w:p>
        </w:tc>
        <w:tc>
          <w:tcPr>
            <w:tcW w:w="1701" w:type="dxa"/>
          </w:tcPr>
          <w:p w14:paraId="23FEA025" w14:textId="77777777" w:rsidR="00C87992" w:rsidRPr="00B11995" w:rsidRDefault="00C87992" w:rsidP="00DA07FF">
            <w:pPr>
              <w:keepNext/>
              <w:keepLines/>
              <w:spacing w:after="0"/>
              <w:rPr>
                <w:rFonts w:ascii="Arial" w:eastAsia="MS Mincho" w:hAnsi="Arial"/>
                <w:sz w:val="18"/>
              </w:rPr>
            </w:pPr>
          </w:p>
        </w:tc>
        <w:tc>
          <w:tcPr>
            <w:tcW w:w="4708" w:type="dxa"/>
            <w:shd w:val="clear" w:color="auto" w:fill="auto"/>
          </w:tcPr>
          <w:p w14:paraId="7A5270E6" w14:textId="77777777" w:rsidR="00C87992" w:rsidRPr="00B11995" w:rsidRDefault="00707856" w:rsidP="00DA07FF">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bl>
    <w:p w14:paraId="7AECD84B" w14:textId="77777777" w:rsidR="00DD2EDE" w:rsidRPr="00B11995" w:rsidRDefault="00DD2EDE" w:rsidP="00DD2EDE"/>
    <w:p w14:paraId="6B329E98" w14:textId="77777777" w:rsidR="00C754BE" w:rsidRPr="00B11995" w:rsidRDefault="00C754BE" w:rsidP="00DC1842">
      <w:pPr>
        <w:pStyle w:val="TH"/>
        <w:outlineLvl w:val="0"/>
        <w:rPr>
          <w:rFonts w:eastAsia="MS Mincho"/>
        </w:rPr>
      </w:pPr>
      <w:r w:rsidRPr="00B11995">
        <w:rPr>
          <w:rFonts w:eastAsia="MS Mincho"/>
        </w:rPr>
        <w:t>GNSS-</w:t>
      </w:r>
      <w:proofErr w:type="spellStart"/>
      <w:r w:rsidRPr="00B11995">
        <w:rPr>
          <w:rFonts w:eastAsia="MS Mincho"/>
        </w:rPr>
        <w:t>NavigationModel</w:t>
      </w:r>
      <w:proofErr w:type="spellEnd"/>
      <w:r w:rsidR="00350929" w:rsidRPr="00B11995">
        <w:t xml:space="preserve"> (GLONASS)</w:t>
      </w:r>
      <w:r w:rsidRPr="00B11995">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754BE" w:rsidRPr="00B11995" w14:paraId="33AA7E6C" w14:textId="77777777">
        <w:tc>
          <w:tcPr>
            <w:tcW w:w="2093" w:type="dxa"/>
            <w:shd w:val="clear" w:color="auto" w:fill="auto"/>
          </w:tcPr>
          <w:p w14:paraId="0FFB160C"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2E898255"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6C59C4A7"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4ADA2956"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2E70AD06"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C754BE" w:rsidRPr="00B11995" w14:paraId="21A292E7" w14:textId="77777777">
        <w:tc>
          <w:tcPr>
            <w:tcW w:w="2093" w:type="dxa"/>
            <w:shd w:val="clear" w:color="auto" w:fill="auto"/>
          </w:tcPr>
          <w:p w14:paraId="2EC0B466" w14:textId="77777777" w:rsidR="00C754BE" w:rsidRPr="00B11995" w:rsidRDefault="00C754BE" w:rsidP="000B7030">
            <w:pPr>
              <w:pStyle w:val="TAL"/>
              <w:rPr>
                <w:lang w:eastAsia="en-US"/>
              </w:rPr>
            </w:pPr>
            <w:r w:rsidRPr="00B11995">
              <w:rPr>
                <w:lang w:eastAsia="en-US"/>
              </w:rPr>
              <w:t xml:space="preserve">   </w:t>
            </w:r>
            <w:proofErr w:type="spellStart"/>
            <w:r w:rsidRPr="00B11995">
              <w:rPr>
                <w:lang w:eastAsia="en-US"/>
              </w:rPr>
              <w:t>nonBroadcastFlag</w:t>
            </w:r>
            <w:proofErr w:type="spellEnd"/>
          </w:p>
        </w:tc>
        <w:tc>
          <w:tcPr>
            <w:tcW w:w="1134" w:type="dxa"/>
          </w:tcPr>
          <w:p w14:paraId="31D58B9E" w14:textId="77777777" w:rsidR="00C754BE" w:rsidRPr="00B11995" w:rsidRDefault="00C754BE" w:rsidP="000B7030">
            <w:pPr>
              <w:keepNext/>
              <w:keepLines/>
              <w:spacing w:after="0"/>
              <w:rPr>
                <w:rFonts w:ascii="Arial" w:eastAsia="MS Mincho" w:hAnsi="Arial"/>
                <w:sz w:val="18"/>
              </w:rPr>
            </w:pPr>
          </w:p>
        </w:tc>
        <w:tc>
          <w:tcPr>
            <w:tcW w:w="2173" w:type="dxa"/>
          </w:tcPr>
          <w:p w14:paraId="6859E8B7"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0</w:t>
            </w:r>
          </w:p>
        </w:tc>
        <w:tc>
          <w:tcPr>
            <w:tcW w:w="2173" w:type="dxa"/>
          </w:tcPr>
          <w:p w14:paraId="5C4196C9"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0</w:t>
            </w:r>
          </w:p>
        </w:tc>
        <w:tc>
          <w:tcPr>
            <w:tcW w:w="2174" w:type="dxa"/>
          </w:tcPr>
          <w:p w14:paraId="5B4282D9"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0</w:t>
            </w:r>
          </w:p>
        </w:tc>
      </w:tr>
      <w:tr w:rsidR="00C754BE" w:rsidRPr="00B11995" w14:paraId="6CE3A4E3" w14:textId="77777777">
        <w:tc>
          <w:tcPr>
            <w:tcW w:w="2093" w:type="dxa"/>
            <w:shd w:val="clear" w:color="auto" w:fill="auto"/>
          </w:tcPr>
          <w:p w14:paraId="74EA7A1D" w14:textId="77777777" w:rsidR="00C754BE" w:rsidRPr="00B11995" w:rsidRDefault="00C754BE" w:rsidP="000B7030">
            <w:pPr>
              <w:pStyle w:val="TAL"/>
              <w:rPr>
                <w:lang w:eastAsia="en-US"/>
              </w:rPr>
            </w:pPr>
            <w:r w:rsidRPr="00B11995">
              <w:rPr>
                <w:lang w:eastAsia="en-US"/>
              </w:rPr>
              <w:t xml:space="preserve">   </w:t>
            </w:r>
            <w:proofErr w:type="spellStart"/>
            <w:r w:rsidRPr="00B11995">
              <w:rPr>
                <w:lang w:eastAsia="en-US"/>
              </w:rPr>
              <w:t>gnss-SatelliteList</w:t>
            </w:r>
            <w:proofErr w:type="spellEnd"/>
          </w:p>
        </w:tc>
        <w:tc>
          <w:tcPr>
            <w:tcW w:w="1134" w:type="dxa"/>
          </w:tcPr>
          <w:p w14:paraId="625B8E56" w14:textId="77777777" w:rsidR="00C754BE" w:rsidRPr="00B11995" w:rsidRDefault="00C754BE" w:rsidP="000B7030">
            <w:pPr>
              <w:keepNext/>
              <w:keepLines/>
              <w:spacing w:after="0"/>
              <w:rPr>
                <w:rFonts w:ascii="Arial" w:eastAsia="MS Mincho" w:hAnsi="Arial"/>
                <w:sz w:val="18"/>
              </w:rPr>
            </w:pPr>
          </w:p>
        </w:tc>
        <w:tc>
          <w:tcPr>
            <w:tcW w:w="2173" w:type="dxa"/>
          </w:tcPr>
          <w:p w14:paraId="6D707758"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 xml:space="preserve">(SIZE) </w:t>
            </w:r>
            <w:r w:rsidR="00F63E4F" w:rsidRPr="00B11995">
              <w:rPr>
                <w:rFonts w:ascii="Arial" w:eastAsia="MS Mincho" w:hAnsi="Arial"/>
                <w:sz w:val="18"/>
              </w:rPr>
              <w:t>8</w:t>
            </w:r>
          </w:p>
        </w:tc>
        <w:tc>
          <w:tcPr>
            <w:tcW w:w="2173" w:type="dxa"/>
          </w:tcPr>
          <w:p w14:paraId="0E9F5FB6"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 xml:space="preserve">(SIZE) </w:t>
            </w:r>
            <w:r w:rsidR="0002106D" w:rsidRPr="00B11995">
              <w:rPr>
                <w:rFonts w:ascii="Arial" w:eastAsia="MS Mincho" w:hAnsi="Arial"/>
                <w:sz w:val="18"/>
              </w:rPr>
              <w:t>8</w:t>
            </w:r>
          </w:p>
        </w:tc>
        <w:tc>
          <w:tcPr>
            <w:tcW w:w="2174" w:type="dxa"/>
          </w:tcPr>
          <w:p w14:paraId="13277C99"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 xml:space="preserve">(SIZE) </w:t>
            </w:r>
            <w:r w:rsidR="0002106D" w:rsidRPr="00B11995">
              <w:rPr>
                <w:rFonts w:ascii="Arial" w:eastAsia="MS Mincho" w:hAnsi="Arial"/>
                <w:sz w:val="18"/>
              </w:rPr>
              <w:t>8</w:t>
            </w:r>
          </w:p>
        </w:tc>
      </w:tr>
    </w:tbl>
    <w:p w14:paraId="74399837" w14:textId="77777777" w:rsidR="00C754BE" w:rsidRPr="00B11995" w:rsidRDefault="00C754BE" w:rsidP="00C754BE"/>
    <w:p w14:paraId="60916AA4" w14:textId="77777777" w:rsidR="00C754BE" w:rsidRPr="00B11995" w:rsidRDefault="00C754BE" w:rsidP="00DC1842">
      <w:pPr>
        <w:pStyle w:val="TH"/>
        <w:outlineLvl w:val="0"/>
        <w:rPr>
          <w:rFonts w:eastAsia="MS Mincho"/>
        </w:rPr>
      </w:pPr>
      <w:r w:rsidRPr="00B11995">
        <w:rPr>
          <w:rFonts w:eastAsia="MS Mincho"/>
        </w:rPr>
        <w:t>GNSS-</w:t>
      </w:r>
      <w:proofErr w:type="spellStart"/>
      <w:r w:rsidRPr="00B11995">
        <w:rPr>
          <w:rFonts w:eastAsia="MS Mincho"/>
        </w:rPr>
        <w:t>NavModelSatelliteElement</w:t>
      </w:r>
      <w:proofErr w:type="spellEnd"/>
      <w:r w:rsidR="00350929" w:rsidRPr="00B11995">
        <w:t xml:space="preserve"> (GLONASS)</w:t>
      </w:r>
      <w:r w:rsidRPr="00B11995">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754BE" w:rsidRPr="00B11995" w14:paraId="62692DB2" w14:textId="77777777">
        <w:tc>
          <w:tcPr>
            <w:tcW w:w="2093" w:type="dxa"/>
            <w:shd w:val="clear" w:color="auto" w:fill="auto"/>
          </w:tcPr>
          <w:p w14:paraId="45B50EBD"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4E03377C"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6C746D2E"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498D7572"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52DF7A71"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C754BE" w:rsidRPr="00B11995" w14:paraId="03C20F1A" w14:textId="77777777">
        <w:tc>
          <w:tcPr>
            <w:tcW w:w="2093" w:type="dxa"/>
            <w:shd w:val="clear" w:color="auto" w:fill="auto"/>
          </w:tcPr>
          <w:p w14:paraId="780AEE09" w14:textId="77777777" w:rsidR="00C754BE" w:rsidRPr="00B11995" w:rsidRDefault="00C754BE" w:rsidP="000B7030">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565AD072" w14:textId="77777777" w:rsidR="00C754BE" w:rsidRPr="00B11995" w:rsidRDefault="00C754BE" w:rsidP="000B7030">
            <w:pPr>
              <w:keepNext/>
              <w:keepLines/>
              <w:spacing w:after="0"/>
              <w:rPr>
                <w:rFonts w:ascii="Arial" w:eastAsia="MS Mincho" w:hAnsi="Arial"/>
                <w:sz w:val="18"/>
              </w:rPr>
            </w:pPr>
          </w:p>
        </w:tc>
        <w:tc>
          <w:tcPr>
            <w:tcW w:w="2173" w:type="dxa"/>
          </w:tcPr>
          <w:p w14:paraId="74FB84F2"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 xml:space="preserve">Slot Numbers: 3, 4, </w:t>
            </w:r>
            <w:r w:rsidR="00F63E4F" w:rsidRPr="00B11995">
              <w:rPr>
                <w:rFonts w:ascii="Arial" w:eastAsia="MS Mincho" w:hAnsi="Arial"/>
                <w:sz w:val="18"/>
              </w:rPr>
              <w:t xml:space="preserve">5, </w:t>
            </w:r>
            <w:r w:rsidRPr="00B11995">
              <w:rPr>
                <w:rFonts w:ascii="Arial" w:eastAsia="MS Mincho" w:hAnsi="Arial"/>
                <w:sz w:val="18"/>
              </w:rPr>
              <w:t>9, 10, 18, 19, 20</w:t>
            </w:r>
          </w:p>
        </w:tc>
        <w:tc>
          <w:tcPr>
            <w:tcW w:w="2173" w:type="dxa"/>
          </w:tcPr>
          <w:p w14:paraId="70282874"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 xml:space="preserve">Slot Numbers: </w:t>
            </w:r>
            <w:r w:rsidR="00F63E4F" w:rsidRPr="00B11995">
              <w:rPr>
                <w:rFonts w:ascii="Arial" w:eastAsia="MS Mincho" w:hAnsi="Arial"/>
                <w:sz w:val="18"/>
              </w:rPr>
              <w:t xml:space="preserve">1, </w:t>
            </w:r>
            <w:r w:rsidRPr="00B11995">
              <w:rPr>
                <w:rFonts w:ascii="Arial" w:eastAsia="MS Mincho" w:hAnsi="Arial"/>
                <w:sz w:val="18"/>
              </w:rPr>
              <w:t xml:space="preserve">8, 9, 10, </w:t>
            </w:r>
            <w:r w:rsidR="00F63E4F" w:rsidRPr="00B11995">
              <w:rPr>
                <w:rFonts w:ascii="Arial" w:eastAsia="MS Mincho" w:hAnsi="Arial"/>
                <w:sz w:val="18"/>
              </w:rPr>
              <w:t xml:space="preserve">16, </w:t>
            </w:r>
            <w:r w:rsidRPr="00B11995">
              <w:rPr>
                <w:rFonts w:ascii="Arial" w:eastAsia="MS Mincho" w:hAnsi="Arial"/>
                <w:sz w:val="18"/>
              </w:rPr>
              <w:t>19, 20</w:t>
            </w:r>
            <w:r w:rsidR="00C87992" w:rsidRPr="00B11995">
              <w:rPr>
                <w:rFonts w:ascii="Arial" w:eastAsia="MS Mincho" w:hAnsi="Arial"/>
                <w:sz w:val="18"/>
              </w:rPr>
              <w:t>, 21</w:t>
            </w:r>
          </w:p>
        </w:tc>
        <w:tc>
          <w:tcPr>
            <w:tcW w:w="2174" w:type="dxa"/>
          </w:tcPr>
          <w:p w14:paraId="4FA4E3C0"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 xml:space="preserve">Slot Numbers: </w:t>
            </w:r>
            <w:r w:rsidR="00F63E4F" w:rsidRPr="00B11995">
              <w:rPr>
                <w:rFonts w:ascii="Arial" w:eastAsia="MS Mincho" w:hAnsi="Arial"/>
                <w:sz w:val="18"/>
              </w:rPr>
              <w:t xml:space="preserve">1, </w:t>
            </w:r>
            <w:r w:rsidRPr="00B11995">
              <w:rPr>
                <w:rFonts w:ascii="Arial" w:eastAsia="MS Mincho" w:hAnsi="Arial"/>
                <w:sz w:val="18"/>
              </w:rPr>
              <w:t xml:space="preserve">8, 9, 10, </w:t>
            </w:r>
            <w:r w:rsidR="00F63E4F" w:rsidRPr="00B11995">
              <w:rPr>
                <w:rFonts w:ascii="Arial" w:eastAsia="MS Mincho" w:hAnsi="Arial"/>
                <w:sz w:val="18"/>
              </w:rPr>
              <w:t xml:space="preserve">16, </w:t>
            </w:r>
            <w:r w:rsidRPr="00B11995">
              <w:rPr>
                <w:rFonts w:ascii="Arial" w:eastAsia="MS Mincho" w:hAnsi="Arial"/>
                <w:sz w:val="18"/>
              </w:rPr>
              <w:t>19, 20</w:t>
            </w:r>
            <w:r w:rsidR="00C87992" w:rsidRPr="00B11995">
              <w:rPr>
                <w:rFonts w:ascii="Arial" w:eastAsia="MS Mincho" w:hAnsi="Arial"/>
                <w:sz w:val="18"/>
              </w:rPr>
              <w:t>, 21</w:t>
            </w:r>
          </w:p>
        </w:tc>
      </w:tr>
      <w:tr w:rsidR="007E78E7" w:rsidRPr="00B11995" w14:paraId="387CBD7E" w14:textId="77777777">
        <w:tc>
          <w:tcPr>
            <w:tcW w:w="2093" w:type="dxa"/>
            <w:shd w:val="clear" w:color="auto" w:fill="auto"/>
          </w:tcPr>
          <w:p w14:paraId="46C9FD76" w14:textId="77777777" w:rsidR="007E78E7" w:rsidRPr="00B11995" w:rsidRDefault="007E78E7" w:rsidP="000B7030">
            <w:pPr>
              <w:pStyle w:val="TAL"/>
              <w:rPr>
                <w:lang w:eastAsia="en-US"/>
              </w:rPr>
            </w:pPr>
            <w:r w:rsidRPr="00B11995">
              <w:rPr>
                <w:lang w:eastAsia="en-US"/>
              </w:rPr>
              <w:t xml:space="preserve">      </w:t>
            </w:r>
            <w:proofErr w:type="spellStart"/>
            <w:r w:rsidRPr="00B11995">
              <w:rPr>
                <w:lang w:eastAsia="en-US"/>
              </w:rPr>
              <w:t>svHealth</w:t>
            </w:r>
            <w:proofErr w:type="spellEnd"/>
          </w:p>
        </w:tc>
        <w:tc>
          <w:tcPr>
            <w:tcW w:w="1134" w:type="dxa"/>
          </w:tcPr>
          <w:p w14:paraId="4E0D675E" w14:textId="77777777" w:rsidR="007E78E7" w:rsidRPr="00B11995" w:rsidRDefault="007E78E7" w:rsidP="000B7030">
            <w:pPr>
              <w:keepNext/>
              <w:keepLines/>
              <w:spacing w:after="0"/>
              <w:rPr>
                <w:rFonts w:ascii="Arial" w:eastAsia="MS Mincho" w:hAnsi="Arial"/>
                <w:sz w:val="18"/>
              </w:rPr>
            </w:pPr>
          </w:p>
        </w:tc>
        <w:tc>
          <w:tcPr>
            <w:tcW w:w="2173" w:type="dxa"/>
          </w:tcPr>
          <w:p w14:paraId="73435045" w14:textId="77777777" w:rsidR="007E78E7" w:rsidRPr="00B11995" w:rsidRDefault="007E78E7" w:rsidP="000B7030">
            <w:pPr>
              <w:keepNext/>
              <w:keepLines/>
              <w:spacing w:after="0"/>
              <w:rPr>
                <w:rFonts w:ascii="Arial" w:eastAsia="MS Mincho" w:hAnsi="Arial"/>
                <w:sz w:val="18"/>
              </w:rPr>
            </w:pPr>
            <w:r w:rsidRPr="00B11995">
              <w:rPr>
                <w:rFonts w:ascii="Arial" w:eastAsia="MS Mincho" w:hAnsi="Arial"/>
                <w:sz w:val="18"/>
              </w:rPr>
              <w:t>0</w:t>
            </w:r>
            <w:r w:rsidR="00B77A12" w:rsidRPr="00B11995">
              <w:rPr>
                <w:rFonts w:ascii="Arial" w:eastAsia="MS Mincho" w:hAnsi="Arial"/>
                <w:sz w:val="18"/>
              </w:rPr>
              <w:t>0000</w:t>
            </w:r>
            <w:r w:rsidRPr="00B11995">
              <w:rPr>
                <w:rFonts w:ascii="Arial" w:eastAsia="MS Mincho" w:hAnsi="Arial"/>
                <w:sz w:val="18"/>
              </w:rPr>
              <w:t>000</w:t>
            </w:r>
          </w:p>
        </w:tc>
        <w:tc>
          <w:tcPr>
            <w:tcW w:w="2173" w:type="dxa"/>
          </w:tcPr>
          <w:p w14:paraId="786B6013" w14:textId="77777777" w:rsidR="007E78E7" w:rsidRPr="00B11995" w:rsidRDefault="007E78E7" w:rsidP="000B7030">
            <w:pPr>
              <w:keepNext/>
              <w:keepLines/>
              <w:spacing w:after="0"/>
              <w:rPr>
                <w:rFonts w:ascii="Arial" w:eastAsia="MS Mincho" w:hAnsi="Arial"/>
                <w:sz w:val="18"/>
              </w:rPr>
            </w:pPr>
            <w:r w:rsidRPr="00B11995">
              <w:rPr>
                <w:rFonts w:ascii="Arial" w:eastAsia="MS Mincho" w:hAnsi="Arial"/>
                <w:sz w:val="18"/>
              </w:rPr>
              <w:t>0</w:t>
            </w:r>
            <w:r w:rsidR="00B77A12" w:rsidRPr="00B11995">
              <w:rPr>
                <w:rFonts w:ascii="Arial" w:eastAsia="MS Mincho" w:hAnsi="Arial"/>
                <w:sz w:val="18"/>
              </w:rPr>
              <w:t>0000</w:t>
            </w:r>
            <w:r w:rsidRPr="00B11995">
              <w:rPr>
                <w:rFonts w:ascii="Arial" w:eastAsia="MS Mincho" w:hAnsi="Arial"/>
                <w:sz w:val="18"/>
              </w:rPr>
              <w:t>000</w:t>
            </w:r>
          </w:p>
        </w:tc>
        <w:tc>
          <w:tcPr>
            <w:tcW w:w="2174" w:type="dxa"/>
          </w:tcPr>
          <w:p w14:paraId="4A51A03A" w14:textId="77777777" w:rsidR="007E78E7" w:rsidRPr="00B11995" w:rsidRDefault="007E78E7" w:rsidP="000B7030">
            <w:pPr>
              <w:keepNext/>
              <w:keepLines/>
              <w:spacing w:after="0"/>
              <w:rPr>
                <w:rFonts w:ascii="Arial" w:eastAsia="MS Mincho" w:hAnsi="Arial"/>
                <w:sz w:val="18"/>
              </w:rPr>
            </w:pPr>
            <w:r w:rsidRPr="00B11995">
              <w:rPr>
                <w:rFonts w:ascii="Arial" w:eastAsia="MS Mincho" w:hAnsi="Arial"/>
                <w:sz w:val="18"/>
              </w:rPr>
              <w:t>0</w:t>
            </w:r>
            <w:r w:rsidR="00B77A12" w:rsidRPr="00B11995">
              <w:rPr>
                <w:rFonts w:ascii="Arial" w:eastAsia="MS Mincho" w:hAnsi="Arial"/>
                <w:sz w:val="18"/>
              </w:rPr>
              <w:t>0000</w:t>
            </w:r>
            <w:r w:rsidRPr="00B11995">
              <w:rPr>
                <w:rFonts w:ascii="Arial" w:eastAsia="MS Mincho" w:hAnsi="Arial"/>
                <w:sz w:val="18"/>
              </w:rPr>
              <w:t>000</w:t>
            </w:r>
          </w:p>
        </w:tc>
      </w:tr>
      <w:tr w:rsidR="007E3BAD" w:rsidRPr="00B11995" w14:paraId="2E042F75" w14:textId="77777777">
        <w:tc>
          <w:tcPr>
            <w:tcW w:w="2093" w:type="dxa"/>
            <w:shd w:val="clear" w:color="auto" w:fill="auto"/>
          </w:tcPr>
          <w:p w14:paraId="247E5E3F" w14:textId="77777777" w:rsidR="007E3BAD" w:rsidRPr="00B11995" w:rsidRDefault="007E3BAD" w:rsidP="000B7030">
            <w:pPr>
              <w:pStyle w:val="TAL"/>
              <w:rPr>
                <w:lang w:eastAsia="en-US"/>
              </w:rPr>
            </w:pPr>
            <w:r w:rsidRPr="00B11995">
              <w:rPr>
                <w:lang w:eastAsia="en-US"/>
              </w:rPr>
              <w:t xml:space="preserve">      </w:t>
            </w:r>
            <w:proofErr w:type="spellStart"/>
            <w:r w:rsidRPr="00B11995">
              <w:rPr>
                <w:lang w:eastAsia="en-US"/>
              </w:rPr>
              <w:t>iod</w:t>
            </w:r>
            <w:proofErr w:type="spellEnd"/>
          </w:p>
        </w:tc>
        <w:tc>
          <w:tcPr>
            <w:tcW w:w="1134" w:type="dxa"/>
          </w:tcPr>
          <w:p w14:paraId="1EF257B4" w14:textId="77777777" w:rsidR="007E3BAD" w:rsidRPr="00B11995" w:rsidRDefault="007E3BAD" w:rsidP="000B7030">
            <w:pPr>
              <w:keepNext/>
              <w:keepLines/>
              <w:spacing w:after="0"/>
              <w:rPr>
                <w:rFonts w:ascii="Arial" w:eastAsia="MS Mincho" w:hAnsi="Arial"/>
                <w:sz w:val="18"/>
              </w:rPr>
            </w:pPr>
          </w:p>
        </w:tc>
        <w:tc>
          <w:tcPr>
            <w:tcW w:w="2173" w:type="dxa"/>
          </w:tcPr>
          <w:p w14:paraId="521B4C70" w14:textId="77777777" w:rsidR="007E3BAD" w:rsidRPr="00B11995" w:rsidRDefault="00F63E4F" w:rsidP="000B7030">
            <w:pPr>
              <w:keepNext/>
              <w:keepLines/>
              <w:spacing w:after="0"/>
              <w:rPr>
                <w:rFonts w:ascii="Arial" w:eastAsia="MS Mincho" w:hAnsi="Arial"/>
                <w:sz w:val="18"/>
              </w:rPr>
            </w:pPr>
            <w:r w:rsidRPr="00B11995">
              <w:rPr>
                <w:rFonts w:ascii="Arial" w:eastAsia="MS Mincho" w:hAnsi="Arial"/>
                <w:sz w:val="18"/>
              </w:rPr>
              <w:t>225</w:t>
            </w:r>
          </w:p>
        </w:tc>
        <w:tc>
          <w:tcPr>
            <w:tcW w:w="2173" w:type="dxa"/>
          </w:tcPr>
          <w:p w14:paraId="7C50396E" w14:textId="77777777" w:rsidR="007E3BAD" w:rsidRPr="00B11995" w:rsidRDefault="00F63E4F" w:rsidP="000B7030">
            <w:pPr>
              <w:keepNext/>
              <w:keepLines/>
              <w:spacing w:after="0"/>
              <w:rPr>
                <w:rFonts w:ascii="Arial" w:eastAsia="MS Mincho" w:hAnsi="Arial"/>
                <w:sz w:val="18"/>
              </w:rPr>
            </w:pPr>
            <w:r w:rsidRPr="00B11995">
              <w:rPr>
                <w:rFonts w:ascii="Arial" w:eastAsia="MS Mincho" w:hAnsi="Arial"/>
                <w:sz w:val="18"/>
              </w:rPr>
              <w:t>195</w:t>
            </w:r>
          </w:p>
        </w:tc>
        <w:tc>
          <w:tcPr>
            <w:tcW w:w="2174" w:type="dxa"/>
          </w:tcPr>
          <w:p w14:paraId="2CB81B83" w14:textId="77777777" w:rsidR="007E3BAD" w:rsidRPr="00B11995" w:rsidRDefault="00F63E4F" w:rsidP="000B7030">
            <w:pPr>
              <w:keepNext/>
              <w:keepLines/>
              <w:spacing w:after="0"/>
              <w:rPr>
                <w:rFonts w:ascii="Arial" w:eastAsia="MS Mincho" w:hAnsi="Arial"/>
                <w:sz w:val="18"/>
              </w:rPr>
            </w:pPr>
            <w:r w:rsidRPr="00B11995">
              <w:rPr>
                <w:rFonts w:ascii="Arial" w:eastAsia="MS Mincho" w:hAnsi="Arial"/>
                <w:sz w:val="18"/>
              </w:rPr>
              <w:t>195</w:t>
            </w:r>
          </w:p>
        </w:tc>
      </w:tr>
    </w:tbl>
    <w:p w14:paraId="719D5E30" w14:textId="77777777" w:rsidR="00C754BE" w:rsidRPr="00B11995" w:rsidRDefault="00C754BE" w:rsidP="00C754BE"/>
    <w:p w14:paraId="3D334A9A" w14:textId="77777777" w:rsidR="00C754BE" w:rsidRPr="00B11995" w:rsidRDefault="00C754BE" w:rsidP="00DC1842">
      <w:pPr>
        <w:pStyle w:val="TH"/>
        <w:outlineLvl w:val="0"/>
      </w:pPr>
      <w:r w:rsidRPr="00B11995">
        <w:rPr>
          <w:rFonts w:eastAsia="MS Mincho"/>
        </w:rPr>
        <w:lastRenderedPageBreak/>
        <w:t>GNSS-</w:t>
      </w:r>
      <w:proofErr w:type="spellStart"/>
      <w:r w:rsidRPr="00B11995">
        <w:rPr>
          <w:rFonts w:eastAsia="MS Mincho"/>
        </w:rPr>
        <w:t>NavModelSatelliteElement</w:t>
      </w:r>
      <w:proofErr w:type="spellEnd"/>
      <w:r w:rsidR="00350929" w:rsidRPr="00B11995">
        <w:t xml:space="preserve"> (GLONASS)</w:t>
      </w:r>
      <w:r w:rsidRPr="00B11995">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1701"/>
        <w:gridCol w:w="4708"/>
      </w:tblGrid>
      <w:tr w:rsidR="00D81C70" w:rsidRPr="00B11995" w14:paraId="67FBC5A9" w14:textId="77777777">
        <w:tc>
          <w:tcPr>
            <w:tcW w:w="2660" w:type="dxa"/>
            <w:shd w:val="clear" w:color="auto" w:fill="auto"/>
          </w:tcPr>
          <w:p w14:paraId="73C1D6D3" w14:textId="77777777" w:rsidR="00D81C70" w:rsidRPr="00B11995" w:rsidRDefault="00D81C70" w:rsidP="00C641A7">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701" w:type="dxa"/>
          </w:tcPr>
          <w:p w14:paraId="6E5B5788" w14:textId="77777777" w:rsidR="00D81C70" w:rsidRPr="00B11995" w:rsidRDefault="00D81C70" w:rsidP="00C641A7">
            <w:pPr>
              <w:keepNext/>
              <w:keepLines/>
              <w:spacing w:after="0"/>
              <w:jc w:val="center"/>
              <w:rPr>
                <w:rFonts w:ascii="Arial" w:eastAsia="MS Mincho" w:hAnsi="Arial"/>
                <w:b/>
                <w:sz w:val="18"/>
              </w:rPr>
            </w:pPr>
            <w:r w:rsidRPr="00B11995">
              <w:rPr>
                <w:rFonts w:ascii="Arial" w:eastAsia="MS Mincho" w:hAnsi="Arial"/>
                <w:b/>
                <w:sz w:val="18"/>
              </w:rPr>
              <w:t>Units</w:t>
            </w:r>
          </w:p>
        </w:tc>
        <w:tc>
          <w:tcPr>
            <w:tcW w:w="4708" w:type="dxa"/>
            <w:shd w:val="clear" w:color="auto" w:fill="auto"/>
          </w:tcPr>
          <w:p w14:paraId="4139F86A" w14:textId="77777777" w:rsidR="00D81C70" w:rsidRPr="00B11995" w:rsidRDefault="00D81C70" w:rsidP="00C641A7">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D81C70" w:rsidRPr="00B11995" w14:paraId="53D79609" w14:textId="77777777">
        <w:tc>
          <w:tcPr>
            <w:tcW w:w="2660" w:type="dxa"/>
            <w:shd w:val="clear" w:color="auto" w:fill="auto"/>
          </w:tcPr>
          <w:p w14:paraId="40DAC55A" w14:textId="77777777" w:rsidR="00D81C70" w:rsidRPr="00B11995" w:rsidRDefault="00D81C70" w:rsidP="000B7030">
            <w:pPr>
              <w:pStyle w:val="TAL"/>
              <w:rPr>
                <w:lang w:eastAsia="en-US"/>
              </w:rPr>
            </w:pPr>
            <w:proofErr w:type="spellStart"/>
            <w:r w:rsidRPr="00B11995">
              <w:rPr>
                <w:lang w:eastAsia="en-US"/>
              </w:rPr>
              <w:t>gnss-ClockModel</w:t>
            </w:r>
            <w:proofErr w:type="spellEnd"/>
          </w:p>
        </w:tc>
        <w:tc>
          <w:tcPr>
            <w:tcW w:w="1701" w:type="dxa"/>
          </w:tcPr>
          <w:p w14:paraId="23D1E92F"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46EB8199" w14:textId="77777777" w:rsidR="00D81C70" w:rsidRPr="00B11995" w:rsidRDefault="00D81C70" w:rsidP="000B7030">
            <w:pPr>
              <w:keepNext/>
              <w:keepLines/>
              <w:spacing w:after="0"/>
              <w:rPr>
                <w:rFonts w:ascii="Arial" w:eastAsia="MS Mincho" w:hAnsi="Arial"/>
                <w:sz w:val="18"/>
              </w:rPr>
            </w:pPr>
          </w:p>
        </w:tc>
      </w:tr>
      <w:tr w:rsidR="00D81C70" w:rsidRPr="00B11995" w14:paraId="41677806" w14:textId="77777777">
        <w:tc>
          <w:tcPr>
            <w:tcW w:w="2660" w:type="dxa"/>
            <w:shd w:val="clear" w:color="auto" w:fill="auto"/>
          </w:tcPr>
          <w:p w14:paraId="10A3ADBD" w14:textId="77777777" w:rsidR="00D81C70" w:rsidRPr="00B11995" w:rsidRDefault="00D81C70" w:rsidP="000B7030">
            <w:pPr>
              <w:pStyle w:val="TAL"/>
              <w:rPr>
                <w:lang w:eastAsia="en-US"/>
              </w:rPr>
            </w:pPr>
            <w:r w:rsidRPr="00B11995">
              <w:rPr>
                <w:lang w:eastAsia="en-US"/>
              </w:rPr>
              <w:t xml:space="preserve">         </w:t>
            </w:r>
            <w:proofErr w:type="spellStart"/>
            <w:r w:rsidRPr="00B11995">
              <w:rPr>
                <w:snapToGrid w:val="0"/>
                <w:lang w:eastAsia="en-US"/>
              </w:rPr>
              <w:t>glonass-ClockModel</w:t>
            </w:r>
            <w:proofErr w:type="spellEnd"/>
          </w:p>
        </w:tc>
        <w:tc>
          <w:tcPr>
            <w:tcW w:w="1701" w:type="dxa"/>
          </w:tcPr>
          <w:p w14:paraId="724CF6A9"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0D9FAAC8" w14:textId="77777777" w:rsidR="00D81C70" w:rsidRPr="00B11995" w:rsidRDefault="00350929" w:rsidP="000B7030">
            <w:pPr>
              <w:keepNext/>
              <w:keepLines/>
              <w:spacing w:after="0"/>
              <w:rPr>
                <w:rFonts w:ascii="Arial" w:eastAsia="MS Mincho" w:hAnsi="Arial"/>
                <w:sz w:val="18"/>
              </w:rPr>
            </w:pPr>
            <w:r w:rsidRPr="00B11995">
              <w:rPr>
                <w:rFonts w:ascii="Arial" w:eastAsia="MS Mincho" w:hAnsi="Arial"/>
                <w:sz w:val="18"/>
              </w:rPr>
              <w:t>Model-4</w:t>
            </w:r>
          </w:p>
        </w:tc>
      </w:tr>
      <w:tr w:rsidR="00D81C70" w:rsidRPr="00B11995" w14:paraId="1343F32B" w14:textId="77777777">
        <w:tc>
          <w:tcPr>
            <w:tcW w:w="2660" w:type="dxa"/>
            <w:shd w:val="clear" w:color="auto" w:fill="auto"/>
          </w:tcPr>
          <w:p w14:paraId="39744EF4"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gloTau</w:t>
            </w:r>
            <w:proofErr w:type="spellEnd"/>
          </w:p>
        </w:tc>
        <w:tc>
          <w:tcPr>
            <w:tcW w:w="1701" w:type="dxa"/>
          </w:tcPr>
          <w:p w14:paraId="3E05B923"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7C9C4D07" w14:textId="77777777" w:rsidR="00D81C70" w:rsidRPr="00B11995" w:rsidRDefault="00D81C70" w:rsidP="000B7030">
            <w:pPr>
              <w:keepNext/>
              <w:keepLines/>
              <w:spacing w:after="0"/>
              <w:rPr>
                <w:rFonts w:ascii="Arial" w:eastAsia="MS Mincho" w:hAnsi="Arial"/>
                <w:sz w:val="18"/>
              </w:rPr>
            </w:pPr>
            <w:r w:rsidRPr="00B11995">
              <w:rPr>
                <w:rFonts w:ascii="Arial" w:eastAsia="MS Mincho" w:hAnsi="Arial"/>
                <w:sz w:val="18"/>
              </w:rPr>
              <w:t xml:space="preserve">See file: </w:t>
            </w:r>
            <w:r w:rsidR="00707856" w:rsidRPr="00B11995">
              <w:rPr>
                <w:rFonts w:ascii="Arial" w:eastAsia="MS Mincho" w:hAnsi="Arial"/>
                <w:sz w:val="18"/>
              </w:rPr>
              <w:t xml:space="preserve">Perf </w:t>
            </w:r>
            <w:r w:rsidRPr="00B11995">
              <w:rPr>
                <w:rFonts w:ascii="Arial" w:eastAsia="MS Mincho" w:hAnsi="Arial"/>
                <w:sz w:val="18"/>
              </w:rPr>
              <w:t xml:space="preserve">GNSS Navigation Model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w:t>
            </w:r>
          </w:p>
        </w:tc>
      </w:tr>
      <w:tr w:rsidR="00D81C70" w:rsidRPr="00B11995" w14:paraId="50088553" w14:textId="77777777">
        <w:tc>
          <w:tcPr>
            <w:tcW w:w="2660" w:type="dxa"/>
            <w:shd w:val="clear" w:color="auto" w:fill="auto"/>
          </w:tcPr>
          <w:p w14:paraId="30D46235"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gloGamma</w:t>
            </w:r>
            <w:proofErr w:type="spellEnd"/>
          </w:p>
        </w:tc>
        <w:tc>
          <w:tcPr>
            <w:tcW w:w="1701" w:type="dxa"/>
          </w:tcPr>
          <w:p w14:paraId="5EC85DD3"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47C447EF"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w:t>
            </w:r>
          </w:p>
        </w:tc>
      </w:tr>
      <w:tr w:rsidR="00D81C70" w:rsidRPr="00B11995" w14:paraId="42295859" w14:textId="77777777">
        <w:tc>
          <w:tcPr>
            <w:tcW w:w="2660" w:type="dxa"/>
            <w:shd w:val="clear" w:color="auto" w:fill="auto"/>
          </w:tcPr>
          <w:p w14:paraId="71EF9166"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gloDeltaTau</w:t>
            </w:r>
            <w:proofErr w:type="spellEnd"/>
          </w:p>
        </w:tc>
        <w:tc>
          <w:tcPr>
            <w:tcW w:w="1701" w:type="dxa"/>
          </w:tcPr>
          <w:p w14:paraId="0EA9E481"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26AFD273"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w:t>
            </w:r>
          </w:p>
        </w:tc>
      </w:tr>
      <w:tr w:rsidR="00D81C70" w:rsidRPr="00B11995" w14:paraId="596255F9" w14:textId="77777777">
        <w:tc>
          <w:tcPr>
            <w:tcW w:w="2660" w:type="dxa"/>
            <w:shd w:val="clear" w:color="auto" w:fill="auto"/>
          </w:tcPr>
          <w:p w14:paraId="472F2E9D"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gnss-OrbitModel</w:t>
            </w:r>
            <w:proofErr w:type="spellEnd"/>
          </w:p>
        </w:tc>
        <w:tc>
          <w:tcPr>
            <w:tcW w:w="1701" w:type="dxa"/>
          </w:tcPr>
          <w:p w14:paraId="781C2688"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6AFF2604" w14:textId="77777777" w:rsidR="00D81C70" w:rsidRPr="00B11995" w:rsidRDefault="00D81C70" w:rsidP="000B7030">
            <w:pPr>
              <w:keepNext/>
              <w:keepLines/>
              <w:spacing w:after="0"/>
              <w:rPr>
                <w:rFonts w:ascii="Arial" w:eastAsia="MS Mincho" w:hAnsi="Arial"/>
                <w:sz w:val="18"/>
              </w:rPr>
            </w:pPr>
          </w:p>
        </w:tc>
      </w:tr>
      <w:tr w:rsidR="00D81C70" w:rsidRPr="00B11995" w14:paraId="21654BFA" w14:textId="77777777">
        <w:tc>
          <w:tcPr>
            <w:tcW w:w="2660" w:type="dxa"/>
            <w:shd w:val="clear" w:color="auto" w:fill="auto"/>
          </w:tcPr>
          <w:p w14:paraId="2C89084D" w14:textId="77777777" w:rsidR="00D81C70" w:rsidRPr="00B11995" w:rsidRDefault="00D81C70" w:rsidP="000B7030">
            <w:pPr>
              <w:pStyle w:val="TAL"/>
              <w:rPr>
                <w:lang w:eastAsia="en-US"/>
              </w:rPr>
            </w:pPr>
            <w:r w:rsidRPr="00B11995">
              <w:rPr>
                <w:lang w:eastAsia="en-US"/>
              </w:rPr>
              <w:t xml:space="preserve">         </w:t>
            </w:r>
            <w:proofErr w:type="spellStart"/>
            <w:r w:rsidRPr="00B11995">
              <w:rPr>
                <w:snapToGrid w:val="0"/>
                <w:lang w:eastAsia="en-US"/>
              </w:rPr>
              <w:t>glonass</w:t>
            </w:r>
            <w:proofErr w:type="spellEnd"/>
            <w:r w:rsidRPr="00B11995">
              <w:rPr>
                <w:snapToGrid w:val="0"/>
                <w:lang w:eastAsia="en-US"/>
              </w:rPr>
              <w:t>-ECEF</w:t>
            </w:r>
          </w:p>
        </w:tc>
        <w:tc>
          <w:tcPr>
            <w:tcW w:w="1701" w:type="dxa"/>
          </w:tcPr>
          <w:p w14:paraId="20103975"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2978FBEC" w14:textId="77777777" w:rsidR="00D81C70" w:rsidRPr="00B11995" w:rsidRDefault="00350929" w:rsidP="000B7030">
            <w:pPr>
              <w:keepNext/>
              <w:keepLines/>
              <w:spacing w:after="0"/>
              <w:rPr>
                <w:rFonts w:ascii="Arial" w:eastAsia="MS Mincho" w:hAnsi="Arial"/>
                <w:sz w:val="18"/>
              </w:rPr>
            </w:pPr>
            <w:r w:rsidRPr="00B11995">
              <w:rPr>
                <w:rFonts w:ascii="Arial" w:eastAsia="MS Mincho" w:hAnsi="Arial"/>
                <w:sz w:val="18"/>
              </w:rPr>
              <w:t>Model-4</w:t>
            </w:r>
          </w:p>
        </w:tc>
      </w:tr>
      <w:tr w:rsidR="00D81C70" w:rsidRPr="00B11995" w14:paraId="633789B7" w14:textId="77777777">
        <w:tc>
          <w:tcPr>
            <w:tcW w:w="2660" w:type="dxa"/>
            <w:shd w:val="clear" w:color="auto" w:fill="auto"/>
          </w:tcPr>
          <w:p w14:paraId="462074FC"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gloEn</w:t>
            </w:r>
            <w:proofErr w:type="spellEnd"/>
          </w:p>
        </w:tc>
        <w:tc>
          <w:tcPr>
            <w:tcW w:w="1701" w:type="dxa"/>
          </w:tcPr>
          <w:p w14:paraId="6634C61B"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11A0DC7E"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w:t>
            </w:r>
          </w:p>
        </w:tc>
      </w:tr>
      <w:tr w:rsidR="00D81C70" w:rsidRPr="00B11995" w14:paraId="2AA4A4A5" w14:textId="77777777">
        <w:tc>
          <w:tcPr>
            <w:tcW w:w="2660" w:type="dxa"/>
            <w:shd w:val="clear" w:color="auto" w:fill="auto"/>
          </w:tcPr>
          <w:p w14:paraId="64AB174E"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gloP1</w:t>
            </w:r>
            <w:proofErr w:type="spellEnd"/>
          </w:p>
        </w:tc>
        <w:tc>
          <w:tcPr>
            <w:tcW w:w="1701" w:type="dxa"/>
          </w:tcPr>
          <w:p w14:paraId="12AA05C6"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1FAC28C4"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w:t>
            </w:r>
          </w:p>
        </w:tc>
      </w:tr>
      <w:tr w:rsidR="00D81C70" w:rsidRPr="00B11995" w14:paraId="19427CE8" w14:textId="77777777">
        <w:tc>
          <w:tcPr>
            <w:tcW w:w="2660" w:type="dxa"/>
            <w:shd w:val="clear" w:color="auto" w:fill="auto"/>
          </w:tcPr>
          <w:p w14:paraId="094D25B0"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gloP2</w:t>
            </w:r>
            <w:proofErr w:type="spellEnd"/>
          </w:p>
        </w:tc>
        <w:tc>
          <w:tcPr>
            <w:tcW w:w="1701" w:type="dxa"/>
          </w:tcPr>
          <w:p w14:paraId="6FAB78F2"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204BDBF8"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w:t>
            </w:r>
          </w:p>
        </w:tc>
      </w:tr>
      <w:tr w:rsidR="00D81C70" w:rsidRPr="00B11995" w14:paraId="2975167C" w14:textId="77777777">
        <w:tc>
          <w:tcPr>
            <w:tcW w:w="2660" w:type="dxa"/>
            <w:shd w:val="clear" w:color="auto" w:fill="auto"/>
          </w:tcPr>
          <w:p w14:paraId="26BE9285" w14:textId="77777777" w:rsidR="00D81C70" w:rsidRPr="00B11995" w:rsidRDefault="00D81C70" w:rsidP="000B7030">
            <w:pPr>
              <w:pStyle w:val="TAL"/>
              <w:rPr>
                <w:lang w:eastAsia="en-US"/>
              </w:rPr>
            </w:pPr>
            <w:r w:rsidRPr="00B11995">
              <w:rPr>
                <w:lang w:eastAsia="en-US"/>
              </w:rPr>
              <w:t xml:space="preserve">           glom</w:t>
            </w:r>
          </w:p>
        </w:tc>
        <w:tc>
          <w:tcPr>
            <w:tcW w:w="1701" w:type="dxa"/>
          </w:tcPr>
          <w:p w14:paraId="7807C1AB"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5C9DB6A7"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w:t>
            </w:r>
          </w:p>
        </w:tc>
      </w:tr>
      <w:tr w:rsidR="00D81C70" w:rsidRPr="00B11995" w14:paraId="158B9AEA" w14:textId="77777777">
        <w:tc>
          <w:tcPr>
            <w:tcW w:w="2660" w:type="dxa"/>
            <w:shd w:val="clear" w:color="auto" w:fill="auto"/>
          </w:tcPr>
          <w:p w14:paraId="0BEC6985"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gloX</w:t>
            </w:r>
            <w:proofErr w:type="spellEnd"/>
          </w:p>
        </w:tc>
        <w:tc>
          <w:tcPr>
            <w:tcW w:w="1701" w:type="dxa"/>
          </w:tcPr>
          <w:p w14:paraId="0798B7F6"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08D60507"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w:t>
            </w:r>
          </w:p>
        </w:tc>
      </w:tr>
      <w:tr w:rsidR="00D81C70" w:rsidRPr="00B11995" w14:paraId="64ADC37C" w14:textId="77777777">
        <w:tc>
          <w:tcPr>
            <w:tcW w:w="2660" w:type="dxa"/>
            <w:shd w:val="clear" w:color="auto" w:fill="auto"/>
          </w:tcPr>
          <w:p w14:paraId="27C2AD6B"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gloXdot</w:t>
            </w:r>
            <w:proofErr w:type="spellEnd"/>
          </w:p>
        </w:tc>
        <w:tc>
          <w:tcPr>
            <w:tcW w:w="1701" w:type="dxa"/>
          </w:tcPr>
          <w:p w14:paraId="7283B45D"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41AB5377"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w:t>
            </w:r>
          </w:p>
        </w:tc>
      </w:tr>
      <w:tr w:rsidR="00D81C70" w:rsidRPr="00B11995" w14:paraId="52D38DD4" w14:textId="77777777">
        <w:tc>
          <w:tcPr>
            <w:tcW w:w="2660" w:type="dxa"/>
            <w:shd w:val="clear" w:color="auto" w:fill="auto"/>
          </w:tcPr>
          <w:p w14:paraId="79316248"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gloXdotdot</w:t>
            </w:r>
            <w:proofErr w:type="spellEnd"/>
          </w:p>
        </w:tc>
        <w:tc>
          <w:tcPr>
            <w:tcW w:w="1701" w:type="dxa"/>
          </w:tcPr>
          <w:p w14:paraId="7694561F"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33B8C7BE"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w:t>
            </w:r>
          </w:p>
        </w:tc>
      </w:tr>
      <w:tr w:rsidR="00D81C70" w:rsidRPr="00B11995" w14:paraId="3B481229" w14:textId="77777777">
        <w:tc>
          <w:tcPr>
            <w:tcW w:w="2660" w:type="dxa"/>
            <w:shd w:val="clear" w:color="auto" w:fill="auto"/>
          </w:tcPr>
          <w:p w14:paraId="18F4D4A3"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gloY</w:t>
            </w:r>
            <w:proofErr w:type="spellEnd"/>
          </w:p>
        </w:tc>
        <w:tc>
          <w:tcPr>
            <w:tcW w:w="1701" w:type="dxa"/>
          </w:tcPr>
          <w:p w14:paraId="038E23CC"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7EFFED85"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w:t>
            </w:r>
          </w:p>
        </w:tc>
      </w:tr>
      <w:tr w:rsidR="00D81C70" w:rsidRPr="00B11995" w14:paraId="5CCCBBF4" w14:textId="77777777">
        <w:tc>
          <w:tcPr>
            <w:tcW w:w="2660" w:type="dxa"/>
            <w:shd w:val="clear" w:color="auto" w:fill="auto"/>
          </w:tcPr>
          <w:p w14:paraId="56ED78B3"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gloYdot</w:t>
            </w:r>
            <w:proofErr w:type="spellEnd"/>
          </w:p>
        </w:tc>
        <w:tc>
          <w:tcPr>
            <w:tcW w:w="1701" w:type="dxa"/>
          </w:tcPr>
          <w:p w14:paraId="6F3C41A4"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75AF2FE1"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w:t>
            </w:r>
          </w:p>
        </w:tc>
      </w:tr>
      <w:tr w:rsidR="00D81C70" w:rsidRPr="00B11995" w14:paraId="0D7102DC" w14:textId="77777777">
        <w:tc>
          <w:tcPr>
            <w:tcW w:w="2660" w:type="dxa"/>
            <w:shd w:val="clear" w:color="auto" w:fill="auto"/>
          </w:tcPr>
          <w:p w14:paraId="35536B2A"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gloYdotdot</w:t>
            </w:r>
            <w:proofErr w:type="spellEnd"/>
          </w:p>
        </w:tc>
        <w:tc>
          <w:tcPr>
            <w:tcW w:w="1701" w:type="dxa"/>
          </w:tcPr>
          <w:p w14:paraId="5C42F6D5"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10043BA6"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w:t>
            </w:r>
          </w:p>
        </w:tc>
      </w:tr>
      <w:tr w:rsidR="00D81C70" w:rsidRPr="00B11995" w14:paraId="1556E35A" w14:textId="77777777">
        <w:tc>
          <w:tcPr>
            <w:tcW w:w="2660" w:type="dxa"/>
            <w:shd w:val="clear" w:color="auto" w:fill="auto"/>
          </w:tcPr>
          <w:p w14:paraId="43876433"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gloZ</w:t>
            </w:r>
            <w:proofErr w:type="spellEnd"/>
          </w:p>
        </w:tc>
        <w:tc>
          <w:tcPr>
            <w:tcW w:w="1701" w:type="dxa"/>
          </w:tcPr>
          <w:p w14:paraId="3C1BCDCC"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11B2D9B6"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w:t>
            </w:r>
          </w:p>
        </w:tc>
      </w:tr>
      <w:tr w:rsidR="00D81C70" w:rsidRPr="00B11995" w14:paraId="045B2A02" w14:textId="77777777">
        <w:tc>
          <w:tcPr>
            <w:tcW w:w="2660" w:type="dxa"/>
            <w:shd w:val="clear" w:color="auto" w:fill="auto"/>
          </w:tcPr>
          <w:p w14:paraId="415CAB11"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gloZdot</w:t>
            </w:r>
            <w:proofErr w:type="spellEnd"/>
          </w:p>
        </w:tc>
        <w:tc>
          <w:tcPr>
            <w:tcW w:w="1701" w:type="dxa"/>
          </w:tcPr>
          <w:p w14:paraId="1B1B8DEF"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0B20CCBD"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w:t>
            </w:r>
          </w:p>
        </w:tc>
      </w:tr>
      <w:tr w:rsidR="00D81C70" w:rsidRPr="00B11995" w14:paraId="2F4F9818" w14:textId="77777777">
        <w:tc>
          <w:tcPr>
            <w:tcW w:w="2660" w:type="dxa"/>
            <w:shd w:val="clear" w:color="auto" w:fill="auto"/>
          </w:tcPr>
          <w:p w14:paraId="38673CCF"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gloZdotdot</w:t>
            </w:r>
            <w:proofErr w:type="spellEnd"/>
          </w:p>
        </w:tc>
        <w:tc>
          <w:tcPr>
            <w:tcW w:w="1701" w:type="dxa"/>
          </w:tcPr>
          <w:p w14:paraId="6B949FDF"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3FC62393"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w:t>
            </w:r>
          </w:p>
        </w:tc>
      </w:tr>
    </w:tbl>
    <w:p w14:paraId="1B8A9475" w14:textId="77777777" w:rsidR="00C754BE" w:rsidRPr="00B11995" w:rsidRDefault="00C754BE" w:rsidP="00C754BE"/>
    <w:p w14:paraId="2E6E07C6" w14:textId="77777777" w:rsidR="00DD2EDE" w:rsidRPr="00B11995" w:rsidRDefault="00DD2EDE" w:rsidP="00DC1842">
      <w:pPr>
        <w:pStyle w:val="TH"/>
        <w:outlineLvl w:val="0"/>
        <w:rPr>
          <w:rFonts w:eastAsia="MS Mincho"/>
        </w:rPr>
      </w:pPr>
      <w:r w:rsidRPr="00B11995">
        <w:rPr>
          <w:rFonts w:eastAsia="MS Mincho"/>
        </w:rPr>
        <w:t>GNSS-</w:t>
      </w:r>
      <w:proofErr w:type="spellStart"/>
      <w:r w:rsidRPr="00B11995">
        <w:rPr>
          <w:rFonts w:eastAsia="MS Mincho"/>
        </w:rPr>
        <w:t>NavigationModel</w:t>
      </w:r>
      <w:proofErr w:type="spellEnd"/>
      <w:r w:rsidR="00350929" w:rsidRPr="00B11995">
        <w:t xml:space="preserve"> (Galileo)</w:t>
      </w:r>
      <w:r w:rsidRPr="00B11995">
        <w:rPr>
          <w:rFonts w:eastAsia="MS Mincho"/>
        </w:rPr>
        <w:t>: sub-test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D81C70" w:rsidRPr="00B11995" w14:paraId="166207D3" w14:textId="77777777">
        <w:tc>
          <w:tcPr>
            <w:tcW w:w="2093" w:type="dxa"/>
            <w:shd w:val="clear" w:color="auto" w:fill="auto"/>
          </w:tcPr>
          <w:p w14:paraId="4E2D0468"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300EDC94"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4530E897"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0057C5FF"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425372A5"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D81C70" w:rsidRPr="00B11995" w14:paraId="6C0E1382" w14:textId="77777777">
        <w:tc>
          <w:tcPr>
            <w:tcW w:w="2093" w:type="dxa"/>
            <w:shd w:val="clear" w:color="auto" w:fill="auto"/>
          </w:tcPr>
          <w:p w14:paraId="49D2F062"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nonBroadcastFlag</w:t>
            </w:r>
            <w:proofErr w:type="spellEnd"/>
          </w:p>
        </w:tc>
        <w:tc>
          <w:tcPr>
            <w:tcW w:w="1134" w:type="dxa"/>
          </w:tcPr>
          <w:p w14:paraId="3C5CCB6D" w14:textId="77777777" w:rsidR="00D81C70" w:rsidRPr="00B11995" w:rsidRDefault="00D81C70" w:rsidP="000B7030">
            <w:pPr>
              <w:keepNext/>
              <w:keepLines/>
              <w:spacing w:after="0"/>
              <w:rPr>
                <w:rFonts w:ascii="Arial" w:eastAsia="MS Mincho" w:hAnsi="Arial"/>
                <w:sz w:val="18"/>
              </w:rPr>
            </w:pPr>
          </w:p>
        </w:tc>
        <w:tc>
          <w:tcPr>
            <w:tcW w:w="2173" w:type="dxa"/>
          </w:tcPr>
          <w:p w14:paraId="4EF4D6AF" w14:textId="77777777" w:rsidR="00D81C70" w:rsidRPr="00B11995" w:rsidRDefault="00D81C70" w:rsidP="000B7030">
            <w:pPr>
              <w:keepNext/>
              <w:keepLines/>
              <w:spacing w:after="0"/>
              <w:rPr>
                <w:rFonts w:ascii="Arial" w:eastAsia="MS Mincho" w:hAnsi="Arial"/>
                <w:sz w:val="18"/>
              </w:rPr>
            </w:pPr>
            <w:r w:rsidRPr="00B11995">
              <w:rPr>
                <w:rFonts w:ascii="Arial" w:eastAsia="MS Mincho" w:hAnsi="Arial"/>
                <w:sz w:val="18"/>
              </w:rPr>
              <w:t>0</w:t>
            </w:r>
          </w:p>
        </w:tc>
        <w:tc>
          <w:tcPr>
            <w:tcW w:w="2173" w:type="dxa"/>
          </w:tcPr>
          <w:p w14:paraId="21DCD95C" w14:textId="77777777" w:rsidR="00D81C70" w:rsidRPr="00B11995" w:rsidRDefault="00D81C70" w:rsidP="000B7030">
            <w:pPr>
              <w:keepNext/>
              <w:keepLines/>
              <w:spacing w:after="0"/>
              <w:rPr>
                <w:rFonts w:ascii="Arial" w:eastAsia="MS Mincho" w:hAnsi="Arial"/>
                <w:sz w:val="18"/>
              </w:rPr>
            </w:pPr>
            <w:r w:rsidRPr="00B11995">
              <w:rPr>
                <w:rFonts w:ascii="Arial" w:eastAsia="MS Mincho" w:hAnsi="Arial"/>
                <w:sz w:val="18"/>
              </w:rPr>
              <w:t>0</w:t>
            </w:r>
          </w:p>
        </w:tc>
        <w:tc>
          <w:tcPr>
            <w:tcW w:w="2174" w:type="dxa"/>
          </w:tcPr>
          <w:p w14:paraId="308B5379" w14:textId="77777777" w:rsidR="00D81C70" w:rsidRPr="00B11995" w:rsidRDefault="00D81C70" w:rsidP="000B7030">
            <w:pPr>
              <w:keepNext/>
              <w:keepLines/>
              <w:spacing w:after="0"/>
              <w:rPr>
                <w:rFonts w:ascii="Arial" w:eastAsia="MS Mincho" w:hAnsi="Arial"/>
                <w:sz w:val="18"/>
              </w:rPr>
            </w:pPr>
            <w:r w:rsidRPr="00B11995">
              <w:rPr>
                <w:rFonts w:ascii="Arial" w:eastAsia="MS Mincho" w:hAnsi="Arial"/>
                <w:sz w:val="18"/>
              </w:rPr>
              <w:t>0</w:t>
            </w:r>
          </w:p>
        </w:tc>
      </w:tr>
      <w:tr w:rsidR="00D81C70" w:rsidRPr="00B11995" w14:paraId="557B0DAC" w14:textId="77777777">
        <w:tc>
          <w:tcPr>
            <w:tcW w:w="2093" w:type="dxa"/>
            <w:shd w:val="clear" w:color="auto" w:fill="auto"/>
          </w:tcPr>
          <w:p w14:paraId="730F5829"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gnss-SatelliteList</w:t>
            </w:r>
            <w:proofErr w:type="spellEnd"/>
          </w:p>
        </w:tc>
        <w:tc>
          <w:tcPr>
            <w:tcW w:w="1134" w:type="dxa"/>
          </w:tcPr>
          <w:p w14:paraId="2EB61980" w14:textId="77777777" w:rsidR="00D81C70" w:rsidRPr="00B11995" w:rsidRDefault="00D81C70" w:rsidP="000B7030">
            <w:pPr>
              <w:keepNext/>
              <w:keepLines/>
              <w:spacing w:after="0"/>
              <w:rPr>
                <w:rFonts w:ascii="Arial" w:eastAsia="MS Mincho" w:hAnsi="Arial"/>
                <w:sz w:val="18"/>
              </w:rPr>
            </w:pPr>
          </w:p>
        </w:tc>
        <w:tc>
          <w:tcPr>
            <w:tcW w:w="2173" w:type="dxa"/>
          </w:tcPr>
          <w:p w14:paraId="1AFD200A" w14:textId="77777777" w:rsidR="00D81C70" w:rsidRPr="00B11995" w:rsidRDefault="00D81C70" w:rsidP="000B7030">
            <w:pPr>
              <w:keepNext/>
              <w:keepLines/>
              <w:spacing w:after="0"/>
              <w:rPr>
                <w:rFonts w:ascii="Arial" w:eastAsia="MS Mincho" w:hAnsi="Arial"/>
                <w:sz w:val="18"/>
              </w:rPr>
            </w:pPr>
            <w:r w:rsidRPr="00B11995">
              <w:rPr>
                <w:rFonts w:ascii="Arial" w:eastAsia="MS Mincho" w:hAnsi="Arial"/>
                <w:sz w:val="18"/>
              </w:rPr>
              <w:t xml:space="preserve">(SIZE) </w:t>
            </w:r>
            <w:r w:rsidR="00E85903" w:rsidRPr="00B11995">
              <w:rPr>
                <w:rFonts w:ascii="Arial" w:eastAsia="MS Mincho" w:hAnsi="Arial"/>
                <w:sz w:val="18"/>
              </w:rPr>
              <w:t>8</w:t>
            </w:r>
          </w:p>
        </w:tc>
        <w:tc>
          <w:tcPr>
            <w:tcW w:w="2173" w:type="dxa"/>
          </w:tcPr>
          <w:p w14:paraId="7BC2DF9E" w14:textId="77777777" w:rsidR="00D81C70" w:rsidRPr="00B11995" w:rsidRDefault="00D81C70" w:rsidP="000B7030">
            <w:pPr>
              <w:keepNext/>
              <w:keepLines/>
              <w:spacing w:after="0"/>
              <w:rPr>
                <w:rFonts w:ascii="Arial" w:eastAsia="MS Mincho" w:hAnsi="Arial"/>
                <w:sz w:val="18"/>
              </w:rPr>
            </w:pPr>
            <w:r w:rsidRPr="00B11995">
              <w:rPr>
                <w:rFonts w:ascii="Arial" w:eastAsia="MS Mincho" w:hAnsi="Arial"/>
                <w:sz w:val="18"/>
              </w:rPr>
              <w:t xml:space="preserve">(SIZE) </w:t>
            </w:r>
            <w:r w:rsidR="00E85903" w:rsidRPr="00B11995">
              <w:rPr>
                <w:rFonts w:ascii="Arial" w:eastAsia="MS Mincho" w:hAnsi="Arial"/>
                <w:sz w:val="18"/>
              </w:rPr>
              <w:t>8</w:t>
            </w:r>
          </w:p>
        </w:tc>
        <w:tc>
          <w:tcPr>
            <w:tcW w:w="2174" w:type="dxa"/>
          </w:tcPr>
          <w:p w14:paraId="7E09B53E" w14:textId="77777777" w:rsidR="00D81C70" w:rsidRPr="00B11995" w:rsidRDefault="00D81C70" w:rsidP="000B7030">
            <w:pPr>
              <w:keepNext/>
              <w:keepLines/>
              <w:spacing w:after="0"/>
              <w:rPr>
                <w:rFonts w:ascii="Arial" w:eastAsia="MS Mincho" w:hAnsi="Arial"/>
                <w:sz w:val="18"/>
              </w:rPr>
            </w:pPr>
            <w:r w:rsidRPr="00B11995">
              <w:rPr>
                <w:rFonts w:ascii="Arial" w:eastAsia="MS Mincho" w:hAnsi="Arial"/>
                <w:sz w:val="18"/>
              </w:rPr>
              <w:t xml:space="preserve">(SIZE) </w:t>
            </w:r>
            <w:r w:rsidR="00E85903" w:rsidRPr="00B11995">
              <w:rPr>
                <w:rFonts w:ascii="Arial" w:eastAsia="MS Mincho" w:hAnsi="Arial"/>
                <w:sz w:val="18"/>
              </w:rPr>
              <w:t>8</w:t>
            </w:r>
          </w:p>
        </w:tc>
      </w:tr>
    </w:tbl>
    <w:p w14:paraId="6CC86CF4" w14:textId="77777777" w:rsidR="00DD2EDE" w:rsidRPr="00B11995" w:rsidRDefault="00DD2EDE" w:rsidP="00DD2EDE"/>
    <w:p w14:paraId="6008B4F0" w14:textId="77777777" w:rsidR="00D81C70" w:rsidRPr="00B11995" w:rsidRDefault="00D81C70" w:rsidP="00DC1842">
      <w:pPr>
        <w:pStyle w:val="TH"/>
        <w:outlineLvl w:val="0"/>
        <w:rPr>
          <w:rFonts w:eastAsia="MS Mincho"/>
        </w:rPr>
      </w:pPr>
      <w:r w:rsidRPr="00B11995">
        <w:rPr>
          <w:rFonts w:eastAsia="MS Mincho"/>
        </w:rPr>
        <w:t>GNSS-</w:t>
      </w:r>
      <w:proofErr w:type="spellStart"/>
      <w:r w:rsidRPr="00B11995">
        <w:rPr>
          <w:rFonts w:eastAsia="MS Mincho"/>
        </w:rPr>
        <w:t>NavModelSatelliteElement</w:t>
      </w:r>
      <w:proofErr w:type="spellEnd"/>
      <w:r w:rsidR="00350929" w:rsidRPr="00B11995">
        <w:t xml:space="preserve"> (Galileo)</w:t>
      </w:r>
      <w:r w:rsidRPr="00B11995">
        <w:rPr>
          <w:rFonts w:eastAsia="MS Mincho"/>
        </w:rPr>
        <w:t>: sub-test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D81C70" w:rsidRPr="00B11995" w14:paraId="607B1811" w14:textId="77777777">
        <w:tc>
          <w:tcPr>
            <w:tcW w:w="2093" w:type="dxa"/>
            <w:shd w:val="clear" w:color="auto" w:fill="auto"/>
          </w:tcPr>
          <w:p w14:paraId="49125565"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5F62E758"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70520B22"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16821456"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1752D9D2"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D81C70" w:rsidRPr="00B11995" w14:paraId="247ECB6D" w14:textId="77777777">
        <w:tc>
          <w:tcPr>
            <w:tcW w:w="2093" w:type="dxa"/>
            <w:shd w:val="clear" w:color="auto" w:fill="auto"/>
          </w:tcPr>
          <w:p w14:paraId="6D5728A7"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43BF7EC3" w14:textId="77777777" w:rsidR="00D81C70" w:rsidRPr="00B11995" w:rsidRDefault="00D81C70" w:rsidP="000B7030">
            <w:pPr>
              <w:keepNext/>
              <w:keepLines/>
              <w:spacing w:after="0"/>
              <w:rPr>
                <w:rFonts w:ascii="Arial" w:eastAsia="MS Mincho" w:hAnsi="Arial"/>
                <w:sz w:val="18"/>
              </w:rPr>
            </w:pPr>
          </w:p>
        </w:tc>
        <w:tc>
          <w:tcPr>
            <w:tcW w:w="2173" w:type="dxa"/>
          </w:tcPr>
          <w:p w14:paraId="246ECE7E" w14:textId="77777777" w:rsidR="00D81C70" w:rsidRPr="00B11995" w:rsidRDefault="00E85903" w:rsidP="000B7030">
            <w:pPr>
              <w:keepNext/>
              <w:keepLines/>
              <w:spacing w:after="0"/>
              <w:rPr>
                <w:rFonts w:ascii="Arial" w:eastAsia="MS Mincho" w:hAnsi="Arial"/>
                <w:sz w:val="18"/>
              </w:rPr>
            </w:pPr>
            <w:r w:rsidRPr="00B11995">
              <w:rPr>
                <w:rFonts w:ascii="Arial" w:eastAsia="MS Mincho" w:hAnsi="Arial"/>
                <w:sz w:val="18"/>
              </w:rPr>
              <w:t>4, 5, 10, 11, 18, 19, 20, 21</w:t>
            </w:r>
          </w:p>
        </w:tc>
        <w:tc>
          <w:tcPr>
            <w:tcW w:w="2173" w:type="dxa"/>
          </w:tcPr>
          <w:p w14:paraId="49F46E79" w14:textId="77777777" w:rsidR="00D81C70" w:rsidRPr="00B11995" w:rsidRDefault="00E85903" w:rsidP="000B7030">
            <w:pPr>
              <w:keepNext/>
              <w:keepLines/>
              <w:spacing w:after="0"/>
              <w:rPr>
                <w:rFonts w:ascii="Arial" w:eastAsia="MS Mincho" w:hAnsi="Arial"/>
                <w:sz w:val="18"/>
              </w:rPr>
            </w:pPr>
            <w:r w:rsidRPr="00B11995">
              <w:rPr>
                <w:rFonts w:ascii="Arial" w:eastAsia="MS Mincho" w:hAnsi="Arial"/>
                <w:sz w:val="18"/>
              </w:rPr>
              <w:t>4, 5, 14, 15, 16, 26, 29, 30</w:t>
            </w:r>
          </w:p>
        </w:tc>
        <w:tc>
          <w:tcPr>
            <w:tcW w:w="2174" w:type="dxa"/>
          </w:tcPr>
          <w:p w14:paraId="413EE25C" w14:textId="77777777" w:rsidR="00D81C70" w:rsidRPr="00B11995" w:rsidRDefault="00E85903" w:rsidP="000B7030">
            <w:pPr>
              <w:keepNext/>
              <w:keepLines/>
              <w:spacing w:after="0"/>
              <w:rPr>
                <w:rFonts w:ascii="Arial" w:eastAsia="MS Mincho" w:hAnsi="Arial"/>
                <w:sz w:val="18"/>
              </w:rPr>
            </w:pPr>
            <w:r w:rsidRPr="00B11995">
              <w:rPr>
                <w:rFonts w:ascii="Arial" w:eastAsia="MS Mincho" w:hAnsi="Arial"/>
                <w:sz w:val="18"/>
              </w:rPr>
              <w:t>4, 5, 14, 15, 16, 26, 29, 30</w:t>
            </w:r>
          </w:p>
        </w:tc>
      </w:tr>
      <w:tr w:rsidR="00D81C70" w:rsidRPr="00B11995" w14:paraId="3A613ADF" w14:textId="77777777">
        <w:tc>
          <w:tcPr>
            <w:tcW w:w="2093" w:type="dxa"/>
            <w:shd w:val="clear" w:color="auto" w:fill="auto"/>
          </w:tcPr>
          <w:p w14:paraId="2F4ECC92"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svHealth</w:t>
            </w:r>
            <w:proofErr w:type="spellEnd"/>
          </w:p>
        </w:tc>
        <w:tc>
          <w:tcPr>
            <w:tcW w:w="1134" w:type="dxa"/>
          </w:tcPr>
          <w:p w14:paraId="7D0ACAD0" w14:textId="77777777" w:rsidR="00D81C70" w:rsidRPr="00B11995" w:rsidRDefault="00D81C70" w:rsidP="000B7030">
            <w:pPr>
              <w:keepNext/>
              <w:keepLines/>
              <w:spacing w:after="0"/>
              <w:rPr>
                <w:rFonts w:ascii="Arial" w:eastAsia="MS Mincho" w:hAnsi="Arial"/>
                <w:sz w:val="18"/>
              </w:rPr>
            </w:pPr>
          </w:p>
        </w:tc>
        <w:tc>
          <w:tcPr>
            <w:tcW w:w="2173" w:type="dxa"/>
          </w:tcPr>
          <w:p w14:paraId="22137C3C" w14:textId="77777777" w:rsidR="00D81C70" w:rsidRPr="00B11995" w:rsidRDefault="00D81C70" w:rsidP="000B7030">
            <w:pPr>
              <w:keepNext/>
              <w:keepLines/>
              <w:spacing w:after="0"/>
              <w:rPr>
                <w:rFonts w:ascii="Arial" w:eastAsia="MS Mincho" w:hAnsi="Arial"/>
                <w:sz w:val="18"/>
              </w:rPr>
            </w:pPr>
            <w:r w:rsidRPr="00B11995">
              <w:rPr>
                <w:rFonts w:ascii="Arial" w:eastAsia="MS Mincho" w:hAnsi="Arial"/>
                <w:sz w:val="18"/>
              </w:rPr>
              <w:t>0</w:t>
            </w:r>
          </w:p>
        </w:tc>
        <w:tc>
          <w:tcPr>
            <w:tcW w:w="2173" w:type="dxa"/>
          </w:tcPr>
          <w:p w14:paraId="6091C836" w14:textId="77777777" w:rsidR="00D81C70" w:rsidRPr="00B11995" w:rsidRDefault="00D81C70" w:rsidP="000B7030">
            <w:pPr>
              <w:keepNext/>
              <w:keepLines/>
              <w:spacing w:after="0"/>
              <w:rPr>
                <w:rFonts w:ascii="Arial" w:eastAsia="MS Mincho" w:hAnsi="Arial"/>
                <w:sz w:val="18"/>
              </w:rPr>
            </w:pPr>
            <w:r w:rsidRPr="00B11995">
              <w:rPr>
                <w:rFonts w:ascii="Arial" w:eastAsia="MS Mincho" w:hAnsi="Arial"/>
                <w:sz w:val="18"/>
              </w:rPr>
              <w:t>0</w:t>
            </w:r>
          </w:p>
        </w:tc>
        <w:tc>
          <w:tcPr>
            <w:tcW w:w="2174" w:type="dxa"/>
          </w:tcPr>
          <w:p w14:paraId="53BAA538" w14:textId="77777777" w:rsidR="00D81C70" w:rsidRPr="00B11995" w:rsidRDefault="00D81C70" w:rsidP="000B7030">
            <w:pPr>
              <w:keepNext/>
              <w:keepLines/>
              <w:spacing w:after="0"/>
              <w:rPr>
                <w:rFonts w:ascii="Arial" w:eastAsia="MS Mincho" w:hAnsi="Arial"/>
                <w:sz w:val="18"/>
              </w:rPr>
            </w:pPr>
            <w:r w:rsidRPr="00B11995">
              <w:rPr>
                <w:rFonts w:ascii="Arial" w:eastAsia="MS Mincho" w:hAnsi="Arial"/>
                <w:sz w:val="18"/>
              </w:rPr>
              <w:t>0</w:t>
            </w:r>
          </w:p>
        </w:tc>
      </w:tr>
      <w:tr w:rsidR="00D81C70" w:rsidRPr="00B11995" w14:paraId="4DB6F765" w14:textId="77777777">
        <w:tc>
          <w:tcPr>
            <w:tcW w:w="2093" w:type="dxa"/>
            <w:shd w:val="clear" w:color="auto" w:fill="auto"/>
          </w:tcPr>
          <w:p w14:paraId="3F1C5B92"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iod</w:t>
            </w:r>
            <w:proofErr w:type="spellEnd"/>
          </w:p>
        </w:tc>
        <w:tc>
          <w:tcPr>
            <w:tcW w:w="1134" w:type="dxa"/>
          </w:tcPr>
          <w:p w14:paraId="3DF1D2B8" w14:textId="77777777" w:rsidR="00D81C70" w:rsidRPr="00B11995" w:rsidRDefault="00D81C70" w:rsidP="000B7030">
            <w:pPr>
              <w:keepNext/>
              <w:keepLines/>
              <w:spacing w:after="0"/>
              <w:rPr>
                <w:rFonts w:ascii="Arial" w:eastAsia="MS Mincho" w:hAnsi="Arial"/>
                <w:sz w:val="18"/>
              </w:rPr>
            </w:pPr>
          </w:p>
        </w:tc>
        <w:tc>
          <w:tcPr>
            <w:tcW w:w="2173" w:type="dxa"/>
          </w:tcPr>
          <w:p w14:paraId="012DBF27" w14:textId="77777777" w:rsidR="00D81C70" w:rsidRPr="00B11995" w:rsidRDefault="00E85903" w:rsidP="000B7030">
            <w:pPr>
              <w:keepNext/>
              <w:keepLines/>
              <w:spacing w:after="0"/>
              <w:rPr>
                <w:rFonts w:ascii="Arial" w:eastAsia="MS Mincho" w:hAnsi="Arial"/>
                <w:sz w:val="18"/>
              </w:rPr>
            </w:pPr>
            <w:r w:rsidRPr="00B11995">
              <w:rPr>
                <w:rFonts w:ascii="Arial" w:eastAsia="MS Mincho" w:hAnsi="Arial"/>
                <w:sz w:val="18"/>
              </w:rPr>
              <w:t>0</w:t>
            </w:r>
          </w:p>
        </w:tc>
        <w:tc>
          <w:tcPr>
            <w:tcW w:w="2173" w:type="dxa"/>
          </w:tcPr>
          <w:p w14:paraId="530AFAA2" w14:textId="77777777" w:rsidR="00D81C70" w:rsidRPr="00B11995" w:rsidRDefault="00E85903" w:rsidP="000B7030">
            <w:pPr>
              <w:keepNext/>
              <w:keepLines/>
              <w:spacing w:after="0"/>
              <w:rPr>
                <w:rFonts w:ascii="Arial" w:eastAsia="MS Mincho" w:hAnsi="Arial"/>
                <w:sz w:val="18"/>
              </w:rPr>
            </w:pPr>
            <w:r w:rsidRPr="00B11995">
              <w:rPr>
                <w:rFonts w:ascii="Arial" w:eastAsia="MS Mincho" w:hAnsi="Arial"/>
                <w:sz w:val="18"/>
              </w:rPr>
              <w:t>0</w:t>
            </w:r>
          </w:p>
        </w:tc>
        <w:tc>
          <w:tcPr>
            <w:tcW w:w="2174" w:type="dxa"/>
          </w:tcPr>
          <w:p w14:paraId="673DECEC" w14:textId="77777777" w:rsidR="00D81C70" w:rsidRPr="00B11995" w:rsidRDefault="00E85903" w:rsidP="000B7030">
            <w:pPr>
              <w:keepNext/>
              <w:keepLines/>
              <w:spacing w:after="0"/>
              <w:rPr>
                <w:rFonts w:ascii="Arial" w:eastAsia="MS Mincho" w:hAnsi="Arial"/>
                <w:sz w:val="18"/>
              </w:rPr>
            </w:pPr>
            <w:r w:rsidRPr="00B11995">
              <w:rPr>
                <w:rFonts w:ascii="Arial" w:eastAsia="MS Mincho" w:hAnsi="Arial"/>
                <w:sz w:val="18"/>
              </w:rPr>
              <w:t>0</w:t>
            </w:r>
          </w:p>
        </w:tc>
      </w:tr>
    </w:tbl>
    <w:p w14:paraId="7F3DB97A" w14:textId="77777777" w:rsidR="00D81C70" w:rsidRPr="00B11995" w:rsidRDefault="00D81C70" w:rsidP="00D81C70"/>
    <w:p w14:paraId="7E016AB6" w14:textId="77777777" w:rsidR="00DD2EDE" w:rsidRPr="00B11995" w:rsidRDefault="00DD2EDE" w:rsidP="00DC1842">
      <w:pPr>
        <w:pStyle w:val="TH"/>
        <w:outlineLvl w:val="0"/>
        <w:rPr>
          <w:rFonts w:eastAsia="MS Mincho"/>
        </w:rPr>
      </w:pPr>
      <w:r w:rsidRPr="00B11995">
        <w:rPr>
          <w:rFonts w:eastAsia="MS Mincho"/>
        </w:rPr>
        <w:lastRenderedPageBreak/>
        <w:t>GNSS-</w:t>
      </w:r>
      <w:proofErr w:type="spellStart"/>
      <w:r w:rsidRPr="00B11995">
        <w:rPr>
          <w:rFonts w:eastAsia="MS Mincho"/>
        </w:rPr>
        <w:t>NavModelSatelliteElement</w:t>
      </w:r>
      <w:proofErr w:type="spellEnd"/>
      <w:r w:rsidR="00350929" w:rsidRPr="00B11995">
        <w:t xml:space="preserve"> (Galileo)</w:t>
      </w:r>
      <w:r w:rsidRPr="00B11995">
        <w:rPr>
          <w:rFonts w:eastAsia="MS Mincho"/>
        </w:rPr>
        <w:t>: sub-test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1701"/>
        <w:gridCol w:w="4708"/>
      </w:tblGrid>
      <w:tr w:rsidR="00DD2EDE" w:rsidRPr="00B11995" w14:paraId="0B5FF35F" w14:textId="77777777">
        <w:tc>
          <w:tcPr>
            <w:tcW w:w="2660" w:type="dxa"/>
            <w:shd w:val="clear" w:color="auto" w:fill="auto"/>
          </w:tcPr>
          <w:p w14:paraId="1767CFD1"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701" w:type="dxa"/>
          </w:tcPr>
          <w:p w14:paraId="049C369B"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Units</w:t>
            </w:r>
          </w:p>
        </w:tc>
        <w:tc>
          <w:tcPr>
            <w:tcW w:w="4708" w:type="dxa"/>
            <w:shd w:val="clear" w:color="auto" w:fill="auto"/>
          </w:tcPr>
          <w:p w14:paraId="77E79C31"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Value/remark</w:t>
            </w:r>
            <w:r w:rsidR="00A72BCE" w:rsidRPr="00B11995">
              <w:rPr>
                <w:rFonts w:ascii="Arial" w:eastAsia="MS Mincho" w:hAnsi="Arial"/>
                <w:b/>
                <w:sz w:val="18"/>
              </w:rPr>
              <w:t xml:space="preserve"> GNSS All</w:t>
            </w:r>
          </w:p>
        </w:tc>
      </w:tr>
      <w:tr w:rsidR="00DD2EDE" w:rsidRPr="00B11995" w14:paraId="67C586CC" w14:textId="77777777">
        <w:tc>
          <w:tcPr>
            <w:tcW w:w="2660" w:type="dxa"/>
            <w:shd w:val="clear" w:color="auto" w:fill="auto"/>
          </w:tcPr>
          <w:p w14:paraId="7B0848D1" w14:textId="77777777" w:rsidR="00DD2EDE" w:rsidRPr="00B11995" w:rsidRDefault="00DD2EDE" w:rsidP="00DD2EDE">
            <w:pPr>
              <w:pStyle w:val="TAL"/>
              <w:rPr>
                <w:lang w:eastAsia="en-US"/>
              </w:rPr>
            </w:pPr>
            <w:r w:rsidRPr="00B11995">
              <w:rPr>
                <w:lang w:eastAsia="en-US"/>
              </w:rPr>
              <w:t xml:space="preserve">      </w:t>
            </w:r>
            <w:proofErr w:type="spellStart"/>
            <w:r w:rsidRPr="00B11995">
              <w:rPr>
                <w:lang w:eastAsia="en-US"/>
              </w:rPr>
              <w:t>gnss-ClockModel</w:t>
            </w:r>
            <w:proofErr w:type="spellEnd"/>
          </w:p>
        </w:tc>
        <w:tc>
          <w:tcPr>
            <w:tcW w:w="1701" w:type="dxa"/>
          </w:tcPr>
          <w:p w14:paraId="07DE7ACE" w14:textId="77777777" w:rsidR="00DD2EDE" w:rsidRPr="00B11995" w:rsidRDefault="00DD2EDE" w:rsidP="00DD2EDE">
            <w:pPr>
              <w:keepNext/>
              <w:keepLines/>
              <w:spacing w:after="0"/>
              <w:rPr>
                <w:rFonts w:ascii="Arial" w:eastAsia="MS Mincho" w:hAnsi="Arial"/>
                <w:sz w:val="18"/>
              </w:rPr>
            </w:pPr>
          </w:p>
        </w:tc>
        <w:tc>
          <w:tcPr>
            <w:tcW w:w="4708" w:type="dxa"/>
            <w:shd w:val="clear" w:color="auto" w:fill="auto"/>
          </w:tcPr>
          <w:p w14:paraId="7D19F47E" w14:textId="77777777" w:rsidR="00DD2EDE" w:rsidRPr="00B11995" w:rsidRDefault="00DD2EDE" w:rsidP="00DD2EDE">
            <w:pPr>
              <w:keepNext/>
              <w:keepLines/>
              <w:spacing w:after="0"/>
              <w:rPr>
                <w:rFonts w:ascii="Arial" w:eastAsia="MS Mincho" w:hAnsi="Arial"/>
                <w:sz w:val="18"/>
              </w:rPr>
            </w:pPr>
          </w:p>
        </w:tc>
      </w:tr>
      <w:tr w:rsidR="00DD2EDE" w:rsidRPr="00B11995" w14:paraId="4D402743" w14:textId="77777777">
        <w:tc>
          <w:tcPr>
            <w:tcW w:w="2660" w:type="dxa"/>
            <w:shd w:val="clear" w:color="auto" w:fill="auto"/>
          </w:tcPr>
          <w:p w14:paraId="1FD13839" w14:textId="77777777" w:rsidR="00DD2EDE" w:rsidRPr="00B11995" w:rsidRDefault="00DD2EDE" w:rsidP="00DD2EDE">
            <w:pPr>
              <w:pStyle w:val="TAL"/>
              <w:rPr>
                <w:lang w:eastAsia="en-US"/>
              </w:rPr>
            </w:pPr>
            <w:r w:rsidRPr="00B11995">
              <w:rPr>
                <w:lang w:eastAsia="en-US"/>
              </w:rPr>
              <w:t xml:space="preserve">         </w:t>
            </w:r>
            <w:proofErr w:type="spellStart"/>
            <w:r w:rsidRPr="00B11995">
              <w:rPr>
                <w:snapToGrid w:val="0"/>
                <w:lang w:eastAsia="en-US"/>
              </w:rPr>
              <w:t>standardClockModelList</w:t>
            </w:r>
            <w:proofErr w:type="spellEnd"/>
          </w:p>
        </w:tc>
        <w:tc>
          <w:tcPr>
            <w:tcW w:w="1701" w:type="dxa"/>
          </w:tcPr>
          <w:p w14:paraId="38669CB4" w14:textId="77777777" w:rsidR="00DD2EDE" w:rsidRPr="00B11995" w:rsidRDefault="00DD2EDE" w:rsidP="00DD2EDE">
            <w:pPr>
              <w:keepNext/>
              <w:keepLines/>
              <w:spacing w:after="0"/>
              <w:rPr>
                <w:rFonts w:ascii="Arial" w:eastAsia="MS Mincho" w:hAnsi="Arial"/>
                <w:sz w:val="18"/>
              </w:rPr>
            </w:pPr>
          </w:p>
        </w:tc>
        <w:tc>
          <w:tcPr>
            <w:tcW w:w="4708" w:type="dxa"/>
            <w:shd w:val="clear" w:color="auto" w:fill="auto"/>
          </w:tcPr>
          <w:p w14:paraId="53966F7E"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(SIZE) 1</w:t>
            </w:r>
            <w:r w:rsidR="00350929" w:rsidRPr="00B11995">
              <w:rPr>
                <w:rFonts w:ascii="Arial" w:eastAsia="MS Mincho" w:hAnsi="Arial"/>
                <w:sz w:val="18"/>
              </w:rPr>
              <w:t xml:space="preserve"> if the UE supports only Galileo </w:t>
            </w:r>
            <w:proofErr w:type="spellStart"/>
            <w:r w:rsidR="00350929" w:rsidRPr="00B11995">
              <w:rPr>
                <w:rFonts w:ascii="Arial" w:eastAsia="MS Mincho" w:hAnsi="Arial"/>
                <w:sz w:val="18"/>
              </w:rPr>
              <w:t>E1</w:t>
            </w:r>
            <w:proofErr w:type="spellEnd"/>
            <w:r w:rsidR="00350929" w:rsidRPr="00B11995">
              <w:rPr>
                <w:rFonts w:ascii="Arial" w:eastAsia="MS Mincho" w:hAnsi="Arial"/>
                <w:sz w:val="18"/>
              </w:rPr>
              <w:t>, (SIZE) 2 if the UE supports multiple Galileo signals. Model-1</w:t>
            </w:r>
          </w:p>
        </w:tc>
      </w:tr>
      <w:tr w:rsidR="00350929" w:rsidRPr="00B11995" w14:paraId="56563059" w14:textId="77777777">
        <w:tc>
          <w:tcPr>
            <w:tcW w:w="2660" w:type="dxa"/>
            <w:shd w:val="clear" w:color="auto" w:fill="auto"/>
          </w:tcPr>
          <w:p w14:paraId="312F2429" w14:textId="77777777" w:rsidR="00350929" w:rsidRPr="00B11995" w:rsidRDefault="00350929" w:rsidP="00350929">
            <w:pPr>
              <w:pStyle w:val="TAL"/>
              <w:rPr>
                <w:lang w:eastAsia="en-US"/>
              </w:rPr>
            </w:pPr>
            <w:r w:rsidRPr="00B11995">
              <w:rPr>
                <w:lang w:eastAsia="en-US"/>
              </w:rPr>
              <w:t xml:space="preserve">         </w:t>
            </w:r>
            <w:proofErr w:type="spellStart"/>
            <w:r w:rsidRPr="00B11995">
              <w:rPr>
                <w:lang w:eastAsia="en-US"/>
              </w:rPr>
              <w:t>StandardClockModelElement</w:t>
            </w:r>
            <w:proofErr w:type="spellEnd"/>
          </w:p>
        </w:tc>
        <w:tc>
          <w:tcPr>
            <w:tcW w:w="1701" w:type="dxa"/>
          </w:tcPr>
          <w:p w14:paraId="788B052B"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08523F61"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I/NAV</w:t>
            </w:r>
          </w:p>
        </w:tc>
      </w:tr>
      <w:tr w:rsidR="00350929" w:rsidRPr="00B11995" w14:paraId="7D419804" w14:textId="77777777">
        <w:tc>
          <w:tcPr>
            <w:tcW w:w="2660" w:type="dxa"/>
            <w:shd w:val="clear" w:color="auto" w:fill="auto"/>
          </w:tcPr>
          <w:p w14:paraId="4389A471"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stanClockToc</w:t>
            </w:r>
            <w:proofErr w:type="spellEnd"/>
          </w:p>
        </w:tc>
        <w:tc>
          <w:tcPr>
            <w:tcW w:w="1701" w:type="dxa"/>
          </w:tcPr>
          <w:p w14:paraId="1276624A"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62A55F30"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352565A2" w14:textId="77777777">
        <w:tc>
          <w:tcPr>
            <w:tcW w:w="2660" w:type="dxa"/>
            <w:shd w:val="clear" w:color="auto" w:fill="auto"/>
          </w:tcPr>
          <w:p w14:paraId="5871BAA7"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stanClockAF2</w:t>
            </w:r>
            <w:proofErr w:type="spellEnd"/>
          </w:p>
        </w:tc>
        <w:tc>
          <w:tcPr>
            <w:tcW w:w="1701" w:type="dxa"/>
          </w:tcPr>
          <w:p w14:paraId="1E127369"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44E23559"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732FB8AA" w14:textId="77777777">
        <w:tc>
          <w:tcPr>
            <w:tcW w:w="2660" w:type="dxa"/>
            <w:shd w:val="clear" w:color="auto" w:fill="auto"/>
          </w:tcPr>
          <w:p w14:paraId="76B8CA92"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stanClockAF1</w:t>
            </w:r>
            <w:proofErr w:type="spellEnd"/>
          </w:p>
        </w:tc>
        <w:tc>
          <w:tcPr>
            <w:tcW w:w="1701" w:type="dxa"/>
          </w:tcPr>
          <w:p w14:paraId="2A403143"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7BAE924E"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33C3216F" w14:textId="77777777">
        <w:tc>
          <w:tcPr>
            <w:tcW w:w="2660" w:type="dxa"/>
            <w:shd w:val="clear" w:color="auto" w:fill="auto"/>
          </w:tcPr>
          <w:p w14:paraId="08CC3531"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stanClockAF0</w:t>
            </w:r>
            <w:proofErr w:type="spellEnd"/>
          </w:p>
        </w:tc>
        <w:tc>
          <w:tcPr>
            <w:tcW w:w="1701" w:type="dxa"/>
          </w:tcPr>
          <w:p w14:paraId="1D214DC7"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21B18EE1"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648F2E44" w14:textId="77777777">
        <w:tc>
          <w:tcPr>
            <w:tcW w:w="2660" w:type="dxa"/>
            <w:shd w:val="clear" w:color="auto" w:fill="auto"/>
          </w:tcPr>
          <w:p w14:paraId="5FE6750A"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stanClockTgd</w:t>
            </w:r>
            <w:proofErr w:type="spellEnd"/>
          </w:p>
        </w:tc>
        <w:tc>
          <w:tcPr>
            <w:tcW w:w="1701" w:type="dxa"/>
          </w:tcPr>
          <w:p w14:paraId="2724F90B"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5072F0DD"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 Not present if the UE supports multiple Galileo signals.</w:t>
            </w:r>
          </w:p>
        </w:tc>
      </w:tr>
      <w:tr w:rsidR="00350929" w:rsidRPr="00B11995" w14:paraId="05DDED16" w14:textId="77777777" w:rsidTr="005D262D">
        <w:tc>
          <w:tcPr>
            <w:tcW w:w="2660" w:type="dxa"/>
            <w:shd w:val="clear" w:color="auto" w:fill="auto"/>
          </w:tcPr>
          <w:p w14:paraId="63EEDAB1" w14:textId="77777777" w:rsidR="00350929" w:rsidRPr="00B11995" w:rsidRDefault="00350929" w:rsidP="005D262D">
            <w:pPr>
              <w:pStyle w:val="TAL"/>
              <w:rPr>
                <w:lang w:eastAsia="en-US"/>
              </w:rPr>
            </w:pPr>
            <w:r w:rsidRPr="00B11995">
              <w:rPr>
                <w:lang w:eastAsia="en-US"/>
              </w:rPr>
              <w:t xml:space="preserve">           </w:t>
            </w:r>
            <w:proofErr w:type="spellStart"/>
            <w:r w:rsidRPr="00B11995">
              <w:rPr>
                <w:lang w:eastAsia="en-US"/>
              </w:rPr>
              <w:t>sisa</w:t>
            </w:r>
            <w:proofErr w:type="spellEnd"/>
          </w:p>
        </w:tc>
        <w:tc>
          <w:tcPr>
            <w:tcW w:w="1701" w:type="dxa"/>
          </w:tcPr>
          <w:p w14:paraId="5D489908" w14:textId="77777777" w:rsidR="00350929" w:rsidRPr="00B11995" w:rsidRDefault="00350929" w:rsidP="005D262D">
            <w:pPr>
              <w:keepNext/>
              <w:keepLines/>
              <w:spacing w:after="0"/>
              <w:rPr>
                <w:rFonts w:ascii="Arial" w:eastAsia="MS Mincho" w:hAnsi="Arial"/>
                <w:sz w:val="18"/>
              </w:rPr>
            </w:pPr>
          </w:p>
        </w:tc>
        <w:tc>
          <w:tcPr>
            <w:tcW w:w="4708" w:type="dxa"/>
            <w:shd w:val="clear" w:color="auto" w:fill="auto"/>
          </w:tcPr>
          <w:p w14:paraId="4523B4DA" w14:textId="77777777" w:rsidR="00350929" w:rsidRPr="00B11995" w:rsidRDefault="00350929" w:rsidP="005D262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16CF9BF9" w14:textId="77777777" w:rsidTr="005D262D">
        <w:tc>
          <w:tcPr>
            <w:tcW w:w="2660" w:type="dxa"/>
            <w:shd w:val="clear" w:color="auto" w:fill="auto"/>
          </w:tcPr>
          <w:p w14:paraId="2DDD08F6" w14:textId="77777777" w:rsidR="00350929" w:rsidRPr="00B11995" w:rsidRDefault="00350929" w:rsidP="005D262D">
            <w:pPr>
              <w:pStyle w:val="TAL"/>
              <w:rPr>
                <w:lang w:eastAsia="en-US"/>
              </w:rPr>
            </w:pPr>
            <w:r w:rsidRPr="00B11995">
              <w:rPr>
                <w:lang w:eastAsia="en-US"/>
              </w:rPr>
              <w:t xml:space="preserve">           </w:t>
            </w:r>
            <w:proofErr w:type="spellStart"/>
            <w:r w:rsidRPr="00B11995">
              <w:rPr>
                <w:lang w:eastAsia="en-US"/>
              </w:rPr>
              <w:t>stanModelID</w:t>
            </w:r>
            <w:proofErr w:type="spellEnd"/>
          </w:p>
        </w:tc>
        <w:tc>
          <w:tcPr>
            <w:tcW w:w="1701" w:type="dxa"/>
          </w:tcPr>
          <w:p w14:paraId="13AD800A" w14:textId="77777777" w:rsidR="00350929" w:rsidRPr="00B11995" w:rsidRDefault="00350929" w:rsidP="005D262D">
            <w:pPr>
              <w:keepNext/>
              <w:keepLines/>
              <w:spacing w:after="0"/>
              <w:rPr>
                <w:rFonts w:ascii="Arial" w:eastAsia="MS Mincho" w:hAnsi="Arial"/>
                <w:sz w:val="18"/>
              </w:rPr>
            </w:pPr>
          </w:p>
        </w:tc>
        <w:tc>
          <w:tcPr>
            <w:tcW w:w="4708" w:type="dxa"/>
            <w:shd w:val="clear" w:color="auto" w:fill="auto"/>
          </w:tcPr>
          <w:p w14:paraId="0215BBBB" w14:textId="77777777" w:rsidR="00350929" w:rsidRPr="00B11995" w:rsidRDefault="00350929" w:rsidP="005D262D">
            <w:pPr>
              <w:keepNext/>
              <w:keepLines/>
              <w:spacing w:after="0"/>
              <w:rPr>
                <w:rFonts w:ascii="Arial" w:eastAsia="MS Mincho" w:hAnsi="Arial"/>
                <w:sz w:val="18"/>
              </w:rPr>
            </w:pPr>
            <w:r w:rsidRPr="00B11995">
              <w:rPr>
                <w:rFonts w:ascii="Arial" w:eastAsia="MS Mincho" w:hAnsi="Arial"/>
                <w:sz w:val="18"/>
              </w:rPr>
              <w:t>0 (I/NAV). Present only if the UE supports multiple Galileo signals</w:t>
            </w:r>
          </w:p>
        </w:tc>
      </w:tr>
      <w:tr w:rsidR="00350929" w:rsidRPr="00B11995" w14:paraId="5864609A" w14:textId="77777777" w:rsidTr="005D262D">
        <w:tc>
          <w:tcPr>
            <w:tcW w:w="2660" w:type="dxa"/>
            <w:shd w:val="clear" w:color="auto" w:fill="auto"/>
          </w:tcPr>
          <w:p w14:paraId="359F6B4A" w14:textId="77777777" w:rsidR="00350929" w:rsidRPr="00B11995" w:rsidRDefault="00350929" w:rsidP="005D262D">
            <w:pPr>
              <w:pStyle w:val="TAL"/>
              <w:rPr>
                <w:lang w:eastAsia="en-US"/>
              </w:rPr>
            </w:pPr>
            <w:r w:rsidRPr="00B11995">
              <w:rPr>
                <w:lang w:eastAsia="en-US"/>
              </w:rPr>
              <w:t xml:space="preserve">         </w:t>
            </w:r>
            <w:proofErr w:type="spellStart"/>
            <w:r w:rsidRPr="00B11995">
              <w:rPr>
                <w:lang w:eastAsia="en-US"/>
              </w:rPr>
              <w:t>StandardClockModelElement</w:t>
            </w:r>
            <w:proofErr w:type="spellEnd"/>
          </w:p>
        </w:tc>
        <w:tc>
          <w:tcPr>
            <w:tcW w:w="1701" w:type="dxa"/>
          </w:tcPr>
          <w:p w14:paraId="3FE3B978" w14:textId="77777777" w:rsidR="00350929" w:rsidRPr="00B11995" w:rsidRDefault="00350929" w:rsidP="005D262D">
            <w:pPr>
              <w:keepNext/>
              <w:keepLines/>
              <w:spacing w:after="0"/>
              <w:rPr>
                <w:rFonts w:ascii="Arial" w:eastAsia="MS Mincho" w:hAnsi="Arial"/>
                <w:sz w:val="18"/>
              </w:rPr>
            </w:pPr>
          </w:p>
        </w:tc>
        <w:tc>
          <w:tcPr>
            <w:tcW w:w="4708" w:type="dxa"/>
            <w:shd w:val="clear" w:color="auto" w:fill="auto"/>
          </w:tcPr>
          <w:p w14:paraId="1E4F044B" w14:textId="77777777" w:rsidR="00350929" w:rsidRPr="00B11995" w:rsidRDefault="00350929" w:rsidP="005D262D">
            <w:pPr>
              <w:keepNext/>
              <w:keepLines/>
              <w:spacing w:after="0"/>
              <w:rPr>
                <w:rFonts w:ascii="Arial" w:eastAsia="MS Mincho" w:hAnsi="Arial"/>
                <w:sz w:val="18"/>
              </w:rPr>
            </w:pPr>
            <w:r w:rsidRPr="00B11995">
              <w:rPr>
                <w:rFonts w:ascii="Arial" w:eastAsia="MS Mincho" w:hAnsi="Arial"/>
                <w:sz w:val="18"/>
              </w:rPr>
              <w:t>F/NAV. Present only if the UE supports multiple Galileo signals</w:t>
            </w:r>
          </w:p>
        </w:tc>
      </w:tr>
      <w:tr w:rsidR="00350929" w:rsidRPr="00B11995" w14:paraId="0DE2B384" w14:textId="77777777" w:rsidTr="005D262D">
        <w:tc>
          <w:tcPr>
            <w:tcW w:w="2660" w:type="dxa"/>
            <w:shd w:val="clear" w:color="auto" w:fill="auto"/>
          </w:tcPr>
          <w:p w14:paraId="1DDAC5FF" w14:textId="77777777" w:rsidR="00350929" w:rsidRPr="00B11995" w:rsidRDefault="00350929" w:rsidP="005D262D">
            <w:pPr>
              <w:pStyle w:val="TAL"/>
              <w:rPr>
                <w:lang w:eastAsia="en-US"/>
              </w:rPr>
            </w:pPr>
            <w:r w:rsidRPr="00B11995">
              <w:rPr>
                <w:lang w:eastAsia="en-US"/>
              </w:rPr>
              <w:t xml:space="preserve">           </w:t>
            </w:r>
            <w:proofErr w:type="spellStart"/>
            <w:r w:rsidRPr="00B11995">
              <w:rPr>
                <w:lang w:eastAsia="en-US"/>
              </w:rPr>
              <w:t>stanClockToc</w:t>
            </w:r>
            <w:proofErr w:type="spellEnd"/>
          </w:p>
        </w:tc>
        <w:tc>
          <w:tcPr>
            <w:tcW w:w="1701" w:type="dxa"/>
          </w:tcPr>
          <w:p w14:paraId="6CEA7724" w14:textId="77777777" w:rsidR="00350929" w:rsidRPr="00B11995" w:rsidRDefault="00350929" w:rsidP="005D262D">
            <w:pPr>
              <w:keepNext/>
              <w:keepLines/>
              <w:spacing w:after="0"/>
              <w:rPr>
                <w:rFonts w:ascii="Arial" w:eastAsia="MS Mincho" w:hAnsi="Arial"/>
                <w:sz w:val="18"/>
              </w:rPr>
            </w:pPr>
          </w:p>
        </w:tc>
        <w:tc>
          <w:tcPr>
            <w:tcW w:w="4708" w:type="dxa"/>
            <w:shd w:val="clear" w:color="auto" w:fill="auto"/>
          </w:tcPr>
          <w:p w14:paraId="79E9800F" w14:textId="77777777" w:rsidR="00350929" w:rsidRPr="00B11995" w:rsidRDefault="00350929" w:rsidP="005D262D">
            <w:pPr>
              <w:keepNext/>
              <w:keepLines/>
              <w:spacing w:after="0"/>
              <w:rPr>
                <w:rFonts w:ascii="Arial" w:eastAsia="MS Mincho" w:hAnsi="Arial"/>
                <w:sz w:val="18"/>
              </w:rPr>
            </w:pPr>
            <w:r w:rsidRPr="00B11995">
              <w:rPr>
                <w:rFonts w:ascii="Arial" w:eastAsia="MS Mincho" w:hAnsi="Arial"/>
                <w:sz w:val="18"/>
              </w:rPr>
              <w:t>See file: Perf GNSS Navigation Model Gal FNAV XX.csv</w:t>
            </w:r>
          </w:p>
        </w:tc>
      </w:tr>
      <w:tr w:rsidR="00350929" w:rsidRPr="00B11995" w14:paraId="7372FD76" w14:textId="77777777" w:rsidTr="005D262D">
        <w:tc>
          <w:tcPr>
            <w:tcW w:w="2660" w:type="dxa"/>
            <w:shd w:val="clear" w:color="auto" w:fill="auto"/>
          </w:tcPr>
          <w:p w14:paraId="4D0D905D" w14:textId="77777777" w:rsidR="00350929" w:rsidRPr="00B11995" w:rsidRDefault="00350929" w:rsidP="005D262D">
            <w:pPr>
              <w:pStyle w:val="TAL"/>
              <w:rPr>
                <w:lang w:eastAsia="en-US"/>
              </w:rPr>
            </w:pPr>
            <w:r w:rsidRPr="00B11995">
              <w:rPr>
                <w:lang w:eastAsia="en-US"/>
              </w:rPr>
              <w:t xml:space="preserve">           </w:t>
            </w:r>
            <w:proofErr w:type="spellStart"/>
            <w:r w:rsidRPr="00B11995">
              <w:rPr>
                <w:lang w:eastAsia="en-US"/>
              </w:rPr>
              <w:t>stanClockAF2</w:t>
            </w:r>
            <w:proofErr w:type="spellEnd"/>
          </w:p>
        </w:tc>
        <w:tc>
          <w:tcPr>
            <w:tcW w:w="1701" w:type="dxa"/>
          </w:tcPr>
          <w:p w14:paraId="1C682F95" w14:textId="77777777" w:rsidR="00350929" w:rsidRPr="00B11995" w:rsidRDefault="00350929" w:rsidP="005D262D">
            <w:pPr>
              <w:keepNext/>
              <w:keepLines/>
              <w:spacing w:after="0"/>
              <w:rPr>
                <w:rFonts w:ascii="Arial" w:eastAsia="MS Mincho" w:hAnsi="Arial"/>
                <w:sz w:val="18"/>
              </w:rPr>
            </w:pPr>
          </w:p>
        </w:tc>
        <w:tc>
          <w:tcPr>
            <w:tcW w:w="4708" w:type="dxa"/>
            <w:shd w:val="clear" w:color="auto" w:fill="auto"/>
          </w:tcPr>
          <w:p w14:paraId="63F61AE7" w14:textId="77777777" w:rsidR="00350929" w:rsidRPr="00B11995" w:rsidRDefault="00350929" w:rsidP="005D262D">
            <w:pPr>
              <w:keepNext/>
              <w:keepLines/>
              <w:spacing w:after="0"/>
              <w:rPr>
                <w:rFonts w:ascii="Arial" w:eastAsia="MS Mincho" w:hAnsi="Arial"/>
                <w:sz w:val="18"/>
              </w:rPr>
            </w:pPr>
            <w:r w:rsidRPr="00B11995">
              <w:rPr>
                <w:rFonts w:ascii="Arial" w:eastAsia="MS Mincho" w:hAnsi="Arial"/>
                <w:sz w:val="18"/>
              </w:rPr>
              <w:t>See file: Perf GNSS Navigation Model Gal FNAV XX.csv</w:t>
            </w:r>
          </w:p>
        </w:tc>
      </w:tr>
      <w:tr w:rsidR="00350929" w:rsidRPr="00B11995" w14:paraId="23F5E005" w14:textId="77777777" w:rsidTr="005D262D">
        <w:tc>
          <w:tcPr>
            <w:tcW w:w="2660" w:type="dxa"/>
            <w:shd w:val="clear" w:color="auto" w:fill="auto"/>
          </w:tcPr>
          <w:p w14:paraId="1D728723" w14:textId="77777777" w:rsidR="00350929" w:rsidRPr="00B11995" w:rsidRDefault="00350929" w:rsidP="005D262D">
            <w:pPr>
              <w:pStyle w:val="TAL"/>
              <w:rPr>
                <w:lang w:eastAsia="en-US"/>
              </w:rPr>
            </w:pPr>
            <w:r w:rsidRPr="00B11995">
              <w:rPr>
                <w:lang w:eastAsia="en-US"/>
              </w:rPr>
              <w:t xml:space="preserve">           </w:t>
            </w:r>
            <w:proofErr w:type="spellStart"/>
            <w:r w:rsidRPr="00B11995">
              <w:rPr>
                <w:lang w:eastAsia="en-US"/>
              </w:rPr>
              <w:t>stanClockAF1</w:t>
            </w:r>
            <w:proofErr w:type="spellEnd"/>
          </w:p>
        </w:tc>
        <w:tc>
          <w:tcPr>
            <w:tcW w:w="1701" w:type="dxa"/>
          </w:tcPr>
          <w:p w14:paraId="4DB71983" w14:textId="77777777" w:rsidR="00350929" w:rsidRPr="00B11995" w:rsidRDefault="00350929" w:rsidP="005D262D">
            <w:pPr>
              <w:keepNext/>
              <w:keepLines/>
              <w:spacing w:after="0"/>
              <w:rPr>
                <w:rFonts w:ascii="Arial" w:eastAsia="MS Mincho" w:hAnsi="Arial"/>
                <w:sz w:val="18"/>
              </w:rPr>
            </w:pPr>
          </w:p>
        </w:tc>
        <w:tc>
          <w:tcPr>
            <w:tcW w:w="4708" w:type="dxa"/>
            <w:shd w:val="clear" w:color="auto" w:fill="auto"/>
          </w:tcPr>
          <w:p w14:paraId="045AA197" w14:textId="77777777" w:rsidR="00350929" w:rsidRPr="00B11995" w:rsidRDefault="00350929" w:rsidP="005D262D">
            <w:pPr>
              <w:keepNext/>
              <w:keepLines/>
              <w:spacing w:after="0"/>
              <w:rPr>
                <w:rFonts w:ascii="Arial" w:eastAsia="MS Mincho" w:hAnsi="Arial"/>
                <w:sz w:val="18"/>
              </w:rPr>
            </w:pPr>
            <w:r w:rsidRPr="00B11995">
              <w:rPr>
                <w:rFonts w:ascii="Arial" w:eastAsia="MS Mincho" w:hAnsi="Arial"/>
                <w:sz w:val="18"/>
              </w:rPr>
              <w:t>See file: Perf GNSS Navigation Model Gal FNAV XX.csv</w:t>
            </w:r>
          </w:p>
        </w:tc>
      </w:tr>
      <w:tr w:rsidR="00350929" w:rsidRPr="00B11995" w14:paraId="43824C6A" w14:textId="77777777" w:rsidTr="005D262D">
        <w:tc>
          <w:tcPr>
            <w:tcW w:w="2660" w:type="dxa"/>
            <w:shd w:val="clear" w:color="auto" w:fill="auto"/>
          </w:tcPr>
          <w:p w14:paraId="2A9FE234" w14:textId="77777777" w:rsidR="00350929" w:rsidRPr="00B11995" w:rsidRDefault="00350929" w:rsidP="005D262D">
            <w:pPr>
              <w:pStyle w:val="TAL"/>
              <w:rPr>
                <w:lang w:eastAsia="en-US"/>
              </w:rPr>
            </w:pPr>
            <w:r w:rsidRPr="00B11995">
              <w:rPr>
                <w:lang w:eastAsia="en-US"/>
              </w:rPr>
              <w:t xml:space="preserve">           </w:t>
            </w:r>
            <w:proofErr w:type="spellStart"/>
            <w:r w:rsidRPr="00B11995">
              <w:rPr>
                <w:lang w:eastAsia="en-US"/>
              </w:rPr>
              <w:t>stanClockAF0</w:t>
            </w:r>
            <w:proofErr w:type="spellEnd"/>
          </w:p>
        </w:tc>
        <w:tc>
          <w:tcPr>
            <w:tcW w:w="1701" w:type="dxa"/>
          </w:tcPr>
          <w:p w14:paraId="52B5BC2E" w14:textId="77777777" w:rsidR="00350929" w:rsidRPr="00B11995" w:rsidRDefault="00350929" w:rsidP="005D262D">
            <w:pPr>
              <w:keepNext/>
              <w:keepLines/>
              <w:spacing w:after="0"/>
              <w:rPr>
                <w:rFonts w:ascii="Arial" w:eastAsia="MS Mincho" w:hAnsi="Arial"/>
                <w:sz w:val="18"/>
              </w:rPr>
            </w:pPr>
          </w:p>
        </w:tc>
        <w:tc>
          <w:tcPr>
            <w:tcW w:w="4708" w:type="dxa"/>
            <w:shd w:val="clear" w:color="auto" w:fill="auto"/>
          </w:tcPr>
          <w:p w14:paraId="21012201" w14:textId="77777777" w:rsidR="00350929" w:rsidRPr="00B11995" w:rsidRDefault="00350929" w:rsidP="005D262D">
            <w:pPr>
              <w:keepNext/>
              <w:keepLines/>
              <w:spacing w:after="0"/>
              <w:rPr>
                <w:rFonts w:ascii="Arial" w:eastAsia="MS Mincho" w:hAnsi="Arial"/>
                <w:sz w:val="18"/>
              </w:rPr>
            </w:pPr>
            <w:r w:rsidRPr="00B11995">
              <w:rPr>
                <w:rFonts w:ascii="Arial" w:eastAsia="MS Mincho" w:hAnsi="Arial"/>
                <w:sz w:val="18"/>
              </w:rPr>
              <w:t>See file: Perf GNSS Navigation Model Gal FNAV XX.csv</w:t>
            </w:r>
          </w:p>
        </w:tc>
      </w:tr>
      <w:tr w:rsidR="00350929" w:rsidRPr="00B11995" w14:paraId="2CF2F321" w14:textId="77777777" w:rsidTr="005D262D">
        <w:tc>
          <w:tcPr>
            <w:tcW w:w="2660" w:type="dxa"/>
            <w:shd w:val="clear" w:color="auto" w:fill="auto"/>
          </w:tcPr>
          <w:p w14:paraId="78BA665B" w14:textId="77777777" w:rsidR="00350929" w:rsidRPr="00B11995" w:rsidRDefault="00350929" w:rsidP="005D262D">
            <w:pPr>
              <w:pStyle w:val="TAL"/>
              <w:rPr>
                <w:lang w:eastAsia="en-US"/>
              </w:rPr>
            </w:pPr>
            <w:r w:rsidRPr="00B11995">
              <w:rPr>
                <w:lang w:eastAsia="en-US"/>
              </w:rPr>
              <w:t xml:space="preserve">           </w:t>
            </w:r>
            <w:proofErr w:type="spellStart"/>
            <w:r w:rsidRPr="00B11995">
              <w:rPr>
                <w:lang w:eastAsia="en-US"/>
              </w:rPr>
              <w:t>stanClockTgd</w:t>
            </w:r>
            <w:proofErr w:type="spellEnd"/>
          </w:p>
        </w:tc>
        <w:tc>
          <w:tcPr>
            <w:tcW w:w="1701" w:type="dxa"/>
          </w:tcPr>
          <w:p w14:paraId="21F5A7D2" w14:textId="77777777" w:rsidR="00350929" w:rsidRPr="00B11995" w:rsidRDefault="00350929" w:rsidP="005D262D">
            <w:pPr>
              <w:keepNext/>
              <w:keepLines/>
              <w:spacing w:after="0"/>
              <w:rPr>
                <w:rFonts w:ascii="Arial" w:eastAsia="MS Mincho" w:hAnsi="Arial"/>
                <w:sz w:val="18"/>
              </w:rPr>
            </w:pPr>
          </w:p>
        </w:tc>
        <w:tc>
          <w:tcPr>
            <w:tcW w:w="4708" w:type="dxa"/>
            <w:shd w:val="clear" w:color="auto" w:fill="auto"/>
          </w:tcPr>
          <w:p w14:paraId="6833F961" w14:textId="77777777" w:rsidR="00350929" w:rsidRPr="00B11995" w:rsidRDefault="00350929" w:rsidP="005D262D">
            <w:pPr>
              <w:keepNext/>
              <w:keepLines/>
              <w:spacing w:after="0"/>
              <w:rPr>
                <w:rFonts w:ascii="Arial" w:eastAsia="MS Mincho" w:hAnsi="Arial"/>
                <w:sz w:val="18"/>
              </w:rPr>
            </w:pPr>
            <w:r w:rsidRPr="00B11995">
              <w:rPr>
                <w:rFonts w:ascii="Arial" w:eastAsia="MS Mincho" w:hAnsi="Arial"/>
                <w:sz w:val="18"/>
              </w:rPr>
              <w:t>Not present</w:t>
            </w:r>
          </w:p>
        </w:tc>
      </w:tr>
      <w:tr w:rsidR="00350929" w:rsidRPr="00B11995" w14:paraId="4CDC36F9" w14:textId="77777777" w:rsidTr="005D262D">
        <w:tc>
          <w:tcPr>
            <w:tcW w:w="2660" w:type="dxa"/>
            <w:shd w:val="clear" w:color="auto" w:fill="auto"/>
          </w:tcPr>
          <w:p w14:paraId="7F65FA3F" w14:textId="77777777" w:rsidR="00350929" w:rsidRPr="00B11995" w:rsidRDefault="00350929" w:rsidP="005D262D">
            <w:pPr>
              <w:pStyle w:val="TAL"/>
              <w:rPr>
                <w:lang w:eastAsia="en-US"/>
              </w:rPr>
            </w:pPr>
            <w:r w:rsidRPr="00B11995">
              <w:rPr>
                <w:lang w:eastAsia="en-US"/>
              </w:rPr>
              <w:t xml:space="preserve">           </w:t>
            </w:r>
            <w:proofErr w:type="spellStart"/>
            <w:r w:rsidRPr="00B11995">
              <w:rPr>
                <w:lang w:eastAsia="en-US"/>
              </w:rPr>
              <w:t>sisa</w:t>
            </w:r>
            <w:proofErr w:type="spellEnd"/>
          </w:p>
        </w:tc>
        <w:tc>
          <w:tcPr>
            <w:tcW w:w="1701" w:type="dxa"/>
          </w:tcPr>
          <w:p w14:paraId="063E4B1C" w14:textId="77777777" w:rsidR="00350929" w:rsidRPr="00B11995" w:rsidRDefault="00350929" w:rsidP="005D262D">
            <w:pPr>
              <w:keepNext/>
              <w:keepLines/>
              <w:spacing w:after="0"/>
              <w:rPr>
                <w:rFonts w:ascii="Arial" w:eastAsia="MS Mincho" w:hAnsi="Arial"/>
                <w:sz w:val="18"/>
              </w:rPr>
            </w:pPr>
          </w:p>
        </w:tc>
        <w:tc>
          <w:tcPr>
            <w:tcW w:w="4708" w:type="dxa"/>
            <w:shd w:val="clear" w:color="auto" w:fill="auto"/>
          </w:tcPr>
          <w:p w14:paraId="1ED42D57" w14:textId="77777777" w:rsidR="00350929" w:rsidRPr="00B11995" w:rsidRDefault="00350929" w:rsidP="005D262D">
            <w:pPr>
              <w:keepNext/>
              <w:keepLines/>
              <w:spacing w:after="0"/>
              <w:rPr>
                <w:rFonts w:ascii="Arial" w:eastAsia="MS Mincho" w:hAnsi="Arial"/>
                <w:sz w:val="18"/>
              </w:rPr>
            </w:pPr>
            <w:r w:rsidRPr="00B11995">
              <w:rPr>
                <w:rFonts w:ascii="Arial" w:eastAsia="MS Mincho" w:hAnsi="Arial"/>
                <w:sz w:val="18"/>
              </w:rPr>
              <w:t>See file: Perf GNSS Navigation Model Gal FNAV XX.csv</w:t>
            </w:r>
          </w:p>
        </w:tc>
      </w:tr>
      <w:tr w:rsidR="00350929" w:rsidRPr="00B11995" w14:paraId="0FD61BD6" w14:textId="77777777" w:rsidTr="005D262D">
        <w:tc>
          <w:tcPr>
            <w:tcW w:w="2660" w:type="dxa"/>
            <w:shd w:val="clear" w:color="auto" w:fill="auto"/>
          </w:tcPr>
          <w:p w14:paraId="3735DC87" w14:textId="77777777" w:rsidR="00350929" w:rsidRPr="00B11995" w:rsidRDefault="00350929" w:rsidP="005D262D">
            <w:pPr>
              <w:pStyle w:val="TAL"/>
              <w:rPr>
                <w:lang w:eastAsia="en-US"/>
              </w:rPr>
            </w:pPr>
            <w:r w:rsidRPr="00B11995">
              <w:rPr>
                <w:lang w:eastAsia="en-US"/>
              </w:rPr>
              <w:t xml:space="preserve">           </w:t>
            </w:r>
            <w:proofErr w:type="spellStart"/>
            <w:r w:rsidRPr="00B11995">
              <w:rPr>
                <w:lang w:eastAsia="en-US"/>
              </w:rPr>
              <w:t>stanModelID</w:t>
            </w:r>
            <w:proofErr w:type="spellEnd"/>
          </w:p>
        </w:tc>
        <w:tc>
          <w:tcPr>
            <w:tcW w:w="1701" w:type="dxa"/>
          </w:tcPr>
          <w:p w14:paraId="2859FA5D" w14:textId="77777777" w:rsidR="00350929" w:rsidRPr="00B11995" w:rsidRDefault="00350929" w:rsidP="005D262D">
            <w:pPr>
              <w:keepNext/>
              <w:keepLines/>
              <w:spacing w:after="0"/>
              <w:rPr>
                <w:rFonts w:ascii="Arial" w:eastAsia="MS Mincho" w:hAnsi="Arial"/>
                <w:sz w:val="18"/>
              </w:rPr>
            </w:pPr>
          </w:p>
        </w:tc>
        <w:tc>
          <w:tcPr>
            <w:tcW w:w="4708" w:type="dxa"/>
            <w:shd w:val="clear" w:color="auto" w:fill="auto"/>
          </w:tcPr>
          <w:p w14:paraId="1EE69B07" w14:textId="77777777" w:rsidR="00350929" w:rsidRPr="00B11995" w:rsidRDefault="00350929" w:rsidP="005D262D">
            <w:pPr>
              <w:keepNext/>
              <w:keepLines/>
              <w:spacing w:after="0"/>
              <w:rPr>
                <w:rFonts w:ascii="Arial" w:eastAsia="MS Mincho" w:hAnsi="Arial"/>
                <w:sz w:val="18"/>
              </w:rPr>
            </w:pPr>
            <w:r w:rsidRPr="00B11995">
              <w:rPr>
                <w:rFonts w:ascii="Arial" w:eastAsia="MS Mincho" w:hAnsi="Arial"/>
                <w:sz w:val="18"/>
              </w:rPr>
              <w:t>1 (F/NAV)</w:t>
            </w:r>
          </w:p>
        </w:tc>
      </w:tr>
      <w:tr w:rsidR="00350929" w:rsidRPr="00B11995" w14:paraId="76B170E0" w14:textId="77777777">
        <w:tc>
          <w:tcPr>
            <w:tcW w:w="2660" w:type="dxa"/>
            <w:shd w:val="clear" w:color="auto" w:fill="auto"/>
          </w:tcPr>
          <w:p w14:paraId="23F68E60"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gnss-OrbitModel</w:t>
            </w:r>
            <w:proofErr w:type="spellEnd"/>
          </w:p>
        </w:tc>
        <w:tc>
          <w:tcPr>
            <w:tcW w:w="1701" w:type="dxa"/>
          </w:tcPr>
          <w:p w14:paraId="44C0C41A"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3230015F" w14:textId="77777777" w:rsidR="00350929" w:rsidRPr="00B11995" w:rsidRDefault="00350929" w:rsidP="00DD2EDE">
            <w:pPr>
              <w:keepNext/>
              <w:keepLines/>
              <w:spacing w:after="0"/>
              <w:rPr>
                <w:rFonts w:ascii="Arial" w:eastAsia="MS Mincho" w:hAnsi="Arial"/>
                <w:sz w:val="18"/>
              </w:rPr>
            </w:pPr>
          </w:p>
        </w:tc>
      </w:tr>
      <w:tr w:rsidR="00350929" w:rsidRPr="00B11995" w14:paraId="086757E4" w14:textId="77777777">
        <w:tc>
          <w:tcPr>
            <w:tcW w:w="2660" w:type="dxa"/>
            <w:shd w:val="clear" w:color="auto" w:fill="auto"/>
          </w:tcPr>
          <w:p w14:paraId="104439A3" w14:textId="77777777" w:rsidR="00350929" w:rsidRPr="00B11995" w:rsidRDefault="00350929" w:rsidP="00DD2EDE">
            <w:pPr>
              <w:pStyle w:val="TAL"/>
              <w:rPr>
                <w:lang w:eastAsia="en-US"/>
              </w:rPr>
            </w:pPr>
            <w:r w:rsidRPr="00B11995">
              <w:rPr>
                <w:lang w:eastAsia="en-US"/>
              </w:rPr>
              <w:t xml:space="preserve">         </w:t>
            </w:r>
            <w:proofErr w:type="spellStart"/>
            <w:r w:rsidRPr="00B11995">
              <w:rPr>
                <w:snapToGrid w:val="0"/>
                <w:lang w:eastAsia="en-US"/>
              </w:rPr>
              <w:t>keplerianSet</w:t>
            </w:r>
            <w:proofErr w:type="spellEnd"/>
          </w:p>
        </w:tc>
        <w:tc>
          <w:tcPr>
            <w:tcW w:w="1701" w:type="dxa"/>
          </w:tcPr>
          <w:p w14:paraId="2463EA39"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281D558A"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Model-1</w:t>
            </w:r>
          </w:p>
        </w:tc>
      </w:tr>
      <w:tr w:rsidR="00350929" w:rsidRPr="00B11995" w14:paraId="246040BA" w14:textId="77777777">
        <w:tc>
          <w:tcPr>
            <w:tcW w:w="2660" w:type="dxa"/>
            <w:shd w:val="clear" w:color="auto" w:fill="auto"/>
          </w:tcPr>
          <w:p w14:paraId="7FA3879D"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keplerToe</w:t>
            </w:r>
            <w:proofErr w:type="spellEnd"/>
          </w:p>
        </w:tc>
        <w:tc>
          <w:tcPr>
            <w:tcW w:w="1701" w:type="dxa"/>
          </w:tcPr>
          <w:p w14:paraId="3F967E4F"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0B786250"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32E07A06" w14:textId="77777777">
        <w:tc>
          <w:tcPr>
            <w:tcW w:w="2660" w:type="dxa"/>
            <w:shd w:val="clear" w:color="auto" w:fill="auto"/>
          </w:tcPr>
          <w:p w14:paraId="1B9FD2C0"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keplerW</w:t>
            </w:r>
            <w:proofErr w:type="spellEnd"/>
          </w:p>
        </w:tc>
        <w:tc>
          <w:tcPr>
            <w:tcW w:w="1701" w:type="dxa"/>
          </w:tcPr>
          <w:p w14:paraId="5D64C58C"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7DFB75BB"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35EE7DB3" w14:textId="77777777">
        <w:tc>
          <w:tcPr>
            <w:tcW w:w="2660" w:type="dxa"/>
            <w:shd w:val="clear" w:color="auto" w:fill="auto"/>
          </w:tcPr>
          <w:p w14:paraId="68B61204"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keplerDeltaN</w:t>
            </w:r>
            <w:proofErr w:type="spellEnd"/>
          </w:p>
        </w:tc>
        <w:tc>
          <w:tcPr>
            <w:tcW w:w="1701" w:type="dxa"/>
          </w:tcPr>
          <w:p w14:paraId="2BDE1B7D"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02D163CE"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2E602F40" w14:textId="77777777">
        <w:tc>
          <w:tcPr>
            <w:tcW w:w="2660" w:type="dxa"/>
            <w:shd w:val="clear" w:color="auto" w:fill="auto"/>
          </w:tcPr>
          <w:p w14:paraId="195907C9"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keplerM0</w:t>
            </w:r>
            <w:proofErr w:type="spellEnd"/>
          </w:p>
        </w:tc>
        <w:tc>
          <w:tcPr>
            <w:tcW w:w="1701" w:type="dxa"/>
          </w:tcPr>
          <w:p w14:paraId="078C66A4"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304A5308"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635DEC7D" w14:textId="77777777">
        <w:tc>
          <w:tcPr>
            <w:tcW w:w="2660" w:type="dxa"/>
            <w:shd w:val="clear" w:color="auto" w:fill="auto"/>
          </w:tcPr>
          <w:p w14:paraId="3B017FD2"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keplerOmegaDot</w:t>
            </w:r>
            <w:proofErr w:type="spellEnd"/>
          </w:p>
        </w:tc>
        <w:tc>
          <w:tcPr>
            <w:tcW w:w="1701" w:type="dxa"/>
          </w:tcPr>
          <w:p w14:paraId="43915F66"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3B05AA2A"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2CD59BAD" w14:textId="77777777">
        <w:tc>
          <w:tcPr>
            <w:tcW w:w="2660" w:type="dxa"/>
            <w:shd w:val="clear" w:color="auto" w:fill="auto"/>
          </w:tcPr>
          <w:p w14:paraId="25467272"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keplerE</w:t>
            </w:r>
            <w:proofErr w:type="spellEnd"/>
          </w:p>
        </w:tc>
        <w:tc>
          <w:tcPr>
            <w:tcW w:w="1701" w:type="dxa"/>
          </w:tcPr>
          <w:p w14:paraId="1AA13CA2"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369FD5B0"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5FE7D497" w14:textId="77777777">
        <w:tc>
          <w:tcPr>
            <w:tcW w:w="2660" w:type="dxa"/>
            <w:shd w:val="clear" w:color="auto" w:fill="auto"/>
          </w:tcPr>
          <w:p w14:paraId="19C2146A"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keplerIDot</w:t>
            </w:r>
            <w:proofErr w:type="spellEnd"/>
          </w:p>
        </w:tc>
        <w:tc>
          <w:tcPr>
            <w:tcW w:w="1701" w:type="dxa"/>
          </w:tcPr>
          <w:p w14:paraId="4595F4CF"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24DD7BEC"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6782C926" w14:textId="77777777">
        <w:tc>
          <w:tcPr>
            <w:tcW w:w="2660" w:type="dxa"/>
            <w:shd w:val="clear" w:color="auto" w:fill="auto"/>
          </w:tcPr>
          <w:p w14:paraId="5BD3861C"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keplerAPowerHalf</w:t>
            </w:r>
            <w:proofErr w:type="spellEnd"/>
          </w:p>
        </w:tc>
        <w:tc>
          <w:tcPr>
            <w:tcW w:w="1701" w:type="dxa"/>
          </w:tcPr>
          <w:p w14:paraId="5CCCD788"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397563CF"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08725F66" w14:textId="77777777">
        <w:tc>
          <w:tcPr>
            <w:tcW w:w="2660" w:type="dxa"/>
            <w:shd w:val="clear" w:color="auto" w:fill="auto"/>
          </w:tcPr>
          <w:p w14:paraId="1F6BA58D"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keplerI0</w:t>
            </w:r>
            <w:proofErr w:type="spellEnd"/>
          </w:p>
        </w:tc>
        <w:tc>
          <w:tcPr>
            <w:tcW w:w="1701" w:type="dxa"/>
          </w:tcPr>
          <w:p w14:paraId="7FBAD787"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3DEB56EC"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2CFB6B7D" w14:textId="77777777">
        <w:tc>
          <w:tcPr>
            <w:tcW w:w="2660" w:type="dxa"/>
            <w:shd w:val="clear" w:color="auto" w:fill="auto"/>
          </w:tcPr>
          <w:p w14:paraId="26C2805B"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keplerOmega0</w:t>
            </w:r>
            <w:proofErr w:type="spellEnd"/>
          </w:p>
        </w:tc>
        <w:tc>
          <w:tcPr>
            <w:tcW w:w="1701" w:type="dxa"/>
          </w:tcPr>
          <w:p w14:paraId="0EC2F4A9"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6830A373"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52EC09B7" w14:textId="77777777">
        <w:tc>
          <w:tcPr>
            <w:tcW w:w="2660" w:type="dxa"/>
            <w:shd w:val="clear" w:color="auto" w:fill="auto"/>
          </w:tcPr>
          <w:p w14:paraId="445765CA"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keplerCrs</w:t>
            </w:r>
            <w:proofErr w:type="spellEnd"/>
          </w:p>
        </w:tc>
        <w:tc>
          <w:tcPr>
            <w:tcW w:w="1701" w:type="dxa"/>
          </w:tcPr>
          <w:p w14:paraId="67E8C5E1"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67FC3E39"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3B2B187F" w14:textId="77777777">
        <w:tc>
          <w:tcPr>
            <w:tcW w:w="2660" w:type="dxa"/>
            <w:shd w:val="clear" w:color="auto" w:fill="auto"/>
          </w:tcPr>
          <w:p w14:paraId="443D98BB"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keplerCis</w:t>
            </w:r>
            <w:proofErr w:type="spellEnd"/>
          </w:p>
        </w:tc>
        <w:tc>
          <w:tcPr>
            <w:tcW w:w="1701" w:type="dxa"/>
          </w:tcPr>
          <w:p w14:paraId="0A192351"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016C84B1"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200BDB62" w14:textId="77777777">
        <w:tc>
          <w:tcPr>
            <w:tcW w:w="2660" w:type="dxa"/>
            <w:shd w:val="clear" w:color="auto" w:fill="auto"/>
          </w:tcPr>
          <w:p w14:paraId="7F57A1B1"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keplerCus</w:t>
            </w:r>
            <w:proofErr w:type="spellEnd"/>
          </w:p>
        </w:tc>
        <w:tc>
          <w:tcPr>
            <w:tcW w:w="1701" w:type="dxa"/>
          </w:tcPr>
          <w:p w14:paraId="5FE2FBA2"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21DC6B44"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2F25FC71" w14:textId="77777777">
        <w:tc>
          <w:tcPr>
            <w:tcW w:w="2660" w:type="dxa"/>
            <w:shd w:val="clear" w:color="auto" w:fill="auto"/>
          </w:tcPr>
          <w:p w14:paraId="01EC039D"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keplerCrc</w:t>
            </w:r>
            <w:proofErr w:type="spellEnd"/>
          </w:p>
        </w:tc>
        <w:tc>
          <w:tcPr>
            <w:tcW w:w="1701" w:type="dxa"/>
          </w:tcPr>
          <w:p w14:paraId="56535CAD"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57172CFE"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1F358B7D" w14:textId="77777777">
        <w:tc>
          <w:tcPr>
            <w:tcW w:w="2660" w:type="dxa"/>
            <w:shd w:val="clear" w:color="auto" w:fill="auto"/>
          </w:tcPr>
          <w:p w14:paraId="5F5251AB"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keplerCic</w:t>
            </w:r>
            <w:proofErr w:type="spellEnd"/>
          </w:p>
        </w:tc>
        <w:tc>
          <w:tcPr>
            <w:tcW w:w="1701" w:type="dxa"/>
          </w:tcPr>
          <w:p w14:paraId="7413E60F"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3A6DBE97"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7B832326" w14:textId="77777777">
        <w:tc>
          <w:tcPr>
            <w:tcW w:w="2660" w:type="dxa"/>
            <w:shd w:val="clear" w:color="auto" w:fill="auto"/>
          </w:tcPr>
          <w:p w14:paraId="6434EBB6"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keplerCuc</w:t>
            </w:r>
            <w:proofErr w:type="spellEnd"/>
          </w:p>
        </w:tc>
        <w:tc>
          <w:tcPr>
            <w:tcW w:w="1701" w:type="dxa"/>
          </w:tcPr>
          <w:p w14:paraId="5D4392E3"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0466EC47"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bl>
    <w:p w14:paraId="70E87452" w14:textId="77777777" w:rsidR="00DD2EDE" w:rsidRPr="00B11995" w:rsidRDefault="00DD2EDE" w:rsidP="00DD2EDE"/>
    <w:p w14:paraId="20C35006" w14:textId="77777777" w:rsidR="003E751A" w:rsidRPr="00B11995" w:rsidRDefault="003E751A" w:rsidP="003E751A">
      <w:pPr>
        <w:pStyle w:val="TH"/>
        <w:outlineLvl w:val="0"/>
        <w:rPr>
          <w:rFonts w:eastAsia="MS Mincho"/>
        </w:rPr>
      </w:pPr>
      <w:r w:rsidRPr="00B11995">
        <w:rPr>
          <w:rFonts w:eastAsia="MS Mincho"/>
        </w:rPr>
        <w:t>GNSS-</w:t>
      </w:r>
      <w:proofErr w:type="spellStart"/>
      <w:r w:rsidRPr="00B11995">
        <w:rPr>
          <w:rFonts w:eastAsia="MS Mincho"/>
        </w:rPr>
        <w:t>NavigationModel</w:t>
      </w:r>
      <w:proofErr w:type="spellEnd"/>
      <w:r w:rsidRPr="00B11995">
        <w:rPr>
          <w:rFonts w:eastAsia="MS Mincho"/>
        </w:rPr>
        <w:t>: sub-test 4</w:t>
      </w:r>
    </w:p>
    <w:p w14:paraId="7FE1AEBF" w14:textId="77777777" w:rsidR="003E751A" w:rsidRPr="00B11995" w:rsidRDefault="003E751A" w:rsidP="003E751A">
      <w:pPr>
        <w:rPr>
          <w:rFonts w:eastAsia="MS Mincho"/>
        </w:rPr>
      </w:pPr>
      <w:r w:rsidRPr="00B11995">
        <w:rPr>
          <w:rFonts w:eastAsia="MS Mincho"/>
        </w:rPr>
        <w:t>The GNSS-</w:t>
      </w:r>
      <w:proofErr w:type="spellStart"/>
      <w:r w:rsidRPr="00B11995">
        <w:rPr>
          <w:rFonts w:eastAsia="MS Mincho"/>
        </w:rPr>
        <w:t>NavigationModel</w:t>
      </w:r>
      <w:proofErr w:type="spellEnd"/>
      <w:r w:rsidRPr="00B11995">
        <w:rPr>
          <w:rFonts w:eastAsia="MS Mincho"/>
        </w:rPr>
        <w:t>(s) to be used depends on the GNSS-</w:t>
      </w:r>
      <w:proofErr w:type="spellStart"/>
      <w:r w:rsidRPr="00B11995">
        <w:rPr>
          <w:rFonts w:eastAsia="MS Mincho"/>
        </w:rPr>
        <w:t>NavigationModel</w:t>
      </w:r>
      <w:proofErr w:type="spellEnd"/>
      <w:r w:rsidRPr="00B11995">
        <w:rPr>
          <w:rFonts w:eastAsia="MS Mincho"/>
        </w:rPr>
        <w:t xml:space="preserve">(s) supported by the UE. The allowed </w:t>
      </w:r>
      <w:proofErr w:type="spellStart"/>
      <w:r w:rsidRPr="00B11995">
        <w:rPr>
          <w:rFonts w:eastAsia="MS Mincho"/>
        </w:rPr>
        <w:t>NavigationModels</w:t>
      </w:r>
      <w:proofErr w:type="spellEnd"/>
      <w:r w:rsidRPr="00B11995">
        <w:rPr>
          <w:rFonts w:eastAsia="MS Mincho"/>
        </w:rPr>
        <w:t xml:space="preserve"> are as follows:</w:t>
      </w:r>
    </w:p>
    <w:p w14:paraId="0FF9DAEA" w14:textId="77777777" w:rsidR="003E751A" w:rsidRPr="00B11995" w:rsidRDefault="003E751A" w:rsidP="003E751A">
      <w:pPr>
        <w:rPr>
          <w:rFonts w:eastAsia="MS Mincho"/>
        </w:rPr>
      </w:pPr>
      <w:r w:rsidRPr="00B11995">
        <w:rPr>
          <w:rFonts w:eastAsia="MS Mincho"/>
        </w:rPr>
        <w:t>GNSS-</w:t>
      </w:r>
      <w:proofErr w:type="spellStart"/>
      <w:r w:rsidRPr="00B11995">
        <w:rPr>
          <w:rFonts w:eastAsia="MS Mincho"/>
        </w:rPr>
        <w:t>NavigationModel</w:t>
      </w:r>
      <w:proofErr w:type="spellEnd"/>
      <w:r w:rsidRPr="00B11995">
        <w:rPr>
          <w:rFonts w:eastAsia="MS Mincho"/>
        </w:rPr>
        <w:t xml:space="preserve"> (GPS) </w:t>
      </w:r>
    </w:p>
    <w:p w14:paraId="7F4FEA7E" w14:textId="77777777" w:rsidR="003E751A" w:rsidRPr="00B11995" w:rsidRDefault="003E751A" w:rsidP="003E751A">
      <w:r w:rsidRPr="00B11995">
        <w:rPr>
          <w:rFonts w:eastAsia="MS Mincho"/>
        </w:rPr>
        <w:t>GNSS-</w:t>
      </w:r>
      <w:proofErr w:type="spellStart"/>
      <w:r w:rsidRPr="00B11995">
        <w:rPr>
          <w:rFonts w:eastAsia="MS Mincho"/>
        </w:rPr>
        <w:t>NavigationModel</w:t>
      </w:r>
      <w:proofErr w:type="spellEnd"/>
      <w:r w:rsidRPr="00B11995">
        <w:rPr>
          <w:rFonts w:eastAsia="MS Mincho"/>
        </w:rPr>
        <w:t xml:space="preserve"> (Modernized GPS)</w:t>
      </w:r>
    </w:p>
    <w:p w14:paraId="37E3D969" w14:textId="77777777" w:rsidR="003E751A" w:rsidRDefault="003E751A" w:rsidP="003E751A">
      <w:pPr>
        <w:pStyle w:val="TH"/>
        <w:outlineLvl w:val="0"/>
        <w:rPr>
          <w:rFonts w:eastAsia="MS Mincho"/>
        </w:rPr>
      </w:pPr>
      <w:bookmarkStart w:id="120" w:name="_Hlk520014799"/>
      <w:r w:rsidRPr="00B11995">
        <w:rPr>
          <w:rFonts w:eastAsia="MS Mincho"/>
        </w:rPr>
        <w:t>GNSS-</w:t>
      </w:r>
      <w:proofErr w:type="spellStart"/>
      <w:r w:rsidRPr="00B11995">
        <w:rPr>
          <w:rFonts w:eastAsia="MS Mincho"/>
        </w:rPr>
        <w:t>NavigationModel</w:t>
      </w:r>
      <w:proofErr w:type="spellEnd"/>
      <w:r w:rsidRPr="00B11995">
        <w:rPr>
          <w:rFonts w:eastAsia="MS Mincho"/>
        </w:rPr>
        <w:t xml:space="preserve"> (Modernized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DF4E6F" w:rsidRPr="006B173E" w14:paraId="39901BB2" w14:textId="77777777" w:rsidTr="0033198A">
        <w:tc>
          <w:tcPr>
            <w:tcW w:w="2093" w:type="dxa"/>
            <w:shd w:val="clear" w:color="auto" w:fill="auto"/>
          </w:tcPr>
          <w:p w14:paraId="3B1871E1" w14:textId="77777777" w:rsidR="00DF4E6F" w:rsidRPr="006B173E" w:rsidRDefault="00DF4E6F"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1134" w:type="dxa"/>
          </w:tcPr>
          <w:p w14:paraId="33D58B52" w14:textId="77777777" w:rsidR="00DF4E6F" w:rsidRPr="006B173E" w:rsidRDefault="00DF4E6F"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2173" w:type="dxa"/>
          </w:tcPr>
          <w:p w14:paraId="224EA6AD" w14:textId="77777777" w:rsidR="00DF4E6F" w:rsidRPr="006B173E" w:rsidRDefault="00DF4E6F" w:rsidP="0033198A">
            <w:pPr>
              <w:keepNext/>
              <w:keepLines/>
              <w:spacing w:after="0"/>
              <w:jc w:val="center"/>
              <w:rPr>
                <w:rFonts w:ascii="Arial" w:eastAsia="MS Mincho" w:hAnsi="Arial"/>
                <w:b/>
                <w:sz w:val="18"/>
              </w:rPr>
            </w:pPr>
            <w:r w:rsidRPr="006B173E">
              <w:rPr>
                <w:rFonts w:ascii="Arial" w:eastAsia="MS Mincho" w:hAnsi="Arial"/>
                <w:b/>
                <w:sz w:val="18"/>
              </w:rPr>
              <w:t>Value/remark GNSS #1</w:t>
            </w:r>
          </w:p>
        </w:tc>
        <w:tc>
          <w:tcPr>
            <w:tcW w:w="2173" w:type="dxa"/>
          </w:tcPr>
          <w:p w14:paraId="3E5D052D" w14:textId="77777777" w:rsidR="00DF4E6F" w:rsidRPr="006B173E" w:rsidRDefault="00DF4E6F" w:rsidP="0033198A">
            <w:pPr>
              <w:keepNext/>
              <w:keepLines/>
              <w:spacing w:after="0"/>
              <w:jc w:val="center"/>
              <w:rPr>
                <w:rFonts w:ascii="Arial" w:eastAsia="MS Mincho" w:hAnsi="Arial"/>
                <w:b/>
                <w:sz w:val="18"/>
              </w:rPr>
            </w:pPr>
            <w:r w:rsidRPr="006B173E">
              <w:rPr>
                <w:rFonts w:ascii="Arial" w:eastAsia="MS Mincho" w:hAnsi="Arial"/>
                <w:b/>
                <w:sz w:val="18"/>
              </w:rPr>
              <w:t>Value/remark GNSS #2</w:t>
            </w:r>
          </w:p>
        </w:tc>
        <w:tc>
          <w:tcPr>
            <w:tcW w:w="2174" w:type="dxa"/>
          </w:tcPr>
          <w:p w14:paraId="119C7062" w14:textId="77777777" w:rsidR="00DF4E6F" w:rsidRPr="006B173E" w:rsidRDefault="00DF4E6F" w:rsidP="0033198A">
            <w:pPr>
              <w:keepNext/>
              <w:keepLines/>
              <w:spacing w:after="0"/>
              <w:jc w:val="center"/>
              <w:rPr>
                <w:rFonts w:ascii="Arial" w:eastAsia="MS Mincho" w:hAnsi="Arial"/>
                <w:b/>
                <w:sz w:val="18"/>
              </w:rPr>
            </w:pPr>
            <w:r w:rsidRPr="006B173E">
              <w:rPr>
                <w:rFonts w:ascii="Arial" w:eastAsia="MS Mincho" w:hAnsi="Arial"/>
                <w:b/>
                <w:sz w:val="18"/>
              </w:rPr>
              <w:t>Value/remark GNSS #5</w:t>
            </w:r>
          </w:p>
        </w:tc>
      </w:tr>
      <w:tr w:rsidR="00DF4E6F" w:rsidRPr="006B173E" w14:paraId="7E1B76F5" w14:textId="77777777" w:rsidTr="0033198A">
        <w:tc>
          <w:tcPr>
            <w:tcW w:w="2093" w:type="dxa"/>
            <w:shd w:val="clear" w:color="auto" w:fill="auto"/>
          </w:tcPr>
          <w:p w14:paraId="68834910" w14:textId="77777777" w:rsidR="00DF4E6F" w:rsidRPr="006B173E" w:rsidRDefault="00DF4E6F" w:rsidP="0033198A">
            <w:pPr>
              <w:pStyle w:val="TAL"/>
              <w:rPr>
                <w:lang w:eastAsia="en-US"/>
              </w:rPr>
            </w:pPr>
            <w:r w:rsidRPr="006B173E">
              <w:rPr>
                <w:lang w:eastAsia="en-US"/>
              </w:rPr>
              <w:t xml:space="preserve">   </w:t>
            </w:r>
            <w:proofErr w:type="spellStart"/>
            <w:r w:rsidRPr="006B173E">
              <w:rPr>
                <w:lang w:eastAsia="en-US"/>
              </w:rPr>
              <w:t>nonBroadcastFlag</w:t>
            </w:r>
            <w:proofErr w:type="spellEnd"/>
          </w:p>
        </w:tc>
        <w:tc>
          <w:tcPr>
            <w:tcW w:w="1134" w:type="dxa"/>
          </w:tcPr>
          <w:p w14:paraId="0F96DD02" w14:textId="77777777" w:rsidR="00DF4E6F" w:rsidRPr="006B173E" w:rsidRDefault="00DF4E6F" w:rsidP="0033198A">
            <w:pPr>
              <w:keepNext/>
              <w:keepLines/>
              <w:spacing w:after="0"/>
              <w:rPr>
                <w:rFonts w:ascii="Arial" w:eastAsia="MS Mincho" w:hAnsi="Arial"/>
                <w:sz w:val="18"/>
              </w:rPr>
            </w:pPr>
          </w:p>
        </w:tc>
        <w:tc>
          <w:tcPr>
            <w:tcW w:w="2173" w:type="dxa"/>
          </w:tcPr>
          <w:p w14:paraId="29A94250" w14:textId="77777777" w:rsidR="00DF4E6F" w:rsidRPr="006B173E" w:rsidRDefault="00DF4E6F" w:rsidP="0033198A">
            <w:pPr>
              <w:keepNext/>
              <w:keepLines/>
              <w:spacing w:after="0"/>
              <w:rPr>
                <w:rFonts w:ascii="Arial" w:eastAsia="MS Mincho" w:hAnsi="Arial"/>
                <w:sz w:val="18"/>
              </w:rPr>
            </w:pPr>
            <w:r w:rsidRPr="006B173E">
              <w:rPr>
                <w:rFonts w:ascii="Arial" w:eastAsia="MS Mincho" w:hAnsi="Arial"/>
                <w:sz w:val="18"/>
              </w:rPr>
              <w:t>0</w:t>
            </w:r>
          </w:p>
        </w:tc>
        <w:tc>
          <w:tcPr>
            <w:tcW w:w="2173" w:type="dxa"/>
          </w:tcPr>
          <w:p w14:paraId="5D61AD75" w14:textId="77777777" w:rsidR="00DF4E6F" w:rsidRPr="006B173E" w:rsidRDefault="00DF4E6F" w:rsidP="0033198A">
            <w:pPr>
              <w:keepNext/>
              <w:keepLines/>
              <w:spacing w:after="0"/>
              <w:rPr>
                <w:rFonts w:ascii="Arial" w:eastAsia="MS Mincho" w:hAnsi="Arial"/>
                <w:sz w:val="18"/>
              </w:rPr>
            </w:pPr>
            <w:r w:rsidRPr="006B173E">
              <w:rPr>
                <w:rFonts w:ascii="Arial" w:eastAsia="MS Mincho" w:hAnsi="Arial"/>
                <w:sz w:val="18"/>
              </w:rPr>
              <w:t>0</w:t>
            </w:r>
          </w:p>
        </w:tc>
        <w:tc>
          <w:tcPr>
            <w:tcW w:w="2174" w:type="dxa"/>
          </w:tcPr>
          <w:p w14:paraId="07485CC4" w14:textId="77777777" w:rsidR="00DF4E6F" w:rsidRPr="006B173E" w:rsidRDefault="00DF4E6F" w:rsidP="0033198A">
            <w:pPr>
              <w:keepNext/>
              <w:keepLines/>
              <w:spacing w:after="0"/>
              <w:rPr>
                <w:rFonts w:ascii="Arial" w:eastAsia="MS Mincho" w:hAnsi="Arial"/>
                <w:sz w:val="18"/>
              </w:rPr>
            </w:pPr>
            <w:r w:rsidRPr="006B173E">
              <w:rPr>
                <w:rFonts w:ascii="Arial" w:eastAsia="MS Mincho" w:hAnsi="Arial"/>
                <w:sz w:val="18"/>
              </w:rPr>
              <w:t>0</w:t>
            </w:r>
          </w:p>
        </w:tc>
      </w:tr>
      <w:tr w:rsidR="00DF4E6F" w:rsidRPr="006B173E" w14:paraId="50699EE6" w14:textId="77777777" w:rsidTr="0033198A">
        <w:tc>
          <w:tcPr>
            <w:tcW w:w="2093" w:type="dxa"/>
            <w:shd w:val="clear" w:color="auto" w:fill="auto"/>
          </w:tcPr>
          <w:p w14:paraId="7EAF9833" w14:textId="77777777" w:rsidR="00DF4E6F" w:rsidRPr="006B173E" w:rsidRDefault="00DF4E6F" w:rsidP="0033198A">
            <w:pPr>
              <w:pStyle w:val="TAL"/>
              <w:rPr>
                <w:lang w:eastAsia="en-US"/>
              </w:rPr>
            </w:pPr>
            <w:r w:rsidRPr="006B173E">
              <w:rPr>
                <w:lang w:eastAsia="en-US"/>
              </w:rPr>
              <w:t xml:space="preserve">   </w:t>
            </w:r>
            <w:proofErr w:type="spellStart"/>
            <w:r w:rsidRPr="006B173E">
              <w:rPr>
                <w:lang w:eastAsia="en-US"/>
              </w:rPr>
              <w:t>gnss-SatelliteList</w:t>
            </w:r>
            <w:proofErr w:type="spellEnd"/>
          </w:p>
        </w:tc>
        <w:tc>
          <w:tcPr>
            <w:tcW w:w="1134" w:type="dxa"/>
          </w:tcPr>
          <w:p w14:paraId="316EDED4" w14:textId="77777777" w:rsidR="00DF4E6F" w:rsidRPr="006B173E" w:rsidRDefault="00DF4E6F" w:rsidP="0033198A">
            <w:pPr>
              <w:keepNext/>
              <w:keepLines/>
              <w:spacing w:after="0"/>
              <w:rPr>
                <w:rFonts w:ascii="Arial" w:eastAsia="MS Mincho" w:hAnsi="Arial"/>
                <w:sz w:val="18"/>
              </w:rPr>
            </w:pPr>
          </w:p>
        </w:tc>
        <w:tc>
          <w:tcPr>
            <w:tcW w:w="2173" w:type="dxa"/>
          </w:tcPr>
          <w:p w14:paraId="05674010" w14:textId="77777777" w:rsidR="00DF4E6F" w:rsidRPr="006B173E" w:rsidRDefault="00DF4E6F" w:rsidP="0033198A">
            <w:pPr>
              <w:keepNext/>
              <w:keepLines/>
              <w:spacing w:after="0"/>
              <w:rPr>
                <w:rFonts w:ascii="Arial" w:eastAsia="MS Mincho" w:hAnsi="Arial"/>
                <w:sz w:val="18"/>
              </w:rPr>
            </w:pPr>
            <w:r w:rsidRPr="006B173E">
              <w:rPr>
                <w:rFonts w:ascii="Arial" w:eastAsia="MS Mincho" w:hAnsi="Arial"/>
                <w:sz w:val="18"/>
              </w:rPr>
              <w:t>(SIZE) 9</w:t>
            </w:r>
          </w:p>
        </w:tc>
        <w:tc>
          <w:tcPr>
            <w:tcW w:w="2173" w:type="dxa"/>
          </w:tcPr>
          <w:p w14:paraId="65115F81" w14:textId="77777777" w:rsidR="00DF4E6F" w:rsidRPr="006B173E" w:rsidRDefault="00DF4E6F" w:rsidP="0033198A">
            <w:pPr>
              <w:keepNext/>
              <w:keepLines/>
              <w:spacing w:after="0"/>
              <w:rPr>
                <w:rFonts w:ascii="Arial" w:eastAsia="MS Mincho" w:hAnsi="Arial"/>
                <w:sz w:val="18"/>
              </w:rPr>
            </w:pPr>
            <w:r w:rsidRPr="006B173E">
              <w:rPr>
                <w:rFonts w:ascii="Arial" w:eastAsia="MS Mincho" w:hAnsi="Arial"/>
                <w:sz w:val="18"/>
              </w:rPr>
              <w:t>(SIZE) 9</w:t>
            </w:r>
          </w:p>
        </w:tc>
        <w:tc>
          <w:tcPr>
            <w:tcW w:w="2174" w:type="dxa"/>
          </w:tcPr>
          <w:p w14:paraId="6689D2D2" w14:textId="77777777" w:rsidR="00DF4E6F" w:rsidRPr="006B173E" w:rsidRDefault="00DF4E6F" w:rsidP="0033198A">
            <w:pPr>
              <w:keepNext/>
              <w:keepLines/>
              <w:spacing w:after="0"/>
              <w:rPr>
                <w:rFonts w:ascii="Arial" w:eastAsia="MS Mincho" w:hAnsi="Arial"/>
                <w:sz w:val="18"/>
              </w:rPr>
            </w:pPr>
            <w:r w:rsidRPr="006B173E">
              <w:rPr>
                <w:rFonts w:ascii="Arial" w:eastAsia="MS Mincho" w:hAnsi="Arial"/>
                <w:sz w:val="18"/>
              </w:rPr>
              <w:t>(SIZE) 9</w:t>
            </w:r>
          </w:p>
        </w:tc>
      </w:tr>
    </w:tbl>
    <w:p w14:paraId="7F01CADF" w14:textId="77777777" w:rsidR="003E751A" w:rsidRPr="00B11995" w:rsidRDefault="003E751A" w:rsidP="003E751A"/>
    <w:p w14:paraId="02D0CDBE" w14:textId="77777777" w:rsidR="003E751A" w:rsidRPr="00B11995" w:rsidRDefault="003E751A" w:rsidP="003E751A">
      <w:pPr>
        <w:pStyle w:val="TH"/>
        <w:outlineLvl w:val="0"/>
        <w:rPr>
          <w:rFonts w:eastAsia="MS Mincho"/>
        </w:rPr>
      </w:pPr>
      <w:r w:rsidRPr="00B11995">
        <w:rPr>
          <w:rFonts w:eastAsia="MS Mincho"/>
        </w:rPr>
        <w:lastRenderedPageBreak/>
        <w:t>GNSS-</w:t>
      </w:r>
      <w:proofErr w:type="spellStart"/>
      <w:r w:rsidRPr="00B11995">
        <w:rPr>
          <w:rFonts w:eastAsia="MS Mincho"/>
        </w:rPr>
        <w:t>NavModelSatelliteElement</w:t>
      </w:r>
      <w:proofErr w:type="spellEnd"/>
      <w:r w:rsidRPr="00B11995">
        <w:rPr>
          <w:rFonts w:eastAsia="MS Mincho"/>
        </w:rPr>
        <w:t xml:space="preserve"> (Modernized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3E751A" w:rsidRPr="00B11995" w14:paraId="6D68B7C2" w14:textId="77777777" w:rsidTr="00AE31C0">
        <w:tc>
          <w:tcPr>
            <w:tcW w:w="2093" w:type="dxa"/>
            <w:shd w:val="clear" w:color="auto" w:fill="auto"/>
          </w:tcPr>
          <w:p w14:paraId="1F71A7E6"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6642ED09"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308C51E1"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122DF5E4"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083ED471"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3E751A" w:rsidRPr="00B11995" w14:paraId="6BAD72BC" w14:textId="77777777" w:rsidTr="00AE31C0">
        <w:tc>
          <w:tcPr>
            <w:tcW w:w="2093" w:type="dxa"/>
            <w:shd w:val="clear" w:color="auto" w:fill="auto"/>
          </w:tcPr>
          <w:p w14:paraId="655E7CF8"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74ED1AB8" w14:textId="77777777" w:rsidR="003E751A" w:rsidRPr="00B11995" w:rsidRDefault="003E751A" w:rsidP="00AE31C0">
            <w:pPr>
              <w:keepNext/>
              <w:keepLines/>
              <w:spacing w:after="0"/>
              <w:rPr>
                <w:rFonts w:ascii="Arial" w:eastAsia="MS Mincho" w:hAnsi="Arial"/>
                <w:sz w:val="18"/>
              </w:rPr>
            </w:pPr>
          </w:p>
        </w:tc>
        <w:tc>
          <w:tcPr>
            <w:tcW w:w="2173" w:type="dxa"/>
          </w:tcPr>
          <w:p w14:paraId="472702DF"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PRNs: 1, 4, 11, 17, 19, 20, 23, 28, 32</w:t>
            </w:r>
          </w:p>
        </w:tc>
        <w:tc>
          <w:tcPr>
            <w:tcW w:w="2173" w:type="dxa"/>
          </w:tcPr>
          <w:p w14:paraId="3EA612EF"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PRNs: 1, 7, 8, 11, 15, 17, 26, 27, 28</w:t>
            </w:r>
          </w:p>
        </w:tc>
        <w:tc>
          <w:tcPr>
            <w:tcW w:w="2174" w:type="dxa"/>
          </w:tcPr>
          <w:p w14:paraId="04312036"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PRNs: 1, 7, 8, 11, 15, 17, 26, 27, 28</w:t>
            </w:r>
          </w:p>
        </w:tc>
      </w:tr>
      <w:tr w:rsidR="003E751A" w:rsidRPr="00B11995" w14:paraId="67CEDD8B" w14:textId="77777777" w:rsidTr="00AE31C0">
        <w:tc>
          <w:tcPr>
            <w:tcW w:w="2093" w:type="dxa"/>
            <w:shd w:val="clear" w:color="auto" w:fill="auto"/>
          </w:tcPr>
          <w:p w14:paraId="78177C32"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svHealth</w:t>
            </w:r>
            <w:proofErr w:type="spellEnd"/>
          </w:p>
        </w:tc>
        <w:tc>
          <w:tcPr>
            <w:tcW w:w="1134" w:type="dxa"/>
          </w:tcPr>
          <w:p w14:paraId="38048B91" w14:textId="77777777" w:rsidR="003E751A" w:rsidRPr="00B11995" w:rsidRDefault="003E751A" w:rsidP="00AE31C0">
            <w:pPr>
              <w:keepNext/>
              <w:keepLines/>
              <w:spacing w:after="0"/>
              <w:rPr>
                <w:rFonts w:ascii="Arial" w:eastAsia="MS Mincho" w:hAnsi="Arial"/>
                <w:sz w:val="18"/>
              </w:rPr>
            </w:pPr>
          </w:p>
        </w:tc>
        <w:tc>
          <w:tcPr>
            <w:tcW w:w="2173" w:type="dxa"/>
          </w:tcPr>
          <w:p w14:paraId="216B07D4"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0</w:t>
            </w:r>
          </w:p>
        </w:tc>
        <w:tc>
          <w:tcPr>
            <w:tcW w:w="2173" w:type="dxa"/>
          </w:tcPr>
          <w:p w14:paraId="221814CD"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0</w:t>
            </w:r>
          </w:p>
        </w:tc>
        <w:tc>
          <w:tcPr>
            <w:tcW w:w="2174" w:type="dxa"/>
          </w:tcPr>
          <w:p w14:paraId="10E2CC93"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0</w:t>
            </w:r>
          </w:p>
        </w:tc>
      </w:tr>
      <w:tr w:rsidR="003E751A" w:rsidRPr="00B11995" w14:paraId="16B8A1F8" w14:textId="77777777" w:rsidTr="00AE31C0">
        <w:tc>
          <w:tcPr>
            <w:tcW w:w="2093" w:type="dxa"/>
            <w:shd w:val="clear" w:color="auto" w:fill="auto"/>
          </w:tcPr>
          <w:p w14:paraId="06161BE7"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iod</w:t>
            </w:r>
            <w:proofErr w:type="spellEnd"/>
          </w:p>
        </w:tc>
        <w:tc>
          <w:tcPr>
            <w:tcW w:w="1134" w:type="dxa"/>
          </w:tcPr>
          <w:p w14:paraId="193930CE" w14:textId="77777777" w:rsidR="003E751A" w:rsidRPr="00B11995" w:rsidRDefault="003E751A" w:rsidP="00AE31C0">
            <w:pPr>
              <w:keepNext/>
              <w:keepLines/>
              <w:spacing w:after="0"/>
              <w:rPr>
                <w:rFonts w:ascii="Arial" w:eastAsia="MS Mincho" w:hAnsi="Arial"/>
                <w:sz w:val="18"/>
              </w:rPr>
            </w:pPr>
          </w:p>
        </w:tc>
        <w:tc>
          <w:tcPr>
            <w:tcW w:w="2173" w:type="dxa"/>
          </w:tcPr>
          <w:p w14:paraId="4212180B"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TBD</w:t>
            </w:r>
          </w:p>
        </w:tc>
        <w:tc>
          <w:tcPr>
            <w:tcW w:w="2173" w:type="dxa"/>
          </w:tcPr>
          <w:p w14:paraId="4B31233B"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TBD</w:t>
            </w:r>
          </w:p>
        </w:tc>
        <w:tc>
          <w:tcPr>
            <w:tcW w:w="2174" w:type="dxa"/>
          </w:tcPr>
          <w:p w14:paraId="372161FB"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TBD</w:t>
            </w:r>
          </w:p>
        </w:tc>
      </w:tr>
    </w:tbl>
    <w:p w14:paraId="442A5B05" w14:textId="77777777" w:rsidR="003E751A" w:rsidRPr="00B11995" w:rsidRDefault="003E751A" w:rsidP="003E751A"/>
    <w:p w14:paraId="27F2A3F0" w14:textId="77777777" w:rsidR="003E751A" w:rsidRPr="00B11995" w:rsidRDefault="003E751A" w:rsidP="003E751A">
      <w:pPr>
        <w:pStyle w:val="TH"/>
        <w:outlineLvl w:val="0"/>
      </w:pPr>
      <w:r w:rsidRPr="00B11995">
        <w:rPr>
          <w:rFonts w:eastAsia="MS Mincho"/>
        </w:rPr>
        <w:t>GNSS-</w:t>
      </w:r>
      <w:proofErr w:type="spellStart"/>
      <w:r w:rsidRPr="00B11995">
        <w:rPr>
          <w:rFonts w:eastAsia="MS Mincho"/>
        </w:rPr>
        <w:t>NavModelSatelliteElement</w:t>
      </w:r>
      <w:proofErr w:type="spellEnd"/>
      <w:r w:rsidRPr="00B11995">
        <w:rPr>
          <w:rFonts w:eastAsia="MS Mincho"/>
        </w:rPr>
        <w:t xml:space="preserve"> (Modernized GPS)</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1417"/>
        <w:gridCol w:w="5670"/>
      </w:tblGrid>
      <w:tr w:rsidR="003E751A" w:rsidRPr="00B11995" w14:paraId="66B6979B" w14:textId="77777777" w:rsidTr="00AE31C0">
        <w:tc>
          <w:tcPr>
            <w:tcW w:w="2660" w:type="dxa"/>
            <w:shd w:val="clear" w:color="auto" w:fill="auto"/>
          </w:tcPr>
          <w:p w14:paraId="2287EEDA"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417" w:type="dxa"/>
          </w:tcPr>
          <w:p w14:paraId="53E2F1AB"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5670" w:type="dxa"/>
            <w:shd w:val="clear" w:color="auto" w:fill="auto"/>
          </w:tcPr>
          <w:p w14:paraId="445E0A1B"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3E751A" w:rsidRPr="00B11995" w14:paraId="478008E4" w14:textId="77777777" w:rsidTr="00AE31C0">
        <w:tc>
          <w:tcPr>
            <w:tcW w:w="2660" w:type="dxa"/>
            <w:shd w:val="clear" w:color="auto" w:fill="auto"/>
          </w:tcPr>
          <w:p w14:paraId="05E3016F"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gnss-ClockModel</w:t>
            </w:r>
            <w:proofErr w:type="spellEnd"/>
          </w:p>
        </w:tc>
        <w:tc>
          <w:tcPr>
            <w:tcW w:w="1417" w:type="dxa"/>
          </w:tcPr>
          <w:p w14:paraId="70BAB6EB"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46084D08" w14:textId="77777777" w:rsidR="003E751A" w:rsidRPr="00B11995" w:rsidRDefault="003E751A" w:rsidP="00AE31C0">
            <w:pPr>
              <w:keepNext/>
              <w:keepLines/>
              <w:spacing w:after="0"/>
              <w:rPr>
                <w:rFonts w:ascii="Arial" w:eastAsia="MS Mincho" w:hAnsi="Arial"/>
                <w:sz w:val="18"/>
              </w:rPr>
            </w:pPr>
          </w:p>
        </w:tc>
      </w:tr>
      <w:tr w:rsidR="003E751A" w:rsidRPr="00B11995" w14:paraId="17EC2E22" w14:textId="77777777" w:rsidTr="00AE31C0">
        <w:tc>
          <w:tcPr>
            <w:tcW w:w="2660" w:type="dxa"/>
            <w:shd w:val="clear" w:color="auto" w:fill="auto"/>
          </w:tcPr>
          <w:p w14:paraId="15E1FCA1"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w:t>
            </w:r>
            <w:r w:rsidRPr="00B11995">
              <w:rPr>
                <w:snapToGrid w:val="0"/>
                <w:lang w:eastAsia="en-US"/>
              </w:rPr>
              <w:t>nav-ClockModel</w:t>
            </w:r>
            <w:proofErr w:type="spellEnd"/>
          </w:p>
        </w:tc>
        <w:tc>
          <w:tcPr>
            <w:tcW w:w="1417" w:type="dxa"/>
          </w:tcPr>
          <w:p w14:paraId="19A57240"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7B1CB8D8"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Model-3</w:t>
            </w:r>
          </w:p>
        </w:tc>
      </w:tr>
      <w:tr w:rsidR="003E751A" w:rsidRPr="00B11995" w14:paraId="0D588D43" w14:textId="77777777" w:rsidTr="00AE31C0">
        <w:tc>
          <w:tcPr>
            <w:tcW w:w="2660" w:type="dxa"/>
            <w:shd w:val="clear" w:color="auto" w:fill="auto"/>
          </w:tcPr>
          <w:p w14:paraId="5AB284F9"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cnavToc</w:t>
            </w:r>
            <w:proofErr w:type="spellEnd"/>
          </w:p>
        </w:tc>
        <w:tc>
          <w:tcPr>
            <w:tcW w:w="1417" w:type="dxa"/>
          </w:tcPr>
          <w:p w14:paraId="0DA42E42"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6E8F5FBB"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15D03EFA" w14:textId="77777777" w:rsidTr="00AE31C0">
        <w:tc>
          <w:tcPr>
            <w:tcW w:w="2660" w:type="dxa"/>
            <w:shd w:val="clear" w:color="auto" w:fill="auto"/>
          </w:tcPr>
          <w:p w14:paraId="192FEE6D"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cnavTop</w:t>
            </w:r>
            <w:proofErr w:type="spellEnd"/>
          </w:p>
        </w:tc>
        <w:tc>
          <w:tcPr>
            <w:tcW w:w="1417" w:type="dxa"/>
          </w:tcPr>
          <w:p w14:paraId="5EDA9015"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01D65039"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01222079" w14:textId="77777777" w:rsidTr="00AE31C0">
        <w:tc>
          <w:tcPr>
            <w:tcW w:w="2660" w:type="dxa"/>
            <w:shd w:val="clear" w:color="auto" w:fill="auto"/>
          </w:tcPr>
          <w:p w14:paraId="710CAD00"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cnavURA0</w:t>
            </w:r>
            <w:proofErr w:type="spellEnd"/>
          </w:p>
        </w:tc>
        <w:tc>
          <w:tcPr>
            <w:tcW w:w="1417" w:type="dxa"/>
          </w:tcPr>
          <w:p w14:paraId="0E55C1FA"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0AFF59BB"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59B24D9C" w14:textId="77777777" w:rsidTr="00AE31C0">
        <w:tc>
          <w:tcPr>
            <w:tcW w:w="2660" w:type="dxa"/>
            <w:shd w:val="clear" w:color="auto" w:fill="auto"/>
          </w:tcPr>
          <w:p w14:paraId="154464A7"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cnavURA1</w:t>
            </w:r>
            <w:proofErr w:type="spellEnd"/>
          </w:p>
        </w:tc>
        <w:tc>
          <w:tcPr>
            <w:tcW w:w="1417" w:type="dxa"/>
          </w:tcPr>
          <w:p w14:paraId="7BD611F7"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5E7C1805"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7CD622ED" w14:textId="77777777" w:rsidTr="00AE31C0">
        <w:tc>
          <w:tcPr>
            <w:tcW w:w="2660" w:type="dxa"/>
            <w:shd w:val="clear" w:color="auto" w:fill="auto"/>
          </w:tcPr>
          <w:p w14:paraId="285832B0"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cnavURA2</w:t>
            </w:r>
            <w:proofErr w:type="spellEnd"/>
          </w:p>
        </w:tc>
        <w:tc>
          <w:tcPr>
            <w:tcW w:w="1417" w:type="dxa"/>
          </w:tcPr>
          <w:p w14:paraId="5A9D5BAF"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61D328EE"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63E565FF" w14:textId="77777777" w:rsidTr="00AE31C0">
        <w:tc>
          <w:tcPr>
            <w:tcW w:w="2660" w:type="dxa"/>
            <w:shd w:val="clear" w:color="auto" w:fill="auto"/>
          </w:tcPr>
          <w:p w14:paraId="3E06D097"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cnavAf2</w:t>
            </w:r>
            <w:proofErr w:type="spellEnd"/>
          </w:p>
        </w:tc>
        <w:tc>
          <w:tcPr>
            <w:tcW w:w="1417" w:type="dxa"/>
          </w:tcPr>
          <w:p w14:paraId="267CF950"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23753E57"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62686FAA" w14:textId="77777777" w:rsidTr="00AE31C0">
        <w:tc>
          <w:tcPr>
            <w:tcW w:w="2660" w:type="dxa"/>
            <w:shd w:val="clear" w:color="auto" w:fill="auto"/>
          </w:tcPr>
          <w:p w14:paraId="7286D208"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cnavAf1</w:t>
            </w:r>
            <w:proofErr w:type="spellEnd"/>
          </w:p>
        </w:tc>
        <w:tc>
          <w:tcPr>
            <w:tcW w:w="1417" w:type="dxa"/>
          </w:tcPr>
          <w:p w14:paraId="39347A69"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2D48F193"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30A13D54" w14:textId="77777777" w:rsidTr="00AE31C0">
        <w:tc>
          <w:tcPr>
            <w:tcW w:w="2660" w:type="dxa"/>
            <w:shd w:val="clear" w:color="auto" w:fill="auto"/>
          </w:tcPr>
          <w:p w14:paraId="5B90AFBD"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cnavAf0</w:t>
            </w:r>
            <w:proofErr w:type="spellEnd"/>
          </w:p>
        </w:tc>
        <w:tc>
          <w:tcPr>
            <w:tcW w:w="1417" w:type="dxa"/>
          </w:tcPr>
          <w:p w14:paraId="58B2BD7A"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5C1BC6AA"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132F77A7" w14:textId="77777777" w:rsidTr="00AE31C0">
        <w:tc>
          <w:tcPr>
            <w:tcW w:w="2660" w:type="dxa"/>
            <w:shd w:val="clear" w:color="auto" w:fill="auto"/>
          </w:tcPr>
          <w:p w14:paraId="34BA83A0"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cnavTgd</w:t>
            </w:r>
            <w:proofErr w:type="spellEnd"/>
          </w:p>
        </w:tc>
        <w:tc>
          <w:tcPr>
            <w:tcW w:w="1417" w:type="dxa"/>
          </w:tcPr>
          <w:p w14:paraId="72586F3B"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45B03008"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01F0CA8B" w14:textId="77777777" w:rsidTr="00AE31C0">
        <w:tc>
          <w:tcPr>
            <w:tcW w:w="2660" w:type="dxa"/>
            <w:shd w:val="clear" w:color="auto" w:fill="auto"/>
          </w:tcPr>
          <w:p w14:paraId="1F0E05DB"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cnavISCl1cp</w:t>
            </w:r>
            <w:proofErr w:type="spellEnd"/>
          </w:p>
        </w:tc>
        <w:tc>
          <w:tcPr>
            <w:tcW w:w="1417" w:type="dxa"/>
          </w:tcPr>
          <w:p w14:paraId="78036145"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34B7958B"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1A55CEAB" w14:textId="77777777" w:rsidTr="00AE31C0">
        <w:tc>
          <w:tcPr>
            <w:tcW w:w="2660" w:type="dxa"/>
            <w:shd w:val="clear" w:color="auto" w:fill="auto"/>
          </w:tcPr>
          <w:p w14:paraId="0D96F032"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cnavISCl1cd</w:t>
            </w:r>
            <w:proofErr w:type="spellEnd"/>
          </w:p>
        </w:tc>
        <w:tc>
          <w:tcPr>
            <w:tcW w:w="1417" w:type="dxa"/>
          </w:tcPr>
          <w:p w14:paraId="72895C65"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1AAA824F"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165D5A19" w14:textId="77777777" w:rsidTr="00AE31C0">
        <w:tc>
          <w:tcPr>
            <w:tcW w:w="2660" w:type="dxa"/>
            <w:shd w:val="clear" w:color="auto" w:fill="auto"/>
          </w:tcPr>
          <w:p w14:paraId="68E631E9"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cnavISCl1ca</w:t>
            </w:r>
            <w:proofErr w:type="spellEnd"/>
          </w:p>
        </w:tc>
        <w:tc>
          <w:tcPr>
            <w:tcW w:w="1417" w:type="dxa"/>
          </w:tcPr>
          <w:p w14:paraId="6215B5E6"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75F014DD"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5840189F" w14:textId="77777777" w:rsidTr="00AE31C0">
        <w:tc>
          <w:tcPr>
            <w:tcW w:w="2660" w:type="dxa"/>
            <w:shd w:val="clear" w:color="auto" w:fill="auto"/>
          </w:tcPr>
          <w:p w14:paraId="165635A5"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cnavISCl2c</w:t>
            </w:r>
            <w:proofErr w:type="spellEnd"/>
          </w:p>
        </w:tc>
        <w:tc>
          <w:tcPr>
            <w:tcW w:w="1417" w:type="dxa"/>
          </w:tcPr>
          <w:p w14:paraId="0454B624"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40DC2339"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4CBF50AE" w14:textId="77777777" w:rsidTr="00AE31C0">
        <w:tc>
          <w:tcPr>
            <w:tcW w:w="2660" w:type="dxa"/>
            <w:shd w:val="clear" w:color="auto" w:fill="auto"/>
          </w:tcPr>
          <w:p w14:paraId="2DFD8094"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cnavISCl5i5</w:t>
            </w:r>
            <w:proofErr w:type="spellEnd"/>
          </w:p>
        </w:tc>
        <w:tc>
          <w:tcPr>
            <w:tcW w:w="1417" w:type="dxa"/>
          </w:tcPr>
          <w:p w14:paraId="713A680F"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68B6ED6D"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5DC00CE0" w14:textId="77777777" w:rsidTr="00AE31C0">
        <w:tc>
          <w:tcPr>
            <w:tcW w:w="2660" w:type="dxa"/>
            <w:shd w:val="clear" w:color="auto" w:fill="auto"/>
          </w:tcPr>
          <w:p w14:paraId="6286F422"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cnavISCl5q5</w:t>
            </w:r>
            <w:proofErr w:type="spellEnd"/>
          </w:p>
        </w:tc>
        <w:tc>
          <w:tcPr>
            <w:tcW w:w="1417" w:type="dxa"/>
          </w:tcPr>
          <w:p w14:paraId="6E509CC8"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259B9C18"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5B923F5C" w14:textId="77777777" w:rsidTr="00AE31C0">
        <w:tc>
          <w:tcPr>
            <w:tcW w:w="2660" w:type="dxa"/>
            <w:shd w:val="clear" w:color="auto" w:fill="auto"/>
          </w:tcPr>
          <w:p w14:paraId="2BBAC425"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gnss-OrbitModel</w:t>
            </w:r>
            <w:proofErr w:type="spellEnd"/>
          </w:p>
        </w:tc>
        <w:tc>
          <w:tcPr>
            <w:tcW w:w="1417" w:type="dxa"/>
          </w:tcPr>
          <w:p w14:paraId="37037FF5"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1C509C8B" w14:textId="77777777" w:rsidR="003E751A" w:rsidRPr="00B11995" w:rsidRDefault="003E751A" w:rsidP="00AE31C0">
            <w:pPr>
              <w:keepNext/>
              <w:keepLines/>
              <w:spacing w:after="0"/>
              <w:rPr>
                <w:rFonts w:ascii="Arial" w:eastAsia="MS Mincho" w:hAnsi="Arial"/>
                <w:sz w:val="18"/>
              </w:rPr>
            </w:pPr>
          </w:p>
        </w:tc>
      </w:tr>
      <w:tr w:rsidR="003E751A" w:rsidRPr="00B11995" w14:paraId="78B9CC11" w14:textId="77777777" w:rsidTr="00AE31C0">
        <w:tc>
          <w:tcPr>
            <w:tcW w:w="2660" w:type="dxa"/>
            <w:shd w:val="clear" w:color="auto" w:fill="auto"/>
          </w:tcPr>
          <w:p w14:paraId="14959579"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w:t>
            </w:r>
            <w:r w:rsidRPr="00B11995">
              <w:rPr>
                <w:snapToGrid w:val="0"/>
                <w:lang w:eastAsia="en-US"/>
              </w:rPr>
              <w:t>nav-KeplerianSet</w:t>
            </w:r>
            <w:proofErr w:type="spellEnd"/>
          </w:p>
        </w:tc>
        <w:tc>
          <w:tcPr>
            <w:tcW w:w="1417" w:type="dxa"/>
          </w:tcPr>
          <w:p w14:paraId="49940FC2"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502D6649"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Model-3</w:t>
            </w:r>
          </w:p>
        </w:tc>
      </w:tr>
      <w:tr w:rsidR="003E751A" w:rsidRPr="00B11995" w14:paraId="6D1DD112" w14:textId="77777777" w:rsidTr="00AE31C0">
        <w:tc>
          <w:tcPr>
            <w:tcW w:w="2660" w:type="dxa"/>
            <w:shd w:val="clear" w:color="auto" w:fill="auto"/>
          </w:tcPr>
          <w:p w14:paraId="0AD6A84F"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cnavTop</w:t>
            </w:r>
            <w:proofErr w:type="spellEnd"/>
          </w:p>
        </w:tc>
        <w:tc>
          <w:tcPr>
            <w:tcW w:w="1417" w:type="dxa"/>
          </w:tcPr>
          <w:p w14:paraId="68038330"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69CCB3E2"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601BBFBF" w14:textId="77777777" w:rsidTr="00AE31C0">
        <w:tc>
          <w:tcPr>
            <w:tcW w:w="2660" w:type="dxa"/>
            <w:shd w:val="clear" w:color="auto" w:fill="auto"/>
          </w:tcPr>
          <w:p w14:paraId="2BEA95ED"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cnavURAindex</w:t>
            </w:r>
            <w:proofErr w:type="spellEnd"/>
          </w:p>
        </w:tc>
        <w:tc>
          <w:tcPr>
            <w:tcW w:w="1417" w:type="dxa"/>
          </w:tcPr>
          <w:p w14:paraId="61867EA3"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7FB50F60"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42C1BD45" w14:textId="77777777" w:rsidTr="00AE31C0">
        <w:tc>
          <w:tcPr>
            <w:tcW w:w="2660" w:type="dxa"/>
            <w:shd w:val="clear" w:color="auto" w:fill="auto"/>
          </w:tcPr>
          <w:p w14:paraId="2397F58E"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cnavDeltaA</w:t>
            </w:r>
            <w:proofErr w:type="spellEnd"/>
          </w:p>
        </w:tc>
        <w:tc>
          <w:tcPr>
            <w:tcW w:w="1417" w:type="dxa"/>
          </w:tcPr>
          <w:p w14:paraId="17B40308"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6FE51774"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2AA61494" w14:textId="77777777" w:rsidTr="00AE31C0">
        <w:tc>
          <w:tcPr>
            <w:tcW w:w="2660" w:type="dxa"/>
            <w:shd w:val="clear" w:color="auto" w:fill="auto"/>
          </w:tcPr>
          <w:p w14:paraId="1D86CAEC"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cnavAdot</w:t>
            </w:r>
            <w:proofErr w:type="spellEnd"/>
          </w:p>
        </w:tc>
        <w:tc>
          <w:tcPr>
            <w:tcW w:w="1417" w:type="dxa"/>
          </w:tcPr>
          <w:p w14:paraId="572384D1"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08AB31E7"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5AFF8CD1" w14:textId="77777777" w:rsidTr="00AE31C0">
        <w:tc>
          <w:tcPr>
            <w:tcW w:w="2660" w:type="dxa"/>
            <w:shd w:val="clear" w:color="auto" w:fill="auto"/>
          </w:tcPr>
          <w:p w14:paraId="40704B4E"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cnavDeltaNo</w:t>
            </w:r>
            <w:proofErr w:type="spellEnd"/>
          </w:p>
        </w:tc>
        <w:tc>
          <w:tcPr>
            <w:tcW w:w="1417" w:type="dxa"/>
          </w:tcPr>
          <w:p w14:paraId="2F05CB80"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0C5CB104"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3EBC826E" w14:textId="77777777" w:rsidTr="00AE31C0">
        <w:tc>
          <w:tcPr>
            <w:tcW w:w="2660" w:type="dxa"/>
            <w:shd w:val="clear" w:color="auto" w:fill="auto"/>
          </w:tcPr>
          <w:p w14:paraId="18CA07C4"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cnavDeltaNoDot</w:t>
            </w:r>
            <w:proofErr w:type="spellEnd"/>
          </w:p>
        </w:tc>
        <w:tc>
          <w:tcPr>
            <w:tcW w:w="1417" w:type="dxa"/>
          </w:tcPr>
          <w:p w14:paraId="1998BBE1"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136C59C4"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00E84C7D" w14:textId="77777777" w:rsidTr="00AE31C0">
        <w:tc>
          <w:tcPr>
            <w:tcW w:w="2660" w:type="dxa"/>
            <w:shd w:val="clear" w:color="auto" w:fill="auto"/>
          </w:tcPr>
          <w:p w14:paraId="60E481B6"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cnavMo</w:t>
            </w:r>
            <w:proofErr w:type="spellEnd"/>
          </w:p>
        </w:tc>
        <w:tc>
          <w:tcPr>
            <w:tcW w:w="1417" w:type="dxa"/>
          </w:tcPr>
          <w:p w14:paraId="39511575"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76B10A62"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72C7EAC3" w14:textId="77777777" w:rsidTr="00AE31C0">
        <w:tc>
          <w:tcPr>
            <w:tcW w:w="2660" w:type="dxa"/>
            <w:shd w:val="clear" w:color="auto" w:fill="auto"/>
          </w:tcPr>
          <w:p w14:paraId="6ACB06B0"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cnavE</w:t>
            </w:r>
            <w:proofErr w:type="spellEnd"/>
          </w:p>
        </w:tc>
        <w:tc>
          <w:tcPr>
            <w:tcW w:w="1417" w:type="dxa"/>
          </w:tcPr>
          <w:p w14:paraId="09CC7F62"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053F91C5"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21D3D4B0" w14:textId="77777777" w:rsidTr="00AE31C0">
        <w:tc>
          <w:tcPr>
            <w:tcW w:w="2660" w:type="dxa"/>
            <w:shd w:val="clear" w:color="auto" w:fill="auto"/>
          </w:tcPr>
          <w:p w14:paraId="7A861D84"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cnavOmega</w:t>
            </w:r>
            <w:proofErr w:type="spellEnd"/>
          </w:p>
        </w:tc>
        <w:tc>
          <w:tcPr>
            <w:tcW w:w="1417" w:type="dxa"/>
          </w:tcPr>
          <w:p w14:paraId="062759B3"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2EA8EE89"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590649AA" w14:textId="77777777" w:rsidTr="00AE31C0">
        <w:tc>
          <w:tcPr>
            <w:tcW w:w="2660" w:type="dxa"/>
            <w:shd w:val="clear" w:color="auto" w:fill="auto"/>
          </w:tcPr>
          <w:p w14:paraId="56933263"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cnavOMEGA0</w:t>
            </w:r>
            <w:proofErr w:type="spellEnd"/>
          </w:p>
        </w:tc>
        <w:tc>
          <w:tcPr>
            <w:tcW w:w="1417" w:type="dxa"/>
          </w:tcPr>
          <w:p w14:paraId="6800E09F"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04B619BE"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1545FB6C" w14:textId="77777777" w:rsidTr="00AE31C0">
        <w:tc>
          <w:tcPr>
            <w:tcW w:w="2660" w:type="dxa"/>
            <w:shd w:val="clear" w:color="auto" w:fill="auto"/>
          </w:tcPr>
          <w:p w14:paraId="6144EF13"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cnavDeltaOmegaDot</w:t>
            </w:r>
            <w:proofErr w:type="spellEnd"/>
          </w:p>
        </w:tc>
        <w:tc>
          <w:tcPr>
            <w:tcW w:w="1417" w:type="dxa"/>
          </w:tcPr>
          <w:p w14:paraId="2C949075"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5A76A933"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574BCDE3" w14:textId="77777777" w:rsidTr="00AE31C0">
        <w:tc>
          <w:tcPr>
            <w:tcW w:w="2660" w:type="dxa"/>
            <w:shd w:val="clear" w:color="auto" w:fill="auto"/>
          </w:tcPr>
          <w:p w14:paraId="38CB154F"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cnavIo</w:t>
            </w:r>
            <w:proofErr w:type="spellEnd"/>
          </w:p>
        </w:tc>
        <w:tc>
          <w:tcPr>
            <w:tcW w:w="1417" w:type="dxa"/>
          </w:tcPr>
          <w:p w14:paraId="61FD3E94"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4B56AD86"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410037A5" w14:textId="77777777" w:rsidTr="00AE31C0">
        <w:tc>
          <w:tcPr>
            <w:tcW w:w="2660" w:type="dxa"/>
            <w:shd w:val="clear" w:color="auto" w:fill="auto"/>
          </w:tcPr>
          <w:p w14:paraId="12266000"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cnavIoDot</w:t>
            </w:r>
            <w:proofErr w:type="spellEnd"/>
          </w:p>
        </w:tc>
        <w:tc>
          <w:tcPr>
            <w:tcW w:w="1417" w:type="dxa"/>
          </w:tcPr>
          <w:p w14:paraId="653D8E01"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057DAA70"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5420C3E2" w14:textId="77777777" w:rsidTr="00AE31C0">
        <w:tc>
          <w:tcPr>
            <w:tcW w:w="2660" w:type="dxa"/>
            <w:shd w:val="clear" w:color="auto" w:fill="auto"/>
          </w:tcPr>
          <w:p w14:paraId="40638E2E"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cnavCis</w:t>
            </w:r>
            <w:proofErr w:type="spellEnd"/>
          </w:p>
        </w:tc>
        <w:tc>
          <w:tcPr>
            <w:tcW w:w="1417" w:type="dxa"/>
          </w:tcPr>
          <w:p w14:paraId="4652615D"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616E00C7"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6EAD346D" w14:textId="77777777" w:rsidTr="00AE31C0">
        <w:tc>
          <w:tcPr>
            <w:tcW w:w="2660" w:type="dxa"/>
            <w:shd w:val="clear" w:color="auto" w:fill="auto"/>
          </w:tcPr>
          <w:p w14:paraId="08079D08"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cnavCic</w:t>
            </w:r>
            <w:proofErr w:type="spellEnd"/>
          </w:p>
        </w:tc>
        <w:tc>
          <w:tcPr>
            <w:tcW w:w="1417" w:type="dxa"/>
          </w:tcPr>
          <w:p w14:paraId="271FECE9"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0ED0788B"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76F4AD9B" w14:textId="77777777" w:rsidTr="00AE31C0">
        <w:tc>
          <w:tcPr>
            <w:tcW w:w="2660" w:type="dxa"/>
            <w:shd w:val="clear" w:color="auto" w:fill="auto"/>
          </w:tcPr>
          <w:p w14:paraId="05C121D4"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cnavCrs</w:t>
            </w:r>
            <w:proofErr w:type="spellEnd"/>
          </w:p>
        </w:tc>
        <w:tc>
          <w:tcPr>
            <w:tcW w:w="1417" w:type="dxa"/>
          </w:tcPr>
          <w:p w14:paraId="5D3B689A"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4B28CAB0"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569CC722" w14:textId="77777777" w:rsidTr="00AE31C0">
        <w:tc>
          <w:tcPr>
            <w:tcW w:w="2660" w:type="dxa"/>
            <w:shd w:val="clear" w:color="auto" w:fill="auto"/>
          </w:tcPr>
          <w:p w14:paraId="23B51430"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cnavCrc</w:t>
            </w:r>
            <w:proofErr w:type="spellEnd"/>
          </w:p>
        </w:tc>
        <w:tc>
          <w:tcPr>
            <w:tcW w:w="1417" w:type="dxa"/>
          </w:tcPr>
          <w:p w14:paraId="74D43918"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0C9F4EC0"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161EF733" w14:textId="77777777" w:rsidTr="00AE31C0">
        <w:tc>
          <w:tcPr>
            <w:tcW w:w="2660" w:type="dxa"/>
            <w:shd w:val="clear" w:color="auto" w:fill="auto"/>
          </w:tcPr>
          <w:p w14:paraId="579043B5"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cnavCus</w:t>
            </w:r>
            <w:proofErr w:type="spellEnd"/>
          </w:p>
        </w:tc>
        <w:tc>
          <w:tcPr>
            <w:tcW w:w="1417" w:type="dxa"/>
          </w:tcPr>
          <w:p w14:paraId="54826738"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29BEC1D6"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7F7B15BB" w14:textId="77777777" w:rsidTr="00AE31C0">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3CFE2BCE"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cnavCuc</w:t>
            </w:r>
            <w:proofErr w:type="spellEnd"/>
          </w:p>
        </w:tc>
        <w:tc>
          <w:tcPr>
            <w:tcW w:w="1417" w:type="dxa"/>
            <w:tcBorders>
              <w:top w:val="single" w:sz="4" w:space="0" w:color="000000"/>
              <w:left w:val="single" w:sz="4" w:space="0" w:color="000000"/>
              <w:bottom w:val="single" w:sz="4" w:space="0" w:color="000000"/>
              <w:right w:val="single" w:sz="4" w:space="0" w:color="000000"/>
            </w:tcBorders>
          </w:tcPr>
          <w:p w14:paraId="7DE3543A" w14:textId="77777777" w:rsidR="003E751A" w:rsidRPr="00B11995" w:rsidRDefault="003E751A" w:rsidP="00AE31C0">
            <w:pPr>
              <w:keepNext/>
              <w:keepLines/>
              <w:spacing w:after="0"/>
              <w:rPr>
                <w:rFonts w:ascii="Arial" w:eastAsia="MS Mincho" w:hAnsi="Arial"/>
                <w:sz w:val="18"/>
              </w:rPr>
            </w:pP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14:paraId="15231F79"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bl>
    <w:p w14:paraId="2FFDB0A7" w14:textId="77777777" w:rsidR="003E751A" w:rsidRPr="00B11995" w:rsidRDefault="003E751A" w:rsidP="003E751A"/>
    <w:bookmarkEnd w:id="120"/>
    <w:p w14:paraId="326ECB1D" w14:textId="77777777" w:rsidR="00DD2EDE" w:rsidRPr="00B11995" w:rsidRDefault="00DD2EDE" w:rsidP="00DC1842">
      <w:pPr>
        <w:pStyle w:val="TH"/>
        <w:outlineLvl w:val="0"/>
        <w:rPr>
          <w:rFonts w:eastAsia="MS Mincho"/>
        </w:rPr>
      </w:pPr>
      <w:r w:rsidRPr="00B11995">
        <w:rPr>
          <w:rFonts w:eastAsia="MS Mincho"/>
        </w:rPr>
        <w:t>GNSS-</w:t>
      </w:r>
      <w:proofErr w:type="spellStart"/>
      <w:r w:rsidRPr="00B11995">
        <w:rPr>
          <w:rFonts w:eastAsia="MS Mincho"/>
        </w:rPr>
        <w:t>NavigationModel</w:t>
      </w:r>
      <w:proofErr w:type="spellEnd"/>
      <w:r w:rsidRPr="00B11995">
        <w:rPr>
          <w:rFonts w:eastAsia="MS Mincho"/>
        </w:rPr>
        <w:t xml:space="preserve">: sub-test </w:t>
      </w:r>
      <w:r w:rsidR="009B7C6F" w:rsidRPr="00B11995">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DD2EDE" w:rsidRPr="00B11995" w14:paraId="06B44444" w14:textId="77777777">
        <w:tc>
          <w:tcPr>
            <w:tcW w:w="3369" w:type="dxa"/>
            <w:shd w:val="clear" w:color="auto" w:fill="auto"/>
          </w:tcPr>
          <w:p w14:paraId="5F72E635"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55F674D1"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Units</w:t>
            </w:r>
          </w:p>
        </w:tc>
        <w:tc>
          <w:tcPr>
            <w:tcW w:w="4903" w:type="dxa"/>
            <w:shd w:val="clear" w:color="auto" w:fill="auto"/>
          </w:tcPr>
          <w:p w14:paraId="6AEC4F8A"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Value/remark</w:t>
            </w:r>
            <w:r w:rsidR="00A72BCE" w:rsidRPr="00B11995">
              <w:rPr>
                <w:rFonts w:ascii="Arial" w:eastAsia="MS Mincho" w:hAnsi="Arial"/>
                <w:b/>
                <w:sz w:val="18"/>
              </w:rPr>
              <w:t xml:space="preserve"> GNSS All</w:t>
            </w:r>
          </w:p>
        </w:tc>
      </w:tr>
      <w:tr w:rsidR="00DD2EDE" w:rsidRPr="00B11995" w14:paraId="0A074505" w14:textId="77777777">
        <w:tc>
          <w:tcPr>
            <w:tcW w:w="3369" w:type="dxa"/>
            <w:shd w:val="clear" w:color="auto" w:fill="auto"/>
          </w:tcPr>
          <w:p w14:paraId="4CABA42B" w14:textId="77777777" w:rsidR="00DD2EDE" w:rsidRPr="00B11995" w:rsidRDefault="00DD2EDE" w:rsidP="00DD2EDE">
            <w:pPr>
              <w:pStyle w:val="TAL"/>
              <w:rPr>
                <w:lang w:eastAsia="en-US"/>
              </w:rPr>
            </w:pPr>
            <w:r w:rsidRPr="00B11995">
              <w:rPr>
                <w:lang w:eastAsia="en-US"/>
              </w:rPr>
              <w:t>GNSS-</w:t>
            </w:r>
            <w:proofErr w:type="spellStart"/>
            <w:r w:rsidRPr="00B11995">
              <w:rPr>
                <w:lang w:eastAsia="en-US"/>
              </w:rPr>
              <w:t>GenericAssistData</w:t>
            </w:r>
            <w:proofErr w:type="spellEnd"/>
          </w:p>
        </w:tc>
        <w:tc>
          <w:tcPr>
            <w:tcW w:w="767" w:type="dxa"/>
          </w:tcPr>
          <w:p w14:paraId="6FC5D9B0" w14:textId="77777777" w:rsidR="00DD2EDE" w:rsidRPr="00B11995" w:rsidRDefault="00DD2EDE" w:rsidP="00DD2EDE">
            <w:pPr>
              <w:keepNext/>
              <w:keepLines/>
              <w:spacing w:after="0"/>
              <w:rPr>
                <w:rFonts w:ascii="Arial" w:eastAsia="MS Mincho" w:hAnsi="Arial"/>
                <w:sz w:val="18"/>
              </w:rPr>
            </w:pPr>
          </w:p>
        </w:tc>
        <w:tc>
          <w:tcPr>
            <w:tcW w:w="4903" w:type="dxa"/>
            <w:shd w:val="clear" w:color="auto" w:fill="auto"/>
          </w:tcPr>
          <w:p w14:paraId="143D2D80"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(SIZE) 2</w:t>
            </w:r>
          </w:p>
        </w:tc>
      </w:tr>
      <w:tr w:rsidR="00DD2EDE" w:rsidRPr="00B11995" w14:paraId="7D66C63E" w14:textId="77777777">
        <w:tc>
          <w:tcPr>
            <w:tcW w:w="3369" w:type="dxa"/>
            <w:shd w:val="clear" w:color="auto" w:fill="auto"/>
          </w:tcPr>
          <w:p w14:paraId="53EF8929" w14:textId="77777777" w:rsidR="00DD2EDE" w:rsidRPr="00B11995" w:rsidRDefault="00DD2EDE" w:rsidP="00DD2EDE">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767" w:type="dxa"/>
          </w:tcPr>
          <w:p w14:paraId="276DDA83" w14:textId="77777777" w:rsidR="00DD2EDE" w:rsidRPr="00B11995" w:rsidRDefault="00DD2EDE" w:rsidP="00DD2EDE">
            <w:pPr>
              <w:keepNext/>
              <w:keepLines/>
              <w:spacing w:after="0"/>
              <w:rPr>
                <w:rFonts w:ascii="Arial" w:eastAsia="MS Mincho" w:hAnsi="Arial"/>
                <w:sz w:val="18"/>
              </w:rPr>
            </w:pPr>
          </w:p>
        </w:tc>
        <w:tc>
          <w:tcPr>
            <w:tcW w:w="4903" w:type="dxa"/>
            <w:shd w:val="clear" w:color="auto" w:fill="auto"/>
          </w:tcPr>
          <w:p w14:paraId="3C64ADA7"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r>
      <w:tr w:rsidR="00DD2EDE" w:rsidRPr="00B11995" w14:paraId="5DE6F46E" w14:textId="77777777">
        <w:tc>
          <w:tcPr>
            <w:tcW w:w="3369" w:type="dxa"/>
            <w:shd w:val="clear" w:color="auto" w:fill="auto"/>
          </w:tcPr>
          <w:p w14:paraId="6AD02BE9" w14:textId="77777777" w:rsidR="00DD2EDE" w:rsidRPr="00B11995" w:rsidRDefault="00DD2EDE" w:rsidP="00DD2EDE">
            <w:pPr>
              <w:pStyle w:val="TAL"/>
              <w:rPr>
                <w:lang w:eastAsia="en-US"/>
              </w:rPr>
            </w:pPr>
            <w:r w:rsidRPr="00B11995">
              <w:rPr>
                <w:lang w:eastAsia="en-US"/>
              </w:rPr>
              <w:t xml:space="preserve">   GNSS-</w:t>
            </w:r>
            <w:proofErr w:type="spellStart"/>
            <w:r w:rsidRPr="00B11995">
              <w:rPr>
                <w:lang w:eastAsia="en-US"/>
              </w:rPr>
              <w:t>NavigationModel</w:t>
            </w:r>
            <w:proofErr w:type="spellEnd"/>
          </w:p>
        </w:tc>
        <w:tc>
          <w:tcPr>
            <w:tcW w:w="767" w:type="dxa"/>
          </w:tcPr>
          <w:p w14:paraId="4F317F5B" w14:textId="77777777" w:rsidR="00DD2EDE" w:rsidRPr="00B11995" w:rsidRDefault="00DD2EDE" w:rsidP="00DD2EDE">
            <w:pPr>
              <w:keepNext/>
              <w:keepLines/>
              <w:spacing w:after="0"/>
              <w:rPr>
                <w:rFonts w:ascii="Arial" w:eastAsia="MS Mincho" w:hAnsi="Arial"/>
                <w:sz w:val="18"/>
              </w:rPr>
            </w:pPr>
          </w:p>
        </w:tc>
        <w:tc>
          <w:tcPr>
            <w:tcW w:w="4903" w:type="dxa"/>
            <w:shd w:val="clear" w:color="auto" w:fill="auto"/>
          </w:tcPr>
          <w:p w14:paraId="38EFADAF"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See GNSS-</w:t>
            </w:r>
            <w:proofErr w:type="spellStart"/>
            <w:r w:rsidRPr="00B11995">
              <w:rPr>
                <w:rFonts w:ascii="Arial" w:eastAsia="MS Mincho" w:hAnsi="Arial"/>
                <w:sz w:val="18"/>
              </w:rPr>
              <w:t>NavigationModel</w:t>
            </w:r>
            <w:proofErr w:type="spellEnd"/>
            <w:r w:rsidR="00350929" w:rsidRPr="00B11995">
              <w:rPr>
                <w:rFonts w:ascii="Arial" w:eastAsia="MS Mincho" w:hAnsi="Arial"/>
                <w:sz w:val="18"/>
              </w:rPr>
              <w:t xml:space="preserve"> (GPS)</w:t>
            </w:r>
            <w:r w:rsidR="00467C0A" w:rsidRPr="00B11995">
              <w:rPr>
                <w:rFonts w:ascii="Arial" w:eastAsia="MS Mincho" w:hAnsi="Arial"/>
                <w:sz w:val="18"/>
              </w:rPr>
              <w:t xml:space="preserve"> and/or </w:t>
            </w:r>
            <w:r w:rsidR="00467C0A" w:rsidRPr="002D27B0">
              <w:rPr>
                <w:rFonts w:ascii="Arial" w:eastAsia="MS Mincho" w:hAnsi="Arial"/>
                <w:sz w:val="18"/>
              </w:rPr>
              <w:t>GNSS-</w:t>
            </w:r>
            <w:proofErr w:type="spellStart"/>
            <w:r w:rsidR="00467C0A" w:rsidRPr="002D27B0">
              <w:rPr>
                <w:rFonts w:ascii="Arial" w:eastAsia="MS Mincho" w:hAnsi="Arial"/>
                <w:sz w:val="18"/>
              </w:rPr>
              <w:t>NavigationModel</w:t>
            </w:r>
            <w:proofErr w:type="spellEnd"/>
            <w:r w:rsidR="00467C0A" w:rsidRPr="002D27B0">
              <w:rPr>
                <w:rFonts w:ascii="Arial" w:eastAsia="MS Mincho" w:hAnsi="Arial"/>
                <w:sz w:val="18"/>
              </w:rPr>
              <w:t xml:space="preserve"> (Modernized GPS)</w:t>
            </w:r>
            <w:r w:rsidR="00467C0A" w:rsidRPr="00B11995">
              <w:rPr>
                <w:rFonts w:ascii="Arial" w:eastAsia="MS Mincho" w:hAnsi="Arial"/>
                <w:sz w:val="18"/>
              </w:rPr>
              <w:t xml:space="preserve"> depending on GNSS-</w:t>
            </w:r>
            <w:proofErr w:type="spellStart"/>
            <w:r w:rsidR="00467C0A" w:rsidRPr="00B11995">
              <w:rPr>
                <w:rFonts w:ascii="Arial" w:eastAsia="MS Mincho" w:hAnsi="Arial"/>
                <w:sz w:val="18"/>
              </w:rPr>
              <w:t>NavigationModel</w:t>
            </w:r>
            <w:proofErr w:type="spellEnd"/>
            <w:r w:rsidR="00467C0A" w:rsidRPr="00B11995">
              <w:rPr>
                <w:rFonts w:ascii="Arial" w:eastAsia="MS Mincho" w:hAnsi="Arial"/>
                <w:sz w:val="18"/>
              </w:rPr>
              <w:t xml:space="preserve"> supported by the UE</w:t>
            </w:r>
          </w:p>
        </w:tc>
      </w:tr>
      <w:tr w:rsidR="00DD2EDE" w:rsidRPr="00B11995" w14:paraId="2A740A17" w14:textId="77777777">
        <w:tc>
          <w:tcPr>
            <w:tcW w:w="3369" w:type="dxa"/>
            <w:shd w:val="clear" w:color="auto" w:fill="auto"/>
          </w:tcPr>
          <w:p w14:paraId="003C0259" w14:textId="77777777" w:rsidR="00DD2EDE" w:rsidRPr="00B11995" w:rsidRDefault="00DD2EDE" w:rsidP="00DD2EDE">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767" w:type="dxa"/>
          </w:tcPr>
          <w:p w14:paraId="1932B067" w14:textId="77777777" w:rsidR="00DD2EDE" w:rsidRPr="00B11995" w:rsidRDefault="00DD2EDE" w:rsidP="00DD2EDE">
            <w:pPr>
              <w:keepNext/>
              <w:keepLines/>
              <w:spacing w:after="0"/>
              <w:rPr>
                <w:rFonts w:ascii="Arial" w:eastAsia="MS Mincho" w:hAnsi="Arial"/>
                <w:sz w:val="18"/>
              </w:rPr>
            </w:pPr>
          </w:p>
        </w:tc>
        <w:tc>
          <w:tcPr>
            <w:tcW w:w="4903" w:type="dxa"/>
            <w:shd w:val="clear" w:color="auto" w:fill="auto"/>
          </w:tcPr>
          <w:p w14:paraId="48A62F5E"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4 (</w:t>
            </w:r>
            <w:proofErr w:type="spellStart"/>
            <w:r w:rsidRPr="00B11995">
              <w:rPr>
                <w:rFonts w:ascii="Arial" w:eastAsia="MS Mincho" w:hAnsi="Arial"/>
                <w:sz w:val="18"/>
              </w:rPr>
              <w:t>glonass</w:t>
            </w:r>
            <w:proofErr w:type="spellEnd"/>
            <w:r w:rsidRPr="00B11995">
              <w:rPr>
                <w:rFonts w:ascii="Arial" w:eastAsia="MS Mincho" w:hAnsi="Arial"/>
                <w:sz w:val="18"/>
              </w:rPr>
              <w:t>)</w:t>
            </w:r>
          </w:p>
        </w:tc>
      </w:tr>
      <w:tr w:rsidR="00DD2EDE" w:rsidRPr="00B11995" w14:paraId="61395483" w14:textId="77777777">
        <w:tc>
          <w:tcPr>
            <w:tcW w:w="3369" w:type="dxa"/>
            <w:shd w:val="clear" w:color="auto" w:fill="auto"/>
          </w:tcPr>
          <w:p w14:paraId="40B3D159" w14:textId="77777777" w:rsidR="00DD2EDE" w:rsidRPr="00B11995" w:rsidRDefault="00DD2EDE" w:rsidP="00DD2EDE">
            <w:pPr>
              <w:pStyle w:val="TAL"/>
              <w:rPr>
                <w:lang w:eastAsia="en-US"/>
              </w:rPr>
            </w:pPr>
            <w:r w:rsidRPr="00B11995">
              <w:rPr>
                <w:lang w:eastAsia="en-US"/>
              </w:rPr>
              <w:t xml:space="preserve">   GNSS-</w:t>
            </w:r>
            <w:proofErr w:type="spellStart"/>
            <w:r w:rsidRPr="00B11995">
              <w:rPr>
                <w:lang w:eastAsia="en-US"/>
              </w:rPr>
              <w:t>NavigationModel</w:t>
            </w:r>
            <w:proofErr w:type="spellEnd"/>
          </w:p>
        </w:tc>
        <w:tc>
          <w:tcPr>
            <w:tcW w:w="767" w:type="dxa"/>
          </w:tcPr>
          <w:p w14:paraId="4D7317A0" w14:textId="77777777" w:rsidR="00DD2EDE" w:rsidRPr="00B11995" w:rsidRDefault="00DD2EDE" w:rsidP="00DD2EDE">
            <w:pPr>
              <w:keepNext/>
              <w:keepLines/>
              <w:spacing w:after="0"/>
              <w:rPr>
                <w:rFonts w:ascii="Arial" w:eastAsia="MS Mincho" w:hAnsi="Arial"/>
                <w:sz w:val="18"/>
              </w:rPr>
            </w:pPr>
          </w:p>
        </w:tc>
        <w:tc>
          <w:tcPr>
            <w:tcW w:w="4903" w:type="dxa"/>
            <w:shd w:val="clear" w:color="auto" w:fill="auto"/>
          </w:tcPr>
          <w:p w14:paraId="535E3C3A"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See GNSS-</w:t>
            </w:r>
            <w:proofErr w:type="spellStart"/>
            <w:r w:rsidRPr="00B11995">
              <w:rPr>
                <w:rFonts w:ascii="Arial" w:eastAsia="MS Mincho" w:hAnsi="Arial"/>
                <w:sz w:val="18"/>
              </w:rPr>
              <w:t>NavigationModel</w:t>
            </w:r>
            <w:proofErr w:type="spellEnd"/>
            <w:r w:rsidR="00350929" w:rsidRPr="00B11995">
              <w:rPr>
                <w:rFonts w:ascii="Arial" w:eastAsia="MS Mincho" w:hAnsi="Arial"/>
                <w:sz w:val="18"/>
              </w:rPr>
              <w:t xml:space="preserve"> (GLONASS)</w:t>
            </w:r>
          </w:p>
        </w:tc>
      </w:tr>
    </w:tbl>
    <w:p w14:paraId="6F6BFE74" w14:textId="77777777" w:rsidR="00DD2EDE" w:rsidRPr="00B11995" w:rsidRDefault="00DD2EDE" w:rsidP="00DD2EDE"/>
    <w:p w14:paraId="1D0D9251" w14:textId="77777777" w:rsidR="00C80117" w:rsidRPr="00B11995" w:rsidRDefault="00C80117" w:rsidP="00DC1842">
      <w:pPr>
        <w:pStyle w:val="TH"/>
        <w:outlineLvl w:val="0"/>
        <w:rPr>
          <w:rFonts w:eastAsia="MS Mincho"/>
        </w:rPr>
      </w:pPr>
      <w:r w:rsidRPr="00B11995">
        <w:rPr>
          <w:rFonts w:eastAsia="MS Mincho"/>
        </w:rPr>
        <w:lastRenderedPageBreak/>
        <w:t>GNSS-</w:t>
      </w:r>
      <w:proofErr w:type="spellStart"/>
      <w:r w:rsidRPr="00B11995">
        <w:rPr>
          <w:rFonts w:eastAsia="MS Mincho"/>
        </w:rPr>
        <w:t>NavigationModel</w:t>
      </w:r>
      <w:proofErr w:type="spellEnd"/>
      <w:r w:rsidR="00350929" w:rsidRPr="00B11995">
        <w:t xml:space="preserve">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80117" w:rsidRPr="00B11995" w14:paraId="1F398E56" w14:textId="77777777">
        <w:tc>
          <w:tcPr>
            <w:tcW w:w="2093" w:type="dxa"/>
            <w:shd w:val="clear" w:color="auto" w:fill="auto"/>
          </w:tcPr>
          <w:p w14:paraId="2CB2EFBD"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67A3F5FB"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18209399"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34CB2043"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6FA16F59"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C80117" w:rsidRPr="00B11995" w14:paraId="5292CEB4" w14:textId="77777777">
        <w:tc>
          <w:tcPr>
            <w:tcW w:w="2093" w:type="dxa"/>
            <w:shd w:val="clear" w:color="auto" w:fill="auto"/>
          </w:tcPr>
          <w:p w14:paraId="7E164D62"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nonBroadcastFlag</w:t>
            </w:r>
            <w:proofErr w:type="spellEnd"/>
          </w:p>
        </w:tc>
        <w:tc>
          <w:tcPr>
            <w:tcW w:w="1134" w:type="dxa"/>
          </w:tcPr>
          <w:p w14:paraId="38A3A821" w14:textId="77777777" w:rsidR="00C80117" w:rsidRPr="00B11995" w:rsidRDefault="00C80117" w:rsidP="000B7030">
            <w:pPr>
              <w:keepNext/>
              <w:keepLines/>
              <w:spacing w:after="0"/>
              <w:rPr>
                <w:rFonts w:ascii="Arial" w:eastAsia="MS Mincho" w:hAnsi="Arial"/>
                <w:sz w:val="18"/>
              </w:rPr>
            </w:pPr>
          </w:p>
        </w:tc>
        <w:tc>
          <w:tcPr>
            <w:tcW w:w="2173" w:type="dxa"/>
          </w:tcPr>
          <w:p w14:paraId="7975D9D2"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0</w:t>
            </w:r>
          </w:p>
        </w:tc>
        <w:tc>
          <w:tcPr>
            <w:tcW w:w="2173" w:type="dxa"/>
          </w:tcPr>
          <w:p w14:paraId="39323358"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0</w:t>
            </w:r>
          </w:p>
        </w:tc>
        <w:tc>
          <w:tcPr>
            <w:tcW w:w="2174" w:type="dxa"/>
          </w:tcPr>
          <w:p w14:paraId="55E879BB"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0</w:t>
            </w:r>
          </w:p>
        </w:tc>
      </w:tr>
      <w:tr w:rsidR="00C80117" w:rsidRPr="00B11995" w14:paraId="6A57E311" w14:textId="77777777">
        <w:tc>
          <w:tcPr>
            <w:tcW w:w="2093" w:type="dxa"/>
            <w:shd w:val="clear" w:color="auto" w:fill="auto"/>
          </w:tcPr>
          <w:p w14:paraId="6510AC13"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gnss-SatelliteList</w:t>
            </w:r>
            <w:proofErr w:type="spellEnd"/>
          </w:p>
        </w:tc>
        <w:tc>
          <w:tcPr>
            <w:tcW w:w="1134" w:type="dxa"/>
          </w:tcPr>
          <w:p w14:paraId="4BA64931" w14:textId="77777777" w:rsidR="00C80117" w:rsidRPr="00B11995" w:rsidRDefault="00C80117" w:rsidP="000B7030">
            <w:pPr>
              <w:keepNext/>
              <w:keepLines/>
              <w:spacing w:after="0"/>
              <w:rPr>
                <w:rFonts w:ascii="Arial" w:eastAsia="MS Mincho" w:hAnsi="Arial"/>
                <w:sz w:val="18"/>
              </w:rPr>
            </w:pPr>
          </w:p>
        </w:tc>
        <w:tc>
          <w:tcPr>
            <w:tcW w:w="2173" w:type="dxa"/>
          </w:tcPr>
          <w:p w14:paraId="4552B30B"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 xml:space="preserve">(SIZE) </w:t>
            </w:r>
            <w:r w:rsidR="00F63E4F" w:rsidRPr="00B11995">
              <w:rPr>
                <w:rFonts w:ascii="Arial" w:eastAsia="MS Mincho" w:hAnsi="Arial"/>
                <w:sz w:val="18"/>
              </w:rPr>
              <w:t>9</w:t>
            </w:r>
          </w:p>
        </w:tc>
        <w:tc>
          <w:tcPr>
            <w:tcW w:w="2173" w:type="dxa"/>
          </w:tcPr>
          <w:p w14:paraId="10AB8976"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 xml:space="preserve">(SIZE) </w:t>
            </w:r>
            <w:r w:rsidR="00C87992" w:rsidRPr="00B11995">
              <w:rPr>
                <w:rFonts w:ascii="Arial" w:eastAsia="MS Mincho" w:hAnsi="Arial"/>
                <w:sz w:val="18"/>
              </w:rPr>
              <w:t>9</w:t>
            </w:r>
          </w:p>
        </w:tc>
        <w:tc>
          <w:tcPr>
            <w:tcW w:w="2174" w:type="dxa"/>
          </w:tcPr>
          <w:p w14:paraId="1FC52CE4"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 xml:space="preserve">(SIZE) </w:t>
            </w:r>
            <w:r w:rsidR="00C87992" w:rsidRPr="00B11995">
              <w:rPr>
                <w:rFonts w:ascii="Arial" w:eastAsia="MS Mincho" w:hAnsi="Arial"/>
                <w:sz w:val="18"/>
              </w:rPr>
              <w:t>9</w:t>
            </w:r>
          </w:p>
        </w:tc>
      </w:tr>
    </w:tbl>
    <w:p w14:paraId="48AF04E0" w14:textId="77777777" w:rsidR="00C80117" w:rsidRPr="00B11995" w:rsidRDefault="00C80117" w:rsidP="00C80117"/>
    <w:p w14:paraId="7D5AEF52" w14:textId="77777777" w:rsidR="00C80117" w:rsidRPr="00B11995" w:rsidRDefault="00C80117" w:rsidP="00DC1842">
      <w:pPr>
        <w:pStyle w:val="TH"/>
        <w:outlineLvl w:val="0"/>
        <w:rPr>
          <w:rFonts w:eastAsia="MS Mincho"/>
        </w:rPr>
      </w:pPr>
      <w:r w:rsidRPr="00B11995">
        <w:rPr>
          <w:rFonts w:eastAsia="MS Mincho"/>
        </w:rPr>
        <w:t>GNSS-</w:t>
      </w:r>
      <w:proofErr w:type="spellStart"/>
      <w:r w:rsidRPr="00B11995">
        <w:rPr>
          <w:rFonts w:eastAsia="MS Mincho"/>
        </w:rPr>
        <w:t>NavModelSatelliteElement</w:t>
      </w:r>
      <w:proofErr w:type="spellEnd"/>
      <w:r w:rsidR="00350929" w:rsidRPr="00B11995">
        <w:t xml:space="preserve">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80117" w:rsidRPr="00B11995" w14:paraId="6FB0BD31" w14:textId="77777777">
        <w:tc>
          <w:tcPr>
            <w:tcW w:w="2093" w:type="dxa"/>
            <w:shd w:val="clear" w:color="auto" w:fill="auto"/>
          </w:tcPr>
          <w:p w14:paraId="249C16D9"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132558A1"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1AC5CB24"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310EF5D3"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25F98003"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C80117" w:rsidRPr="00B11995" w14:paraId="6338D970" w14:textId="77777777">
        <w:tc>
          <w:tcPr>
            <w:tcW w:w="2093" w:type="dxa"/>
            <w:shd w:val="clear" w:color="auto" w:fill="auto"/>
          </w:tcPr>
          <w:p w14:paraId="6A56F34A"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24C04CB4" w14:textId="77777777" w:rsidR="00C80117" w:rsidRPr="00B11995" w:rsidRDefault="00C80117" w:rsidP="000B7030">
            <w:pPr>
              <w:keepNext/>
              <w:keepLines/>
              <w:spacing w:after="0"/>
              <w:rPr>
                <w:rFonts w:ascii="Arial" w:eastAsia="MS Mincho" w:hAnsi="Arial"/>
                <w:sz w:val="18"/>
              </w:rPr>
            </w:pPr>
          </w:p>
        </w:tc>
        <w:tc>
          <w:tcPr>
            <w:tcW w:w="2173" w:type="dxa"/>
          </w:tcPr>
          <w:p w14:paraId="004B61AC"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 xml:space="preserve">PRNs: 1, 4, 11, 17, 19, 20, </w:t>
            </w:r>
            <w:r w:rsidR="00F63E4F" w:rsidRPr="00B11995">
              <w:rPr>
                <w:rFonts w:ascii="Arial" w:eastAsia="MS Mincho" w:hAnsi="Arial"/>
                <w:sz w:val="18"/>
              </w:rPr>
              <w:t>23</w:t>
            </w:r>
            <w:r w:rsidRPr="00B11995">
              <w:rPr>
                <w:rFonts w:ascii="Arial" w:eastAsia="MS Mincho" w:hAnsi="Arial"/>
                <w:sz w:val="18"/>
              </w:rPr>
              <w:t>, 28</w:t>
            </w:r>
            <w:r w:rsidR="00F63E4F" w:rsidRPr="00B11995">
              <w:rPr>
                <w:rFonts w:ascii="Arial" w:eastAsia="MS Mincho" w:hAnsi="Arial"/>
                <w:sz w:val="18"/>
              </w:rPr>
              <w:t>, 32</w:t>
            </w:r>
          </w:p>
        </w:tc>
        <w:tc>
          <w:tcPr>
            <w:tcW w:w="2173" w:type="dxa"/>
          </w:tcPr>
          <w:p w14:paraId="66EEB383"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 xml:space="preserve">PRNs: </w:t>
            </w:r>
            <w:r w:rsidR="00C87992" w:rsidRPr="00B11995">
              <w:rPr>
                <w:rFonts w:ascii="Arial" w:eastAsia="MS Mincho" w:hAnsi="Arial"/>
                <w:sz w:val="18"/>
              </w:rPr>
              <w:t>1, 7, 8, 11, 15, 17, 26, 27, 28</w:t>
            </w:r>
          </w:p>
        </w:tc>
        <w:tc>
          <w:tcPr>
            <w:tcW w:w="2174" w:type="dxa"/>
          </w:tcPr>
          <w:p w14:paraId="6E6992FD"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 xml:space="preserve">PRNs: </w:t>
            </w:r>
            <w:r w:rsidR="00C87992" w:rsidRPr="00B11995">
              <w:rPr>
                <w:rFonts w:ascii="Arial" w:eastAsia="MS Mincho" w:hAnsi="Arial"/>
                <w:sz w:val="18"/>
              </w:rPr>
              <w:t>1, 7, 8, 11, 15, 17, 26, 27, 28</w:t>
            </w:r>
          </w:p>
        </w:tc>
      </w:tr>
      <w:tr w:rsidR="00C80117" w:rsidRPr="00B11995" w14:paraId="31567B00" w14:textId="77777777">
        <w:tc>
          <w:tcPr>
            <w:tcW w:w="2093" w:type="dxa"/>
            <w:shd w:val="clear" w:color="auto" w:fill="auto"/>
          </w:tcPr>
          <w:p w14:paraId="16FA7C53"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svHealth</w:t>
            </w:r>
            <w:proofErr w:type="spellEnd"/>
          </w:p>
        </w:tc>
        <w:tc>
          <w:tcPr>
            <w:tcW w:w="1134" w:type="dxa"/>
          </w:tcPr>
          <w:p w14:paraId="22803F71" w14:textId="77777777" w:rsidR="00C80117" w:rsidRPr="00B11995" w:rsidRDefault="00C80117" w:rsidP="000B7030">
            <w:pPr>
              <w:keepNext/>
              <w:keepLines/>
              <w:spacing w:after="0"/>
              <w:rPr>
                <w:rFonts w:ascii="Arial" w:eastAsia="MS Mincho" w:hAnsi="Arial"/>
                <w:sz w:val="18"/>
              </w:rPr>
            </w:pPr>
          </w:p>
        </w:tc>
        <w:tc>
          <w:tcPr>
            <w:tcW w:w="2173" w:type="dxa"/>
          </w:tcPr>
          <w:p w14:paraId="2D0E89E0"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0</w:t>
            </w:r>
          </w:p>
        </w:tc>
        <w:tc>
          <w:tcPr>
            <w:tcW w:w="2173" w:type="dxa"/>
          </w:tcPr>
          <w:p w14:paraId="21CC1637"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0</w:t>
            </w:r>
          </w:p>
        </w:tc>
        <w:tc>
          <w:tcPr>
            <w:tcW w:w="2174" w:type="dxa"/>
          </w:tcPr>
          <w:p w14:paraId="2D7D0C88"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0</w:t>
            </w:r>
          </w:p>
        </w:tc>
      </w:tr>
      <w:tr w:rsidR="00C80117" w:rsidRPr="00B11995" w14:paraId="5E57033E" w14:textId="77777777">
        <w:tc>
          <w:tcPr>
            <w:tcW w:w="2093" w:type="dxa"/>
            <w:shd w:val="clear" w:color="auto" w:fill="auto"/>
          </w:tcPr>
          <w:p w14:paraId="5DB96E50"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iod</w:t>
            </w:r>
            <w:proofErr w:type="spellEnd"/>
          </w:p>
        </w:tc>
        <w:tc>
          <w:tcPr>
            <w:tcW w:w="1134" w:type="dxa"/>
          </w:tcPr>
          <w:p w14:paraId="2DC9DF8F" w14:textId="77777777" w:rsidR="00C80117" w:rsidRPr="00B11995" w:rsidRDefault="00C80117" w:rsidP="000B7030">
            <w:pPr>
              <w:keepNext/>
              <w:keepLines/>
              <w:spacing w:after="0"/>
              <w:rPr>
                <w:rFonts w:ascii="Arial" w:eastAsia="MS Mincho" w:hAnsi="Arial"/>
                <w:sz w:val="18"/>
              </w:rPr>
            </w:pPr>
          </w:p>
        </w:tc>
        <w:tc>
          <w:tcPr>
            <w:tcW w:w="2173" w:type="dxa"/>
          </w:tcPr>
          <w:p w14:paraId="34924B64" w14:textId="77777777" w:rsidR="00C80117" w:rsidRPr="00B11995" w:rsidRDefault="00F63E4F" w:rsidP="000B7030">
            <w:pPr>
              <w:keepNext/>
              <w:keepLines/>
              <w:spacing w:after="0"/>
              <w:rPr>
                <w:rFonts w:ascii="Arial" w:eastAsia="MS Mincho" w:hAnsi="Arial"/>
                <w:sz w:val="18"/>
              </w:rPr>
            </w:pPr>
            <w:r w:rsidRPr="00B11995">
              <w:rPr>
                <w:rFonts w:ascii="Arial" w:eastAsia="MS Mincho" w:hAnsi="Arial"/>
                <w:sz w:val="18"/>
              </w:rPr>
              <w:t>0</w:t>
            </w:r>
          </w:p>
        </w:tc>
        <w:tc>
          <w:tcPr>
            <w:tcW w:w="2173" w:type="dxa"/>
          </w:tcPr>
          <w:p w14:paraId="6B62F805" w14:textId="77777777" w:rsidR="00C80117" w:rsidRPr="00B11995" w:rsidRDefault="00F63E4F" w:rsidP="000B7030">
            <w:pPr>
              <w:keepNext/>
              <w:keepLines/>
              <w:spacing w:after="0"/>
              <w:rPr>
                <w:rFonts w:ascii="Arial" w:eastAsia="MS Mincho" w:hAnsi="Arial"/>
                <w:sz w:val="18"/>
              </w:rPr>
            </w:pPr>
            <w:r w:rsidRPr="00B11995">
              <w:rPr>
                <w:rFonts w:ascii="Arial" w:eastAsia="MS Mincho" w:hAnsi="Arial"/>
                <w:sz w:val="18"/>
              </w:rPr>
              <w:t>0</w:t>
            </w:r>
          </w:p>
        </w:tc>
        <w:tc>
          <w:tcPr>
            <w:tcW w:w="2174" w:type="dxa"/>
          </w:tcPr>
          <w:p w14:paraId="4ED1B69A" w14:textId="77777777" w:rsidR="00C80117" w:rsidRPr="00B11995" w:rsidRDefault="00F63E4F" w:rsidP="000B7030">
            <w:pPr>
              <w:keepNext/>
              <w:keepLines/>
              <w:spacing w:after="0"/>
              <w:rPr>
                <w:rFonts w:ascii="Arial" w:eastAsia="MS Mincho" w:hAnsi="Arial"/>
                <w:sz w:val="18"/>
              </w:rPr>
            </w:pPr>
            <w:r w:rsidRPr="00B11995">
              <w:rPr>
                <w:rFonts w:ascii="Arial" w:eastAsia="MS Mincho" w:hAnsi="Arial"/>
                <w:sz w:val="18"/>
              </w:rPr>
              <w:t>0</w:t>
            </w:r>
          </w:p>
        </w:tc>
      </w:tr>
    </w:tbl>
    <w:p w14:paraId="4B243E6F" w14:textId="77777777" w:rsidR="00C80117" w:rsidRPr="00B11995" w:rsidRDefault="00C80117" w:rsidP="00C80117"/>
    <w:p w14:paraId="487C0B28" w14:textId="77777777" w:rsidR="00C80117" w:rsidRPr="00B11995" w:rsidRDefault="00C80117" w:rsidP="00DC1842">
      <w:pPr>
        <w:pStyle w:val="TH"/>
        <w:outlineLvl w:val="0"/>
      </w:pPr>
      <w:r w:rsidRPr="00B11995">
        <w:rPr>
          <w:rFonts w:eastAsia="MS Mincho"/>
        </w:rPr>
        <w:t>GNSS-</w:t>
      </w:r>
      <w:proofErr w:type="spellStart"/>
      <w:r w:rsidRPr="00B11995">
        <w:rPr>
          <w:rFonts w:eastAsia="MS Mincho"/>
        </w:rPr>
        <w:t>NavModelSatelliteElement</w:t>
      </w:r>
      <w:proofErr w:type="spellEnd"/>
      <w:r w:rsidR="00350929" w:rsidRPr="00B11995">
        <w:t xml:space="preserve"> (GPS)</w:t>
      </w:r>
    </w:p>
    <w:tbl>
      <w:tblPr>
        <w:tblW w:w="90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1701"/>
        <w:gridCol w:w="4708"/>
      </w:tblGrid>
      <w:tr w:rsidR="00C80117" w:rsidRPr="00B11995" w14:paraId="1815ED45" w14:textId="77777777" w:rsidTr="00AB146A">
        <w:tc>
          <w:tcPr>
            <w:tcW w:w="2660" w:type="dxa"/>
            <w:shd w:val="clear" w:color="auto" w:fill="auto"/>
          </w:tcPr>
          <w:p w14:paraId="59C4C769"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701" w:type="dxa"/>
          </w:tcPr>
          <w:p w14:paraId="6D22E4BA"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4708" w:type="dxa"/>
            <w:shd w:val="clear" w:color="auto" w:fill="auto"/>
          </w:tcPr>
          <w:p w14:paraId="6EADAEC0"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C80117" w:rsidRPr="00B11995" w14:paraId="6B4D98C7" w14:textId="77777777" w:rsidTr="00AB146A">
        <w:tc>
          <w:tcPr>
            <w:tcW w:w="2660" w:type="dxa"/>
            <w:shd w:val="clear" w:color="auto" w:fill="auto"/>
          </w:tcPr>
          <w:p w14:paraId="1C3C2ABD"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gnss-ClockModel</w:t>
            </w:r>
            <w:proofErr w:type="spellEnd"/>
          </w:p>
        </w:tc>
        <w:tc>
          <w:tcPr>
            <w:tcW w:w="1701" w:type="dxa"/>
          </w:tcPr>
          <w:p w14:paraId="4B4050C1"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7D66C983" w14:textId="77777777" w:rsidR="00C80117" w:rsidRPr="00B11995" w:rsidRDefault="00C80117" w:rsidP="000B7030">
            <w:pPr>
              <w:keepNext/>
              <w:keepLines/>
              <w:spacing w:after="0"/>
              <w:rPr>
                <w:rFonts w:ascii="Arial" w:eastAsia="MS Mincho" w:hAnsi="Arial"/>
                <w:sz w:val="18"/>
              </w:rPr>
            </w:pPr>
          </w:p>
        </w:tc>
      </w:tr>
      <w:tr w:rsidR="00C80117" w:rsidRPr="00B11995" w14:paraId="567E3F51" w14:textId="77777777" w:rsidTr="00AB146A">
        <w:tc>
          <w:tcPr>
            <w:tcW w:w="2660" w:type="dxa"/>
            <w:shd w:val="clear" w:color="auto" w:fill="auto"/>
          </w:tcPr>
          <w:p w14:paraId="1AEB039B" w14:textId="77777777" w:rsidR="00C80117" w:rsidRPr="00B11995" w:rsidRDefault="00C80117" w:rsidP="000B7030">
            <w:pPr>
              <w:pStyle w:val="TAL"/>
              <w:rPr>
                <w:lang w:eastAsia="en-US"/>
              </w:rPr>
            </w:pPr>
            <w:r w:rsidRPr="00B11995">
              <w:rPr>
                <w:lang w:eastAsia="en-US"/>
              </w:rPr>
              <w:t xml:space="preserve">         </w:t>
            </w:r>
            <w:r w:rsidRPr="00B11995">
              <w:rPr>
                <w:snapToGrid w:val="0"/>
                <w:lang w:eastAsia="en-US"/>
              </w:rPr>
              <w:t>nav-</w:t>
            </w:r>
            <w:proofErr w:type="spellStart"/>
            <w:r w:rsidRPr="00B11995">
              <w:rPr>
                <w:snapToGrid w:val="0"/>
                <w:lang w:eastAsia="en-US"/>
              </w:rPr>
              <w:t>ClockModel</w:t>
            </w:r>
            <w:proofErr w:type="spellEnd"/>
          </w:p>
        </w:tc>
        <w:tc>
          <w:tcPr>
            <w:tcW w:w="1701" w:type="dxa"/>
          </w:tcPr>
          <w:p w14:paraId="44F607C8"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2D955F85" w14:textId="77777777" w:rsidR="00C80117" w:rsidRPr="00B11995" w:rsidRDefault="00350929" w:rsidP="000B7030">
            <w:pPr>
              <w:keepNext/>
              <w:keepLines/>
              <w:spacing w:after="0"/>
              <w:rPr>
                <w:rFonts w:ascii="Arial" w:eastAsia="MS Mincho" w:hAnsi="Arial"/>
                <w:sz w:val="18"/>
              </w:rPr>
            </w:pPr>
            <w:r w:rsidRPr="00B11995">
              <w:rPr>
                <w:rFonts w:ascii="Arial" w:eastAsia="MS Mincho" w:hAnsi="Arial"/>
                <w:sz w:val="18"/>
              </w:rPr>
              <w:t>Model-2</w:t>
            </w:r>
          </w:p>
        </w:tc>
      </w:tr>
      <w:tr w:rsidR="00C80117" w:rsidRPr="00B11995" w14:paraId="2F67D60E" w14:textId="77777777" w:rsidTr="00AB146A">
        <w:tc>
          <w:tcPr>
            <w:tcW w:w="2660" w:type="dxa"/>
            <w:shd w:val="clear" w:color="auto" w:fill="auto"/>
          </w:tcPr>
          <w:p w14:paraId="444FE3A3" w14:textId="77777777" w:rsidR="00C80117" w:rsidRPr="00B11995" w:rsidRDefault="00D45DB6" w:rsidP="000B7030">
            <w:pPr>
              <w:pStyle w:val="TAL"/>
              <w:rPr>
                <w:lang w:eastAsia="en-US"/>
              </w:rPr>
            </w:pPr>
            <w:r w:rsidRPr="00B11995">
              <w:rPr>
                <w:lang w:eastAsia="en-US"/>
              </w:rPr>
              <w:t xml:space="preserve">           </w:t>
            </w:r>
            <w:proofErr w:type="spellStart"/>
            <w:r w:rsidRPr="00B11995">
              <w:rPr>
                <w:lang w:eastAsia="en-US"/>
              </w:rPr>
              <w:t>navToc</w:t>
            </w:r>
            <w:proofErr w:type="spellEnd"/>
          </w:p>
        </w:tc>
        <w:tc>
          <w:tcPr>
            <w:tcW w:w="1701" w:type="dxa"/>
          </w:tcPr>
          <w:p w14:paraId="47DCBC8E"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7A3A7357"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 xml:space="preserve">See file: </w:t>
            </w:r>
            <w:r w:rsidR="00EC4A70" w:rsidRPr="00B11995">
              <w:rPr>
                <w:rFonts w:ascii="Arial" w:eastAsia="MS Mincho" w:hAnsi="Arial"/>
                <w:sz w:val="18"/>
              </w:rPr>
              <w:t xml:space="preserve">Perf </w:t>
            </w:r>
            <w:r w:rsidRPr="00B11995">
              <w:rPr>
                <w:rFonts w:ascii="Arial" w:eastAsia="MS Mincho" w:hAnsi="Arial"/>
                <w:sz w:val="18"/>
              </w:rPr>
              <w:t xml:space="preserve">GNSS Navigation Model </w:t>
            </w:r>
            <w:proofErr w:type="spellStart"/>
            <w:r w:rsidRPr="00B11995">
              <w:rPr>
                <w:rFonts w:ascii="Arial" w:eastAsia="MS Mincho" w:hAnsi="Arial"/>
                <w:sz w:val="18"/>
              </w:rPr>
              <w:t>subtest</w:t>
            </w:r>
            <w:r w:rsidR="009B7C6F" w:rsidRPr="00B11995">
              <w:rPr>
                <w:rFonts w:ascii="Arial" w:eastAsia="MS Mincho" w:hAnsi="Arial"/>
                <w:sz w:val="18"/>
              </w:rPr>
              <w:t>5</w:t>
            </w:r>
            <w:proofErr w:type="spellEnd"/>
            <w:r w:rsidRPr="00B11995">
              <w:rPr>
                <w:rFonts w:ascii="Arial" w:eastAsia="MS Mincho" w:hAnsi="Arial"/>
                <w:sz w:val="18"/>
              </w:rPr>
              <w:t xml:space="preserve"> XX.csv</w:t>
            </w:r>
          </w:p>
        </w:tc>
      </w:tr>
      <w:tr w:rsidR="00C80117" w:rsidRPr="00B11995" w14:paraId="55C044BA" w14:textId="77777777" w:rsidTr="00AB146A">
        <w:tc>
          <w:tcPr>
            <w:tcW w:w="2660" w:type="dxa"/>
            <w:shd w:val="clear" w:color="auto" w:fill="auto"/>
          </w:tcPr>
          <w:p w14:paraId="3D8B9DE5"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navaf2</w:t>
            </w:r>
            <w:proofErr w:type="spellEnd"/>
          </w:p>
        </w:tc>
        <w:tc>
          <w:tcPr>
            <w:tcW w:w="1701" w:type="dxa"/>
          </w:tcPr>
          <w:p w14:paraId="3035269F"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02175FBB"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C80117" w:rsidRPr="00B11995" w14:paraId="32623DD0" w14:textId="77777777" w:rsidTr="00AB146A">
        <w:tc>
          <w:tcPr>
            <w:tcW w:w="2660" w:type="dxa"/>
            <w:shd w:val="clear" w:color="auto" w:fill="auto"/>
          </w:tcPr>
          <w:p w14:paraId="4C196B77"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navaf1</w:t>
            </w:r>
            <w:proofErr w:type="spellEnd"/>
          </w:p>
        </w:tc>
        <w:tc>
          <w:tcPr>
            <w:tcW w:w="1701" w:type="dxa"/>
          </w:tcPr>
          <w:p w14:paraId="063C8130"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5A34B074"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C80117" w:rsidRPr="00B11995" w14:paraId="70974D4E" w14:textId="77777777" w:rsidTr="00AB146A">
        <w:tc>
          <w:tcPr>
            <w:tcW w:w="2660" w:type="dxa"/>
            <w:shd w:val="clear" w:color="auto" w:fill="auto"/>
          </w:tcPr>
          <w:p w14:paraId="7DEA2F13"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navaf0</w:t>
            </w:r>
            <w:proofErr w:type="spellEnd"/>
          </w:p>
        </w:tc>
        <w:tc>
          <w:tcPr>
            <w:tcW w:w="1701" w:type="dxa"/>
          </w:tcPr>
          <w:p w14:paraId="1C1CD5EE"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1947BFD7"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C80117" w:rsidRPr="00B11995" w14:paraId="7F3465D4" w14:textId="77777777" w:rsidTr="00AB146A">
        <w:tc>
          <w:tcPr>
            <w:tcW w:w="2660" w:type="dxa"/>
            <w:shd w:val="clear" w:color="auto" w:fill="auto"/>
          </w:tcPr>
          <w:p w14:paraId="777D9DFF"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navTgd</w:t>
            </w:r>
            <w:proofErr w:type="spellEnd"/>
          </w:p>
        </w:tc>
        <w:tc>
          <w:tcPr>
            <w:tcW w:w="1701" w:type="dxa"/>
          </w:tcPr>
          <w:p w14:paraId="292338CC"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4746B902"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C80117" w:rsidRPr="00B11995" w14:paraId="57E41285" w14:textId="77777777" w:rsidTr="00AB146A">
        <w:tc>
          <w:tcPr>
            <w:tcW w:w="2660" w:type="dxa"/>
            <w:shd w:val="clear" w:color="auto" w:fill="auto"/>
          </w:tcPr>
          <w:p w14:paraId="183369A2"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gnss-OrbitModel</w:t>
            </w:r>
            <w:proofErr w:type="spellEnd"/>
          </w:p>
        </w:tc>
        <w:tc>
          <w:tcPr>
            <w:tcW w:w="1701" w:type="dxa"/>
          </w:tcPr>
          <w:p w14:paraId="076829D2"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42191915" w14:textId="77777777" w:rsidR="00C80117" w:rsidRPr="00B11995" w:rsidRDefault="00C80117" w:rsidP="000B7030">
            <w:pPr>
              <w:keepNext/>
              <w:keepLines/>
              <w:spacing w:after="0"/>
              <w:rPr>
                <w:rFonts w:ascii="Arial" w:eastAsia="MS Mincho" w:hAnsi="Arial"/>
                <w:sz w:val="18"/>
              </w:rPr>
            </w:pPr>
          </w:p>
        </w:tc>
      </w:tr>
      <w:tr w:rsidR="00C80117" w:rsidRPr="00B11995" w14:paraId="046F6D14" w14:textId="77777777" w:rsidTr="00AB146A">
        <w:tc>
          <w:tcPr>
            <w:tcW w:w="2660" w:type="dxa"/>
            <w:shd w:val="clear" w:color="auto" w:fill="auto"/>
          </w:tcPr>
          <w:p w14:paraId="63A754A0" w14:textId="77777777" w:rsidR="00C80117" w:rsidRPr="00B11995" w:rsidRDefault="00C80117" w:rsidP="000B7030">
            <w:pPr>
              <w:pStyle w:val="TAL"/>
              <w:rPr>
                <w:lang w:eastAsia="en-US"/>
              </w:rPr>
            </w:pPr>
            <w:r w:rsidRPr="00B11995">
              <w:rPr>
                <w:lang w:eastAsia="en-US"/>
              </w:rPr>
              <w:t xml:space="preserve">         </w:t>
            </w:r>
            <w:r w:rsidRPr="00B11995">
              <w:rPr>
                <w:snapToGrid w:val="0"/>
                <w:lang w:eastAsia="en-US"/>
              </w:rPr>
              <w:t>nav-</w:t>
            </w:r>
            <w:proofErr w:type="spellStart"/>
            <w:r w:rsidRPr="00B11995">
              <w:rPr>
                <w:snapToGrid w:val="0"/>
                <w:lang w:eastAsia="en-US"/>
              </w:rPr>
              <w:t>KeplerianSet</w:t>
            </w:r>
            <w:proofErr w:type="spellEnd"/>
          </w:p>
        </w:tc>
        <w:tc>
          <w:tcPr>
            <w:tcW w:w="1701" w:type="dxa"/>
          </w:tcPr>
          <w:p w14:paraId="256675F0"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66C73CAB" w14:textId="77777777" w:rsidR="00C80117" w:rsidRPr="00B11995" w:rsidRDefault="00350929" w:rsidP="000B7030">
            <w:pPr>
              <w:keepNext/>
              <w:keepLines/>
              <w:spacing w:after="0"/>
              <w:rPr>
                <w:rFonts w:ascii="Arial" w:eastAsia="MS Mincho" w:hAnsi="Arial"/>
                <w:sz w:val="18"/>
              </w:rPr>
            </w:pPr>
            <w:r w:rsidRPr="00B11995">
              <w:rPr>
                <w:rFonts w:ascii="Arial" w:eastAsia="MS Mincho" w:hAnsi="Arial"/>
                <w:sz w:val="18"/>
              </w:rPr>
              <w:t>Model-2</w:t>
            </w:r>
          </w:p>
        </w:tc>
      </w:tr>
      <w:tr w:rsidR="00C80117" w:rsidRPr="00B11995" w14:paraId="52098D26" w14:textId="77777777" w:rsidTr="00AB146A">
        <w:tc>
          <w:tcPr>
            <w:tcW w:w="2660" w:type="dxa"/>
            <w:shd w:val="clear" w:color="auto" w:fill="auto"/>
          </w:tcPr>
          <w:p w14:paraId="41B83C88"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navURA</w:t>
            </w:r>
            <w:proofErr w:type="spellEnd"/>
            <w:r w:rsidRPr="00B11995">
              <w:rPr>
                <w:lang w:eastAsia="en-US"/>
              </w:rPr>
              <w:t xml:space="preserve"> </w:t>
            </w:r>
          </w:p>
        </w:tc>
        <w:tc>
          <w:tcPr>
            <w:tcW w:w="1701" w:type="dxa"/>
          </w:tcPr>
          <w:p w14:paraId="53F703F3"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465F5340"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C80117" w:rsidRPr="00B11995" w14:paraId="64FFE69A" w14:textId="77777777" w:rsidTr="00AB146A">
        <w:tc>
          <w:tcPr>
            <w:tcW w:w="2660" w:type="dxa"/>
            <w:shd w:val="clear" w:color="auto" w:fill="auto"/>
          </w:tcPr>
          <w:p w14:paraId="5378CEE8"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navFitFlag</w:t>
            </w:r>
            <w:proofErr w:type="spellEnd"/>
            <w:r w:rsidRPr="00B11995">
              <w:rPr>
                <w:lang w:eastAsia="en-US"/>
              </w:rPr>
              <w:t xml:space="preserve"> </w:t>
            </w:r>
          </w:p>
        </w:tc>
        <w:tc>
          <w:tcPr>
            <w:tcW w:w="1701" w:type="dxa"/>
          </w:tcPr>
          <w:p w14:paraId="5CA68DE5"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7C9E6E71"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C80117" w:rsidRPr="00B11995" w14:paraId="65B7149B" w14:textId="77777777" w:rsidTr="00AB146A">
        <w:tc>
          <w:tcPr>
            <w:tcW w:w="2660" w:type="dxa"/>
            <w:shd w:val="clear" w:color="auto" w:fill="auto"/>
          </w:tcPr>
          <w:p w14:paraId="483E7E08"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navToe</w:t>
            </w:r>
            <w:proofErr w:type="spellEnd"/>
            <w:r w:rsidRPr="00B11995">
              <w:rPr>
                <w:lang w:eastAsia="en-US"/>
              </w:rPr>
              <w:t xml:space="preserve"> </w:t>
            </w:r>
          </w:p>
        </w:tc>
        <w:tc>
          <w:tcPr>
            <w:tcW w:w="1701" w:type="dxa"/>
          </w:tcPr>
          <w:p w14:paraId="2075DBD0"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647E8B69"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C80117" w:rsidRPr="00B11995" w14:paraId="70999F96" w14:textId="77777777" w:rsidTr="00AB146A">
        <w:tc>
          <w:tcPr>
            <w:tcW w:w="2660" w:type="dxa"/>
            <w:shd w:val="clear" w:color="auto" w:fill="auto"/>
          </w:tcPr>
          <w:p w14:paraId="3B9E79DE"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navOmega</w:t>
            </w:r>
            <w:proofErr w:type="spellEnd"/>
          </w:p>
        </w:tc>
        <w:tc>
          <w:tcPr>
            <w:tcW w:w="1701" w:type="dxa"/>
          </w:tcPr>
          <w:p w14:paraId="49B60148"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665BF382"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C80117" w:rsidRPr="00B11995" w14:paraId="23F583D0" w14:textId="77777777" w:rsidTr="00AB146A">
        <w:tc>
          <w:tcPr>
            <w:tcW w:w="2660" w:type="dxa"/>
            <w:shd w:val="clear" w:color="auto" w:fill="auto"/>
          </w:tcPr>
          <w:p w14:paraId="508C23C5"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navDeltaN</w:t>
            </w:r>
            <w:proofErr w:type="spellEnd"/>
          </w:p>
        </w:tc>
        <w:tc>
          <w:tcPr>
            <w:tcW w:w="1701" w:type="dxa"/>
          </w:tcPr>
          <w:p w14:paraId="2B451429"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14232956"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C80117" w:rsidRPr="00B11995" w14:paraId="1F6033C5" w14:textId="77777777" w:rsidTr="00AB146A">
        <w:tc>
          <w:tcPr>
            <w:tcW w:w="2660" w:type="dxa"/>
            <w:shd w:val="clear" w:color="auto" w:fill="auto"/>
          </w:tcPr>
          <w:p w14:paraId="1CCE858D"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navM0</w:t>
            </w:r>
            <w:proofErr w:type="spellEnd"/>
          </w:p>
        </w:tc>
        <w:tc>
          <w:tcPr>
            <w:tcW w:w="1701" w:type="dxa"/>
          </w:tcPr>
          <w:p w14:paraId="39E63489"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4F7A3C18"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C80117" w:rsidRPr="00B11995" w14:paraId="3DF9C54F" w14:textId="77777777" w:rsidTr="00AB146A">
        <w:tc>
          <w:tcPr>
            <w:tcW w:w="2660" w:type="dxa"/>
            <w:shd w:val="clear" w:color="auto" w:fill="auto"/>
          </w:tcPr>
          <w:p w14:paraId="48AED83E"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navOmegaADot</w:t>
            </w:r>
            <w:proofErr w:type="spellEnd"/>
          </w:p>
        </w:tc>
        <w:tc>
          <w:tcPr>
            <w:tcW w:w="1701" w:type="dxa"/>
          </w:tcPr>
          <w:p w14:paraId="76AAADE5"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0CDE0F33"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C80117" w:rsidRPr="00B11995" w14:paraId="3AD08179" w14:textId="77777777" w:rsidTr="00AB146A">
        <w:tc>
          <w:tcPr>
            <w:tcW w:w="2660" w:type="dxa"/>
            <w:shd w:val="clear" w:color="auto" w:fill="auto"/>
          </w:tcPr>
          <w:p w14:paraId="321340DD"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navE</w:t>
            </w:r>
            <w:proofErr w:type="spellEnd"/>
          </w:p>
        </w:tc>
        <w:tc>
          <w:tcPr>
            <w:tcW w:w="1701" w:type="dxa"/>
          </w:tcPr>
          <w:p w14:paraId="27AC3DF8"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15D22B36"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C80117" w:rsidRPr="00B11995" w14:paraId="2233EF4B" w14:textId="77777777" w:rsidTr="00AB146A">
        <w:tc>
          <w:tcPr>
            <w:tcW w:w="2660" w:type="dxa"/>
            <w:shd w:val="clear" w:color="auto" w:fill="auto"/>
          </w:tcPr>
          <w:p w14:paraId="6C03C40A"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navIDot</w:t>
            </w:r>
            <w:proofErr w:type="spellEnd"/>
          </w:p>
        </w:tc>
        <w:tc>
          <w:tcPr>
            <w:tcW w:w="1701" w:type="dxa"/>
          </w:tcPr>
          <w:p w14:paraId="67849F9A"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65EBCD68"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C80117" w:rsidRPr="00B11995" w14:paraId="0898115A" w14:textId="77777777" w:rsidTr="00AB146A">
        <w:tc>
          <w:tcPr>
            <w:tcW w:w="2660" w:type="dxa"/>
            <w:shd w:val="clear" w:color="auto" w:fill="auto"/>
          </w:tcPr>
          <w:p w14:paraId="3D6FC1ED"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navAPowerHalf</w:t>
            </w:r>
            <w:proofErr w:type="spellEnd"/>
          </w:p>
        </w:tc>
        <w:tc>
          <w:tcPr>
            <w:tcW w:w="1701" w:type="dxa"/>
          </w:tcPr>
          <w:p w14:paraId="036F64FD"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6381E0C0"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C80117" w:rsidRPr="00B11995" w14:paraId="55891C6D" w14:textId="77777777" w:rsidTr="00AB146A">
        <w:tc>
          <w:tcPr>
            <w:tcW w:w="2660" w:type="dxa"/>
            <w:shd w:val="clear" w:color="auto" w:fill="auto"/>
          </w:tcPr>
          <w:p w14:paraId="4CDE56E0"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navI0</w:t>
            </w:r>
            <w:proofErr w:type="spellEnd"/>
          </w:p>
        </w:tc>
        <w:tc>
          <w:tcPr>
            <w:tcW w:w="1701" w:type="dxa"/>
          </w:tcPr>
          <w:p w14:paraId="08B7BD86"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0BEE719C"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C80117" w:rsidRPr="00B11995" w14:paraId="47C9A879" w14:textId="77777777" w:rsidTr="00AB146A">
        <w:tc>
          <w:tcPr>
            <w:tcW w:w="2660" w:type="dxa"/>
            <w:shd w:val="clear" w:color="auto" w:fill="auto"/>
          </w:tcPr>
          <w:p w14:paraId="081468A1"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navOmegaA0</w:t>
            </w:r>
            <w:proofErr w:type="spellEnd"/>
          </w:p>
        </w:tc>
        <w:tc>
          <w:tcPr>
            <w:tcW w:w="1701" w:type="dxa"/>
          </w:tcPr>
          <w:p w14:paraId="11FE929A"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6E4AD491"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C80117" w:rsidRPr="00B11995" w14:paraId="0E9A2010" w14:textId="77777777" w:rsidTr="00AB146A">
        <w:tc>
          <w:tcPr>
            <w:tcW w:w="2660" w:type="dxa"/>
            <w:shd w:val="clear" w:color="auto" w:fill="auto"/>
          </w:tcPr>
          <w:p w14:paraId="1E511615"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navCrs</w:t>
            </w:r>
            <w:proofErr w:type="spellEnd"/>
          </w:p>
        </w:tc>
        <w:tc>
          <w:tcPr>
            <w:tcW w:w="1701" w:type="dxa"/>
          </w:tcPr>
          <w:p w14:paraId="27C8DB3A"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5F8F115E"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AB146A" w:rsidRPr="00B11995" w14:paraId="73B24260" w14:textId="77777777" w:rsidTr="00AB146A">
        <w:tc>
          <w:tcPr>
            <w:tcW w:w="2660" w:type="dxa"/>
            <w:shd w:val="clear" w:color="auto" w:fill="auto"/>
          </w:tcPr>
          <w:p w14:paraId="49CCC248" w14:textId="77777777" w:rsidR="00AB146A" w:rsidRPr="00B11995" w:rsidRDefault="00AB146A" w:rsidP="000B7030">
            <w:pPr>
              <w:pStyle w:val="TAL"/>
              <w:rPr>
                <w:lang w:eastAsia="en-US"/>
              </w:rPr>
            </w:pPr>
            <w:r w:rsidRPr="00B11995">
              <w:rPr>
                <w:lang w:eastAsia="en-US"/>
              </w:rPr>
              <w:t xml:space="preserve">           </w:t>
            </w:r>
            <w:proofErr w:type="spellStart"/>
            <w:r w:rsidRPr="00B11995">
              <w:rPr>
                <w:lang w:eastAsia="en-US"/>
              </w:rPr>
              <w:t>navCis</w:t>
            </w:r>
            <w:proofErr w:type="spellEnd"/>
          </w:p>
        </w:tc>
        <w:tc>
          <w:tcPr>
            <w:tcW w:w="1701" w:type="dxa"/>
          </w:tcPr>
          <w:p w14:paraId="4F460E09" w14:textId="77777777" w:rsidR="00AB146A" w:rsidRPr="00B11995" w:rsidRDefault="00AB146A" w:rsidP="000B7030">
            <w:pPr>
              <w:keepNext/>
              <w:keepLines/>
              <w:spacing w:after="0"/>
              <w:rPr>
                <w:rFonts w:ascii="Arial" w:eastAsia="MS Mincho" w:hAnsi="Arial"/>
                <w:sz w:val="18"/>
              </w:rPr>
            </w:pPr>
          </w:p>
        </w:tc>
        <w:tc>
          <w:tcPr>
            <w:tcW w:w="4708" w:type="dxa"/>
            <w:shd w:val="clear" w:color="auto" w:fill="auto"/>
          </w:tcPr>
          <w:p w14:paraId="4D954CDB" w14:textId="77777777" w:rsidR="00AB146A" w:rsidRPr="00B11995" w:rsidRDefault="00AB146A"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BD3C7D" w:rsidRPr="00B11995" w14:paraId="3188AF24" w14:textId="77777777" w:rsidTr="00AB146A">
        <w:tc>
          <w:tcPr>
            <w:tcW w:w="2660" w:type="dxa"/>
            <w:shd w:val="clear" w:color="auto" w:fill="auto"/>
          </w:tcPr>
          <w:p w14:paraId="18A94E65" w14:textId="77777777" w:rsidR="00BD3C7D" w:rsidRPr="00B11995" w:rsidRDefault="00BD3C7D" w:rsidP="000B7030">
            <w:pPr>
              <w:pStyle w:val="TAL"/>
              <w:rPr>
                <w:lang w:eastAsia="en-US"/>
              </w:rPr>
            </w:pPr>
            <w:r w:rsidRPr="00B11995">
              <w:rPr>
                <w:lang w:eastAsia="en-US"/>
              </w:rPr>
              <w:t xml:space="preserve">           </w:t>
            </w:r>
            <w:proofErr w:type="spellStart"/>
            <w:r w:rsidRPr="00B11995">
              <w:rPr>
                <w:lang w:eastAsia="en-US"/>
              </w:rPr>
              <w:t>navCus</w:t>
            </w:r>
            <w:proofErr w:type="spellEnd"/>
          </w:p>
        </w:tc>
        <w:tc>
          <w:tcPr>
            <w:tcW w:w="1701" w:type="dxa"/>
          </w:tcPr>
          <w:p w14:paraId="3231335D" w14:textId="77777777" w:rsidR="00BD3C7D" w:rsidRPr="00B11995" w:rsidRDefault="00BD3C7D" w:rsidP="000B7030">
            <w:pPr>
              <w:keepNext/>
              <w:keepLines/>
              <w:spacing w:after="0"/>
              <w:rPr>
                <w:rFonts w:ascii="Arial" w:eastAsia="MS Mincho" w:hAnsi="Arial"/>
                <w:sz w:val="18"/>
              </w:rPr>
            </w:pPr>
          </w:p>
        </w:tc>
        <w:tc>
          <w:tcPr>
            <w:tcW w:w="4708" w:type="dxa"/>
            <w:shd w:val="clear" w:color="auto" w:fill="auto"/>
          </w:tcPr>
          <w:p w14:paraId="248C32E1" w14:textId="77777777" w:rsidR="00BD3C7D" w:rsidRPr="00B11995" w:rsidRDefault="00BD3C7D"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BD3C7D" w:rsidRPr="00B11995" w14:paraId="64A25746" w14:textId="77777777" w:rsidTr="00AB146A">
        <w:tc>
          <w:tcPr>
            <w:tcW w:w="2660" w:type="dxa"/>
            <w:shd w:val="clear" w:color="auto" w:fill="auto"/>
          </w:tcPr>
          <w:p w14:paraId="63B3C3E7" w14:textId="77777777" w:rsidR="00BD3C7D" w:rsidRPr="00B11995" w:rsidRDefault="00BD3C7D" w:rsidP="000B7030">
            <w:pPr>
              <w:pStyle w:val="TAL"/>
              <w:rPr>
                <w:lang w:eastAsia="en-US"/>
              </w:rPr>
            </w:pPr>
            <w:r w:rsidRPr="00B11995">
              <w:rPr>
                <w:lang w:eastAsia="en-US"/>
              </w:rPr>
              <w:t xml:space="preserve">           </w:t>
            </w:r>
            <w:proofErr w:type="spellStart"/>
            <w:r w:rsidRPr="00B11995">
              <w:rPr>
                <w:lang w:eastAsia="en-US"/>
              </w:rPr>
              <w:t>navCrc</w:t>
            </w:r>
            <w:proofErr w:type="spellEnd"/>
          </w:p>
        </w:tc>
        <w:tc>
          <w:tcPr>
            <w:tcW w:w="1701" w:type="dxa"/>
          </w:tcPr>
          <w:p w14:paraId="026F6E3B" w14:textId="77777777" w:rsidR="00BD3C7D" w:rsidRPr="00B11995" w:rsidRDefault="00BD3C7D" w:rsidP="000B7030">
            <w:pPr>
              <w:keepNext/>
              <w:keepLines/>
              <w:spacing w:after="0"/>
              <w:rPr>
                <w:rFonts w:ascii="Arial" w:eastAsia="MS Mincho" w:hAnsi="Arial"/>
                <w:sz w:val="18"/>
              </w:rPr>
            </w:pPr>
          </w:p>
        </w:tc>
        <w:tc>
          <w:tcPr>
            <w:tcW w:w="4708" w:type="dxa"/>
            <w:shd w:val="clear" w:color="auto" w:fill="auto"/>
          </w:tcPr>
          <w:p w14:paraId="07E483D6" w14:textId="77777777" w:rsidR="00BD3C7D" w:rsidRPr="00B11995" w:rsidRDefault="00BD3C7D"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BD3C7D" w:rsidRPr="00B11995" w14:paraId="4444D694" w14:textId="77777777" w:rsidTr="00AB146A">
        <w:tc>
          <w:tcPr>
            <w:tcW w:w="2660" w:type="dxa"/>
            <w:shd w:val="clear" w:color="auto" w:fill="auto"/>
          </w:tcPr>
          <w:p w14:paraId="42FB018B" w14:textId="77777777" w:rsidR="00BD3C7D" w:rsidRPr="00B11995" w:rsidRDefault="00BD3C7D" w:rsidP="000B7030">
            <w:pPr>
              <w:pStyle w:val="TAL"/>
              <w:rPr>
                <w:lang w:eastAsia="en-US"/>
              </w:rPr>
            </w:pPr>
            <w:r w:rsidRPr="00B11995">
              <w:rPr>
                <w:lang w:eastAsia="en-US"/>
              </w:rPr>
              <w:t xml:space="preserve">           </w:t>
            </w:r>
            <w:proofErr w:type="spellStart"/>
            <w:r w:rsidRPr="00B11995">
              <w:rPr>
                <w:lang w:eastAsia="en-US"/>
              </w:rPr>
              <w:t>navCic</w:t>
            </w:r>
            <w:proofErr w:type="spellEnd"/>
          </w:p>
        </w:tc>
        <w:tc>
          <w:tcPr>
            <w:tcW w:w="1701" w:type="dxa"/>
          </w:tcPr>
          <w:p w14:paraId="32771C58" w14:textId="77777777" w:rsidR="00BD3C7D" w:rsidRPr="00B11995" w:rsidRDefault="00BD3C7D" w:rsidP="000B7030">
            <w:pPr>
              <w:keepNext/>
              <w:keepLines/>
              <w:spacing w:after="0"/>
              <w:rPr>
                <w:rFonts w:ascii="Arial" w:eastAsia="MS Mincho" w:hAnsi="Arial"/>
                <w:sz w:val="18"/>
              </w:rPr>
            </w:pPr>
          </w:p>
        </w:tc>
        <w:tc>
          <w:tcPr>
            <w:tcW w:w="4708" w:type="dxa"/>
            <w:shd w:val="clear" w:color="auto" w:fill="auto"/>
          </w:tcPr>
          <w:p w14:paraId="1E87368F" w14:textId="77777777" w:rsidR="00BD3C7D" w:rsidRPr="00B11995" w:rsidRDefault="00BD3C7D"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BD3C7D" w:rsidRPr="00B11995" w14:paraId="61BD66B4" w14:textId="77777777" w:rsidTr="00AB146A">
        <w:tc>
          <w:tcPr>
            <w:tcW w:w="2660" w:type="dxa"/>
            <w:shd w:val="clear" w:color="auto" w:fill="auto"/>
          </w:tcPr>
          <w:p w14:paraId="1FE8C24F" w14:textId="77777777" w:rsidR="00BD3C7D" w:rsidRPr="00B11995" w:rsidRDefault="00BD3C7D" w:rsidP="000B7030">
            <w:pPr>
              <w:pStyle w:val="TAL"/>
              <w:rPr>
                <w:lang w:eastAsia="en-US"/>
              </w:rPr>
            </w:pPr>
            <w:r w:rsidRPr="00B11995">
              <w:rPr>
                <w:lang w:eastAsia="en-US"/>
              </w:rPr>
              <w:t xml:space="preserve">           </w:t>
            </w:r>
            <w:proofErr w:type="spellStart"/>
            <w:r w:rsidRPr="00B11995">
              <w:rPr>
                <w:lang w:eastAsia="en-US"/>
              </w:rPr>
              <w:t>navCuc</w:t>
            </w:r>
            <w:proofErr w:type="spellEnd"/>
          </w:p>
        </w:tc>
        <w:tc>
          <w:tcPr>
            <w:tcW w:w="1701" w:type="dxa"/>
          </w:tcPr>
          <w:p w14:paraId="3F7322AC" w14:textId="77777777" w:rsidR="00BD3C7D" w:rsidRPr="00B11995" w:rsidRDefault="00BD3C7D" w:rsidP="000B7030">
            <w:pPr>
              <w:keepNext/>
              <w:keepLines/>
              <w:spacing w:after="0"/>
              <w:rPr>
                <w:rFonts w:ascii="Arial" w:eastAsia="MS Mincho" w:hAnsi="Arial"/>
                <w:sz w:val="18"/>
              </w:rPr>
            </w:pPr>
          </w:p>
        </w:tc>
        <w:tc>
          <w:tcPr>
            <w:tcW w:w="4708" w:type="dxa"/>
            <w:shd w:val="clear" w:color="auto" w:fill="auto"/>
          </w:tcPr>
          <w:p w14:paraId="3F05EF62" w14:textId="77777777" w:rsidR="00BD3C7D" w:rsidRPr="00B11995" w:rsidRDefault="00BD3C7D"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AB146A" w:rsidRPr="00B11995" w14:paraId="06D17F82" w14:textId="77777777" w:rsidTr="00AB146A">
        <w:tc>
          <w:tcPr>
            <w:tcW w:w="2660" w:type="dxa"/>
            <w:shd w:val="clear" w:color="auto" w:fill="auto"/>
          </w:tcPr>
          <w:p w14:paraId="3A19FB01" w14:textId="77777777" w:rsidR="00AB146A" w:rsidRPr="00B11995" w:rsidRDefault="00AB146A" w:rsidP="009D1E04">
            <w:pPr>
              <w:keepNext/>
              <w:keepLines/>
              <w:spacing w:after="0"/>
              <w:rPr>
                <w:rFonts w:ascii="Arial" w:hAnsi="Arial" w:cs="Arial"/>
                <w:sz w:val="18"/>
                <w:szCs w:val="18"/>
              </w:rPr>
            </w:pPr>
            <w:r w:rsidRPr="00B11995">
              <w:rPr>
                <w:rFonts w:ascii="Arial" w:hAnsi="Arial" w:cs="Arial"/>
                <w:sz w:val="18"/>
                <w:szCs w:val="18"/>
              </w:rPr>
              <w:t xml:space="preserve">           </w:t>
            </w:r>
            <w:proofErr w:type="spellStart"/>
            <w:r w:rsidRPr="00B11995">
              <w:rPr>
                <w:rFonts w:ascii="Arial" w:hAnsi="Arial" w:cs="Arial"/>
                <w:sz w:val="18"/>
                <w:szCs w:val="18"/>
              </w:rPr>
              <w:t>addNAVparam</w:t>
            </w:r>
            <w:proofErr w:type="spellEnd"/>
          </w:p>
        </w:tc>
        <w:tc>
          <w:tcPr>
            <w:tcW w:w="1701" w:type="dxa"/>
          </w:tcPr>
          <w:p w14:paraId="11BF399F" w14:textId="77777777" w:rsidR="00AB146A" w:rsidRPr="00B11995" w:rsidRDefault="00AB146A" w:rsidP="009D1E04">
            <w:pPr>
              <w:keepNext/>
              <w:keepLines/>
              <w:spacing w:after="0"/>
              <w:rPr>
                <w:rFonts w:ascii="Arial" w:eastAsia="MS Mincho" w:hAnsi="Arial"/>
                <w:sz w:val="18"/>
              </w:rPr>
            </w:pPr>
          </w:p>
        </w:tc>
        <w:tc>
          <w:tcPr>
            <w:tcW w:w="4708" w:type="dxa"/>
            <w:shd w:val="clear" w:color="auto" w:fill="auto"/>
          </w:tcPr>
          <w:p w14:paraId="70123D95" w14:textId="77777777" w:rsidR="00AB146A" w:rsidRPr="00B11995" w:rsidRDefault="00AB146A" w:rsidP="009D1E04">
            <w:pPr>
              <w:keepNext/>
              <w:keepLines/>
              <w:spacing w:after="0"/>
              <w:rPr>
                <w:rFonts w:ascii="Arial" w:eastAsia="MS Mincho" w:hAnsi="Arial"/>
                <w:sz w:val="18"/>
              </w:rPr>
            </w:pPr>
          </w:p>
        </w:tc>
      </w:tr>
      <w:tr w:rsidR="00BD3C7D" w:rsidRPr="00B11995" w14:paraId="082139CD" w14:textId="77777777" w:rsidTr="00AB146A">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2E1553CD" w14:textId="77777777" w:rsidR="00BD3C7D" w:rsidRPr="00B11995" w:rsidRDefault="00BD3C7D" w:rsidP="00DA07FF">
            <w:pPr>
              <w:pStyle w:val="TAL"/>
              <w:rPr>
                <w:lang w:eastAsia="en-US"/>
              </w:rPr>
            </w:pPr>
            <w:r w:rsidRPr="00B11995">
              <w:rPr>
                <w:lang w:eastAsia="en-US"/>
              </w:rPr>
              <w:t xml:space="preserve">             </w:t>
            </w:r>
            <w:proofErr w:type="spellStart"/>
            <w:r w:rsidRPr="00B11995">
              <w:rPr>
                <w:lang w:eastAsia="en-US"/>
              </w:rPr>
              <w:t>ephemCodeOnL2</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033CB472" w14:textId="77777777" w:rsidR="00BD3C7D" w:rsidRPr="00B11995" w:rsidRDefault="00BD3C7D" w:rsidP="00DA07FF">
            <w:pPr>
              <w:keepNext/>
              <w:keepLines/>
              <w:spacing w:after="0"/>
              <w:rPr>
                <w:rFonts w:ascii="Arial" w:eastAsia="MS Mincho" w:hAnsi="Arial"/>
                <w:sz w:val="18"/>
              </w:rPr>
            </w:pPr>
          </w:p>
        </w:tc>
        <w:tc>
          <w:tcPr>
            <w:tcW w:w="4708" w:type="dxa"/>
            <w:tcBorders>
              <w:top w:val="single" w:sz="4" w:space="0" w:color="000000"/>
              <w:left w:val="single" w:sz="4" w:space="0" w:color="000000"/>
              <w:bottom w:val="single" w:sz="4" w:space="0" w:color="000000"/>
              <w:right w:val="single" w:sz="4" w:space="0" w:color="000000"/>
            </w:tcBorders>
            <w:shd w:val="clear" w:color="auto" w:fill="auto"/>
          </w:tcPr>
          <w:p w14:paraId="4AE32C24" w14:textId="77777777" w:rsidR="00BD3C7D" w:rsidRPr="00B11995" w:rsidRDefault="00BD3C7D" w:rsidP="00DA07FF">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BD3C7D" w:rsidRPr="00B11995" w14:paraId="0E246524" w14:textId="77777777" w:rsidTr="00AB146A">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7DB313FB" w14:textId="77777777" w:rsidR="00BD3C7D" w:rsidRPr="00B11995" w:rsidRDefault="00BD3C7D" w:rsidP="00DA07FF">
            <w:pPr>
              <w:pStyle w:val="TAL"/>
              <w:rPr>
                <w:lang w:eastAsia="en-US"/>
              </w:rPr>
            </w:pPr>
            <w:r w:rsidRPr="00B11995">
              <w:rPr>
                <w:lang w:eastAsia="en-US"/>
              </w:rPr>
              <w:t xml:space="preserve">             </w:t>
            </w:r>
            <w:proofErr w:type="spellStart"/>
            <w:r w:rsidRPr="00B11995">
              <w:rPr>
                <w:lang w:eastAsia="en-US"/>
              </w:rPr>
              <w:t>ephemL2Pflag</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5A129252" w14:textId="77777777" w:rsidR="00BD3C7D" w:rsidRPr="00B11995" w:rsidRDefault="00BD3C7D" w:rsidP="00DA07FF">
            <w:pPr>
              <w:keepNext/>
              <w:keepLines/>
              <w:spacing w:after="0"/>
              <w:rPr>
                <w:rFonts w:ascii="Arial" w:eastAsia="MS Mincho" w:hAnsi="Arial"/>
                <w:sz w:val="18"/>
              </w:rPr>
            </w:pPr>
          </w:p>
        </w:tc>
        <w:tc>
          <w:tcPr>
            <w:tcW w:w="4708" w:type="dxa"/>
            <w:tcBorders>
              <w:top w:val="single" w:sz="4" w:space="0" w:color="000000"/>
              <w:left w:val="single" w:sz="4" w:space="0" w:color="000000"/>
              <w:bottom w:val="single" w:sz="4" w:space="0" w:color="000000"/>
              <w:right w:val="single" w:sz="4" w:space="0" w:color="000000"/>
            </w:tcBorders>
            <w:shd w:val="clear" w:color="auto" w:fill="auto"/>
          </w:tcPr>
          <w:p w14:paraId="158443A9" w14:textId="77777777" w:rsidR="00BD3C7D" w:rsidRPr="00B11995" w:rsidRDefault="00BD3C7D" w:rsidP="00DA07FF">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BD3C7D" w:rsidRPr="00B11995" w14:paraId="641B459F" w14:textId="77777777" w:rsidTr="00AB146A">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2548D924" w14:textId="77777777" w:rsidR="00BD3C7D" w:rsidRPr="00B11995" w:rsidRDefault="00BD3C7D" w:rsidP="00DA07FF">
            <w:pPr>
              <w:pStyle w:val="TAL"/>
              <w:rPr>
                <w:lang w:eastAsia="en-US"/>
              </w:rPr>
            </w:pPr>
            <w:r w:rsidRPr="00B11995">
              <w:rPr>
                <w:lang w:eastAsia="en-US"/>
              </w:rPr>
              <w:t xml:space="preserve">               </w:t>
            </w:r>
            <w:proofErr w:type="spellStart"/>
            <w:r w:rsidRPr="00B11995">
              <w:rPr>
                <w:lang w:eastAsia="en-US"/>
              </w:rPr>
              <w:t>reserved1</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76BF035B" w14:textId="77777777" w:rsidR="00BD3C7D" w:rsidRPr="00B11995" w:rsidRDefault="00BD3C7D" w:rsidP="00DA07FF">
            <w:pPr>
              <w:keepNext/>
              <w:keepLines/>
              <w:spacing w:after="0"/>
              <w:rPr>
                <w:rFonts w:ascii="Arial" w:eastAsia="MS Mincho" w:hAnsi="Arial"/>
                <w:sz w:val="18"/>
              </w:rPr>
            </w:pPr>
          </w:p>
        </w:tc>
        <w:tc>
          <w:tcPr>
            <w:tcW w:w="4708" w:type="dxa"/>
            <w:tcBorders>
              <w:top w:val="single" w:sz="4" w:space="0" w:color="000000"/>
              <w:left w:val="single" w:sz="4" w:space="0" w:color="000000"/>
              <w:bottom w:val="single" w:sz="4" w:space="0" w:color="000000"/>
              <w:right w:val="single" w:sz="4" w:space="0" w:color="000000"/>
            </w:tcBorders>
            <w:shd w:val="clear" w:color="auto" w:fill="auto"/>
          </w:tcPr>
          <w:p w14:paraId="18F0ACA0" w14:textId="77777777" w:rsidR="00BD3C7D" w:rsidRPr="00B11995" w:rsidRDefault="00BD3C7D" w:rsidP="00DA07FF">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BD3C7D" w:rsidRPr="00B11995" w14:paraId="6778DF6D" w14:textId="77777777" w:rsidTr="00AB146A">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054ADA41" w14:textId="77777777" w:rsidR="00BD3C7D" w:rsidRPr="00B11995" w:rsidRDefault="00BD3C7D" w:rsidP="00DA07FF">
            <w:pPr>
              <w:pStyle w:val="TAL"/>
              <w:rPr>
                <w:lang w:eastAsia="en-US"/>
              </w:rPr>
            </w:pPr>
            <w:r w:rsidRPr="00B11995">
              <w:rPr>
                <w:lang w:eastAsia="en-US"/>
              </w:rPr>
              <w:t xml:space="preserve">               </w:t>
            </w:r>
            <w:proofErr w:type="spellStart"/>
            <w:r w:rsidRPr="00B11995">
              <w:rPr>
                <w:lang w:eastAsia="en-US"/>
              </w:rPr>
              <w:t>reserved2</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23A39BE6" w14:textId="77777777" w:rsidR="00BD3C7D" w:rsidRPr="00B11995" w:rsidRDefault="00BD3C7D" w:rsidP="00DA07FF">
            <w:pPr>
              <w:keepNext/>
              <w:keepLines/>
              <w:spacing w:after="0"/>
              <w:rPr>
                <w:rFonts w:ascii="Arial" w:eastAsia="MS Mincho" w:hAnsi="Arial"/>
                <w:sz w:val="18"/>
              </w:rPr>
            </w:pPr>
          </w:p>
        </w:tc>
        <w:tc>
          <w:tcPr>
            <w:tcW w:w="4708" w:type="dxa"/>
            <w:tcBorders>
              <w:top w:val="single" w:sz="4" w:space="0" w:color="000000"/>
              <w:left w:val="single" w:sz="4" w:space="0" w:color="000000"/>
              <w:bottom w:val="single" w:sz="4" w:space="0" w:color="000000"/>
              <w:right w:val="single" w:sz="4" w:space="0" w:color="000000"/>
            </w:tcBorders>
            <w:shd w:val="clear" w:color="auto" w:fill="auto"/>
          </w:tcPr>
          <w:p w14:paraId="56A08771" w14:textId="77777777" w:rsidR="00BD3C7D" w:rsidRPr="00B11995" w:rsidRDefault="00BD3C7D" w:rsidP="00DA07FF">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BD3C7D" w:rsidRPr="00B11995" w14:paraId="027B96AB" w14:textId="77777777" w:rsidTr="00AB146A">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23204F96" w14:textId="77777777" w:rsidR="00BD3C7D" w:rsidRPr="00B11995" w:rsidRDefault="00BD3C7D" w:rsidP="00DA07FF">
            <w:pPr>
              <w:pStyle w:val="TAL"/>
              <w:rPr>
                <w:lang w:eastAsia="en-US"/>
              </w:rPr>
            </w:pPr>
            <w:r w:rsidRPr="00B11995">
              <w:rPr>
                <w:lang w:eastAsia="en-US"/>
              </w:rPr>
              <w:t xml:space="preserve">               </w:t>
            </w:r>
            <w:proofErr w:type="spellStart"/>
            <w:r w:rsidRPr="00B11995">
              <w:rPr>
                <w:lang w:eastAsia="en-US"/>
              </w:rPr>
              <w:t>reserved3</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2999F20E" w14:textId="77777777" w:rsidR="00BD3C7D" w:rsidRPr="00B11995" w:rsidRDefault="00BD3C7D" w:rsidP="00DA07FF">
            <w:pPr>
              <w:keepNext/>
              <w:keepLines/>
              <w:spacing w:after="0"/>
              <w:rPr>
                <w:rFonts w:ascii="Arial" w:eastAsia="MS Mincho" w:hAnsi="Arial"/>
                <w:sz w:val="18"/>
              </w:rPr>
            </w:pPr>
          </w:p>
        </w:tc>
        <w:tc>
          <w:tcPr>
            <w:tcW w:w="4708" w:type="dxa"/>
            <w:tcBorders>
              <w:top w:val="single" w:sz="4" w:space="0" w:color="000000"/>
              <w:left w:val="single" w:sz="4" w:space="0" w:color="000000"/>
              <w:bottom w:val="single" w:sz="4" w:space="0" w:color="000000"/>
              <w:right w:val="single" w:sz="4" w:space="0" w:color="000000"/>
            </w:tcBorders>
            <w:shd w:val="clear" w:color="auto" w:fill="auto"/>
          </w:tcPr>
          <w:p w14:paraId="11E7BE48" w14:textId="77777777" w:rsidR="00BD3C7D" w:rsidRPr="00B11995" w:rsidRDefault="00BD3C7D" w:rsidP="00DA07FF">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BD3C7D" w:rsidRPr="00B11995" w14:paraId="65691BFA" w14:textId="77777777" w:rsidTr="00AB146A">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5A4FCEAC" w14:textId="77777777" w:rsidR="00BD3C7D" w:rsidRPr="00B11995" w:rsidRDefault="00BD3C7D" w:rsidP="00DA07FF">
            <w:pPr>
              <w:pStyle w:val="TAL"/>
              <w:rPr>
                <w:lang w:eastAsia="en-US"/>
              </w:rPr>
            </w:pPr>
            <w:r w:rsidRPr="00B11995">
              <w:rPr>
                <w:lang w:eastAsia="en-US"/>
              </w:rPr>
              <w:t xml:space="preserve">               </w:t>
            </w:r>
            <w:proofErr w:type="spellStart"/>
            <w:r w:rsidRPr="00B11995">
              <w:rPr>
                <w:lang w:eastAsia="en-US"/>
              </w:rPr>
              <w:t>reserved4</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42B8914D" w14:textId="77777777" w:rsidR="00BD3C7D" w:rsidRPr="00B11995" w:rsidRDefault="00BD3C7D" w:rsidP="00DA07FF">
            <w:pPr>
              <w:keepNext/>
              <w:keepLines/>
              <w:spacing w:after="0"/>
              <w:rPr>
                <w:rFonts w:ascii="Arial" w:eastAsia="MS Mincho" w:hAnsi="Arial"/>
                <w:sz w:val="18"/>
              </w:rPr>
            </w:pPr>
          </w:p>
        </w:tc>
        <w:tc>
          <w:tcPr>
            <w:tcW w:w="4708" w:type="dxa"/>
            <w:tcBorders>
              <w:top w:val="single" w:sz="4" w:space="0" w:color="000000"/>
              <w:left w:val="single" w:sz="4" w:space="0" w:color="000000"/>
              <w:bottom w:val="single" w:sz="4" w:space="0" w:color="000000"/>
              <w:right w:val="single" w:sz="4" w:space="0" w:color="000000"/>
            </w:tcBorders>
            <w:shd w:val="clear" w:color="auto" w:fill="auto"/>
          </w:tcPr>
          <w:p w14:paraId="3DAB0845" w14:textId="77777777" w:rsidR="00BD3C7D" w:rsidRPr="00B11995" w:rsidRDefault="00BD3C7D" w:rsidP="00DA07FF">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BD3C7D" w:rsidRPr="00B11995" w14:paraId="14E97A3C" w14:textId="77777777" w:rsidTr="00AB146A">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0C6328A7" w14:textId="77777777" w:rsidR="00BD3C7D" w:rsidRPr="00B11995" w:rsidRDefault="00BD3C7D" w:rsidP="00DA07FF">
            <w:pPr>
              <w:pStyle w:val="TAL"/>
              <w:rPr>
                <w:lang w:eastAsia="en-US"/>
              </w:rPr>
            </w:pPr>
            <w:r w:rsidRPr="00B11995">
              <w:rPr>
                <w:lang w:eastAsia="en-US"/>
              </w:rPr>
              <w:t xml:space="preserve">             </w:t>
            </w:r>
            <w:proofErr w:type="spellStart"/>
            <w:r w:rsidRPr="00B11995">
              <w:rPr>
                <w:lang w:eastAsia="en-US"/>
              </w:rPr>
              <w:t>ephemAODA</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531B588C" w14:textId="77777777" w:rsidR="00BD3C7D" w:rsidRPr="00B11995" w:rsidRDefault="00BD3C7D" w:rsidP="00DA07FF">
            <w:pPr>
              <w:keepNext/>
              <w:keepLines/>
              <w:spacing w:after="0"/>
              <w:rPr>
                <w:rFonts w:ascii="Arial" w:eastAsia="MS Mincho" w:hAnsi="Arial"/>
                <w:sz w:val="18"/>
              </w:rPr>
            </w:pPr>
          </w:p>
        </w:tc>
        <w:tc>
          <w:tcPr>
            <w:tcW w:w="4708" w:type="dxa"/>
            <w:tcBorders>
              <w:top w:val="single" w:sz="4" w:space="0" w:color="000000"/>
              <w:left w:val="single" w:sz="4" w:space="0" w:color="000000"/>
              <w:bottom w:val="single" w:sz="4" w:space="0" w:color="000000"/>
              <w:right w:val="single" w:sz="4" w:space="0" w:color="000000"/>
            </w:tcBorders>
            <w:shd w:val="clear" w:color="auto" w:fill="auto"/>
          </w:tcPr>
          <w:p w14:paraId="5B20D072" w14:textId="77777777" w:rsidR="00BD3C7D" w:rsidRPr="00B11995" w:rsidRDefault="00BD3C7D" w:rsidP="00DA07FF">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bl>
    <w:p w14:paraId="5C031AF3" w14:textId="77777777" w:rsidR="00FE4645" w:rsidRPr="00B11995" w:rsidRDefault="00FE4645" w:rsidP="00FE4645"/>
    <w:p w14:paraId="7E2DBD3B" w14:textId="77777777" w:rsidR="00FE4645" w:rsidRPr="00B11995" w:rsidRDefault="00FE4645" w:rsidP="00FE4645">
      <w:pPr>
        <w:pStyle w:val="TH"/>
        <w:outlineLvl w:val="0"/>
        <w:rPr>
          <w:rFonts w:eastAsia="MS Mincho"/>
        </w:rPr>
      </w:pPr>
      <w:r w:rsidRPr="00B11995">
        <w:rPr>
          <w:rFonts w:eastAsia="MS Mincho"/>
        </w:rPr>
        <w:lastRenderedPageBreak/>
        <w:t>GNSS-</w:t>
      </w:r>
      <w:proofErr w:type="spellStart"/>
      <w:r w:rsidRPr="00B11995">
        <w:rPr>
          <w:rFonts w:eastAsia="MS Mincho"/>
        </w:rPr>
        <w:t>NavigationModel</w:t>
      </w:r>
      <w:proofErr w:type="spellEnd"/>
      <w:r w:rsidRPr="00B11995">
        <w:rPr>
          <w:rFonts w:eastAsia="MS Mincho"/>
        </w:rPr>
        <w:t>: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26"/>
        <w:gridCol w:w="825"/>
        <w:gridCol w:w="5277"/>
      </w:tblGrid>
      <w:tr w:rsidR="00FE4645" w:rsidRPr="00B11995" w14:paraId="0EA26523" w14:textId="77777777" w:rsidTr="00BE6DEC">
        <w:trPr>
          <w:trHeight w:val="244"/>
        </w:trPr>
        <w:tc>
          <w:tcPr>
            <w:tcW w:w="3626" w:type="dxa"/>
            <w:shd w:val="clear" w:color="auto" w:fill="auto"/>
          </w:tcPr>
          <w:p w14:paraId="3BC18249"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25" w:type="dxa"/>
          </w:tcPr>
          <w:p w14:paraId="09AFFC1F"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Units</w:t>
            </w:r>
          </w:p>
        </w:tc>
        <w:tc>
          <w:tcPr>
            <w:tcW w:w="5277" w:type="dxa"/>
            <w:shd w:val="clear" w:color="auto" w:fill="auto"/>
          </w:tcPr>
          <w:p w14:paraId="3F67DD52"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FE4645" w:rsidRPr="00B11995" w14:paraId="526FA43D" w14:textId="77777777" w:rsidTr="00BE6DEC">
        <w:trPr>
          <w:trHeight w:val="263"/>
        </w:trPr>
        <w:tc>
          <w:tcPr>
            <w:tcW w:w="3626" w:type="dxa"/>
            <w:shd w:val="clear" w:color="auto" w:fill="auto"/>
          </w:tcPr>
          <w:p w14:paraId="070EBB19" w14:textId="77777777" w:rsidR="00FE4645" w:rsidRPr="00B11995" w:rsidRDefault="00FE4645" w:rsidP="00BE6DEC">
            <w:pPr>
              <w:pStyle w:val="TAL"/>
              <w:rPr>
                <w:lang w:eastAsia="en-US"/>
              </w:rPr>
            </w:pPr>
            <w:r w:rsidRPr="00B11995">
              <w:rPr>
                <w:lang w:eastAsia="en-US"/>
              </w:rPr>
              <w:t>GNSS-</w:t>
            </w:r>
            <w:proofErr w:type="spellStart"/>
            <w:r w:rsidRPr="00B11995">
              <w:rPr>
                <w:lang w:eastAsia="en-US"/>
              </w:rPr>
              <w:t>GenericAssistData</w:t>
            </w:r>
            <w:proofErr w:type="spellEnd"/>
          </w:p>
        </w:tc>
        <w:tc>
          <w:tcPr>
            <w:tcW w:w="825" w:type="dxa"/>
          </w:tcPr>
          <w:p w14:paraId="5B2C5737" w14:textId="77777777" w:rsidR="00FE4645" w:rsidRPr="00B11995" w:rsidRDefault="00FE4645" w:rsidP="00BE6DEC">
            <w:pPr>
              <w:keepNext/>
              <w:keepLines/>
              <w:spacing w:after="0"/>
              <w:rPr>
                <w:rFonts w:ascii="Arial" w:hAnsi="Arial"/>
                <w:sz w:val="18"/>
              </w:rPr>
            </w:pPr>
          </w:p>
        </w:tc>
        <w:tc>
          <w:tcPr>
            <w:tcW w:w="5277" w:type="dxa"/>
            <w:shd w:val="clear" w:color="auto" w:fill="auto"/>
          </w:tcPr>
          <w:p w14:paraId="4F1ACE78" w14:textId="77777777" w:rsidR="00FE4645" w:rsidRPr="00B11995" w:rsidRDefault="00FE4645" w:rsidP="00BE6DEC">
            <w:pPr>
              <w:keepNext/>
              <w:keepLines/>
              <w:spacing w:after="0"/>
              <w:rPr>
                <w:rFonts w:ascii="Arial" w:hAnsi="Arial"/>
                <w:sz w:val="18"/>
              </w:rPr>
            </w:pPr>
            <w:r w:rsidRPr="00B11995">
              <w:rPr>
                <w:rFonts w:ascii="Arial" w:hAnsi="Arial"/>
                <w:sz w:val="18"/>
              </w:rPr>
              <w:t>(SIZE) 2</w:t>
            </w:r>
          </w:p>
        </w:tc>
      </w:tr>
      <w:tr w:rsidR="00FE4645" w:rsidRPr="00B11995" w14:paraId="6C8829E5" w14:textId="77777777" w:rsidTr="00BE6DEC">
        <w:trPr>
          <w:trHeight w:val="244"/>
        </w:trPr>
        <w:tc>
          <w:tcPr>
            <w:tcW w:w="3626" w:type="dxa"/>
            <w:shd w:val="clear" w:color="auto" w:fill="auto"/>
          </w:tcPr>
          <w:p w14:paraId="1FFC9F6A"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825" w:type="dxa"/>
          </w:tcPr>
          <w:p w14:paraId="397C6486" w14:textId="77777777" w:rsidR="00FE4645" w:rsidRPr="00B11995" w:rsidRDefault="00FE4645" w:rsidP="00BE6DEC">
            <w:pPr>
              <w:keepNext/>
              <w:keepLines/>
              <w:spacing w:after="0"/>
              <w:rPr>
                <w:rFonts w:ascii="Arial" w:hAnsi="Arial"/>
                <w:sz w:val="18"/>
              </w:rPr>
            </w:pPr>
          </w:p>
        </w:tc>
        <w:tc>
          <w:tcPr>
            <w:tcW w:w="5277" w:type="dxa"/>
            <w:shd w:val="clear" w:color="auto" w:fill="auto"/>
          </w:tcPr>
          <w:p w14:paraId="7429394D" w14:textId="77777777" w:rsidR="00FE4645" w:rsidRPr="00B11995" w:rsidRDefault="00FE4645" w:rsidP="00BE6DEC">
            <w:pPr>
              <w:keepNext/>
              <w:keepLines/>
              <w:spacing w:after="0"/>
              <w:rPr>
                <w:rFonts w:ascii="Arial" w:hAnsi="Arial"/>
                <w:sz w:val="18"/>
              </w:rPr>
            </w:pPr>
            <w:r w:rsidRPr="00B11995">
              <w:rPr>
                <w:rFonts w:ascii="Arial" w:hAnsi="Arial"/>
                <w:sz w:val="18"/>
              </w:rPr>
              <w:t>0 (</w:t>
            </w:r>
            <w:proofErr w:type="spellStart"/>
            <w:r w:rsidRPr="00B11995">
              <w:rPr>
                <w:rFonts w:ascii="Arial" w:hAnsi="Arial"/>
                <w:sz w:val="18"/>
              </w:rPr>
              <w:t>gps</w:t>
            </w:r>
            <w:proofErr w:type="spellEnd"/>
            <w:r w:rsidRPr="00B11995">
              <w:rPr>
                <w:rFonts w:ascii="Arial" w:hAnsi="Arial"/>
                <w:sz w:val="18"/>
              </w:rPr>
              <w:t>)</w:t>
            </w:r>
          </w:p>
        </w:tc>
      </w:tr>
      <w:tr w:rsidR="00FE4645" w:rsidRPr="00B11995" w14:paraId="583ECABC" w14:textId="77777777" w:rsidTr="00BE6DEC">
        <w:trPr>
          <w:trHeight w:val="263"/>
        </w:trPr>
        <w:tc>
          <w:tcPr>
            <w:tcW w:w="3626" w:type="dxa"/>
            <w:shd w:val="clear" w:color="auto" w:fill="auto"/>
          </w:tcPr>
          <w:p w14:paraId="3EBC17D3" w14:textId="77777777" w:rsidR="00FE4645" w:rsidRPr="00B11995" w:rsidRDefault="00FE4645" w:rsidP="00BE6DEC">
            <w:pPr>
              <w:pStyle w:val="TAL"/>
              <w:rPr>
                <w:lang w:eastAsia="en-US"/>
              </w:rPr>
            </w:pPr>
            <w:r w:rsidRPr="00B11995">
              <w:rPr>
                <w:lang w:eastAsia="en-US"/>
              </w:rPr>
              <w:t xml:space="preserve">   GNSS-</w:t>
            </w:r>
            <w:proofErr w:type="spellStart"/>
            <w:r w:rsidRPr="00B11995">
              <w:rPr>
                <w:lang w:eastAsia="en-US"/>
              </w:rPr>
              <w:t>NavigationModel</w:t>
            </w:r>
            <w:proofErr w:type="spellEnd"/>
          </w:p>
        </w:tc>
        <w:tc>
          <w:tcPr>
            <w:tcW w:w="825" w:type="dxa"/>
          </w:tcPr>
          <w:p w14:paraId="50EAC734" w14:textId="77777777" w:rsidR="00FE4645" w:rsidRPr="00B11995" w:rsidRDefault="00FE4645" w:rsidP="00BE6DEC">
            <w:pPr>
              <w:keepNext/>
              <w:keepLines/>
              <w:spacing w:after="0"/>
              <w:rPr>
                <w:rFonts w:ascii="Arial" w:hAnsi="Arial"/>
                <w:sz w:val="18"/>
              </w:rPr>
            </w:pPr>
          </w:p>
        </w:tc>
        <w:tc>
          <w:tcPr>
            <w:tcW w:w="5277" w:type="dxa"/>
            <w:shd w:val="clear" w:color="auto" w:fill="auto"/>
          </w:tcPr>
          <w:p w14:paraId="59E8EFA7" w14:textId="77777777" w:rsidR="00FE4645" w:rsidRPr="00B11995" w:rsidRDefault="00FE4645" w:rsidP="00BE6DEC">
            <w:pPr>
              <w:keepNext/>
              <w:keepLines/>
              <w:spacing w:after="0"/>
              <w:rPr>
                <w:rFonts w:ascii="Arial" w:hAnsi="Arial"/>
                <w:sz w:val="18"/>
              </w:rPr>
            </w:pPr>
            <w:r w:rsidRPr="00B11995">
              <w:rPr>
                <w:rFonts w:ascii="Arial" w:hAnsi="Arial"/>
                <w:sz w:val="18"/>
              </w:rPr>
              <w:t>See GNSS-</w:t>
            </w:r>
            <w:proofErr w:type="spellStart"/>
            <w:r w:rsidRPr="00B11995">
              <w:rPr>
                <w:rFonts w:ascii="Arial" w:hAnsi="Arial"/>
                <w:sz w:val="18"/>
              </w:rPr>
              <w:t>NavigationModel</w:t>
            </w:r>
            <w:proofErr w:type="spellEnd"/>
            <w:r w:rsidR="00350929" w:rsidRPr="00B11995">
              <w:rPr>
                <w:rFonts w:ascii="Arial" w:hAnsi="Arial"/>
                <w:sz w:val="18"/>
              </w:rPr>
              <w:t xml:space="preserve"> (GPS)</w:t>
            </w:r>
            <w:r w:rsidR="00467C0A" w:rsidRPr="00B11995">
              <w:rPr>
                <w:rFonts w:ascii="Arial" w:eastAsia="MS Mincho" w:hAnsi="Arial"/>
                <w:sz w:val="18"/>
              </w:rPr>
              <w:t xml:space="preserve"> and/or </w:t>
            </w:r>
            <w:r w:rsidR="00467C0A" w:rsidRPr="002D27B0">
              <w:rPr>
                <w:rFonts w:ascii="Arial" w:eastAsia="MS Mincho" w:hAnsi="Arial"/>
                <w:sz w:val="18"/>
              </w:rPr>
              <w:t>GNSS-</w:t>
            </w:r>
            <w:proofErr w:type="spellStart"/>
            <w:r w:rsidR="00467C0A" w:rsidRPr="002D27B0">
              <w:rPr>
                <w:rFonts w:ascii="Arial" w:eastAsia="MS Mincho" w:hAnsi="Arial"/>
                <w:sz w:val="18"/>
              </w:rPr>
              <w:t>NavigationModel</w:t>
            </w:r>
            <w:proofErr w:type="spellEnd"/>
            <w:r w:rsidR="00467C0A" w:rsidRPr="002D27B0">
              <w:rPr>
                <w:rFonts w:ascii="Arial" w:eastAsia="MS Mincho" w:hAnsi="Arial"/>
                <w:sz w:val="18"/>
              </w:rPr>
              <w:t xml:space="preserve"> (Modernized GPS)</w:t>
            </w:r>
            <w:r w:rsidR="00467C0A" w:rsidRPr="00B11995">
              <w:rPr>
                <w:rFonts w:ascii="Arial" w:eastAsia="MS Mincho" w:hAnsi="Arial"/>
                <w:sz w:val="18"/>
              </w:rPr>
              <w:t xml:space="preserve"> depending on GNSS-</w:t>
            </w:r>
            <w:proofErr w:type="spellStart"/>
            <w:r w:rsidR="00467C0A" w:rsidRPr="00B11995">
              <w:rPr>
                <w:rFonts w:ascii="Arial" w:eastAsia="MS Mincho" w:hAnsi="Arial"/>
                <w:sz w:val="18"/>
              </w:rPr>
              <w:t>NavigationModel</w:t>
            </w:r>
            <w:proofErr w:type="spellEnd"/>
            <w:r w:rsidR="00467C0A" w:rsidRPr="00B11995">
              <w:rPr>
                <w:rFonts w:ascii="Arial" w:eastAsia="MS Mincho" w:hAnsi="Arial"/>
                <w:sz w:val="18"/>
              </w:rPr>
              <w:t xml:space="preserve"> supported by the UE</w:t>
            </w:r>
          </w:p>
        </w:tc>
      </w:tr>
      <w:tr w:rsidR="00FE4645" w:rsidRPr="00B11995" w14:paraId="4DC5D62A" w14:textId="77777777" w:rsidTr="00BE6DEC">
        <w:trPr>
          <w:trHeight w:val="244"/>
        </w:trPr>
        <w:tc>
          <w:tcPr>
            <w:tcW w:w="3626" w:type="dxa"/>
            <w:shd w:val="clear" w:color="auto" w:fill="auto"/>
          </w:tcPr>
          <w:p w14:paraId="7BF46BCE"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825" w:type="dxa"/>
          </w:tcPr>
          <w:p w14:paraId="6AD8B20C" w14:textId="77777777" w:rsidR="00FE4645" w:rsidRPr="00B11995" w:rsidRDefault="00FE4645" w:rsidP="00BE6DEC">
            <w:pPr>
              <w:keepNext/>
              <w:keepLines/>
              <w:spacing w:after="0"/>
              <w:rPr>
                <w:rFonts w:ascii="Arial" w:hAnsi="Arial"/>
                <w:sz w:val="18"/>
              </w:rPr>
            </w:pPr>
          </w:p>
        </w:tc>
        <w:tc>
          <w:tcPr>
            <w:tcW w:w="5277" w:type="dxa"/>
            <w:shd w:val="clear" w:color="auto" w:fill="auto"/>
          </w:tcPr>
          <w:p w14:paraId="16336C13" w14:textId="77777777" w:rsidR="00FE4645" w:rsidRPr="00B11995" w:rsidRDefault="00FE4645" w:rsidP="00BE6DEC">
            <w:pPr>
              <w:keepNext/>
              <w:keepLines/>
              <w:spacing w:after="0"/>
              <w:rPr>
                <w:rFonts w:ascii="Arial" w:hAnsi="Arial"/>
                <w:sz w:val="18"/>
              </w:rPr>
            </w:pPr>
            <w:r w:rsidRPr="00B11995">
              <w:rPr>
                <w:rFonts w:ascii="Arial" w:hAnsi="Arial"/>
                <w:sz w:val="18"/>
              </w:rPr>
              <w:t>3 (</w:t>
            </w:r>
            <w:proofErr w:type="spellStart"/>
            <w:r w:rsidRPr="00B11995">
              <w:rPr>
                <w:rFonts w:ascii="Arial" w:hAnsi="Arial"/>
                <w:sz w:val="18"/>
              </w:rPr>
              <w:t>galileo</w:t>
            </w:r>
            <w:proofErr w:type="spellEnd"/>
            <w:r w:rsidRPr="00B11995">
              <w:rPr>
                <w:rFonts w:ascii="Arial" w:hAnsi="Arial"/>
                <w:sz w:val="18"/>
              </w:rPr>
              <w:t>)</w:t>
            </w:r>
          </w:p>
        </w:tc>
      </w:tr>
      <w:tr w:rsidR="00FE4645" w:rsidRPr="00B11995" w14:paraId="4AA6B8C9" w14:textId="77777777" w:rsidTr="00BE6DEC">
        <w:trPr>
          <w:trHeight w:val="244"/>
        </w:trPr>
        <w:tc>
          <w:tcPr>
            <w:tcW w:w="3626" w:type="dxa"/>
            <w:shd w:val="clear" w:color="auto" w:fill="auto"/>
          </w:tcPr>
          <w:p w14:paraId="39B5EB1D" w14:textId="77777777" w:rsidR="00FE4645" w:rsidRPr="00B11995" w:rsidRDefault="00FE4645" w:rsidP="00BE6DEC">
            <w:pPr>
              <w:pStyle w:val="TAL"/>
              <w:rPr>
                <w:lang w:eastAsia="en-US"/>
              </w:rPr>
            </w:pPr>
            <w:r w:rsidRPr="00B11995">
              <w:rPr>
                <w:lang w:eastAsia="en-US"/>
              </w:rPr>
              <w:t xml:space="preserve">   GNSS-</w:t>
            </w:r>
            <w:proofErr w:type="spellStart"/>
            <w:r w:rsidRPr="00B11995">
              <w:rPr>
                <w:lang w:eastAsia="en-US"/>
              </w:rPr>
              <w:t>NavigationModel</w:t>
            </w:r>
            <w:proofErr w:type="spellEnd"/>
          </w:p>
        </w:tc>
        <w:tc>
          <w:tcPr>
            <w:tcW w:w="825" w:type="dxa"/>
          </w:tcPr>
          <w:p w14:paraId="130999EB" w14:textId="77777777" w:rsidR="00FE4645" w:rsidRPr="00B11995" w:rsidRDefault="00FE4645" w:rsidP="00BE6DEC">
            <w:pPr>
              <w:keepNext/>
              <w:keepLines/>
              <w:spacing w:after="0"/>
              <w:rPr>
                <w:rFonts w:ascii="Arial" w:eastAsia="MS Mincho" w:hAnsi="Arial"/>
                <w:sz w:val="18"/>
              </w:rPr>
            </w:pPr>
          </w:p>
        </w:tc>
        <w:tc>
          <w:tcPr>
            <w:tcW w:w="5277" w:type="dxa"/>
            <w:shd w:val="clear" w:color="auto" w:fill="auto"/>
          </w:tcPr>
          <w:p w14:paraId="726292CD"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w:t>
            </w:r>
            <w:proofErr w:type="spellStart"/>
            <w:r w:rsidRPr="00B11995">
              <w:rPr>
                <w:rFonts w:ascii="Arial" w:eastAsia="MS Mincho" w:hAnsi="Arial"/>
                <w:sz w:val="18"/>
              </w:rPr>
              <w:t>NavigationModel</w:t>
            </w:r>
            <w:proofErr w:type="spellEnd"/>
            <w:r w:rsidR="00350929" w:rsidRPr="00B11995">
              <w:rPr>
                <w:rFonts w:ascii="Arial" w:eastAsia="MS Mincho" w:hAnsi="Arial"/>
                <w:sz w:val="18"/>
              </w:rPr>
              <w:t xml:space="preserve"> (Galileo)</w:t>
            </w:r>
          </w:p>
        </w:tc>
      </w:tr>
    </w:tbl>
    <w:p w14:paraId="790BC9AA" w14:textId="77777777" w:rsidR="00E663A3" w:rsidRPr="00B11995" w:rsidRDefault="00E663A3" w:rsidP="00E663A3"/>
    <w:p w14:paraId="54446602" w14:textId="77777777" w:rsidR="00E663A3" w:rsidRPr="00F51831" w:rsidRDefault="00E663A3" w:rsidP="00E663A3">
      <w:pPr>
        <w:pStyle w:val="TH"/>
        <w:outlineLvl w:val="0"/>
        <w:rPr>
          <w:rFonts w:eastAsia="MS Mincho"/>
        </w:rPr>
      </w:pPr>
      <w:r w:rsidRPr="00F51831">
        <w:rPr>
          <w:rFonts w:eastAsia="MS Mincho"/>
        </w:rPr>
        <w:t>GNSS-</w:t>
      </w:r>
      <w:proofErr w:type="spellStart"/>
      <w:r w:rsidRPr="00F51831">
        <w:rPr>
          <w:rFonts w:eastAsia="MS Mincho"/>
        </w:rPr>
        <w:t>NavigationModel</w:t>
      </w:r>
      <w:proofErr w:type="spellEnd"/>
      <w:r w:rsidR="00350929" w:rsidRPr="00F51831">
        <w:t xml:space="preserve"> (BDS)</w:t>
      </w:r>
      <w:r w:rsidRPr="00F51831">
        <w:rPr>
          <w:rFonts w:eastAsia="MS Mincho"/>
        </w:rPr>
        <w:t>: sub-test 9</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E663A3" w:rsidRPr="00F51831" w14:paraId="0247E0A7" w14:textId="77777777" w:rsidTr="00C565AD">
        <w:tc>
          <w:tcPr>
            <w:tcW w:w="2093" w:type="dxa"/>
            <w:shd w:val="clear" w:color="auto" w:fill="auto"/>
          </w:tcPr>
          <w:p w14:paraId="5F0A4041" w14:textId="77777777" w:rsidR="00E663A3" w:rsidRPr="00F51831" w:rsidRDefault="00E663A3" w:rsidP="00C565AD">
            <w:pPr>
              <w:keepNext/>
              <w:keepLines/>
              <w:spacing w:after="0"/>
              <w:jc w:val="center"/>
              <w:rPr>
                <w:rFonts w:ascii="Arial" w:eastAsia="MS Mincho" w:hAnsi="Arial"/>
                <w:b/>
                <w:sz w:val="18"/>
              </w:rPr>
            </w:pPr>
            <w:r w:rsidRPr="00F51831">
              <w:rPr>
                <w:rFonts w:ascii="Arial" w:eastAsia="MS Mincho" w:hAnsi="Arial"/>
                <w:b/>
                <w:sz w:val="18"/>
              </w:rPr>
              <w:t>Information Element</w:t>
            </w:r>
          </w:p>
        </w:tc>
        <w:tc>
          <w:tcPr>
            <w:tcW w:w="1134" w:type="dxa"/>
          </w:tcPr>
          <w:p w14:paraId="274FDC2D" w14:textId="77777777" w:rsidR="00E663A3" w:rsidRPr="00F51831" w:rsidRDefault="00E663A3" w:rsidP="00C565AD">
            <w:pPr>
              <w:keepNext/>
              <w:keepLines/>
              <w:spacing w:after="0"/>
              <w:jc w:val="center"/>
              <w:rPr>
                <w:rFonts w:ascii="Arial" w:eastAsia="MS Mincho" w:hAnsi="Arial"/>
                <w:b/>
                <w:sz w:val="18"/>
              </w:rPr>
            </w:pPr>
            <w:r w:rsidRPr="00F51831">
              <w:rPr>
                <w:rFonts w:ascii="Arial" w:eastAsia="MS Mincho" w:hAnsi="Arial"/>
                <w:b/>
                <w:sz w:val="18"/>
              </w:rPr>
              <w:t>Units</w:t>
            </w:r>
          </w:p>
        </w:tc>
        <w:tc>
          <w:tcPr>
            <w:tcW w:w="2173" w:type="dxa"/>
          </w:tcPr>
          <w:p w14:paraId="3DBE66AA" w14:textId="77777777" w:rsidR="00E663A3" w:rsidRPr="00F51831" w:rsidRDefault="00E663A3" w:rsidP="00C565AD">
            <w:pPr>
              <w:keepNext/>
              <w:keepLines/>
              <w:spacing w:after="0"/>
              <w:jc w:val="center"/>
              <w:rPr>
                <w:rFonts w:ascii="Arial" w:eastAsia="MS Mincho" w:hAnsi="Arial"/>
                <w:b/>
                <w:sz w:val="18"/>
              </w:rPr>
            </w:pPr>
            <w:r w:rsidRPr="00F51831">
              <w:rPr>
                <w:rFonts w:ascii="Arial" w:eastAsia="MS Mincho" w:hAnsi="Arial"/>
                <w:b/>
                <w:sz w:val="18"/>
              </w:rPr>
              <w:t>Value/remark GNSS #1</w:t>
            </w:r>
          </w:p>
        </w:tc>
        <w:tc>
          <w:tcPr>
            <w:tcW w:w="2173" w:type="dxa"/>
          </w:tcPr>
          <w:p w14:paraId="4C756A10" w14:textId="77777777" w:rsidR="00E663A3" w:rsidRPr="00F51831" w:rsidRDefault="00E663A3" w:rsidP="00C565AD">
            <w:pPr>
              <w:keepNext/>
              <w:keepLines/>
              <w:spacing w:after="0"/>
              <w:jc w:val="center"/>
              <w:rPr>
                <w:rFonts w:ascii="Arial" w:eastAsia="MS Mincho" w:hAnsi="Arial"/>
                <w:b/>
                <w:sz w:val="18"/>
              </w:rPr>
            </w:pPr>
            <w:r w:rsidRPr="00F51831">
              <w:rPr>
                <w:rFonts w:ascii="Arial" w:eastAsia="MS Mincho" w:hAnsi="Arial"/>
                <w:b/>
                <w:sz w:val="18"/>
              </w:rPr>
              <w:t>Value/remark GNSS #2</w:t>
            </w:r>
          </w:p>
        </w:tc>
        <w:tc>
          <w:tcPr>
            <w:tcW w:w="2174" w:type="dxa"/>
          </w:tcPr>
          <w:p w14:paraId="4F72CDA4" w14:textId="77777777" w:rsidR="00E663A3" w:rsidRPr="00F51831" w:rsidRDefault="00E663A3" w:rsidP="00C565AD">
            <w:pPr>
              <w:keepNext/>
              <w:keepLines/>
              <w:spacing w:after="0"/>
              <w:jc w:val="center"/>
              <w:rPr>
                <w:rFonts w:ascii="Arial" w:eastAsia="MS Mincho" w:hAnsi="Arial"/>
                <w:b/>
                <w:sz w:val="18"/>
              </w:rPr>
            </w:pPr>
            <w:r w:rsidRPr="00F51831">
              <w:rPr>
                <w:rFonts w:ascii="Arial" w:eastAsia="MS Mincho" w:hAnsi="Arial"/>
                <w:b/>
                <w:sz w:val="18"/>
              </w:rPr>
              <w:t>Value/remark GNSS #5</w:t>
            </w:r>
          </w:p>
        </w:tc>
      </w:tr>
      <w:tr w:rsidR="00E663A3" w:rsidRPr="00F51831" w14:paraId="38EFBAFF" w14:textId="77777777" w:rsidTr="00C565AD">
        <w:tc>
          <w:tcPr>
            <w:tcW w:w="2093" w:type="dxa"/>
            <w:shd w:val="clear" w:color="auto" w:fill="auto"/>
          </w:tcPr>
          <w:p w14:paraId="1A821281" w14:textId="77777777" w:rsidR="00E663A3" w:rsidRPr="00F51831" w:rsidRDefault="00E663A3" w:rsidP="00C565AD">
            <w:pPr>
              <w:pStyle w:val="TAL"/>
              <w:rPr>
                <w:lang w:eastAsia="en-US"/>
              </w:rPr>
            </w:pPr>
            <w:r w:rsidRPr="00F51831">
              <w:rPr>
                <w:lang w:eastAsia="en-US"/>
              </w:rPr>
              <w:t xml:space="preserve">   </w:t>
            </w:r>
            <w:proofErr w:type="spellStart"/>
            <w:r w:rsidRPr="00F51831">
              <w:rPr>
                <w:lang w:eastAsia="en-US"/>
              </w:rPr>
              <w:t>nonBroadcastFlag</w:t>
            </w:r>
            <w:proofErr w:type="spellEnd"/>
          </w:p>
        </w:tc>
        <w:tc>
          <w:tcPr>
            <w:tcW w:w="1134" w:type="dxa"/>
          </w:tcPr>
          <w:p w14:paraId="0B0C9C4F" w14:textId="77777777" w:rsidR="00E663A3" w:rsidRPr="00F51831" w:rsidRDefault="00E663A3" w:rsidP="00C565AD">
            <w:pPr>
              <w:keepNext/>
              <w:keepLines/>
              <w:spacing w:after="0"/>
              <w:rPr>
                <w:rFonts w:ascii="Arial" w:eastAsia="MS Mincho" w:hAnsi="Arial"/>
                <w:sz w:val="18"/>
              </w:rPr>
            </w:pPr>
          </w:p>
        </w:tc>
        <w:tc>
          <w:tcPr>
            <w:tcW w:w="2173" w:type="dxa"/>
          </w:tcPr>
          <w:p w14:paraId="7DD54B14" w14:textId="77777777" w:rsidR="00E663A3" w:rsidRPr="00F51831" w:rsidRDefault="00E663A3" w:rsidP="00C565AD">
            <w:pPr>
              <w:keepNext/>
              <w:keepLines/>
              <w:spacing w:after="0"/>
              <w:rPr>
                <w:rFonts w:ascii="Arial" w:eastAsia="MS Mincho" w:hAnsi="Arial"/>
                <w:sz w:val="18"/>
              </w:rPr>
            </w:pPr>
            <w:r w:rsidRPr="00F51831">
              <w:rPr>
                <w:rFonts w:ascii="Arial" w:eastAsia="MS Mincho" w:hAnsi="Arial"/>
                <w:sz w:val="18"/>
              </w:rPr>
              <w:t>0</w:t>
            </w:r>
          </w:p>
        </w:tc>
        <w:tc>
          <w:tcPr>
            <w:tcW w:w="2173" w:type="dxa"/>
          </w:tcPr>
          <w:p w14:paraId="7AAE29EF" w14:textId="77777777" w:rsidR="00E663A3" w:rsidRPr="00F51831" w:rsidRDefault="00E663A3" w:rsidP="00C565AD">
            <w:pPr>
              <w:keepNext/>
              <w:keepLines/>
              <w:spacing w:after="0"/>
              <w:rPr>
                <w:rFonts w:ascii="Arial" w:eastAsia="MS Mincho" w:hAnsi="Arial"/>
                <w:sz w:val="18"/>
              </w:rPr>
            </w:pPr>
            <w:r w:rsidRPr="00F51831">
              <w:rPr>
                <w:rFonts w:ascii="Arial" w:eastAsia="MS Mincho" w:hAnsi="Arial"/>
                <w:sz w:val="18"/>
              </w:rPr>
              <w:t>0</w:t>
            </w:r>
          </w:p>
        </w:tc>
        <w:tc>
          <w:tcPr>
            <w:tcW w:w="2174" w:type="dxa"/>
          </w:tcPr>
          <w:p w14:paraId="068BB6C8" w14:textId="77777777" w:rsidR="00E663A3" w:rsidRPr="00F51831" w:rsidRDefault="00E663A3" w:rsidP="00C565AD">
            <w:pPr>
              <w:keepNext/>
              <w:keepLines/>
              <w:spacing w:after="0"/>
              <w:rPr>
                <w:rFonts w:ascii="Arial" w:eastAsia="MS Mincho" w:hAnsi="Arial"/>
                <w:sz w:val="18"/>
              </w:rPr>
            </w:pPr>
            <w:r w:rsidRPr="00F51831">
              <w:rPr>
                <w:rFonts w:ascii="Arial" w:eastAsia="MS Mincho" w:hAnsi="Arial"/>
                <w:sz w:val="18"/>
              </w:rPr>
              <w:t>0</w:t>
            </w:r>
          </w:p>
        </w:tc>
      </w:tr>
      <w:tr w:rsidR="00E663A3" w:rsidRPr="00F51831" w14:paraId="0CC3C65E" w14:textId="77777777" w:rsidTr="00C565AD">
        <w:tc>
          <w:tcPr>
            <w:tcW w:w="2093" w:type="dxa"/>
            <w:shd w:val="clear" w:color="auto" w:fill="auto"/>
          </w:tcPr>
          <w:p w14:paraId="5FE5A625" w14:textId="77777777" w:rsidR="00E663A3" w:rsidRPr="00F51831" w:rsidRDefault="00E663A3" w:rsidP="00C565AD">
            <w:pPr>
              <w:pStyle w:val="TAL"/>
              <w:rPr>
                <w:lang w:eastAsia="en-US"/>
              </w:rPr>
            </w:pPr>
            <w:r w:rsidRPr="00F51831">
              <w:rPr>
                <w:lang w:eastAsia="en-US"/>
              </w:rPr>
              <w:t xml:space="preserve">   </w:t>
            </w:r>
            <w:proofErr w:type="spellStart"/>
            <w:r w:rsidRPr="00F51831">
              <w:rPr>
                <w:lang w:eastAsia="en-US"/>
              </w:rPr>
              <w:t>gnss-SatelliteList</w:t>
            </w:r>
            <w:proofErr w:type="spellEnd"/>
          </w:p>
        </w:tc>
        <w:tc>
          <w:tcPr>
            <w:tcW w:w="1134" w:type="dxa"/>
          </w:tcPr>
          <w:p w14:paraId="0823CDA9" w14:textId="77777777" w:rsidR="00E663A3" w:rsidRPr="00F51831" w:rsidRDefault="00E663A3" w:rsidP="00C565AD">
            <w:pPr>
              <w:keepNext/>
              <w:keepLines/>
              <w:spacing w:after="0"/>
              <w:rPr>
                <w:rFonts w:ascii="Arial" w:eastAsia="MS Mincho" w:hAnsi="Arial"/>
                <w:sz w:val="18"/>
              </w:rPr>
            </w:pPr>
          </w:p>
        </w:tc>
        <w:tc>
          <w:tcPr>
            <w:tcW w:w="2173" w:type="dxa"/>
          </w:tcPr>
          <w:p w14:paraId="6095754E" w14:textId="77777777" w:rsidR="00E663A3" w:rsidRPr="00F51831" w:rsidRDefault="00E663A3" w:rsidP="00C565AD">
            <w:pPr>
              <w:keepNext/>
              <w:keepLines/>
              <w:spacing w:after="0"/>
              <w:rPr>
                <w:rFonts w:ascii="Arial" w:eastAsia="MS Mincho" w:hAnsi="Arial"/>
                <w:sz w:val="18"/>
              </w:rPr>
            </w:pPr>
            <w:r w:rsidRPr="00F51831">
              <w:rPr>
                <w:rFonts w:ascii="Arial" w:eastAsia="MS Mincho" w:hAnsi="Arial"/>
                <w:sz w:val="18"/>
              </w:rPr>
              <w:t>(SIZE) 14</w:t>
            </w:r>
          </w:p>
        </w:tc>
        <w:tc>
          <w:tcPr>
            <w:tcW w:w="2173" w:type="dxa"/>
          </w:tcPr>
          <w:p w14:paraId="60C211EB" w14:textId="77777777" w:rsidR="00E663A3" w:rsidRPr="00F51831" w:rsidRDefault="00E663A3" w:rsidP="00C565AD">
            <w:pPr>
              <w:keepNext/>
              <w:keepLines/>
              <w:spacing w:after="0"/>
              <w:rPr>
                <w:rFonts w:ascii="Arial" w:eastAsia="MS Mincho" w:hAnsi="Arial"/>
                <w:sz w:val="18"/>
              </w:rPr>
            </w:pPr>
            <w:r w:rsidRPr="00F51831">
              <w:rPr>
                <w:rFonts w:ascii="Arial" w:eastAsia="MS Mincho" w:hAnsi="Arial"/>
                <w:sz w:val="18"/>
              </w:rPr>
              <w:t>(SIZE) 8</w:t>
            </w:r>
          </w:p>
        </w:tc>
        <w:tc>
          <w:tcPr>
            <w:tcW w:w="2174" w:type="dxa"/>
          </w:tcPr>
          <w:p w14:paraId="10364362" w14:textId="77777777" w:rsidR="00E663A3" w:rsidRPr="00F51831" w:rsidRDefault="00E663A3" w:rsidP="00C565AD">
            <w:pPr>
              <w:keepNext/>
              <w:keepLines/>
              <w:spacing w:after="0"/>
              <w:rPr>
                <w:rFonts w:ascii="Arial" w:eastAsia="MS Mincho" w:hAnsi="Arial"/>
                <w:sz w:val="18"/>
              </w:rPr>
            </w:pPr>
            <w:r w:rsidRPr="00F51831">
              <w:rPr>
                <w:rFonts w:ascii="Arial" w:eastAsia="MS Mincho" w:hAnsi="Arial"/>
                <w:sz w:val="18"/>
              </w:rPr>
              <w:t>(SIZE) 8</w:t>
            </w:r>
          </w:p>
        </w:tc>
      </w:tr>
    </w:tbl>
    <w:p w14:paraId="4D9DCDBA" w14:textId="77777777" w:rsidR="00E663A3" w:rsidRPr="00F51831" w:rsidRDefault="00E663A3" w:rsidP="00E663A3"/>
    <w:p w14:paraId="39EA40A5" w14:textId="77777777" w:rsidR="00E663A3" w:rsidRPr="00F51831" w:rsidRDefault="00E663A3" w:rsidP="00E663A3">
      <w:pPr>
        <w:pStyle w:val="TH"/>
        <w:outlineLvl w:val="0"/>
        <w:rPr>
          <w:rFonts w:eastAsia="MS Mincho"/>
        </w:rPr>
      </w:pPr>
      <w:r w:rsidRPr="00F51831">
        <w:rPr>
          <w:rFonts w:eastAsia="MS Mincho"/>
        </w:rPr>
        <w:t>GNSS-</w:t>
      </w:r>
      <w:proofErr w:type="spellStart"/>
      <w:r w:rsidRPr="00F51831">
        <w:rPr>
          <w:rFonts w:eastAsia="MS Mincho"/>
        </w:rPr>
        <w:t>NavModelSatelliteElement</w:t>
      </w:r>
      <w:proofErr w:type="spellEnd"/>
      <w:r w:rsidR="00350929" w:rsidRPr="00F51831">
        <w:t xml:space="preserve"> (BDS)</w:t>
      </w:r>
      <w:r w:rsidRPr="00F51831">
        <w:rPr>
          <w:rFonts w:eastAsia="MS Mincho"/>
        </w:rPr>
        <w:t>: sub-test 9</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E663A3" w:rsidRPr="00F51831" w14:paraId="529AE1D8" w14:textId="77777777" w:rsidTr="00C565AD">
        <w:tc>
          <w:tcPr>
            <w:tcW w:w="2093" w:type="dxa"/>
            <w:shd w:val="clear" w:color="auto" w:fill="auto"/>
          </w:tcPr>
          <w:p w14:paraId="6ABEDF3E" w14:textId="77777777" w:rsidR="00E663A3" w:rsidRPr="00F51831" w:rsidRDefault="00E663A3" w:rsidP="00C565AD">
            <w:pPr>
              <w:keepNext/>
              <w:keepLines/>
              <w:spacing w:after="0"/>
              <w:jc w:val="center"/>
              <w:rPr>
                <w:rFonts w:ascii="Arial" w:eastAsia="MS Mincho" w:hAnsi="Arial"/>
                <w:b/>
                <w:sz w:val="18"/>
              </w:rPr>
            </w:pPr>
            <w:r w:rsidRPr="00F51831">
              <w:rPr>
                <w:rFonts w:ascii="Arial" w:eastAsia="MS Mincho" w:hAnsi="Arial"/>
                <w:b/>
                <w:sz w:val="18"/>
              </w:rPr>
              <w:t>Information Element</w:t>
            </w:r>
          </w:p>
        </w:tc>
        <w:tc>
          <w:tcPr>
            <w:tcW w:w="1134" w:type="dxa"/>
          </w:tcPr>
          <w:p w14:paraId="37873D8B" w14:textId="77777777" w:rsidR="00E663A3" w:rsidRPr="00F51831" w:rsidRDefault="00E663A3" w:rsidP="00C565AD">
            <w:pPr>
              <w:keepNext/>
              <w:keepLines/>
              <w:spacing w:after="0"/>
              <w:jc w:val="center"/>
              <w:rPr>
                <w:rFonts w:ascii="Arial" w:eastAsia="MS Mincho" w:hAnsi="Arial"/>
                <w:b/>
                <w:sz w:val="18"/>
              </w:rPr>
            </w:pPr>
            <w:r w:rsidRPr="00F51831">
              <w:rPr>
                <w:rFonts w:ascii="Arial" w:eastAsia="MS Mincho" w:hAnsi="Arial"/>
                <w:b/>
                <w:sz w:val="18"/>
              </w:rPr>
              <w:t>Units</w:t>
            </w:r>
          </w:p>
        </w:tc>
        <w:tc>
          <w:tcPr>
            <w:tcW w:w="2173" w:type="dxa"/>
          </w:tcPr>
          <w:p w14:paraId="5A50C62D" w14:textId="77777777" w:rsidR="00E663A3" w:rsidRPr="00F51831" w:rsidRDefault="00E663A3" w:rsidP="00C565AD">
            <w:pPr>
              <w:keepNext/>
              <w:keepLines/>
              <w:spacing w:after="0"/>
              <w:jc w:val="center"/>
              <w:rPr>
                <w:rFonts w:ascii="Arial" w:eastAsia="MS Mincho" w:hAnsi="Arial"/>
                <w:b/>
                <w:sz w:val="18"/>
              </w:rPr>
            </w:pPr>
            <w:r w:rsidRPr="00F51831">
              <w:rPr>
                <w:rFonts w:ascii="Arial" w:eastAsia="MS Mincho" w:hAnsi="Arial"/>
                <w:b/>
                <w:sz w:val="18"/>
              </w:rPr>
              <w:t>Value/remark GNSS #1</w:t>
            </w:r>
          </w:p>
        </w:tc>
        <w:tc>
          <w:tcPr>
            <w:tcW w:w="2173" w:type="dxa"/>
          </w:tcPr>
          <w:p w14:paraId="67CF8D87" w14:textId="77777777" w:rsidR="00E663A3" w:rsidRPr="00F51831" w:rsidRDefault="00E663A3" w:rsidP="00C565AD">
            <w:pPr>
              <w:keepNext/>
              <w:keepLines/>
              <w:spacing w:after="0"/>
              <w:jc w:val="center"/>
              <w:rPr>
                <w:rFonts w:ascii="Arial" w:eastAsia="MS Mincho" w:hAnsi="Arial"/>
                <w:b/>
                <w:sz w:val="18"/>
              </w:rPr>
            </w:pPr>
            <w:r w:rsidRPr="00F51831">
              <w:rPr>
                <w:rFonts w:ascii="Arial" w:eastAsia="MS Mincho" w:hAnsi="Arial"/>
                <w:b/>
                <w:sz w:val="18"/>
              </w:rPr>
              <w:t>Value/remark GNSS #2</w:t>
            </w:r>
          </w:p>
        </w:tc>
        <w:tc>
          <w:tcPr>
            <w:tcW w:w="2174" w:type="dxa"/>
          </w:tcPr>
          <w:p w14:paraId="20756470" w14:textId="77777777" w:rsidR="00E663A3" w:rsidRPr="00F51831" w:rsidRDefault="00E663A3" w:rsidP="00C565AD">
            <w:pPr>
              <w:keepNext/>
              <w:keepLines/>
              <w:spacing w:after="0"/>
              <w:jc w:val="center"/>
              <w:rPr>
                <w:rFonts w:ascii="Arial" w:eastAsia="MS Mincho" w:hAnsi="Arial"/>
                <w:b/>
                <w:sz w:val="18"/>
              </w:rPr>
            </w:pPr>
            <w:r w:rsidRPr="00F51831">
              <w:rPr>
                <w:rFonts w:ascii="Arial" w:eastAsia="MS Mincho" w:hAnsi="Arial"/>
                <w:b/>
                <w:sz w:val="18"/>
              </w:rPr>
              <w:t>Value/remark GNSS #5</w:t>
            </w:r>
          </w:p>
        </w:tc>
      </w:tr>
      <w:tr w:rsidR="00E663A3" w:rsidRPr="00F51831" w14:paraId="1B0980AC" w14:textId="77777777" w:rsidTr="00C565AD">
        <w:tc>
          <w:tcPr>
            <w:tcW w:w="2093" w:type="dxa"/>
            <w:shd w:val="clear" w:color="auto" w:fill="auto"/>
          </w:tcPr>
          <w:p w14:paraId="1AD70E69" w14:textId="77777777" w:rsidR="00E663A3" w:rsidRPr="00F51831" w:rsidRDefault="00E663A3" w:rsidP="00C565AD">
            <w:pPr>
              <w:pStyle w:val="TAL"/>
              <w:rPr>
                <w:lang w:eastAsia="en-US"/>
              </w:rPr>
            </w:pPr>
            <w:r w:rsidRPr="00F51831">
              <w:rPr>
                <w:lang w:eastAsia="en-US"/>
              </w:rPr>
              <w:t xml:space="preserve">      </w:t>
            </w:r>
            <w:proofErr w:type="spellStart"/>
            <w:r w:rsidRPr="00F51831">
              <w:rPr>
                <w:lang w:eastAsia="en-US"/>
              </w:rPr>
              <w:t>svID</w:t>
            </w:r>
            <w:proofErr w:type="spellEnd"/>
          </w:p>
        </w:tc>
        <w:tc>
          <w:tcPr>
            <w:tcW w:w="1134" w:type="dxa"/>
          </w:tcPr>
          <w:p w14:paraId="47509E0C" w14:textId="77777777" w:rsidR="00E663A3" w:rsidRPr="00F51831" w:rsidRDefault="00E663A3" w:rsidP="00C565AD">
            <w:pPr>
              <w:keepNext/>
              <w:keepLines/>
              <w:spacing w:after="0"/>
              <w:rPr>
                <w:rFonts w:ascii="Arial" w:eastAsia="MS Mincho" w:hAnsi="Arial"/>
                <w:sz w:val="18"/>
              </w:rPr>
            </w:pPr>
          </w:p>
        </w:tc>
        <w:tc>
          <w:tcPr>
            <w:tcW w:w="2173" w:type="dxa"/>
          </w:tcPr>
          <w:p w14:paraId="7ACC0C45" w14:textId="77777777" w:rsidR="00E663A3" w:rsidRPr="00F51831" w:rsidRDefault="00E663A3" w:rsidP="00C565AD">
            <w:pPr>
              <w:keepNext/>
              <w:keepLines/>
              <w:spacing w:after="0"/>
              <w:rPr>
                <w:rFonts w:ascii="Arial" w:eastAsia="MS Mincho" w:hAnsi="Arial"/>
                <w:sz w:val="18"/>
              </w:rPr>
            </w:pPr>
            <w:r w:rsidRPr="00F51831">
              <w:rPr>
                <w:rFonts w:ascii="Arial" w:eastAsia="MS Mincho" w:hAnsi="Arial"/>
                <w:sz w:val="18"/>
              </w:rPr>
              <w:t>1, 2, 3, 4, 6, 7, 17, 18, 21, 22, 23, 26, 27, 28</w:t>
            </w:r>
          </w:p>
        </w:tc>
        <w:tc>
          <w:tcPr>
            <w:tcW w:w="2173" w:type="dxa"/>
          </w:tcPr>
          <w:p w14:paraId="00FFB213" w14:textId="77777777" w:rsidR="00E663A3" w:rsidRPr="00F51831" w:rsidRDefault="00E663A3" w:rsidP="00C565AD">
            <w:pPr>
              <w:keepNext/>
              <w:keepLines/>
              <w:spacing w:after="0"/>
              <w:rPr>
                <w:rFonts w:ascii="Arial" w:eastAsia="MS Mincho" w:hAnsi="Arial"/>
                <w:sz w:val="18"/>
              </w:rPr>
            </w:pPr>
            <w:r w:rsidRPr="00F51831">
              <w:rPr>
                <w:rFonts w:ascii="Arial" w:eastAsia="MS Mincho" w:hAnsi="Arial"/>
                <w:sz w:val="18"/>
              </w:rPr>
              <w:t>4, 15, 16, 17, 18, 25, 26, 27</w:t>
            </w:r>
          </w:p>
        </w:tc>
        <w:tc>
          <w:tcPr>
            <w:tcW w:w="2174" w:type="dxa"/>
          </w:tcPr>
          <w:p w14:paraId="6C5F31E1" w14:textId="77777777" w:rsidR="00E663A3" w:rsidRPr="00F51831" w:rsidRDefault="00E663A3" w:rsidP="00C565AD">
            <w:pPr>
              <w:keepNext/>
              <w:keepLines/>
              <w:spacing w:after="0"/>
              <w:rPr>
                <w:rFonts w:ascii="Arial" w:eastAsia="MS Mincho" w:hAnsi="Arial"/>
                <w:sz w:val="18"/>
              </w:rPr>
            </w:pPr>
            <w:r w:rsidRPr="00F51831">
              <w:rPr>
                <w:rFonts w:ascii="Arial" w:eastAsia="MS Mincho" w:hAnsi="Arial"/>
                <w:sz w:val="18"/>
              </w:rPr>
              <w:t>4, 15, 16, 17, 18, 25, 26 27</w:t>
            </w:r>
          </w:p>
        </w:tc>
      </w:tr>
      <w:tr w:rsidR="00E663A3" w:rsidRPr="00F51831" w14:paraId="3D25B476" w14:textId="77777777" w:rsidTr="00C565AD">
        <w:tc>
          <w:tcPr>
            <w:tcW w:w="2093" w:type="dxa"/>
            <w:shd w:val="clear" w:color="auto" w:fill="auto"/>
          </w:tcPr>
          <w:p w14:paraId="569A1622" w14:textId="77777777" w:rsidR="00E663A3" w:rsidRPr="00F51831" w:rsidRDefault="00E663A3" w:rsidP="00C565AD">
            <w:pPr>
              <w:pStyle w:val="TAL"/>
              <w:rPr>
                <w:lang w:eastAsia="en-US"/>
              </w:rPr>
            </w:pPr>
            <w:r w:rsidRPr="00F51831">
              <w:rPr>
                <w:lang w:eastAsia="en-US"/>
              </w:rPr>
              <w:t xml:space="preserve">      </w:t>
            </w:r>
            <w:proofErr w:type="spellStart"/>
            <w:r w:rsidRPr="00F51831">
              <w:rPr>
                <w:lang w:eastAsia="en-US"/>
              </w:rPr>
              <w:t>svHealth</w:t>
            </w:r>
            <w:proofErr w:type="spellEnd"/>
          </w:p>
        </w:tc>
        <w:tc>
          <w:tcPr>
            <w:tcW w:w="1134" w:type="dxa"/>
          </w:tcPr>
          <w:p w14:paraId="704FF369" w14:textId="77777777" w:rsidR="00E663A3" w:rsidRPr="00F51831" w:rsidRDefault="00E663A3" w:rsidP="00C565AD">
            <w:pPr>
              <w:keepNext/>
              <w:keepLines/>
              <w:spacing w:after="0"/>
              <w:rPr>
                <w:rFonts w:ascii="Arial" w:eastAsia="MS Mincho" w:hAnsi="Arial"/>
                <w:sz w:val="18"/>
              </w:rPr>
            </w:pPr>
          </w:p>
        </w:tc>
        <w:tc>
          <w:tcPr>
            <w:tcW w:w="2173" w:type="dxa"/>
          </w:tcPr>
          <w:p w14:paraId="4639F3E9" w14:textId="77777777" w:rsidR="00E663A3" w:rsidRPr="00F51831" w:rsidRDefault="00E663A3" w:rsidP="00C565AD">
            <w:pPr>
              <w:keepNext/>
              <w:keepLines/>
              <w:spacing w:after="0"/>
              <w:rPr>
                <w:rFonts w:ascii="Arial" w:eastAsia="MS Mincho" w:hAnsi="Arial"/>
                <w:sz w:val="18"/>
              </w:rPr>
            </w:pPr>
            <w:r w:rsidRPr="00F51831">
              <w:rPr>
                <w:rFonts w:ascii="Arial" w:eastAsia="MS Mincho" w:hAnsi="Arial"/>
                <w:sz w:val="18"/>
              </w:rPr>
              <w:t>0</w:t>
            </w:r>
          </w:p>
        </w:tc>
        <w:tc>
          <w:tcPr>
            <w:tcW w:w="2173" w:type="dxa"/>
          </w:tcPr>
          <w:p w14:paraId="384F19B9" w14:textId="77777777" w:rsidR="00E663A3" w:rsidRPr="00F51831" w:rsidRDefault="00E663A3" w:rsidP="00C565AD">
            <w:pPr>
              <w:keepNext/>
              <w:keepLines/>
              <w:spacing w:after="0"/>
              <w:rPr>
                <w:rFonts w:ascii="Arial" w:eastAsia="MS Mincho" w:hAnsi="Arial"/>
                <w:sz w:val="18"/>
              </w:rPr>
            </w:pPr>
            <w:r w:rsidRPr="00F51831">
              <w:rPr>
                <w:rFonts w:ascii="Arial" w:eastAsia="MS Mincho" w:hAnsi="Arial"/>
                <w:sz w:val="18"/>
              </w:rPr>
              <w:t>0</w:t>
            </w:r>
          </w:p>
        </w:tc>
        <w:tc>
          <w:tcPr>
            <w:tcW w:w="2174" w:type="dxa"/>
          </w:tcPr>
          <w:p w14:paraId="4D9A8D25" w14:textId="77777777" w:rsidR="00E663A3" w:rsidRPr="00F51831" w:rsidRDefault="00E663A3" w:rsidP="00C565AD">
            <w:pPr>
              <w:keepNext/>
              <w:keepLines/>
              <w:spacing w:after="0"/>
              <w:rPr>
                <w:rFonts w:ascii="Arial" w:eastAsia="MS Mincho" w:hAnsi="Arial"/>
                <w:sz w:val="18"/>
              </w:rPr>
            </w:pPr>
            <w:r w:rsidRPr="00F51831">
              <w:rPr>
                <w:rFonts w:ascii="Arial" w:eastAsia="MS Mincho" w:hAnsi="Arial"/>
                <w:sz w:val="18"/>
              </w:rPr>
              <w:t>0</w:t>
            </w:r>
          </w:p>
        </w:tc>
      </w:tr>
      <w:tr w:rsidR="00E663A3" w:rsidRPr="00F51831" w14:paraId="20802B00" w14:textId="77777777" w:rsidTr="00C565AD">
        <w:tc>
          <w:tcPr>
            <w:tcW w:w="2093" w:type="dxa"/>
            <w:shd w:val="clear" w:color="auto" w:fill="auto"/>
          </w:tcPr>
          <w:p w14:paraId="6A88DB8C" w14:textId="77777777" w:rsidR="00E663A3" w:rsidRPr="00F51831" w:rsidRDefault="00E663A3" w:rsidP="00C565AD">
            <w:pPr>
              <w:pStyle w:val="TAL"/>
              <w:rPr>
                <w:lang w:eastAsia="en-US"/>
              </w:rPr>
            </w:pPr>
            <w:r w:rsidRPr="00F51831">
              <w:rPr>
                <w:lang w:eastAsia="en-US"/>
              </w:rPr>
              <w:t xml:space="preserve">      </w:t>
            </w:r>
            <w:proofErr w:type="spellStart"/>
            <w:r w:rsidRPr="00F51831">
              <w:rPr>
                <w:lang w:eastAsia="en-US"/>
              </w:rPr>
              <w:t>iod</w:t>
            </w:r>
            <w:proofErr w:type="spellEnd"/>
          </w:p>
        </w:tc>
        <w:tc>
          <w:tcPr>
            <w:tcW w:w="1134" w:type="dxa"/>
          </w:tcPr>
          <w:p w14:paraId="1F5B6B0B" w14:textId="77777777" w:rsidR="00E663A3" w:rsidRPr="00F51831" w:rsidRDefault="00E663A3" w:rsidP="00C565AD">
            <w:pPr>
              <w:keepNext/>
              <w:keepLines/>
              <w:spacing w:after="0"/>
              <w:rPr>
                <w:rFonts w:ascii="Arial" w:eastAsia="MS Mincho" w:hAnsi="Arial"/>
                <w:sz w:val="18"/>
              </w:rPr>
            </w:pPr>
          </w:p>
        </w:tc>
        <w:tc>
          <w:tcPr>
            <w:tcW w:w="2173" w:type="dxa"/>
          </w:tcPr>
          <w:p w14:paraId="11264F07" w14:textId="77777777" w:rsidR="00E663A3" w:rsidRPr="00F51831" w:rsidRDefault="00E663A3" w:rsidP="00C565AD">
            <w:pPr>
              <w:keepNext/>
              <w:keepLines/>
              <w:spacing w:after="0"/>
              <w:rPr>
                <w:rFonts w:ascii="Arial" w:eastAsia="MS Mincho" w:hAnsi="Arial"/>
                <w:sz w:val="18"/>
              </w:rPr>
            </w:pPr>
            <w:r w:rsidRPr="00F51831">
              <w:rPr>
                <w:rFonts w:ascii="Arial" w:eastAsia="MS Mincho" w:hAnsi="Arial"/>
                <w:sz w:val="18"/>
              </w:rPr>
              <w:t>0</w:t>
            </w:r>
          </w:p>
        </w:tc>
        <w:tc>
          <w:tcPr>
            <w:tcW w:w="2173" w:type="dxa"/>
          </w:tcPr>
          <w:p w14:paraId="05B284B5" w14:textId="77777777" w:rsidR="00E663A3" w:rsidRPr="00F51831" w:rsidRDefault="00372CC3" w:rsidP="00C565AD">
            <w:pPr>
              <w:keepNext/>
              <w:keepLines/>
              <w:spacing w:after="0"/>
              <w:rPr>
                <w:rFonts w:ascii="Arial" w:eastAsia="MS Mincho" w:hAnsi="Arial"/>
                <w:sz w:val="18"/>
              </w:rPr>
            </w:pPr>
            <w:r w:rsidRPr="00F51831">
              <w:rPr>
                <w:rFonts w:ascii="Arial" w:hAnsi="Arial"/>
                <w:sz w:val="18"/>
                <w:lang w:eastAsia="zh-CN"/>
              </w:rPr>
              <w:t>843</w:t>
            </w:r>
          </w:p>
        </w:tc>
        <w:tc>
          <w:tcPr>
            <w:tcW w:w="2174" w:type="dxa"/>
          </w:tcPr>
          <w:p w14:paraId="2C99B9F8" w14:textId="77777777" w:rsidR="00E663A3" w:rsidRPr="00F51831" w:rsidRDefault="00372CC3" w:rsidP="00C565AD">
            <w:pPr>
              <w:keepNext/>
              <w:keepLines/>
              <w:spacing w:after="0"/>
              <w:rPr>
                <w:rFonts w:ascii="Arial" w:eastAsia="MS Mincho" w:hAnsi="Arial"/>
                <w:sz w:val="18"/>
              </w:rPr>
            </w:pPr>
            <w:r w:rsidRPr="00F51831">
              <w:rPr>
                <w:rFonts w:ascii="Arial" w:hAnsi="Arial"/>
                <w:sz w:val="18"/>
                <w:lang w:eastAsia="zh-CN"/>
              </w:rPr>
              <w:t>843</w:t>
            </w:r>
          </w:p>
        </w:tc>
      </w:tr>
    </w:tbl>
    <w:p w14:paraId="6FFE528C" w14:textId="77777777" w:rsidR="00E663A3" w:rsidRPr="00F51831" w:rsidRDefault="00E663A3" w:rsidP="00E663A3"/>
    <w:p w14:paraId="0AB1C3DE" w14:textId="77777777" w:rsidR="00E663A3" w:rsidRPr="00B11995" w:rsidRDefault="00E663A3" w:rsidP="00E663A3">
      <w:pPr>
        <w:pStyle w:val="TH"/>
        <w:outlineLvl w:val="0"/>
        <w:rPr>
          <w:rFonts w:eastAsia="MS Mincho"/>
        </w:rPr>
      </w:pPr>
      <w:r w:rsidRPr="00F51831">
        <w:rPr>
          <w:rFonts w:eastAsia="MS Mincho"/>
        </w:rPr>
        <w:t>GNSS-</w:t>
      </w:r>
      <w:proofErr w:type="spellStart"/>
      <w:r w:rsidRPr="00F51831">
        <w:rPr>
          <w:rFonts w:eastAsia="MS Mincho"/>
        </w:rPr>
        <w:t>NavModelSatelliteElement</w:t>
      </w:r>
      <w:proofErr w:type="spellEnd"/>
      <w:r w:rsidR="00350929" w:rsidRPr="00F51831">
        <w:t xml:space="preserve"> (BDS)</w:t>
      </w:r>
      <w:r w:rsidRPr="00F51831">
        <w:rPr>
          <w:rFonts w:eastAsia="MS Mincho"/>
        </w:rPr>
        <w:t>: sub-test 9</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1701"/>
        <w:gridCol w:w="4708"/>
      </w:tblGrid>
      <w:tr w:rsidR="00E663A3" w:rsidRPr="00B11995" w14:paraId="24FE7B23" w14:textId="77777777" w:rsidTr="00C565AD">
        <w:tc>
          <w:tcPr>
            <w:tcW w:w="2660" w:type="dxa"/>
            <w:shd w:val="clear" w:color="auto" w:fill="auto"/>
          </w:tcPr>
          <w:p w14:paraId="60B3CAA0"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701" w:type="dxa"/>
          </w:tcPr>
          <w:p w14:paraId="6C71580E"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Units</w:t>
            </w:r>
          </w:p>
        </w:tc>
        <w:tc>
          <w:tcPr>
            <w:tcW w:w="4708" w:type="dxa"/>
            <w:shd w:val="clear" w:color="auto" w:fill="auto"/>
          </w:tcPr>
          <w:p w14:paraId="534BFB8F"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Value/remark</w:t>
            </w:r>
          </w:p>
        </w:tc>
      </w:tr>
      <w:tr w:rsidR="00E663A3" w:rsidRPr="00B11995" w14:paraId="648F5B03" w14:textId="77777777" w:rsidTr="00C565AD">
        <w:tc>
          <w:tcPr>
            <w:tcW w:w="2660" w:type="dxa"/>
            <w:shd w:val="clear" w:color="auto" w:fill="auto"/>
          </w:tcPr>
          <w:p w14:paraId="51C6AD8E"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en-US"/>
              </w:rPr>
              <w:t>gnss-ClockModel</w:t>
            </w:r>
            <w:proofErr w:type="spellEnd"/>
          </w:p>
        </w:tc>
        <w:tc>
          <w:tcPr>
            <w:tcW w:w="1701" w:type="dxa"/>
          </w:tcPr>
          <w:p w14:paraId="4DFCF122"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7BBB894D" w14:textId="77777777" w:rsidR="00E663A3" w:rsidRPr="00B11995" w:rsidRDefault="00E663A3" w:rsidP="00C565AD">
            <w:pPr>
              <w:keepNext/>
              <w:keepLines/>
              <w:spacing w:after="0"/>
              <w:rPr>
                <w:rFonts w:ascii="Arial" w:eastAsia="MS Mincho" w:hAnsi="Arial"/>
                <w:sz w:val="18"/>
              </w:rPr>
            </w:pPr>
          </w:p>
        </w:tc>
      </w:tr>
      <w:tr w:rsidR="00E663A3" w:rsidRPr="00B11995" w14:paraId="30E049F1" w14:textId="77777777" w:rsidTr="00C565AD">
        <w:tc>
          <w:tcPr>
            <w:tcW w:w="2660" w:type="dxa"/>
            <w:shd w:val="clear" w:color="auto" w:fill="auto"/>
          </w:tcPr>
          <w:p w14:paraId="6AA36EA9" w14:textId="77777777" w:rsidR="00E663A3" w:rsidRPr="00B11995" w:rsidRDefault="00E663A3" w:rsidP="00C565AD">
            <w:pPr>
              <w:pStyle w:val="TAL"/>
              <w:rPr>
                <w:lang w:eastAsia="en-US"/>
              </w:rPr>
            </w:pPr>
            <w:r w:rsidRPr="00B11995">
              <w:rPr>
                <w:lang w:eastAsia="en-US"/>
              </w:rPr>
              <w:t xml:space="preserve">         </w:t>
            </w:r>
            <w:r w:rsidRPr="00B11995">
              <w:rPr>
                <w:lang w:eastAsia="zh-CN"/>
              </w:rPr>
              <w:t>BDS</w:t>
            </w:r>
            <w:r w:rsidRPr="00B11995">
              <w:rPr>
                <w:lang w:eastAsia="en-US"/>
              </w:rPr>
              <w:t>-</w:t>
            </w:r>
            <w:proofErr w:type="spellStart"/>
            <w:r w:rsidRPr="00B11995">
              <w:rPr>
                <w:lang w:eastAsia="en-US"/>
              </w:rPr>
              <w:t>ClockModel</w:t>
            </w:r>
            <w:proofErr w:type="spellEnd"/>
            <w:r w:rsidRPr="00B11995">
              <w:rPr>
                <w:lang w:eastAsia="zh-CN"/>
              </w:rPr>
              <w:t>-</w:t>
            </w:r>
            <w:proofErr w:type="spellStart"/>
            <w:r w:rsidRPr="00B11995">
              <w:rPr>
                <w:lang w:eastAsia="zh-CN"/>
              </w:rPr>
              <w:t>r12</w:t>
            </w:r>
            <w:proofErr w:type="spellEnd"/>
          </w:p>
        </w:tc>
        <w:tc>
          <w:tcPr>
            <w:tcW w:w="1701" w:type="dxa"/>
          </w:tcPr>
          <w:p w14:paraId="1AD92ACE"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184BD969"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(SIZE) 1</w:t>
            </w:r>
            <w:r w:rsidR="00350929" w:rsidRPr="00B11995">
              <w:rPr>
                <w:rFonts w:ascii="Arial" w:eastAsia="MS Mincho" w:hAnsi="Arial"/>
                <w:sz w:val="18"/>
              </w:rPr>
              <w:t>. Model-6</w:t>
            </w:r>
          </w:p>
        </w:tc>
      </w:tr>
      <w:tr w:rsidR="00372CC3" w:rsidRPr="00B11995" w14:paraId="650408B4" w14:textId="77777777" w:rsidTr="005D262D">
        <w:tc>
          <w:tcPr>
            <w:tcW w:w="2660" w:type="dxa"/>
            <w:shd w:val="clear" w:color="auto" w:fill="auto"/>
          </w:tcPr>
          <w:p w14:paraId="27817041" w14:textId="77777777" w:rsidR="00372CC3" w:rsidRPr="00B11995" w:rsidRDefault="00372CC3" w:rsidP="005D262D">
            <w:pPr>
              <w:pStyle w:val="TAL"/>
              <w:rPr>
                <w:lang w:eastAsia="zh-CN"/>
              </w:rPr>
            </w:pPr>
            <w:r w:rsidRPr="00B11995">
              <w:rPr>
                <w:lang w:eastAsia="zh-CN"/>
              </w:rPr>
              <w:t xml:space="preserve">           </w:t>
            </w:r>
            <w:proofErr w:type="spellStart"/>
            <w:r w:rsidRPr="00B11995">
              <w:rPr>
                <w:lang w:eastAsia="zh-CN"/>
              </w:rPr>
              <w:t>bdsAODC-r12</w:t>
            </w:r>
            <w:proofErr w:type="spellEnd"/>
          </w:p>
        </w:tc>
        <w:tc>
          <w:tcPr>
            <w:tcW w:w="1701" w:type="dxa"/>
          </w:tcPr>
          <w:p w14:paraId="2BBC2EF4" w14:textId="77777777" w:rsidR="00372CC3" w:rsidRPr="00B11995" w:rsidRDefault="00372CC3" w:rsidP="005D262D">
            <w:pPr>
              <w:keepNext/>
              <w:keepLines/>
              <w:spacing w:after="0"/>
              <w:rPr>
                <w:rFonts w:ascii="Arial" w:eastAsia="MS Mincho" w:hAnsi="Arial"/>
                <w:sz w:val="18"/>
              </w:rPr>
            </w:pPr>
          </w:p>
        </w:tc>
        <w:tc>
          <w:tcPr>
            <w:tcW w:w="4708" w:type="dxa"/>
            <w:shd w:val="clear" w:color="auto" w:fill="auto"/>
          </w:tcPr>
          <w:p w14:paraId="6D620919" w14:textId="77777777" w:rsidR="00372CC3" w:rsidRPr="00B11995" w:rsidRDefault="00372CC3" w:rsidP="005D262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499F7079" w14:textId="77777777" w:rsidTr="00C565AD">
        <w:tc>
          <w:tcPr>
            <w:tcW w:w="2660" w:type="dxa"/>
            <w:shd w:val="clear" w:color="auto" w:fill="auto"/>
          </w:tcPr>
          <w:p w14:paraId="66CECEB5"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w:t>
            </w:r>
            <w:r w:rsidRPr="00B11995">
              <w:rPr>
                <w:lang w:eastAsia="en-US"/>
              </w:rPr>
              <w:t>To</w:t>
            </w:r>
            <w:r w:rsidRPr="00B11995">
              <w:rPr>
                <w:lang w:eastAsia="zh-CN"/>
              </w:rPr>
              <w:t>c-r12</w:t>
            </w:r>
            <w:proofErr w:type="spellEnd"/>
          </w:p>
        </w:tc>
        <w:tc>
          <w:tcPr>
            <w:tcW w:w="1701" w:type="dxa"/>
          </w:tcPr>
          <w:p w14:paraId="26DCF67C"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05E8A8C6"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61185E40" w14:textId="77777777" w:rsidTr="00C565AD">
        <w:tc>
          <w:tcPr>
            <w:tcW w:w="2660" w:type="dxa"/>
            <w:shd w:val="clear" w:color="auto" w:fill="auto"/>
          </w:tcPr>
          <w:p w14:paraId="04AAA2CF"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bdsA0-r12</w:t>
            </w:r>
            <w:proofErr w:type="spellEnd"/>
          </w:p>
        </w:tc>
        <w:tc>
          <w:tcPr>
            <w:tcW w:w="1701" w:type="dxa"/>
          </w:tcPr>
          <w:p w14:paraId="2134924D"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78DD692A"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49A0EA1C" w14:textId="77777777" w:rsidTr="00C565AD">
        <w:tc>
          <w:tcPr>
            <w:tcW w:w="2660" w:type="dxa"/>
            <w:shd w:val="clear" w:color="auto" w:fill="auto"/>
          </w:tcPr>
          <w:p w14:paraId="7EE4AFF6"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bdsA1-r12</w:t>
            </w:r>
            <w:proofErr w:type="spellEnd"/>
          </w:p>
        </w:tc>
        <w:tc>
          <w:tcPr>
            <w:tcW w:w="1701" w:type="dxa"/>
          </w:tcPr>
          <w:p w14:paraId="263F7418"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6B557CC8"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778A13FA" w14:textId="77777777" w:rsidTr="00C565AD">
        <w:tc>
          <w:tcPr>
            <w:tcW w:w="2660" w:type="dxa"/>
            <w:shd w:val="clear" w:color="auto" w:fill="auto"/>
          </w:tcPr>
          <w:p w14:paraId="3D420BEA"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bdsA2-r12</w:t>
            </w:r>
            <w:proofErr w:type="spellEnd"/>
          </w:p>
        </w:tc>
        <w:tc>
          <w:tcPr>
            <w:tcW w:w="1701" w:type="dxa"/>
          </w:tcPr>
          <w:p w14:paraId="29CFDE62"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26932F4B"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77BDC0D8" w14:textId="77777777" w:rsidTr="00C565AD">
        <w:tc>
          <w:tcPr>
            <w:tcW w:w="2660" w:type="dxa"/>
            <w:shd w:val="clear" w:color="auto" w:fill="auto"/>
          </w:tcPr>
          <w:p w14:paraId="072D65D2"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bdsTgd1-r12</w:t>
            </w:r>
            <w:proofErr w:type="spellEnd"/>
          </w:p>
        </w:tc>
        <w:tc>
          <w:tcPr>
            <w:tcW w:w="1701" w:type="dxa"/>
          </w:tcPr>
          <w:p w14:paraId="73A7D079"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07F5B217"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4CEE4093" w14:textId="77777777" w:rsidTr="00C565AD">
        <w:tc>
          <w:tcPr>
            <w:tcW w:w="2660" w:type="dxa"/>
            <w:shd w:val="clear" w:color="auto" w:fill="auto"/>
          </w:tcPr>
          <w:p w14:paraId="459C09EA"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en-US"/>
              </w:rPr>
              <w:t>gnss-OrbitModel</w:t>
            </w:r>
            <w:proofErr w:type="spellEnd"/>
          </w:p>
        </w:tc>
        <w:tc>
          <w:tcPr>
            <w:tcW w:w="1701" w:type="dxa"/>
          </w:tcPr>
          <w:p w14:paraId="0E354222"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2C36C9F3" w14:textId="77777777" w:rsidR="00E663A3" w:rsidRPr="00B11995" w:rsidRDefault="00E663A3" w:rsidP="00C565AD">
            <w:pPr>
              <w:keepNext/>
              <w:keepLines/>
              <w:spacing w:after="0"/>
              <w:rPr>
                <w:rFonts w:ascii="Arial" w:eastAsia="MS Mincho" w:hAnsi="Arial"/>
                <w:sz w:val="18"/>
              </w:rPr>
            </w:pPr>
          </w:p>
        </w:tc>
      </w:tr>
      <w:tr w:rsidR="00E663A3" w:rsidRPr="00B11995" w14:paraId="5D6C09FE" w14:textId="77777777" w:rsidTr="00C565AD">
        <w:tc>
          <w:tcPr>
            <w:tcW w:w="2660" w:type="dxa"/>
            <w:shd w:val="clear" w:color="auto" w:fill="auto"/>
          </w:tcPr>
          <w:p w14:paraId="6B302450" w14:textId="77777777" w:rsidR="00E663A3" w:rsidRPr="00B11995" w:rsidRDefault="00E663A3" w:rsidP="00C565AD">
            <w:pPr>
              <w:pStyle w:val="TAL"/>
              <w:rPr>
                <w:lang w:eastAsia="en-US"/>
              </w:rPr>
            </w:pPr>
            <w:r w:rsidRPr="00B11995">
              <w:rPr>
                <w:lang w:eastAsia="en-US"/>
              </w:rPr>
              <w:t xml:space="preserve">        </w:t>
            </w:r>
            <w:r w:rsidRPr="00B11995">
              <w:rPr>
                <w:lang w:eastAsia="zh-CN"/>
              </w:rPr>
              <w:t>BDS</w:t>
            </w:r>
            <w:r w:rsidRPr="00B11995">
              <w:rPr>
                <w:lang w:eastAsia="en-US"/>
              </w:rPr>
              <w:t>-</w:t>
            </w:r>
            <w:proofErr w:type="spellStart"/>
            <w:r w:rsidRPr="00B11995">
              <w:rPr>
                <w:snapToGrid w:val="0"/>
                <w:lang w:eastAsia="zh-CN"/>
              </w:rPr>
              <w:t>KeplerianSet</w:t>
            </w:r>
            <w:proofErr w:type="spellEnd"/>
            <w:r w:rsidRPr="00B11995">
              <w:rPr>
                <w:snapToGrid w:val="0"/>
                <w:lang w:eastAsia="zh-CN"/>
              </w:rPr>
              <w:t>-</w:t>
            </w:r>
            <w:proofErr w:type="spellStart"/>
            <w:r w:rsidRPr="00B11995">
              <w:rPr>
                <w:snapToGrid w:val="0"/>
                <w:lang w:eastAsia="zh-CN"/>
              </w:rPr>
              <w:t>r12</w:t>
            </w:r>
            <w:proofErr w:type="spellEnd"/>
          </w:p>
        </w:tc>
        <w:tc>
          <w:tcPr>
            <w:tcW w:w="1701" w:type="dxa"/>
          </w:tcPr>
          <w:p w14:paraId="30EDF3E5"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33B26226" w14:textId="77777777" w:rsidR="00E663A3" w:rsidRPr="00B11995" w:rsidRDefault="00350929" w:rsidP="00C565AD">
            <w:pPr>
              <w:keepNext/>
              <w:keepLines/>
              <w:spacing w:after="0"/>
              <w:rPr>
                <w:rFonts w:ascii="Arial" w:eastAsia="MS Mincho" w:hAnsi="Arial"/>
                <w:sz w:val="18"/>
              </w:rPr>
            </w:pPr>
            <w:r w:rsidRPr="00B11995">
              <w:rPr>
                <w:rFonts w:ascii="Arial" w:eastAsia="MS Mincho" w:hAnsi="Arial"/>
                <w:sz w:val="18"/>
              </w:rPr>
              <w:t>Model-6</w:t>
            </w:r>
          </w:p>
        </w:tc>
      </w:tr>
      <w:tr w:rsidR="00372CC3" w:rsidRPr="00B11995" w14:paraId="5A0DFE3F" w14:textId="77777777" w:rsidTr="005D262D">
        <w:tc>
          <w:tcPr>
            <w:tcW w:w="2660" w:type="dxa"/>
            <w:shd w:val="clear" w:color="auto" w:fill="auto"/>
          </w:tcPr>
          <w:p w14:paraId="14C84C56" w14:textId="77777777" w:rsidR="00372CC3" w:rsidRPr="00B11995" w:rsidRDefault="00372CC3" w:rsidP="005D262D">
            <w:pPr>
              <w:pStyle w:val="TAL"/>
              <w:rPr>
                <w:lang w:eastAsia="en-US"/>
              </w:rPr>
            </w:pPr>
            <w:r w:rsidRPr="00B11995">
              <w:rPr>
                <w:lang w:eastAsia="en-US"/>
              </w:rPr>
              <w:t xml:space="preserve">           </w:t>
            </w:r>
            <w:proofErr w:type="spellStart"/>
            <w:r w:rsidRPr="00B11995">
              <w:rPr>
                <w:lang w:eastAsia="zh-CN"/>
              </w:rPr>
              <w:t>bdsAODE-r12</w:t>
            </w:r>
            <w:proofErr w:type="spellEnd"/>
          </w:p>
        </w:tc>
        <w:tc>
          <w:tcPr>
            <w:tcW w:w="1701" w:type="dxa"/>
          </w:tcPr>
          <w:p w14:paraId="63254AC5" w14:textId="77777777" w:rsidR="00372CC3" w:rsidRPr="00B11995" w:rsidRDefault="00372CC3" w:rsidP="005D262D">
            <w:pPr>
              <w:keepNext/>
              <w:keepLines/>
              <w:spacing w:after="0"/>
              <w:rPr>
                <w:rFonts w:ascii="Arial" w:eastAsia="MS Mincho" w:hAnsi="Arial"/>
                <w:sz w:val="18"/>
              </w:rPr>
            </w:pPr>
          </w:p>
        </w:tc>
        <w:tc>
          <w:tcPr>
            <w:tcW w:w="4708" w:type="dxa"/>
            <w:shd w:val="clear" w:color="auto" w:fill="auto"/>
          </w:tcPr>
          <w:p w14:paraId="28B24501" w14:textId="77777777" w:rsidR="00372CC3" w:rsidRPr="00B11995" w:rsidRDefault="00372CC3" w:rsidP="005D262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62476DCB" w14:textId="77777777" w:rsidTr="00C565AD">
        <w:tc>
          <w:tcPr>
            <w:tcW w:w="2660" w:type="dxa"/>
            <w:shd w:val="clear" w:color="auto" w:fill="auto"/>
          </w:tcPr>
          <w:p w14:paraId="65DF8A48"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bdsURAI-r12</w:t>
            </w:r>
            <w:proofErr w:type="spellEnd"/>
          </w:p>
        </w:tc>
        <w:tc>
          <w:tcPr>
            <w:tcW w:w="1701" w:type="dxa"/>
          </w:tcPr>
          <w:p w14:paraId="4BC8CC5D"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7154EE50"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2944FBAF" w14:textId="77777777" w:rsidTr="00C565AD">
        <w:tc>
          <w:tcPr>
            <w:tcW w:w="2660" w:type="dxa"/>
            <w:shd w:val="clear" w:color="auto" w:fill="auto"/>
          </w:tcPr>
          <w:p w14:paraId="694BF2F7"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bdsToe-r12</w:t>
            </w:r>
            <w:proofErr w:type="spellEnd"/>
          </w:p>
        </w:tc>
        <w:tc>
          <w:tcPr>
            <w:tcW w:w="1701" w:type="dxa"/>
          </w:tcPr>
          <w:p w14:paraId="21B4CEFD"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307590E9"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788174CB" w14:textId="77777777" w:rsidTr="00C565AD">
        <w:tc>
          <w:tcPr>
            <w:tcW w:w="2660" w:type="dxa"/>
            <w:shd w:val="clear" w:color="auto" w:fill="auto"/>
          </w:tcPr>
          <w:p w14:paraId="56783586"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bdsAPowerHalf-r12</w:t>
            </w:r>
            <w:proofErr w:type="spellEnd"/>
          </w:p>
        </w:tc>
        <w:tc>
          <w:tcPr>
            <w:tcW w:w="1701" w:type="dxa"/>
          </w:tcPr>
          <w:p w14:paraId="5CAA446C"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0B0FCEE9"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3D0A9138" w14:textId="77777777" w:rsidTr="00C565AD">
        <w:tc>
          <w:tcPr>
            <w:tcW w:w="2660" w:type="dxa"/>
            <w:shd w:val="clear" w:color="auto" w:fill="auto"/>
          </w:tcPr>
          <w:p w14:paraId="196A79C6"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bdsE-r12</w:t>
            </w:r>
            <w:proofErr w:type="spellEnd"/>
          </w:p>
        </w:tc>
        <w:tc>
          <w:tcPr>
            <w:tcW w:w="1701" w:type="dxa"/>
          </w:tcPr>
          <w:p w14:paraId="24CE554E"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1AAB69E7"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678EC841" w14:textId="77777777" w:rsidTr="00C565AD">
        <w:tc>
          <w:tcPr>
            <w:tcW w:w="2660" w:type="dxa"/>
            <w:shd w:val="clear" w:color="auto" w:fill="auto"/>
          </w:tcPr>
          <w:p w14:paraId="5971E410"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bdsW-r12</w:t>
            </w:r>
            <w:proofErr w:type="spellEnd"/>
          </w:p>
        </w:tc>
        <w:tc>
          <w:tcPr>
            <w:tcW w:w="1701" w:type="dxa"/>
          </w:tcPr>
          <w:p w14:paraId="01472809"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21D79C2A"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1EAF6F7D" w14:textId="77777777" w:rsidTr="00C565AD">
        <w:tc>
          <w:tcPr>
            <w:tcW w:w="2660" w:type="dxa"/>
            <w:shd w:val="clear" w:color="auto" w:fill="auto"/>
          </w:tcPr>
          <w:p w14:paraId="6BA55883"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bdsDeltaN-r12</w:t>
            </w:r>
            <w:proofErr w:type="spellEnd"/>
          </w:p>
        </w:tc>
        <w:tc>
          <w:tcPr>
            <w:tcW w:w="1701" w:type="dxa"/>
          </w:tcPr>
          <w:p w14:paraId="41419B84"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0CF7EF99"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2250C670" w14:textId="77777777" w:rsidTr="00C565AD">
        <w:tc>
          <w:tcPr>
            <w:tcW w:w="2660" w:type="dxa"/>
            <w:shd w:val="clear" w:color="auto" w:fill="auto"/>
          </w:tcPr>
          <w:p w14:paraId="4B54DD02"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bdsM0-r12</w:t>
            </w:r>
            <w:proofErr w:type="spellEnd"/>
          </w:p>
        </w:tc>
        <w:tc>
          <w:tcPr>
            <w:tcW w:w="1701" w:type="dxa"/>
          </w:tcPr>
          <w:p w14:paraId="11AF8453"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15741B87"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2063A831" w14:textId="77777777" w:rsidTr="00C565AD">
        <w:tc>
          <w:tcPr>
            <w:tcW w:w="2660" w:type="dxa"/>
            <w:shd w:val="clear" w:color="auto" w:fill="auto"/>
          </w:tcPr>
          <w:p w14:paraId="0FD9799A"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bdsOmega0-r12</w:t>
            </w:r>
            <w:proofErr w:type="spellEnd"/>
          </w:p>
        </w:tc>
        <w:tc>
          <w:tcPr>
            <w:tcW w:w="1701" w:type="dxa"/>
          </w:tcPr>
          <w:p w14:paraId="251AC44A"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0EE91F55"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7425FF02" w14:textId="77777777" w:rsidTr="00C565AD">
        <w:tc>
          <w:tcPr>
            <w:tcW w:w="2660" w:type="dxa"/>
            <w:shd w:val="clear" w:color="auto" w:fill="auto"/>
          </w:tcPr>
          <w:p w14:paraId="2A382F00"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bdsOmegaDot-r12</w:t>
            </w:r>
            <w:proofErr w:type="spellEnd"/>
          </w:p>
        </w:tc>
        <w:tc>
          <w:tcPr>
            <w:tcW w:w="1701" w:type="dxa"/>
          </w:tcPr>
          <w:p w14:paraId="486FEC9D"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08D5262B"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0BEDE28B" w14:textId="77777777" w:rsidTr="00C565AD">
        <w:tc>
          <w:tcPr>
            <w:tcW w:w="2660" w:type="dxa"/>
            <w:shd w:val="clear" w:color="auto" w:fill="auto"/>
          </w:tcPr>
          <w:p w14:paraId="70B4E330"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bdsI0-r12</w:t>
            </w:r>
            <w:proofErr w:type="spellEnd"/>
          </w:p>
        </w:tc>
        <w:tc>
          <w:tcPr>
            <w:tcW w:w="1701" w:type="dxa"/>
          </w:tcPr>
          <w:p w14:paraId="667CA531"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56DA3346"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6EE47C0F" w14:textId="77777777" w:rsidTr="00C565AD">
        <w:tc>
          <w:tcPr>
            <w:tcW w:w="2660" w:type="dxa"/>
            <w:shd w:val="clear" w:color="auto" w:fill="auto"/>
          </w:tcPr>
          <w:p w14:paraId="4018A75E"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bdsIDot-r12</w:t>
            </w:r>
            <w:proofErr w:type="spellEnd"/>
          </w:p>
        </w:tc>
        <w:tc>
          <w:tcPr>
            <w:tcW w:w="1701" w:type="dxa"/>
          </w:tcPr>
          <w:p w14:paraId="0CD995D2"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12555682"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1E205A57" w14:textId="77777777" w:rsidTr="00C565AD">
        <w:tc>
          <w:tcPr>
            <w:tcW w:w="2660" w:type="dxa"/>
            <w:shd w:val="clear" w:color="auto" w:fill="auto"/>
          </w:tcPr>
          <w:p w14:paraId="4E784C8D"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bdsCuc-r12</w:t>
            </w:r>
            <w:proofErr w:type="spellEnd"/>
          </w:p>
        </w:tc>
        <w:tc>
          <w:tcPr>
            <w:tcW w:w="1701" w:type="dxa"/>
          </w:tcPr>
          <w:p w14:paraId="781D95DC"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220B148E"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08B97514" w14:textId="77777777" w:rsidTr="00C565AD">
        <w:tc>
          <w:tcPr>
            <w:tcW w:w="2660" w:type="dxa"/>
            <w:shd w:val="clear" w:color="auto" w:fill="auto"/>
          </w:tcPr>
          <w:p w14:paraId="5A366B69"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bdsCus-r12</w:t>
            </w:r>
            <w:proofErr w:type="spellEnd"/>
          </w:p>
        </w:tc>
        <w:tc>
          <w:tcPr>
            <w:tcW w:w="1701" w:type="dxa"/>
          </w:tcPr>
          <w:p w14:paraId="74C370A3"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08C500B9"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372CC3" w:rsidRPr="00B11995" w14:paraId="162EABE6" w14:textId="77777777" w:rsidTr="005D262D">
        <w:tc>
          <w:tcPr>
            <w:tcW w:w="2660" w:type="dxa"/>
            <w:shd w:val="clear" w:color="auto" w:fill="auto"/>
          </w:tcPr>
          <w:p w14:paraId="4DCD38C3" w14:textId="77777777" w:rsidR="00372CC3" w:rsidRPr="00B11995" w:rsidRDefault="00372CC3" w:rsidP="005D262D">
            <w:pPr>
              <w:pStyle w:val="TAL"/>
              <w:rPr>
                <w:lang w:eastAsia="en-US"/>
              </w:rPr>
            </w:pPr>
            <w:r w:rsidRPr="00B11995">
              <w:rPr>
                <w:lang w:eastAsia="en-US"/>
              </w:rPr>
              <w:t xml:space="preserve">           </w:t>
            </w:r>
            <w:proofErr w:type="spellStart"/>
            <w:r w:rsidRPr="00B11995">
              <w:rPr>
                <w:lang w:eastAsia="zh-CN"/>
              </w:rPr>
              <w:t>bdsCrc-r12</w:t>
            </w:r>
            <w:proofErr w:type="spellEnd"/>
          </w:p>
        </w:tc>
        <w:tc>
          <w:tcPr>
            <w:tcW w:w="1701" w:type="dxa"/>
          </w:tcPr>
          <w:p w14:paraId="55076908" w14:textId="77777777" w:rsidR="00372CC3" w:rsidRPr="00B11995" w:rsidRDefault="00372CC3" w:rsidP="005D262D">
            <w:pPr>
              <w:keepNext/>
              <w:keepLines/>
              <w:spacing w:after="0"/>
              <w:rPr>
                <w:rFonts w:ascii="Arial" w:eastAsia="MS Mincho" w:hAnsi="Arial"/>
                <w:sz w:val="18"/>
              </w:rPr>
            </w:pPr>
          </w:p>
        </w:tc>
        <w:tc>
          <w:tcPr>
            <w:tcW w:w="4708" w:type="dxa"/>
            <w:shd w:val="clear" w:color="auto" w:fill="auto"/>
          </w:tcPr>
          <w:p w14:paraId="185529BB" w14:textId="77777777" w:rsidR="00372CC3" w:rsidRPr="00B11995" w:rsidRDefault="00372CC3" w:rsidP="005D262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372CC3" w:rsidRPr="00B11995" w14:paraId="00D74FD8" w14:textId="77777777" w:rsidTr="005D262D">
        <w:tc>
          <w:tcPr>
            <w:tcW w:w="2660" w:type="dxa"/>
            <w:shd w:val="clear" w:color="auto" w:fill="auto"/>
          </w:tcPr>
          <w:p w14:paraId="17855C8A" w14:textId="77777777" w:rsidR="00372CC3" w:rsidRPr="00B11995" w:rsidRDefault="00372CC3" w:rsidP="005D262D">
            <w:pPr>
              <w:pStyle w:val="TAL"/>
              <w:rPr>
                <w:lang w:eastAsia="en-US"/>
              </w:rPr>
            </w:pPr>
            <w:r w:rsidRPr="00B11995">
              <w:rPr>
                <w:lang w:eastAsia="en-US"/>
              </w:rPr>
              <w:t xml:space="preserve">           </w:t>
            </w:r>
            <w:proofErr w:type="spellStart"/>
            <w:r w:rsidRPr="00B11995">
              <w:rPr>
                <w:lang w:eastAsia="zh-CN"/>
              </w:rPr>
              <w:t>bdsCrs-r12</w:t>
            </w:r>
            <w:proofErr w:type="spellEnd"/>
          </w:p>
        </w:tc>
        <w:tc>
          <w:tcPr>
            <w:tcW w:w="1701" w:type="dxa"/>
          </w:tcPr>
          <w:p w14:paraId="723BE6A2" w14:textId="77777777" w:rsidR="00372CC3" w:rsidRPr="00B11995" w:rsidRDefault="00372CC3" w:rsidP="005D262D">
            <w:pPr>
              <w:keepNext/>
              <w:keepLines/>
              <w:spacing w:after="0"/>
              <w:rPr>
                <w:rFonts w:ascii="Arial" w:eastAsia="MS Mincho" w:hAnsi="Arial"/>
                <w:sz w:val="18"/>
              </w:rPr>
            </w:pPr>
          </w:p>
        </w:tc>
        <w:tc>
          <w:tcPr>
            <w:tcW w:w="4708" w:type="dxa"/>
            <w:shd w:val="clear" w:color="auto" w:fill="auto"/>
          </w:tcPr>
          <w:p w14:paraId="7F0BC025" w14:textId="77777777" w:rsidR="00372CC3" w:rsidRPr="00B11995" w:rsidRDefault="00372CC3" w:rsidP="005D262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372CC3" w:rsidRPr="00B11995" w14:paraId="26DBAC7D" w14:textId="77777777" w:rsidTr="005D262D">
        <w:tc>
          <w:tcPr>
            <w:tcW w:w="2660" w:type="dxa"/>
            <w:shd w:val="clear" w:color="auto" w:fill="auto"/>
          </w:tcPr>
          <w:p w14:paraId="5F1EC372" w14:textId="77777777" w:rsidR="00372CC3" w:rsidRPr="00B11995" w:rsidRDefault="00372CC3" w:rsidP="005D262D">
            <w:pPr>
              <w:pStyle w:val="TAL"/>
              <w:rPr>
                <w:lang w:eastAsia="en-US"/>
              </w:rPr>
            </w:pPr>
            <w:r w:rsidRPr="00B11995">
              <w:rPr>
                <w:lang w:eastAsia="en-US"/>
              </w:rPr>
              <w:t xml:space="preserve">           </w:t>
            </w:r>
            <w:proofErr w:type="spellStart"/>
            <w:r w:rsidRPr="00B11995">
              <w:rPr>
                <w:lang w:eastAsia="zh-CN"/>
              </w:rPr>
              <w:t>bdsCic-r12</w:t>
            </w:r>
            <w:proofErr w:type="spellEnd"/>
          </w:p>
        </w:tc>
        <w:tc>
          <w:tcPr>
            <w:tcW w:w="1701" w:type="dxa"/>
          </w:tcPr>
          <w:p w14:paraId="3A3CCC2D" w14:textId="77777777" w:rsidR="00372CC3" w:rsidRPr="00B11995" w:rsidRDefault="00372CC3" w:rsidP="005D262D">
            <w:pPr>
              <w:keepNext/>
              <w:keepLines/>
              <w:spacing w:after="0"/>
              <w:rPr>
                <w:rFonts w:ascii="Arial" w:eastAsia="MS Mincho" w:hAnsi="Arial"/>
                <w:sz w:val="18"/>
              </w:rPr>
            </w:pPr>
          </w:p>
        </w:tc>
        <w:tc>
          <w:tcPr>
            <w:tcW w:w="4708" w:type="dxa"/>
            <w:shd w:val="clear" w:color="auto" w:fill="auto"/>
          </w:tcPr>
          <w:p w14:paraId="49719E88" w14:textId="77777777" w:rsidR="00372CC3" w:rsidRPr="00B11995" w:rsidRDefault="00372CC3" w:rsidP="005D262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372CC3" w:rsidRPr="00B11995" w14:paraId="49217D7B" w14:textId="77777777" w:rsidTr="005D262D">
        <w:tc>
          <w:tcPr>
            <w:tcW w:w="2660" w:type="dxa"/>
            <w:shd w:val="clear" w:color="auto" w:fill="auto"/>
          </w:tcPr>
          <w:p w14:paraId="5474EC29" w14:textId="77777777" w:rsidR="00372CC3" w:rsidRPr="00B11995" w:rsidRDefault="00372CC3" w:rsidP="005D262D">
            <w:pPr>
              <w:pStyle w:val="TAL"/>
              <w:rPr>
                <w:lang w:eastAsia="en-US"/>
              </w:rPr>
            </w:pPr>
            <w:r w:rsidRPr="00B11995">
              <w:rPr>
                <w:lang w:eastAsia="en-US"/>
              </w:rPr>
              <w:t xml:space="preserve">           </w:t>
            </w:r>
            <w:proofErr w:type="spellStart"/>
            <w:r w:rsidRPr="00B11995">
              <w:rPr>
                <w:lang w:eastAsia="zh-CN"/>
              </w:rPr>
              <w:t>bdsCis-r12</w:t>
            </w:r>
            <w:proofErr w:type="spellEnd"/>
          </w:p>
        </w:tc>
        <w:tc>
          <w:tcPr>
            <w:tcW w:w="1701" w:type="dxa"/>
          </w:tcPr>
          <w:p w14:paraId="2494B5F1" w14:textId="77777777" w:rsidR="00372CC3" w:rsidRPr="00B11995" w:rsidRDefault="00372CC3" w:rsidP="005D262D">
            <w:pPr>
              <w:keepNext/>
              <w:keepLines/>
              <w:spacing w:after="0"/>
              <w:rPr>
                <w:rFonts w:ascii="Arial" w:eastAsia="MS Mincho" w:hAnsi="Arial"/>
                <w:sz w:val="18"/>
              </w:rPr>
            </w:pPr>
          </w:p>
        </w:tc>
        <w:tc>
          <w:tcPr>
            <w:tcW w:w="4708" w:type="dxa"/>
            <w:shd w:val="clear" w:color="auto" w:fill="auto"/>
          </w:tcPr>
          <w:p w14:paraId="7814983E" w14:textId="77777777" w:rsidR="00372CC3" w:rsidRPr="00B11995" w:rsidRDefault="00372CC3" w:rsidP="005D262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bl>
    <w:p w14:paraId="24D7B45F" w14:textId="77777777" w:rsidR="00FE4645" w:rsidRPr="00B11995" w:rsidRDefault="00FE4645" w:rsidP="00FE4645"/>
    <w:p w14:paraId="022F6E71" w14:textId="77777777" w:rsidR="00FE4645" w:rsidRPr="00F51831" w:rsidRDefault="00FE4645" w:rsidP="00FE4645">
      <w:pPr>
        <w:pStyle w:val="TH"/>
        <w:outlineLvl w:val="0"/>
        <w:rPr>
          <w:rFonts w:eastAsia="MS Mincho"/>
        </w:rPr>
      </w:pPr>
      <w:r w:rsidRPr="00F51831">
        <w:rPr>
          <w:rFonts w:eastAsia="MS Mincho"/>
        </w:rPr>
        <w:lastRenderedPageBreak/>
        <w:t>GNSS-</w:t>
      </w:r>
      <w:proofErr w:type="spellStart"/>
      <w:r w:rsidRPr="00F51831">
        <w:rPr>
          <w:rFonts w:eastAsia="MS Mincho"/>
        </w:rPr>
        <w:t>NavigationModel</w:t>
      </w:r>
      <w:proofErr w:type="spellEnd"/>
      <w:r w:rsidRPr="00F51831">
        <w:rPr>
          <w:rFonts w:eastAsia="MS Mincho"/>
        </w:rPr>
        <w:t>: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97"/>
        <w:gridCol w:w="796"/>
        <w:gridCol w:w="5090"/>
      </w:tblGrid>
      <w:tr w:rsidR="00FE4645" w:rsidRPr="00F51831" w14:paraId="5120FCAC" w14:textId="77777777" w:rsidTr="00BE6DEC">
        <w:trPr>
          <w:trHeight w:val="244"/>
        </w:trPr>
        <w:tc>
          <w:tcPr>
            <w:tcW w:w="3497" w:type="dxa"/>
            <w:shd w:val="clear" w:color="auto" w:fill="auto"/>
          </w:tcPr>
          <w:p w14:paraId="70AC94ED" w14:textId="77777777" w:rsidR="00FE4645" w:rsidRPr="00F51831" w:rsidRDefault="00FE4645" w:rsidP="00BE6DEC">
            <w:pPr>
              <w:keepNext/>
              <w:keepLines/>
              <w:spacing w:after="0"/>
              <w:jc w:val="center"/>
              <w:rPr>
                <w:rFonts w:ascii="Arial" w:eastAsia="MS Mincho" w:hAnsi="Arial"/>
                <w:b/>
                <w:sz w:val="18"/>
              </w:rPr>
            </w:pPr>
            <w:r w:rsidRPr="00F51831">
              <w:rPr>
                <w:rFonts w:ascii="Arial" w:eastAsia="MS Mincho" w:hAnsi="Arial"/>
                <w:b/>
                <w:sz w:val="18"/>
              </w:rPr>
              <w:t>Information Element</w:t>
            </w:r>
          </w:p>
        </w:tc>
        <w:tc>
          <w:tcPr>
            <w:tcW w:w="796" w:type="dxa"/>
          </w:tcPr>
          <w:p w14:paraId="27DA4AED" w14:textId="77777777" w:rsidR="00FE4645" w:rsidRPr="00F51831" w:rsidRDefault="00FE4645" w:rsidP="00BE6DEC">
            <w:pPr>
              <w:keepNext/>
              <w:keepLines/>
              <w:spacing w:after="0"/>
              <w:jc w:val="center"/>
              <w:rPr>
                <w:rFonts w:ascii="Arial" w:eastAsia="MS Mincho" w:hAnsi="Arial"/>
                <w:b/>
                <w:sz w:val="18"/>
              </w:rPr>
            </w:pPr>
            <w:r w:rsidRPr="00F51831">
              <w:rPr>
                <w:rFonts w:ascii="Arial" w:eastAsia="MS Mincho" w:hAnsi="Arial"/>
                <w:b/>
                <w:sz w:val="18"/>
              </w:rPr>
              <w:t>Units</w:t>
            </w:r>
          </w:p>
        </w:tc>
        <w:tc>
          <w:tcPr>
            <w:tcW w:w="5090" w:type="dxa"/>
            <w:shd w:val="clear" w:color="auto" w:fill="auto"/>
          </w:tcPr>
          <w:p w14:paraId="7C793631" w14:textId="77777777" w:rsidR="00FE4645" w:rsidRPr="00F51831" w:rsidRDefault="00FE4645" w:rsidP="00BE6DEC">
            <w:pPr>
              <w:keepNext/>
              <w:keepLines/>
              <w:spacing w:after="0"/>
              <w:jc w:val="center"/>
              <w:rPr>
                <w:rFonts w:ascii="Arial" w:eastAsia="MS Mincho" w:hAnsi="Arial"/>
                <w:b/>
                <w:sz w:val="18"/>
              </w:rPr>
            </w:pPr>
            <w:r w:rsidRPr="00F51831">
              <w:rPr>
                <w:rFonts w:ascii="Arial" w:eastAsia="MS Mincho" w:hAnsi="Arial"/>
                <w:b/>
                <w:sz w:val="18"/>
              </w:rPr>
              <w:t>Value/remark GNSS All</w:t>
            </w:r>
          </w:p>
        </w:tc>
      </w:tr>
      <w:tr w:rsidR="00FE4645" w:rsidRPr="00F51831" w14:paraId="45C82C19" w14:textId="77777777" w:rsidTr="00BE6DEC">
        <w:trPr>
          <w:trHeight w:val="263"/>
        </w:trPr>
        <w:tc>
          <w:tcPr>
            <w:tcW w:w="3497" w:type="dxa"/>
            <w:shd w:val="clear" w:color="auto" w:fill="auto"/>
          </w:tcPr>
          <w:p w14:paraId="798A2A86" w14:textId="77777777" w:rsidR="00FE4645" w:rsidRPr="00F51831" w:rsidRDefault="00FE4645" w:rsidP="00BE6DEC">
            <w:pPr>
              <w:pStyle w:val="TAL"/>
              <w:rPr>
                <w:lang w:eastAsia="en-US"/>
              </w:rPr>
            </w:pPr>
            <w:r w:rsidRPr="00F51831">
              <w:rPr>
                <w:lang w:eastAsia="en-US"/>
              </w:rPr>
              <w:t>GNSS-</w:t>
            </w:r>
            <w:proofErr w:type="spellStart"/>
            <w:r w:rsidRPr="00F51831">
              <w:rPr>
                <w:lang w:eastAsia="en-US"/>
              </w:rPr>
              <w:t>GenericAssistData</w:t>
            </w:r>
            <w:proofErr w:type="spellEnd"/>
          </w:p>
        </w:tc>
        <w:tc>
          <w:tcPr>
            <w:tcW w:w="796" w:type="dxa"/>
          </w:tcPr>
          <w:p w14:paraId="448E40EE" w14:textId="77777777" w:rsidR="00FE4645" w:rsidRPr="00F51831" w:rsidRDefault="00FE4645" w:rsidP="00BE6DEC">
            <w:pPr>
              <w:keepNext/>
              <w:keepLines/>
              <w:spacing w:after="0"/>
              <w:rPr>
                <w:rFonts w:ascii="Arial" w:eastAsia="MS Mincho" w:hAnsi="Arial"/>
                <w:sz w:val="18"/>
              </w:rPr>
            </w:pPr>
          </w:p>
        </w:tc>
        <w:tc>
          <w:tcPr>
            <w:tcW w:w="5090" w:type="dxa"/>
            <w:shd w:val="clear" w:color="auto" w:fill="auto"/>
          </w:tcPr>
          <w:p w14:paraId="205DB3D1" w14:textId="77777777" w:rsidR="00FE4645" w:rsidRPr="00F51831" w:rsidRDefault="00FE4645" w:rsidP="00BE6DEC">
            <w:pPr>
              <w:keepNext/>
              <w:keepLines/>
              <w:spacing w:after="0"/>
              <w:rPr>
                <w:rFonts w:ascii="Arial" w:eastAsia="MS Mincho" w:hAnsi="Arial"/>
                <w:sz w:val="18"/>
              </w:rPr>
            </w:pPr>
            <w:r w:rsidRPr="00F51831">
              <w:rPr>
                <w:rFonts w:ascii="Arial" w:eastAsia="MS Mincho" w:hAnsi="Arial"/>
                <w:sz w:val="18"/>
              </w:rPr>
              <w:t>(SIZE) 2</w:t>
            </w:r>
          </w:p>
        </w:tc>
      </w:tr>
      <w:tr w:rsidR="00FE4645" w:rsidRPr="00F51831" w14:paraId="71C7BCDF" w14:textId="77777777" w:rsidTr="00BE6DEC">
        <w:trPr>
          <w:trHeight w:val="244"/>
        </w:trPr>
        <w:tc>
          <w:tcPr>
            <w:tcW w:w="3497" w:type="dxa"/>
            <w:shd w:val="clear" w:color="auto" w:fill="auto"/>
          </w:tcPr>
          <w:p w14:paraId="2B508663" w14:textId="77777777" w:rsidR="00FE4645" w:rsidRPr="00F51831" w:rsidRDefault="00FE4645" w:rsidP="00BE6DEC">
            <w:pPr>
              <w:pStyle w:val="TAL"/>
              <w:rPr>
                <w:lang w:eastAsia="en-US"/>
              </w:rPr>
            </w:pPr>
            <w:r w:rsidRPr="00F51831">
              <w:rPr>
                <w:lang w:eastAsia="en-US"/>
              </w:rPr>
              <w:t xml:space="preserve">   </w:t>
            </w:r>
            <w:proofErr w:type="spellStart"/>
            <w:r w:rsidRPr="00F51831">
              <w:rPr>
                <w:lang w:eastAsia="en-US"/>
              </w:rPr>
              <w:t>gnss</w:t>
            </w:r>
            <w:proofErr w:type="spellEnd"/>
            <w:r w:rsidRPr="00F51831">
              <w:rPr>
                <w:lang w:eastAsia="en-US"/>
              </w:rPr>
              <w:t>-ID</w:t>
            </w:r>
          </w:p>
        </w:tc>
        <w:tc>
          <w:tcPr>
            <w:tcW w:w="796" w:type="dxa"/>
          </w:tcPr>
          <w:p w14:paraId="4B404C7F" w14:textId="77777777" w:rsidR="00FE4645" w:rsidRPr="00F51831" w:rsidRDefault="00FE4645" w:rsidP="00BE6DEC">
            <w:pPr>
              <w:keepNext/>
              <w:keepLines/>
              <w:spacing w:after="0"/>
              <w:rPr>
                <w:rFonts w:ascii="Arial" w:eastAsia="MS Mincho" w:hAnsi="Arial"/>
                <w:sz w:val="18"/>
              </w:rPr>
            </w:pPr>
          </w:p>
        </w:tc>
        <w:tc>
          <w:tcPr>
            <w:tcW w:w="5090" w:type="dxa"/>
            <w:shd w:val="clear" w:color="auto" w:fill="auto"/>
          </w:tcPr>
          <w:p w14:paraId="7CC37761" w14:textId="77777777" w:rsidR="00FE4645" w:rsidRPr="00F51831" w:rsidRDefault="00FE4645" w:rsidP="00BE6DEC">
            <w:pPr>
              <w:keepNext/>
              <w:keepLines/>
              <w:spacing w:after="0"/>
              <w:rPr>
                <w:rFonts w:ascii="Arial" w:eastAsia="MS Mincho" w:hAnsi="Arial"/>
                <w:sz w:val="18"/>
              </w:rPr>
            </w:pPr>
            <w:r w:rsidRPr="00F51831">
              <w:rPr>
                <w:rFonts w:ascii="Arial" w:eastAsia="MS Mincho" w:hAnsi="Arial"/>
                <w:sz w:val="18"/>
              </w:rPr>
              <w:t>0 (</w:t>
            </w:r>
            <w:proofErr w:type="spellStart"/>
            <w:r w:rsidRPr="00F51831">
              <w:rPr>
                <w:rFonts w:ascii="Arial" w:eastAsia="MS Mincho" w:hAnsi="Arial"/>
                <w:sz w:val="18"/>
              </w:rPr>
              <w:t>gps</w:t>
            </w:r>
            <w:proofErr w:type="spellEnd"/>
            <w:r w:rsidRPr="00F51831">
              <w:rPr>
                <w:rFonts w:ascii="Arial" w:eastAsia="MS Mincho" w:hAnsi="Arial"/>
                <w:sz w:val="18"/>
              </w:rPr>
              <w:t>)</w:t>
            </w:r>
          </w:p>
        </w:tc>
      </w:tr>
      <w:tr w:rsidR="00FE4645" w:rsidRPr="00F51831" w14:paraId="1A7F3822" w14:textId="77777777" w:rsidTr="00BE6DEC">
        <w:trPr>
          <w:trHeight w:val="263"/>
        </w:trPr>
        <w:tc>
          <w:tcPr>
            <w:tcW w:w="3497" w:type="dxa"/>
            <w:shd w:val="clear" w:color="auto" w:fill="auto"/>
          </w:tcPr>
          <w:p w14:paraId="16A5A1F0" w14:textId="77777777" w:rsidR="00FE4645" w:rsidRPr="00F51831" w:rsidRDefault="00FE4645" w:rsidP="00BE6DEC">
            <w:pPr>
              <w:pStyle w:val="TAL"/>
              <w:rPr>
                <w:lang w:eastAsia="en-US"/>
              </w:rPr>
            </w:pPr>
            <w:r w:rsidRPr="00F51831">
              <w:rPr>
                <w:lang w:eastAsia="en-US"/>
              </w:rPr>
              <w:t xml:space="preserve">   GNSS-</w:t>
            </w:r>
            <w:proofErr w:type="spellStart"/>
            <w:r w:rsidRPr="00F51831">
              <w:rPr>
                <w:lang w:eastAsia="en-US"/>
              </w:rPr>
              <w:t>NavigationModel</w:t>
            </w:r>
            <w:proofErr w:type="spellEnd"/>
          </w:p>
        </w:tc>
        <w:tc>
          <w:tcPr>
            <w:tcW w:w="796" w:type="dxa"/>
          </w:tcPr>
          <w:p w14:paraId="6B422F74" w14:textId="77777777" w:rsidR="00FE4645" w:rsidRPr="00F51831" w:rsidRDefault="00FE4645" w:rsidP="00BE6DEC">
            <w:pPr>
              <w:keepNext/>
              <w:keepLines/>
              <w:spacing w:after="0"/>
              <w:rPr>
                <w:rFonts w:ascii="Arial" w:eastAsia="MS Mincho" w:hAnsi="Arial"/>
                <w:sz w:val="18"/>
              </w:rPr>
            </w:pPr>
          </w:p>
        </w:tc>
        <w:tc>
          <w:tcPr>
            <w:tcW w:w="5090" w:type="dxa"/>
            <w:shd w:val="clear" w:color="auto" w:fill="auto"/>
          </w:tcPr>
          <w:p w14:paraId="652368FA" w14:textId="77777777" w:rsidR="00FE4645" w:rsidRPr="00F51831" w:rsidRDefault="00FE4645" w:rsidP="00BE6DEC">
            <w:pPr>
              <w:keepNext/>
              <w:keepLines/>
              <w:spacing w:after="0"/>
              <w:rPr>
                <w:rFonts w:ascii="Arial" w:eastAsia="MS Mincho" w:hAnsi="Arial"/>
                <w:sz w:val="18"/>
              </w:rPr>
            </w:pPr>
            <w:r w:rsidRPr="00F51831">
              <w:rPr>
                <w:rFonts w:ascii="Arial" w:eastAsia="MS Mincho" w:hAnsi="Arial"/>
                <w:sz w:val="18"/>
              </w:rPr>
              <w:t>See GNSS-</w:t>
            </w:r>
            <w:proofErr w:type="spellStart"/>
            <w:r w:rsidRPr="00F51831">
              <w:rPr>
                <w:rFonts w:ascii="Arial" w:eastAsia="MS Mincho" w:hAnsi="Arial"/>
                <w:sz w:val="18"/>
              </w:rPr>
              <w:t>NavigationModel</w:t>
            </w:r>
            <w:proofErr w:type="spellEnd"/>
            <w:r w:rsidR="00350929" w:rsidRPr="00F51831">
              <w:rPr>
                <w:rFonts w:ascii="Arial" w:eastAsia="MS Mincho" w:hAnsi="Arial"/>
                <w:sz w:val="18"/>
              </w:rPr>
              <w:t xml:space="preserve"> (GPS)</w:t>
            </w:r>
            <w:r w:rsidR="00467C0A" w:rsidRPr="00F51831">
              <w:rPr>
                <w:rFonts w:ascii="Arial" w:eastAsia="MS Mincho" w:hAnsi="Arial"/>
                <w:sz w:val="18"/>
              </w:rPr>
              <w:t xml:space="preserve"> and/or GNSS-</w:t>
            </w:r>
            <w:proofErr w:type="spellStart"/>
            <w:r w:rsidR="00467C0A" w:rsidRPr="00F51831">
              <w:rPr>
                <w:rFonts w:ascii="Arial" w:eastAsia="MS Mincho" w:hAnsi="Arial"/>
                <w:sz w:val="18"/>
              </w:rPr>
              <w:t>NavigationModel</w:t>
            </w:r>
            <w:proofErr w:type="spellEnd"/>
            <w:r w:rsidR="00467C0A" w:rsidRPr="00F51831">
              <w:rPr>
                <w:rFonts w:ascii="Arial" w:eastAsia="MS Mincho" w:hAnsi="Arial"/>
                <w:sz w:val="18"/>
              </w:rPr>
              <w:t xml:space="preserve"> (Modernized GPS) depending on GNSS-</w:t>
            </w:r>
            <w:proofErr w:type="spellStart"/>
            <w:r w:rsidR="00467C0A" w:rsidRPr="00F51831">
              <w:rPr>
                <w:rFonts w:ascii="Arial" w:eastAsia="MS Mincho" w:hAnsi="Arial"/>
                <w:sz w:val="18"/>
              </w:rPr>
              <w:t>NavigationModel</w:t>
            </w:r>
            <w:proofErr w:type="spellEnd"/>
            <w:r w:rsidR="00467C0A" w:rsidRPr="00F51831">
              <w:rPr>
                <w:rFonts w:ascii="Arial" w:eastAsia="MS Mincho" w:hAnsi="Arial"/>
                <w:sz w:val="18"/>
              </w:rPr>
              <w:t xml:space="preserve"> supported by the UE</w:t>
            </w:r>
          </w:p>
        </w:tc>
      </w:tr>
      <w:tr w:rsidR="00FE4645" w:rsidRPr="00F51831" w14:paraId="0684C6A7" w14:textId="77777777" w:rsidTr="00BE6DEC">
        <w:trPr>
          <w:trHeight w:val="244"/>
        </w:trPr>
        <w:tc>
          <w:tcPr>
            <w:tcW w:w="3497" w:type="dxa"/>
            <w:shd w:val="clear" w:color="auto" w:fill="auto"/>
          </w:tcPr>
          <w:p w14:paraId="1D9926C0" w14:textId="77777777" w:rsidR="00FE4645" w:rsidRPr="00F51831" w:rsidRDefault="00FE4645" w:rsidP="00BE6DEC">
            <w:pPr>
              <w:pStyle w:val="TAL"/>
              <w:rPr>
                <w:lang w:eastAsia="en-US"/>
              </w:rPr>
            </w:pPr>
            <w:r w:rsidRPr="00F51831">
              <w:rPr>
                <w:lang w:eastAsia="en-US"/>
              </w:rPr>
              <w:t xml:space="preserve">   </w:t>
            </w:r>
            <w:proofErr w:type="spellStart"/>
            <w:r w:rsidRPr="00F51831">
              <w:rPr>
                <w:lang w:eastAsia="en-US"/>
              </w:rPr>
              <w:t>gnss</w:t>
            </w:r>
            <w:proofErr w:type="spellEnd"/>
            <w:r w:rsidRPr="00F51831">
              <w:rPr>
                <w:lang w:eastAsia="en-US"/>
              </w:rPr>
              <w:t>-ID</w:t>
            </w:r>
          </w:p>
        </w:tc>
        <w:tc>
          <w:tcPr>
            <w:tcW w:w="796" w:type="dxa"/>
          </w:tcPr>
          <w:p w14:paraId="177068A6" w14:textId="77777777" w:rsidR="00FE4645" w:rsidRPr="00F51831" w:rsidRDefault="00FE4645" w:rsidP="00BE6DEC">
            <w:pPr>
              <w:keepNext/>
              <w:keepLines/>
              <w:spacing w:after="0"/>
              <w:rPr>
                <w:rFonts w:ascii="Arial" w:eastAsia="MS Mincho" w:hAnsi="Arial"/>
                <w:sz w:val="18"/>
              </w:rPr>
            </w:pPr>
          </w:p>
        </w:tc>
        <w:tc>
          <w:tcPr>
            <w:tcW w:w="5090" w:type="dxa"/>
            <w:shd w:val="clear" w:color="auto" w:fill="auto"/>
          </w:tcPr>
          <w:p w14:paraId="4E6B5410" w14:textId="77777777" w:rsidR="00FE4645" w:rsidRPr="00F51831" w:rsidRDefault="00FE4645" w:rsidP="00BE6DEC">
            <w:pPr>
              <w:keepNext/>
              <w:keepLines/>
              <w:spacing w:after="0"/>
              <w:rPr>
                <w:rFonts w:ascii="Arial" w:eastAsia="MS Mincho" w:hAnsi="Arial"/>
                <w:sz w:val="18"/>
              </w:rPr>
            </w:pPr>
            <w:r w:rsidRPr="00F51831">
              <w:rPr>
                <w:rFonts w:ascii="Arial" w:eastAsia="MS Mincho" w:hAnsi="Arial"/>
                <w:sz w:val="18"/>
              </w:rPr>
              <w:t>5 (bds)</w:t>
            </w:r>
          </w:p>
        </w:tc>
      </w:tr>
      <w:tr w:rsidR="00FE4645" w:rsidRPr="00F51831" w14:paraId="56F1E1CC" w14:textId="77777777" w:rsidTr="00BE6DEC">
        <w:trPr>
          <w:trHeight w:val="244"/>
        </w:trPr>
        <w:tc>
          <w:tcPr>
            <w:tcW w:w="3497" w:type="dxa"/>
            <w:shd w:val="clear" w:color="auto" w:fill="auto"/>
          </w:tcPr>
          <w:p w14:paraId="2EC5AA2B" w14:textId="77777777" w:rsidR="00FE4645" w:rsidRPr="00F51831" w:rsidRDefault="00FE4645" w:rsidP="00BE6DEC">
            <w:pPr>
              <w:pStyle w:val="TAL"/>
              <w:rPr>
                <w:lang w:eastAsia="en-US"/>
              </w:rPr>
            </w:pPr>
            <w:r w:rsidRPr="00F51831">
              <w:rPr>
                <w:lang w:eastAsia="en-US"/>
              </w:rPr>
              <w:t xml:space="preserve">   GNSS-</w:t>
            </w:r>
            <w:proofErr w:type="spellStart"/>
            <w:r w:rsidRPr="00F51831">
              <w:rPr>
                <w:lang w:eastAsia="en-US"/>
              </w:rPr>
              <w:t>NavigationModel</w:t>
            </w:r>
            <w:proofErr w:type="spellEnd"/>
          </w:p>
        </w:tc>
        <w:tc>
          <w:tcPr>
            <w:tcW w:w="796" w:type="dxa"/>
          </w:tcPr>
          <w:p w14:paraId="701E019E" w14:textId="77777777" w:rsidR="00FE4645" w:rsidRPr="00F51831" w:rsidRDefault="00FE4645" w:rsidP="00BE6DEC">
            <w:pPr>
              <w:keepNext/>
              <w:keepLines/>
              <w:spacing w:after="0"/>
              <w:rPr>
                <w:rFonts w:ascii="Arial" w:eastAsia="MS Mincho" w:hAnsi="Arial"/>
                <w:sz w:val="18"/>
              </w:rPr>
            </w:pPr>
          </w:p>
        </w:tc>
        <w:tc>
          <w:tcPr>
            <w:tcW w:w="5090" w:type="dxa"/>
            <w:shd w:val="clear" w:color="auto" w:fill="auto"/>
          </w:tcPr>
          <w:p w14:paraId="4A310DF9" w14:textId="77777777" w:rsidR="00FE4645" w:rsidRPr="00F51831" w:rsidRDefault="00FE4645" w:rsidP="00BE6DEC">
            <w:pPr>
              <w:keepNext/>
              <w:keepLines/>
              <w:spacing w:after="0"/>
              <w:rPr>
                <w:rFonts w:ascii="Arial" w:eastAsia="MS Mincho" w:hAnsi="Arial"/>
                <w:sz w:val="18"/>
              </w:rPr>
            </w:pPr>
            <w:r w:rsidRPr="00F51831">
              <w:rPr>
                <w:rFonts w:ascii="Arial" w:eastAsia="MS Mincho" w:hAnsi="Arial"/>
                <w:sz w:val="18"/>
              </w:rPr>
              <w:t>See GNSS-</w:t>
            </w:r>
            <w:proofErr w:type="spellStart"/>
            <w:r w:rsidRPr="00F51831">
              <w:rPr>
                <w:rFonts w:ascii="Arial" w:eastAsia="MS Mincho" w:hAnsi="Arial"/>
                <w:sz w:val="18"/>
              </w:rPr>
              <w:t>NavigationModel</w:t>
            </w:r>
            <w:proofErr w:type="spellEnd"/>
            <w:r w:rsidR="00350929" w:rsidRPr="00F51831">
              <w:rPr>
                <w:rFonts w:ascii="Arial" w:eastAsia="MS Mincho" w:hAnsi="Arial"/>
                <w:sz w:val="18"/>
              </w:rPr>
              <w:t xml:space="preserve"> (BDS)</w:t>
            </w:r>
          </w:p>
        </w:tc>
      </w:tr>
    </w:tbl>
    <w:p w14:paraId="18702EDF" w14:textId="77777777" w:rsidR="00FE4645" w:rsidRPr="00F51831" w:rsidRDefault="00FE4645" w:rsidP="00FE4645"/>
    <w:p w14:paraId="22C2D9BC" w14:textId="77777777" w:rsidR="00FE4645" w:rsidRPr="00F51831" w:rsidRDefault="00FE4645" w:rsidP="00FE4645">
      <w:pPr>
        <w:pStyle w:val="TH"/>
        <w:outlineLvl w:val="0"/>
        <w:rPr>
          <w:rFonts w:eastAsia="MS Mincho"/>
        </w:rPr>
      </w:pPr>
      <w:r w:rsidRPr="00F51831">
        <w:rPr>
          <w:rFonts w:eastAsia="MS Mincho"/>
        </w:rPr>
        <w:t>GNSS-</w:t>
      </w:r>
      <w:proofErr w:type="spellStart"/>
      <w:r w:rsidRPr="00F51831">
        <w:rPr>
          <w:rFonts w:eastAsia="MS Mincho"/>
        </w:rPr>
        <w:t>NavigationModel</w:t>
      </w:r>
      <w:proofErr w:type="spellEnd"/>
      <w:r w:rsidRPr="00F51831">
        <w:rPr>
          <w:rFonts w:eastAsia="MS Mincho"/>
        </w:rPr>
        <w:t>: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FE4645" w:rsidRPr="00F51831" w14:paraId="3AFCF794" w14:textId="77777777" w:rsidTr="00BE6DEC">
        <w:trPr>
          <w:trHeight w:val="252"/>
        </w:trPr>
        <w:tc>
          <w:tcPr>
            <w:tcW w:w="3525" w:type="dxa"/>
            <w:shd w:val="clear" w:color="auto" w:fill="auto"/>
          </w:tcPr>
          <w:p w14:paraId="2827C808" w14:textId="77777777" w:rsidR="00FE4645" w:rsidRPr="00F51831" w:rsidRDefault="00FE4645" w:rsidP="00BE6DEC">
            <w:pPr>
              <w:keepNext/>
              <w:keepLines/>
              <w:spacing w:after="0"/>
              <w:jc w:val="center"/>
              <w:rPr>
                <w:rFonts w:ascii="Arial" w:eastAsia="MS Mincho" w:hAnsi="Arial"/>
                <w:b/>
                <w:sz w:val="18"/>
              </w:rPr>
            </w:pPr>
            <w:r w:rsidRPr="00F51831">
              <w:rPr>
                <w:rFonts w:ascii="Arial" w:eastAsia="MS Mincho" w:hAnsi="Arial"/>
                <w:b/>
                <w:sz w:val="18"/>
              </w:rPr>
              <w:t>Information Element</w:t>
            </w:r>
          </w:p>
        </w:tc>
        <w:tc>
          <w:tcPr>
            <w:tcW w:w="802" w:type="dxa"/>
          </w:tcPr>
          <w:p w14:paraId="1931A05E" w14:textId="77777777" w:rsidR="00FE4645" w:rsidRPr="00F51831" w:rsidRDefault="00FE4645" w:rsidP="00BE6DEC">
            <w:pPr>
              <w:keepNext/>
              <w:keepLines/>
              <w:spacing w:after="0"/>
              <w:jc w:val="center"/>
              <w:rPr>
                <w:rFonts w:ascii="Arial" w:eastAsia="MS Mincho" w:hAnsi="Arial"/>
                <w:b/>
                <w:sz w:val="18"/>
              </w:rPr>
            </w:pPr>
            <w:r w:rsidRPr="00F51831">
              <w:rPr>
                <w:rFonts w:ascii="Arial" w:eastAsia="MS Mincho" w:hAnsi="Arial"/>
                <w:b/>
                <w:sz w:val="18"/>
              </w:rPr>
              <w:t>Units</w:t>
            </w:r>
          </w:p>
        </w:tc>
        <w:tc>
          <w:tcPr>
            <w:tcW w:w="5130" w:type="dxa"/>
            <w:shd w:val="clear" w:color="auto" w:fill="auto"/>
          </w:tcPr>
          <w:p w14:paraId="1FE1F83D" w14:textId="77777777" w:rsidR="00FE4645" w:rsidRPr="00F51831" w:rsidRDefault="00FE4645" w:rsidP="00BE6DEC">
            <w:pPr>
              <w:keepNext/>
              <w:keepLines/>
              <w:spacing w:after="0"/>
              <w:jc w:val="center"/>
              <w:rPr>
                <w:rFonts w:ascii="Arial" w:eastAsia="MS Mincho" w:hAnsi="Arial"/>
                <w:b/>
                <w:sz w:val="18"/>
              </w:rPr>
            </w:pPr>
            <w:r w:rsidRPr="00F51831">
              <w:rPr>
                <w:rFonts w:ascii="Arial" w:eastAsia="MS Mincho" w:hAnsi="Arial"/>
                <w:b/>
                <w:sz w:val="18"/>
              </w:rPr>
              <w:t>Value/remark GNSS All</w:t>
            </w:r>
          </w:p>
        </w:tc>
      </w:tr>
      <w:tr w:rsidR="00FE4645" w:rsidRPr="00F51831" w14:paraId="59B7B4E2" w14:textId="77777777" w:rsidTr="00BE6DEC">
        <w:trPr>
          <w:trHeight w:val="271"/>
        </w:trPr>
        <w:tc>
          <w:tcPr>
            <w:tcW w:w="3525" w:type="dxa"/>
            <w:shd w:val="clear" w:color="auto" w:fill="auto"/>
          </w:tcPr>
          <w:p w14:paraId="15B2C42E" w14:textId="77777777" w:rsidR="00FE4645" w:rsidRPr="00F51831" w:rsidRDefault="00FE4645" w:rsidP="00BE6DEC">
            <w:pPr>
              <w:pStyle w:val="TAL"/>
              <w:rPr>
                <w:lang w:eastAsia="en-US"/>
              </w:rPr>
            </w:pPr>
            <w:r w:rsidRPr="00F51831">
              <w:rPr>
                <w:lang w:eastAsia="en-US"/>
              </w:rPr>
              <w:t>GNSS-</w:t>
            </w:r>
            <w:proofErr w:type="spellStart"/>
            <w:r w:rsidRPr="00F51831">
              <w:rPr>
                <w:lang w:eastAsia="en-US"/>
              </w:rPr>
              <w:t>GenericAssistData</w:t>
            </w:r>
            <w:proofErr w:type="spellEnd"/>
          </w:p>
        </w:tc>
        <w:tc>
          <w:tcPr>
            <w:tcW w:w="802" w:type="dxa"/>
          </w:tcPr>
          <w:p w14:paraId="061CE345" w14:textId="77777777" w:rsidR="00FE4645" w:rsidRPr="00F51831" w:rsidRDefault="00FE4645" w:rsidP="00BE6DEC">
            <w:pPr>
              <w:keepNext/>
              <w:keepLines/>
              <w:spacing w:after="0"/>
              <w:rPr>
                <w:rFonts w:ascii="Arial" w:eastAsia="MS Mincho" w:hAnsi="Arial"/>
                <w:sz w:val="18"/>
              </w:rPr>
            </w:pPr>
          </w:p>
        </w:tc>
        <w:tc>
          <w:tcPr>
            <w:tcW w:w="5130" w:type="dxa"/>
            <w:shd w:val="clear" w:color="auto" w:fill="auto"/>
          </w:tcPr>
          <w:p w14:paraId="1D477748" w14:textId="77777777" w:rsidR="00FE4645" w:rsidRPr="00F51831" w:rsidRDefault="00FE4645" w:rsidP="00BE6DEC">
            <w:pPr>
              <w:keepNext/>
              <w:keepLines/>
              <w:spacing w:after="0"/>
              <w:rPr>
                <w:rFonts w:ascii="Arial" w:eastAsia="MS Mincho" w:hAnsi="Arial"/>
                <w:sz w:val="18"/>
              </w:rPr>
            </w:pPr>
            <w:r w:rsidRPr="00F51831">
              <w:rPr>
                <w:rFonts w:ascii="Arial" w:eastAsia="MS Mincho" w:hAnsi="Arial"/>
                <w:sz w:val="18"/>
              </w:rPr>
              <w:t>(SIZE) 3</w:t>
            </w:r>
          </w:p>
        </w:tc>
      </w:tr>
      <w:tr w:rsidR="00FE4645" w:rsidRPr="00F51831" w14:paraId="14740861" w14:textId="77777777" w:rsidTr="00BE6DEC">
        <w:trPr>
          <w:trHeight w:val="252"/>
        </w:trPr>
        <w:tc>
          <w:tcPr>
            <w:tcW w:w="3525" w:type="dxa"/>
            <w:shd w:val="clear" w:color="auto" w:fill="auto"/>
          </w:tcPr>
          <w:p w14:paraId="77A336FD" w14:textId="77777777" w:rsidR="00FE4645" w:rsidRPr="00F51831" w:rsidRDefault="00FE4645" w:rsidP="00BE6DEC">
            <w:pPr>
              <w:pStyle w:val="TAL"/>
              <w:rPr>
                <w:lang w:eastAsia="en-US"/>
              </w:rPr>
            </w:pPr>
            <w:r w:rsidRPr="00F51831">
              <w:rPr>
                <w:lang w:eastAsia="en-US"/>
              </w:rPr>
              <w:t xml:space="preserve">   </w:t>
            </w:r>
            <w:proofErr w:type="spellStart"/>
            <w:r w:rsidRPr="00F51831">
              <w:rPr>
                <w:lang w:eastAsia="en-US"/>
              </w:rPr>
              <w:t>gnss</w:t>
            </w:r>
            <w:proofErr w:type="spellEnd"/>
            <w:r w:rsidRPr="00F51831">
              <w:rPr>
                <w:lang w:eastAsia="en-US"/>
              </w:rPr>
              <w:t>-ID</w:t>
            </w:r>
          </w:p>
        </w:tc>
        <w:tc>
          <w:tcPr>
            <w:tcW w:w="802" w:type="dxa"/>
          </w:tcPr>
          <w:p w14:paraId="4B816F89" w14:textId="77777777" w:rsidR="00FE4645" w:rsidRPr="00F51831" w:rsidRDefault="00FE4645" w:rsidP="00BE6DEC">
            <w:pPr>
              <w:keepNext/>
              <w:keepLines/>
              <w:spacing w:after="0"/>
              <w:rPr>
                <w:rFonts w:ascii="Arial" w:eastAsia="MS Mincho" w:hAnsi="Arial"/>
                <w:sz w:val="18"/>
              </w:rPr>
            </w:pPr>
          </w:p>
        </w:tc>
        <w:tc>
          <w:tcPr>
            <w:tcW w:w="5130" w:type="dxa"/>
            <w:shd w:val="clear" w:color="auto" w:fill="auto"/>
          </w:tcPr>
          <w:p w14:paraId="3FA0BCB3" w14:textId="77777777" w:rsidR="00FE4645" w:rsidRPr="00F51831" w:rsidRDefault="00FE4645" w:rsidP="00BE6DEC">
            <w:pPr>
              <w:keepNext/>
              <w:keepLines/>
              <w:spacing w:after="0"/>
              <w:rPr>
                <w:rFonts w:ascii="Arial" w:eastAsia="MS Mincho" w:hAnsi="Arial"/>
                <w:sz w:val="18"/>
              </w:rPr>
            </w:pPr>
            <w:r w:rsidRPr="00F51831">
              <w:rPr>
                <w:rFonts w:ascii="Arial" w:eastAsia="MS Mincho" w:hAnsi="Arial"/>
                <w:sz w:val="18"/>
              </w:rPr>
              <w:t>0 (</w:t>
            </w:r>
            <w:proofErr w:type="spellStart"/>
            <w:r w:rsidRPr="00F51831">
              <w:rPr>
                <w:rFonts w:ascii="Arial" w:eastAsia="MS Mincho" w:hAnsi="Arial"/>
                <w:sz w:val="18"/>
              </w:rPr>
              <w:t>gps</w:t>
            </w:r>
            <w:proofErr w:type="spellEnd"/>
            <w:r w:rsidRPr="00F51831">
              <w:rPr>
                <w:rFonts w:ascii="Arial" w:eastAsia="MS Mincho" w:hAnsi="Arial"/>
                <w:sz w:val="18"/>
              </w:rPr>
              <w:t>)</w:t>
            </w:r>
          </w:p>
        </w:tc>
      </w:tr>
      <w:tr w:rsidR="00FE4645" w:rsidRPr="00F51831" w14:paraId="32F1F353" w14:textId="77777777" w:rsidTr="00BE6DEC">
        <w:trPr>
          <w:trHeight w:val="271"/>
        </w:trPr>
        <w:tc>
          <w:tcPr>
            <w:tcW w:w="3525" w:type="dxa"/>
            <w:shd w:val="clear" w:color="auto" w:fill="auto"/>
          </w:tcPr>
          <w:p w14:paraId="4272338D" w14:textId="77777777" w:rsidR="00FE4645" w:rsidRPr="00F51831" w:rsidRDefault="00FE4645" w:rsidP="00BE6DEC">
            <w:pPr>
              <w:pStyle w:val="TAL"/>
              <w:rPr>
                <w:lang w:eastAsia="en-US"/>
              </w:rPr>
            </w:pPr>
            <w:r w:rsidRPr="00F51831">
              <w:rPr>
                <w:lang w:eastAsia="en-US"/>
              </w:rPr>
              <w:t xml:space="preserve">   GNSS-</w:t>
            </w:r>
            <w:proofErr w:type="spellStart"/>
            <w:r w:rsidRPr="00F51831">
              <w:rPr>
                <w:lang w:eastAsia="en-US"/>
              </w:rPr>
              <w:t>NavigationModel</w:t>
            </w:r>
            <w:proofErr w:type="spellEnd"/>
          </w:p>
        </w:tc>
        <w:tc>
          <w:tcPr>
            <w:tcW w:w="802" w:type="dxa"/>
          </w:tcPr>
          <w:p w14:paraId="3230788C" w14:textId="77777777" w:rsidR="00FE4645" w:rsidRPr="00F51831" w:rsidRDefault="00FE4645" w:rsidP="00BE6DEC">
            <w:pPr>
              <w:keepNext/>
              <w:keepLines/>
              <w:spacing w:after="0"/>
              <w:rPr>
                <w:rFonts w:ascii="Arial" w:eastAsia="MS Mincho" w:hAnsi="Arial"/>
                <w:sz w:val="18"/>
              </w:rPr>
            </w:pPr>
          </w:p>
        </w:tc>
        <w:tc>
          <w:tcPr>
            <w:tcW w:w="5130" w:type="dxa"/>
            <w:shd w:val="clear" w:color="auto" w:fill="auto"/>
          </w:tcPr>
          <w:p w14:paraId="088D61EA" w14:textId="77777777" w:rsidR="00FE4645" w:rsidRPr="00F51831" w:rsidRDefault="00FE4645" w:rsidP="00BE6DEC">
            <w:pPr>
              <w:keepNext/>
              <w:keepLines/>
              <w:spacing w:after="0"/>
              <w:rPr>
                <w:rFonts w:ascii="Arial" w:eastAsia="MS Mincho" w:hAnsi="Arial"/>
                <w:sz w:val="18"/>
              </w:rPr>
            </w:pPr>
            <w:r w:rsidRPr="00F51831">
              <w:rPr>
                <w:rFonts w:ascii="Arial" w:eastAsia="MS Mincho" w:hAnsi="Arial"/>
                <w:sz w:val="18"/>
              </w:rPr>
              <w:t>See GNSS-</w:t>
            </w:r>
            <w:proofErr w:type="spellStart"/>
            <w:r w:rsidRPr="00F51831">
              <w:rPr>
                <w:rFonts w:ascii="Arial" w:eastAsia="MS Mincho" w:hAnsi="Arial"/>
                <w:sz w:val="18"/>
              </w:rPr>
              <w:t>NavigationModel</w:t>
            </w:r>
            <w:proofErr w:type="spellEnd"/>
            <w:r w:rsidR="00350929" w:rsidRPr="00F51831">
              <w:rPr>
                <w:rFonts w:ascii="Arial" w:eastAsia="MS Mincho" w:hAnsi="Arial"/>
                <w:sz w:val="18"/>
              </w:rPr>
              <w:t xml:space="preserve"> (GPS)</w:t>
            </w:r>
            <w:r w:rsidR="00467C0A" w:rsidRPr="00F51831">
              <w:rPr>
                <w:rFonts w:ascii="Arial" w:eastAsia="MS Mincho" w:hAnsi="Arial"/>
                <w:sz w:val="18"/>
              </w:rPr>
              <w:t xml:space="preserve"> and/or GNSS-</w:t>
            </w:r>
            <w:proofErr w:type="spellStart"/>
            <w:r w:rsidR="00467C0A" w:rsidRPr="00F51831">
              <w:rPr>
                <w:rFonts w:ascii="Arial" w:eastAsia="MS Mincho" w:hAnsi="Arial"/>
                <w:sz w:val="18"/>
              </w:rPr>
              <w:t>NavigationModel</w:t>
            </w:r>
            <w:proofErr w:type="spellEnd"/>
            <w:r w:rsidR="00467C0A" w:rsidRPr="00F51831">
              <w:rPr>
                <w:rFonts w:ascii="Arial" w:eastAsia="MS Mincho" w:hAnsi="Arial"/>
                <w:sz w:val="18"/>
              </w:rPr>
              <w:t xml:space="preserve"> (Modernized GPS) depending on GNSS-</w:t>
            </w:r>
            <w:proofErr w:type="spellStart"/>
            <w:r w:rsidR="00467C0A" w:rsidRPr="00F51831">
              <w:rPr>
                <w:rFonts w:ascii="Arial" w:eastAsia="MS Mincho" w:hAnsi="Arial"/>
                <w:sz w:val="18"/>
              </w:rPr>
              <w:t>NavigationModel</w:t>
            </w:r>
            <w:proofErr w:type="spellEnd"/>
            <w:r w:rsidR="00467C0A" w:rsidRPr="00F51831">
              <w:rPr>
                <w:rFonts w:ascii="Arial" w:eastAsia="MS Mincho" w:hAnsi="Arial"/>
                <w:sz w:val="18"/>
              </w:rPr>
              <w:t xml:space="preserve"> supported by the UE</w:t>
            </w:r>
          </w:p>
        </w:tc>
      </w:tr>
      <w:tr w:rsidR="00FE4645" w:rsidRPr="00F51831" w14:paraId="3F416831" w14:textId="77777777" w:rsidTr="00BE6DEC">
        <w:trPr>
          <w:trHeight w:val="252"/>
        </w:trPr>
        <w:tc>
          <w:tcPr>
            <w:tcW w:w="3525" w:type="dxa"/>
            <w:shd w:val="clear" w:color="auto" w:fill="auto"/>
          </w:tcPr>
          <w:p w14:paraId="07107C2A" w14:textId="77777777" w:rsidR="00FE4645" w:rsidRPr="00F51831" w:rsidRDefault="00FE4645" w:rsidP="00BE6DEC">
            <w:pPr>
              <w:pStyle w:val="TAL"/>
              <w:rPr>
                <w:lang w:eastAsia="en-US"/>
              </w:rPr>
            </w:pPr>
            <w:r w:rsidRPr="00F51831">
              <w:rPr>
                <w:lang w:eastAsia="en-US"/>
              </w:rPr>
              <w:t xml:space="preserve">   </w:t>
            </w:r>
            <w:proofErr w:type="spellStart"/>
            <w:r w:rsidRPr="00F51831">
              <w:rPr>
                <w:lang w:eastAsia="en-US"/>
              </w:rPr>
              <w:t>gnss</w:t>
            </w:r>
            <w:proofErr w:type="spellEnd"/>
            <w:r w:rsidRPr="00F51831">
              <w:rPr>
                <w:lang w:eastAsia="en-US"/>
              </w:rPr>
              <w:t>-ID</w:t>
            </w:r>
          </w:p>
        </w:tc>
        <w:tc>
          <w:tcPr>
            <w:tcW w:w="802" w:type="dxa"/>
          </w:tcPr>
          <w:p w14:paraId="1E7815E6" w14:textId="77777777" w:rsidR="00FE4645" w:rsidRPr="00F51831" w:rsidRDefault="00FE4645" w:rsidP="00BE6DEC">
            <w:pPr>
              <w:keepNext/>
              <w:keepLines/>
              <w:spacing w:after="0"/>
              <w:rPr>
                <w:rFonts w:ascii="Arial" w:eastAsia="MS Mincho" w:hAnsi="Arial"/>
                <w:sz w:val="18"/>
              </w:rPr>
            </w:pPr>
          </w:p>
        </w:tc>
        <w:tc>
          <w:tcPr>
            <w:tcW w:w="5130" w:type="dxa"/>
            <w:shd w:val="clear" w:color="auto" w:fill="auto"/>
          </w:tcPr>
          <w:p w14:paraId="7FECECB2" w14:textId="77777777" w:rsidR="00FE4645" w:rsidRPr="00F51831" w:rsidRDefault="00FE4645" w:rsidP="00BE6DEC">
            <w:pPr>
              <w:keepNext/>
              <w:keepLines/>
              <w:spacing w:after="0"/>
              <w:rPr>
                <w:rFonts w:ascii="Arial" w:eastAsia="MS Mincho" w:hAnsi="Arial"/>
                <w:sz w:val="18"/>
              </w:rPr>
            </w:pPr>
            <w:r w:rsidRPr="00F51831">
              <w:rPr>
                <w:rFonts w:ascii="Arial" w:eastAsia="MS Mincho" w:hAnsi="Arial"/>
                <w:sz w:val="18"/>
              </w:rPr>
              <w:t>4 (</w:t>
            </w:r>
            <w:proofErr w:type="spellStart"/>
            <w:r w:rsidRPr="00F51831">
              <w:rPr>
                <w:rFonts w:ascii="Arial" w:eastAsia="MS Mincho" w:hAnsi="Arial"/>
                <w:sz w:val="18"/>
              </w:rPr>
              <w:t>glonass</w:t>
            </w:r>
            <w:proofErr w:type="spellEnd"/>
            <w:r w:rsidRPr="00F51831">
              <w:rPr>
                <w:rFonts w:ascii="Arial" w:eastAsia="MS Mincho" w:hAnsi="Arial"/>
                <w:sz w:val="18"/>
              </w:rPr>
              <w:t>)</w:t>
            </w:r>
          </w:p>
        </w:tc>
      </w:tr>
      <w:tr w:rsidR="00FE4645" w:rsidRPr="00F51831" w14:paraId="3B9D4C1A" w14:textId="77777777" w:rsidTr="00BE6DEC">
        <w:trPr>
          <w:trHeight w:val="271"/>
        </w:trPr>
        <w:tc>
          <w:tcPr>
            <w:tcW w:w="3525" w:type="dxa"/>
            <w:shd w:val="clear" w:color="auto" w:fill="auto"/>
          </w:tcPr>
          <w:p w14:paraId="4B46FFA2" w14:textId="77777777" w:rsidR="00FE4645" w:rsidRPr="00F51831" w:rsidRDefault="00FE4645" w:rsidP="00BE6DEC">
            <w:pPr>
              <w:pStyle w:val="TAL"/>
              <w:rPr>
                <w:lang w:eastAsia="en-US"/>
              </w:rPr>
            </w:pPr>
            <w:r w:rsidRPr="00F51831">
              <w:rPr>
                <w:lang w:eastAsia="en-US"/>
              </w:rPr>
              <w:t xml:space="preserve">   GNSS-</w:t>
            </w:r>
            <w:proofErr w:type="spellStart"/>
            <w:r w:rsidRPr="00F51831">
              <w:rPr>
                <w:lang w:eastAsia="en-US"/>
              </w:rPr>
              <w:t>NavigationModel</w:t>
            </w:r>
            <w:proofErr w:type="spellEnd"/>
          </w:p>
        </w:tc>
        <w:tc>
          <w:tcPr>
            <w:tcW w:w="802" w:type="dxa"/>
          </w:tcPr>
          <w:p w14:paraId="7DC9CFE7" w14:textId="77777777" w:rsidR="00FE4645" w:rsidRPr="00F51831" w:rsidRDefault="00FE4645" w:rsidP="00BE6DEC">
            <w:pPr>
              <w:keepNext/>
              <w:keepLines/>
              <w:spacing w:after="0"/>
              <w:rPr>
                <w:rFonts w:ascii="Arial" w:eastAsia="MS Mincho" w:hAnsi="Arial"/>
                <w:sz w:val="18"/>
              </w:rPr>
            </w:pPr>
          </w:p>
        </w:tc>
        <w:tc>
          <w:tcPr>
            <w:tcW w:w="5130" w:type="dxa"/>
            <w:shd w:val="clear" w:color="auto" w:fill="auto"/>
          </w:tcPr>
          <w:p w14:paraId="4239B9E5" w14:textId="77777777" w:rsidR="00FE4645" w:rsidRPr="00F51831" w:rsidRDefault="00FE4645" w:rsidP="00BE6DEC">
            <w:pPr>
              <w:keepNext/>
              <w:keepLines/>
              <w:spacing w:after="0"/>
              <w:rPr>
                <w:rFonts w:ascii="Arial" w:eastAsia="MS Mincho" w:hAnsi="Arial"/>
                <w:sz w:val="18"/>
              </w:rPr>
            </w:pPr>
            <w:r w:rsidRPr="00F51831">
              <w:rPr>
                <w:rFonts w:ascii="Arial" w:eastAsia="MS Mincho" w:hAnsi="Arial"/>
                <w:sz w:val="18"/>
              </w:rPr>
              <w:t>See GNSS-</w:t>
            </w:r>
            <w:proofErr w:type="spellStart"/>
            <w:r w:rsidRPr="00F51831">
              <w:rPr>
                <w:rFonts w:ascii="Arial" w:eastAsia="MS Mincho" w:hAnsi="Arial"/>
                <w:sz w:val="18"/>
              </w:rPr>
              <w:t>NavigationModel</w:t>
            </w:r>
            <w:proofErr w:type="spellEnd"/>
            <w:r w:rsidR="00350929" w:rsidRPr="00F51831">
              <w:rPr>
                <w:rFonts w:ascii="Arial" w:eastAsia="MS Mincho" w:hAnsi="Arial"/>
                <w:sz w:val="18"/>
              </w:rPr>
              <w:t xml:space="preserve"> (GLONASS)</w:t>
            </w:r>
          </w:p>
        </w:tc>
      </w:tr>
      <w:tr w:rsidR="00FE4645" w:rsidRPr="00F51831" w14:paraId="7F532513" w14:textId="77777777" w:rsidTr="00BE6DEC">
        <w:trPr>
          <w:trHeight w:val="252"/>
        </w:trPr>
        <w:tc>
          <w:tcPr>
            <w:tcW w:w="3525" w:type="dxa"/>
            <w:shd w:val="clear" w:color="auto" w:fill="auto"/>
          </w:tcPr>
          <w:p w14:paraId="1C7D46FB" w14:textId="77777777" w:rsidR="00FE4645" w:rsidRPr="00F51831" w:rsidRDefault="00FE4645" w:rsidP="00BE6DEC">
            <w:pPr>
              <w:pStyle w:val="TAL"/>
              <w:rPr>
                <w:lang w:eastAsia="en-US"/>
              </w:rPr>
            </w:pPr>
            <w:r w:rsidRPr="00F51831">
              <w:rPr>
                <w:lang w:eastAsia="en-US"/>
              </w:rPr>
              <w:t xml:space="preserve">   </w:t>
            </w:r>
            <w:proofErr w:type="spellStart"/>
            <w:r w:rsidRPr="00F51831">
              <w:rPr>
                <w:lang w:eastAsia="en-US"/>
              </w:rPr>
              <w:t>gnss</w:t>
            </w:r>
            <w:proofErr w:type="spellEnd"/>
            <w:r w:rsidRPr="00F51831">
              <w:rPr>
                <w:lang w:eastAsia="en-US"/>
              </w:rPr>
              <w:t>-ID</w:t>
            </w:r>
          </w:p>
        </w:tc>
        <w:tc>
          <w:tcPr>
            <w:tcW w:w="802" w:type="dxa"/>
          </w:tcPr>
          <w:p w14:paraId="0D18D43E" w14:textId="77777777" w:rsidR="00FE4645" w:rsidRPr="00F51831" w:rsidRDefault="00FE4645" w:rsidP="00BE6DEC">
            <w:pPr>
              <w:keepNext/>
              <w:keepLines/>
              <w:spacing w:after="0"/>
              <w:rPr>
                <w:rFonts w:ascii="Arial" w:eastAsia="MS Mincho" w:hAnsi="Arial"/>
                <w:sz w:val="18"/>
              </w:rPr>
            </w:pPr>
          </w:p>
        </w:tc>
        <w:tc>
          <w:tcPr>
            <w:tcW w:w="5130" w:type="dxa"/>
            <w:shd w:val="clear" w:color="auto" w:fill="auto"/>
          </w:tcPr>
          <w:p w14:paraId="0C9305D3" w14:textId="77777777" w:rsidR="00FE4645" w:rsidRPr="00F51831" w:rsidRDefault="00FE4645" w:rsidP="00BE6DEC">
            <w:pPr>
              <w:keepNext/>
              <w:keepLines/>
              <w:spacing w:after="0"/>
              <w:rPr>
                <w:rFonts w:ascii="Arial" w:eastAsia="MS Mincho" w:hAnsi="Arial"/>
                <w:sz w:val="18"/>
              </w:rPr>
            </w:pPr>
            <w:r w:rsidRPr="00F51831">
              <w:rPr>
                <w:rFonts w:ascii="Arial" w:eastAsia="MS Mincho" w:hAnsi="Arial"/>
                <w:sz w:val="18"/>
              </w:rPr>
              <w:t>5 (bds)</w:t>
            </w:r>
          </w:p>
        </w:tc>
      </w:tr>
      <w:tr w:rsidR="00FE4645" w:rsidRPr="00B11995" w14:paraId="3F4C233C" w14:textId="77777777" w:rsidTr="00BE6DEC">
        <w:trPr>
          <w:trHeight w:val="252"/>
        </w:trPr>
        <w:tc>
          <w:tcPr>
            <w:tcW w:w="3525" w:type="dxa"/>
            <w:shd w:val="clear" w:color="auto" w:fill="auto"/>
          </w:tcPr>
          <w:p w14:paraId="33C2374C" w14:textId="77777777" w:rsidR="00FE4645" w:rsidRPr="00F51831" w:rsidRDefault="00FE4645" w:rsidP="00BE6DEC">
            <w:pPr>
              <w:pStyle w:val="TAL"/>
              <w:rPr>
                <w:lang w:eastAsia="en-US"/>
              </w:rPr>
            </w:pPr>
            <w:r w:rsidRPr="00F51831">
              <w:rPr>
                <w:lang w:eastAsia="en-US"/>
              </w:rPr>
              <w:t xml:space="preserve">   GNSS-</w:t>
            </w:r>
            <w:proofErr w:type="spellStart"/>
            <w:r w:rsidRPr="00F51831">
              <w:rPr>
                <w:lang w:eastAsia="en-US"/>
              </w:rPr>
              <w:t>NavigationModel</w:t>
            </w:r>
            <w:proofErr w:type="spellEnd"/>
          </w:p>
        </w:tc>
        <w:tc>
          <w:tcPr>
            <w:tcW w:w="802" w:type="dxa"/>
          </w:tcPr>
          <w:p w14:paraId="3CD03FF1" w14:textId="77777777" w:rsidR="00FE4645" w:rsidRPr="00F51831" w:rsidRDefault="00FE4645" w:rsidP="00BE6DEC">
            <w:pPr>
              <w:keepNext/>
              <w:keepLines/>
              <w:spacing w:after="0"/>
              <w:rPr>
                <w:rFonts w:ascii="Arial" w:eastAsia="MS Mincho" w:hAnsi="Arial"/>
                <w:sz w:val="18"/>
              </w:rPr>
            </w:pPr>
          </w:p>
        </w:tc>
        <w:tc>
          <w:tcPr>
            <w:tcW w:w="5130" w:type="dxa"/>
            <w:shd w:val="clear" w:color="auto" w:fill="auto"/>
          </w:tcPr>
          <w:p w14:paraId="1C31D885" w14:textId="77777777" w:rsidR="00FE4645" w:rsidRPr="00B11995" w:rsidRDefault="00FE4645" w:rsidP="00BE6DEC">
            <w:pPr>
              <w:keepNext/>
              <w:keepLines/>
              <w:spacing w:after="0"/>
              <w:rPr>
                <w:rFonts w:ascii="Arial" w:eastAsia="MS Mincho" w:hAnsi="Arial"/>
                <w:sz w:val="18"/>
              </w:rPr>
            </w:pPr>
            <w:r w:rsidRPr="00F51831">
              <w:rPr>
                <w:rFonts w:ascii="Arial" w:eastAsia="MS Mincho" w:hAnsi="Arial"/>
                <w:sz w:val="18"/>
              </w:rPr>
              <w:t>See GNSS-</w:t>
            </w:r>
            <w:proofErr w:type="spellStart"/>
            <w:r w:rsidRPr="00F51831">
              <w:rPr>
                <w:rFonts w:ascii="Arial" w:eastAsia="MS Mincho" w:hAnsi="Arial"/>
                <w:sz w:val="18"/>
              </w:rPr>
              <w:t>NavigationModel</w:t>
            </w:r>
            <w:proofErr w:type="spellEnd"/>
            <w:r w:rsidR="00350929" w:rsidRPr="00F51831">
              <w:rPr>
                <w:rFonts w:ascii="Arial" w:eastAsia="MS Mincho" w:hAnsi="Arial"/>
                <w:sz w:val="18"/>
              </w:rPr>
              <w:t xml:space="preserve"> (BDS)</w:t>
            </w:r>
          </w:p>
        </w:tc>
      </w:tr>
    </w:tbl>
    <w:p w14:paraId="66F0821F" w14:textId="77777777" w:rsidR="00C80117" w:rsidRPr="00B11995" w:rsidRDefault="00C80117" w:rsidP="00DD2EDE"/>
    <w:p w14:paraId="33BCCA7C" w14:textId="77777777" w:rsidR="009B0876" w:rsidRPr="006B173E" w:rsidRDefault="009B0876" w:rsidP="009B0876">
      <w:pPr>
        <w:pStyle w:val="TH"/>
        <w:outlineLvl w:val="0"/>
        <w:rPr>
          <w:rFonts w:eastAsia="MS Mincho"/>
        </w:rPr>
      </w:pPr>
      <w:r w:rsidRPr="006B173E">
        <w:rPr>
          <w:rFonts w:eastAsia="MS Mincho"/>
        </w:rPr>
        <w:t>GNSS-</w:t>
      </w:r>
      <w:proofErr w:type="spellStart"/>
      <w:r w:rsidRPr="006B173E">
        <w:rPr>
          <w:rFonts w:eastAsia="MS Mincho"/>
        </w:rPr>
        <w:t>NavigationModel</w:t>
      </w:r>
      <w:proofErr w:type="spellEnd"/>
      <w:r w:rsidRPr="006B173E">
        <w:rPr>
          <w:rFonts w:eastAsia="MS Mincho"/>
        </w:rPr>
        <w:t>: sub-test 1</w:t>
      </w:r>
      <w:r>
        <w:rPr>
          <w:rFonts w:eastAsia="MS Mincho"/>
        </w:rPr>
        <w:t>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9B0876" w:rsidRPr="006B173E" w14:paraId="6DE6F066" w14:textId="77777777" w:rsidTr="0033198A">
        <w:trPr>
          <w:trHeight w:val="252"/>
        </w:trPr>
        <w:tc>
          <w:tcPr>
            <w:tcW w:w="3525" w:type="dxa"/>
            <w:shd w:val="clear" w:color="auto" w:fill="auto"/>
          </w:tcPr>
          <w:p w14:paraId="6CB0CE1C"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802" w:type="dxa"/>
          </w:tcPr>
          <w:p w14:paraId="55E00AEC"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5130" w:type="dxa"/>
            <w:shd w:val="clear" w:color="auto" w:fill="auto"/>
          </w:tcPr>
          <w:p w14:paraId="0F0FD83A"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Value/remark GNSS All</w:t>
            </w:r>
          </w:p>
        </w:tc>
      </w:tr>
      <w:tr w:rsidR="009B0876" w:rsidRPr="006B173E" w14:paraId="7ED00BAB" w14:textId="77777777" w:rsidTr="0033198A">
        <w:trPr>
          <w:trHeight w:val="271"/>
        </w:trPr>
        <w:tc>
          <w:tcPr>
            <w:tcW w:w="3525" w:type="dxa"/>
            <w:shd w:val="clear" w:color="auto" w:fill="auto"/>
          </w:tcPr>
          <w:p w14:paraId="4FA17642" w14:textId="77777777" w:rsidR="009B0876" w:rsidRPr="006B173E" w:rsidRDefault="009B0876" w:rsidP="0033198A">
            <w:pPr>
              <w:pStyle w:val="TAL"/>
              <w:rPr>
                <w:lang w:eastAsia="en-US"/>
              </w:rPr>
            </w:pPr>
            <w:r w:rsidRPr="006B173E">
              <w:rPr>
                <w:lang w:eastAsia="en-US"/>
              </w:rPr>
              <w:t>GNSS-</w:t>
            </w:r>
            <w:proofErr w:type="spellStart"/>
            <w:r w:rsidRPr="006B173E">
              <w:rPr>
                <w:lang w:eastAsia="en-US"/>
              </w:rPr>
              <w:t>GenericAssistData</w:t>
            </w:r>
            <w:proofErr w:type="spellEnd"/>
          </w:p>
        </w:tc>
        <w:tc>
          <w:tcPr>
            <w:tcW w:w="802" w:type="dxa"/>
          </w:tcPr>
          <w:p w14:paraId="0042AFE7" w14:textId="77777777" w:rsidR="009B0876" w:rsidRPr="006B173E" w:rsidRDefault="009B0876" w:rsidP="0033198A">
            <w:pPr>
              <w:keepNext/>
              <w:keepLines/>
              <w:spacing w:after="0"/>
              <w:rPr>
                <w:rFonts w:ascii="Arial" w:eastAsia="MS Mincho" w:hAnsi="Arial"/>
                <w:sz w:val="18"/>
              </w:rPr>
            </w:pPr>
          </w:p>
        </w:tc>
        <w:tc>
          <w:tcPr>
            <w:tcW w:w="5130" w:type="dxa"/>
            <w:shd w:val="clear" w:color="auto" w:fill="auto"/>
          </w:tcPr>
          <w:p w14:paraId="1962CFF1"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(SIZE) 3</w:t>
            </w:r>
          </w:p>
        </w:tc>
      </w:tr>
      <w:tr w:rsidR="009B0876" w:rsidRPr="006B173E" w14:paraId="0C7D504C" w14:textId="77777777" w:rsidTr="0033198A">
        <w:trPr>
          <w:trHeight w:val="252"/>
        </w:trPr>
        <w:tc>
          <w:tcPr>
            <w:tcW w:w="3525" w:type="dxa"/>
            <w:shd w:val="clear" w:color="auto" w:fill="auto"/>
          </w:tcPr>
          <w:p w14:paraId="0E5C9365"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802" w:type="dxa"/>
          </w:tcPr>
          <w:p w14:paraId="108F4184" w14:textId="77777777" w:rsidR="009B0876" w:rsidRPr="006B173E" w:rsidRDefault="009B0876" w:rsidP="0033198A">
            <w:pPr>
              <w:keepNext/>
              <w:keepLines/>
              <w:spacing w:after="0"/>
              <w:rPr>
                <w:rFonts w:ascii="Arial" w:eastAsia="MS Mincho" w:hAnsi="Arial"/>
                <w:sz w:val="18"/>
              </w:rPr>
            </w:pPr>
          </w:p>
        </w:tc>
        <w:tc>
          <w:tcPr>
            <w:tcW w:w="5130" w:type="dxa"/>
            <w:shd w:val="clear" w:color="auto" w:fill="auto"/>
          </w:tcPr>
          <w:p w14:paraId="62D124CA"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0 (</w:t>
            </w:r>
            <w:proofErr w:type="spellStart"/>
            <w:r w:rsidRPr="006B173E">
              <w:rPr>
                <w:rFonts w:ascii="Arial" w:eastAsia="MS Mincho" w:hAnsi="Arial"/>
                <w:sz w:val="18"/>
              </w:rPr>
              <w:t>gps</w:t>
            </w:r>
            <w:proofErr w:type="spellEnd"/>
            <w:r w:rsidRPr="006B173E">
              <w:rPr>
                <w:rFonts w:ascii="Arial" w:eastAsia="MS Mincho" w:hAnsi="Arial"/>
                <w:sz w:val="18"/>
              </w:rPr>
              <w:t>)</w:t>
            </w:r>
          </w:p>
        </w:tc>
      </w:tr>
      <w:tr w:rsidR="009B0876" w:rsidRPr="006B173E" w14:paraId="198D7A68" w14:textId="77777777" w:rsidTr="0033198A">
        <w:trPr>
          <w:trHeight w:val="271"/>
        </w:trPr>
        <w:tc>
          <w:tcPr>
            <w:tcW w:w="3525" w:type="dxa"/>
            <w:shd w:val="clear" w:color="auto" w:fill="auto"/>
          </w:tcPr>
          <w:p w14:paraId="3E7E3133" w14:textId="77777777" w:rsidR="009B0876" w:rsidRPr="006B173E" w:rsidRDefault="009B0876" w:rsidP="0033198A">
            <w:pPr>
              <w:pStyle w:val="TAL"/>
              <w:rPr>
                <w:lang w:eastAsia="en-US"/>
              </w:rPr>
            </w:pPr>
            <w:r w:rsidRPr="006B173E">
              <w:rPr>
                <w:lang w:eastAsia="en-US"/>
              </w:rPr>
              <w:t xml:space="preserve">   GNSS-</w:t>
            </w:r>
            <w:proofErr w:type="spellStart"/>
            <w:r w:rsidRPr="006B173E">
              <w:rPr>
                <w:lang w:eastAsia="en-US"/>
              </w:rPr>
              <w:t>NavigationModel</w:t>
            </w:r>
            <w:proofErr w:type="spellEnd"/>
          </w:p>
        </w:tc>
        <w:tc>
          <w:tcPr>
            <w:tcW w:w="802" w:type="dxa"/>
          </w:tcPr>
          <w:p w14:paraId="0A325735" w14:textId="77777777" w:rsidR="009B0876" w:rsidRPr="006B173E" w:rsidRDefault="009B0876" w:rsidP="0033198A">
            <w:pPr>
              <w:keepNext/>
              <w:keepLines/>
              <w:spacing w:after="0"/>
              <w:rPr>
                <w:rFonts w:ascii="Arial" w:eastAsia="MS Mincho" w:hAnsi="Arial"/>
                <w:sz w:val="18"/>
              </w:rPr>
            </w:pPr>
          </w:p>
        </w:tc>
        <w:tc>
          <w:tcPr>
            <w:tcW w:w="5130" w:type="dxa"/>
            <w:shd w:val="clear" w:color="auto" w:fill="auto"/>
          </w:tcPr>
          <w:p w14:paraId="48485263"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6B173E">
              <w:rPr>
                <w:rFonts w:ascii="Arial" w:eastAsia="MS Mincho" w:hAnsi="Arial"/>
                <w:sz w:val="18"/>
              </w:rPr>
              <w:t>NavigationModel</w:t>
            </w:r>
            <w:proofErr w:type="spellEnd"/>
            <w:r>
              <w:rPr>
                <w:rFonts w:ascii="Arial" w:eastAsia="MS Mincho" w:hAnsi="Arial"/>
                <w:sz w:val="18"/>
              </w:rPr>
              <w:t xml:space="preserve"> (GPS)</w:t>
            </w:r>
            <w:ins w:id="121" w:author="Richard Catmur" w:date="2021-01-22T14:41:00Z">
              <w:r w:rsidR="002C6DA7" w:rsidRPr="00F51831">
                <w:rPr>
                  <w:rFonts w:ascii="Arial" w:eastAsia="MS Mincho" w:hAnsi="Arial"/>
                  <w:sz w:val="18"/>
                </w:rPr>
                <w:t xml:space="preserve"> and/or GNSS-</w:t>
              </w:r>
              <w:proofErr w:type="spellStart"/>
              <w:r w:rsidR="002C6DA7" w:rsidRPr="00F51831">
                <w:rPr>
                  <w:rFonts w:ascii="Arial" w:eastAsia="MS Mincho" w:hAnsi="Arial"/>
                  <w:sz w:val="18"/>
                </w:rPr>
                <w:t>NavigationModel</w:t>
              </w:r>
              <w:proofErr w:type="spellEnd"/>
              <w:r w:rsidR="002C6DA7" w:rsidRPr="00F51831">
                <w:rPr>
                  <w:rFonts w:ascii="Arial" w:eastAsia="MS Mincho" w:hAnsi="Arial"/>
                  <w:sz w:val="18"/>
                </w:rPr>
                <w:t xml:space="preserve"> (Modernized GPS) depending on GNSS-</w:t>
              </w:r>
              <w:proofErr w:type="spellStart"/>
              <w:r w:rsidR="002C6DA7" w:rsidRPr="00F51831">
                <w:rPr>
                  <w:rFonts w:ascii="Arial" w:eastAsia="MS Mincho" w:hAnsi="Arial"/>
                  <w:sz w:val="18"/>
                </w:rPr>
                <w:t>NavigationModel</w:t>
              </w:r>
              <w:proofErr w:type="spellEnd"/>
              <w:r w:rsidR="002C6DA7" w:rsidRPr="00F51831">
                <w:rPr>
                  <w:rFonts w:ascii="Arial" w:eastAsia="MS Mincho" w:hAnsi="Arial"/>
                  <w:sz w:val="18"/>
                </w:rPr>
                <w:t xml:space="preserve"> supported by the UE</w:t>
              </w:r>
            </w:ins>
          </w:p>
        </w:tc>
      </w:tr>
      <w:tr w:rsidR="009B0876" w:rsidRPr="006B173E" w14:paraId="0E9D5CD5" w14:textId="77777777" w:rsidTr="0033198A">
        <w:trPr>
          <w:trHeight w:val="252"/>
        </w:trPr>
        <w:tc>
          <w:tcPr>
            <w:tcW w:w="3525" w:type="dxa"/>
            <w:shd w:val="clear" w:color="auto" w:fill="auto"/>
          </w:tcPr>
          <w:p w14:paraId="639DA479"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802" w:type="dxa"/>
          </w:tcPr>
          <w:p w14:paraId="31BB94BE" w14:textId="77777777" w:rsidR="009B0876" w:rsidRPr="006B173E" w:rsidRDefault="009B0876" w:rsidP="0033198A">
            <w:pPr>
              <w:keepNext/>
              <w:keepLines/>
              <w:spacing w:after="0"/>
              <w:rPr>
                <w:rFonts w:ascii="Arial" w:eastAsia="MS Mincho" w:hAnsi="Arial"/>
                <w:sz w:val="18"/>
              </w:rPr>
            </w:pPr>
          </w:p>
        </w:tc>
        <w:tc>
          <w:tcPr>
            <w:tcW w:w="5130" w:type="dxa"/>
            <w:shd w:val="clear" w:color="auto" w:fill="auto"/>
          </w:tcPr>
          <w:p w14:paraId="04460E40" w14:textId="77777777" w:rsidR="009B0876" w:rsidRPr="006B173E" w:rsidRDefault="009B0876" w:rsidP="0033198A">
            <w:pPr>
              <w:keepNext/>
              <w:keepLines/>
              <w:spacing w:after="0"/>
              <w:rPr>
                <w:rFonts w:ascii="Arial" w:eastAsia="MS Mincho" w:hAnsi="Arial"/>
                <w:sz w:val="18"/>
              </w:rPr>
            </w:pPr>
            <w:r>
              <w:rPr>
                <w:rFonts w:ascii="Arial" w:eastAsia="MS Mincho" w:hAnsi="Arial"/>
                <w:sz w:val="18"/>
              </w:rPr>
              <w:t>3</w:t>
            </w:r>
            <w:r w:rsidRPr="006B173E">
              <w:rPr>
                <w:rFonts w:ascii="Arial" w:eastAsia="MS Mincho" w:hAnsi="Arial"/>
                <w:sz w:val="18"/>
              </w:rPr>
              <w:t xml:space="preserve"> (</w:t>
            </w:r>
            <w:proofErr w:type="spellStart"/>
            <w:r w:rsidRPr="006B173E">
              <w:rPr>
                <w:rFonts w:ascii="Arial" w:eastAsia="MS Mincho" w:hAnsi="Arial"/>
                <w:sz w:val="18"/>
              </w:rPr>
              <w:t>g</w:t>
            </w:r>
            <w:r>
              <w:rPr>
                <w:rFonts w:ascii="Arial" w:eastAsia="MS Mincho" w:hAnsi="Arial"/>
                <w:sz w:val="18"/>
              </w:rPr>
              <w:t>alileo</w:t>
            </w:r>
            <w:proofErr w:type="spellEnd"/>
            <w:r w:rsidRPr="006B173E">
              <w:rPr>
                <w:rFonts w:ascii="Arial" w:eastAsia="MS Mincho" w:hAnsi="Arial"/>
                <w:sz w:val="18"/>
              </w:rPr>
              <w:t>)</w:t>
            </w:r>
          </w:p>
        </w:tc>
      </w:tr>
      <w:tr w:rsidR="009B0876" w:rsidRPr="006B173E" w14:paraId="6C4F5D5C" w14:textId="77777777" w:rsidTr="0033198A">
        <w:trPr>
          <w:trHeight w:val="271"/>
        </w:trPr>
        <w:tc>
          <w:tcPr>
            <w:tcW w:w="3525" w:type="dxa"/>
            <w:shd w:val="clear" w:color="auto" w:fill="auto"/>
          </w:tcPr>
          <w:p w14:paraId="45FF17F8" w14:textId="77777777" w:rsidR="009B0876" w:rsidRPr="006B173E" w:rsidRDefault="009B0876" w:rsidP="0033198A">
            <w:pPr>
              <w:pStyle w:val="TAL"/>
              <w:rPr>
                <w:lang w:eastAsia="en-US"/>
              </w:rPr>
            </w:pPr>
            <w:r w:rsidRPr="006B173E">
              <w:rPr>
                <w:lang w:eastAsia="en-US"/>
              </w:rPr>
              <w:t xml:space="preserve">   GNSS-</w:t>
            </w:r>
            <w:proofErr w:type="spellStart"/>
            <w:r w:rsidRPr="006B173E">
              <w:rPr>
                <w:lang w:eastAsia="en-US"/>
              </w:rPr>
              <w:t>NavigationModel</w:t>
            </w:r>
            <w:proofErr w:type="spellEnd"/>
          </w:p>
        </w:tc>
        <w:tc>
          <w:tcPr>
            <w:tcW w:w="802" w:type="dxa"/>
          </w:tcPr>
          <w:p w14:paraId="66474E99" w14:textId="77777777" w:rsidR="009B0876" w:rsidRPr="006B173E" w:rsidRDefault="009B0876" w:rsidP="0033198A">
            <w:pPr>
              <w:keepNext/>
              <w:keepLines/>
              <w:spacing w:after="0"/>
              <w:rPr>
                <w:rFonts w:ascii="Arial" w:eastAsia="MS Mincho" w:hAnsi="Arial"/>
                <w:sz w:val="18"/>
              </w:rPr>
            </w:pPr>
          </w:p>
        </w:tc>
        <w:tc>
          <w:tcPr>
            <w:tcW w:w="5130" w:type="dxa"/>
            <w:shd w:val="clear" w:color="auto" w:fill="auto"/>
          </w:tcPr>
          <w:p w14:paraId="589F24B0"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6B173E">
              <w:rPr>
                <w:rFonts w:ascii="Arial" w:eastAsia="MS Mincho" w:hAnsi="Arial"/>
                <w:sz w:val="18"/>
              </w:rPr>
              <w:t>NavigationModel</w:t>
            </w:r>
            <w:proofErr w:type="spellEnd"/>
            <w:r>
              <w:rPr>
                <w:rFonts w:ascii="Arial" w:eastAsia="MS Mincho" w:hAnsi="Arial"/>
                <w:sz w:val="18"/>
              </w:rPr>
              <w:t xml:space="preserve"> (Galileo)</w:t>
            </w:r>
          </w:p>
        </w:tc>
      </w:tr>
      <w:tr w:rsidR="009B0876" w:rsidRPr="006B173E" w14:paraId="78F9AFD7" w14:textId="77777777" w:rsidTr="0033198A">
        <w:trPr>
          <w:trHeight w:val="252"/>
        </w:trPr>
        <w:tc>
          <w:tcPr>
            <w:tcW w:w="3525" w:type="dxa"/>
            <w:shd w:val="clear" w:color="auto" w:fill="auto"/>
          </w:tcPr>
          <w:p w14:paraId="3BBD8211"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802" w:type="dxa"/>
          </w:tcPr>
          <w:p w14:paraId="70339286" w14:textId="77777777" w:rsidR="009B0876" w:rsidRPr="006B173E" w:rsidRDefault="009B0876" w:rsidP="0033198A">
            <w:pPr>
              <w:keepNext/>
              <w:keepLines/>
              <w:spacing w:after="0"/>
              <w:rPr>
                <w:rFonts w:ascii="Arial" w:eastAsia="MS Mincho" w:hAnsi="Arial"/>
                <w:sz w:val="18"/>
              </w:rPr>
            </w:pPr>
          </w:p>
        </w:tc>
        <w:tc>
          <w:tcPr>
            <w:tcW w:w="5130" w:type="dxa"/>
            <w:shd w:val="clear" w:color="auto" w:fill="auto"/>
          </w:tcPr>
          <w:p w14:paraId="05892268"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4 (</w:t>
            </w:r>
            <w:proofErr w:type="spellStart"/>
            <w:r w:rsidRPr="006B173E">
              <w:rPr>
                <w:rFonts w:ascii="Arial" w:eastAsia="MS Mincho" w:hAnsi="Arial"/>
                <w:sz w:val="18"/>
              </w:rPr>
              <w:t>glonass</w:t>
            </w:r>
            <w:proofErr w:type="spellEnd"/>
            <w:r w:rsidRPr="006B173E">
              <w:rPr>
                <w:rFonts w:ascii="Arial" w:eastAsia="MS Mincho" w:hAnsi="Arial"/>
                <w:sz w:val="18"/>
              </w:rPr>
              <w:t>)</w:t>
            </w:r>
          </w:p>
        </w:tc>
      </w:tr>
      <w:tr w:rsidR="009B0876" w:rsidRPr="006B173E" w14:paraId="442C4F5A" w14:textId="77777777" w:rsidTr="0033198A">
        <w:trPr>
          <w:trHeight w:val="252"/>
        </w:trPr>
        <w:tc>
          <w:tcPr>
            <w:tcW w:w="3525" w:type="dxa"/>
            <w:shd w:val="clear" w:color="auto" w:fill="auto"/>
          </w:tcPr>
          <w:p w14:paraId="1DDBD6ED" w14:textId="77777777" w:rsidR="009B0876" w:rsidRPr="006B173E" w:rsidRDefault="009B0876" w:rsidP="0033198A">
            <w:pPr>
              <w:pStyle w:val="TAL"/>
              <w:rPr>
                <w:lang w:eastAsia="en-US"/>
              </w:rPr>
            </w:pPr>
            <w:r w:rsidRPr="006B173E">
              <w:rPr>
                <w:lang w:eastAsia="en-US"/>
              </w:rPr>
              <w:t xml:space="preserve">   GNSS-</w:t>
            </w:r>
            <w:proofErr w:type="spellStart"/>
            <w:r w:rsidRPr="006B173E">
              <w:rPr>
                <w:lang w:eastAsia="en-US"/>
              </w:rPr>
              <w:t>NavigationModel</w:t>
            </w:r>
            <w:proofErr w:type="spellEnd"/>
          </w:p>
        </w:tc>
        <w:tc>
          <w:tcPr>
            <w:tcW w:w="802" w:type="dxa"/>
          </w:tcPr>
          <w:p w14:paraId="15D0F37A" w14:textId="77777777" w:rsidR="009B0876" w:rsidRPr="006B173E" w:rsidRDefault="009B0876" w:rsidP="0033198A">
            <w:pPr>
              <w:keepNext/>
              <w:keepLines/>
              <w:spacing w:after="0"/>
              <w:rPr>
                <w:rFonts w:ascii="Arial" w:eastAsia="MS Mincho" w:hAnsi="Arial"/>
                <w:sz w:val="18"/>
              </w:rPr>
            </w:pPr>
          </w:p>
        </w:tc>
        <w:tc>
          <w:tcPr>
            <w:tcW w:w="5130" w:type="dxa"/>
            <w:shd w:val="clear" w:color="auto" w:fill="auto"/>
          </w:tcPr>
          <w:p w14:paraId="0C195DB3"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6B173E">
              <w:rPr>
                <w:rFonts w:ascii="Arial" w:eastAsia="MS Mincho" w:hAnsi="Arial"/>
                <w:sz w:val="18"/>
              </w:rPr>
              <w:t>NavigationModel</w:t>
            </w:r>
            <w:proofErr w:type="spellEnd"/>
            <w:r>
              <w:rPr>
                <w:rFonts w:ascii="Arial" w:eastAsia="MS Mincho" w:hAnsi="Arial"/>
                <w:sz w:val="18"/>
              </w:rPr>
              <w:t xml:space="preserve"> (GLONASS)</w:t>
            </w:r>
          </w:p>
        </w:tc>
      </w:tr>
    </w:tbl>
    <w:p w14:paraId="72ED19CA" w14:textId="77777777" w:rsidR="009B0876" w:rsidRPr="006B173E" w:rsidRDefault="009B0876" w:rsidP="009B0876"/>
    <w:p w14:paraId="0D036262" w14:textId="77777777" w:rsidR="009B0876" w:rsidRPr="00F51831" w:rsidRDefault="009B0876" w:rsidP="009B0876">
      <w:pPr>
        <w:pStyle w:val="TH"/>
        <w:outlineLvl w:val="0"/>
        <w:rPr>
          <w:rFonts w:eastAsia="MS Mincho"/>
        </w:rPr>
      </w:pPr>
      <w:r w:rsidRPr="00F51831">
        <w:rPr>
          <w:rFonts w:eastAsia="MS Mincho"/>
        </w:rPr>
        <w:t>GNSS-</w:t>
      </w:r>
      <w:proofErr w:type="spellStart"/>
      <w:r w:rsidRPr="00F51831">
        <w:rPr>
          <w:rFonts w:eastAsia="MS Mincho"/>
        </w:rPr>
        <w:t>NavigationModel</w:t>
      </w:r>
      <w:proofErr w:type="spellEnd"/>
      <w:r w:rsidRPr="00F51831">
        <w:rPr>
          <w:rFonts w:eastAsia="MS Mincho"/>
        </w:rPr>
        <w:t>: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9B0876" w:rsidRPr="00F51831" w14:paraId="7BE76BBC" w14:textId="77777777" w:rsidTr="0033198A">
        <w:trPr>
          <w:trHeight w:val="252"/>
        </w:trPr>
        <w:tc>
          <w:tcPr>
            <w:tcW w:w="3525" w:type="dxa"/>
            <w:shd w:val="clear" w:color="auto" w:fill="auto"/>
          </w:tcPr>
          <w:p w14:paraId="55E1F0CA" w14:textId="77777777" w:rsidR="009B0876" w:rsidRPr="00F51831" w:rsidRDefault="009B0876" w:rsidP="0033198A">
            <w:pPr>
              <w:keepNext/>
              <w:keepLines/>
              <w:spacing w:after="0"/>
              <w:jc w:val="center"/>
              <w:rPr>
                <w:rFonts w:ascii="Arial" w:eastAsia="MS Mincho" w:hAnsi="Arial"/>
                <w:b/>
                <w:sz w:val="18"/>
              </w:rPr>
            </w:pPr>
            <w:r w:rsidRPr="00F51831">
              <w:rPr>
                <w:rFonts w:ascii="Arial" w:eastAsia="MS Mincho" w:hAnsi="Arial"/>
                <w:b/>
                <w:sz w:val="18"/>
              </w:rPr>
              <w:t>Information Element</w:t>
            </w:r>
          </w:p>
        </w:tc>
        <w:tc>
          <w:tcPr>
            <w:tcW w:w="802" w:type="dxa"/>
          </w:tcPr>
          <w:p w14:paraId="57DF4F25" w14:textId="77777777" w:rsidR="009B0876" w:rsidRPr="00F51831" w:rsidRDefault="009B0876" w:rsidP="0033198A">
            <w:pPr>
              <w:keepNext/>
              <w:keepLines/>
              <w:spacing w:after="0"/>
              <w:jc w:val="center"/>
              <w:rPr>
                <w:rFonts w:ascii="Arial" w:eastAsia="MS Mincho" w:hAnsi="Arial"/>
                <w:b/>
                <w:sz w:val="18"/>
              </w:rPr>
            </w:pPr>
            <w:r w:rsidRPr="00F51831">
              <w:rPr>
                <w:rFonts w:ascii="Arial" w:eastAsia="MS Mincho" w:hAnsi="Arial"/>
                <w:b/>
                <w:sz w:val="18"/>
              </w:rPr>
              <w:t>Units</w:t>
            </w:r>
          </w:p>
        </w:tc>
        <w:tc>
          <w:tcPr>
            <w:tcW w:w="5130" w:type="dxa"/>
            <w:shd w:val="clear" w:color="auto" w:fill="auto"/>
          </w:tcPr>
          <w:p w14:paraId="2CEC2F82" w14:textId="77777777" w:rsidR="009B0876" w:rsidRPr="00F51831" w:rsidRDefault="009B0876" w:rsidP="0033198A">
            <w:pPr>
              <w:keepNext/>
              <w:keepLines/>
              <w:spacing w:after="0"/>
              <w:jc w:val="center"/>
              <w:rPr>
                <w:rFonts w:ascii="Arial" w:eastAsia="MS Mincho" w:hAnsi="Arial"/>
                <w:b/>
                <w:sz w:val="18"/>
              </w:rPr>
            </w:pPr>
            <w:r w:rsidRPr="00F51831">
              <w:rPr>
                <w:rFonts w:ascii="Arial" w:eastAsia="MS Mincho" w:hAnsi="Arial"/>
                <w:b/>
                <w:sz w:val="18"/>
              </w:rPr>
              <w:t>Value/remark GNSS All</w:t>
            </w:r>
          </w:p>
        </w:tc>
      </w:tr>
      <w:tr w:rsidR="009B0876" w:rsidRPr="00F51831" w14:paraId="38D19E6B" w14:textId="77777777" w:rsidTr="0033198A">
        <w:trPr>
          <w:trHeight w:val="271"/>
        </w:trPr>
        <w:tc>
          <w:tcPr>
            <w:tcW w:w="3525" w:type="dxa"/>
            <w:shd w:val="clear" w:color="auto" w:fill="auto"/>
          </w:tcPr>
          <w:p w14:paraId="781CFF82" w14:textId="77777777" w:rsidR="009B0876" w:rsidRPr="00F51831" w:rsidRDefault="009B0876" w:rsidP="0033198A">
            <w:pPr>
              <w:pStyle w:val="TAL"/>
              <w:rPr>
                <w:lang w:eastAsia="en-US"/>
              </w:rPr>
            </w:pPr>
            <w:r w:rsidRPr="00F51831">
              <w:rPr>
                <w:lang w:eastAsia="en-US"/>
              </w:rPr>
              <w:t>GNSS-</w:t>
            </w:r>
            <w:proofErr w:type="spellStart"/>
            <w:r w:rsidRPr="00F51831">
              <w:rPr>
                <w:lang w:eastAsia="en-US"/>
              </w:rPr>
              <w:t>GenericAssistData</w:t>
            </w:r>
            <w:proofErr w:type="spellEnd"/>
          </w:p>
        </w:tc>
        <w:tc>
          <w:tcPr>
            <w:tcW w:w="802" w:type="dxa"/>
          </w:tcPr>
          <w:p w14:paraId="0B8313F1" w14:textId="77777777" w:rsidR="009B0876" w:rsidRPr="00F51831" w:rsidRDefault="009B0876" w:rsidP="0033198A">
            <w:pPr>
              <w:keepNext/>
              <w:keepLines/>
              <w:spacing w:after="0"/>
              <w:rPr>
                <w:rFonts w:ascii="Arial" w:eastAsia="MS Mincho" w:hAnsi="Arial"/>
                <w:sz w:val="18"/>
              </w:rPr>
            </w:pPr>
          </w:p>
        </w:tc>
        <w:tc>
          <w:tcPr>
            <w:tcW w:w="5130" w:type="dxa"/>
            <w:shd w:val="clear" w:color="auto" w:fill="auto"/>
          </w:tcPr>
          <w:p w14:paraId="3EA0C5D0" w14:textId="77777777" w:rsidR="009B0876" w:rsidRPr="00F51831" w:rsidRDefault="009B0876" w:rsidP="0033198A">
            <w:pPr>
              <w:keepNext/>
              <w:keepLines/>
              <w:spacing w:after="0"/>
              <w:rPr>
                <w:rFonts w:ascii="Arial" w:eastAsia="MS Mincho" w:hAnsi="Arial"/>
                <w:sz w:val="18"/>
              </w:rPr>
            </w:pPr>
            <w:r w:rsidRPr="00F51831">
              <w:rPr>
                <w:rFonts w:ascii="Arial" w:eastAsia="MS Mincho" w:hAnsi="Arial"/>
                <w:sz w:val="18"/>
              </w:rPr>
              <w:t>(SIZE) 3</w:t>
            </w:r>
          </w:p>
        </w:tc>
      </w:tr>
      <w:tr w:rsidR="009B0876" w:rsidRPr="00F51831" w14:paraId="448D8E58" w14:textId="77777777" w:rsidTr="0033198A">
        <w:trPr>
          <w:trHeight w:val="252"/>
        </w:trPr>
        <w:tc>
          <w:tcPr>
            <w:tcW w:w="3525" w:type="dxa"/>
            <w:shd w:val="clear" w:color="auto" w:fill="auto"/>
          </w:tcPr>
          <w:p w14:paraId="5CB75140" w14:textId="77777777" w:rsidR="009B0876" w:rsidRPr="00F51831" w:rsidRDefault="009B0876" w:rsidP="0033198A">
            <w:pPr>
              <w:pStyle w:val="TAL"/>
              <w:rPr>
                <w:lang w:eastAsia="en-US"/>
              </w:rPr>
            </w:pPr>
            <w:r w:rsidRPr="00F51831">
              <w:rPr>
                <w:lang w:eastAsia="en-US"/>
              </w:rPr>
              <w:t xml:space="preserve">   </w:t>
            </w:r>
            <w:proofErr w:type="spellStart"/>
            <w:r w:rsidRPr="00F51831">
              <w:rPr>
                <w:lang w:eastAsia="en-US"/>
              </w:rPr>
              <w:t>gnss</w:t>
            </w:r>
            <w:proofErr w:type="spellEnd"/>
            <w:r w:rsidRPr="00F51831">
              <w:rPr>
                <w:lang w:eastAsia="en-US"/>
              </w:rPr>
              <w:t>-ID</w:t>
            </w:r>
          </w:p>
        </w:tc>
        <w:tc>
          <w:tcPr>
            <w:tcW w:w="802" w:type="dxa"/>
          </w:tcPr>
          <w:p w14:paraId="7FB4F10B" w14:textId="77777777" w:rsidR="009B0876" w:rsidRPr="00F51831" w:rsidRDefault="009B0876" w:rsidP="0033198A">
            <w:pPr>
              <w:keepNext/>
              <w:keepLines/>
              <w:spacing w:after="0"/>
              <w:rPr>
                <w:rFonts w:ascii="Arial" w:eastAsia="MS Mincho" w:hAnsi="Arial"/>
                <w:sz w:val="18"/>
              </w:rPr>
            </w:pPr>
          </w:p>
        </w:tc>
        <w:tc>
          <w:tcPr>
            <w:tcW w:w="5130" w:type="dxa"/>
            <w:shd w:val="clear" w:color="auto" w:fill="auto"/>
          </w:tcPr>
          <w:p w14:paraId="5B90294E" w14:textId="77777777" w:rsidR="009B0876" w:rsidRPr="00F51831" w:rsidRDefault="009B0876" w:rsidP="0033198A">
            <w:pPr>
              <w:keepNext/>
              <w:keepLines/>
              <w:spacing w:after="0"/>
              <w:rPr>
                <w:rFonts w:ascii="Arial" w:eastAsia="MS Mincho" w:hAnsi="Arial"/>
                <w:sz w:val="18"/>
              </w:rPr>
            </w:pPr>
            <w:r w:rsidRPr="00F51831">
              <w:rPr>
                <w:rFonts w:ascii="Arial" w:eastAsia="MS Mincho" w:hAnsi="Arial"/>
                <w:sz w:val="18"/>
              </w:rPr>
              <w:t>0 (</w:t>
            </w:r>
            <w:proofErr w:type="spellStart"/>
            <w:r w:rsidRPr="00F51831">
              <w:rPr>
                <w:rFonts w:ascii="Arial" w:eastAsia="MS Mincho" w:hAnsi="Arial"/>
                <w:sz w:val="18"/>
              </w:rPr>
              <w:t>gps</w:t>
            </w:r>
            <w:proofErr w:type="spellEnd"/>
            <w:r w:rsidRPr="00F51831">
              <w:rPr>
                <w:rFonts w:ascii="Arial" w:eastAsia="MS Mincho" w:hAnsi="Arial"/>
                <w:sz w:val="18"/>
              </w:rPr>
              <w:t>)</w:t>
            </w:r>
          </w:p>
        </w:tc>
      </w:tr>
      <w:tr w:rsidR="009B0876" w:rsidRPr="00F51831" w14:paraId="790526EF" w14:textId="77777777" w:rsidTr="0033198A">
        <w:trPr>
          <w:trHeight w:val="271"/>
        </w:trPr>
        <w:tc>
          <w:tcPr>
            <w:tcW w:w="3525" w:type="dxa"/>
            <w:shd w:val="clear" w:color="auto" w:fill="auto"/>
          </w:tcPr>
          <w:p w14:paraId="059AAD39" w14:textId="77777777" w:rsidR="009B0876" w:rsidRPr="00F51831" w:rsidRDefault="009B0876" w:rsidP="0033198A">
            <w:pPr>
              <w:pStyle w:val="TAL"/>
              <w:rPr>
                <w:lang w:eastAsia="en-US"/>
              </w:rPr>
            </w:pPr>
            <w:r w:rsidRPr="00F51831">
              <w:rPr>
                <w:lang w:eastAsia="en-US"/>
              </w:rPr>
              <w:t xml:space="preserve">   GNSS-</w:t>
            </w:r>
            <w:proofErr w:type="spellStart"/>
            <w:r w:rsidRPr="00F51831">
              <w:rPr>
                <w:lang w:eastAsia="en-US"/>
              </w:rPr>
              <w:t>NavigationModel</w:t>
            </w:r>
            <w:proofErr w:type="spellEnd"/>
          </w:p>
        </w:tc>
        <w:tc>
          <w:tcPr>
            <w:tcW w:w="802" w:type="dxa"/>
          </w:tcPr>
          <w:p w14:paraId="19F422B9" w14:textId="77777777" w:rsidR="009B0876" w:rsidRPr="00F51831" w:rsidRDefault="009B0876" w:rsidP="0033198A">
            <w:pPr>
              <w:keepNext/>
              <w:keepLines/>
              <w:spacing w:after="0"/>
              <w:rPr>
                <w:rFonts w:ascii="Arial" w:eastAsia="MS Mincho" w:hAnsi="Arial"/>
                <w:sz w:val="18"/>
              </w:rPr>
            </w:pPr>
          </w:p>
        </w:tc>
        <w:tc>
          <w:tcPr>
            <w:tcW w:w="5130" w:type="dxa"/>
            <w:shd w:val="clear" w:color="auto" w:fill="auto"/>
          </w:tcPr>
          <w:p w14:paraId="45E4E3D4" w14:textId="77777777" w:rsidR="009B0876" w:rsidRPr="00F51831" w:rsidRDefault="009B0876" w:rsidP="0033198A">
            <w:pPr>
              <w:keepNext/>
              <w:keepLines/>
              <w:spacing w:after="0"/>
              <w:rPr>
                <w:rFonts w:ascii="Arial" w:eastAsia="MS Mincho" w:hAnsi="Arial"/>
                <w:sz w:val="18"/>
              </w:rPr>
            </w:pPr>
            <w:r w:rsidRPr="00F51831">
              <w:rPr>
                <w:rFonts w:ascii="Arial" w:eastAsia="MS Mincho" w:hAnsi="Arial"/>
                <w:sz w:val="18"/>
              </w:rPr>
              <w:t>See GNSS-</w:t>
            </w:r>
            <w:proofErr w:type="spellStart"/>
            <w:r w:rsidRPr="00F51831">
              <w:rPr>
                <w:rFonts w:ascii="Arial" w:eastAsia="MS Mincho" w:hAnsi="Arial"/>
                <w:sz w:val="18"/>
              </w:rPr>
              <w:t>NavigationModel</w:t>
            </w:r>
            <w:proofErr w:type="spellEnd"/>
            <w:r w:rsidRPr="00F51831">
              <w:rPr>
                <w:rFonts w:ascii="Arial" w:eastAsia="MS Mincho" w:hAnsi="Arial"/>
                <w:sz w:val="18"/>
              </w:rPr>
              <w:t xml:space="preserve"> (GPS)</w:t>
            </w:r>
            <w:ins w:id="122" w:author="Richard Catmur" w:date="2021-01-22T14:41:00Z">
              <w:r w:rsidR="002C6DA7" w:rsidRPr="00F51831">
                <w:rPr>
                  <w:rFonts w:ascii="Arial" w:eastAsia="MS Mincho" w:hAnsi="Arial"/>
                  <w:sz w:val="18"/>
                </w:rPr>
                <w:t xml:space="preserve"> and/or GNSS-</w:t>
              </w:r>
              <w:proofErr w:type="spellStart"/>
              <w:r w:rsidR="002C6DA7" w:rsidRPr="00F51831">
                <w:rPr>
                  <w:rFonts w:ascii="Arial" w:eastAsia="MS Mincho" w:hAnsi="Arial"/>
                  <w:sz w:val="18"/>
                </w:rPr>
                <w:t>NavigationModel</w:t>
              </w:r>
              <w:proofErr w:type="spellEnd"/>
              <w:r w:rsidR="002C6DA7" w:rsidRPr="00F51831">
                <w:rPr>
                  <w:rFonts w:ascii="Arial" w:eastAsia="MS Mincho" w:hAnsi="Arial"/>
                  <w:sz w:val="18"/>
                </w:rPr>
                <w:t xml:space="preserve"> (Modernized GPS) depending on GNSS-</w:t>
              </w:r>
              <w:proofErr w:type="spellStart"/>
              <w:r w:rsidR="002C6DA7" w:rsidRPr="00F51831">
                <w:rPr>
                  <w:rFonts w:ascii="Arial" w:eastAsia="MS Mincho" w:hAnsi="Arial"/>
                  <w:sz w:val="18"/>
                </w:rPr>
                <w:t>NavigationModel</w:t>
              </w:r>
              <w:proofErr w:type="spellEnd"/>
              <w:r w:rsidR="002C6DA7" w:rsidRPr="00F51831">
                <w:rPr>
                  <w:rFonts w:ascii="Arial" w:eastAsia="MS Mincho" w:hAnsi="Arial"/>
                  <w:sz w:val="18"/>
                </w:rPr>
                <w:t xml:space="preserve"> supported by the UE</w:t>
              </w:r>
            </w:ins>
          </w:p>
        </w:tc>
      </w:tr>
      <w:tr w:rsidR="009B0876" w:rsidRPr="00F51831" w14:paraId="6DF2E767" w14:textId="77777777" w:rsidTr="0033198A">
        <w:trPr>
          <w:trHeight w:val="252"/>
        </w:trPr>
        <w:tc>
          <w:tcPr>
            <w:tcW w:w="3525" w:type="dxa"/>
            <w:shd w:val="clear" w:color="auto" w:fill="auto"/>
          </w:tcPr>
          <w:p w14:paraId="55B3A6BE" w14:textId="77777777" w:rsidR="009B0876" w:rsidRPr="00F51831" w:rsidRDefault="009B0876" w:rsidP="0033198A">
            <w:pPr>
              <w:pStyle w:val="TAL"/>
              <w:rPr>
                <w:lang w:eastAsia="en-US"/>
              </w:rPr>
            </w:pPr>
            <w:r w:rsidRPr="00F51831">
              <w:rPr>
                <w:lang w:eastAsia="en-US"/>
              </w:rPr>
              <w:t xml:space="preserve">   </w:t>
            </w:r>
            <w:proofErr w:type="spellStart"/>
            <w:r w:rsidRPr="00F51831">
              <w:rPr>
                <w:lang w:eastAsia="en-US"/>
              </w:rPr>
              <w:t>gnss</w:t>
            </w:r>
            <w:proofErr w:type="spellEnd"/>
            <w:r w:rsidRPr="00F51831">
              <w:rPr>
                <w:lang w:eastAsia="en-US"/>
              </w:rPr>
              <w:t>-ID</w:t>
            </w:r>
          </w:p>
        </w:tc>
        <w:tc>
          <w:tcPr>
            <w:tcW w:w="802" w:type="dxa"/>
          </w:tcPr>
          <w:p w14:paraId="6810B40B" w14:textId="77777777" w:rsidR="009B0876" w:rsidRPr="00F51831" w:rsidRDefault="009B0876" w:rsidP="0033198A">
            <w:pPr>
              <w:keepNext/>
              <w:keepLines/>
              <w:spacing w:after="0"/>
              <w:rPr>
                <w:rFonts w:ascii="Arial" w:eastAsia="MS Mincho" w:hAnsi="Arial"/>
                <w:sz w:val="18"/>
              </w:rPr>
            </w:pPr>
          </w:p>
        </w:tc>
        <w:tc>
          <w:tcPr>
            <w:tcW w:w="5130" w:type="dxa"/>
            <w:shd w:val="clear" w:color="auto" w:fill="auto"/>
          </w:tcPr>
          <w:p w14:paraId="63D7EED9" w14:textId="77777777" w:rsidR="009B0876" w:rsidRPr="00F51831" w:rsidRDefault="009B0876" w:rsidP="0033198A">
            <w:pPr>
              <w:keepNext/>
              <w:keepLines/>
              <w:spacing w:after="0"/>
              <w:rPr>
                <w:rFonts w:ascii="Arial" w:eastAsia="MS Mincho" w:hAnsi="Arial"/>
                <w:sz w:val="18"/>
              </w:rPr>
            </w:pPr>
            <w:r w:rsidRPr="00F51831">
              <w:rPr>
                <w:rFonts w:ascii="Arial" w:eastAsia="MS Mincho" w:hAnsi="Arial"/>
                <w:sz w:val="18"/>
              </w:rPr>
              <w:t>3 (</w:t>
            </w:r>
            <w:proofErr w:type="spellStart"/>
            <w:r w:rsidRPr="00F51831">
              <w:rPr>
                <w:rFonts w:ascii="Arial" w:eastAsia="MS Mincho" w:hAnsi="Arial"/>
                <w:sz w:val="18"/>
              </w:rPr>
              <w:t>galileo</w:t>
            </w:r>
            <w:proofErr w:type="spellEnd"/>
            <w:r w:rsidRPr="00F51831">
              <w:rPr>
                <w:rFonts w:ascii="Arial" w:eastAsia="MS Mincho" w:hAnsi="Arial"/>
                <w:sz w:val="18"/>
              </w:rPr>
              <w:t>)</w:t>
            </w:r>
          </w:p>
        </w:tc>
      </w:tr>
      <w:tr w:rsidR="009B0876" w:rsidRPr="00F51831" w14:paraId="1BB7755F" w14:textId="77777777" w:rsidTr="0033198A">
        <w:trPr>
          <w:trHeight w:val="271"/>
        </w:trPr>
        <w:tc>
          <w:tcPr>
            <w:tcW w:w="3525" w:type="dxa"/>
            <w:shd w:val="clear" w:color="auto" w:fill="auto"/>
          </w:tcPr>
          <w:p w14:paraId="1AA43BD4" w14:textId="77777777" w:rsidR="009B0876" w:rsidRPr="00F51831" w:rsidRDefault="009B0876" w:rsidP="0033198A">
            <w:pPr>
              <w:pStyle w:val="TAL"/>
              <w:rPr>
                <w:lang w:eastAsia="en-US"/>
              </w:rPr>
            </w:pPr>
            <w:r w:rsidRPr="00F51831">
              <w:rPr>
                <w:lang w:eastAsia="en-US"/>
              </w:rPr>
              <w:t xml:space="preserve">   GNSS-</w:t>
            </w:r>
            <w:proofErr w:type="spellStart"/>
            <w:r w:rsidRPr="00F51831">
              <w:rPr>
                <w:lang w:eastAsia="en-US"/>
              </w:rPr>
              <w:t>NavigationModel</w:t>
            </w:r>
            <w:proofErr w:type="spellEnd"/>
          </w:p>
        </w:tc>
        <w:tc>
          <w:tcPr>
            <w:tcW w:w="802" w:type="dxa"/>
          </w:tcPr>
          <w:p w14:paraId="2997EC97" w14:textId="77777777" w:rsidR="009B0876" w:rsidRPr="00F51831" w:rsidRDefault="009B0876" w:rsidP="0033198A">
            <w:pPr>
              <w:keepNext/>
              <w:keepLines/>
              <w:spacing w:after="0"/>
              <w:rPr>
                <w:rFonts w:ascii="Arial" w:eastAsia="MS Mincho" w:hAnsi="Arial"/>
                <w:sz w:val="18"/>
              </w:rPr>
            </w:pPr>
          </w:p>
        </w:tc>
        <w:tc>
          <w:tcPr>
            <w:tcW w:w="5130" w:type="dxa"/>
            <w:shd w:val="clear" w:color="auto" w:fill="auto"/>
          </w:tcPr>
          <w:p w14:paraId="445C15A7" w14:textId="77777777" w:rsidR="009B0876" w:rsidRPr="00F51831" w:rsidRDefault="009B0876" w:rsidP="0033198A">
            <w:pPr>
              <w:keepNext/>
              <w:keepLines/>
              <w:spacing w:after="0"/>
              <w:rPr>
                <w:rFonts w:ascii="Arial" w:eastAsia="MS Mincho" w:hAnsi="Arial"/>
                <w:sz w:val="18"/>
              </w:rPr>
            </w:pPr>
            <w:r w:rsidRPr="00F51831">
              <w:rPr>
                <w:rFonts w:ascii="Arial" w:eastAsia="MS Mincho" w:hAnsi="Arial"/>
                <w:sz w:val="18"/>
              </w:rPr>
              <w:t>See GNSS-</w:t>
            </w:r>
            <w:proofErr w:type="spellStart"/>
            <w:r w:rsidRPr="00F51831">
              <w:rPr>
                <w:rFonts w:ascii="Arial" w:eastAsia="MS Mincho" w:hAnsi="Arial"/>
                <w:sz w:val="18"/>
              </w:rPr>
              <w:t>NavigationModel</w:t>
            </w:r>
            <w:proofErr w:type="spellEnd"/>
            <w:r w:rsidRPr="00F51831">
              <w:rPr>
                <w:rFonts w:ascii="Arial" w:eastAsia="MS Mincho" w:hAnsi="Arial"/>
                <w:sz w:val="18"/>
              </w:rPr>
              <w:t xml:space="preserve"> (Galileo)</w:t>
            </w:r>
          </w:p>
        </w:tc>
      </w:tr>
      <w:tr w:rsidR="009B0876" w:rsidRPr="00F51831" w14:paraId="05B80E35" w14:textId="77777777" w:rsidTr="0033198A">
        <w:trPr>
          <w:trHeight w:val="252"/>
        </w:trPr>
        <w:tc>
          <w:tcPr>
            <w:tcW w:w="3525" w:type="dxa"/>
            <w:shd w:val="clear" w:color="auto" w:fill="auto"/>
          </w:tcPr>
          <w:p w14:paraId="681E7ED9" w14:textId="77777777" w:rsidR="009B0876" w:rsidRPr="00F51831" w:rsidRDefault="009B0876" w:rsidP="0033198A">
            <w:pPr>
              <w:pStyle w:val="TAL"/>
              <w:rPr>
                <w:lang w:eastAsia="en-US"/>
              </w:rPr>
            </w:pPr>
            <w:r w:rsidRPr="00F51831">
              <w:rPr>
                <w:lang w:eastAsia="en-US"/>
              </w:rPr>
              <w:t xml:space="preserve">   </w:t>
            </w:r>
            <w:proofErr w:type="spellStart"/>
            <w:r w:rsidRPr="00F51831">
              <w:rPr>
                <w:lang w:eastAsia="en-US"/>
              </w:rPr>
              <w:t>gnss</w:t>
            </w:r>
            <w:proofErr w:type="spellEnd"/>
            <w:r w:rsidRPr="00F51831">
              <w:rPr>
                <w:lang w:eastAsia="en-US"/>
              </w:rPr>
              <w:t>-ID</w:t>
            </w:r>
          </w:p>
        </w:tc>
        <w:tc>
          <w:tcPr>
            <w:tcW w:w="802" w:type="dxa"/>
          </w:tcPr>
          <w:p w14:paraId="74F533A7" w14:textId="77777777" w:rsidR="009B0876" w:rsidRPr="00F51831" w:rsidRDefault="009B0876" w:rsidP="0033198A">
            <w:pPr>
              <w:keepNext/>
              <w:keepLines/>
              <w:spacing w:after="0"/>
              <w:rPr>
                <w:rFonts w:ascii="Arial" w:eastAsia="MS Mincho" w:hAnsi="Arial"/>
                <w:sz w:val="18"/>
              </w:rPr>
            </w:pPr>
          </w:p>
        </w:tc>
        <w:tc>
          <w:tcPr>
            <w:tcW w:w="5130" w:type="dxa"/>
            <w:shd w:val="clear" w:color="auto" w:fill="auto"/>
          </w:tcPr>
          <w:p w14:paraId="7DCB924A" w14:textId="77777777" w:rsidR="009B0876" w:rsidRPr="00F51831" w:rsidRDefault="009B0876" w:rsidP="0033198A">
            <w:pPr>
              <w:keepNext/>
              <w:keepLines/>
              <w:spacing w:after="0"/>
              <w:rPr>
                <w:rFonts w:ascii="Arial" w:eastAsia="MS Mincho" w:hAnsi="Arial"/>
                <w:sz w:val="18"/>
              </w:rPr>
            </w:pPr>
            <w:r w:rsidRPr="00F51831">
              <w:rPr>
                <w:rFonts w:ascii="Arial" w:eastAsia="MS Mincho" w:hAnsi="Arial"/>
                <w:sz w:val="18"/>
              </w:rPr>
              <w:t>5 (bds)</w:t>
            </w:r>
          </w:p>
        </w:tc>
      </w:tr>
      <w:tr w:rsidR="009B0876" w:rsidRPr="006B173E" w14:paraId="1BAF8657" w14:textId="77777777" w:rsidTr="0033198A">
        <w:trPr>
          <w:trHeight w:val="252"/>
        </w:trPr>
        <w:tc>
          <w:tcPr>
            <w:tcW w:w="3525" w:type="dxa"/>
            <w:shd w:val="clear" w:color="auto" w:fill="auto"/>
          </w:tcPr>
          <w:p w14:paraId="0105BB55" w14:textId="77777777" w:rsidR="009B0876" w:rsidRPr="00F51831" w:rsidRDefault="009B0876" w:rsidP="0033198A">
            <w:pPr>
              <w:pStyle w:val="TAL"/>
              <w:rPr>
                <w:lang w:eastAsia="en-US"/>
              </w:rPr>
            </w:pPr>
            <w:r w:rsidRPr="00F51831">
              <w:rPr>
                <w:lang w:eastAsia="en-US"/>
              </w:rPr>
              <w:t xml:space="preserve">   GNSS-</w:t>
            </w:r>
            <w:proofErr w:type="spellStart"/>
            <w:r w:rsidRPr="00F51831">
              <w:rPr>
                <w:lang w:eastAsia="en-US"/>
              </w:rPr>
              <w:t>NavigationModel</w:t>
            </w:r>
            <w:proofErr w:type="spellEnd"/>
          </w:p>
        </w:tc>
        <w:tc>
          <w:tcPr>
            <w:tcW w:w="802" w:type="dxa"/>
          </w:tcPr>
          <w:p w14:paraId="53F06892" w14:textId="77777777" w:rsidR="009B0876" w:rsidRPr="00F51831" w:rsidRDefault="009B0876" w:rsidP="0033198A">
            <w:pPr>
              <w:keepNext/>
              <w:keepLines/>
              <w:spacing w:after="0"/>
              <w:rPr>
                <w:rFonts w:ascii="Arial" w:eastAsia="MS Mincho" w:hAnsi="Arial"/>
                <w:sz w:val="18"/>
              </w:rPr>
            </w:pPr>
          </w:p>
        </w:tc>
        <w:tc>
          <w:tcPr>
            <w:tcW w:w="5130" w:type="dxa"/>
            <w:shd w:val="clear" w:color="auto" w:fill="auto"/>
          </w:tcPr>
          <w:p w14:paraId="48E887D3" w14:textId="77777777" w:rsidR="009B0876" w:rsidRPr="006B173E" w:rsidRDefault="009B0876" w:rsidP="0033198A">
            <w:pPr>
              <w:keepNext/>
              <w:keepLines/>
              <w:spacing w:after="0"/>
              <w:rPr>
                <w:rFonts w:ascii="Arial" w:eastAsia="MS Mincho" w:hAnsi="Arial"/>
                <w:sz w:val="18"/>
              </w:rPr>
            </w:pPr>
            <w:r w:rsidRPr="00F51831">
              <w:rPr>
                <w:rFonts w:ascii="Arial" w:eastAsia="MS Mincho" w:hAnsi="Arial"/>
                <w:sz w:val="18"/>
              </w:rPr>
              <w:t>See GNSS-</w:t>
            </w:r>
            <w:proofErr w:type="spellStart"/>
            <w:r w:rsidRPr="00F51831">
              <w:rPr>
                <w:rFonts w:ascii="Arial" w:eastAsia="MS Mincho" w:hAnsi="Arial"/>
                <w:sz w:val="18"/>
              </w:rPr>
              <w:t>NavigationModel</w:t>
            </w:r>
            <w:proofErr w:type="spellEnd"/>
            <w:r w:rsidRPr="00F51831">
              <w:rPr>
                <w:rFonts w:ascii="Arial" w:eastAsia="MS Mincho" w:hAnsi="Arial"/>
                <w:sz w:val="18"/>
              </w:rPr>
              <w:t xml:space="preserve"> (BDS)</w:t>
            </w:r>
          </w:p>
        </w:tc>
      </w:tr>
    </w:tbl>
    <w:p w14:paraId="37C18588" w14:textId="77777777" w:rsidR="009B0876" w:rsidRPr="006B173E" w:rsidRDefault="009B0876" w:rsidP="009B0876"/>
    <w:p w14:paraId="162C88A7" w14:textId="77777777" w:rsidR="00903474" w:rsidRPr="00B11995" w:rsidRDefault="00903474" w:rsidP="00DC1842">
      <w:pPr>
        <w:pStyle w:val="H6"/>
        <w:outlineLvl w:val="0"/>
        <w:rPr>
          <w:rFonts w:eastAsia="MS Mincho"/>
        </w:rPr>
      </w:pPr>
      <w:r w:rsidRPr="00B11995">
        <w:rPr>
          <w:rFonts w:eastAsia="MS Mincho"/>
        </w:rPr>
        <w:lastRenderedPageBreak/>
        <w:t>GNSS ACQUISITION ASSISTANCE:</w:t>
      </w:r>
    </w:p>
    <w:p w14:paraId="458324C4" w14:textId="77777777" w:rsidR="002A5BED" w:rsidRPr="00B11995" w:rsidRDefault="00903474" w:rsidP="00DC1842">
      <w:pPr>
        <w:pStyle w:val="TH"/>
        <w:outlineLvl w:val="0"/>
        <w:rPr>
          <w:rFonts w:eastAsia="MS Mincho"/>
        </w:rPr>
      </w:pPr>
      <w:r w:rsidRPr="00B11995">
        <w:rPr>
          <w:rFonts w:eastAsia="MS Mincho"/>
        </w:rPr>
        <w:t>GNSS-</w:t>
      </w:r>
      <w:proofErr w:type="spellStart"/>
      <w:r w:rsidRPr="00B11995">
        <w:rPr>
          <w:rFonts w:eastAsia="MS Mincho"/>
        </w:rPr>
        <w:t>AcquisitionAssistance</w:t>
      </w:r>
      <w:proofErr w:type="spellEnd"/>
      <w:r w:rsidR="00350929" w:rsidRPr="00B11995">
        <w:t xml:space="preserve"> (GPS </w:t>
      </w:r>
      <w:proofErr w:type="spellStart"/>
      <w:r w:rsidR="00350929" w:rsidRPr="00B11995">
        <w:t>L1</w:t>
      </w:r>
      <w:proofErr w:type="spellEnd"/>
      <w:r w:rsidR="00350929" w:rsidRPr="00B11995">
        <w:t xml:space="preserve"> C/A only)</w:t>
      </w:r>
      <w:r w:rsidRPr="00B11995">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2A5BED" w:rsidRPr="00B11995" w14:paraId="10969A70" w14:textId="77777777">
        <w:tc>
          <w:tcPr>
            <w:tcW w:w="2570" w:type="dxa"/>
            <w:shd w:val="clear" w:color="auto" w:fill="auto"/>
          </w:tcPr>
          <w:p w14:paraId="53265296"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003B271A"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7857C56B"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5A3D83D2"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04F6F160"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2A5BED" w:rsidRPr="00B11995" w14:paraId="033DD3F4" w14:textId="77777777">
        <w:tc>
          <w:tcPr>
            <w:tcW w:w="2570" w:type="dxa"/>
            <w:shd w:val="clear" w:color="auto" w:fill="auto"/>
          </w:tcPr>
          <w:p w14:paraId="7CAF74C1" w14:textId="77777777" w:rsidR="002A5BED" w:rsidRPr="00B11995" w:rsidRDefault="002A5BED" w:rsidP="00095424">
            <w:pPr>
              <w:pStyle w:val="TAL"/>
              <w:rPr>
                <w:lang w:eastAsia="en-US"/>
              </w:rPr>
            </w:pPr>
            <w:r w:rsidRPr="00B11995">
              <w:rPr>
                <w:lang w:eastAsia="en-US"/>
              </w:rPr>
              <w:t>GNSS-</w:t>
            </w:r>
            <w:proofErr w:type="spellStart"/>
            <w:r w:rsidRPr="00B11995">
              <w:rPr>
                <w:lang w:eastAsia="en-US"/>
              </w:rPr>
              <w:t>AcquisitionAssistance</w:t>
            </w:r>
            <w:proofErr w:type="spellEnd"/>
          </w:p>
        </w:tc>
        <w:tc>
          <w:tcPr>
            <w:tcW w:w="767" w:type="dxa"/>
          </w:tcPr>
          <w:p w14:paraId="721F078C" w14:textId="77777777" w:rsidR="002A5BED" w:rsidRPr="00B11995" w:rsidRDefault="002A5BED" w:rsidP="00095424">
            <w:pPr>
              <w:keepNext/>
              <w:keepLines/>
              <w:spacing w:after="0"/>
              <w:rPr>
                <w:rFonts w:ascii="Arial" w:eastAsia="MS Mincho" w:hAnsi="Arial"/>
                <w:sz w:val="18"/>
              </w:rPr>
            </w:pPr>
          </w:p>
        </w:tc>
        <w:tc>
          <w:tcPr>
            <w:tcW w:w="2173" w:type="dxa"/>
          </w:tcPr>
          <w:p w14:paraId="2B717461" w14:textId="77777777" w:rsidR="002A5BED" w:rsidRPr="00B11995" w:rsidRDefault="002A5BED" w:rsidP="00095424">
            <w:pPr>
              <w:keepNext/>
              <w:keepLines/>
              <w:spacing w:after="0"/>
              <w:rPr>
                <w:rFonts w:ascii="Arial" w:eastAsia="MS Mincho" w:hAnsi="Arial"/>
                <w:sz w:val="18"/>
              </w:rPr>
            </w:pPr>
          </w:p>
        </w:tc>
        <w:tc>
          <w:tcPr>
            <w:tcW w:w="2173" w:type="dxa"/>
          </w:tcPr>
          <w:p w14:paraId="3A8A8415" w14:textId="77777777" w:rsidR="002A5BED" w:rsidRPr="00B11995" w:rsidRDefault="002A5BED" w:rsidP="00095424">
            <w:pPr>
              <w:keepNext/>
              <w:keepLines/>
              <w:spacing w:after="0"/>
              <w:rPr>
                <w:rFonts w:ascii="Arial" w:eastAsia="MS Mincho" w:hAnsi="Arial"/>
                <w:sz w:val="18"/>
              </w:rPr>
            </w:pPr>
          </w:p>
        </w:tc>
        <w:tc>
          <w:tcPr>
            <w:tcW w:w="2174" w:type="dxa"/>
          </w:tcPr>
          <w:p w14:paraId="6EF9E11C" w14:textId="77777777" w:rsidR="002A5BED" w:rsidRPr="00B11995" w:rsidRDefault="002A5BED" w:rsidP="00095424">
            <w:pPr>
              <w:keepNext/>
              <w:keepLines/>
              <w:spacing w:after="0"/>
              <w:rPr>
                <w:rFonts w:ascii="Arial" w:eastAsia="MS Mincho" w:hAnsi="Arial"/>
                <w:sz w:val="18"/>
              </w:rPr>
            </w:pPr>
          </w:p>
        </w:tc>
      </w:tr>
      <w:tr w:rsidR="002A5BED" w:rsidRPr="00B11995" w14:paraId="630FDB56" w14:textId="77777777">
        <w:tc>
          <w:tcPr>
            <w:tcW w:w="2570" w:type="dxa"/>
            <w:shd w:val="clear" w:color="auto" w:fill="auto"/>
          </w:tcPr>
          <w:p w14:paraId="75F8F6F4" w14:textId="77777777" w:rsidR="002A5BED" w:rsidRPr="00B11995" w:rsidRDefault="002A5BED" w:rsidP="00095424">
            <w:pPr>
              <w:pStyle w:val="TAL"/>
              <w:rPr>
                <w:lang w:eastAsia="en-US"/>
              </w:rPr>
            </w:pPr>
            <w:r w:rsidRPr="00B11995">
              <w:rPr>
                <w:lang w:eastAsia="en-US"/>
              </w:rPr>
              <w:t xml:space="preserve">  </w:t>
            </w:r>
            <w:proofErr w:type="spellStart"/>
            <w:r w:rsidRPr="00B11995">
              <w:rPr>
                <w:snapToGrid w:val="0"/>
                <w:lang w:eastAsia="en-US"/>
              </w:rPr>
              <w:t>gnss-SignalID</w:t>
            </w:r>
            <w:proofErr w:type="spellEnd"/>
          </w:p>
        </w:tc>
        <w:tc>
          <w:tcPr>
            <w:tcW w:w="767" w:type="dxa"/>
          </w:tcPr>
          <w:p w14:paraId="6B26DB23" w14:textId="77777777" w:rsidR="002A5BED" w:rsidRPr="00B11995" w:rsidRDefault="002A5BED" w:rsidP="00095424">
            <w:pPr>
              <w:keepNext/>
              <w:keepLines/>
              <w:spacing w:after="0"/>
              <w:rPr>
                <w:rFonts w:ascii="Arial" w:eastAsia="MS Mincho" w:hAnsi="Arial"/>
                <w:sz w:val="18"/>
              </w:rPr>
            </w:pPr>
          </w:p>
        </w:tc>
        <w:tc>
          <w:tcPr>
            <w:tcW w:w="2173" w:type="dxa"/>
          </w:tcPr>
          <w:p w14:paraId="4CB1BF3B"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0 (GPS </w:t>
            </w:r>
            <w:proofErr w:type="spellStart"/>
            <w:r w:rsidRPr="00B11995">
              <w:rPr>
                <w:rFonts w:ascii="Arial" w:eastAsia="MS Mincho" w:hAnsi="Arial"/>
                <w:sz w:val="18"/>
              </w:rPr>
              <w:t>L1</w:t>
            </w:r>
            <w:proofErr w:type="spellEnd"/>
            <w:r w:rsidRPr="00B11995">
              <w:rPr>
                <w:rFonts w:ascii="Arial" w:eastAsia="MS Mincho" w:hAnsi="Arial"/>
                <w:sz w:val="18"/>
              </w:rPr>
              <w:t xml:space="preserve"> C/A)</w:t>
            </w:r>
          </w:p>
        </w:tc>
        <w:tc>
          <w:tcPr>
            <w:tcW w:w="2173" w:type="dxa"/>
          </w:tcPr>
          <w:p w14:paraId="5A021B77"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0 (GPS </w:t>
            </w:r>
            <w:proofErr w:type="spellStart"/>
            <w:r w:rsidRPr="00B11995">
              <w:rPr>
                <w:rFonts w:ascii="Arial" w:eastAsia="MS Mincho" w:hAnsi="Arial"/>
                <w:sz w:val="18"/>
              </w:rPr>
              <w:t>L1</w:t>
            </w:r>
            <w:proofErr w:type="spellEnd"/>
            <w:r w:rsidRPr="00B11995">
              <w:rPr>
                <w:rFonts w:ascii="Arial" w:eastAsia="MS Mincho" w:hAnsi="Arial"/>
                <w:sz w:val="18"/>
              </w:rPr>
              <w:t xml:space="preserve"> C/A</w:t>
            </w:r>
          </w:p>
        </w:tc>
        <w:tc>
          <w:tcPr>
            <w:tcW w:w="2174" w:type="dxa"/>
          </w:tcPr>
          <w:p w14:paraId="1DE486B0"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0 (GPS </w:t>
            </w:r>
            <w:proofErr w:type="spellStart"/>
            <w:r w:rsidRPr="00B11995">
              <w:rPr>
                <w:rFonts w:ascii="Arial" w:eastAsia="MS Mincho" w:hAnsi="Arial"/>
                <w:sz w:val="18"/>
              </w:rPr>
              <w:t>L1</w:t>
            </w:r>
            <w:proofErr w:type="spellEnd"/>
            <w:r w:rsidRPr="00B11995">
              <w:rPr>
                <w:rFonts w:ascii="Arial" w:eastAsia="MS Mincho" w:hAnsi="Arial"/>
                <w:sz w:val="18"/>
              </w:rPr>
              <w:t xml:space="preserve"> C/A)</w:t>
            </w:r>
          </w:p>
        </w:tc>
      </w:tr>
      <w:tr w:rsidR="002A5BED" w:rsidRPr="00B11995" w14:paraId="76F2D0FB" w14:textId="77777777">
        <w:tc>
          <w:tcPr>
            <w:tcW w:w="2570" w:type="dxa"/>
            <w:shd w:val="clear" w:color="auto" w:fill="auto"/>
          </w:tcPr>
          <w:p w14:paraId="725E646E" w14:textId="77777777" w:rsidR="002A5BED" w:rsidRPr="00B11995" w:rsidRDefault="002A5BED" w:rsidP="00095424">
            <w:pPr>
              <w:pStyle w:val="TAL"/>
              <w:rPr>
                <w:lang w:eastAsia="en-US"/>
              </w:rPr>
            </w:pPr>
            <w:r w:rsidRPr="00B11995">
              <w:rPr>
                <w:lang w:eastAsia="en-US"/>
              </w:rPr>
              <w:t xml:space="preserve">  </w:t>
            </w:r>
            <w:proofErr w:type="spellStart"/>
            <w:r w:rsidRPr="00B11995">
              <w:rPr>
                <w:snapToGrid w:val="0"/>
                <w:lang w:eastAsia="en-US"/>
              </w:rPr>
              <w:t>gnss-AcquisitionAssistList</w:t>
            </w:r>
            <w:proofErr w:type="spellEnd"/>
          </w:p>
        </w:tc>
        <w:tc>
          <w:tcPr>
            <w:tcW w:w="767" w:type="dxa"/>
          </w:tcPr>
          <w:p w14:paraId="2A3FC946" w14:textId="77777777" w:rsidR="002A5BED" w:rsidRPr="00B11995" w:rsidRDefault="002A5BED" w:rsidP="00095424">
            <w:pPr>
              <w:keepNext/>
              <w:keepLines/>
              <w:spacing w:after="0"/>
              <w:rPr>
                <w:rFonts w:ascii="Arial" w:eastAsia="MS Mincho" w:hAnsi="Arial"/>
                <w:sz w:val="18"/>
              </w:rPr>
            </w:pPr>
          </w:p>
        </w:tc>
        <w:tc>
          <w:tcPr>
            <w:tcW w:w="2173" w:type="dxa"/>
          </w:tcPr>
          <w:p w14:paraId="6C1938E6"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(SIZE) 9</w:t>
            </w:r>
          </w:p>
        </w:tc>
        <w:tc>
          <w:tcPr>
            <w:tcW w:w="2173" w:type="dxa"/>
          </w:tcPr>
          <w:p w14:paraId="1EA8D1C8"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(SIZE) 9</w:t>
            </w:r>
          </w:p>
        </w:tc>
        <w:tc>
          <w:tcPr>
            <w:tcW w:w="2174" w:type="dxa"/>
          </w:tcPr>
          <w:p w14:paraId="4D84B3CE"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(SIZE) 9</w:t>
            </w:r>
          </w:p>
        </w:tc>
      </w:tr>
      <w:tr w:rsidR="004E1A07" w:rsidRPr="00B11995" w14:paraId="0C7F8B31" w14:textId="77777777">
        <w:tc>
          <w:tcPr>
            <w:tcW w:w="2570" w:type="dxa"/>
            <w:shd w:val="clear" w:color="auto" w:fill="auto"/>
          </w:tcPr>
          <w:p w14:paraId="5C4823A5" w14:textId="77777777" w:rsidR="004E1A07" w:rsidRPr="00B11995" w:rsidRDefault="004E1A07" w:rsidP="00B867C8">
            <w:pPr>
              <w:pStyle w:val="TAL"/>
              <w:rPr>
                <w:lang w:eastAsia="en-US"/>
              </w:rPr>
            </w:pPr>
            <w:r w:rsidRPr="00B11995">
              <w:rPr>
                <w:lang w:eastAsia="en-US"/>
              </w:rPr>
              <w:t xml:space="preserve">  confidence-</w:t>
            </w:r>
            <w:proofErr w:type="spellStart"/>
            <w:r w:rsidRPr="00B11995">
              <w:rPr>
                <w:lang w:eastAsia="en-US"/>
              </w:rPr>
              <w:t>r10</w:t>
            </w:r>
            <w:proofErr w:type="spellEnd"/>
          </w:p>
        </w:tc>
        <w:tc>
          <w:tcPr>
            <w:tcW w:w="767" w:type="dxa"/>
          </w:tcPr>
          <w:p w14:paraId="568C5186" w14:textId="77777777" w:rsidR="004E1A07" w:rsidRPr="00B11995" w:rsidRDefault="004E1A07" w:rsidP="00B867C8">
            <w:pPr>
              <w:keepNext/>
              <w:keepLines/>
              <w:spacing w:after="0"/>
              <w:rPr>
                <w:rFonts w:ascii="Arial" w:eastAsia="MS Mincho" w:hAnsi="Arial"/>
                <w:sz w:val="18"/>
              </w:rPr>
            </w:pPr>
            <w:r w:rsidRPr="00B11995">
              <w:rPr>
                <w:rFonts w:ascii="Arial" w:eastAsia="MS Mincho" w:hAnsi="Arial"/>
                <w:sz w:val="18"/>
              </w:rPr>
              <w:t>%</w:t>
            </w:r>
          </w:p>
        </w:tc>
        <w:tc>
          <w:tcPr>
            <w:tcW w:w="2173" w:type="dxa"/>
          </w:tcPr>
          <w:p w14:paraId="602060B0" w14:textId="77777777" w:rsidR="004E1A07" w:rsidRPr="00B11995" w:rsidRDefault="004E1A07" w:rsidP="00B867C8">
            <w:pPr>
              <w:keepNext/>
              <w:keepLines/>
              <w:spacing w:after="0"/>
              <w:rPr>
                <w:rFonts w:ascii="Arial" w:eastAsia="MS Mincho" w:hAnsi="Arial"/>
                <w:sz w:val="18"/>
              </w:rPr>
            </w:pPr>
            <w:r w:rsidRPr="00B11995">
              <w:rPr>
                <w:rFonts w:ascii="Arial" w:eastAsia="MS Mincho" w:hAnsi="Arial"/>
                <w:sz w:val="18"/>
              </w:rPr>
              <w:t>98</w:t>
            </w:r>
          </w:p>
        </w:tc>
        <w:tc>
          <w:tcPr>
            <w:tcW w:w="2173" w:type="dxa"/>
          </w:tcPr>
          <w:p w14:paraId="552A2610" w14:textId="77777777" w:rsidR="004E1A07" w:rsidRPr="00B11995" w:rsidRDefault="004E1A07" w:rsidP="00B867C8">
            <w:pPr>
              <w:keepNext/>
              <w:keepLines/>
              <w:spacing w:after="0"/>
              <w:rPr>
                <w:rFonts w:ascii="Arial" w:eastAsia="MS Mincho" w:hAnsi="Arial"/>
                <w:sz w:val="18"/>
              </w:rPr>
            </w:pPr>
            <w:r w:rsidRPr="00B11995">
              <w:rPr>
                <w:rFonts w:ascii="Arial" w:eastAsia="MS Mincho" w:hAnsi="Arial"/>
                <w:sz w:val="18"/>
              </w:rPr>
              <w:t>98</w:t>
            </w:r>
          </w:p>
        </w:tc>
        <w:tc>
          <w:tcPr>
            <w:tcW w:w="2174" w:type="dxa"/>
          </w:tcPr>
          <w:p w14:paraId="4D0323C1" w14:textId="77777777" w:rsidR="004E1A07" w:rsidRPr="00B11995" w:rsidRDefault="004E1A07" w:rsidP="00B867C8">
            <w:pPr>
              <w:keepNext/>
              <w:keepLines/>
              <w:spacing w:after="0"/>
              <w:rPr>
                <w:rFonts w:ascii="Arial" w:eastAsia="MS Mincho" w:hAnsi="Arial"/>
                <w:sz w:val="18"/>
              </w:rPr>
            </w:pPr>
            <w:r w:rsidRPr="00B11995">
              <w:rPr>
                <w:rFonts w:ascii="Arial" w:eastAsia="MS Mincho" w:hAnsi="Arial"/>
                <w:sz w:val="18"/>
              </w:rPr>
              <w:t>98</w:t>
            </w:r>
          </w:p>
        </w:tc>
      </w:tr>
    </w:tbl>
    <w:p w14:paraId="140B95BE" w14:textId="77777777" w:rsidR="002A5BED" w:rsidRPr="00B11995" w:rsidRDefault="002A5BED" w:rsidP="002A5BED"/>
    <w:p w14:paraId="1B7C63AE" w14:textId="77777777" w:rsidR="002A5BED" w:rsidRPr="00B11995" w:rsidRDefault="002A5BED" w:rsidP="00DC1842">
      <w:pPr>
        <w:pStyle w:val="TH"/>
        <w:outlineLvl w:val="0"/>
        <w:rPr>
          <w:rFonts w:eastAsia="MS Mincho"/>
        </w:rPr>
      </w:pPr>
      <w:r w:rsidRPr="00B11995">
        <w:rPr>
          <w:rFonts w:eastAsia="MS Mincho"/>
        </w:rPr>
        <w:t>GNSS-</w:t>
      </w:r>
      <w:proofErr w:type="spellStart"/>
      <w:r w:rsidRPr="00B11995">
        <w:rPr>
          <w:rFonts w:eastAsia="MS Mincho"/>
        </w:rPr>
        <w:t>AcquisitionAssistElement</w:t>
      </w:r>
      <w:proofErr w:type="spellEnd"/>
      <w:r w:rsidR="00350929" w:rsidRPr="00B11995">
        <w:t xml:space="preserve"> (GPS </w:t>
      </w:r>
      <w:proofErr w:type="spellStart"/>
      <w:r w:rsidR="00350929" w:rsidRPr="00B11995">
        <w:t>L1</w:t>
      </w:r>
      <w:proofErr w:type="spellEnd"/>
      <w:r w:rsidR="00350929" w:rsidRPr="00B11995">
        <w:t xml:space="preserve"> C/A only)</w:t>
      </w:r>
      <w:r w:rsidRPr="00B11995">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2A5BED" w:rsidRPr="00B11995" w14:paraId="6D6CC776" w14:textId="77777777">
        <w:tc>
          <w:tcPr>
            <w:tcW w:w="2093" w:type="dxa"/>
            <w:shd w:val="clear" w:color="auto" w:fill="auto"/>
          </w:tcPr>
          <w:p w14:paraId="0E08D2E5"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038F5604"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2CE37B1F"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2DF7196C"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7B9710CF"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2A5BED" w:rsidRPr="00B11995" w14:paraId="05635620" w14:textId="77777777">
        <w:tc>
          <w:tcPr>
            <w:tcW w:w="2093" w:type="dxa"/>
            <w:shd w:val="clear" w:color="auto" w:fill="auto"/>
          </w:tcPr>
          <w:p w14:paraId="012CFA39" w14:textId="77777777" w:rsidR="002A5BED" w:rsidRPr="00B11995" w:rsidRDefault="002A5BED" w:rsidP="00095424">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35881607" w14:textId="77777777" w:rsidR="002A5BED" w:rsidRPr="00B11995" w:rsidRDefault="002A5BED" w:rsidP="00095424">
            <w:pPr>
              <w:keepNext/>
              <w:keepLines/>
              <w:spacing w:after="0"/>
              <w:rPr>
                <w:rFonts w:ascii="Arial" w:eastAsia="MS Mincho" w:hAnsi="Arial"/>
                <w:sz w:val="18"/>
              </w:rPr>
            </w:pPr>
          </w:p>
        </w:tc>
        <w:tc>
          <w:tcPr>
            <w:tcW w:w="2173" w:type="dxa"/>
          </w:tcPr>
          <w:p w14:paraId="40C1E2A9"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PRNs: 1, </w:t>
            </w:r>
            <w:r w:rsidR="00F63E4F" w:rsidRPr="00B11995">
              <w:rPr>
                <w:rFonts w:ascii="Arial" w:eastAsia="MS Mincho" w:hAnsi="Arial"/>
                <w:sz w:val="18"/>
              </w:rPr>
              <w:t xml:space="preserve">4, </w:t>
            </w:r>
            <w:r w:rsidRPr="00B11995">
              <w:rPr>
                <w:rFonts w:ascii="Arial" w:eastAsia="MS Mincho" w:hAnsi="Arial"/>
                <w:sz w:val="18"/>
              </w:rPr>
              <w:t xml:space="preserve">11, 17, 19, 20, </w:t>
            </w:r>
            <w:r w:rsidR="00F63E4F" w:rsidRPr="00B11995">
              <w:rPr>
                <w:rFonts w:ascii="Arial" w:eastAsia="MS Mincho" w:hAnsi="Arial"/>
                <w:sz w:val="18"/>
              </w:rPr>
              <w:t>23</w:t>
            </w:r>
            <w:r w:rsidRPr="00B11995">
              <w:rPr>
                <w:rFonts w:ascii="Arial" w:eastAsia="MS Mincho" w:hAnsi="Arial"/>
                <w:sz w:val="18"/>
              </w:rPr>
              <w:t>, 28</w:t>
            </w:r>
            <w:r w:rsidR="00F63E4F" w:rsidRPr="00B11995">
              <w:rPr>
                <w:rFonts w:ascii="Arial" w:eastAsia="MS Mincho" w:hAnsi="Arial"/>
                <w:sz w:val="18"/>
              </w:rPr>
              <w:t>, 32</w:t>
            </w:r>
          </w:p>
        </w:tc>
        <w:tc>
          <w:tcPr>
            <w:tcW w:w="2173" w:type="dxa"/>
          </w:tcPr>
          <w:p w14:paraId="692143B6"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PRNs: </w:t>
            </w:r>
            <w:r w:rsidR="00C87992" w:rsidRPr="00B11995">
              <w:rPr>
                <w:rFonts w:ascii="Arial" w:eastAsia="MS Mincho" w:hAnsi="Arial"/>
                <w:sz w:val="18"/>
              </w:rPr>
              <w:t>1, 7, 8, 11, 15, 17, 26, 27, 28</w:t>
            </w:r>
          </w:p>
        </w:tc>
        <w:tc>
          <w:tcPr>
            <w:tcW w:w="2174" w:type="dxa"/>
          </w:tcPr>
          <w:p w14:paraId="3C2F808C"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PRNs: </w:t>
            </w:r>
            <w:r w:rsidR="00C87992" w:rsidRPr="00B11995">
              <w:rPr>
                <w:rFonts w:ascii="Arial" w:eastAsia="MS Mincho" w:hAnsi="Arial"/>
                <w:sz w:val="18"/>
              </w:rPr>
              <w:t>1, 7, 8, 11, 15, 17, 26, 27, 28</w:t>
            </w:r>
          </w:p>
        </w:tc>
      </w:tr>
    </w:tbl>
    <w:p w14:paraId="4EEBC63E" w14:textId="77777777" w:rsidR="002A5BED" w:rsidRPr="00B11995" w:rsidRDefault="002A5BED" w:rsidP="002A5BED"/>
    <w:p w14:paraId="46211057" w14:textId="77777777" w:rsidR="00903474" w:rsidRPr="00B11995" w:rsidRDefault="00903474" w:rsidP="00DC1842">
      <w:pPr>
        <w:pStyle w:val="TH"/>
        <w:outlineLvl w:val="0"/>
        <w:rPr>
          <w:rFonts w:eastAsia="MS Mincho"/>
        </w:rPr>
      </w:pPr>
      <w:r w:rsidRPr="00B11995">
        <w:rPr>
          <w:rFonts w:eastAsia="MS Mincho"/>
        </w:rPr>
        <w:t>GNSS-</w:t>
      </w:r>
      <w:proofErr w:type="spellStart"/>
      <w:r w:rsidRPr="00B11995">
        <w:rPr>
          <w:rFonts w:eastAsia="MS Mincho"/>
        </w:rPr>
        <w:t>AcquisitionAssistElement</w:t>
      </w:r>
      <w:proofErr w:type="spellEnd"/>
      <w:r w:rsidR="00350929" w:rsidRPr="00B11995">
        <w:t xml:space="preserve"> (GPS </w:t>
      </w:r>
      <w:proofErr w:type="spellStart"/>
      <w:r w:rsidR="00350929" w:rsidRPr="00B11995">
        <w:t>L1</w:t>
      </w:r>
      <w:proofErr w:type="spellEnd"/>
      <w:r w:rsidR="00350929" w:rsidRPr="00B11995">
        <w:t xml:space="preserve"> C/A only)</w:t>
      </w:r>
      <w:r w:rsidRPr="00B11995">
        <w:rPr>
          <w:rFonts w:eastAsia="MS Mincho"/>
        </w:rPr>
        <w:t>: sub-test 1</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28"/>
        <w:gridCol w:w="767"/>
        <w:gridCol w:w="6354"/>
      </w:tblGrid>
      <w:tr w:rsidR="00903474" w:rsidRPr="00B11995" w14:paraId="2EE6C067" w14:textId="77777777">
        <w:tc>
          <w:tcPr>
            <w:tcW w:w="2628" w:type="dxa"/>
            <w:shd w:val="clear" w:color="auto" w:fill="auto"/>
          </w:tcPr>
          <w:p w14:paraId="7D7CAEF2" w14:textId="77777777" w:rsidR="00903474" w:rsidRPr="00B11995" w:rsidRDefault="00903474" w:rsidP="0090347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335075D9" w14:textId="77777777" w:rsidR="00903474" w:rsidRPr="00B11995" w:rsidRDefault="00903474" w:rsidP="00903474">
            <w:pPr>
              <w:keepNext/>
              <w:keepLines/>
              <w:spacing w:after="0"/>
              <w:jc w:val="center"/>
              <w:rPr>
                <w:rFonts w:ascii="Arial" w:eastAsia="MS Mincho" w:hAnsi="Arial"/>
                <w:b/>
                <w:sz w:val="18"/>
              </w:rPr>
            </w:pPr>
            <w:r w:rsidRPr="00B11995">
              <w:rPr>
                <w:rFonts w:ascii="Arial" w:eastAsia="MS Mincho" w:hAnsi="Arial"/>
                <w:b/>
                <w:sz w:val="18"/>
              </w:rPr>
              <w:t>Units</w:t>
            </w:r>
          </w:p>
        </w:tc>
        <w:tc>
          <w:tcPr>
            <w:tcW w:w="6354" w:type="dxa"/>
            <w:shd w:val="clear" w:color="auto" w:fill="auto"/>
          </w:tcPr>
          <w:p w14:paraId="30C5CA18" w14:textId="77777777" w:rsidR="00903474" w:rsidRPr="00B11995" w:rsidRDefault="00903474" w:rsidP="00903474">
            <w:pPr>
              <w:keepNext/>
              <w:keepLines/>
              <w:spacing w:after="0"/>
              <w:jc w:val="center"/>
              <w:rPr>
                <w:rFonts w:ascii="Arial" w:eastAsia="MS Mincho" w:hAnsi="Arial"/>
                <w:b/>
                <w:sz w:val="18"/>
              </w:rPr>
            </w:pPr>
            <w:r w:rsidRPr="00B11995">
              <w:rPr>
                <w:rFonts w:ascii="Arial" w:eastAsia="MS Mincho" w:hAnsi="Arial"/>
                <w:b/>
                <w:sz w:val="18"/>
              </w:rPr>
              <w:t>Value/remark</w:t>
            </w:r>
            <w:r w:rsidR="002A5BED" w:rsidRPr="00B11995">
              <w:rPr>
                <w:rFonts w:ascii="Arial" w:eastAsia="MS Mincho" w:hAnsi="Arial"/>
                <w:b/>
                <w:sz w:val="18"/>
              </w:rPr>
              <w:t xml:space="preserve"> GNSS All</w:t>
            </w:r>
          </w:p>
        </w:tc>
      </w:tr>
      <w:tr w:rsidR="00903474" w:rsidRPr="00B11995" w14:paraId="14AB1230" w14:textId="77777777">
        <w:tc>
          <w:tcPr>
            <w:tcW w:w="2628" w:type="dxa"/>
            <w:shd w:val="clear" w:color="auto" w:fill="auto"/>
          </w:tcPr>
          <w:p w14:paraId="65700668" w14:textId="77777777" w:rsidR="00903474" w:rsidRPr="00B11995" w:rsidRDefault="00903474" w:rsidP="00903474">
            <w:pPr>
              <w:pStyle w:val="TAL"/>
              <w:rPr>
                <w:lang w:eastAsia="en-US"/>
              </w:rPr>
            </w:pPr>
            <w:r w:rsidRPr="00B11995">
              <w:rPr>
                <w:lang w:eastAsia="en-US"/>
              </w:rPr>
              <w:t xml:space="preserve">    </w:t>
            </w:r>
            <w:proofErr w:type="spellStart"/>
            <w:r w:rsidRPr="00B11995">
              <w:rPr>
                <w:lang w:eastAsia="en-US"/>
              </w:rPr>
              <w:t>doppler0</w:t>
            </w:r>
            <w:proofErr w:type="spellEnd"/>
          </w:p>
        </w:tc>
        <w:tc>
          <w:tcPr>
            <w:tcW w:w="767" w:type="dxa"/>
          </w:tcPr>
          <w:p w14:paraId="15B2BF91" w14:textId="77777777" w:rsidR="00903474" w:rsidRPr="00B11995" w:rsidRDefault="00903474" w:rsidP="00903474">
            <w:pPr>
              <w:keepNext/>
              <w:keepLines/>
              <w:spacing w:after="0"/>
              <w:rPr>
                <w:rFonts w:ascii="Arial" w:eastAsia="MS Mincho" w:hAnsi="Arial"/>
                <w:sz w:val="18"/>
              </w:rPr>
            </w:pPr>
          </w:p>
        </w:tc>
        <w:tc>
          <w:tcPr>
            <w:tcW w:w="6354" w:type="dxa"/>
            <w:shd w:val="clear" w:color="auto" w:fill="auto"/>
          </w:tcPr>
          <w:p w14:paraId="056BD3DA" w14:textId="77777777" w:rsidR="00903474" w:rsidRPr="00B11995" w:rsidRDefault="00903474" w:rsidP="00903474">
            <w:pPr>
              <w:keepNext/>
              <w:keepLines/>
              <w:spacing w:after="0"/>
              <w:rPr>
                <w:rFonts w:ascii="Arial" w:eastAsia="MS Mincho" w:hAnsi="Arial"/>
                <w:sz w:val="18"/>
              </w:rPr>
            </w:pPr>
            <w:r w:rsidRPr="00B11995">
              <w:rPr>
                <w:rFonts w:ascii="Arial" w:eastAsia="MS Mincho" w:hAnsi="Arial"/>
                <w:sz w:val="18"/>
              </w:rPr>
              <w:t xml:space="preserve">Time varying. See file: </w:t>
            </w:r>
            <w:r w:rsidR="00EC4A70" w:rsidRPr="00B11995">
              <w:rPr>
                <w:rFonts w:ascii="Arial" w:eastAsia="MS Mincho" w:hAnsi="Arial"/>
                <w:sz w:val="18"/>
              </w:rPr>
              <w:t xml:space="preserve">Perf </w:t>
            </w:r>
            <w:r w:rsidRPr="00B11995">
              <w:rPr>
                <w:rFonts w:ascii="Arial" w:eastAsia="MS Mincho" w:hAnsi="Arial"/>
                <w:sz w:val="18"/>
              </w:rPr>
              <w:t xml:space="preserve">GNSS Acquisition Assistance </w:t>
            </w:r>
            <w:proofErr w:type="spellStart"/>
            <w:r w:rsidRPr="00B11995">
              <w:rPr>
                <w:rFonts w:ascii="Arial" w:eastAsia="MS Mincho" w:hAnsi="Arial"/>
                <w:sz w:val="18"/>
              </w:rPr>
              <w:t>subtest1</w:t>
            </w:r>
            <w:proofErr w:type="spellEnd"/>
            <w:r w:rsidR="0071478A" w:rsidRPr="00B11995">
              <w:rPr>
                <w:rFonts w:ascii="Arial" w:eastAsia="MS Mincho" w:hAnsi="Arial"/>
                <w:sz w:val="18"/>
              </w:rPr>
              <w:t xml:space="preserve"> XX</w:t>
            </w:r>
            <w:r w:rsidRPr="00B11995">
              <w:rPr>
                <w:rFonts w:ascii="Arial" w:eastAsia="MS Mincho" w:hAnsi="Arial"/>
                <w:sz w:val="18"/>
              </w:rPr>
              <w:t>.csv (Note)</w:t>
            </w:r>
          </w:p>
        </w:tc>
      </w:tr>
      <w:tr w:rsidR="0071478A" w:rsidRPr="00B11995" w14:paraId="4DA8B9BF" w14:textId="77777777">
        <w:tc>
          <w:tcPr>
            <w:tcW w:w="2628" w:type="dxa"/>
            <w:shd w:val="clear" w:color="auto" w:fill="auto"/>
          </w:tcPr>
          <w:p w14:paraId="01E57390" w14:textId="77777777" w:rsidR="0071478A" w:rsidRPr="00B11995" w:rsidRDefault="0071478A" w:rsidP="00903474">
            <w:pPr>
              <w:pStyle w:val="TAL"/>
              <w:rPr>
                <w:lang w:eastAsia="en-US"/>
              </w:rPr>
            </w:pPr>
            <w:r w:rsidRPr="00B11995">
              <w:rPr>
                <w:lang w:eastAsia="en-US"/>
              </w:rPr>
              <w:t xml:space="preserve">    </w:t>
            </w:r>
            <w:proofErr w:type="spellStart"/>
            <w:r w:rsidRPr="00B11995">
              <w:rPr>
                <w:lang w:eastAsia="en-US"/>
              </w:rPr>
              <w:t>doppler1</w:t>
            </w:r>
            <w:proofErr w:type="spellEnd"/>
          </w:p>
        </w:tc>
        <w:tc>
          <w:tcPr>
            <w:tcW w:w="767" w:type="dxa"/>
          </w:tcPr>
          <w:p w14:paraId="5A8F10A9" w14:textId="77777777" w:rsidR="0071478A" w:rsidRPr="00B11995" w:rsidRDefault="0071478A" w:rsidP="00903474">
            <w:pPr>
              <w:keepNext/>
              <w:keepLines/>
              <w:spacing w:after="0"/>
              <w:rPr>
                <w:rFonts w:ascii="Arial" w:eastAsia="MS Mincho" w:hAnsi="Arial"/>
                <w:sz w:val="18"/>
              </w:rPr>
            </w:pPr>
          </w:p>
        </w:tc>
        <w:tc>
          <w:tcPr>
            <w:tcW w:w="6354" w:type="dxa"/>
            <w:shd w:val="clear" w:color="auto" w:fill="auto"/>
          </w:tcPr>
          <w:p w14:paraId="3D7F09D3" w14:textId="77777777" w:rsidR="0071478A" w:rsidRPr="00B11995" w:rsidRDefault="00EC4A70"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 (Note)</w:t>
            </w:r>
          </w:p>
        </w:tc>
      </w:tr>
      <w:tr w:rsidR="0071478A" w:rsidRPr="00B11995" w14:paraId="5EAAA41D" w14:textId="77777777">
        <w:tc>
          <w:tcPr>
            <w:tcW w:w="2628" w:type="dxa"/>
            <w:shd w:val="clear" w:color="auto" w:fill="auto"/>
          </w:tcPr>
          <w:p w14:paraId="5CEAA2E9" w14:textId="77777777" w:rsidR="0071478A" w:rsidRPr="00B11995" w:rsidRDefault="0071478A" w:rsidP="00903474">
            <w:pPr>
              <w:pStyle w:val="TAL"/>
              <w:rPr>
                <w:lang w:eastAsia="en-US"/>
              </w:rPr>
            </w:pPr>
            <w:r w:rsidRPr="00B11995">
              <w:rPr>
                <w:lang w:eastAsia="en-US"/>
              </w:rPr>
              <w:t xml:space="preserve">    </w:t>
            </w:r>
            <w:proofErr w:type="spellStart"/>
            <w:r w:rsidRPr="00B11995">
              <w:rPr>
                <w:lang w:eastAsia="en-US"/>
              </w:rPr>
              <w:t>dopplerUncertainty</w:t>
            </w:r>
            <w:proofErr w:type="spellEnd"/>
          </w:p>
        </w:tc>
        <w:tc>
          <w:tcPr>
            <w:tcW w:w="767" w:type="dxa"/>
          </w:tcPr>
          <w:p w14:paraId="3078AC46" w14:textId="77777777" w:rsidR="0071478A" w:rsidRPr="00B11995" w:rsidRDefault="0071478A" w:rsidP="00903474">
            <w:pPr>
              <w:keepNext/>
              <w:keepLines/>
              <w:spacing w:after="0"/>
              <w:rPr>
                <w:rFonts w:ascii="Arial" w:eastAsia="MS Mincho" w:hAnsi="Arial"/>
                <w:sz w:val="18"/>
              </w:rPr>
            </w:pPr>
          </w:p>
        </w:tc>
        <w:tc>
          <w:tcPr>
            <w:tcW w:w="6354" w:type="dxa"/>
            <w:shd w:val="clear" w:color="auto" w:fill="auto"/>
          </w:tcPr>
          <w:p w14:paraId="2075B4ED" w14:textId="77777777" w:rsidR="0071478A" w:rsidRPr="00B11995" w:rsidRDefault="00EC4A70"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 (Note)</w:t>
            </w:r>
          </w:p>
        </w:tc>
      </w:tr>
      <w:tr w:rsidR="0071478A" w:rsidRPr="00B11995" w14:paraId="05B55EC7" w14:textId="77777777">
        <w:tc>
          <w:tcPr>
            <w:tcW w:w="2628" w:type="dxa"/>
            <w:shd w:val="clear" w:color="auto" w:fill="auto"/>
          </w:tcPr>
          <w:p w14:paraId="5366D955" w14:textId="77777777" w:rsidR="0071478A" w:rsidRPr="00B11995" w:rsidRDefault="0071478A" w:rsidP="00903474">
            <w:pPr>
              <w:pStyle w:val="TAL"/>
              <w:rPr>
                <w:lang w:eastAsia="en-US"/>
              </w:rPr>
            </w:pPr>
            <w:r w:rsidRPr="00B11995">
              <w:rPr>
                <w:lang w:eastAsia="en-US"/>
              </w:rPr>
              <w:t xml:space="preserve">    </w:t>
            </w:r>
            <w:proofErr w:type="spellStart"/>
            <w:r w:rsidRPr="00B11995">
              <w:rPr>
                <w:lang w:eastAsia="en-US"/>
              </w:rPr>
              <w:t>codePhase</w:t>
            </w:r>
            <w:proofErr w:type="spellEnd"/>
          </w:p>
        </w:tc>
        <w:tc>
          <w:tcPr>
            <w:tcW w:w="767" w:type="dxa"/>
          </w:tcPr>
          <w:p w14:paraId="2BAC61D4" w14:textId="77777777" w:rsidR="0071478A" w:rsidRPr="00B11995" w:rsidRDefault="0071478A" w:rsidP="00903474">
            <w:pPr>
              <w:keepNext/>
              <w:keepLines/>
              <w:spacing w:after="0"/>
              <w:rPr>
                <w:rFonts w:ascii="Arial" w:eastAsia="MS Mincho" w:hAnsi="Arial"/>
                <w:sz w:val="18"/>
              </w:rPr>
            </w:pPr>
          </w:p>
        </w:tc>
        <w:tc>
          <w:tcPr>
            <w:tcW w:w="6354" w:type="dxa"/>
            <w:shd w:val="clear" w:color="auto" w:fill="auto"/>
          </w:tcPr>
          <w:p w14:paraId="0F31D497" w14:textId="77777777" w:rsidR="0071478A" w:rsidRPr="00B11995" w:rsidRDefault="00EC4A70"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 (Note)</w:t>
            </w:r>
          </w:p>
        </w:tc>
      </w:tr>
      <w:tr w:rsidR="0071478A" w:rsidRPr="00B11995" w14:paraId="2713F8D4" w14:textId="77777777">
        <w:tc>
          <w:tcPr>
            <w:tcW w:w="2628" w:type="dxa"/>
            <w:shd w:val="clear" w:color="auto" w:fill="auto"/>
          </w:tcPr>
          <w:p w14:paraId="1A01BB6E" w14:textId="77777777" w:rsidR="0071478A" w:rsidRPr="00B11995" w:rsidRDefault="0071478A" w:rsidP="00903474">
            <w:pPr>
              <w:pStyle w:val="TAL"/>
              <w:rPr>
                <w:lang w:eastAsia="en-US"/>
              </w:rPr>
            </w:pPr>
            <w:r w:rsidRPr="00B11995">
              <w:rPr>
                <w:lang w:eastAsia="en-US"/>
              </w:rPr>
              <w:t xml:space="preserve">    </w:t>
            </w:r>
            <w:proofErr w:type="spellStart"/>
            <w:r w:rsidRPr="00B11995">
              <w:rPr>
                <w:lang w:eastAsia="en-US"/>
              </w:rPr>
              <w:t>intCodePhase</w:t>
            </w:r>
            <w:proofErr w:type="spellEnd"/>
          </w:p>
        </w:tc>
        <w:tc>
          <w:tcPr>
            <w:tcW w:w="767" w:type="dxa"/>
          </w:tcPr>
          <w:p w14:paraId="4F803B35" w14:textId="77777777" w:rsidR="0071478A" w:rsidRPr="00B11995" w:rsidRDefault="0071478A" w:rsidP="00903474">
            <w:pPr>
              <w:keepNext/>
              <w:keepLines/>
              <w:spacing w:after="0"/>
              <w:rPr>
                <w:rFonts w:ascii="Arial" w:eastAsia="MS Mincho" w:hAnsi="Arial"/>
                <w:sz w:val="18"/>
              </w:rPr>
            </w:pPr>
          </w:p>
        </w:tc>
        <w:tc>
          <w:tcPr>
            <w:tcW w:w="6354" w:type="dxa"/>
            <w:shd w:val="clear" w:color="auto" w:fill="auto"/>
          </w:tcPr>
          <w:p w14:paraId="056C4EB4" w14:textId="77777777" w:rsidR="0071478A" w:rsidRPr="00B11995" w:rsidRDefault="00EC4A70"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 (Note)</w:t>
            </w:r>
          </w:p>
        </w:tc>
      </w:tr>
      <w:tr w:rsidR="0071478A" w:rsidRPr="00B11995" w14:paraId="37613C7F" w14:textId="77777777">
        <w:tc>
          <w:tcPr>
            <w:tcW w:w="2628" w:type="dxa"/>
            <w:shd w:val="clear" w:color="auto" w:fill="auto"/>
          </w:tcPr>
          <w:p w14:paraId="443DA1A6" w14:textId="77777777" w:rsidR="0071478A" w:rsidRPr="00B11995" w:rsidRDefault="0071478A" w:rsidP="00903474">
            <w:pPr>
              <w:pStyle w:val="TAL"/>
              <w:rPr>
                <w:lang w:eastAsia="en-US"/>
              </w:rPr>
            </w:pPr>
            <w:r w:rsidRPr="00B11995">
              <w:rPr>
                <w:lang w:eastAsia="en-US"/>
              </w:rPr>
              <w:t xml:space="preserve">    </w:t>
            </w:r>
            <w:proofErr w:type="spellStart"/>
            <w:r w:rsidRPr="00B11995">
              <w:rPr>
                <w:lang w:eastAsia="en-US"/>
              </w:rPr>
              <w:t>codePhaseSearchWindow</w:t>
            </w:r>
            <w:proofErr w:type="spellEnd"/>
          </w:p>
        </w:tc>
        <w:tc>
          <w:tcPr>
            <w:tcW w:w="767" w:type="dxa"/>
          </w:tcPr>
          <w:p w14:paraId="0B6F45D5" w14:textId="77777777" w:rsidR="0071478A" w:rsidRPr="00B11995" w:rsidRDefault="0071478A" w:rsidP="00903474">
            <w:pPr>
              <w:keepNext/>
              <w:keepLines/>
              <w:spacing w:after="0"/>
              <w:rPr>
                <w:rFonts w:ascii="Arial" w:eastAsia="MS Mincho" w:hAnsi="Arial"/>
                <w:sz w:val="18"/>
              </w:rPr>
            </w:pPr>
          </w:p>
        </w:tc>
        <w:tc>
          <w:tcPr>
            <w:tcW w:w="6354" w:type="dxa"/>
            <w:shd w:val="clear" w:color="auto" w:fill="auto"/>
          </w:tcPr>
          <w:p w14:paraId="46D6BEC4" w14:textId="77777777" w:rsidR="0071478A" w:rsidRPr="00B11995" w:rsidRDefault="00EC4A70"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 (Note)</w:t>
            </w:r>
          </w:p>
        </w:tc>
      </w:tr>
      <w:tr w:rsidR="0071478A" w:rsidRPr="00B11995" w14:paraId="04999923" w14:textId="77777777">
        <w:tc>
          <w:tcPr>
            <w:tcW w:w="2628" w:type="dxa"/>
            <w:shd w:val="clear" w:color="auto" w:fill="auto"/>
          </w:tcPr>
          <w:p w14:paraId="285A9F11" w14:textId="77777777" w:rsidR="0071478A" w:rsidRPr="00B11995" w:rsidRDefault="0071478A" w:rsidP="00903474">
            <w:pPr>
              <w:pStyle w:val="TAL"/>
              <w:rPr>
                <w:lang w:eastAsia="en-US"/>
              </w:rPr>
            </w:pPr>
            <w:r w:rsidRPr="00B11995">
              <w:rPr>
                <w:lang w:eastAsia="en-US"/>
              </w:rPr>
              <w:t xml:space="preserve">    azimuth</w:t>
            </w:r>
          </w:p>
        </w:tc>
        <w:tc>
          <w:tcPr>
            <w:tcW w:w="767" w:type="dxa"/>
          </w:tcPr>
          <w:p w14:paraId="37951B3B" w14:textId="77777777" w:rsidR="0071478A" w:rsidRPr="00B11995" w:rsidRDefault="0071478A" w:rsidP="00903474">
            <w:pPr>
              <w:keepNext/>
              <w:keepLines/>
              <w:spacing w:after="0"/>
              <w:rPr>
                <w:rFonts w:ascii="Arial" w:eastAsia="MS Mincho" w:hAnsi="Arial"/>
                <w:sz w:val="18"/>
              </w:rPr>
            </w:pPr>
          </w:p>
        </w:tc>
        <w:tc>
          <w:tcPr>
            <w:tcW w:w="6354" w:type="dxa"/>
            <w:shd w:val="clear" w:color="auto" w:fill="auto"/>
          </w:tcPr>
          <w:p w14:paraId="6E4267EB" w14:textId="77777777" w:rsidR="0071478A" w:rsidRPr="00B11995" w:rsidRDefault="00EC4A70"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 (Note)</w:t>
            </w:r>
          </w:p>
        </w:tc>
      </w:tr>
      <w:tr w:rsidR="0071478A" w:rsidRPr="00B11995" w14:paraId="562D7D6B" w14:textId="77777777">
        <w:tc>
          <w:tcPr>
            <w:tcW w:w="2628" w:type="dxa"/>
            <w:shd w:val="clear" w:color="auto" w:fill="auto"/>
          </w:tcPr>
          <w:p w14:paraId="13948372" w14:textId="77777777" w:rsidR="0071478A" w:rsidRPr="00B11995" w:rsidRDefault="0071478A" w:rsidP="00903474">
            <w:pPr>
              <w:pStyle w:val="TAL"/>
              <w:rPr>
                <w:lang w:eastAsia="en-US"/>
              </w:rPr>
            </w:pPr>
            <w:r w:rsidRPr="00B11995">
              <w:rPr>
                <w:lang w:eastAsia="en-US"/>
              </w:rPr>
              <w:t xml:space="preserve">    elevation</w:t>
            </w:r>
          </w:p>
        </w:tc>
        <w:tc>
          <w:tcPr>
            <w:tcW w:w="767" w:type="dxa"/>
          </w:tcPr>
          <w:p w14:paraId="43837AF0" w14:textId="77777777" w:rsidR="0071478A" w:rsidRPr="00B11995" w:rsidRDefault="0071478A" w:rsidP="00903474">
            <w:pPr>
              <w:keepNext/>
              <w:keepLines/>
              <w:spacing w:after="0"/>
              <w:rPr>
                <w:rFonts w:ascii="Arial" w:eastAsia="MS Mincho" w:hAnsi="Arial"/>
                <w:sz w:val="18"/>
              </w:rPr>
            </w:pPr>
          </w:p>
        </w:tc>
        <w:tc>
          <w:tcPr>
            <w:tcW w:w="6354" w:type="dxa"/>
            <w:shd w:val="clear" w:color="auto" w:fill="auto"/>
          </w:tcPr>
          <w:p w14:paraId="261030D1" w14:textId="77777777" w:rsidR="0071478A" w:rsidRPr="00B11995" w:rsidRDefault="00EC4A70"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 (Note)</w:t>
            </w:r>
          </w:p>
        </w:tc>
      </w:tr>
      <w:tr w:rsidR="007B1456" w:rsidRPr="00B11995" w14:paraId="13479D46" w14:textId="77777777">
        <w:tc>
          <w:tcPr>
            <w:tcW w:w="2628" w:type="dxa"/>
            <w:shd w:val="clear" w:color="auto" w:fill="auto"/>
          </w:tcPr>
          <w:p w14:paraId="2A315441" w14:textId="77777777" w:rsidR="007B1456" w:rsidRPr="00B11995" w:rsidRDefault="007B1456" w:rsidP="00903474">
            <w:pPr>
              <w:pStyle w:val="TAL"/>
              <w:rPr>
                <w:lang w:eastAsia="en-US"/>
              </w:rPr>
            </w:pPr>
            <w:r w:rsidRPr="00B11995">
              <w:rPr>
                <w:lang w:eastAsia="en-US"/>
              </w:rPr>
              <w:t xml:space="preserve">    </w:t>
            </w:r>
            <w:proofErr w:type="spellStart"/>
            <w:r w:rsidRPr="00B11995">
              <w:rPr>
                <w:lang w:eastAsia="en-US"/>
              </w:rPr>
              <w:t>codePhase1023</w:t>
            </w:r>
            <w:proofErr w:type="spellEnd"/>
          </w:p>
        </w:tc>
        <w:tc>
          <w:tcPr>
            <w:tcW w:w="767" w:type="dxa"/>
          </w:tcPr>
          <w:p w14:paraId="417A080C" w14:textId="77777777" w:rsidR="007B1456" w:rsidRPr="00B11995" w:rsidRDefault="007B1456" w:rsidP="00903474">
            <w:pPr>
              <w:keepNext/>
              <w:keepLines/>
              <w:spacing w:after="0"/>
              <w:rPr>
                <w:rFonts w:ascii="Arial" w:eastAsia="MS Mincho" w:hAnsi="Arial"/>
                <w:sz w:val="18"/>
              </w:rPr>
            </w:pPr>
          </w:p>
        </w:tc>
        <w:tc>
          <w:tcPr>
            <w:tcW w:w="6354" w:type="dxa"/>
            <w:shd w:val="clear" w:color="auto" w:fill="auto"/>
          </w:tcPr>
          <w:p w14:paraId="01938450" w14:textId="77777777" w:rsidR="007B1456" w:rsidRPr="00B11995" w:rsidRDefault="003D281D" w:rsidP="00903474">
            <w:pPr>
              <w:keepNext/>
              <w:keepLines/>
              <w:spacing w:after="0"/>
              <w:rPr>
                <w:rFonts w:ascii="Arial" w:eastAsia="MS Mincho" w:hAnsi="Arial"/>
                <w:sz w:val="18"/>
              </w:rPr>
            </w:pPr>
            <w:r w:rsidRPr="00B11995">
              <w:rPr>
                <w:rFonts w:ascii="Arial" w:eastAsia="MS Mincho" w:hAnsi="Arial"/>
                <w:sz w:val="18"/>
              </w:rPr>
              <w:t>Time varying. Calculated from “</w:t>
            </w:r>
            <w:proofErr w:type="spellStart"/>
            <w:r w:rsidRPr="00B11995">
              <w:rPr>
                <w:rFonts w:ascii="Arial" w:eastAsia="MS Mincho" w:hAnsi="Arial"/>
                <w:sz w:val="18"/>
              </w:rPr>
              <w:t>codePhase</w:t>
            </w:r>
            <w:proofErr w:type="spellEnd"/>
            <w:r w:rsidRPr="00B11995">
              <w:rPr>
                <w:rFonts w:ascii="Arial" w:eastAsia="MS Mincho" w:hAnsi="Arial"/>
                <w:sz w:val="18"/>
              </w:rPr>
              <w:t xml:space="preserve">”, see file: </w:t>
            </w:r>
            <w:r w:rsidR="003E751A" w:rsidRPr="00B11995">
              <w:rPr>
                <w:rFonts w:ascii="Arial" w:eastAsia="MS Mincho" w:hAnsi="Arial"/>
                <w:sz w:val="18"/>
              </w:rPr>
              <w:t xml:space="preserve">Perf </w:t>
            </w:r>
            <w:r w:rsidRPr="00B11995">
              <w:rPr>
                <w:rFonts w:ascii="Arial" w:eastAsia="MS Mincho" w:hAnsi="Arial"/>
                <w:sz w:val="18"/>
              </w:rPr>
              <w:t xml:space="preserve">GNSS Acquisition Assistance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 (Note)</w:t>
            </w:r>
          </w:p>
        </w:tc>
      </w:tr>
      <w:tr w:rsidR="003D281D" w:rsidRPr="00B11995" w14:paraId="138A9CDB" w14:textId="77777777">
        <w:tc>
          <w:tcPr>
            <w:tcW w:w="2628" w:type="dxa"/>
            <w:shd w:val="clear" w:color="auto" w:fill="auto"/>
          </w:tcPr>
          <w:p w14:paraId="3D69405A" w14:textId="77777777" w:rsidR="003D281D" w:rsidRPr="00B11995" w:rsidRDefault="003D281D" w:rsidP="00B867C8">
            <w:pPr>
              <w:pStyle w:val="TAL"/>
              <w:rPr>
                <w:lang w:eastAsia="en-US"/>
              </w:rPr>
            </w:pPr>
            <w:r w:rsidRPr="00B11995">
              <w:rPr>
                <w:lang w:eastAsia="en-US"/>
              </w:rPr>
              <w:t xml:space="preserve">    </w:t>
            </w:r>
            <w:proofErr w:type="spellStart"/>
            <w:r w:rsidRPr="00B11995">
              <w:rPr>
                <w:lang w:eastAsia="en-US"/>
              </w:rPr>
              <w:t>dopplerUncertaintyExt-r10</w:t>
            </w:r>
            <w:proofErr w:type="spellEnd"/>
          </w:p>
        </w:tc>
        <w:tc>
          <w:tcPr>
            <w:tcW w:w="767" w:type="dxa"/>
          </w:tcPr>
          <w:p w14:paraId="09D68B56" w14:textId="77777777" w:rsidR="003D281D" w:rsidRPr="00B11995" w:rsidRDefault="003D281D" w:rsidP="00B867C8">
            <w:pPr>
              <w:keepNext/>
              <w:keepLines/>
              <w:spacing w:after="0"/>
              <w:rPr>
                <w:rFonts w:ascii="Arial" w:eastAsia="MS Mincho" w:hAnsi="Arial"/>
                <w:sz w:val="18"/>
              </w:rPr>
            </w:pPr>
          </w:p>
        </w:tc>
        <w:tc>
          <w:tcPr>
            <w:tcW w:w="6354" w:type="dxa"/>
            <w:shd w:val="clear" w:color="auto" w:fill="auto"/>
          </w:tcPr>
          <w:p w14:paraId="06AC1ABE" w14:textId="77777777" w:rsidR="003D281D" w:rsidRPr="00B11995" w:rsidRDefault="003D281D" w:rsidP="00B867C8">
            <w:pPr>
              <w:keepNext/>
              <w:keepLines/>
              <w:spacing w:after="0"/>
              <w:rPr>
                <w:rFonts w:ascii="Arial" w:eastAsia="MS Mincho" w:hAnsi="Arial"/>
                <w:sz w:val="18"/>
              </w:rPr>
            </w:pPr>
            <w:r w:rsidRPr="00B11995">
              <w:rPr>
                <w:rFonts w:ascii="Arial" w:eastAsia="MS Mincho" w:hAnsi="Arial"/>
                <w:sz w:val="18"/>
              </w:rPr>
              <w:t>Not present</w:t>
            </w:r>
          </w:p>
        </w:tc>
      </w:tr>
      <w:tr w:rsidR="0012420F" w:rsidRPr="00B11995" w14:paraId="4C2265C7" w14:textId="77777777">
        <w:tc>
          <w:tcPr>
            <w:tcW w:w="9749" w:type="dxa"/>
            <w:gridSpan w:val="3"/>
            <w:shd w:val="clear" w:color="auto" w:fill="auto"/>
          </w:tcPr>
          <w:p w14:paraId="47B02904" w14:textId="77777777" w:rsidR="0012420F" w:rsidRPr="00B11995" w:rsidRDefault="0012420F" w:rsidP="00D45DB6">
            <w:pPr>
              <w:pStyle w:val="TAN"/>
              <w:rPr>
                <w:rFonts w:eastAsia="MS Mincho"/>
                <w:lang w:eastAsia="en-US"/>
              </w:rPr>
            </w:pPr>
            <w:r w:rsidRPr="00B11995">
              <w:rPr>
                <w:rFonts w:eastAsia="MS Mincho"/>
                <w:lang w:eastAsia="en-US"/>
              </w:rPr>
              <w:t xml:space="preserve">Note: This field is “Time varying” and its value depends on the “current </w:t>
            </w:r>
            <w:proofErr w:type="spellStart"/>
            <w:r w:rsidRPr="00B11995">
              <w:rPr>
                <w:rFonts w:eastAsia="MS Mincho"/>
                <w:lang w:eastAsia="en-US"/>
              </w:rPr>
              <w:t>gnss-TimeOfDay</w:t>
            </w:r>
            <w:proofErr w:type="spellEnd"/>
            <w:r w:rsidRPr="00B11995">
              <w:rPr>
                <w:rFonts w:eastAsia="MS Mincho"/>
                <w:lang w:eastAsia="en-US"/>
              </w:rPr>
              <w:t xml:space="preserve">”. The value of this field to be used shall be determined by taking the “current </w:t>
            </w:r>
            <w:proofErr w:type="spellStart"/>
            <w:r w:rsidRPr="00B11995">
              <w:rPr>
                <w:rFonts w:eastAsia="MS Mincho"/>
                <w:lang w:eastAsia="en-US"/>
              </w:rPr>
              <w:t>gnss-TimeOfDay</w:t>
            </w:r>
            <w:proofErr w:type="spellEnd"/>
            <w:r w:rsidRPr="00B11995">
              <w:rPr>
                <w:rFonts w:eastAsia="MS Mincho"/>
                <w:lang w:eastAsia="en-US"/>
              </w:rPr>
              <w:t xml:space="preserve">” value and selecting the field value in the </w:t>
            </w:r>
            <w:r w:rsidR="00EC4A70" w:rsidRPr="00B11995">
              <w:rPr>
                <w:rFonts w:eastAsia="MS Mincho"/>
                <w:lang w:eastAsia="en-US"/>
              </w:rPr>
              <w:t xml:space="preserve">Perf </w:t>
            </w:r>
            <w:r w:rsidRPr="00B11995">
              <w:rPr>
                <w:rFonts w:eastAsia="MS Mincho"/>
                <w:lang w:eastAsia="en-US"/>
              </w:rPr>
              <w:t xml:space="preserve">GNSS Acquisition Assistance </w:t>
            </w:r>
            <w:proofErr w:type="spellStart"/>
            <w:r w:rsidRPr="00B11995">
              <w:rPr>
                <w:rFonts w:eastAsia="MS Mincho"/>
                <w:lang w:eastAsia="en-US"/>
              </w:rPr>
              <w:t>subtest</w:t>
            </w:r>
            <w:r w:rsidR="00350929" w:rsidRPr="00B11995">
              <w:rPr>
                <w:rFonts w:eastAsia="MS Mincho"/>
                <w:lang w:eastAsia="en-US"/>
              </w:rPr>
              <w:t>1</w:t>
            </w:r>
            <w:proofErr w:type="spellEnd"/>
            <w:r w:rsidR="00350929" w:rsidRPr="00B11995">
              <w:rPr>
                <w:rFonts w:eastAsia="MS Mincho"/>
                <w:lang w:eastAsia="en-US"/>
              </w:rPr>
              <w:t xml:space="preserve"> X</w:t>
            </w:r>
            <w:r w:rsidRPr="00B11995">
              <w:rPr>
                <w:rFonts w:eastAsia="MS Mincho"/>
                <w:lang w:eastAsia="en-US"/>
              </w:rPr>
              <w:t xml:space="preserve">X.csv file corresponding to the value of “current </w:t>
            </w:r>
            <w:proofErr w:type="spellStart"/>
            <w:r w:rsidRPr="00B11995">
              <w:rPr>
                <w:rFonts w:eastAsia="MS Mincho"/>
                <w:lang w:eastAsia="en-US"/>
              </w:rPr>
              <w:t>gnss-TimeOfDay</w:t>
            </w:r>
            <w:proofErr w:type="spellEnd"/>
            <w:r w:rsidRPr="00B11995">
              <w:rPr>
                <w:rFonts w:eastAsia="MS Mincho"/>
                <w:lang w:eastAsia="en-US"/>
              </w:rPr>
              <w:t>”.</w:t>
            </w:r>
          </w:p>
        </w:tc>
      </w:tr>
    </w:tbl>
    <w:p w14:paraId="5EA76FA3" w14:textId="77777777" w:rsidR="00903474" w:rsidRPr="00B11995" w:rsidRDefault="00903474" w:rsidP="00903474"/>
    <w:p w14:paraId="5872B314" w14:textId="77777777" w:rsidR="002A5BED" w:rsidRPr="00B11995" w:rsidRDefault="00903474" w:rsidP="00DC1842">
      <w:pPr>
        <w:pStyle w:val="TH"/>
        <w:outlineLvl w:val="0"/>
        <w:rPr>
          <w:rFonts w:eastAsia="MS Mincho"/>
        </w:rPr>
      </w:pPr>
      <w:r w:rsidRPr="00B11995">
        <w:rPr>
          <w:rFonts w:eastAsia="MS Mincho"/>
        </w:rPr>
        <w:t>GNSS-</w:t>
      </w:r>
      <w:proofErr w:type="spellStart"/>
      <w:r w:rsidRPr="00B11995">
        <w:rPr>
          <w:rFonts w:eastAsia="MS Mincho"/>
        </w:rPr>
        <w:t>AcquisitionAssistance</w:t>
      </w:r>
      <w:proofErr w:type="spellEnd"/>
      <w:r w:rsidR="00350929" w:rsidRPr="00B11995">
        <w:t xml:space="preserve"> (GLONASS)</w:t>
      </w:r>
      <w:r w:rsidRPr="00B11995">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2A5BED" w:rsidRPr="00B11995" w14:paraId="0F14FAFC" w14:textId="77777777">
        <w:tc>
          <w:tcPr>
            <w:tcW w:w="2570" w:type="dxa"/>
            <w:shd w:val="clear" w:color="auto" w:fill="auto"/>
          </w:tcPr>
          <w:p w14:paraId="434CF190"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79DBFF58"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07DFD19A"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3078B386"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218BE676"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2A5BED" w:rsidRPr="00B11995" w14:paraId="6B6096C5" w14:textId="77777777">
        <w:tc>
          <w:tcPr>
            <w:tcW w:w="2570" w:type="dxa"/>
            <w:shd w:val="clear" w:color="auto" w:fill="auto"/>
          </w:tcPr>
          <w:p w14:paraId="32ED5F47" w14:textId="77777777" w:rsidR="002A5BED" w:rsidRPr="00B11995" w:rsidRDefault="002A5BED" w:rsidP="00095424">
            <w:pPr>
              <w:pStyle w:val="TAL"/>
              <w:rPr>
                <w:lang w:eastAsia="en-US"/>
              </w:rPr>
            </w:pPr>
            <w:r w:rsidRPr="00B11995">
              <w:rPr>
                <w:lang w:eastAsia="en-US"/>
              </w:rPr>
              <w:t>GNSS-</w:t>
            </w:r>
            <w:proofErr w:type="spellStart"/>
            <w:r w:rsidRPr="00B11995">
              <w:rPr>
                <w:lang w:eastAsia="en-US"/>
              </w:rPr>
              <w:t>AcquisitionAssistance</w:t>
            </w:r>
            <w:proofErr w:type="spellEnd"/>
          </w:p>
        </w:tc>
        <w:tc>
          <w:tcPr>
            <w:tcW w:w="767" w:type="dxa"/>
          </w:tcPr>
          <w:p w14:paraId="576CF671" w14:textId="77777777" w:rsidR="002A5BED" w:rsidRPr="00B11995" w:rsidRDefault="002A5BED" w:rsidP="00095424">
            <w:pPr>
              <w:keepNext/>
              <w:keepLines/>
              <w:spacing w:after="0"/>
              <w:rPr>
                <w:rFonts w:ascii="Arial" w:eastAsia="MS Mincho" w:hAnsi="Arial"/>
                <w:sz w:val="18"/>
              </w:rPr>
            </w:pPr>
          </w:p>
        </w:tc>
        <w:tc>
          <w:tcPr>
            <w:tcW w:w="2173" w:type="dxa"/>
          </w:tcPr>
          <w:p w14:paraId="0A372A1E" w14:textId="77777777" w:rsidR="002A5BED" w:rsidRPr="00B11995" w:rsidRDefault="002A5BED" w:rsidP="00095424">
            <w:pPr>
              <w:keepNext/>
              <w:keepLines/>
              <w:spacing w:after="0"/>
              <w:rPr>
                <w:rFonts w:ascii="Arial" w:eastAsia="MS Mincho" w:hAnsi="Arial"/>
                <w:sz w:val="18"/>
              </w:rPr>
            </w:pPr>
          </w:p>
        </w:tc>
        <w:tc>
          <w:tcPr>
            <w:tcW w:w="2173" w:type="dxa"/>
          </w:tcPr>
          <w:p w14:paraId="015764F1" w14:textId="77777777" w:rsidR="002A5BED" w:rsidRPr="00B11995" w:rsidRDefault="002A5BED" w:rsidP="00095424">
            <w:pPr>
              <w:keepNext/>
              <w:keepLines/>
              <w:spacing w:after="0"/>
              <w:rPr>
                <w:rFonts w:ascii="Arial" w:eastAsia="MS Mincho" w:hAnsi="Arial"/>
                <w:sz w:val="18"/>
              </w:rPr>
            </w:pPr>
          </w:p>
        </w:tc>
        <w:tc>
          <w:tcPr>
            <w:tcW w:w="2174" w:type="dxa"/>
          </w:tcPr>
          <w:p w14:paraId="10C83331" w14:textId="77777777" w:rsidR="002A5BED" w:rsidRPr="00B11995" w:rsidRDefault="002A5BED" w:rsidP="00095424">
            <w:pPr>
              <w:keepNext/>
              <w:keepLines/>
              <w:spacing w:after="0"/>
              <w:rPr>
                <w:rFonts w:ascii="Arial" w:eastAsia="MS Mincho" w:hAnsi="Arial"/>
                <w:sz w:val="18"/>
              </w:rPr>
            </w:pPr>
          </w:p>
        </w:tc>
      </w:tr>
      <w:tr w:rsidR="002A5BED" w:rsidRPr="00B11995" w14:paraId="7AC8E478" w14:textId="77777777">
        <w:tc>
          <w:tcPr>
            <w:tcW w:w="2570" w:type="dxa"/>
            <w:shd w:val="clear" w:color="auto" w:fill="auto"/>
          </w:tcPr>
          <w:p w14:paraId="73850334" w14:textId="77777777" w:rsidR="002A5BED" w:rsidRPr="00B11995" w:rsidRDefault="002A5BED" w:rsidP="00095424">
            <w:pPr>
              <w:pStyle w:val="TAL"/>
              <w:rPr>
                <w:lang w:eastAsia="en-US"/>
              </w:rPr>
            </w:pPr>
            <w:r w:rsidRPr="00B11995">
              <w:rPr>
                <w:lang w:eastAsia="en-US"/>
              </w:rPr>
              <w:t xml:space="preserve">  </w:t>
            </w:r>
            <w:proofErr w:type="spellStart"/>
            <w:r w:rsidRPr="00B11995">
              <w:rPr>
                <w:snapToGrid w:val="0"/>
                <w:lang w:eastAsia="en-US"/>
              </w:rPr>
              <w:t>gnss-SignalID</w:t>
            </w:r>
            <w:proofErr w:type="spellEnd"/>
          </w:p>
        </w:tc>
        <w:tc>
          <w:tcPr>
            <w:tcW w:w="767" w:type="dxa"/>
          </w:tcPr>
          <w:p w14:paraId="50D8DF3F" w14:textId="77777777" w:rsidR="002A5BED" w:rsidRPr="00B11995" w:rsidRDefault="002A5BED" w:rsidP="00095424">
            <w:pPr>
              <w:keepNext/>
              <w:keepLines/>
              <w:spacing w:after="0"/>
              <w:rPr>
                <w:rFonts w:ascii="Arial" w:eastAsia="MS Mincho" w:hAnsi="Arial"/>
                <w:sz w:val="18"/>
              </w:rPr>
            </w:pPr>
          </w:p>
        </w:tc>
        <w:tc>
          <w:tcPr>
            <w:tcW w:w="2173" w:type="dxa"/>
          </w:tcPr>
          <w:p w14:paraId="2AF94962"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0 (GLONASS </w:t>
            </w:r>
            <w:proofErr w:type="spellStart"/>
            <w:r w:rsidRPr="00B11995">
              <w:rPr>
                <w:rFonts w:ascii="Arial" w:eastAsia="MS Mincho" w:hAnsi="Arial"/>
                <w:sz w:val="18"/>
              </w:rPr>
              <w:t>G1</w:t>
            </w:r>
            <w:proofErr w:type="spellEnd"/>
            <w:r w:rsidRPr="00B11995">
              <w:rPr>
                <w:rFonts w:ascii="Arial" w:eastAsia="MS Mincho" w:hAnsi="Arial"/>
                <w:sz w:val="18"/>
              </w:rPr>
              <w:t>)</w:t>
            </w:r>
          </w:p>
        </w:tc>
        <w:tc>
          <w:tcPr>
            <w:tcW w:w="2173" w:type="dxa"/>
          </w:tcPr>
          <w:p w14:paraId="3880F1BE"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0 (GLONASS </w:t>
            </w:r>
            <w:proofErr w:type="spellStart"/>
            <w:r w:rsidRPr="00B11995">
              <w:rPr>
                <w:rFonts w:ascii="Arial" w:eastAsia="MS Mincho" w:hAnsi="Arial"/>
                <w:sz w:val="18"/>
              </w:rPr>
              <w:t>G1</w:t>
            </w:r>
            <w:proofErr w:type="spellEnd"/>
            <w:r w:rsidRPr="00B11995">
              <w:rPr>
                <w:rFonts w:ascii="Arial" w:eastAsia="MS Mincho" w:hAnsi="Arial"/>
                <w:sz w:val="18"/>
              </w:rPr>
              <w:t>)</w:t>
            </w:r>
          </w:p>
        </w:tc>
        <w:tc>
          <w:tcPr>
            <w:tcW w:w="2174" w:type="dxa"/>
          </w:tcPr>
          <w:p w14:paraId="45C6E841"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0 (GLONASS </w:t>
            </w:r>
            <w:proofErr w:type="spellStart"/>
            <w:r w:rsidRPr="00B11995">
              <w:rPr>
                <w:rFonts w:ascii="Arial" w:eastAsia="MS Mincho" w:hAnsi="Arial"/>
                <w:sz w:val="18"/>
              </w:rPr>
              <w:t>G1</w:t>
            </w:r>
            <w:proofErr w:type="spellEnd"/>
            <w:r w:rsidRPr="00B11995">
              <w:rPr>
                <w:rFonts w:ascii="Arial" w:eastAsia="MS Mincho" w:hAnsi="Arial"/>
                <w:sz w:val="18"/>
              </w:rPr>
              <w:t>)</w:t>
            </w:r>
          </w:p>
        </w:tc>
      </w:tr>
      <w:tr w:rsidR="002A5BED" w:rsidRPr="00B11995" w14:paraId="23523C4B" w14:textId="77777777">
        <w:tc>
          <w:tcPr>
            <w:tcW w:w="2570" w:type="dxa"/>
            <w:shd w:val="clear" w:color="auto" w:fill="auto"/>
          </w:tcPr>
          <w:p w14:paraId="07F1CE27" w14:textId="77777777" w:rsidR="002A5BED" w:rsidRPr="00B11995" w:rsidRDefault="002A5BED" w:rsidP="00095424">
            <w:pPr>
              <w:pStyle w:val="TAL"/>
              <w:rPr>
                <w:lang w:eastAsia="en-US"/>
              </w:rPr>
            </w:pPr>
            <w:r w:rsidRPr="00B11995">
              <w:rPr>
                <w:lang w:eastAsia="en-US"/>
              </w:rPr>
              <w:t xml:space="preserve">  </w:t>
            </w:r>
            <w:proofErr w:type="spellStart"/>
            <w:r w:rsidRPr="00B11995">
              <w:rPr>
                <w:snapToGrid w:val="0"/>
                <w:lang w:eastAsia="en-US"/>
              </w:rPr>
              <w:t>gnss-AcquisitionAssistList</w:t>
            </w:r>
            <w:proofErr w:type="spellEnd"/>
          </w:p>
        </w:tc>
        <w:tc>
          <w:tcPr>
            <w:tcW w:w="767" w:type="dxa"/>
          </w:tcPr>
          <w:p w14:paraId="627E59B3" w14:textId="77777777" w:rsidR="002A5BED" w:rsidRPr="00B11995" w:rsidRDefault="002A5BED" w:rsidP="00095424">
            <w:pPr>
              <w:keepNext/>
              <w:keepLines/>
              <w:spacing w:after="0"/>
              <w:rPr>
                <w:rFonts w:ascii="Arial" w:eastAsia="MS Mincho" w:hAnsi="Arial"/>
                <w:sz w:val="18"/>
              </w:rPr>
            </w:pPr>
          </w:p>
        </w:tc>
        <w:tc>
          <w:tcPr>
            <w:tcW w:w="2173" w:type="dxa"/>
          </w:tcPr>
          <w:p w14:paraId="24441653"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(SIZE) </w:t>
            </w:r>
            <w:r w:rsidR="001E3EED" w:rsidRPr="00B11995">
              <w:rPr>
                <w:rFonts w:ascii="Arial" w:eastAsia="MS Mincho" w:hAnsi="Arial"/>
                <w:sz w:val="18"/>
              </w:rPr>
              <w:t>8</w:t>
            </w:r>
          </w:p>
        </w:tc>
        <w:tc>
          <w:tcPr>
            <w:tcW w:w="2173" w:type="dxa"/>
          </w:tcPr>
          <w:p w14:paraId="63193003"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(SIZE) </w:t>
            </w:r>
            <w:r w:rsidR="001E3EED" w:rsidRPr="00B11995">
              <w:rPr>
                <w:rFonts w:ascii="Arial" w:eastAsia="MS Mincho" w:hAnsi="Arial"/>
                <w:sz w:val="18"/>
              </w:rPr>
              <w:t>8</w:t>
            </w:r>
          </w:p>
        </w:tc>
        <w:tc>
          <w:tcPr>
            <w:tcW w:w="2174" w:type="dxa"/>
          </w:tcPr>
          <w:p w14:paraId="5853D654"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(SIZE) </w:t>
            </w:r>
            <w:r w:rsidR="001E3EED" w:rsidRPr="00B11995">
              <w:rPr>
                <w:rFonts w:ascii="Arial" w:eastAsia="MS Mincho" w:hAnsi="Arial"/>
                <w:sz w:val="18"/>
              </w:rPr>
              <w:t>8</w:t>
            </w:r>
          </w:p>
        </w:tc>
      </w:tr>
      <w:tr w:rsidR="003D281D" w:rsidRPr="00B11995" w14:paraId="6ADE1BDC" w14:textId="77777777">
        <w:tc>
          <w:tcPr>
            <w:tcW w:w="2570" w:type="dxa"/>
            <w:shd w:val="clear" w:color="auto" w:fill="auto"/>
          </w:tcPr>
          <w:p w14:paraId="24DFD2AE" w14:textId="77777777" w:rsidR="003D281D" w:rsidRPr="00B11995" w:rsidRDefault="003D281D" w:rsidP="00B867C8">
            <w:pPr>
              <w:pStyle w:val="TAL"/>
              <w:rPr>
                <w:lang w:eastAsia="en-US"/>
              </w:rPr>
            </w:pPr>
            <w:r w:rsidRPr="00B11995">
              <w:rPr>
                <w:lang w:eastAsia="en-US"/>
              </w:rPr>
              <w:t xml:space="preserve">  confidence-</w:t>
            </w:r>
            <w:proofErr w:type="spellStart"/>
            <w:r w:rsidRPr="00B11995">
              <w:rPr>
                <w:lang w:eastAsia="en-US"/>
              </w:rPr>
              <w:t>r10</w:t>
            </w:r>
            <w:proofErr w:type="spellEnd"/>
          </w:p>
        </w:tc>
        <w:tc>
          <w:tcPr>
            <w:tcW w:w="767" w:type="dxa"/>
          </w:tcPr>
          <w:p w14:paraId="39A210FD" w14:textId="77777777" w:rsidR="003D281D" w:rsidRPr="00B11995" w:rsidRDefault="003D281D" w:rsidP="00B867C8">
            <w:pPr>
              <w:keepNext/>
              <w:keepLines/>
              <w:spacing w:after="0"/>
              <w:rPr>
                <w:rFonts w:ascii="Arial" w:eastAsia="MS Mincho" w:hAnsi="Arial"/>
                <w:sz w:val="18"/>
              </w:rPr>
            </w:pPr>
            <w:r w:rsidRPr="00B11995">
              <w:rPr>
                <w:rFonts w:ascii="Arial" w:eastAsia="MS Mincho" w:hAnsi="Arial"/>
                <w:sz w:val="18"/>
              </w:rPr>
              <w:t>%</w:t>
            </w:r>
          </w:p>
        </w:tc>
        <w:tc>
          <w:tcPr>
            <w:tcW w:w="2173" w:type="dxa"/>
          </w:tcPr>
          <w:p w14:paraId="19728118" w14:textId="77777777" w:rsidR="003D281D" w:rsidRPr="00B11995" w:rsidRDefault="003D281D" w:rsidP="00B867C8">
            <w:pPr>
              <w:keepNext/>
              <w:keepLines/>
              <w:spacing w:after="0"/>
              <w:rPr>
                <w:rFonts w:ascii="Arial" w:eastAsia="MS Mincho" w:hAnsi="Arial"/>
                <w:sz w:val="18"/>
              </w:rPr>
            </w:pPr>
            <w:r w:rsidRPr="00B11995">
              <w:rPr>
                <w:rFonts w:ascii="Arial" w:eastAsia="MS Mincho" w:hAnsi="Arial"/>
                <w:sz w:val="18"/>
              </w:rPr>
              <w:t>98</w:t>
            </w:r>
          </w:p>
        </w:tc>
        <w:tc>
          <w:tcPr>
            <w:tcW w:w="2173" w:type="dxa"/>
          </w:tcPr>
          <w:p w14:paraId="58CF3E9F" w14:textId="77777777" w:rsidR="003D281D" w:rsidRPr="00B11995" w:rsidRDefault="003D281D" w:rsidP="00B867C8">
            <w:pPr>
              <w:keepNext/>
              <w:keepLines/>
              <w:spacing w:after="0"/>
              <w:rPr>
                <w:rFonts w:ascii="Arial" w:eastAsia="MS Mincho" w:hAnsi="Arial"/>
                <w:sz w:val="18"/>
              </w:rPr>
            </w:pPr>
            <w:r w:rsidRPr="00B11995">
              <w:rPr>
                <w:rFonts w:ascii="Arial" w:eastAsia="MS Mincho" w:hAnsi="Arial"/>
                <w:sz w:val="18"/>
              </w:rPr>
              <w:t>98</w:t>
            </w:r>
          </w:p>
        </w:tc>
        <w:tc>
          <w:tcPr>
            <w:tcW w:w="2174" w:type="dxa"/>
          </w:tcPr>
          <w:p w14:paraId="21A24FDA" w14:textId="77777777" w:rsidR="003D281D" w:rsidRPr="00B11995" w:rsidRDefault="003D281D" w:rsidP="00B867C8">
            <w:pPr>
              <w:keepNext/>
              <w:keepLines/>
              <w:spacing w:after="0"/>
              <w:rPr>
                <w:rFonts w:ascii="Arial" w:eastAsia="MS Mincho" w:hAnsi="Arial"/>
                <w:sz w:val="18"/>
              </w:rPr>
            </w:pPr>
            <w:r w:rsidRPr="00B11995">
              <w:rPr>
                <w:rFonts w:ascii="Arial" w:eastAsia="MS Mincho" w:hAnsi="Arial"/>
                <w:sz w:val="18"/>
              </w:rPr>
              <w:t>98</w:t>
            </w:r>
          </w:p>
        </w:tc>
      </w:tr>
    </w:tbl>
    <w:p w14:paraId="65DFB391" w14:textId="77777777" w:rsidR="002A5BED" w:rsidRPr="00B11995" w:rsidRDefault="002A5BED" w:rsidP="002A5BED"/>
    <w:p w14:paraId="51F8AA33" w14:textId="77777777" w:rsidR="002A5BED" w:rsidRPr="00B11995" w:rsidRDefault="002A5BED" w:rsidP="00DC1842">
      <w:pPr>
        <w:pStyle w:val="TH"/>
        <w:outlineLvl w:val="0"/>
        <w:rPr>
          <w:rFonts w:eastAsia="MS Mincho"/>
        </w:rPr>
      </w:pPr>
      <w:r w:rsidRPr="00B11995">
        <w:rPr>
          <w:rFonts w:eastAsia="MS Mincho"/>
        </w:rPr>
        <w:t>GNSS-</w:t>
      </w:r>
      <w:proofErr w:type="spellStart"/>
      <w:r w:rsidRPr="00B11995">
        <w:rPr>
          <w:rFonts w:eastAsia="MS Mincho"/>
        </w:rPr>
        <w:t>AcquisitionAssistElement</w:t>
      </w:r>
      <w:proofErr w:type="spellEnd"/>
      <w:r w:rsidR="00350929" w:rsidRPr="00B11995">
        <w:t xml:space="preserve"> (GLONASS)</w:t>
      </w:r>
      <w:r w:rsidRPr="00B11995">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2A5BED" w:rsidRPr="00B11995" w14:paraId="62EC9668" w14:textId="77777777">
        <w:tc>
          <w:tcPr>
            <w:tcW w:w="2093" w:type="dxa"/>
            <w:shd w:val="clear" w:color="auto" w:fill="auto"/>
          </w:tcPr>
          <w:p w14:paraId="4BA64F47"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463C2E16"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0DC0CCED"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388245CA"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78BC17DE"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2A5BED" w:rsidRPr="00B11995" w14:paraId="7D87DDDE" w14:textId="77777777">
        <w:tc>
          <w:tcPr>
            <w:tcW w:w="2093" w:type="dxa"/>
            <w:shd w:val="clear" w:color="auto" w:fill="auto"/>
          </w:tcPr>
          <w:p w14:paraId="2953103D" w14:textId="77777777" w:rsidR="002A5BED" w:rsidRPr="00B11995" w:rsidRDefault="002A5BED" w:rsidP="00095424">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72A2C2AF" w14:textId="77777777" w:rsidR="002A5BED" w:rsidRPr="00B11995" w:rsidRDefault="002A5BED" w:rsidP="00095424">
            <w:pPr>
              <w:keepNext/>
              <w:keepLines/>
              <w:spacing w:after="0"/>
              <w:rPr>
                <w:rFonts w:ascii="Arial" w:eastAsia="MS Mincho" w:hAnsi="Arial"/>
                <w:sz w:val="18"/>
              </w:rPr>
            </w:pPr>
          </w:p>
        </w:tc>
        <w:tc>
          <w:tcPr>
            <w:tcW w:w="2173" w:type="dxa"/>
          </w:tcPr>
          <w:p w14:paraId="69139B33"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Slot Numbers: 3, 4, </w:t>
            </w:r>
            <w:r w:rsidR="001E3EED" w:rsidRPr="00B11995">
              <w:rPr>
                <w:rFonts w:ascii="Arial" w:eastAsia="MS Mincho" w:hAnsi="Arial"/>
                <w:sz w:val="18"/>
              </w:rPr>
              <w:t xml:space="preserve">5, </w:t>
            </w:r>
            <w:r w:rsidRPr="00B11995">
              <w:rPr>
                <w:rFonts w:ascii="Arial" w:eastAsia="MS Mincho" w:hAnsi="Arial"/>
                <w:sz w:val="18"/>
              </w:rPr>
              <w:t>9, 10, 18, 19, 20</w:t>
            </w:r>
          </w:p>
        </w:tc>
        <w:tc>
          <w:tcPr>
            <w:tcW w:w="2173" w:type="dxa"/>
          </w:tcPr>
          <w:p w14:paraId="3035D576"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Slot Numbers: </w:t>
            </w:r>
            <w:r w:rsidR="001E3EED" w:rsidRPr="00B11995">
              <w:rPr>
                <w:rFonts w:ascii="Arial" w:eastAsia="MS Mincho" w:hAnsi="Arial"/>
                <w:sz w:val="18"/>
              </w:rPr>
              <w:t xml:space="preserve">1, </w:t>
            </w:r>
            <w:r w:rsidRPr="00B11995">
              <w:rPr>
                <w:rFonts w:ascii="Arial" w:eastAsia="MS Mincho" w:hAnsi="Arial"/>
                <w:sz w:val="18"/>
              </w:rPr>
              <w:t xml:space="preserve">8, 9, 10, </w:t>
            </w:r>
            <w:r w:rsidR="001E3EED" w:rsidRPr="00B11995">
              <w:rPr>
                <w:rFonts w:ascii="Arial" w:eastAsia="MS Mincho" w:hAnsi="Arial"/>
                <w:sz w:val="18"/>
              </w:rPr>
              <w:t xml:space="preserve">16, </w:t>
            </w:r>
            <w:r w:rsidRPr="00B11995">
              <w:rPr>
                <w:rFonts w:ascii="Arial" w:eastAsia="MS Mincho" w:hAnsi="Arial"/>
                <w:sz w:val="18"/>
              </w:rPr>
              <w:t>19, 20</w:t>
            </w:r>
            <w:r w:rsidR="00C87992" w:rsidRPr="00B11995">
              <w:rPr>
                <w:rFonts w:ascii="Arial" w:eastAsia="MS Mincho" w:hAnsi="Arial"/>
                <w:sz w:val="18"/>
              </w:rPr>
              <w:t>, 21</w:t>
            </w:r>
          </w:p>
        </w:tc>
        <w:tc>
          <w:tcPr>
            <w:tcW w:w="2174" w:type="dxa"/>
          </w:tcPr>
          <w:p w14:paraId="1C4AD2DB"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Slot Numbers: </w:t>
            </w:r>
            <w:r w:rsidR="001E3EED" w:rsidRPr="00B11995">
              <w:rPr>
                <w:rFonts w:ascii="Arial" w:eastAsia="MS Mincho" w:hAnsi="Arial"/>
                <w:sz w:val="18"/>
              </w:rPr>
              <w:t xml:space="preserve">1, </w:t>
            </w:r>
            <w:r w:rsidRPr="00B11995">
              <w:rPr>
                <w:rFonts w:ascii="Arial" w:eastAsia="MS Mincho" w:hAnsi="Arial"/>
                <w:sz w:val="18"/>
              </w:rPr>
              <w:t xml:space="preserve">8, 9, 10, </w:t>
            </w:r>
            <w:r w:rsidR="001E3EED" w:rsidRPr="00B11995">
              <w:rPr>
                <w:rFonts w:ascii="Arial" w:eastAsia="MS Mincho" w:hAnsi="Arial"/>
                <w:sz w:val="18"/>
              </w:rPr>
              <w:t xml:space="preserve">16, </w:t>
            </w:r>
            <w:r w:rsidRPr="00B11995">
              <w:rPr>
                <w:rFonts w:ascii="Arial" w:eastAsia="MS Mincho" w:hAnsi="Arial"/>
                <w:sz w:val="18"/>
              </w:rPr>
              <w:t>19, 20</w:t>
            </w:r>
            <w:r w:rsidR="00C87992" w:rsidRPr="00B11995">
              <w:rPr>
                <w:rFonts w:ascii="Arial" w:eastAsia="MS Mincho" w:hAnsi="Arial"/>
                <w:sz w:val="18"/>
              </w:rPr>
              <w:t>, 21</w:t>
            </w:r>
          </w:p>
        </w:tc>
      </w:tr>
    </w:tbl>
    <w:p w14:paraId="60578455" w14:textId="77777777" w:rsidR="002A5BED" w:rsidRPr="00B11995" w:rsidRDefault="002A5BED" w:rsidP="002A5BED"/>
    <w:p w14:paraId="187CA64B" w14:textId="77777777" w:rsidR="00903474" w:rsidRPr="00B11995" w:rsidRDefault="00903474" w:rsidP="00DC1842">
      <w:pPr>
        <w:pStyle w:val="TH"/>
        <w:outlineLvl w:val="0"/>
        <w:rPr>
          <w:rFonts w:eastAsia="MS Mincho"/>
        </w:rPr>
      </w:pPr>
      <w:r w:rsidRPr="00B11995">
        <w:rPr>
          <w:rFonts w:eastAsia="MS Mincho"/>
        </w:rPr>
        <w:lastRenderedPageBreak/>
        <w:t>GNSS-</w:t>
      </w:r>
      <w:proofErr w:type="spellStart"/>
      <w:r w:rsidRPr="00B11995">
        <w:rPr>
          <w:rFonts w:eastAsia="MS Mincho"/>
        </w:rPr>
        <w:t>AcquisitionAssistElement</w:t>
      </w:r>
      <w:proofErr w:type="spellEnd"/>
      <w:r w:rsidR="00350929" w:rsidRPr="00B11995">
        <w:t xml:space="preserve"> (GLONASS)</w:t>
      </w:r>
      <w:r w:rsidRPr="00B11995">
        <w:rPr>
          <w:rFonts w:eastAsia="MS Mincho"/>
        </w:rPr>
        <w:t>: sub-test 2</w:t>
      </w: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2"/>
        <w:gridCol w:w="767"/>
        <w:gridCol w:w="6389"/>
      </w:tblGrid>
      <w:tr w:rsidR="00903474" w:rsidRPr="00B11995" w14:paraId="34073A36" w14:textId="77777777">
        <w:tc>
          <w:tcPr>
            <w:tcW w:w="2552" w:type="dxa"/>
            <w:shd w:val="clear" w:color="auto" w:fill="auto"/>
          </w:tcPr>
          <w:p w14:paraId="010456EE" w14:textId="77777777" w:rsidR="00903474" w:rsidRPr="00B11995" w:rsidRDefault="00903474" w:rsidP="0090347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1E87871C" w14:textId="77777777" w:rsidR="00903474" w:rsidRPr="00B11995" w:rsidRDefault="00903474" w:rsidP="00903474">
            <w:pPr>
              <w:keepNext/>
              <w:keepLines/>
              <w:spacing w:after="0"/>
              <w:jc w:val="center"/>
              <w:rPr>
                <w:rFonts w:ascii="Arial" w:eastAsia="MS Mincho" w:hAnsi="Arial"/>
                <w:b/>
                <w:sz w:val="18"/>
              </w:rPr>
            </w:pPr>
            <w:r w:rsidRPr="00B11995">
              <w:rPr>
                <w:rFonts w:ascii="Arial" w:eastAsia="MS Mincho" w:hAnsi="Arial"/>
                <w:b/>
                <w:sz w:val="18"/>
              </w:rPr>
              <w:t>Units</w:t>
            </w:r>
          </w:p>
        </w:tc>
        <w:tc>
          <w:tcPr>
            <w:tcW w:w="6389" w:type="dxa"/>
            <w:shd w:val="clear" w:color="auto" w:fill="auto"/>
          </w:tcPr>
          <w:p w14:paraId="5056FBD0" w14:textId="77777777" w:rsidR="00903474" w:rsidRPr="00B11995" w:rsidRDefault="00903474" w:rsidP="00903474">
            <w:pPr>
              <w:keepNext/>
              <w:keepLines/>
              <w:spacing w:after="0"/>
              <w:jc w:val="center"/>
              <w:rPr>
                <w:rFonts w:ascii="Arial" w:eastAsia="MS Mincho" w:hAnsi="Arial"/>
                <w:b/>
                <w:sz w:val="18"/>
              </w:rPr>
            </w:pPr>
            <w:r w:rsidRPr="00B11995">
              <w:rPr>
                <w:rFonts w:ascii="Arial" w:eastAsia="MS Mincho" w:hAnsi="Arial"/>
                <w:b/>
                <w:sz w:val="18"/>
              </w:rPr>
              <w:t>Value/remark</w:t>
            </w:r>
            <w:r w:rsidR="002A5BED" w:rsidRPr="00B11995">
              <w:rPr>
                <w:rFonts w:ascii="Arial" w:eastAsia="MS Mincho" w:hAnsi="Arial"/>
                <w:b/>
                <w:sz w:val="18"/>
              </w:rPr>
              <w:t xml:space="preserve"> GNSS All</w:t>
            </w:r>
          </w:p>
        </w:tc>
      </w:tr>
      <w:tr w:rsidR="00903474" w:rsidRPr="00B11995" w14:paraId="2C02E2FD" w14:textId="77777777">
        <w:tc>
          <w:tcPr>
            <w:tcW w:w="2552" w:type="dxa"/>
            <w:shd w:val="clear" w:color="auto" w:fill="auto"/>
          </w:tcPr>
          <w:p w14:paraId="1450EB1C" w14:textId="77777777" w:rsidR="00903474" w:rsidRPr="00B11995" w:rsidRDefault="00903474" w:rsidP="00903474">
            <w:pPr>
              <w:pStyle w:val="TAL"/>
              <w:rPr>
                <w:lang w:eastAsia="en-US"/>
              </w:rPr>
            </w:pPr>
            <w:r w:rsidRPr="00B11995">
              <w:rPr>
                <w:lang w:eastAsia="en-US"/>
              </w:rPr>
              <w:t xml:space="preserve">    </w:t>
            </w:r>
            <w:proofErr w:type="spellStart"/>
            <w:r w:rsidRPr="00B11995">
              <w:rPr>
                <w:lang w:eastAsia="en-US"/>
              </w:rPr>
              <w:t>doppler0</w:t>
            </w:r>
            <w:proofErr w:type="spellEnd"/>
          </w:p>
        </w:tc>
        <w:tc>
          <w:tcPr>
            <w:tcW w:w="767" w:type="dxa"/>
          </w:tcPr>
          <w:p w14:paraId="7F583B34" w14:textId="77777777" w:rsidR="00903474" w:rsidRPr="00B11995" w:rsidRDefault="00903474" w:rsidP="00903474">
            <w:pPr>
              <w:keepNext/>
              <w:keepLines/>
              <w:spacing w:after="0"/>
              <w:rPr>
                <w:rFonts w:ascii="Arial" w:eastAsia="MS Mincho" w:hAnsi="Arial"/>
                <w:sz w:val="18"/>
              </w:rPr>
            </w:pPr>
          </w:p>
        </w:tc>
        <w:tc>
          <w:tcPr>
            <w:tcW w:w="6389" w:type="dxa"/>
            <w:shd w:val="clear" w:color="auto" w:fill="auto"/>
          </w:tcPr>
          <w:p w14:paraId="76E43645" w14:textId="77777777" w:rsidR="00903474" w:rsidRPr="00B11995" w:rsidRDefault="00903474" w:rsidP="00903474">
            <w:pPr>
              <w:keepNext/>
              <w:keepLines/>
              <w:spacing w:after="0"/>
              <w:rPr>
                <w:rFonts w:ascii="Arial" w:eastAsia="MS Mincho" w:hAnsi="Arial"/>
                <w:sz w:val="18"/>
              </w:rPr>
            </w:pPr>
            <w:r w:rsidRPr="00B11995">
              <w:rPr>
                <w:rFonts w:ascii="Arial" w:eastAsia="MS Mincho" w:hAnsi="Arial"/>
                <w:sz w:val="18"/>
              </w:rPr>
              <w:t xml:space="preserve">Time varying. See file: </w:t>
            </w:r>
            <w:r w:rsidR="00EC4A70" w:rsidRPr="00B11995">
              <w:rPr>
                <w:rFonts w:ascii="Arial" w:eastAsia="MS Mincho" w:hAnsi="Arial"/>
                <w:sz w:val="18"/>
              </w:rPr>
              <w:t xml:space="preserve">Perf </w:t>
            </w:r>
            <w:r w:rsidRPr="00B11995">
              <w:rPr>
                <w:rFonts w:ascii="Arial" w:eastAsia="MS Mincho" w:hAnsi="Arial"/>
                <w:sz w:val="18"/>
              </w:rPr>
              <w:t xml:space="preserve">GNSS Acquisition Assistance </w:t>
            </w:r>
            <w:proofErr w:type="spellStart"/>
            <w:r w:rsidRPr="00B11995">
              <w:rPr>
                <w:rFonts w:ascii="Arial" w:eastAsia="MS Mincho" w:hAnsi="Arial"/>
                <w:sz w:val="18"/>
              </w:rPr>
              <w:t>subtest2</w:t>
            </w:r>
            <w:proofErr w:type="spellEnd"/>
            <w:r w:rsidR="0071478A" w:rsidRPr="00B11995">
              <w:rPr>
                <w:rFonts w:ascii="Arial" w:eastAsia="MS Mincho" w:hAnsi="Arial"/>
                <w:sz w:val="18"/>
              </w:rPr>
              <w:t xml:space="preserve"> XX</w:t>
            </w:r>
            <w:r w:rsidRPr="00B11995">
              <w:rPr>
                <w:rFonts w:ascii="Arial" w:eastAsia="MS Mincho" w:hAnsi="Arial"/>
                <w:sz w:val="18"/>
              </w:rPr>
              <w:t>.csv (Note)</w:t>
            </w:r>
          </w:p>
        </w:tc>
      </w:tr>
      <w:tr w:rsidR="0071478A" w:rsidRPr="00B11995" w14:paraId="348C5933" w14:textId="77777777">
        <w:tc>
          <w:tcPr>
            <w:tcW w:w="2552" w:type="dxa"/>
            <w:shd w:val="clear" w:color="auto" w:fill="auto"/>
          </w:tcPr>
          <w:p w14:paraId="05CAC95F" w14:textId="77777777" w:rsidR="0071478A" w:rsidRPr="00B11995" w:rsidRDefault="0071478A" w:rsidP="00903474">
            <w:pPr>
              <w:pStyle w:val="TAL"/>
              <w:rPr>
                <w:lang w:eastAsia="en-US"/>
              </w:rPr>
            </w:pPr>
            <w:r w:rsidRPr="00B11995">
              <w:rPr>
                <w:lang w:eastAsia="en-US"/>
              </w:rPr>
              <w:t xml:space="preserve">    </w:t>
            </w:r>
            <w:proofErr w:type="spellStart"/>
            <w:r w:rsidRPr="00B11995">
              <w:rPr>
                <w:lang w:eastAsia="en-US"/>
              </w:rPr>
              <w:t>doppler1</w:t>
            </w:r>
            <w:proofErr w:type="spellEnd"/>
          </w:p>
        </w:tc>
        <w:tc>
          <w:tcPr>
            <w:tcW w:w="767" w:type="dxa"/>
          </w:tcPr>
          <w:p w14:paraId="4F9C0399" w14:textId="77777777" w:rsidR="0071478A" w:rsidRPr="00B11995" w:rsidRDefault="0071478A" w:rsidP="00903474">
            <w:pPr>
              <w:keepNext/>
              <w:keepLines/>
              <w:spacing w:after="0"/>
              <w:rPr>
                <w:rFonts w:ascii="Arial" w:eastAsia="MS Mincho" w:hAnsi="Arial"/>
                <w:sz w:val="18"/>
              </w:rPr>
            </w:pPr>
          </w:p>
        </w:tc>
        <w:tc>
          <w:tcPr>
            <w:tcW w:w="6389" w:type="dxa"/>
            <w:shd w:val="clear" w:color="auto" w:fill="auto"/>
          </w:tcPr>
          <w:p w14:paraId="2F42E65D" w14:textId="77777777" w:rsidR="0071478A" w:rsidRPr="00B11995" w:rsidRDefault="00EC4A70"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 (Note)</w:t>
            </w:r>
          </w:p>
        </w:tc>
      </w:tr>
      <w:tr w:rsidR="0071478A" w:rsidRPr="00B11995" w14:paraId="4D5AE312" w14:textId="77777777">
        <w:tc>
          <w:tcPr>
            <w:tcW w:w="2552" w:type="dxa"/>
            <w:shd w:val="clear" w:color="auto" w:fill="auto"/>
          </w:tcPr>
          <w:p w14:paraId="0746C416" w14:textId="77777777" w:rsidR="0071478A" w:rsidRPr="00B11995" w:rsidRDefault="0071478A" w:rsidP="00903474">
            <w:pPr>
              <w:pStyle w:val="TAL"/>
              <w:rPr>
                <w:lang w:eastAsia="en-US"/>
              </w:rPr>
            </w:pPr>
            <w:r w:rsidRPr="00B11995">
              <w:rPr>
                <w:lang w:eastAsia="en-US"/>
              </w:rPr>
              <w:t xml:space="preserve">    </w:t>
            </w:r>
            <w:proofErr w:type="spellStart"/>
            <w:r w:rsidRPr="00B11995">
              <w:rPr>
                <w:lang w:eastAsia="en-US"/>
              </w:rPr>
              <w:t>dopplerUncertainty</w:t>
            </w:r>
            <w:proofErr w:type="spellEnd"/>
          </w:p>
        </w:tc>
        <w:tc>
          <w:tcPr>
            <w:tcW w:w="767" w:type="dxa"/>
          </w:tcPr>
          <w:p w14:paraId="40DD2934" w14:textId="77777777" w:rsidR="0071478A" w:rsidRPr="00B11995" w:rsidRDefault="0071478A" w:rsidP="00903474">
            <w:pPr>
              <w:keepNext/>
              <w:keepLines/>
              <w:spacing w:after="0"/>
              <w:rPr>
                <w:rFonts w:ascii="Arial" w:eastAsia="MS Mincho" w:hAnsi="Arial"/>
                <w:sz w:val="18"/>
              </w:rPr>
            </w:pPr>
          </w:p>
        </w:tc>
        <w:tc>
          <w:tcPr>
            <w:tcW w:w="6389" w:type="dxa"/>
            <w:shd w:val="clear" w:color="auto" w:fill="auto"/>
          </w:tcPr>
          <w:p w14:paraId="7F8285FB" w14:textId="77777777" w:rsidR="0071478A" w:rsidRPr="00B11995" w:rsidRDefault="00EC4A70"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 (Note)</w:t>
            </w:r>
          </w:p>
        </w:tc>
      </w:tr>
      <w:tr w:rsidR="0071478A" w:rsidRPr="00B11995" w14:paraId="3A7BB9E1" w14:textId="77777777">
        <w:tc>
          <w:tcPr>
            <w:tcW w:w="2552" w:type="dxa"/>
            <w:shd w:val="clear" w:color="auto" w:fill="auto"/>
          </w:tcPr>
          <w:p w14:paraId="32C6112B" w14:textId="77777777" w:rsidR="0071478A" w:rsidRPr="00B11995" w:rsidRDefault="0071478A" w:rsidP="00903474">
            <w:pPr>
              <w:pStyle w:val="TAL"/>
              <w:rPr>
                <w:lang w:eastAsia="en-US"/>
              </w:rPr>
            </w:pPr>
            <w:r w:rsidRPr="00B11995">
              <w:rPr>
                <w:lang w:eastAsia="en-US"/>
              </w:rPr>
              <w:t xml:space="preserve">    </w:t>
            </w:r>
            <w:proofErr w:type="spellStart"/>
            <w:r w:rsidRPr="00B11995">
              <w:rPr>
                <w:lang w:eastAsia="en-US"/>
              </w:rPr>
              <w:t>codePhase</w:t>
            </w:r>
            <w:proofErr w:type="spellEnd"/>
          </w:p>
        </w:tc>
        <w:tc>
          <w:tcPr>
            <w:tcW w:w="767" w:type="dxa"/>
          </w:tcPr>
          <w:p w14:paraId="738D5A1D" w14:textId="77777777" w:rsidR="0071478A" w:rsidRPr="00B11995" w:rsidRDefault="0071478A" w:rsidP="00903474">
            <w:pPr>
              <w:keepNext/>
              <w:keepLines/>
              <w:spacing w:after="0"/>
              <w:rPr>
                <w:rFonts w:ascii="Arial" w:eastAsia="MS Mincho" w:hAnsi="Arial"/>
                <w:sz w:val="18"/>
              </w:rPr>
            </w:pPr>
          </w:p>
        </w:tc>
        <w:tc>
          <w:tcPr>
            <w:tcW w:w="6389" w:type="dxa"/>
            <w:shd w:val="clear" w:color="auto" w:fill="auto"/>
          </w:tcPr>
          <w:p w14:paraId="10C6ECEB" w14:textId="77777777" w:rsidR="0071478A" w:rsidRPr="00B11995" w:rsidRDefault="00EC4A70"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 (Note)</w:t>
            </w:r>
          </w:p>
        </w:tc>
      </w:tr>
      <w:tr w:rsidR="0071478A" w:rsidRPr="00B11995" w14:paraId="529E8495" w14:textId="77777777">
        <w:tc>
          <w:tcPr>
            <w:tcW w:w="2552" w:type="dxa"/>
            <w:shd w:val="clear" w:color="auto" w:fill="auto"/>
          </w:tcPr>
          <w:p w14:paraId="3796C3A8" w14:textId="77777777" w:rsidR="0071478A" w:rsidRPr="00B11995" w:rsidRDefault="0071478A" w:rsidP="00903474">
            <w:pPr>
              <w:pStyle w:val="TAL"/>
              <w:rPr>
                <w:lang w:eastAsia="en-US"/>
              </w:rPr>
            </w:pPr>
            <w:r w:rsidRPr="00B11995">
              <w:rPr>
                <w:lang w:eastAsia="en-US"/>
              </w:rPr>
              <w:t xml:space="preserve">    </w:t>
            </w:r>
            <w:proofErr w:type="spellStart"/>
            <w:r w:rsidRPr="00B11995">
              <w:rPr>
                <w:lang w:eastAsia="en-US"/>
              </w:rPr>
              <w:t>intCodePhase</w:t>
            </w:r>
            <w:proofErr w:type="spellEnd"/>
          </w:p>
        </w:tc>
        <w:tc>
          <w:tcPr>
            <w:tcW w:w="767" w:type="dxa"/>
          </w:tcPr>
          <w:p w14:paraId="2DDCD27C" w14:textId="77777777" w:rsidR="0071478A" w:rsidRPr="00B11995" w:rsidRDefault="0071478A" w:rsidP="00903474">
            <w:pPr>
              <w:keepNext/>
              <w:keepLines/>
              <w:spacing w:after="0"/>
              <w:rPr>
                <w:rFonts w:ascii="Arial" w:eastAsia="MS Mincho" w:hAnsi="Arial"/>
                <w:sz w:val="18"/>
              </w:rPr>
            </w:pPr>
          </w:p>
        </w:tc>
        <w:tc>
          <w:tcPr>
            <w:tcW w:w="6389" w:type="dxa"/>
            <w:shd w:val="clear" w:color="auto" w:fill="auto"/>
          </w:tcPr>
          <w:p w14:paraId="0B839958" w14:textId="77777777" w:rsidR="0071478A" w:rsidRPr="00B11995" w:rsidRDefault="00EC4A70"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 (Note)</w:t>
            </w:r>
          </w:p>
        </w:tc>
      </w:tr>
      <w:tr w:rsidR="0071478A" w:rsidRPr="00B11995" w14:paraId="7F32CB8B" w14:textId="77777777">
        <w:tc>
          <w:tcPr>
            <w:tcW w:w="2552" w:type="dxa"/>
            <w:shd w:val="clear" w:color="auto" w:fill="auto"/>
          </w:tcPr>
          <w:p w14:paraId="26512A23" w14:textId="77777777" w:rsidR="0071478A" w:rsidRPr="00B11995" w:rsidRDefault="0071478A" w:rsidP="00903474">
            <w:pPr>
              <w:pStyle w:val="TAL"/>
              <w:rPr>
                <w:lang w:eastAsia="en-US"/>
              </w:rPr>
            </w:pPr>
            <w:r w:rsidRPr="00B11995">
              <w:rPr>
                <w:lang w:eastAsia="en-US"/>
              </w:rPr>
              <w:t xml:space="preserve">    </w:t>
            </w:r>
            <w:proofErr w:type="spellStart"/>
            <w:r w:rsidRPr="00B11995">
              <w:rPr>
                <w:lang w:eastAsia="en-US"/>
              </w:rPr>
              <w:t>codePhaseSearchWindow</w:t>
            </w:r>
            <w:proofErr w:type="spellEnd"/>
          </w:p>
        </w:tc>
        <w:tc>
          <w:tcPr>
            <w:tcW w:w="767" w:type="dxa"/>
          </w:tcPr>
          <w:p w14:paraId="12CA4AAC" w14:textId="77777777" w:rsidR="0071478A" w:rsidRPr="00B11995" w:rsidRDefault="0071478A" w:rsidP="00903474">
            <w:pPr>
              <w:keepNext/>
              <w:keepLines/>
              <w:spacing w:after="0"/>
              <w:rPr>
                <w:rFonts w:ascii="Arial" w:eastAsia="MS Mincho" w:hAnsi="Arial"/>
                <w:sz w:val="18"/>
              </w:rPr>
            </w:pPr>
          </w:p>
        </w:tc>
        <w:tc>
          <w:tcPr>
            <w:tcW w:w="6389" w:type="dxa"/>
            <w:shd w:val="clear" w:color="auto" w:fill="auto"/>
          </w:tcPr>
          <w:p w14:paraId="759F66AC" w14:textId="77777777" w:rsidR="0071478A" w:rsidRPr="00B11995" w:rsidRDefault="00EC4A70"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 (Note)</w:t>
            </w:r>
          </w:p>
        </w:tc>
      </w:tr>
      <w:tr w:rsidR="0071478A" w:rsidRPr="00B11995" w14:paraId="2352D977" w14:textId="77777777">
        <w:tc>
          <w:tcPr>
            <w:tcW w:w="2552" w:type="dxa"/>
            <w:shd w:val="clear" w:color="auto" w:fill="auto"/>
          </w:tcPr>
          <w:p w14:paraId="5AB78576" w14:textId="77777777" w:rsidR="0071478A" w:rsidRPr="00B11995" w:rsidRDefault="0071478A" w:rsidP="00903474">
            <w:pPr>
              <w:pStyle w:val="TAL"/>
              <w:rPr>
                <w:lang w:eastAsia="en-US"/>
              </w:rPr>
            </w:pPr>
            <w:r w:rsidRPr="00B11995">
              <w:rPr>
                <w:lang w:eastAsia="en-US"/>
              </w:rPr>
              <w:t xml:space="preserve">    azimuth</w:t>
            </w:r>
          </w:p>
        </w:tc>
        <w:tc>
          <w:tcPr>
            <w:tcW w:w="767" w:type="dxa"/>
          </w:tcPr>
          <w:p w14:paraId="4D87E458" w14:textId="77777777" w:rsidR="0071478A" w:rsidRPr="00B11995" w:rsidRDefault="0071478A" w:rsidP="00903474">
            <w:pPr>
              <w:keepNext/>
              <w:keepLines/>
              <w:spacing w:after="0"/>
              <w:rPr>
                <w:rFonts w:ascii="Arial" w:eastAsia="MS Mincho" w:hAnsi="Arial"/>
                <w:sz w:val="18"/>
              </w:rPr>
            </w:pPr>
          </w:p>
        </w:tc>
        <w:tc>
          <w:tcPr>
            <w:tcW w:w="6389" w:type="dxa"/>
            <w:shd w:val="clear" w:color="auto" w:fill="auto"/>
          </w:tcPr>
          <w:p w14:paraId="714FF40F" w14:textId="77777777" w:rsidR="0071478A" w:rsidRPr="00B11995" w:rsidRDefault="00EC4A70"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 (Note)</w:t>
            </w:r>
          </w:p>
        </w:tc>
      </w:tr>
      <w:tr w:rsidR="0071478A" w:rsidRPr="00B11995" w14:paraId="3ED2410F" w14:textId="77777777">
        <w:tc>
          <w:tcPr>
            <w:tcW w:w="2552" w:type="dxa"/>
            <w:shd w:val="clear" w:color="auto" w:fill="auto"/>
          </w:tcPr>
          <w:p w14:paraId="3C6D6101" w14:textId="77777777" w:rsidR="0071478A" w:rsidRPr="00B11995" w:rsidRDefault="0071478A" w:rsidP="00903474">
            <w:pPr>
              <w:pStyle w:val="TAL"/>
              <w:rPr>
                <w:lang w:eastAsia="en-US"/>
              </w:rPr>
            </w:pPr>
            <w:r w:rsidRPr="00B11995">
              <w:rPr>
                <w:lang w:eastAsia="en-US"/>
              </w:rPr>
              <w:t xml:space="preserve">    elevation</w:t>
            </w:r>
          </w:p>
        </w:tc>
        <w:tc>
          <w:tcPr>
            <w:tcW w:w="767" w:type="dxa"/>
          </w:tcPr>
          <w:p w14:paraId="4B2F34BC" w14:textId="77777777" w:rsidR="0071478A" w:rsidRPr="00B11995" w:rsidRDefault="0071478A" w:rsidP="00903474">
            <w:pPr>
              <w:keepNext/>
              <w:keepLines/>
              <w:spacing w:after="0"/>
              <w:rPr>
                <w:rFonts w:ascii="Arial" w:eastAsia="MS Mincho" w:hAnsi="Arial"/>
                <w:sz w:val="18"/>
              </w:rPr>
            </w:pPr>
          </w:p>
        </w:tc>
        <w:tc>
          <w:tcPr>
            <w:tcW w:w="6389" w:type="dxa"/>
            <w:shd w:val="clear" w:color="auto" w:fill="auto"/>
          </w:tcPr>
          <w:p w14:paraId="6D06F42D" w14:textId="77777777" w:rsidR="0071478A" w:rsidRPr="00B11995" w:rsidRDefault="00EC4A70"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 (Note)</w:t>
            </w:r>
          </w:p>
        </w:tc>
      </w:tr>
      <w:tr w:rsidR="007B1456" w:rsidRPr="00B11995" w14:paraId="4D0570DF" w14:textId="77777777">
        <w:tc>
          <w:tcPr>
            <w:tcW w:w="2552" w:type="dxa"/>
            <w:shd w:val="clear" w:color="auto" w:fill="auto"/>
          </w:tcPr>
          <w:p w14:paraId="2316A6B5" w14:textId="77777777" w:rsidR="007B1456" w:rsidRPr="00B11995" w:rsidRDefault="007B1456" w:rsidP="00903474">
            <w:pPr>
              <w:pStyle w:val="TAL"/>
              <w:rPr>
                <w:lang w:eastAsia="en-US"/>
              </w:rPr>
            </w:pPr>
            <w:r w:rsidRPr="00B11995">
              <w:rPr>
                <w:lang w:eastAsia="en-US"/>
              </w:rPr>
              <w:t xml:space="preserve">    </w:t>
            </w:r>
            <w:proofErr w:type="spellStart"/>
            <w:r w:rsidRPr="00B11995">
              <w:rPr>
                <w:lang w:eastAsia="en-US"/>
              </w:rPr>
              <w:t>codePhase1023</w:t>
            </w:r>
            <w:proofErr w:type="spellEnd"/>
          </w:p>
        </w:tc>
        <w:tc>
          <w:tcPr>
            <w:tcW w:w="767" w:type="dxa"/>
          </w:tcPr>
          <w:p w14:paraId="37062175" w14:textId="77777777" w:rsidR="007B1456" w:rsidRPr="00B11995" w:rsidRDefault="007B1456" w:rsidP="00903474">
            <w:pPr>
              <w:keepNext/>
              <w:keepLines/>
              <w:spacing w:after="0"/>
              <w:rPr>
                <w:rFonts w:ascii="Arial" w:eastAsia="MS Mincho" w:hAnsi="Arial"/>
                <w:sz w:val="18"/>
              </w:rPr>
            </w:pPr>
          </w:p>
        </w:tc>
        <w:tc>
          <w:tcPr>
            <w:tcW w:w="6389" w:type="dxa"/>
            <w:shd w:val="clear" w:color="auto" w:fill="auto"/>
          </w:tcPr>
          <w:p w14:paraId="013E45B9" w14:textId="77777777" w:rsidR="007B1456" w:rsidRPr="00B11995" w:rsidRDefault="003D281D" w:rsidP="00903474">
            <w:pPr>
              <w:keepNext/>
              <w:keepLines/>
              <w:spacing w:after="0"/>
              <w:rPr>
                <w:rFonts w:ascii="Arial" w:eastAsia="MS Mincho" w:hAnsi="Arial"/>
                <w:sz w:val="18"/>
              </w:rPr>
            </w:pPr>
            <w:r w:rsidRPr="00B11995">
              <w:rPr>
                <w:rFonts w:ascii="Arial" w:eastAsia="MS Mincho" w:hAnsi="Arial"/>
                <w:sz w:val="18"/>
              </w:rPr>
              <w:t>Time varying. Calculated from “</w:t>
            </w:r>
            <w:proofErr w:type="spellStart"/>
            <w:r w:rsidRPr="00B11995">
              <w:rPr>
                <w:rFonts w:ascii="Arial" w:eastAsia="MS Mincho" w:hAnsi="Arial"/>
                <w:sz w:val="18"/>
              </w:rPr>
              <w:t>codePhase</w:t>
            </w:r>
            <w:proofErr w:type="spellEnd"/>
            <w:r w:rsidRPr="00B11995">
              <w:rPr>
                <w:rFonts w:ascii="Arial" w:eastAsia="MS Mincho" w:hAnsi="Arial"/>
                <w:sz w:val="18"/>
              </w:rPr>
              <w:t xml:space="preserve">”, see file: </w:t>
            </w:r>
            <w:r w:rsidR="003E751A" w:rsidRPr="00B11995">
              <w:rPr>
                <w:rFonts w:ascii="Arial" w:eastAsia="MS Mincho" w:hAnsi="Arial"/>
                <w:sz w:val="18"/>
              </w:rPr>
              <w:t xml:space="preserve">Perf </w:t>
            </w:r>
            <w:r w:rsidRPr="00B11995">
              <w:rPr>
                <w:rFonts w:ascii="Arial" w:eastAsia="MS Mincho" w:hAnsi="Arial"/>
                <w:sz w:val="18"/>
              </w:rPr>
              <w:t xml:space="preserve">GNSS Acquisition Assistance </w:t>
            </w:r>
            <w:proofErr w:type="spellStart"/>
            <w:r w:rsidRPr="00B11995">
              <w:rPr>
                <w:rFonts w:ascii="Arial" w:eastAsia="MS Mincho" w:hAnsi="Arial"/>
                <w:sz w:val="18"/>
              </w:rPr>
              <w:t>subtest</w:t>
            </w:r>
            <w:r w:rsidR="00350929" w:rsidRPr="00B11995">
              <w:rPr>
                <w:rFonts w:ascii="Arial" w:eastAsia="MS Mincho" w:hAnsi="Arial"/>
                <w:sz w:val="18"/>
              </w:rPr>
              <w:t>2</w:t>
            </w:r>
            <w:proofErr w:type="spellEnd"/>
            <w:r w:rsidRPr="00B11995">
              <w:rPr>
                <w:rFonts w:ascii="Arial" w:eastAsia="MS Mincho" w:hAnsi="Arial"/>
                <w:sz w:val="18"/>
              </w:rPr>
              <w:t xml:space="preserve"> XX.csv (Note)</w:t>
            </w:r>
          </w:p>
        </w:tc>
      </w:tr>
      <w:tr w:rsidR="00862DF8" w:rsidRPr="00B11995" w14:paraId="2766C0BE" w14:textId="77777777">
        <w:tc>
          <w:tcPr>
            <w:tcW w:w="2552" w:type="dxa"/>
            <w:shd w:val="clear" w:color="auto" w:fill="auto"/>
          </w:tcPr>
          <w:p w14:paraId="64C7EA5C" w14:textId="77777777" w:rsidR="00862DF8" w:rsidRPr="00B11995" w:rsidRDefault="00862DF8" w:rsidP="00B867C8">
            <w:pPr>
              <w:pStyle w:val="TAL"/>
              <w:rPr>
                <w:lang w:eastAsia="en-US"/>
              </w:rPr>
            </w:pPr>
            <w:r w:rsidRPr="00B11995">
              <w:rPr>
                <w:lang w:eastAsia="en-US"/>
              </w:rPr>
              <w:t xml:space="preserve">    </w:t>
            </w:r>
            <w:proofErr w:type="spellStart"/>
            <w:r w:rsidRPr="00B11995">
              <w:rPr>
                <w:lang w:eastAsia="en-US"/>
              </w:rPr>
              <w:t>dopplerUncertaintyExt-r10</w:t>
            </w:r>
            <w:proofErr w:type="spellEnd"/>
          </w:p>
        </w:tc>
        <w:tc>
          <w:tcPr>
            <w:tcW w:w="767" w:type="dxa"/>
          </w:tcPr>
          <w:p w14:paraId="6476BE6F" w14:textId="77777777" w:rsidR="00862DF8" w:rsidRPr="00B11995" w:rsidRDefault="00862DF8" w:rsidP="00B867C8">
            <w:pPr>
              <w:keepNext/>
              <w:keepLines/>
              <w:spacing w:after="0"/>
              <w:rPr>
                <w:rFonts w:ascii="Arial" w:eastAsia="MS Mincho" w:hAnsi="Arial"/>
                <w:sz w:val="18"/>
              </w:rPr>
            </w:pPr>
          </w:p>
        </w:tc>
        <w:tc>
          <w:tcPr>
            <w:tcW w:w="6389" w:type="dxa"/>
            <w:shd w:val="clear" w:color="auto" w:fill="auto"/>
          </w:tcPr>
          <w:p w14:paraId="3A74A18F" w14:textId="77777777" w:rsidR="00862DF8" w:rsidRPr="00B11995" w:rsidRDefault="00862DF8" w:rsidP="00B867C8">
            <w:pPr>
              <w:keepNext/>
              <w:keepLines/>
              <w:spacing w:after="0"/>
              <w:rPr>
                <w:rFonts w:ascii="Arial" w:eastAsia="MS Mincho" w:hAnsi="Arial"/>
                <w:sz w:val="18"/>
              </w:rPr>
            </w:pPr>
            <w:r w:rsidRPr="00B11995">
              <w:rPr>
                <w:rFonts w:ascii="Arial" w:eastAsia="MS Mincho" w:hAnsi="Arial"/>
                <w:sz w:val="18"/>
              </w:rPr>
              <w:t>Not present</w:t>
            </w:r>
          </w:p>
        </w:tc>
      </w:tr>
      <w:tr w:rsidR="0012420F" w:rsidRPr="00B11995" w14:paraId="26A9DB62" w14:textId="77777777">
        <w:tc>
          <w:tcPr>
            <w:tcW w:w="9708" w:type="dxa"/>
            <w:gridSpan w:val="3"/>
            <w:shd w:val="clear" w:color="auto" w:fill="auto"/>
          </w:tcPr>
          <w:p w14:paraId="2BFD120A" w14:textId="77777777" w:rsidR="0012420F" w:rsidRPr="00B11995" w:rsidRDefault="0012420F" w:rsidP="00D45DB6">
            <w:pPr>
              <w:pStyle w:val="TAN"/>
              <w:rPr>
                <w:rFonts w:eastAsia="MS Mincho"/>
                <w:lang w:eastAsia="en-US"/>
              </w:rPr>
            </w:pPr>
            <w:r w:rsidRPr="00B11995">
              <w:rPr>
                <w:lang w:eastAsia="en-US"/>
              </w:rPr>
              <w:t xml:space="preserve">Note: This field is “Time varying” and its value depends on the “current </w:t>
            </w:r>
            <w:proofErr w:type="spellStart"/>
            <w:r w:rsidRPr="00B11995">
              <w:rPr>
                <w:lang w:eastAsia="en-US"/>
              </w:rPr>
              <w:t>gnss-TimeOfDay</w:t>
            </w:r>
            <w:proofErr w:type="spellEnd"/>
            <w:r w:rsidRPr="00B11995">
              <w:rPr>
                <w:lang w:eastAsia="en-US"/>
              </w:rPr>
              <w:t xml:space="preserve">”. The value of this field to be used shall be determined by taking the “current </w:t>
            </w:r>
            <w:proofErr w:type="spellStart"/>
            <w:r w:rsidRPr="00B11995">
              <w:rPr>
                <w:lang w:eastAsia="en-US"/>
              </w:rPr>
              <w:t>gnss-TimeOfDay</w:t>
            </w:r>
            <w:proofErr w:type="spellEnd"/>
            <w:r w:rsidRPr="00B11995">
              <w:rPr>
                <w:lang w:eastAsia="en-US"/>
              </w:rPr>
              <w:t xml:space="preserve">” value and selecting the field value in the </w:t>
            </w:r>
            <w:r w:rsidR="00EC4A70" w:rsidRPr="00B11995">
              <w:rPr>
                <w:lang w:eastAsia="en-US"/>
              </w:rPr>
              <w:t xml:space="preserve">Perf </w:t>
            </w:r>
            <w:r w:rsidRPr="00B11995">
              <w:rPr>
                <w:lang w:eastAsia="en-US"/>
              </w:rPr>
              <w:t xml:space="preserve">GNSS Acquisition Assistance subtestX.csv file corresponding to the value of “current </w:t>
            </w:r>
            <w:proofErr w:type="spellStart"/>
            <w:r w:rsidRPr="00B11995">
              <w:rPr>
                <w:lang w:eastAsia="en-US"/>
              </w:rPr>
              <w:t>gnss-TimeOfDay</w:t>
            </w:r>
            <w:proofErr w:type="spellEnd"/>
            <w:r w:rsidRPr="00B11995">
              <w:rPr>
                <w:lang w:eastAsia="en-US"/>
              </w:rPr>
              <w:t>”.</w:t>
            </w:r>
          </w:p>
        </w:tc>
      </w:tr>
    </w:tbl>
    <w:p w14:paraId="5D51F898" w14:textId="77777777" w:rsidR="00903474" w:rsidRPr="00B11995" w:rsidRDefault="00903474" w:rsidP="00903474"/>
    <w:p w14:paraId="2CBACFB0" w14:textId="77777777" w:rsidR="00350929" w:rsidRPr="00B11995" w:rsidRDefault="00350929" w:rsidP="00B11995">
      <w:pPr>
        <w:pStyle w:val="TH"/>
        <w:rPr>
          <w:rFonts w:eastAsia="MS Mincho"/>
        </w:rPr>
      </w:pPr>
      <w:r w:rsidRPr="00B11995">
        <w:rPr>
          <w:rFonts w:eastAsia="MS Mincho"/>
        </w:rPr>
        <w:t>GNSS-</w:t>
      </w:r>
      <w:proofErr w:type="spellStart"/>
      <w:r w:rsidRPr="00B11995">
        <w:rPr>
          <w:rFonts w:eastAsia="MS Mincho"/>
        </w:rPr>
        <w:t>AcquisitionAssistance</w:t>
      </w:r>
      <w:proofErr w:type="spellEnd"/>
      <w:r w:rsidRPr="00B11995">
        <w:rPr>
          <w:rFonts w:eastAsia="MS Mincho"/>
        </w:rPr>
        <w:t>: sub-test 3</w:t>
      </w:r>
    </w:p>
    <w:p w14:paraId="15BE5F11" w14:textId="77777777" w:rsidR="00350929" w:rsidRPr="00B11995" w:rsidRDefault="00350929" w:rsidP="00467C0A">
      <w:pPr>
        <w:rPr>
          <w:rFonts w:eastAsia="MS Mincho"/>
        </w:rPr>
      </w:pPr>
      <w:r w:rsidRPr="00B11995">
        <w:rPr>
          <w:rFonts w:eastAsia="MS Mincho"/>
        </w:rPr>
        <w:t>The GNSS-</w:t>
      </w:r>
      <w:proofErr w:type="spellStart"/>
      <w:r w:rsidRPr="00B11995">
        <w:rPr>
          <w:rFonts w:eastAsia="MS Mincho"/>
        </w:rPr>
        <w:t>AcquisitionAssistance</w:t>
      </w:r>
      <w:proofErr w:type="spellEnd"/>
      <w:r w:rsidRPr="00B11995">
        <w:rPr>
          <w:rFonts w:eastAsia="MS Mincho"/>
        </w:rPr>
        <w:t>(s) to be used depends on the GNSS-</w:t>
      </w:r>
      <w:proofErr w:type="spellStart"/>
      <w:r w:rsidRPr="00B11995">
        <w:rPr>
          <w:rFonts w:eastAsia="MS Mincho"/>
        </w:rPr>
        <w:t>AcquisitionAssistance</w:t>
      </w:r>
      <w:proofErr w:type="spellEnd"/>
      <w:r w:rsidRPr="00B11995">
        <w:rPr>
          <w:rFonts w:eastAsia="MS Mincho"/>
        </w:rPr>
        <w:t>(s) supported by the UE. The allowed GNSS-</w:t>
      </w:r>
      <w:proofErr w:type="spellStart"/>
      <w:r w:rsidRPr="00B11995">
        <w:rPr>
          <w:rFonts w:eastAsia="MS Mincho"/>
        </w:rPr>
        <w:t>AcquisitionAssistances</w:t>
      </w:r>
      <w:proofErr w:type="spellEnd"/>
      <w:r w:rsidRPr="00B11995">
        <w:rPr>
          <w:rFonts w:eastAsia="MS Mincho"/>
        </w:rPr>
        <w:t xml:space="preserve"> are as follows:</w:t>
      </w:r>
    </w:p>
    <w:p w14:paraId="4351D7A2" w14:textId="77777777" w:rsidR="00350929" w:rsidRPr="00B11995" w:rsidRDefault="00350929" w:rsidP="00467C0A">
      <w:pPr>
        <w:rPr>
          <w:rFonts w:eastAsia="MS Mincho"/>
        </w:rPr>
      </w:pPr>
      <w:r w:rsidRPr="00B11995">
        <w:rPr>
          <w:rFonts w:eastAsia="MS Mincho"/>
        </w:rPr>
        <w:t>GNSS-</w:t>
      </w:r>
      <w:proofErr w:type="spellStart"/>
      <w:r w:rsidRPr="00B11995">
        <w:rPr>
          <w:rFonts w:eastAsia="MS Mincho"/>
        </w:rPr>
        <w:t>AcquisitionAssistance</w:t>
      </w:r>
      <w:proofErr w:type="spellEnd"/>
      <w:r w:rsidRPr="00B11995">
        <w:rPr>
          <w:rFonts w:eastAsia="MS Mincho"/>
        </w:rPr>
        <w:t xml:space="preserve"> (Galileo </w:t>
      </w:r>
      <w:proofErr w:type="spellStart"/>
      <w:r w:rsidRPr="00B11995">
        <w:rPr>
          <w:rFonts w:eastAsia="MS Mincho"/>
        </w:rPr>
        <w:t>E1</w:t>
      </w:r>
      <w:proofErr w:type="spellEnd"/>
      <w:r w:rsidRPr="00B11995">
        <w:rPr>
          <w:rFonts w:eastAsia="MS Mincho"/>
        </w:rPr>
        <w:t>)</w:t>
      </w:r>
    </w:p>
    <w:p w14:paraId="35CA2E21" w14:textId="77777777" w:rsidR="00350929" w:rsidRPr="00B11995" w:rsidRDefault="00350929" w:rsidP="00467C0A">
      <w:pPr>
        <w:rPr>
          <w:rFonts w:eastAsia="MS Mincho"/>
        </w:rPr>
      </w:pPr>
      <w:r w:rsidRPr="00B11995">
        <w:rPr>
          <w:rFonts w:eastAsia="MS Mincho"/>
        </w:rPr>
        <w:t>GNSS-</w:t>
      </w:r>
      <w:proofErr w:type="spellStart"/>
      <w:r w:rsidRPr="00B11995">
        <w:rPr>
          <w:rFonts w:eastAsia="MS Mincho"/>
        </w:rPr>
        <w:t>AcquisitionAssistance</w:t>
      </w:r>
      <w:proofErr w:type="spellEnd"/>
      <w:r w:rsidRPr="00B11995">
        <w:rPr>
          <w:rFonts w:eastAsia="MS Mincho"/>
        </w:rPr>
        <w:t xml:space="preserve"> (Galileo E5A)</w:t>
      </w:r>
    </w:p>
    <w:p w14:paraId="28587E62" w14:textId="77777777" w:rsidR="00350929" w:rsidRPr="00B11995" w:rsidRDefault="00350929" w:rsidP="00467C0A">
      <w:r w:rsidRPr="00B11995">
        <w:rPr>
          <w:rFonts w:eastAsia="MS Mincho"/>
        </w:rPr>
        <w:t>Data for o</w:t>
      </w:r>
      <w:r w:rsidRPr="00B11995">
        <w:t>ther Galileo signals are FFS</w:t>
      </w:r>
    </w:p>
    <w:p w14:paraId="65F539A2" w14:textId="77777777" w:rsidR="002A5BED" w:rsidRPr="00B11995" w:rsidRDefault="002A5BED" w:rsidP="00DC1842">
      <w:pPr>
        <w:pStyle w:val="TH"/>
        <w:outlineLvl w:val="0"/>
        <w:rPr>
          <w:rFonts w:eastAsia="MS Mincho"/>
        </w:rPr>
      </w:pPr>
      <w:r w:rsidRPr="00B11995">
        <w:rPr>
          <w:rFonts w:eastAsia="MS Mincho"/>
        </w:rPr>
        <w:t>GNSS-</w:t>
      </w:r>
      <w:proofErr w:type="spellStart"/>
      <w:r w:rsidRPr="00B11995">
        <w:rPr>
          <w:rFonts w:eastAsia="MS Mincho"/>
        </w:rPr>
        <w:t>AcquisitionAssistance</w:t>
      </w:r>
      <w:proofErr w:type="spellEnd"/>
      <w:r w:rsidR="00350929" w:rsidRPr="00B11995">
        <w:t xml:space="preserve"> (Galileo </w:t>
      </w:r>
      <w:proofErr w:type="spellStart"/>
      <w:r w:rsidR="00350929" w:rsidRPr="00B11995">
        <w:t>E1</w:t>
      </w:r>
      <w:proofErr w:type="spellEnd"/>
      <w:r w:rsidR="00350929" w:rsidRPr="00B1199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2A5BED" w:rsidRPr="00B11995" w14:paraId="5A7238CC" w14:textId="77777777">
        <w:tc>
          <w:tcPr>
            <w:tcW w:w="2570" w:type="dxa"/>
            <w:shd w:val="clear" w:color="auto" w:fill="auto"/>
          </w:tcPr>
          <w:p w14:paraId="0BB0F95C"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1F5AFB6A"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006BE5CE"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465BD093"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4B5D6ED8"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2A5BED" w:rsidRPr="00B11995" w14:paraId="1C4A23CA" w14:textId="77777777">
        <w:tc>
          <w:tcPr>
            <w:tcW w:w="2570" w:type="dxa"/>
            <w:shd w:val="clear" w:color="auto" w:fill="auto"/>
          </w:tcPr>
          <w:p w14:paraId="6AF9CC43" w14:textId="77777777" w:rsidR="002A5BED" w:rsidRPr="00B11995" w:rsidRDefault="002A5BED" w:rsidP="00095424">
            <w:pPr>
              <w:pStyle w:val="TAL"/>
              <w:rPr>
                <w:lang w:eastAsia="en-US"/>
              </w:rPr>
            </w:pPr>
            <w:r w:rsidRPr="00B11995">
              <w:rPr>
                <w:lang w:eastAsia="en-US"/>
              </w:rPr>
              <w:t>GNSS-</w:t>
            </w:r>
            <w:proofErr w:type="spellStart"/>
            <w:r w:rsidRPr="00B11995">
              <w:rPr>
                <w:lang w:eastAsia="en-US"/>
              </w:rPr>
              <w:t>AcquisitionAssistance</w:t>
            </w:r>
            <w:proofErr w:type="spellEnd"/>
          </w:p>
        </w:tc>
        <w:tc>
          <w:tcPr>
            <w:tcW w:w="767" w:type="dxa"/>
          </w:tcPr>
          <w:p w14:paraId="0C1E2499" w14:textId="77777777" w:rsidR="002A5BED" w:rsidRPr="00B11995" w:rsidRDefault="002A5BED" w:rsidP="00095424">
            <w:pPr>
              <w:keepNext/>
              <w:keepLines/>
              <w:spacing w:after="0"/>
              <w:rPr>
                <w:rFonts w:ascii="Arial" w:eastAsia="MS Mincho" w:hAnsi="Arial"/>
                <w:sz w:val="18"/>
              </w:rPr>
            </w:pPr>
          </w:p>
        </w:tc>
        <w:tc>
          <w:tcPr>
            <w:tcW w:w="2173" w:type="dxa"/>
          </w:tcPr>
          <w:p w14:paraId="7B6EB79A" w14:textId="77777777" w:rsidR="002A5BED" w:rsidRPr="00B11995" w:rsidRDefault="002A5BED" w:rsidP="00095424">
            <w:pPr>
              <w:keepNext/>
              <w:keepLines/>
              <w:spacing w:after="0"/>
              <w:rPr>
                <w:rFonts w:ascii="Arial" w:eastAsia="MS Mincho" w:hAnsi="Arial"/>
                <w:sz w:val="18"/>
              </w:rPr>
            </w:pPr>
          </w:p>
        </w:tc>
        <w:tc>
          <w:tcPr>
            <w:tcW w:w="2173" w:type="dxa"/>
          </w:tcPr>
          <w:p w14:paraId="61868DB9" w14:textId="77777777" w:rsidR="002A5BED" w:rsidRPr="00B11995" w:rsidRDefault="002A5BED" w:rsidP="00095424">
            <w:pPr>
              <w:keepNext/>
              <w:keepLines/>
              <w:spacing w:after="0"/>
              <w:rPr>
                <w:rFonts w:ascii="Arial" w:eastAsia="MS Mincho" w:hAnsi="Arial"/>
                <w:sz w:val="18"/>
              </w:rPr>
            </w:pPr>
          </w:p>
        </w:tc>
        <w:tc>
          <w:tcPr>
            <w:tcW w:w="2174" w:type="dxa"/>
          </w:tcPr>
          <w:p w14:paraId="01F7D8F0" w14:textId="77777777" w:rsidR="002A5BED" w:rsidRPr="00B11995" w:rsidRDefault="002A5BED" w:rsidP="00095424">
            <w:pPr>
              <w:keepNext/>
              <w:keepLines/>
              <w:spacing w:after="0"/>
              <w:rPr>
                <w:rFonts w:ascii="Arial" w:eastAsia="MS Mincho" w:hAnsi="Arial"/>
                <w:sz w:val="18"/>
              </w:rPr>
            </w:pPr>
          </w:p>
        </w:tc>
      </w:tr>
      <w:tr w:rsidR="00A72BCE" w:rsidRPr="00B11995" w14:paraId="2B32E73B" w14:textId="77777777">
        <w:tc>
          <w:tcPr>
            <w:tcW w:w="2570" w:type="dxa"/>
            <w:shd w:val="clear" w:color="auto" w:fill="auto"/>
          </w:tcPr>
          <w:p w14:paraId="634BC37E" w14:textId="77777777" w:rsidR="002A5BED" w:rsidRPr="00B11995" w:rsidRDefault="002A5BED" w:rsidP="00095424">
            <w:pPr>
              <w:pStyle w:val="TAL"/>
              <w:rPr>
                <w:lang w:eastAsia="en-US"/>
              </w:rPr>
            </w:pPr>
            <w:r w:rsidRPr="00B11995">
              <w:rPr>
                <w:lang w:eastAsia="en-US"/>
              </w:rPr>
              <w:t xml:space="preserve">  </w:t>
            </w:r>
            <w:proofErr w:type="spellStart"/>
            <w:r w:rsidRPr="00B11995">
              <w:rPr>
                <w:snapToGrid w:val="0"/>
                <w:lang w:eastAsia="en-US"/>
              </w:rPr>
              <w:t>gnss-SignalID</w:t>
            </w:r>
            <w:proofErr w:type="spellEnd"/>
          </w:p>
        </w:tc>
        <w:tc>
          <w:tcPr>
            <w:tcW w:w="767" w:type="dxa"/>
          </w:tcPr>
          <w:p w14:paraId="6C9791B6" w14:textId="77777777" w:rsidR="002A5BED" w:rsidRPr="00B11995" w:rsidRDefault="002A5BED" w:rsidP="00095424">
            <w:pPr>
              <w:keepNext/>
              <w:keepLines/>
              <w:spacing w:after="0"/>
              <w:rPr>
                <w:rFonts w:ascii="Arial" w:eastAsia="MS Mincho" w:hAnsi="Arial"/>
                <w:sz w:val="18"/>
              </w:rPr>
            </w:pPr>
          </w:p>
        </w:tc>
        <w:tc>
          <w:tcPr>
            <w:tcW w:w="2173" w:type="dxa"/>
          </w:tcPr>
          <w:p w14:paraId="0DBDE443"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0 (Galileo </w:t>
            </w:r>
            <w:proofErr w:type="spellStart"/>
            <w:r w:rsidRPr="00B11995">
              <w:rPr>
                <w:rFonts w:ascii="Arial" w:eastAsia="MS Mincho" w:hAnsi="Arial"/>
                <w:sz w:val="18"/>
              </w:rPr>
              <w:t>E1</w:t>
            </w:r>
            <w:proofErr w:type="spellEnd"/>
            <w:r w:rsidRPr="00B11995">
              <w:rPr>
                <w:rFonts w:ascii="Arial" w:eastAsia="MS Mincho" w:hAnsi="Arial"/>
                <w:sz w:val="18"/>
              </w:rPr>
              <w:t>)</w:t>
            </w:r>
          </w:p>
        </w:tc>
        <w:tc>
          <w:tcPr>
            <w:tcW w:w="2173" w:type="dxa"/>
          </w:tcPr>
          <w:p w14:paraId="48EA9C9B"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0 (Galileo </w:t>
            </w:r>
            <w:proofErr w:type="spellStart"/>
            <w:r w:rsidRPr="00B11995">
              <w:rPr>
                <w:rFonts w:ascii="Arial" w:eastAsia="MS Mincho" w:hAnsi="Arial"/>
                <w:sz w:val="18"/>
              </w:rPr>
              <w:t>E1</w:t>
            </w:r>
            <w:proofErr w:type="spellEnd"/>
            <w:r w:rsidRPr="00B11995">
              <w:rPr>
                <w:rFonts w:ascii="Arial" w:eastAsia="MS Mincho" w:hAnsi="Arial"/>
                <w:sz w:val="18"/>
              </w:rPr>
              <w:t>)</w:t>
            </w:r>
          </w:p>
        </w:tc>
        <w:tc>
          <w:tcPr>
            <w:tcW w:w="2174" w:type="dxa"/>
          </w:tcPr>
          <w:p w14:paraId="6B86BDF9"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0 (Galileo </w:t>
            </w:r>
            <w:proofErr w:type="spellStart"/>
            <w:r w:rsidRPr="00B11995">
              <w:rPr>
                <w:rFonts w:ascii="Arial" w:eastAsia="MS Mincho" w:hAnsi="Arial"/>
                <w:sz w:val="18"/>
              </w:rPr>
              <w:t>E1</w:t>
            </w:r>
            <w:proofErr w:type="spellEnd"/>
            <w:r w:rsidRPr="00B11995">
              <w:rPr>
                <w:rFonts w:ascii="Arial" w:eastAsia="MS Mincho" w:hAnsi="Arial"/>
                <w:sz w:val="18"/>
              </w:rPr>
              <w:t>)</w:t>
            </w:r>
          </w:p>
        </w:tc>
      </w:tr>
      <w:tr w:rsidR="002A5BED" w:rsidRPr="00B11995" w14:paraId="2032A07F" w14:textId="77777777">
        <w:tc>
          <w:tcPr>
            <w:tcW w:w="2570" w:type="dxa"/>
            <w:shd w:val="clear" w:color="auto" w:fill="auto"/>
          </w:tcPr>
          <w:p w14:paraId="5ADD79F4" w14:textId="77777777" w:rsidR="002A5BED" w:rsidRPr="00B11995" w:rsidRDefault="002A5BED" w:rsidP="00095424">
            <w:pPr>
              <w:pStyle w:val="TAL"/>
              <w:rPr>
                <w:lang w:eastAsia="en-US"/>
              </w:rPr>
            </w:pPr>
            <w:r w:rsidRPr="00B11995">
              <w:rPr>
                <w:lang w:eastAsia="en-US"/>
              </w:rPr>
              <w:t xml:space="preserve">  </w:t>
            </w:r>
            <w:proofErr w:type="spellStart"/>
            <w:r w:rsidRPr="00B11995">
              <w:rPr>
                <w:snapToGrid w:val="0"/>
                <w:lang w:eastAsia="en-US"/>
              </w:rPr>
              <w:t>gnss-AcquisitionAssistList</w:t>
            </w:r>
            <w:proofErr w:type="spellEnd"/>
          </w:p>
        </w:tc>
        <w:tc>
          <w:tcPr>
            <w:tcW w:w="767" w:type="dxa"/>
          </w:tcPr>
          <w:p w14:paraId="7D9C7654" w14:textId="77777777" w:rsidR="002A5BED" w:rsidRPr="00B11995" w:rsidRDefault="002A5BED" w:rsidP="00095424">
            <w:pPr>
              <w:keepNext/>
              <w:keepLines/>
              <w:spacing w:after="0"/>
              <w:rPr>
                <w:rFonts w:ascii="Arial" w:eastAsia="MS Mincho" w:hAnsi="Arial"/>
                <w:sz w:val="18"/>
              </w:rPr>
            </w:pPr>
          </w:p>
        </w:tc>
        <w:tc>
          <w:tcPr>
            <w:tcW w:w="2173" w:type="dxa"/>
          </w:tcPr>
          <w:p w14:paraId="76747BE8"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(SIZE) </w:t>
            </w:r>
            <w:r w:rsidR="00E85903" w:rsidRPr="00B11995">
              <w:rPr>
                <w:rFonts w:ascii="Arial" w:eastAsia="MS Mincho" w:hAnsi="Arial"/>
                <w:sz w:val="18"/>
              </w:rPr>
              <w:t>8</w:t>
            </w:r>
          </w:p>
        </w:tc>
        <w:tc>
          <w:tcPr>
            <w:tcW w:w="2173" w:type="dxa"/>
          </w:tcPr>
          <w:p w14:paraId="6DC27C2C"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(SIZE) </w:t>
            </w:r>
            <w:r w:rsidR="00E85903" w:rsidRPr="00B11995">
              <w:rPr>
                <w:rFonts w:ascii="Arial" w:eastAsia="MS Mincho" w:hAnsi="Arial"/>
                <w:sz w:val="18"/>
              </w:rPr>
              <w:t>8</w:t>
            </w:r>
          </w:p>
        </w:tc>
        <w:tc>
          <w:tcPr>
            <w:tcW w:w="2174" w:type="dxa"/>
          </w:tcPr>
          <w:p w14:paraId="59229ECA"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(SIZE) </w:t>
            </w:r>
            <w:r w:rsidR="00E85903" w:rsidRPr="00B11995">
              <w:rPr>
                <w:rFonts w:ascii="Arial" w:eastAsia="MS Mincho" w:hAnsi="Arial"/>
                <w:sz w:val="18"/>
              </w:rPr>
              <w:t>8</w:t>
            </w:r>
          </w:p>
        </w:tc>
      </w:tr>
      <w:tr w:rsidR="00862DF8" w:rsidRPr="00B11995" w14:paraId="011E930A" w14:textId="77777777">
        <w:tc>
          <w:tcPr>
            <w:tcW w:w="2570" w:type="dxa"/>
            <w:shd w:val="clear" w:color="auto" w:fill="auto"/>
          </w:tcPr>
          <w:p w14:paraId="5143FE4E" w14:textId="77777777" w:rsidR="00862DF8" w:rsidRPr="00B11995" w:rsidRDefault="00862DF8" w:rsidP="00B867C8">
            <w:pPr>
              <w:pStyle w:val="TAL"/>
              <w:rPr>
                <w:lang w:eastAsia="en-US"/>
              </w:rPr>
            </w:pPr>
            <w:r w:rsidRPr="00B11995">
              <w:rPr>
                <w:lang w:eastAsia="en-US"/>
              </w:rPr>
              <w:t xml:space="preserve">  confidence-</w:t>
            </w:r>
            <w:proofErr w:type="spellStart"/>
            <w:r w:rsidRPr="00B11995">
              <w:rPr>
                <w:lang w:eastAsia="en-US"/>
              </w:rPr>
              <w:t>r10</w:t>
            </w:r>
            <w:proofErr w:type="spellEnd"/>
          </w:p>
        </w:tc>
        <w:tc>
          <w:tcPr>
            <w:tcW w:w="767" w:type="dxa"/>
          </w:tcPr>
          <w:p w14:paraId="387FCBD4" w14:textId="77777777" w:rsidR="00862DF8" w:rsidRPr="00B11995" w:rsidRDefault="00862DF8" w:rsidP="00B867C8">
            <w:pPr>
              <w:keepNext/>
              <w:keepLines/>
              <w:spacing w:after="0"/>
              <w:rPr>
                <w:rFonts w:ascii="Arial" w:eastAsia="MS Mincho" w:hAnsi="Arial"/>
                <w:sz w:val="18"/>
              </w:rPr>
            </w:pPr>
            <w:r w:rsidRPr="00B11995">
              <w:rPr>
                <w:rFonts w:ascii="Arial" w:eastAsia="MS Mincho" w:hAnsi="Arial"/>
                <w:sz w:val="18"/>
              </w:rPr>
              <w:t>%</w:t>
            </w:r>
          </w:p>
        </w:tc>
        <w:tc>
          <w:tcPr>
            <w:tcW w:w="2173" w:type="dxa"/>
          </w:tcPr>
          <w:p w14:paraId="19BB6786" w14:textId="77777777" w:rsidR="00862DF8" w:rsidRPr="00B11995" w:rsidRDefault="00862DF8" w:rsidP="00B867C8">
            <w:pPr>
              <w:keepNext/>
              <w:keepLines/>
              <w:spacing w:after="0"/>
              <w:rPr>
                <w:rFonts w:ascii="Arial" w:eastAsia="MS Mincho" w:hAnsi="Arial"/>
                <w:sz w:val="18"/>
              </w:rPr>
            </w:pPr>
            <w:r w:rsidRPr="00B11995">
              <w:rPr>
                <w:rFonts w:ascii="Arial" w:eastAsia="MS Mincho" w:hAnsi="Arial"/>
                <w:sz w:val="18"/>
              </w:rPr>
              <w:t>98</w:t>
            </w:r>
          </w:p>
        </w:tc>
        <w:tc>
          <w:tcPr>
            <w:tcW w:w="2173" w:type="dxa"/>
          </w:tcPr>
          <w:p w14:paraId="457F3B8C" w14:textId="77777777" w:rsidR="00862DF8" w:rsidRPr="00B11995" w:rsidRDefault="00862DF8" w:rsidP="00B867C8">
            <w:pPr>
              <w:keepNext/>
              <w:keepLines/>
              <w:spacing w:after="0"/>
              <w:rPr>
                <w:rFonts w:ascii="Arial" w:eastAsia="MS Mincho" w:hAnsi="Arial"/>
                <w:sz w:val="18"/>
              </w:rPr>
            </w:pPr>
            <w:r w:rsidRPr="00B11995">
              <w:rPr>
                <w:rFonts w:ascii="Arial" w:eastAsia="MS Mincho" w:hAnsi="Arial"/>
                <w:sz w:val="18"/>
              </w:rPr>
              <w:t>98</w:t>
            </w:r>
          </w:p>
        </w:tc>
        <w:tc>
          <w:tcPr>
            <w:tcW w:w="2174" w:type="dxa"/>
          </w:tcPr>
          <w:p w14:paraId="3D1C48B8" w14:textId="77777777" w:rsidR="00862DF8" w:rsidRPr="00B11995" w:rsidRDefault="00862DF8" w:rsidP="00B867C8">
            <w:pPr>
              <w:keepNext/>
              <w:keepLines/>
              <w:spacing w:after="0"/>
              <w:rPr>
                <w:rFonts w:ascii="Arial" w:eastAsia="MS Mincho" w:hAnsi="Arial"/>
                <w:sz w:val="18"/>
              </w:rPr>
            </w:pPr>
            <w:r w:rsidRPr="00B11995">
              <w:rPr>
                <w:rFonts w:ascii="Arial" w:eastAsia="MS Mincho" w:hAnsi="Arial"/>
                <w:sz w:val="18"/>
              </w:rPr>
              <w:t>98</w:t>
            </w:r>
          </w:p>
        </w:tc>
      </w:tr>
      <w:tr w:rsidR="00350929" w:rsidRPr="00B11995" w14:paraId="2A2063AF" w14:textId="77777777" w:rsidTr="00AE31C0">
        <w:tc>
          <w:tcPr>
            <w:tcW w:w="9857" w:type="dxa"/>
            <w:gridSpan w:val="5"/>
            <w:shd w:val="clear" w:color="auto" w:fill="auto"/>
          </w:tcPr>
          <w:p w14:paraId="0CFB9218" w14:textId="77777777" w:rsidR="00350929" w:rsidRPr="00B11995" w:rsidRDefault="00350929" w:rsidP="00AE31C0">
            <w:pPr>
              <w:pStyle w:val="TAN"/>
              <w:rPr>
                <w:lang w:eastAsia="en-US"/>
              </w:rPr>
            </w:pPr>
            <w:r w:rsidRPr="00B11995">
              <w:rPr>
                <w:lang w:eastAsia="en-US"/>
              </w:rPr>
              <w:t xml:space="preserve">Note: Data is for </w:t>
            </w:r>
            <w:proofErr w:type="spellStart"/>
            <w:r w:rsidRPr="00B11995">
              <w:rPr>
                <w:lang w:eastAsia="en-US"/>
              </w:rPr>
              <w:t>E1</w:t>
            </w:r>
            <w:proofErr w:type="spellEnd"/>
            <w:r w:rsidRPr="00B11995">
              <w:rPr>
                <w:lang w:eastAsia="en-US"/>
              </w:rPr>
              <w:t>.</w:t>
            </w:r>
          </w:p>
        </w:tc>
      </w:tr>
    </w:tbl>
    <w:p w14:paraId="379D020F" w14:textId="77777777" w:rsidR="002A5BED" w:rsidRPr="00B11995" w:rsidRDefault="002A5BED" w:rsidP="002A5BED"/>
    <w:p w14:paraId="1D64D49A" w14:textId="77777777" w:rsidR="002A5BED" w:rsidRPr="00B11995" w:rsidRDefault="002A5BED" w:rsidP="00DC1842">
      <w:pPr>
        <w:pStyle w:val="TH"/>
        <w:outlineLvl w:val="0"/>
        <w:rPr>
          <w:rFonts w:eastAsia="MS Mincho"/>
        </w:rPr>
      </w:pPr>
      <w:r w:rsidRPr="00B11995">
        <w:rPr>
          <w:rFonts w:eastAsia="MS Mincho"/>
        </w:rPr>
        <w:t>GNSS-</w:t>
      </w:r>
      <w:proofErr w:type="spellStart"/>
      <w:r w:rsidRPr="00B11995">
        <w:rPr>
          <w:rFonts w:eastAsia="MS Mincho"/>
        </w:rPr>
        <w:t>AcquisitionAssistElement</w:t>
      </w:r>
      <w:proofErr w:type="spellEnd"/>
      <w:r w:rsidR="00350929" w:rsidRPr="00B11995">
        <w:t xml:space="preserve"> (Galileo </w:t>
      </w:r>
      <w:proofErr w:type="spellStart"/>
      <w:r w:rsidR="00350929" w:rsidRPr="00B11995">
        <w:t>E1</w:t>
      </w:r>
      <w:proofErr w:type="spellEnd"/>
      <w:r w:rsidR="00350929" w:rsidRPr="00B1199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A72BCE" w:rsidRPr="00B11995" w14:paraId="41EAEE80" w14:textId="77777777">
        <w:tc>
          <w:tcPr>
            <w:tcW w:w="2093" w:type="dxa"/>
            <w:shd w:val="clear" w:color="auto" w:fill="auto"/>
          </w:tcPr>
          <w:p w14:paraId="403CDD54"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7A03C0FE"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7D0FDC89"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648C752B"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7B77E722"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A72BCE" w:rsidRPr="00B11995" w14:paraId="7B5465D1" w14:textId="77777777">
        <w:tc>
          <w:tcPr>
            <w:tcW w:w="2093" w:type="dxa"/>
            <w:shd w:val="clear" w:color="auto" w:fill="auto"/>
          </w:tcPr>
          <w:p w14:paraId="6CCC74BF" w14:textId="77777777" w:rsidR="00A72BCE" w:rsidRPr="00B11995" w:rsidRDefault="00A72BCE" w:rsidP="00095424">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7AA7B1D4" w14:textId="77777777" w:rsidR="00A72BCE" w:rsidRPr="00B11995" w:rsidRDefault="00A72BCE" w:rsidP="00095424">
            <w:pPr>
              <w:keepNext/>
              <w:keepLines/>
              <w:spacing w:after="0"/>
              <w:rPr>
                <w:rFonts w:ascii="Arial" w:eastAsia="MS Mincho" w:hAnsi="Arial"/>
                <w:sz w:val="18"/>
              </w:rPr>
            </w:pPr>
          </w:p>
        </w:tc>
        <w:tc>
          <w:tcPr>
            <w:tcW w:w="2173" w:type="dxa"/>
          </w:tcPr>
          <w:p w14:paraId="0E5E0855" w14:textId="77777777" w:rsidR="00A72BCE" w:rsidRPr="00B11995" w:rsidRDefault="00A72BCE" w:rsidP="00095424">
            <w:pPr>
              <w:keepNext/>
              <w:keepLines/>
              <w:spacing w:after="0"/>
              <w:rPr>
                <w:rFonts w:ascii="Arial" w:eastAsia="MS Mincho" w:hAnsi="Arial"/>
                <w:sz w:val="18"/>
              </w:rPr>
            </w:pPr>
            <w:r w:rsidRPr="00B11995">
              <w:rPr>
                <w:rFonts w:ascii="Arial" w:eastAsia="MS Mincho" w:hAnsi="Arial"/>
                <w:sz w:val="18"/>
              </w:rPr>
              <w:t xml:space="preserve">SV IDs: </w:t>
            </w:r>
            <w:r w:rsidR="00E85903" w:rsidRPr="00B11995">
              <w:rPr>
                <w:rFonts w:ascii="Arial" w:eastAsia="MS Mincho" w:hAnsi="Arial"/>
                <w:sz w:val="18"/>
              </w:rPr>
              <w:t>4, 5, 10, 11, 18, 19, 20, 21</w:t>
            </w:r>
          </w:p>
        </w:tc>
        <w:tc>
          <w:tcPr>
            <w:tcW w:w="2173" w:type="dxa"/>
          </w:tcPr>
          <w:p w14:paraId="48725129" w14:textId="77777777" w:rsidR="00A72BCE" w:rsidRPr="00B11995" w:rsidRDefault="00A72BCE" w:rsidP="00095424">
            <w:pPr>
              <w:keepNext/>
              <w:keepLines/>
              <w:spacing w:after="0"/>
              <w:rPr>
                <w:rFonts w:ascii="Arial" w:eastAsia="MS Mincho" w:hAnsi="Arial"/>
                <w:sz w:val="18"/>
              </w:rPr>
            </w:pPr>
            <w:r w:rsidRPr="00B11995">
              <w:rPr>
                <w:rFonts w:ascii="Arial" w:eastAsia="MS Mincho" w:hAnsi="Arial"/>
                <w:sz w:val="18"/>
              </w:rPr>
              <w:t xml:space="preserve">SV IDs: </w:t>
            </w:r>
            <w:r w:rsidR="00E85903" w:rsidRPr="00B11995">
              <w:rPr>
                <w:rFonts w:ascii="Arial" w:eastAsia="MS Mincho" w:hAnsi="Arial"/>
                <w:sz w:val="18"/>
              </w:rPr>
              <w:t>4, 5, 14, 15, 16, 26, 29, 30</w:t>
            </w:r>
          </w:p>
        </w:tc>
        <w:tc>
          <w:tcPr>
            <w:tcW w:w="2174" w:type="dxa"/>
          </w:tcPr>
          <w:p w14:paraId="64A07925" w14:textId="77777777" w:rsidR="00A72BCE" w:rsidRPr="00B11995" w:rsidRDefault="00A72BCE" w:rsidP="00095424">
            <w:pPr>
              <w:keepNext/>
              <w:keepLines/>
              <w:spacing w:after="0"/>
              <w:rPr>
                <w:rFonts w:ascii="Arial" w:eastAsia="MS Mincho" w:hAnsi="Arial"/>
                <w:sz w:val="18"/>
              </w:rPr>
            </w:pPr>
            <w:r w:rsidRPr="00B11995">
              <w:rPr>
                <w:rFonts w:ascii="Arial" w:eastAsia="MS Mincho" w:hAnsi="Arial"/>
                <w:sz w:val="18"/>
              </w:rPr>
              <w:t xml:space="preserve">SV IDs: </w:t>
            </w:r>
            <w:r w:rsidR="00E85903" w:rsidRPr="00B11995">
              <w:rPr>
                <w:rFonts w:ascii="Arial" w:eastAsia="MS Mincho" w:hAnsi="Arial"/>
                <w:sz w:val="18"/>
              </w:rPr>
              <w:t>4, 5, 14, 15, 16, 26, 29, 30</w:t>
            </w:r>
          </w:p>
        </w:tc>
      </w:tr>
      <w:tr w:rsidR="00350929" w:rsidRPr="00B11995" w14:paraId="0BCA4A92" w14:textId="77777777" w:rsidTr="00AE31C0">
        <w:tc>
          <w:tcPr>
            <w:tcW w:w="9747" w:type="dxa"/>
            <w:gridSpan w:val="5"/>
            <w:shd w:val="clear" w:color="auto" w:fill="auto"/>
          </w:tcPr>
          <w:p w14:paraId="6FD2F9E9"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 xml:space="preserve">Note: Data is for </w:t>
            </w:r>
            <w:proofErr w:type="spellStart"/>
            <w:r w:rsidRPr="00B11995">
              <w:rPr>
                <w:rFonts w:ascii="Arial" w:eastAsia="MS Mincho" w:hAnsi="Arial"/>
                <w:sz w:val="18"/>
              </w:rPr>
              <w:t>E1</w:t>
            </w:r>
            <w:proofErr w:type="spellEnd"/>
            <w:r w:rsidRPr="00B11995">
              <w:rPr>
                <w:rFonts w:ascii="Arial" w:eastAsia="MS Mincho" w:hAnsi="Arial"/>
                <w:sz w:val="18"/>
              </w:rPr>
              <w:t>.</w:t>
            </w:r>
          </w:p>
        </w:tc>
      </w:tr>
    </w:tbl>
    <w:p w14:paraId="6A9B7E4E" w14:textId="77777777" w:rsidR="002A5BED" w:rsidRPr="00B11995" w:rsidRDefault="002A5BED" w:rsidP="002A5BED"/>
    <w:p w14:paraId="6A496A2C" w14:textId="77777777" w:rsidR="00903474" w:rsidRPr="00B11995" w:rsidRDefault="00903474" w:rsidP="00DC1842">
      <w:pPr>
        <w:pStyle w:val="TH"/>
        <w:outlineLvl w:val="0"/>
        <w:rPr>
          <w:rFonts w:eastAsia="MS Mincho"/>
        </w:rPr>
      </w:pPr>
      <w:r w:rsidRPr="00B11995">
        <w:rPr>
          <w:rFonts w:eastAsia="MS Mincho"/>
        </w:rPr>
        <w:lastRenderedPageBreak/>
        <w:t>GNSS-</w:t>
      </w:r>
      <w:proofErr w:type="spellStart"/>
      <w:r w:rsidRPr="00B11995">
        <w:rPr>
          <w:rFonts w:eastAsia="MS Mincho"/>
        </w:rPr>
        <w:t>AcquisitionAssistElement</w:t>
      </w:r>
      <w:proofErr w:type="spellEnd"/>
      <w:r w:rsidR="00350929" w:rsidRPr="00B11995">
        <w:t xml:space="preserve"> (Galileo </w:t>
      </w:r>
      <w:proofErr w:type="spellStart"/>
      <w:r w:rsidR="00350929" w:rsidRPr="00B11995">
        <w:t>E1</w:t>
      </w:r>
      <w:proofErr w:type="spellEnd"/>
      <w:r w:rsidR="00350929" w:rsidRPr="00B11995">
        <w:t>)</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28"/>
        <w:gridCol w:w="767"/>
        <w:gridCol w:w="6386"/>
      </w:tblGrid>
      <w:tr w:rsidR="00903474" w:rsidRPr="00B11995" w14:paraId="3594CB7B" w14:textId="77777777">
        <w:tc>
          <w:tcPr>
            <w:tcW w:w="2628" w:type="dxa"/>
            <w:shd w:val="clear" w:color="auto" w:fill="auto"/>
          </w:tcPr>
          <w:p w14:paraId="1D7B1325" w14:textId="77777777" w:rsidR="00903474" w:rsidRPr="00B11995" w:rsidRDefault="00903474" w:rsidP="0090347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159A4145" w14:textId="77777777" w:rsidR="00903474" w:rsidRPr="00B11995" w:rsidRDefault="00903474" w:rsidP="00903474">
            <w:pPr>
              <w:keepNext/>
              <w:keepLines/>
              <w:spacing w:after="0"/>
              <w:jc w:val="center"/>
              <w:rPr>
                <w:rFonts w:ascii="Arial" w:eastAsia="MS Mincho" w:hAnsi="Arial"/>
                <w:b/>
                <w:sz w:val="18"/>
              </w:rPr>
            </w:pPr>
            <w:r w:rsidRPr="00B11995">
              <w:rPr>
                <w:rFonts w:ascii="Arial" w:eastAsia="MS Mincho" w:hAnsi="Arial"/>
                <w:b/>
                <w:sz w:val="18"/>
              </w:rPr>
              <w:t>Units</w:t>
            </w:r>
          </w:p>
        </w:tc>
        <w:tc>
          <w:tcPr>
            <w:tcW w:w="6386" w:type="dxa"/>
            <w:shd w:val="clear" w:color="auto" w:fill="auto"/>
          </w:tcPr>
          <w:p w14:paraId="59C6AAD6" w14:textId="77777777" w:rsidR="00903474" w:rsidRPr="00B11995" w:rsidRDefault="00903474" w:rsidP="00903474">
            <w:pPr>
              <w:keepNext/>
              <w:keepLines/>
              <w:spacing w:after="0"/>
              <w:jc w:val="center"/>
              <w:rPr>
                <w:rFonts w:ascii="Arial" w:eastAsia="MS Mincho" w:hAnsi="Arial"/>
                <w:b/>
                <w:sz w:val="18"/>
              </w:rPr>
            </w:pPr>
            <w:r w:rsidRPr="00B11995">
              <w:rPr>
                <w:rFonts w:ascii="Arial" w:eastAsia="MS Mincho" w:hAnsi="Arial"/>
                <w:b/>
                <w:sz w:val="18"/>
              </w:rPr>
              <w:t>Value/remark</w:t>
            </w:r>
            <w:r w:rsidR="00A72BCE" w:rsidRPr="00B11995">
              <w:rPr>
                <w:rFonts w:ascii="Arial" w:eastAsia="MS Mincho" w:hAnsi="Arial"/>
                <w:b/>
                <w:sz w:val="18"/>
              </w:rPr>
              <w:t xml:space="preserve"> GNSS All</w:t>
            </w:r>
            <w:r w:rsidR="00350929" w:rsidRPr="00B11995">
              <w:rPr>
                <w:rFonts w:ascii="Arial" w:eastAsia="MS Mincho" w:hAnsi="Arial"/>
                <w:b/>
                <w:sz w:val="18"/>
              </w:rPr>
              <w:t xml:space="preserve"> (Note 2)</w:t>
            </w:r>
          </w:p>
        </w:tc>
      </w:tr>
      <w:tr w:rsidR="00903474" w:rsidRPr="00B11995" w14:paraId="7A5CA4A5" w14:textId="77777777">
        <w:tc>
          <w:tcPr>
            <w:tcW w:w="2628" w:type="dxa"/>
            <w:shd w:val="clear" w:color="auto" w:fill="auto"/>
          </w:tcPr>
          <w:p w14:paraId="284EEB34" w14:textId="77777777" w:rsidR="00903474" w:rsidRPr="00B11995" w:rsidRDefault="00903474" w:rsidP="00903474">
            <w:pPr>
              <w:pStyle w:val="TAL"/>
              <w:rPr>
                <w:lang w:eastAsia="en-US"/>
              </w:rPr>
            </w:pPr>
            <w:r w:rsidRPr="00B11995">
              <w:rPr>
                <w:lang w:eastAsia="en-US"/>
              </w:rPr>
              <w:t xml:space="preserve">    </w:t>
            </w:r>
            <w:proofErr w:type="spellStart"/>
            <w:r w:rsidRPr="00B11995">
              <w:rPr>
                <w:lang w:eastAsia="en-US"/>
              </w:rPr>
              <w:t>doppler0</w:t>
            </w:r>
            <w:proofErr w:type="spellEnd"/>
          </w:p>
        </w:tc>
        <w:tc>
          <w:tcPr>
            <w:tcW w:w="767" w:type="dxa"/>
          </w:tcPr>
          <w:p w14:paraId="76A1E23C" w14:textId="77777777" w:rsidR="00903474" w:rsidRPr="00B11995" w:rsidRDefault="00903474" w:rsidP="00903474">
            <w:pPr>
              <w:keepNext/>
              <w:keepLines/>
              <w:spacing w:after="0"/>
              <w:rPr>
                <w:rFonts w:ascii="Arial" w:eastAsia="MS Mincho" w:hAnsi="Arial"/>
                <w:sz w:val="18"/>
              </w:rPr>
            </w:pPr>
          </w:p>
        </w:tc>
        <w:tc>
          <w:tcPr>
            <w:tcW w:w="6386" w:type="dxa"/>
            <w:shd w:val="clear" w:color="auto" w:fill="auto"/>
          </w:tcPr>
          <w:p w14:paraId="3B71086A" w14:textId="77777777" w:rsidR="00903474" w:rsidRPr="00B11995" w:rsidRDefault="00903474" w:rsidP="00903474">
            <w:pPr>
              <w:keepNext/>
              <w:keepLines/>
              <w:spacing w:after="0"/>
              <w:rPr>
                <w:rFonts w:ascii="Arial" w:eastAsia="MS Mincho" w:hAnsi="Arial"/>
                <w:sz w:val="18"/>
              </w:rPr>
            </w:pPr>
            <w:r w:rsidRPr="00B11995">
              <w:rPr>
                <w:rFonts w:ascii="Arial" w:eastAsia="MS Mincho" w:hAnsi="Arial"/>
                <w:sz w:val="18"/>
              </w:rPr>
              <w:t xml:space="preserve">Time varying. See file: </w:t>
            </w:r>
            <w:r w:rsidR="004B1FE4" w:rsidRPr="00B11995">
              <w:rPr>
                <w:rFonts w:ascii="Arial" w:eastAsia="MS Mincho" w:hAnsi="Arial"/>
                <w:sz w:val="18"/>
              </w:rPr>
              <w:t xml:space="preserve">Perf </w:t>
            </w:r>
            <w:r w:rsidRPr="00B11995">
              <w:rPr>
                <w:rFonts w:ascii="Arial" w:eastAsia="MS Mincho" w:hAnsi="Arial"/>
                <w:sz w:val="18"/>
              </w:rPr>
              <w:t xml:space="preserve">GNSS Acquisition Assistance </w:t>
            </w:r>
            <w:proofErr w:type="spellStart"/>
            <w:r w:rsidRPr="00B11995">
              <w:rPr>
                <w:rFonts w:ascii="Arial" w:eastAsia="MS Mincho" w:hAnsi="Arial"/>
                <w:sz w:val="18"/>
              </w:rPr>
              <w:t>subtest3</w:t>
            </w:r>
            <w:proofErr w:type="spellEnd"/>
            <w:r w:rsidR="0071478A" w:rsidRPr="00B11995">
              <w:rPr>
                <w:rFonts w:ascii="Arial" w:eastAsia="MS Mincho" w:hAnsi="Arial"/>
                <w:sz w:val="18"/>
              </w:rPr>
              <w:t xml:space="preserve"> XX</w:t>
            </w:r>
            <w:r w:rsidRPr="00B11995">
              <w:rPr>
                <w:rFonts w:ascii="Arial" w:eastAsia="MS Mincho" w:hAnsi="Arial"/>
                <w:sz w:val="18"/>
              </w:rPr>
              <w:t>.csv (Note</w:t>
            </w:r>
            <w:r w:rsidR="00350929" w:rsidRPr="00B11995">
              <w:rPr>
                <w:rFonts w:ascii="Arial" w:eastAsia="MS Mincho" w:hAnsi="Arial"/>
                <w:sz w:val="18"/>
              </w:rPr>
              <w:t xml:space="preserve"> 1</w:t>
            </w:r>
            <w:r w:rsidRPr="00B11995">
              <w:rPr>
                <w:rFonts w:ascii="Arial" w:eastAsia="MS Mincho" w:hAnsi="Arial"/>
                <w:sz w:val="18"/>
              </w:rPr>
              <w:t>)</w:t>
            </w:r>
          </w:p>
        </w:tc>
      </w:tr>
      <w:tr w:rsidR="0071478A" w:rsidRPr="00B11995" w14:paraId="52C67B9D" w14:textId="77777777">
        <w:tc>
          <w:tcPr>
            <w:tcW w:w="2628" w:type="dxa"/>
            <w:shd w:val="clear" w:color="auto" w:fill="auto"/>
          </w:tcPr>
          <w:p w14:paraId="4F253B7C" w14:textId="77777777" w:rsidR="0071478A" w:rsidRPr="00B11995" w:rsidRDefault="0071478A" w:rsidP="00903474">
            <w:pPr>
              <w:pStyle w:val="TAL"/>
              <w:rPr>
                <w:lang w:eastAsia="en-US"/>
              </w:rPr>
            </w:pPr>
            <w:r w:rsidRPr="00B11995">
              <w:rPr>
                <w:lang w:eastAsia="en-US"/>
              </w:rPr>
              <w:t xml:space="preserve">    </w:t>
            </w:r>
            <w:proofErr w:type="spellStart"/>
            <w:r w:rsidRPr="00B11995">
              <w:rPr>
                <w:lang w:eastAsia="en-US"/>
              </w:rPr>
              <w:t>doppler1</w:t>
            </w:r>
            <w:proofErr w:type="spellEnd"/>
          </w:p>
        </w:tc>
        <w:tc>
          <w:tcPr>
            <w:tcW w:w="767" w:type="dxa"/>
          </w:tcPr>
          <w:p w14:paraId="6267F377" w14:textId="77777777" w:rsidR="0071478A" w:rsidRPr="00B11995" w:rsidRDefault="0071478A" w:rsidP="00903474">
            <w:pPr>
              <w:keepNext/>
              <w:keepLines/>
              <w:spacing w:after="0"/>
              <w:rPr>
                <w:rFonts w:ascii="Arial" w:eastAsia="MS Mincho" w:hAnsi="Arial"/>
                <w:sz w:val="18"/>
              </w:rPr>
            </w:pPr>
          </w:p>
        </w:tc>
        <w:tc>
          <w:tcPr>
            <w:tcW w:w="6386" w:type="dxa"/>
            <w:shd w:val="clear" w:color="auto" w:fill="auto"/>
          </w:tcPr>
          <w:p w14:paraId="48F3F9E4" w14:textId="77777777" w:rsidR="0071478A" w:rsidRPr="00B11995" w:rsidRDefault="004B1FE4"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 (Note</w:t>
            </w:r>
            <w:r w:rsidR="00350929" w:rsidRPr="00B11995">
              <w:rPr>
                <w:rFonts w:ascii="Arial" w:eastAsia="MS Mincho" w:hAnsi="Arial"/>
                <w:sz w:val="18"/>
              </w:rPr>
              <w:t xml:space="preserve"> 1</w:t>
            </w:r>
            <w:r w:rsidRPr="00B11995">
              <w:rPr>
                <w:rFonts w:ascii="Arial" w:eastAsia="MS Mincho" w:hAnsi="Arial"/>
                <w:sz w:val="18"/>
              </w:rPr>
              <w:t>)</w:t>
            </w:r>
          </w:p>
        </w:tc>
      </w:tr>
      <w:tr w:rsidR="0071478A" w:rsidRPr="00B11995" w14:paraId="4E874FE6" w14:textId="77777777">
        <w:tc>
          <w:tcPr>
            <w:tcW w:w="2628" w:type="dxa"/>
            <w:shd w:val="clear" w:color="auto" w:fill="auto"/>
          </w:tcPr>
          <w:p w14:paraId="2381236F" w14:textId="77777777" w:rsidR="0071478A" w:rsidRPr="00B11995" w:rsidRDefault="0071478A" w:rsidP="00903474">
            <w:pPr>
              <w:pStyle w:val="TAL"/>
              <w:rPr>
                <w:lang w:eastAsia="en-US"/>
              </w:rPr>
            </w:pPr>
            <w:r w:rsidRPr="00B11995">
              <w:rPr>
                <w:lang w:eastAsia="en-US"/>
              </w:rPr>
              <w:t xml:space="preserve">    </w:t>
            </w:r>
            <w:proofErr w:type="spellStart"/>
            <w:r w:rsidRPr="00B11995">
              <w:rPr>
                <w:lang w:eastAsia="en-US"/>
              </w:rPr>
              <w:t>dopplerUncertainty</w:t>
            </w:r>
            <w:proofErr w:type="spellEnd"/>
          </w:p>
        </w:tc>
        <w:tc>
          <w:tcPr>
            <w:tcW w:w="767" w:type="dxa"/>
          </w:tcPr>
          <w:p w14:paraId="2C39144B" w14:textId="77777777" w:rsidR="0071478A" w:rsidRPr="00B11995" w:rsidRDefault="0071478A" w:rsidP="00903474">
            <w:pPr>
              <w:keepNext/>
              <w:keepLines/>
              <w:spacing w:after="0"/>
              <w:rPr>
                <w:rFonts w:ascii="Arial" w:eastAsia="MS Mincho" w:hAnsi="Arial"/>
                <w:sz w:val="18"/>
              </w:rPr>
            </w:pPr>
          </w:p>
        </w:tc>
        <w:tc>
          <w:tcPr>
            <w:tcW w:w="6386" w:type="dxa"/>
            <w:shd w:val="clear" w:color="auto" w:fill="auto"/>
          </w:tcPr>
          <w:p w14:paraId="24CC5937" w14:textId="77777777" w:rsidR="0071478A" w:rsidRPr="00B11995" w:rsidRDefault="004B1FE4"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 (Note</w:t>
            </w:r>
            <w:r w:rsidR="00350929" w:rsidRPr="00B11995">
              <w:rPr>
                <w:rFonts w:ascii="Arial" w:eastAsia="MS Mincho" w:hAnsi="Arial"/>
                <w:sz w:val="18"/>
              </w:rPr>
              <w:t xml:space="preserve"> 1</w:t>
            </w:r>
            <w:r w:rsidRPr="00B11995">
              <w:rPr>
                <w:rFonts w:ascii="Arial" w:eastAsia="MS Mincho" w:hAnsi="Arial"/>
                <w:sz w:val="18"/>
              </w:rPr>
              <w:t>)</w:t>
            </w:r>
          </w:p>
        </w:tc>
      </w:tr>
      <w:tr w:rsidR="0071478A" w:rsidRPr="00B11995" w14:paraId="6E67E7DC" w14:textId="77777777">
        <w:tc>
          <w:tcPr>
            <w:tcW w:w="2628" w:type="dxa"/>
            <w:shd w:val="clear" w:color="auto" w:fill="auto"/>
          </w:tcPr>
          <w:p w14:paraId="3810F7E2" w14:textId="77777777" w:rsidR="0071478A" w:rsidRPr="00B11995" w:rsidRDefault="0071478A" w:rsidP="00903474">
            <w:pPr>
              <w:pStyle w:val="TAL"/>
              <w:rPr>
                <w:lang w:eastAsia="en-US"/>
              </w:rPr>
            </w:pPr>
            <w:r w:rsidRPr="00B11995">
              <w:rPr>
                <w:lang w:eastAsia="en-US"/>
              </w:rPr>
              <w:t xml:space="preserve">    </w:t>
            </w:r>
            <w:proofErr w:type="spellStart"/>
            <w:r w:rsidRPr="00B11995">
              <w:rPr>
                <w:lang w:eastAsia="en-US"/>
              </w:rPr>
              <w:t>codePhase</w:t>
            </w:r>
            <w:proofErr w:type="spellEnd"/>
          </w:p>
        </w:tc>
        <w:tc>
          <w:tcPr>
            <w:tcW w:w="767" w:type="dxa"/>
          </w:tcPr>
          <w:p w14:paraId="7E025DF5" w14:textId="77777777" w:rsidR="0071478A" w:rsidRPr="00B11995" w:rsidRDefault="0071478A" w:rsidP="00903474">
            <w:pPr>
              <w:keepNext/>
              <w:keepLines/>
              <w:spacing w:after="0"/>
              <w:rPr>
                <w:rFonts w:ascii="Arial" w:eastAsia="MS Mincho" w:hAnsi="Arial"/>
                <w:sz w:val="18"/>
              </w:rPr>
            </w:pPr>
          </w:p>
        </w:tc>
        <w:tc>
          <w:tcPr>
            <w:tcW w:w="6386" w:type="dxa"/>
            <w:shd w:val="clear" w:color="auto" w:fill="auto"/>
          </w:tcPr>
          <w:p w14:paraId="3BDB7D6F" w14:textId="77777777" w:rsidR="0071478A" w:rsidRPr="00B11995" w:rsidRDefault="004B1FE4"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 (Note</w:t>
            </w:r>
            <w:r w:rsidR="00350929" w:rsidRPr="00B11995">
              <w:rPr>
                <w:rFonts w:ascii="Arial" w:eastAsia="MS Mincho" w:hAnsi="Arial"/>
                <w:sz w:val="18"/>
              </w:rPr>
              <w:t xml:space="preserve"> 1</w:t>
            </w:r>
            <w:r w:rsidRPr="00B11995">
              <w:rPr>
                <w:rFonts w:ascii="Arial" w:eastAsia="MS Mincho" w:hAnsi="Arial"/>
                <w:sz w:val="18"/>
              </w:rPr>
              <w:t>)</w:t>
            </w:r>
          </w:p>
        </w:tc>
      </w:tr>
      <w:tr w:rsidR="0071478A" w:rsidRPr="00B11995" w14:paraId="05C5690E" w14:textId="77777777">
        <w:tc>
          <w:tcPr>
            <w:tcW w:w="2628" w:type="dxa"/>
            <w:shd w:val="clear" w:color="auto" w:fill="auto"/>
          </w:tcPr>
          <w:p w14:paraId="2336C947" w14:textId="77777777" w:rsidR="0071478A" w:rsidRPr="00B11995" w:rsidRDefault="0071478A" w:rsidP="00903474">
            <w:pPr>
              <w:pStyle w:val="TAL"/>
              <w:rPr>
                <w:lang w:eastAsia="en-US"/>
              </w:rPr>
            </w:pPr>
            <w:r w:rsidRPr="00B11995">
              <w:rPr>
                <w:lang w:eastAsia="en-US"/>
              </w:rPr>
              <w:t xml:space="preserve">    </w:t>
            </w:r>
            <w:proofErr w:type="spellStart"/>
            <w:r w:rsidRPr="00B11995">
              <w:rPr>
                <w:lang w:eastAsia="en-US"/>
              </w:rPr>
              <w:t>intCodePhase</w:t>
            </w:r>
            <w:proofErr w:type="spellEnd"/>
          </w:p>
        </w:tc>
        <w:tc>
          <w:tcPr>
            <w:tcW w:w="767" w:type="dxa"/>
          </w:tcPr>
          <w:p w14:paraId="07D46111" w14:textId="77777777" w:rsidR="0071478A" w:rsidRPr="00B11995" w:rsidRDefault="0071478A" w:rsidP="00903474">
            <w:pPr>
              <w:keepNext/>
              <w:keepLines/>
              <w:spacing w:after="0"/>
              <w:rPr>
                <w:rFonts w:ascii="Arial" w:eastAsia="MS Mincho" w:hAnsi="Arial"/>
                <w:sz w:val="18"/>
              </w:rPr>
            </w:pPr>
          </w:p>
        </w:tc>
        <w:tc>
          <w:tcPr>
            <w:tcW w:w="6386" w:type="dxa"/>
            <w:shd w:val="clear" w:color="auto" w:fill="auto"/>
          </w:tcPr>
          <w:p w14:paraId="799C8C75" w14:textId="77777777" w:rsidR="0071478A" w:rsidRPr="00B11995" w:rsidRDefault="004B1FE4"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 (Note</w:t>
            </w:r>
            <w:r w:rsidR="00350929" w:rsidRPr="00B11995">
              <w:rPr>
                <w:rFonts w:ascii="Arial" w:eastAsia="MS Mincho" w:hAnsi="Arial"/>
                <w:sz w:val="18"/>
              </w:rPr>
              <w:t xml:space="preserve"> 1</w:t>
            </w:r>
            <w:r w:rsidRPr="00B11995">
              <w:rPr>
                <w:rFonts w:ascii="Arial" w:eastAsia="MS Mincho" w:hAnsi="Arial"/>
                <w:sz w:val="18"/>
              </w:rPr>
              <w:t>)</w:t>
            </w:r>
          </w:p>
        </w:tc>
      </w:tr>
      <w:tr w:rsidR="0071478A" w:rsidRPr="00B11995" w14:paraId="2EDD808A" w14:textId="77777777">
        <w:tc>
          <w:tcPr>
            <w:tcW w:w="2628" w:type="dxa"/>
            <w:shd w:val="clear" w:color="auto" w:fill="auto"/>
          </w:tcPr>
          <w:p w14:paraId="015BFE01" w14:textId="77777777" w:rsidR="0071478A" w:rsidRPr="00B11995" w:rsidRDefault="0071478A" w:rsidP="00903474">
            <w:pPr>
              <w:pStyle w:val="TAL"/>
              <w:rPr>
                <w:lang w:eastAsia="en-US"/>
              </w:rPr>
            </w:pPr>
            <w:r w:rsidRPr="00B11995">
              <w:rPr>
                <w:lang w:eastAsia="en-US"/>
              </w:rPr>
              <w:t xml:space="preserve">    </w:t>
            </w:r>
            <w:proofErr w:type="spellStart"/>
            <w:r w:rsidRPr="00B11995">
              <w:rPr>
                <w:lang w:eastAsia="en-US"/>
              </w:rPr>
              <w:t>codePhaseSearchWindow</w:t>
            </w:r>
            <w:proofErr w:type="spellEnd"/>
          </w:p>
        </w:tc>
        <w:tc>
          <w:tcPr>
            <w:tcW w:w="767" w:type="dxa"/>
          </w:tcPr>
          <w:p w14:paraId="412C1D84" w14:textId="77777777" w:rsidR="0071478A" w:rsidRPr="00B11995" w:rsidRDefault="0071478A" w:rsidP="00903474">
            <w:pPr>
              <w:keepNext/>
              <w:keepLines/>
              <w:spacing w:after="0"/>
              <w:rPr>
                <w:rFonts w:ascii="Arial" w:eastAsia="MS Mincho" w:hAnsi="Arial"/>
                <w:sz w:val="18"/>
              </w:rPr>
            </w:pPr>
          </w:p>
        </w:tc>
        <w:tc>
          <w:tcPr>
            <w:tcW w:w="6386" w:type="dxa"/>
            <w:shd w:val="clear" w:color="auto" w:fill="auto"/>
          </w:tcPr>
          <w:p w14:paraId="547530C9" w14:textId="77777777" w:rsidR="0071478A" w:rsidRPr="00B11995" w:rsidRDefault="004B1FE4"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 (Note</w:t>
            </w:r>
            <w:r w:rsidR="00350929" w:rsidRPr="00B11995">
              <w:rPr>
                <w:rFonts w:ascii="Arial" w:eastAsia="MS Mincho" w:hAnsi="Arial"/>
                <w:sz w:val="18"/>
              </w:rPr>
              <w:t xml:space="preserve"> 1</w:t>
            </w:r>
            <w:r w:rsidRPr="00B11995">
              <w:rPr>
                <w:rFonts w:ascii="Arial" w:eastAsia="MS Mincho" w:hAnsi="Arial"/>
                <w:sz w:val="18"/>
              </w:rPr>
              <w:t>)</w:t>
            </w:r>
          </w:p>
        </w:tc>
      </w:tr>
      <w:tr w:rsidR="0071478A" w:rsidRPr="00B11995" w14:paraId="50515DEA" w14:textId="77777777">
        <w:tc>
          <w:tcPr>
            <w:tcW w:w="2628" w:type="dxa"/>
            <w:shd w:val="clear" w:color="auto" w:fill="auto"/>
          </w:tcPr>
          <w:p w14:paraId="0298E8BB" w14:textId="77777777" w:rsidR="0071478A" w:rsidRPr="00B11995" w:rsidRDefault="0071478A" w:rsidP="00903474">
            <w:pPr>
              <w:pStyle w:val="TAL"/>
              <w:rPr>
                <w:lang w:eastAsia="en-US"/>
              </w:rPr>
            </w:pPr>
            <w:r w:rsidRPr="00B11995">
              <w:rPr>
                <w:lang w:eastAsia="en-US"/>
              </w:rPr>
              <w:t xml:space="preserve">    azimuth</w:t>
            </w:r>
          </w:p>
        </w:tc>
        <w:tc>
          <w:tcPr>
            <w:tcW w:w="767" w:type="dxa"/>
          </w:tcPr>
          <w:p w14:paraId="3F25030F" w14:textId="77777777" w:rsidR="0071478A" w:rsidRPr="00B11995" w:rsidRDefault="0071478A" w:rsidP="00903474">
            <w:pPr>
              <w:keepNext/>
              <w:keepLines/>
              <w:spacing w:after="0"/>
              <w:rPr>
                <w:rFonts w:ascii="Arial" w:eastAsia="MS Mincho" w:hAnsi="Arial"/>
                <w:sz w:val="18"/>
              </w:rPr>
            </w:pPr>
          </w:p>
        </w:tc>
        <w:tc>
          <w:tcPr>
            <w:tcW w:w="6386" w:type="dxa"/>
            <w:shd w:val="clear" w:color="auto" w:fill="auto"/>
          </w:tcPr>
          <w:p w14:paraId="09F327FA" w14:textId="77777777" w:rsidR="0071478A" w:rsidRPr="00B11995" w:rsidRDefault="004B1FE4"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 (Note</w:t>
            </w:r>
            <w:r w:rsidR="00350929" w:rsidRPr="00B11995">
              <w:rPr>
                <w:rFonts w:ascii="Arial" w:eastAsia="MS Mincho" w:hAnsi="Arial"/>
                <w:sz w:val="18"/>
              </w:rPr>
              <w:t xml:space="preserve"> 1</w:t>
            </w:r>
            <w:r w:rsidRPr="00B11995">
              <w:rPr>
                <w:rFonts w:ascii="Arial" w:eastAsia="MS Mincho" w:hAnsi="Arial"/>
                <w:sz w:val="18"/>
              </w:rPr>
              <w:t>)</w:t>
            </w:r>
          </w:p>
        </w:tc>
      </w:tr>
      <w:tr w:rsidR="0071478A" w:rsidRPr="00B11995" w14:paraId="55CD452E" w14:textId="77777777">
        <w:tc>
          <w:tcPr>
            <w:tcW w:w="2628" w:type="dxa"/>
            <w:shd w:val="clear" w:color="auto" w:fill="auto"/>
          </w:tcPr>
          <w:p w14:paraId="5C8CA768" w14:textId="77777777" w:rsidR="0071478A" w:rsidRPr="00B11995" w:rsidRDefault="0071478A" w:rsidP="00903474">
            <w:pPr>
              <w:pStyle w:val="TAL"/>
              <w:rPr>
                <w:lang w:eastAsia="en-US"/>
              </w:rPr>
            </w:pPr>
            <w:r w:rsidRPr="00B11995">
              <w:rPr>
                <w:lang w:eastAsia="en-US"/>
              </w:rPr>
              <w:t xml:space="preserve">    elevation</w:t>
            </w:r>
          </w:p>
        </w:tc>
        <w:tc>
          <w:tcPr>
            <w:tcW w:w="767" w:type="dxa"/>
          </w:tcPr>
          <w:p w14:paraId="1AFF32F9" w14:textId="77777777" w:rsidR="0071478A" w:rsidRPr="00B11995" w:rsidRDefault="0071478A" w:rsidP="00903474">
            <w:pPr>
              <w:keepNext/>
              <w:keepLines/>
              <w:spacing w:after="0"/>
              <w:rPr>
                <w:rFonts w:ascii="Arial" w:eastAsia="MS Mincho" w:hAnsi="Arial"/>
                <w:sz w:val="18"/>
              </w:rPr>
            </w:pPr>
          </w:p>
        </w:tc>
        <w:tc>
          <w:tcPr>
            <w:tcW w:w="6386" w:type="dxa"/>
            <w:shd w:val="clear" w:color="auto" w:fill="auto"/>
          </w:tcPr>
          <w:p w14:paraId="4B534D67" w14:textId="77777777" w:rsidR="0071478A" w:rsidRPr="00B11995" w:rsidRDefault="004B1FE4"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 (Note</w:t>
            </w:r>
            <w:r w:rsidR="00350929" w:rsidRPr="00B11995">
              <w:rPr>
                <w:rFonts w:ascii="Arial" w:eastAsia="MS Mincho" w:hAnsi="Arial"/>
                <w:sz w:val="18"/>
              </w:rPr>
              <w:t xml:space="preserve"> 1</w:t>
            </w:r>
            <w:r w:rsidRPr="00B11995">
              <w:rPr>
                <w:rFonts w:ascii="Arial" w:eastAsia="MS Mincho" w:hAnsi="Arial"/>
                <w:sz w:val="18"/>
              </w:rPr>
              <w:t>)</w:t>
            </w:r>
          </w:p>
        </w:tc>
      </w:tr>
      <w:tr w:rsidR="007B1456" w:rsidRPr="00B11995" w14:paraId="5E50C3F8" w14:textId="77777777">
        <w:tc>
          <w:tcPr>
            <w:tcW w:w="2628" w:type="dxa"/>
            <w:shd w:val="clear" w:color="auto" w:fill="auto"/>
          </w:tcPr>
          <w:p w14:paraId="3EE3CA9B" w14:textId="77777777" w:rsidR="007B1456" w:rsidRPr="00B11995" w:rsidRDefault="007B1456" w:rsidP="00D34658">
            <w:pPr>
              <w:pStyle w:val="TAL"/>
              <w:rPr>
                <w:lang w:eastAsia="en-US"/>
              </w:rPr>
            </w:pPr>
            <w:r w:rsidRPr="00B11995">
              <w:rPr>
                <w:lang w:eastAsia="en-US"/>
              </w:rPr>
              <w:t xml:space="preserve">    </w:t>
            </w:r>
            <w:proofErr w:type="spellStart"/>
            <w:r w:rsidRPr="00B11995">
              <w:rPr>
                <w:lang w:eastAsia="en-US"/>
              </w:rPr>
              <w:t>codePhase1023</w:t>
            </w:r>
            <w:proofErr w:type="spellEnd"/>
          </w:p>
        </w:tc>
        <w:tc>
          <w:tcPr>
            <w:tcW w:w="767" w:type="dxa"/>
          </w:tcPr>
          <w:p w14:paraId="43E06E6E" w14:textId="77777777" w:rsidR="007B1456" w:rsidRPr="00B11995" w:rsidRDefault="007B1456" w:rsidP="00D34658">
            <w:pPr>
              <w:keepNext/>
              <w:keepLines/>
              <w:spacing w:after="0"/>
              <w:rPr>
                <w:rFonts w:ascii="Arial" w:eastAsia="MS Mincho" w:hAnsi="Arial"/>
                <w:sz w:val="18"/>
              </w:rPr>
            </w:pPr>
          </w:p>
        </w:tc>
        <w:tc>
          <w:tcPr>
            <w:tcW w:w="6386" w:type="dxa"/>
            <w:shd w:val="clear" w:color="auto" w:fill="auto"/>
          </w:tcPr>
          <w:p w14:paraId="13F94ECD" w14:textId="77777777" w:rsidR="007B1456" w:rsidRPr="00B11995" w:rsidRDefault="00591072" w:rsidP="00D34658">
            <w:pPr>
              <w:keepNext/>
              <w:keepLines/>
              <w:spacing w:after="0"/>
              <w:rPr>
                <w:rFonts w:ascii="Arial" w:eastAsia="MS Mincho" w:hAnsi="Arial"/>
                <w:sz w:val="18"/>
              </w:rPr>
            </w:pPr>
            <w:r w:rsidRPr="00B11995">
              <w:rPr>
                <w:rFonts w:ascii="Arial" w:eastAsia="MS Mincho" w:hAnsi="Arial"/>
                <w:sz w:val="18"/>
              </w:rPr>
              <w:t>Time varying. Calculated from “</w:t>
            </w:r>
            <w:proofErr w:type="spellStart"/>
            <w:r w:rsidRPr="00B11995">
              <w:rPr>
                <w:rFonts w:ascii="Arial" w:eastAsia="MS Mincho" w:hAnsi="Arial"/>
                <w:sz w:val="18"/>
              </w:rPr>
              <w:t>codePhase</w:t>
            </w:r>
            <w:proofErr w:type="spellEnd"/>
            <w:r w:rsidRPr="00B11995">
              <w:rPr>
                <w:rFonts w:ascii="Arial" w:eastAsia="MS Mincho" w:hAnsi="Arial"/>
                <w:sz w:val="18"/>
              </w:rPr>
              <w:t xml:space="preserve">”, see file: </w:t>
            </w:r>
            <w:r w:rsidR="003E751A" w:rsidRPr="00B11995">
              <w:rPr>
                <w:rFonts w:ascii="Arial" w:eastAsia="MS Mincho" w:hAnsi="Arial"/>
                <w:sz w:val="18"/>
              </w:rPr>
              <w:t xml:space="preserve">Perf </w:t>
            </w:r>
            <w:r w:rsidRPr="00B11995">
              <w:rPr>
                <w:rFonts w:ascii="Arial" w:eastAsia="MS Mincho" w:hAnsi="Arial"/>
                <w:sz w:val="18"/>
              </w:rPr>
              <w:t xml:space="preserve">GNSS Acquisition Assistance </w:t>
            </w:r>
            <w:proofErr w:type="spellStart"/>
            <w:r w:rsidRPr="00B11995">
              <w:rPr>
                <w:rFonts w:ascii="Arial" w:eastAsia="MS Mincho" w:hAnsi="Arial"/>
                <w:sz w:val="18"/>
              </w:rPr>
              <w:t>subtest</w:t>
            </w:r>
            <w:r w:rsidR="00350929" w:rsidRPr="00B11995">
              <w:rPr>
                <w:rFonts w:ascii="Arial" w:eastAsia="MS Mincho" w:hAnsi="Arial"/>
                <w:sz w:val="18"/>
              </w:rPr>
              <w:t>3</w:t>
            </w:r>
            <w:proofErr w:type="spellEnd"/>
            <w:r w:rsidRPr="00B11995">
              <w:rPr>
                <w:rFonts w:ascii="Arial" w:eastAsia="MS Mincho" w:hAnsi="Arial"/>
                <w:sz w:val="18"/>
              </w:rPr>
              <w:t xml:space="preserve"> XX.csv (Note</w:t>
            </w:r>
            <w:r w:rsidR="00350929" w:rsidRPr="00B11995">
              <w:rPr>
                <w:rFonts w:ascii="Arial" w:eastAsia="MS Mincho" w:hAnsi="Arial"/>
                <w:sz w:val="18"/>
              </w:rPr>
              <w:t xml:space="preserve"> 1</w:t>
            </w:r>
            <w:r w:rsidRPr="00B11995">
              <w:rPr>
                <w:rFonts w:ascii="Arial" w:eastAsia="MS Mincho" w:hAnsi="Arial"/>
                <w:sz w:val="18"/>
              </w:rPr>
              <w:t>)</w:t>
            </w:r>
          </w:p>
        </w:tc>
      </w:tr>
      <w:tr w:rsidR="00591072" w:rsidRPr="00B11995" w14:paraId="5122220C" w14:textId="77777777">
        <w:tc>
          <w:tcPr>
            <w:tcW w:w="2628" w:type="dxa"/>
            <w:shd w:val="clear" w:color="auto" w:fill="auto"/>
          </w:tcPr>
          <w:p w14:paraId="5B7AF575" w14:textId="77777777" w:rsidR="00591072" w:rsidRPr="00B11995" w:rsidRDefault="00591072" w:rsidP="00B867C8">
            <w:pPr>
              <w:pStyle w:val="TAL"/>
              <w:rPr>
                <w:lang w:eastAsia="en-US"/>
              </w:rPr>
            </w:pPr>
            <w:r w:rsidRPr="00B11995">
              <w:rPr>
                <w:lang w:eastAsia="en-US"/>
              </w:rPr>
              <w:t xml:space="preserve">    </w:t>
            </w:r>
            <w:proofErr w:type="spellStart"/>
            <w:r w:rsidRPr="00B11995">
              <w:rPr>
                <w:lang w:eastAsia="en-US"/>
              </w:rPr>
              <w:t>dopplerUncertaintyExt-r10</w:t>
            </w:r>
            <w:proofErr w:type="spellEnd"/>
          </w:p>
        </w:tc>
        <w:tc>
          <w:tcPr>
            <w:tcW w:w="767" w:type="dxa"/>
          </w:tcPr>
          <w:p w14:paraId="172766B8" w14:textId="77777777" w:rsidR="00591072" w:rsidRPr="00B11995" w:rsidRDefault="00591072" w:rsidP="00B867C8">
            <w:pPr>
              <w:keepNext/>
              <w:keepLines/>
              <w:spacing w:after="0"/>
              <w:rPr>
                <w:rFonts w:ascii="Arial" w:eastAsia="MS Mincho" w:hAnsi="Arial"/>
                <w:sz w:val="18"/>
              </w:rPr>
            </w:pPr>
          </w:p>
        </w:tc>
        <w:tc>
          <w:tcPr>
            <w:tcW w:w="6386" w:type="dxa"/>
            <w:shd w:val="clear" w:color="auto" w:fill="auto"/>
          </w:tcPr>
          <w:p w14:paraId="5D9C52D2" w14:textId="77777777" w:rsidR="00591072" w:rsidRPr="00B11995" w:rsidRDefault="00591072" w:rsidP="00B867C8">
            <w:pPr>
              <w:keepNext/>
              <w:keepLines/>
              <w:spacing w:after="0"/>
              <w:rPr>
                <w:rFonts w:ascii="Arial" w:eastAsia="MS Mincho" w:hAnsi="Arial"/>
                <w:sz w:val="18"/>
              </w:rPr>
            </w:pPr>
            <w:r w:rsidRPr="00B11995">
              <w:rPr>
                <w:rFonts w:ascii="Arial" w:eastAsia="MS Mincho" w:hAnsi="Arial"/>
                <w:sz w:val="18"/>
              </w:rPr>
              <w:t>Not present</w:t>
            </w:r>
          </w:p>
        </w:tc>
      </w:tr>
      <w:tr w:rsidR="00903474" w:rsidRPr="00B11995" w14:paraId="51915043" w14:textId="77777777">
        <w:tc>
          <w:tcPr>
            <w:tcW w:w="9781" w:type="dxa"/>
            <w:gridSpan w:val="3"/>
            <w:shd w:val="clear" w:color="auto" w:fill="auto"/>
          </w:tcPr>
          <w:p w14:paraId="25810572" w14:textId="77777777" w:rsidR="00350929" w:rsidRPr="00B11995" w:rsidRDefault="00903474" w:rsidP="00350929">
            <w:pPr>
              <w:pStyle w:val="TAN"/>
              <w:rPr>
                <w:lang w:eastAsia="en-US"/>
              </w:rPr>
            </w:pPr>
            <w:r w:rsidRPr="00B11995">
              <w:rPr>
                <w:lang w:eastAsia="en-US"/>
              </w:rPr>
              <w:t>Note</w:t>
            </w:r>
            <w:r w:rsidR="00350929" w:rsidRPr="00B11995">
              <w:rPr>
                <w:lang w:eastAsia="en-US"/>
              </w:rPr>
              <w:t xml:space="preserve"> 1</w:t>
            </w:r>
            <w:r w:rsidRPr="00B11995">
              <w:rPr>
                <w:lang w:eastAsia="en-US"/>
              </w:rPr>
              <w:t xml:space="preserve">: This field is “Time varying” and its value depends on the “current </w:t>
            </w:r>
            <w:proofErr w:type="spellStart"/>
            <w:r w:rsidRPr="00B11995">
              <w:rPr>
                <w:lang w:eastAsia="en-US"/>
              </w:rPr>
              <w:t>gnss-TimeOfDay</w:t>
            </w:r>
            <w:proofErr w:type="spellEnd"/>
            <w:r w:rsidRPr="00B11995">
              <w:rPr>
                <w:lang w:eastAsia="en-US"/>
              </w:rPr>
              <w:t xml:space="preserve">”. The value of this field to be used shall be determined by taking the “current </w:t>
            </w:r>
            <w:proofErr w:type="spellStart"/>
            <w:r w:rsidRPr="00B11995">
              <w:rPr>
                <w:lang w:eastAsia="en-US"/>
              </w:rPr>
              <w:t>gnss-TimeOfDay</w:t>
            </w:r>
            <w:proofErr w:type="spellEnd"/>
            <w:r w:rsidRPr="00B11995">
              <w:rPr>
                <w:lang w:eastAsia="en-US"/>
              </w:rPr>
              <w:t xml:space="preserve">” value and selecting the field value in the </w:t>
            </w:r>
            <w:r w:rsidR="004B1FE4" w:rsidRPr="00B11995">
              <w:rPr>
                <w:lang w:eastAsia="en-US"/>
              </w:rPr>
              <w:t xml:space="preserve">Perf </w:t>
            </w:r>
            <w:r w:rsidRPr="00B11995">
              <w:rPr>
                <w:lang w:eastAsia="en-US"/>
              </w:rPr>
              <w:t xml:space="preserve">GNSS Acquisition Assistance </w:t>
            </w:r>
            <w:proofErr w:type="spellStart"/>
            <w:r w:rsidRPr="00B11995">
              <w:rPr>
                <w:lang w:eastAsia="en-US"/>
              </w:rPr>
              <w:t>subtest</w:t>
            </w:r>
            <w:r w:rsidR="00350929" w:rsidRPr="00B11995">
              <w:rPr>
                <w:lang w:eastAsia="en-US"/>
              </w:rPr>
              <w:t>3</w:t>
            </w:r>
            <w:proofErr w:type="spellEnd"/>
            <w:r w:rsidR="00350929" w:rsidRPr="00B11995">
              <w:rPr>
                <w:lang w:eastAsia="en-US"/>
              </w:rPr>
              <w:t xml:space="preserve"> X</w:t>
            </w:r>
            <w:r w:rsidRPr="00B11995">
              <w:rPr>
                <w:lang w:eastAsia="en-US"/>
              </w:rPr>
              <w:t xml:space="preserve">X.csv file corresponding to the value of “current </w:t>
            </w:r>
            <w:proofErr w:type="spellStart"/>
            <w:r w:rsidRPr="00B11995">
              <w:rPr>
                <w:lang w:eastAsia="en-US"/>
              </w:rPr>
              <w:t>gnss-TimeOfDay</w:t>
            </w:r>
            <w:proofErr w:type="spellEnd"/>
            <w:r w:rsidRPr="00B11995">
              <w:rPr>
                <w:lang w:eastAsia="en-US"/>
              </w:rPr>
              <w:t>”.</w:t>
            </w:r>
          </w:p>
          <w:p w14:paraId="61BAAD25" w14:textId="77777777" w:rsidR="00903474" w:rsidRPr="00B11995" w:rsidRDefault="00350929" w:rsidP="00350929">
            <w:pPr>
              <w:pStyle w:val="TAN"/>
              <w:rPr>
                <w:rFonts w:eastAsia="MS Mincho"/>
                <w:lang w:eastAsia="en-US"/>
              </w:rPr>
            </w:pPr>
            <w:r w:rsidRPr="00B11995">
              <w:rPr>
                <w:rFonts w:eastAsia="MS Mincho"/>
                <w:lang w:eastAsia="en-US"/>
              </w:rPr>
              <w:t xml:space="preserve">Note 2: </w:t>
            </w:r>
            <w:r w:rsidRPr="00B11995">
              <w:rPr>
                <w:lang w:eastAsia="en-US"/>
              </w:rPr>
              <w:t xml:space="preserve">Data is for </w:t>
            </w:r>
            <w:proofErr w:type="spellStart"/>
            <w:r w:rsidRPr="00B11995">
              <w:rPr>
                <w:lang w:eastAsia="en-US"/>
              </w:rPr>
              <w:t>E1</w:t>
            </w:r>
            <w:proofErr w:type="spellEnd"/>
            <w:r w:rsidRPr="00B11995">
              <w:rPr>
                <w:lang w:eastAsia="en-US"/>
              </w:rPr>
              <w:t>.</w:t>
            </w:r>
          </w:p>
        </w:tc>
      </w:tr>
    </w:tbl>
    <w:p w14:paraId="4EC102CA" w14:textId="77777777" w:rsidR="00350929" w:rsidRPr="00B11995" w:rsidRDefault="00350929" w:rsidP="00350929"/>
    <w:p w14:paraId="5D94E12A" w14:textId="77777777" w:rsidR="00350929" w:rsidRPr="005F693D" w:rsidRDefault="00350929" w:rsidP="00350929">
      <w:pPr>
        <w:pStyle w:val="TH"/>
        <w:outlineLvl w:val="0"/>
        <w:rPr>
          <w:rFonts w:eastAsia="MS Mincho"/>
        </w:rPr>
      </w:pPr>
      <w:r w:rsidRPr="005F693D">
        <w:rPr>
          <w:rFonts w:eastAsia="MS Mincho"/>
        </w:rPr>
        <w:t>GNSS-</w:t>
      </w:r>
      <w:proofErr w:type="spellStart"/>
      <w:r w:rsidRPr="005F693D">
        <w:rPr>
          <w:rFonts w:eastAsia="MS Mincho"/>
        </w:rPr>
        <w:t>AcquisitionAssistance</w:t>
      </w:r>
      <w:proofErr w:type="spellEnd"/>
      <w:r w:rsidRPr="005F693D">
        <w:rPr>
          <w:rFonts w:eastAsia="MS Mincho"/>
        </w:rPr>
        <w:t xml:space="preserve"> (Galileo E5A)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350929" w:rsidRPr="005F693D" w14:paraId="7D0F1F2E" w14:textId="77777777" w:rsidTr="00AE31C0">
        <w:tc>
          <w:tcPr>
            <w:tcW w:w="2570" w:type="dxa"/>
            <w:shd w:val="clear" w:color="auto" w:fill="auto"/>
          </w:tcPr>
          <w:p w14:paraId="338EE3AC" w14:textId="77777777" w:rsidR="00350929" w:rsidRPr="005F693D" w:rsidRDefault="00350929" w:rsidP="00AE31C0">
            <w:pPr>
              <w:keepNext/>
              <w:keepLines/>
              <w:spacing w:after="0"/>
              <w:jc w:val="center"/>
              <w:rPr>
                <w:rFonts w:ascii="Arial" w:eastAsia="MS Mincho" w:hAnsi="Arial"/>
                <w:b/>
                <w:sz w:val="18"/>
              </w:rPr>
            </w:pPr>
            <w:r w:rsidRPr="005F693D">
              <w:rPr>
                <w:rFonts w:ascii="Arial" w:eastAsia="MS Mincho" w:hAnsi="Arial"/>
                <w:b/>
                <w:sz w:val="18"/>
              </w:rPr>
              <w:t>Information Element</w:t>
            </w:r>
          </w:p>
        </w:tc>
        <w:tc>
          <w:tcPr>
            <w:tcW w:w="767" w:type="dxa"/>
          </w:tcPr>
          <w:p w14:paraId="0BC1080B" w14:textId="77777777" w:rsidR="00350929" w:rsidRPr="005F693D" w:rsidRDefault="00350929" w:rsidP="00AE31C0">
            <w:pPr>
              <w:keepNext/>
              <w:keepLines/>
              <w:spacing w:after="0"/>
              <w:jc w:val="center"/>
              <w:rPr>
                <w:rFonts w:ascii="Arial" w:eastAsia="MS Mincho" w:hAnsi="Arial"/>
                <w:b/>
                <w:sz w:val="18"/>
              </w:rPr>
            </w:pPr>
            <w:r w:rsidRPr="005F693D">
              <w:rPr>
                <w:rFonts w:ascii="Arial" w:eastAsia="MS Mincho" w:hAnsi="Arial"/>
                <w:b/>
                <w:sz w:val="18"/>
              </w:rPr>
              <w:t>Units</w:t>
            </w:r>
          </w:p>
        </w:tc>
        <w:tc>
          <w:tcPr>
            <w:tcW w:w="2173" w:type="dxa"/>
          </w:tcPr>
          <w:p w14:paraId="075E3736" w14:textId="77777777" w:rsidR="00350929" w:rsidRPr="005F693D" w:rsidRDefault="00350929" w:rsidP="00AE31C0">
            <w:pPr>
              <w:keepNext/>
              <w:keepLines/>
              <w:spacing w:after="0"/>
              <w:jc w:val="center"/>
              <w:rPr>
                <w:rFonts w:ascii="Arial" w:eastAsia="MS Mincho" w:hAnsi="Arial"/>
                <w:b/>
                <w:sz w:val="18"/>
              </w:rPr>
            </w:pPr>
            <w:r w:rsidRPr="005F693D">
              <w:rPr>
                <w:rFonts w:ascii="Arial" w:eastAsia="MS Mincho" w:hAnsi="Arial"/>
                <w:b/>
                <w:sz w:val="18"/>
              </w:rPr>
              <w:t>Value/remark GNSS #1</w:t>
            </w:r>
          </w:p>
        </w:tc>
        <w:tc>
          <w:tcPr>
            <w:tcW w:w="2173" w:type="dxa"/>
          </w:tcPr>
          <w:p w14:paraId="4478C259" w14:textId="77777777" w:rsidR="00350929" w:rsidRPr="005F693D" w:rsidRDefault="00350929" w:rsidP="00AE31C0">
            <w:pPr>
              <w:keepNext/>
              <w:keepLines/>
              <w:spacing w:after="0"/>
              <w:jc w:val="center"/>
              <w:rPr>
                <w:rFonts w:ascii="Arial" w:eastAsia="MS Mincho" w:hAnsi="Arial"/>
                <w:b/>
                <w:sz w:val="18"/>
              </w:rPr>
            </w:pPr>
            <w:r w:rsidRPr="005F693D">
              <w:rPr>
                <w:rFonts w:ascii="Arial" w:eastAsia="MS Mincho" w:hAnsi="Arial"/>
                <w:b/>
                <w:sz w:val="18"/>
              </w:rPr>
              <w:t>Value/remark GNSS #2</w:t>
            </w:r>
          </w:p>
        </w:tc>
        <w:tc>
          <w:tcPr>
            <w:tcW w:w="2174" w:type="dxa"/>
          </w:tcPr>
          <w:p w14:paraId="67C49EDB" w14:textId="77777777" w:rsidR="00350929" w:rsidRPr="005F693D" w:rsidRDefault="00350929" w:rsidP="00AE31C0">
            <w:pPr>
              <w:keepNext/>
              <w:keepLines/>
              <w:spacing w:after="0"/>
              <w:jc w:val="center"/>
              <w:rPr>
                <w:rFonts w:ascii="Arial" w:eastAsia="MS Mincho" w:hAnsi="Arial"/>
                <w:b/>
                <w:sz w:val="18"/>
              </w:rPr>
            </w:pPr>
            <w:r w:rsidRPr="005F693D">
              <w:rPr>
                <w:rFonts w:ascii="Arial" w:eastAsia="MS Mincho" w:hAnsi="Arial"/>
                <w:b/>
                <w:sz w:val="18"/>
              </w:rPr>
              <w:t>Value/remark GNSS #5</w:t>
            </w:r>
          </w:p>
        </w:tc>
      </w:tr>
      <w:tr w:rsidR="00350929" w:rsidRPr="005F693D" w14:paraId="7698665D" w14:textId="77777777" w:rsidTr="00AE31C0">
        <w:tc>
          <w:tcPr>
            <w:tcW w:w="2570" w:type="dxa"/>
            <w:shd w:val="clear" w:color="auto" w:fill="auto"/>
          </w:tcPr>
          <w:p w14:paraId="482C2FEE" w14:textId="77777777" w:rsidR="00350929" w:rsidRPr="005F693D" w:rsidRDefault="00350929" w:rsidP="00AE31C0">
            <w:pPr>
              <w:pStyle w:val="TAL"/>
              <w:rPr>
                <w:lang w:eastAsia="en-US"/>
              </w:rPr>
            </w:pPr>
            <w:r w:rsidRPr="005F693D">
              <w:rPr>
                <w:lang w:eastAsia="en-US"/>
              </w:rPr>
              <w:t>GNSS-</w:t>
            </w:r>
            <w:proofErr w:type="spellStart"/>
            <w:r w:rsidRPr="005F693D">
              <w:rPr>
                <w:lang w:eastAsia="en-US"/>
              </w:rPr>
              <w:t>AcquisitionAssistance</w:t>
            </w:r>
            <w:proofErr w:type="spellEnd"/>
          </w:p>
        </w:tc>
        <w:tc>
          <w:tcPr>
            <w:tcW w:w="767" w:type="dxa"/>
          </w:tcPr>
          <w:p w14:paraId="62379FFD" w14:textId="77777777" w:rsidR="00350929" w:rsidRPr="005F693D" w:rsidRDefault="00350929" w:rsidP="00AE31C0">
            <w:pPr>
              <w:keepNext/>
              <w:keepLines/>
              <w:spacing w:after="0"/>
              <w:rPr>
                <w:rFonts w:ascii="Arial" w:eastAsia="MS Mincho" w:hAnsi="Arial"/>
                <w:sz w:val="18"/>
              </w:rPr>
            </w:pPr>
          </w:p>
        </w:tc>
        <w:tc>
          <w:tcPr>
            <w:tcW w:w="2173" w:type="dxa"/>
          </w:tcPr>
          <w:p w14:paraId="0B01A7A5" w14:textId="77777777" w:rsidR="00350929" w:rsidRPr="005F693D" w:rsidRDefault="00350929" w:rsidP="00AE31C0">
            <w:pPr>
              <w:keepNext/>
              <w:keepLines/>
              <w:spacing w:after="0"/>
              <w:rPr>
                <w:rFonts w:ascii="Arial" w:eastAsia="MS Mincho" w:hAnsi="Arial"/>
                <w:sz w:val="18"/>
              </w:rPr>
            </w:pPr>
          </w:p>
        </w:tc>
        <w:tc>
          <w:tcPr>
            <w:tcW w:w="2173" w:type="dxa"/>
          </w:tcPr>
          <w:p w14:paraId="59892CA6" w14:textId="77777777" w:rsidR="00350929" w:rsidRPr="005F693D" w:rsidRDefault="00350929" w:rsidP="00AE31C0">
            <w:pPr>
              <w:keepNext/>
              <w:keepLines/>
              <w:spacing w:after="0"/>
              <w:rPr>
                <w:rFonts w:ascii="Arial" w:eastAsia="MS Mincho" w:hAnsi="Arial"/>
                <w:sz w:val="18"/>
              </w:rPr>
            </w:pPr>
          </w:p>
        </w:tc>
        <w:tc>
          <w:tcPr>
            <w:tcW w:w="2174" w:type="dxa"/>
          </w:tcPr>
          <w:p w14:paraId="7E82AF9F" w14:textId="77777777" w:rsidR="00350929" w:rsidRPr="005F693D" w:rsidRDefault="00350929" w:rsidP="00AE31C0">
            <w:pPr>
              <w:keepNext/>
              <w:keepLines/>
              <w:spacing w:after="0"/>
              <w:rPr>
                <w:rFonts w:ascii="Arial" w:eastAsia="MS Mincho" w:hAnsi="Arial"/>
                <w:sz w:val="18"/>
              </w:rPr>
            </w:pPr>
          </w:p>
        </w:tc>
      </w:tr>
      <w:tr w:rsidR="00350929" w:rsidRPr="005F693D" w14:paraId="5D14BF47" w14:textId="77777777" w:rsidTr="00AE31C0">
        <w:tc>
          <w:tcPr>
            <w:tcW w:w="2570" w:type="dxa"/>
            <w:shd w:val="clear" w:color="auto" w:fill="auto"/>
          </w:tcPr>
          <w:p w14:paraId="4F9BE483" w14:textId="77777777" w:rsidR="00350929" w:rsidRPr="005F693D" w:rsidRDefault="00350929" w:rsidP="00AE31C0">
            <w:pPr>
              <w:pStyle w:val="TAL"/>
              <w:rPr>
                <w:lang w:eastAsia="en-US"/>
              </w:rPr>
            </w:pPr>
            <w:r w:rsidRPr="005F693D">
              <w:rPr>
                <w:lang w:eastAsia="en-US"/>
              </w:rPr>
              <w:t xml:space="preserve">  </w:t>
            </w:r>
            <w:proofErr w:type="spellStart"/>
            <w:r w:rsidRPr="005F693D">
              <w:rPr>
                <w:snapToGrid w:val="0"/>
                <w:lang w:eastAsia="en-US"/>
              </w:rPr>
              <w:t>gnss-SignalID</w:t>
            </w:r>
            <w:proofErr w:type="spellEnd"/>
          </w:p>
        </w:tc>
        <w:tc>
          <w:tcPr>
            <w:tcW w:w="767" w:type="dxa"/>
          </w:tcPr>
          <w:p w14:paraId="2A9A50A1" w14:textId="77777777" w:rsidR="00350929" w:rsidRPr="005F693D" w:rsidRDefault="00350929" w:rsidP="00AE31C0">
            <w:pPr>
              <w:keepNext/>
              <w:keepLines/>
              <w:spacing w:after="0"/>
              <w:rPr>
                <w:rFonts w:ascii="Arial" w:eastAsia="MS Mincho" w:hAnsi="Arial"/>
                <w:sz w:val="18"/>
              </w:rPr>
            </w:pPr>
          </w:p>
        </w:tc>
        <w:tc>
          <w:tcPr>
            <w:tcW w:w="2173" w:type="dxa"/>
          </w:tcPr>
          <w:p w14:paraId="7D13FE8F" w14:textId="77777777" w:rsidR="00350929" w:rsidRPr="005F693D" w:rsidRDefault="00350929" w:rsidP="00AE31C0">
            <w:pPr>
              <w:keepNext/>
              <w:keepLines/>
              <w:spacing w:after="0"/>
              <w:rPr>
                <w:rFonts w:ascii="Arial" w:eastAsia="MS Mincho" w:hAnsi="Arial"/>
                <w:sz w:val="18"/>
              </w:rPr>
            </w:pPr>
            <w:r w:rsidRPr="005F693D">
              <w:rPr>
                <w:rFonts w:ascii="Arial" w:eastAsia="MS Mincho" w:hAnsi="Arial"/>
                <w:sz w:val="18"/>
              </w:rPr>
              <w:t>1 (Galileo E5A)</w:t>
            </w:r>
          </w:p>
        </w:tc>
        <w:tc>
          <w:tcPr>
            <w:tcW w:w="2173" w:type="dxa"/>
          </w:tcPr>
          <w:p w14:paraId="0319BE7F" w14:textId="77777777" w:rsidR="00350929" w:rsidRPr="005F693D" w:rsidRDefault="00350929" w:rsidP="00AE31C0">
            <w:pPr>
              <w:keepNext/>
              <w:keepLines/>
              <w:spacing w:after="0"/>
              <w:rPr>
                <w:rFonts w:ascii="Arial" w:eastAsia="MS Mincho" w:hAnsi="Arial"/>
                <w:sz w:val="18"/>
              </w:rPr>
            </w:pPr>
            <w:r w:rsidRPr="005F693D">
              <w:rPr>
                <w:rFonts w:ascii="Arial" w:eastAsia="MS Mincho" w:hAnsi="Arial"/>
                <w:sz w:val="18"/>
              </w:rPr>
              <w:t>1 (Galileo E5A)</w:t>
            </w:r>
          </w:p>
        </w:tc>
        <w:tc>
          <w:tcPr>
            <w:tcW w:w="2174" w:type="dxa"/>
          </w:tcPr>
          <w:p w14:paraId="0DADBC12" w14:textId="77777777" w:rsidR="00350929" w:rsidRPr="005F693D" w:rsidRDefault="00350929" w:rsidP="00AE31C0">
            <w:pPr>
              <w:keepNext/>
              <w:keepLines/>
              <w:spacing w:after="0"/>
              <w:rPr>
                <w:rFonts w:ascii="Arial" w:eastAsia="MS Mincho" w:hAnsi="Arial"/>
                <w:sz w:val="18"/>
              </w:rPr>
            </w:pPr>
            <w:r w:rsidRPr="005F693D">
              <w:rPr>
                <w:rFonts w:ascii="Arial" w:eastAsia="MS Mincho" w:hAnsi="Arial"/>
                <w:sz w:val="18"/>
              </w:rPr>
              <w:t>1 (Galileo E5A)</w:t>
            </w:r>
          </w:p>
        </w:tc>
      </w:tr>
      <w:tr w:rsidR="00350929" w:rsidRPr="005F693D" w14:paraId="2ED71275" w14:textId="77777777" w:rsidTr="00AE31C0">
        <w:tc>
          <w:tcPr>
            <w:tcW w:w="2570" w:type="dxa"/>
            <w:shd w:val="clear" w:color="auto" w:fill="auto"/>
          </w:tcPr>
          <w:p w14:paraId="7FFAF53C" w14:textId="77777777" w:rsidR="00350929" w:rsidRPr="005F693D" w:rsidRDefault="00350929" w:rsidP="00AE31C0">
            <w:pPr>
              <w:pStyle w:val="TAL"/>
              <w:rPr>
                <w:lang w:eastAsia="en-US"/>
              </w:rPr>
            </w:pPr>
            <w:r w:rsidRPr="005F693D">
              <w:rPr>
                <w:lang w:eastAsia="en-US"/>
              </w:rPr>
              <w:t xml:space="preserve">  </w:t>
            </w:r>
            <w:proofErr w:type="spellStart"/>
            <w:r w:rsidRPr="005F693D">
              <w:rPr>
                <w:snapToGrid w:val="0"/>
                <w:lang w:eastAsia="en-US"/>
              </w:rPr>
              <w:t>gnss-AcquisitionAssistList</w:t>
            </w:r>
            <w:proofErr w:type="spellEnd"/>
          </w:p>
        </w:tc>
        <w:tc>
          <w:tcPr>
            <w:tcW w:w="767" w:type="dxa"/>
          </w:tcPr>
          <w:p w14:paraId="599EF4F5" w14:textId="77777777" w:rsidR="00350929" w:rsidRPr="005F693D" w:rsidRDefault="00350929" w:rsidP="00AE31C0">
            <w:pPr>
              <w:keepNext/>
              <w:keepLines/>
              <w:spacing w:after="0"/>
              <w:rPr>
                <w:rFonts w:ascii="Arial" w:eastAsia="MS Mincho" w:hAnsi="Arial"/>
                <w:sz w:val="18"/>
              </w:rPr>
            </w:pPr>
          </w:p>
        </w:tc>
        <w:tc>
          <w:tcPr>
            <w:tcW w:w="2173" w:type="dxa"/>
          </w:tcPr>
          <w:p w14:paraId="42284614" w14:textId="77777777" w:rsidR="00350929" w:rsidRPr="005F693D" w:rsidRDefault="00350929" w:rsidP="00AE31C0">
            <w:pPr>
              <w:keepNext/>
              <w:keepLines/>
              <w:spacing w:after="0"/>
              <w:rPr>
                <w:rFonts w:ascii="Arial" w:eastAsia="MS Mincho" w:hAnsi="Arial"/>
                <w:sz w:val="18"/>
              </w:rPr>
            </w:pPr>
            <w:r w:rsidRPr="005F693D">
              <w:rPr>
                <w:rFonts w:ascii="Arial" w:eastAsia="MS Mincho" w:hAnsi="Arial"/>
                <w:sz w:val="18"/>
              </w:rPr>
              <w:t>(SIZE) 8</w:t>
            </w:r>
          </w:p>
        </w:tc>
        <w:tc>
          <w:tcPr>
            <w:tcW w:w="2173" w:type="dxa"/>
          </w:tcPr>
          <w:p w14:paraId="1E153666" w14:textId="77777777" w:rsidR="00350929" w:rsidRPr="005F693D" w:rsidRDefault="00350929" w:rsidP="00AE31C0">
            <w:pPr>
              <w:keepNext/>
              <w:keepLines/>
              <w:spacing w:after="0"/>
              <w:rPr>
                <w:rFonts w:ascii="Arial" w:eastAsia="MS Mincho" w:hAnsi="Arial"/>
                <w:sz w:val="18"/>
              </w:rPr>
            </w:pPr>
            <w:r w:rsidRPr="005F693D">
              <w:rPr>
                <w:rFonts w:ascii="Arial" w:eastAsia="MS Mincho" w:hAnsi="Arial"/>
                <w:sz w:val="18"/>
              </w:rPr>
              <w:t>(SIZE) 8</w:t>
            </w:r>
          </w:p>
        </w:tc>
        <w:tc>
          <w:tcPr>
            <w:tcW w:w="2174" w:type="dxa"/>
          </w:tcPr>
          <w:p w14:paraId="2ED4A552" w14:textId="77777777" w:rsidR="00350929" w:rsidRPr="005F693D" w:rsidRDefault="00350929" w:rsidP="00AE31C0">
            <w:pPr>
              <w:keepNext/>
              <w:keepLines/>
              <w:spacing w:after="0"/>
              <w:rPr>
                <w:rFonts w:ascii="Arial" w:eastAsia="MS Mincho" w:hAnsi="Arial"/>
                <w:sz w:val="18"/>
              </w:rPr>
            </w:pPr>
            <w:r w:rsidRPr="005F693D">
              <w:rPr>
                <w:rFonts w:ascii="Arial" w:eastAsia="MS Mincho" w:hAnsi="Arial"/>
                <w:sz w:val="18"/>
              </w:rPr>
              <w:t>(SIZE) 8</w:t>
            </w:r>
          </w:p>
        </w:tc>
      </w:tr>
      <w:tr w:rsidR="00350929" w:rsidRPr="005F693D" w14:paraId="002B6141" w14:textId="77777777" w:rsidTr="00AE31C0">
        <w:tc>
          <w:tcPr>
            <w:tcW w:w="2570" w:type="dxa"/>
            <w:shd w:val="clear" w:color="auto" w:fill="auto"/>
          </w:tcPr>
          <w:p w14:paraId="0BEBD9EA" w14:textId="77777777" w:rsidR="00350929" w:rsidRPr="005F693D" w:rsidRDefault="00350929" w:rsidP="00AE31C0">
            <w:pPr>
              <w:pStyle w:val="TAL"/>
              <w:rPr>
                <w:lang w:eastAsia="en-US"/>
              </w:rPr>
            </w:pPr>
            <w:r w:rsidRPr="005F693D">
              <w:rPr>
                <w:lang w:eastAsia="en-US"/>
              </w:rPr>
              <w:t xml:space="preserve">  confidence-</w:t>
            </w:r>
            <w:proofErr w:type="spellStart"/>
            <w:r w:rsidRPr="005F693D">
              <w:rPr>
                <w:lang w:eastAsia="en-US"/>
              </w:rPr>
              <w:t>r10</w:t>
            </w:r>
            <w:proofErr w:type="spellEnd"/>
          </w:p>
        </w:tc>
        <w:tc>
          <w:tcPr>
            <w:tcW w:w="767" w:type="dxa"/>
          </w:tcPr>
          <w:p w14:paraId="72139D74" w14:textId="77777777" w:rsidR="00350929" w:rsidRPr="005F693D" w:rsidRDefault="00350929" w:rsidP="00AE31C0">
            <w:pPr>
              <w:keepNext/>
              <w:keepLines/>
              <w:spacing w:after="0"/>
              <w:rPr>
                <w:rFonts w:ascii="Arial" w:eastAsia="MS Mincho" w:hAnsi="Arial"/>
                <w:sz w:val="18"/>
              </w:rPr>
            </w:pPr>
            <w:r w:rsidRPr="005F693D">
              <w:rPr>
                <w:rFonts w:ascii="Arial" w:eastAsia="MS Mincho" w:hAnsi="Arial"/>
                <w:sz w:val="18"/>
              </w:rPr>
              <w:t>%</w:t>
            </w:r>
          </w:p>
        </w:tc>
        <w:tc>
          <w:tcPr>
            <w:tcW w:w="2173" w:type="dxa"/>
          </w:tcPr>
          <w:p w14:paraId="758C54DD" w14:textId="77777777" w:rsidR="00350929" w:rsidRPr="005F693D" w:rsidRDefault="00350929" w:rsidP="00AE31C0">
            <w:pPr>
              <w:keepNext/>
              <w:keepLines/>
              <w:spacing w:after="0"/>
              <w:rPr>
                <w:rFonts w:ascii="Arial" w:eastAsia="MS Mincho" w:hAnsi="Arial"/>
                <w:sz w:val="18"/>
              </w:rPr>
            </w:pPr>
            <w:r w:rsidRPr="005F693D">
              <w:rPr>
                <w:rFonts w:ascii="Arial" w:eastAsia="MS Mincho" w:hAnsi="Arial"/>
                <w:sz w:val="18"/>
              </w:rPr>
              <w:t>98</w:t>
            </w:r>
          </w:p>
        </w:tc>
        <w:tc>
          <w:tcPr>
            <w:tcW w:w="2173" w:type="dxa"/>
          </w:tcPr>
          <w:p w14:paraId="23A08784" w14:textId="77777777" w:rsidR="00350929" w:rsidRPr="005F693D" w:rsidRDefault="00350929" w:rsidP="00AE31C0">
            <w:pPr>
              <w:keepNext/>
              <w:keepLines/>
              <w:spacing w:after="0"/>
              <w:rPr>
                <w:rFonts w:ascii="Arial" w:eastAsia="MS Mincho" w:hAnsi="Arial"/>
                <w:sz w:val="18"/>
              </w:rPr>
            </w:pPr>
            <w:r w:rsidRPr="005F693D">
              <w:rPr>
                <w:rFonts w:ascii="Arial" w:eastAsia="MS Mincho" w:hAnsi="Arial"/>
                <w:sz w:val="18"/>
              </w:rPr>
              <w:t>98</w:t>
            </w:r>
          </w:p>
        </w:tc>
        <w:tc>
          <w:tcPr>
            <w:tcW w:w="2174" w:type="dxa"/>
          </w:tcPr>
          <w:p w14:paraId="607B95B6" w14:textId="77777777" w:rsidR="00350929" w:rsidRPr="005F693D" w:rsidRDefault="00350929" w:rsidP="00AE31C0">
            <w:pPr>
              <w:keepNext/>
              <w:keepLines/>
              <w:spacing w:after="0"/>
              <w:rPr>
                <w:rFonts w:ascii="Arial" w:eastAsia="MS Mincho" w:hAnsi="Arial"/>
                <w:sz w:val="18"/>
              </w:rPr>
            </w:pPr>
            <w:r w:rsidRPr="005F693D">
              <w:rPr>
                <w:rFonts w:ascii="Arial" w:eastAsia="MS Mincho" w:hAnsi="Arial"/>
                <w:sz w:val="18"/>
              </w:rPr>
              <w:t>98</w:t>
            </w:r>
          </w:p>
        </w:tc>
      </w:tr>
      <w:tr w:rsidR="00350929" w:rsidRPr="005F693D" w14:paraId="4F16B51D" w14:textId="77777777" w:rsidTr="00AE31C0">
        <w:tc>
          <w:tcPr>
            <w:tcW w:w="9857" w:type="dxa"/>
            <w:gridSpan w:val="5"/>
            <w:shd w:val="clear" w:color="auto" w:fill="auto"/>
          </w:tcPr>
          <w:p w14:paraId="1B3EB0F0" w14:textId="77777777" w:rsidR="00350929" w:rsidRPr="005F693D" w:rsidRDefault="00350929" w:rsidP="00AE31C0">
            <w:pPr>
              <w:pStyle w:val="TAL"/>
              <w:rPr>
                <w:rFonts w:eastAsia="MS Mincho"/>
                <w:lang w:eastAsia="en-US"/>
              </w:rPr>
            </w:pPr>
            <w:r w:rsidRPr="005F693D">
              <w:rPr>
                <w:rFonts w:eastAsia="MS Mincho"/>
                <w:lang w:eastAsia="en-US"/>
              </w:rPr>
              <w:t>Note: Data is for E5A.</w:t>
            </w:r>
          </w:p>
        </w:tc>
      </w:tr>
    </w:tbl>
    <w:p w14:paraId="352EFE2A" w14:textId="77777777" w:rsidR="00350929" w:rsidRPr="005F693D" w:rsidRDefault="00350929" w:rsidP="00350929">
      <w:pPr>
        <w:rPr>
          <w:rFonts w:eastAsia="MS Mincho"/>
        </w:rPr>
      </w:pPr>
    </w:p>
    <w:p w14:paraId="66D968EC" w14:textId="77777777" w:rsidR="00350929" w:rsidRPr="00B11995" w:rsidRDefault="00350929" w:rsidP="00350929">
      <w:pPr>
        <w:pStyle w:val="TH"/>
        <w:outlineLvl w:val="0"/>
        <w:rPr>
          <w:rFonts w:eastAsia="MS Mincho"/>
        </w:rPr>
      </w:pPr>
      <w:r w:rsidRPr="005F693D">
        <w:rPr>
          <w:rFonts w:eastAsia="MS Mincho"/>
        </w:rPr>
        <w:t>GNSS-</w:t>
      </w:r>
      <w:proofErr w:type="spellStart"/>
      <w:r w:rsidRPr="005F693D">
        <w:rPr>
          <w:rFonts w:eastAsia="MS Mincho"/>
        </w:rPr>
        <w:t>AcquisitionAssistElement</w:t>
      </w:r>
      <w:proofErr w:type="spellEnd"/>
      <w:r w:rsidRPr="005F693D">
        <w:rPr>
          <w:rFonts w:eastAsia="MS Mincho"/>
        </w:rPr>
        <w:t xml:space="preserve"> (Galileo E5A)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350929" w:rsidRPr="00B11995" w14:paraId="7E6DD56B" w14:textId="77777777" w:rsidTr="00AE31C0">
        <w:tc>
          <w:tcPr>
            <w:tcW w:w="2093" w:type="dxa"/>
            <w:shd w:val="clear" w:color="auto" w:fill="auto"/>
          </w:tcPr>
          <w:p w14:paraId="3D9B1381"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014819AD"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460DC535"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19536769"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2FB2EE54"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350929" w:rsidRPr="00B11995" w14:paraId="58ADD439" w14:textId="77777777" w:rsidTr="00AE31C0">
        <w:tc>
          <w:tcPr>
            <w:tcW w:w="2093" w:type="dxa"/>
            <w:shd w:val="clear" w:color="auto" w:fill="auto"/>
          </w:tcPr>
          <w:p w14:paraId="56A15FF5"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07EB1E09" w14:textId="77777777" w:rsidR="00350929" w:rsidRPr="00B11995" w:rsidRDefault="00350929" w:rsidP="00AE31C0">
            <w:pPr>
              <w:keepNext/>
              <w:keepLines/>
              <w:spacing w:after="0"/>
              <w:rPr>
                <w:rFonts w:ascii="Arial" w:eastAsia="MS Mincho" w:hAnsi="Arial"/>
                <w:sz w:val="18"/>
              </w:rPr>
            </w:pPr>
          </w:p>
        </w:tc>
        <w:tc>
          <w:tcPr>
            <w:tcW w:w="2173" w:type="dxa"/>
          </w:tcPr>
          <w:p w14:paraId="61EC058D"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SV IDs: 4, 5, 10, 11, 18, 19, 20, 21</w:t>
            </w:r>
          </w:p>
        </w:tc>
        <w:tc>
          <w:tcPr>
            <w:tcW w:w="2173" w:type="dxa"/>
          </w:tcPr>
          <w:p w14:paraId="369DDA99"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SV IDs: 4, 5, 14, 15, 16, 26, 29, 30</w:t>
            </w:r>
          </w:p>
        </w:tc>
        <w:tc>
          <w:tcPr>
            <w:tcW w:w="2174" w:type="dxa"/>
          </w:tcPr>
          <w:p w14:paraId="60D7FA65"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SV IDs: 4, 5, 14, 15, 16, 26, 29, 30</w:t>
            </w:r>
          </w:p>
        </w:tc>
      </w:tr>
      <w:tr w:rsidR="00350929" w:rsidRPr="00B11995" w14:paraId="44258D58" w14:textId="77777777" w:rsidTr="00AE31C0">
        <w:tc>
          <w:tcPr>
            <w:tcW w:w="9747" w:type="dxa"/>
            <w:gridSpan w:val="5"/>
            <w:shd w:val="clear" w:color="auto" w:fill="auto"/>
          </w:tcPr>
          <w:p w14:paraId="1FB37F40" w14:textId="77777777" w:rsidR="00350929" w:rsidRPr="00B11995" w:rsidRDefault="00350929" w:rsidP="00AE31C0">
            <w:pPr>
              <w:pStyle w:val="TAL"/>
              <w:rPr>
                <w:rFonts w:eastAsia="MS Mincho"/>
                <w:lang w:eastAsia="en-US"/>
              </w:rPr>
            </w:pPr>
            <w:r w:rsidRPr="00B11995">
              <w:rPr>
                <w:rFonts w:eastAsia="MS Mincho"/>
                <w:lang w:eastAsia="en-US"/>
              </w:rPr>
              <w:t>Note: Data is for E5A.</w:t>
            </w:r>
          </w:p>
        </w:tc>
      </w:tr>
    </w:tbl>
    <w:p w14:paraId="6FAC53AA" w14:textId="77777777" w:rsidR="00350929" w:rsidRPr="00B11995" w:rsidRDefault="00350929" w:rsidP="00350929"/>
    <w:p w14:paraId="411293C6" w14:textId="77777777" w:rsidR="00350929" w:rsidRPr="00B11995" w:rsidRDefault="00350929" w:rsidP="00350929">
      <w:pPr>
        <w:pStyle w:val="TH"/>
        <w:outlineLvl w:val="0"/>
        <w:rPr>
          <w:rFonts w:eastAsia="MS Mincho"/>
        </w:rPr>
      </w:pPr>
      <w:r w:rsidRPr="00B11995">
        <w:rPr>
          <w:rFonts w:eastAsia="MS Mincho"/>
        </w:rPr>
        <w:lastRenderedPageBreak/>
        <w:t>GNSS-</w:t>
      </w:r>
      <w:proofErr w:type="spellStart"/>
      <w:r w:rsidRPr="00B11995">
        <w:rPr>
          <w:rFonts w:eastAsia="MS Mincho"/>
        </w:rPr>
        <w:t>AcquisitionAssistElement</w:t>
      </w:r>
      <w:proofErr w:type="spellEnd"/>
      <w:r w:rsidRPr="00B11995">
        <w:rPr>
          <w:rFonts w:eastAsia="MS Mincho"/>
        </w:rPr>
        <w:t xml:space="preserve"> (Galileo E5A)</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28"/>
        <w:gridCol w:w="767"/>
        <w:gridCol w:w="6386"/>
      </w:tblGrid>
      <w:tr w:rsidR="00350929" w:rsidRPr="00B11995" w14:paraId="5DC4FC41" w14:textId="77777777" w:rsidTr="00AE31C0">
        <w:tc>
          <w:tcPr>
            <w:tcW w:w="2628" w:type="dxa"/>
            <w:shd w:val="clear" w:color="auto" w:fill="auto"/>
          </w:tcPr>
          <w:p w14:paraId="00BBE5E1"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436E9F23"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6386" w:type="dxa"/>
            <w:shd w:val="clear" w:color="auto" w:fill="auto"/>
          </w:tcPr>
          <w:p w14:paraId="05DBD69D"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Value/remark GNSS All (Note 2)</w:t>
            </w:r>
          </w:p>
        </w:tc>
      </w:tr>
      <w:tr w:rsidR="00350929" w:rsidRPr="00B11995" w14:paraId="5369F719" w14:textId="77777777" w:rsidTr="00AE31C0">
        <w:tc>
          <w:tcPr>
            <w:tcW w:w="2628" w:type="dxa"/>
            <w:shd w:val="clear" w:color="auto" w:fill="auto"/>
          </w:tcPr>
          <w:p w14:paraId="690E44CB"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doppler0</w:t>
            </w:r>
            <w:proofErr w:type="spellEnd"/>
          </w:p>
        </w:tc>
        <w:tc>
          <w:tcPr>
            <w:tcW w:w="767" w:type="dxa"/>
          </w:tcPr>
          <w:p w14:paraId="63721143" w14:textId="77777777" w:rsidR="00350929" w:rsidRPr="00B11995" w:rsidRDefault="00350929" w:rsidP="00AE31C0">
            <w:pPr>
              <w:keepNext/>
              <w:keepLines/>
              <w:spacing w:after="0"/>
              <w:rPr>
                <w:rFonts w:ascii="Arial" w:eastAsia="MS Mincho" w:hAnsi="Arial"/>
                <w:sz w:val="18"/>
              </w:rPr>
            </w:pPr>
          </w:p>
        </w:tc>
        <w:tc>
          <w:tcPr>
            <w:tcW w:w="6386" w:type="dxa"/>
            <w:shd w:val="clear" w:color="auto" w:fill="auto"/>
          </w:tcPr>
          <w:p w14:paraId="2A0D184C"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See file: Perf GNSS Acquisition Assistance Gal E5A XX.csv (Note 1)</w:t>
            </w:r>
          </w:p>
        </w:tc>
      </w:tr>
      <w:tr w:rsidR="00350929" w:rsidRPr="00B11995" w14:paraId="1D4978B4" w14:textId="77777777" w:rsidTr="00AE31C0">
        <w:tc>
          <w:tcPr>
            <w:tcW w:w="2628" w:type="dxa"/>
            <w:shd w:val="clear" w:color="auto" w:fill="auto"/>
          </w:tcPr>
          <w:p w14:paraId="23394B9B"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doppler1</w:t>
            </w:r>
            <w:proofErr w:type="spellEnd"/>
          </w:p>
        </w:tc>
        <w:tc>
          <w:tcPr>
            <w:tcW w:w="767" w:type="dxa"/>
          </w:tcPr>
          <w:p w14:paraId="681644C2" w14:textId="77777777" w:rsidR="00350929" w:rsidRPr="00B11995" w:rsidRDefault="00350929" w:rsidP="00AE31C0">
            <w:pPr>
              <w:keepNext/>
              <w:keepLines/>
              <w:spacing w:after="0"/>
              <w:rPr>
                <w:rFonts w:ascii="Arial" w:eastAsia="MS Mincho" w:hAnsi="Arial"/>
                <w:sz w:val="18"/>
              </w:rPr>
            </w:pPr>
          </w:p>
        </w:tc>
        <w:tc>
          <w:tcPr>
            <w:tcW w:w="6386" w:type="dxa"/>
            <w:shd w:val="clear" w:color="auto" w:fill="auto"/>
          </w:tcPr>
          <w:p w14:paraId="3958C34F"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See file: Perf GNSS Acquisition Assistance Gal E5A XX.csv (Note 1)</w:t>
            </w:r>
          </w:p>
        </w:tc>
      </w:tr>
      <w:tr w:rsidR="00350929" w:rsidRPr="00B11995" w14:paraId="24BDE94E" w14:textId="77777777" w:rsidTr="00AE31C0">
        <w:tc>
          <w:tcPr>
            <w:tcW w:w="2628" w:type="dxa"/>
            <w:shd w:val="clear" w:color="auto" w:fill="auto"/>
          </w:tcPr>
          <w:p w14:paraId="26A8646A"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dopplerUncertainty</w:t>
            </w:r>
            <w:proofErr w:type="spellEnd"/>
          </w:p>
        </w:tc>
        <w:tc>
          <w:tcPr>
            <w:tcW w:w="767" w:type="dxa"/>
          </w:tcPr>
          <w:p w14:paraId="2520F3E0" w14:textId="77777777" w:rsidR="00350929" w:rsidRPr="00B11995" w:rsidRDefault="00350929" w:rsidP="00AE31C0">
            <w:pPr>
              <w:keepNext/>
              <w:keepLines/>
              <w:spacing w:after="0"/>
              <w:rPr>
                <w:rFonts w:ascii="Arial" w:eastAsia="MS Mincho" w:hAnsi="Arial"/>
                <w:sz w:val="18"/>
              </w:rPr>
            </w:pPr>
          </w:p>
        </w:tc>
        <w:tc>
          <w:tcPr>
            <w:tcW w:w="6386" w:type="dxa"/>
            <w:shd w:val="clear" w:color="auto" w:fill="auto"/>
          </w:tcPr>
          <w:p w14:paraId="7C38A925"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See file: Perf GNSS Acquisition Assistance Gal E5A XX.csv (Note 1)</w:t>
            </w:r>
          </w:p>
        </w:tc>
      </w:tr>
      <w:tr w:rsidR="00350929" w:rsidRPr="00B11995" w14:paraId="64120685" w14:textId="77777777" w:rsidTr="00AE31C0">
        <w:tc>
          <w:tcPr>
            <w:tcW w:w="2628" w:type="dxa"/>
            <w:shd w:val="clear" w:color="auto" w:fill="auto"/>
          </w:tcPr>
          <w:p w14:paraId="24AC085D"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codePhase</w:t>
            </w:r>
            <w:proofErr w:type="spellEnd"/>
          </w:p>
        </w:tc>
        <w:tc>
          <w:tcPr>
            <w:tcW w:w="767" w:type="dxa"/>
          </w:tcPr>
          <w:p w14:paraId="76C9A602" w14:textId="77777777" w:rsidR="00350929" w:rsidRPr="00B11995" w:rsidRDefault="00350929" w:rsidP="00AE31C0">
            <w:pPr>
              <w:keepNext/>
              <w:keepLines/>
              <w:spacing w:after="0"/>
              <w:rPr>
                <w:rFonts w:ascii="Arial" w:eastAsia="MS Mincho" w:hAnsi="Arial"/>
                <w:sz w:val="18"/>
              </w:rPr>
            </w:pPr>
          </w:p>
        </w:tc>
        <w:tc>
          <w:tcPr>
            <w:tcW w:w="6386" w:type="dxa"/>
            <w:shd w:val="clear" w:color="auto" w:fill="auto"/>
          </w:tcPr>
          <w:p w14:paraId="30F28CD8"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See file: Perf GNSS Acquisition Assistance Gal E5A XX.csv (Note 1)</w:t>
            </w:r>
          </w:p>
        </w:tc>
      </w:tr>
      <w:tr w:rsidR="00350929" w:rsidRPr="00B11995" w14:paraId="6F07E04C" w14:textId="77777777" w:rsidTr="00AE31C0">
        <w:tc>
          <w:tcPr>
            <w:tcW w:w="2628" w:type="dxa"/>
            <w:shd w:val="clear" w:color="auto" w:fill="auto"/>
          </w:tcPr>
          <w:p w14:paraId="2291042B"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intCodePhase</w:t>
            </w:r>
            <w:proofErr w:type="spellEnd"/>
          </w:p>
        </w:tc>
        <w:tc>
          <w:tcPr>
            <w:tcW w:w="767" w:type="dxa"/>
          </w:tcPr>
          <w:p w14:paraId="3059B605" w14:textId="77777777" w:rsidR="00350929" w:rsidRPr="00B11995" w:rsidRDefault="00350929" w:rsidP="00AE31C0">
            <w:pPr>
              <w:keepNext/>
              <w:keepLines/>
              <w:spacing w:after="0"/>
              <w:rPr>
                <w:rFonts w:ascii="Arial" w:eastAsia="MS Mincho" w:hAnsi="Arial"/>
                <w:sz w:val="18"/>
              </w:rPr>
            </w:pPr>
          </w:p>
        </w:tc>
        <w:tc>
          <w:tcPr>
            <w:tcW w:w="6386" w:type="dxa"/>
            <w:shd w:val="clear" w:color="auto" w:fill="auto"/>
          </w:tcPr>
          <w:p w14:paraId="7CA8B3D5"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See file: Perf GNSS Acquisition Assistance Gal E5A XX.csv (Note 1)</w:t>
            </w:r>
          </w:p>
        </w:tc>
      </w:tr>
      <w:tr w:rsidR="00350929" w:rsidRPr="00B11995" w14:paraId="2DD0C167" w14:textId="77777777" w:rsidTr="00AE31C0">
        <w:tc>
          <w:tcPr>
            <w:tcW w:w="2628" w:type="dxa"/>
            <w:shd w:val="clear" w:color="auto" w:fill="auto"/>
          </w:tcPr>
          <w:p w14:paraId="1C34AF6F"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codePhaseSearchWindow</w:t>
            </w:r>
            <w:proofErr w:type="spellEnd"/>
          </w:p>
        </w:tc>
        <w:tc>
          <w:tcPr>
            <w:tcW w:w="767" w:type="dxa"/>
          </w:tcPr>
          <w:p w14:paraId="2C3AF77D" w14:textId="77777777" w:rsidR="00350929" w:rsidRPr="00B11995" w:rsidRDefault="00350929" w:rsidP="00AE31C0">
            <w:pPr>
              <w:keepNext/>
              <w:keepLines/>
              <w:spacing w:after="0"/>
              <w:rPr>
                <w:rFonts w:ascii="Arial" w:eastAsia="MS Mincho" w:hAnsi="Arial"/>
                <w:sz w:val="18"/>
              </w:rPr>
            </w:pPr>
          </w:p>
        </w:tc>
        <w:tc>
          <w:tcPr>
            <w:tcW w:w="6386" w:type="dxa"/>
            <w:shd w:val="clear" w:color="auto" w:fill="auto"/>
          </w:tcPr>
          <w:p w14:paraId="6D3538CB"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See file: Perf GNSS Acquisition Assistance Gal E5A XX.csv (Note 1)</w:t>
            </w:r>
          </w:p>
        </w:tc>
      </w:tr>
      <w:tr w:rsidR="00350929" w:rsidRPr="00B11995" w14:paraId="686AC2BD" w14:textId="77777777" w:rsidTr="00AE31C0">
        <w:tc>
          <w:tcPr>
            <w:tcW w:w="2628" w:type="dxa"/>
            <w:shd w:val="clear" w:color="auto" w:fill="auto"/>
          </w:tcPr>
          <w:p w14:paraId="3C98576C" w14:textId="77777777" w:rsidR="00350929" w:rsidRPr="00B11995" w:rsidRDefault="00350929" w:rsidP="00AE31C0">
            <w:pPr>
              <w:pStyle w:val="TAL"/>
              <w:rPr>
                <w:lang w:eastAsia="en-US"/>
              </w:rPr>
            </w:pPr>
            <w:r w:rsidRPr="00B11995">
              <w:rPr>
                <w:lang w:eastAsia="en-US"/>
              </w:rPr>
              <w:t xml:space="preserve">    azimuth</w:t>
            </w:r>
          </w:p>
        </w:tc>
        <w:tc>
          <w:tcPr>
            <w:tcW w:w="767" w:type="dxa"/>
          </w:tcPr>
          <w:p w14:paraId="3B5E9D41" w14:textId="77777777" w:rsidR="00350929" w:rsidRPr="00B11995" w:rsidRDefault="00350929" w:rsidP="00AE31C0">
            <w:pPr>
              <w:keepNext/>
              <w:keepLines/>
              <w:spacing w:after="0"/>
              <w:rPr>
                <w:rFonts w:ascii="Arial" w:eastAsia="MS Mincho" w:hAnsi="Arial"/>
                <w:sz w:val="18"/>
              </w:rPr>
            </w:pPr>
          </w:p>
        </w:tc>
        <w:tc>
          <w:tcPr>
            <w:tcW w:w="6386" w:type="dxa"/>
            <w:shd w:val="clear" w:color="auto" w:fill="auto"/>
          </w:tcPr>
          <w:p w14:paraId="37C3AA58"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See file: Perf GNSS Acquisition Assistance Gal E5A XX.csv (Note 1)</w:t>
            </w:r>
          </w:p>
        </w:tc>
      </w:tr>
      <w:tr w:rsidR="00350929" w:rsidRPr="00B11995" w14:paraId="7EDF300B" w14:textId="77777777" w:rsidTr="00AE31C0">
        <w:tc>
          <w:tcPr>
            <w:tcW w:w="2628" w:type="dxa"/>
            <w:shd w:val="clear" w:color="auto" w:fill="auto"/>
          </w:tcPr>
          <w:p w14:paraId="62BDC585" w14:textId="77777777" w:rsidR="00350929" w:rsidRPr="00B11995" w:rsidRDefault="00350929" w:rsidP="00AE31C0">
            <w:pPr>
              <w:pStyle w:val="TAL"/>
              <w:rPr>
                <w:lang w:eastAsia="en-US"/>
              </w:rPr>
            </w:pPr>
            <w:r w:rsidRPr="00B11995">
              <w:rPr>
                <w:lang w:eastAsia="en-US"/>
              </w:rPr>
              <w:t xml:space="preserve">    elevation</w:t>
            </w:r>
          </w:p>
        </w:tc>
        <w:tc>
          <w:tcPr>
            <w:tcW w:w="767" w:type="dxa"/>
          </w:tcPr>
          <w:p w14:paraId="254F58A2" w14:textId="77777777" w:rsidR="00350929" w:rsidRPr="00B11995" w:rsidRDefault="00350929" w:rsidP="00AE31C0">
            <w:pPr>
              <w:keepNext/>
              <w:keepLines/>
              <w:spacing w:after="0"/>
              <w:rPr>
                <w:rFonts w:ascii="Arial" w:eastAsia="MS Mincho" w:hAnsi="Arial"/>
                <w:sz w:val="18"/>
              </w:rPr>
            </w:pPr>
          </w:p>
        </w:tc>
        <w:tc>
          <w:tcPr>
            <w:tcW w:w="6386" w:type="dxa"/>
            <w:shd w:val="clear" w:color="auto" w:fill="auto"/>
          </w:tcPr>
          <w:p w14:paraId="7008061B"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See file: Perf GNSS Acquisition Assistance Gal E5A XX.csv (Note 1)</w:t>
            </w:r>
          </w:p>
        </w:tc>
      </w:tr>
      <w:tr w:rsidR="00350929" w:rsidRPr="00B11995" w14:paraId="1219065F" w14:textId="77777777" w:rsidTr="00AE31C0">
        <w:tc>
          <w:tcPr>
            <w:tcW w:w="2628" w:type="dxa"/>
            <w:shd w:val="clear" w:color="auto" w:fill="auto"/>
          </w:tcPr>
          <w:p w14:paraId="5343081C"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codePhase1023</w:t>
            </w:r>
            <w:proofErr w:type="spellEnd"/>
          </w:p>
        </w:tc>
        <w:tc>
          <w:tcPr>
            <w:tcW w:w="767" w:type="dxa"/>
          </w:tcPr>
          <w:p w14:paraId="4D9B0C96" w14:textId="77777777" w:rsidR="00350929" w:rsidRPr="00B11995" w:rsidRDefault="00350929" w:rsidP="00AE31C0">
            <w:pPr>
              <w:keepNext/>
              <w:keepLines/>
              <w:spacing w:after="0"/>
              <w:rPr>
                <w:rFonts w:ascii="Arial" w:eastAsia="MS Mincho" w:hAnsi="Arial"/>
                <w:sz w:val="18"/>
              </w:rPr>
            </w:pPr>
          </w:p>
        </w:tc>
        <w:tc>
          <w:tcPr>
            <w:tcW w:w="6386" w:type="dxa"/>
            <w:shd w:val="clear" w:color="auto" w:fill="auto"/>
          </w:tcPr>
          <w:p w14:paraId="503EBE58"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Calculated from “</w:t>
            </w:r>
            <w:proofErr w:type="spellStart"/>
            <w:r w:rsidRPr="00B11995">
              <w:rPr>
                <w:rFonts w:ascii="Arial" w:eastAsia="MS Mincho" w:hAnsi="Arial"/>
                <w:sz w:val="18"/>
              </w:rPr>
              <w:t>codePhase</w:t>
            </w:r>
            <w:proofErr w:type="spellEnd"/>
            <w:r w:rsidRPr="00B11995">
              <w:rPr>
                <w:rFonts w:ascii="Arial" w:eastAsia="MS Mincho" w:hAnsi="Arial"/>
                <w:sz w:val="18"/>
              </w:rPr>
              <w:t>”, see file: GNSS Acquisition Assistance Gal E5A XX.csv (Note 1)</w:t>
            </w:r>
          </w:p>
        </w:tc>
      </w:tr>
      <w:tr w:rsidR="00350929" w:rsidRPr="00B11995" w14:paraId="025C7F34" w14:textId="77777777" w:rsidTr="00AE31C0">
        <w:tc>
          <w:tcPr>
            <w:tcW w:w="2628" w:type="dxa"/>
            <w:shd w:val="clear" w:color="auto" w:fill="auto"/>
          </w:tcPr>
          <w:p w14:paraId="65161A2A"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dopplerUncertaintyExt-r10</w:t>
            </w:r>
            <w:proofErr w:type="spellEnd"/>
          </w:p>
        </w:tc>
        <w:tc>
          <w:tcPr>
            <w:tcW w:w="767" w:type="dxa"/>
          </w:tcPr>
          <w:p w14:paraId="1BF6AB2E" w14:textId="77777777" w:rsidR="00350929" w:rsidRPr="00B11995" w:rsidRDefault="00350929" w:rsidP="00AE31C0">
            <w:pPr>
              <w:keepNext/>
              <w:keepLines/>
              <w:spacing w:after="0"/>
              <w:rPr>
                <w:rFonts w:ascii="Arial" w:eastAsia="MS Mincho" w:hAnsi="Arial"/>
                <w:sz w:val="18"/>
              </w:rPr>
            </w:pPr>
          </w:p>
        </w:tc>
        <w:tc>
          <w:tcPr>
            <w:tcW w:w="6386" w:type="dxa"/>
            <w:shd w:val="clear" w:color="auto" w:fill="auto"/>
          </w:tcPr>
          <w:p w14:paraId="6111C918"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Not present</w:t>
            </w:r>
          </w:p>
        </w:tc>
      </w:tr>
      <w:tr w:rsidR="00350929" w:rsidRPr="00B11995" w14:paraId="2EA85514" w14:textId="77777777" w:rsidTr="00AE31C0">
        <w:tc>
          <w:tcPr>
            <w:tcW w:w="9781" w:type="dxa"/>
            <w:gridSpan w:val="3"/>
            <w:shd w:val="clear" w:color="auto" w:fill="auto"/>
          </w:tcPr>
          <w:p w14:paraId="3188AD6E" w14:textId="77777777" w:rsidR="00350929" w:rsidRPr="00B11995" w:rsidRDefault="00350929" w:rsidP="00AE31C0">
            <w:pPr>
              <w:pStyle w:val="TAN"/>
              <w:rPr>
                <w:lang w:eastAsia="en-US"/>
              </w:rPr>
            </w:pPr>
            <w:r w:rsidRPr="00B11995">
              <w:rPr>
                <w:lang w:eastAsia="en-US"/>
              </w:rPr>
              <w:t xml:space="preserve">Note 1: This field is “Time varying” and its value depends on the “current </w:t>
            </w:r>
            <w:proofErr w:type="spellStart"/>
            <w:r w:rsidRPr="00B11995">
              <w:rPr>
                <w:lang w:eastAsia="en-US"/>
              </w:rPr>
              <w:t>gnss-TimeOfDay</w:t>
            </w:r>
            <w:proofErr w:type="spellEnd"/>
            <w:r w:rsidRPr="00B11995">
              <w:rPr>
                <w:lang w:eastAsia="en-US"/>
              </w:rPr>
              <w:t xml:space="preserve">”. The value of this field to be used shall be determined by taking the “current </w:t>
            </w:r>
            <w:proofErr w:type="spellStart"/>
            <w:r w:rsidRPr="00B11995">
              <w:rPr>
                <w:lang w:eastAsia="en-US"/>
              </w:rPr>
              <w:t>gnss-TimeOfDay</w:t>
            </w:r>
            <w:proofErr w:type="spellEnd"/>
            <w:r w:rsidRPr="00B11995">
              <w:rPr>
                <w:lang w:eastAsia="en-US"/>
              </w:rPr>
              <w:t xml:space="preserve">” value and selecting the field value in the Perf GNSS Acquisition Assistance </w:t>
            </w:r>
            <w:r w:rsidRPr="00B11995">
              <w:rPr>
                <w:rFonts w:eastAsia="MS Mincho"/>
                <w:lang w:eastAsia="en-US"/>
              </w:rPr>
              <w:t>Gal E5A XX</w:t>
            </w:r>
            <w:r w:rsidRPr="00B11995">
              <w:rPr>
                <w:lang w:eastAsia="en-US"/>
              </w:rPr>
              <w:t xml:space="preserve">.csv file corresponding to the value of “current </w:t>
            </w:r>
            <w:proofErr w:type="spellStart"/>
            <w:r w:rsidRPr="00B11995">
              <w:rPr>
                <w:lang w:eastAsia="en-US"/>
              </w:rPr>
              <w:t>gnss-TimeOfDay</w:t>
            </w:r>
            <w:proofErr w:type="spellEnd"/>
            <w:r w:rsidRPr="00B11995">
              <w:rPr>
                <w:lang w:eastAsia="en-US"/>
              </w:rPr>
              <w:t>”.</w:t>
            </w:r>
          </w:p>
          <w:p w14:paraId="63723000" w14:textId="77777777" w:rsidR="00350929" w:rsidRPr="00B11995" w:rsidRDefault="00350929" w:rsidP="00AE31C0">
            <w:pPr>
              <w:pStyle w:val="TAN"/>
              <w:rPr>
                <w:rFonts w:eastAsia="MS Mincho"/>
                <w:lang w:eastAsia="en-US"/>
              </w:rPr>
            </w:pPr>
            <w:r w:rsidRPr="00B11995">
              <w:rPr>
                <w:rFonts w:eastAsia="MS Mincho"/>
                <w:lang w:eastAsia="en-US"/>
              </w:rPr>
              <w:t>Note 2: Data is for E5A.</w:t>
            </w:r>
          </w:p>
        </w:tc>
      </w:tr>
    </w:tbl>
    <w:p w14:paraId="0AD4BB62" w14:textId="77777777" w:rsidR="003E751A" w:rsidRPr="00B11995" w:rsidRDefault="003E751A" w:rsidP="003E751A"/>
    <w:p w14:paraId="1E254D49" w14:textId="77777777" w:rsidR="003E751A" w:rsidRPr="00AD75BC" w:rsidRDefault="003E751A" w:rsidP="003E751A">
      <w:pPr>
        <w:pStyle w:val="TH"/>
        <w:outlineLvl w:val="0"/>
        <w:rPr>
          <w:rFonts w:eastAsia="MS Mincho"/>
        </w:rPr>
      </w:pPr>
      <w:r w:rsidRPr="00AD75BC">
        <w:rPr>
          <w:rFonts w:eastAsia="MS Mincho"/>
        </w:rPr>
        <w:t>GNSS-</w:t>
      </w:r>
      <w:proofErr w:type="spellStart"/>
      <w:r w:rsidRPr="00AD75BC">
        <w:rPr>
          <w:rFonts w:eastAsia="MS Mincho"/>
        </w:rPr>
        <w:t>AcquisitionAssistance</w:t>
      </w:r>
      <w:proofErr w:type="spellEnd"/>
      <w:r w:rsidRPr="00AD75BC">
        <w:rPr>
          <w:rFonts w:eastAsia="MS Mincho"/>
        </w:rPr>
        <w:t>: sub-test 4</w:t>
      </w:r>
    </w:p>
    <w:p w14:paraId="1812A338" w14:textId="77777777" w:rsidR="003E751A" w:rsidRPr="00AD75BC" w:rsidRDefault="003E751A" w:rsidP="003E751A">
      <w:pPr>
        <w:rPr>
          <w:rFonts w:eastAsia="MS Mincho"/>
        </w:rPr>
      </w:pPr>
      <w:r w:rsidRPr="00AD75BC">
        <w:rPr>
          <w:rFonts w:eastAsia="MS Mincho"/>
        </w:rPr>
        <w:t>The GNSS-</w:t>
      </w:r>
      <w:proofErr w:type="spellStart"/>
      <w:r w:rsidRPr="00AD75BC">
        <w:rPr>
          <w:rFonts w:eastAsia="MS Mincho"/>
        </w:rPr>
        <w:t>AcquisitionAssistance</w:t>
      </w:r>
      <w:proofErr w:type="spellEnd"/>
      <w:r w:rsidRPr="00AD75BC">
        <w:rPr>
          <w:rFonts w:eastAsia="MS Mincho"/>
        </w:rPr>
        <w:t>(s) to be used depends on the GNSS-</w:t>
      </w:r>
      <w:proofErr w:type="spellStart"/>
      <w:r w:rsidRPr="00AD75BC">
        <w:rPr>
          <w:rFonts w:eastAsia="MS Mincho"/>
        </w:rPr>
        <w:t>AcquisitionAssistance</w:t>
      </w:r>
      <w:proofErr w:type="spellEnd"/>
      <w:r w:rsidRPr="00AD75BC">
        <w:rPr>
          <w:rFonts w:eastAsia="MS Mincho"/>
        </w:rPr>
        <w:t>(s) supported by the UE. The allowed GNSS-</w:t>
      </w:r>
      <w:proofErr w:type="spellStart"/>
      <w:r w:rsidRPr="00AD75BC">
        <w:rPr>
          <w:rFonts w:eastAsia="MS Mincho"/>
        </w:rPr>
        <w:t>AcquisitionAssistances</w:t>
      </w:r>
      <w:proofErr w:type="spellEnd"/>
      <w:r w:rsidRPr="00AD75BC">
        <w:rPr>
          <w:rFonts w:eastAsia="MS Mincho"/>
        </w:rPr>
        <w:t xml:space="preserve"> are as follows:</w:t>
      </w:r>
    </w:p>
    <w:p w14:paraId="1E0C4994" w14:textId="77777777" w:rsidR="003E751A" w:rsidRPr="00AD75BC" w:rsidRDefault="003E751A" w:rsidP="003E751A">
      <w:pPr>
        <w:rPr>
          <w:rFonts w:eastAsia="MS Mincho"/>
        </w:rPr>
      </w:pPr>
      <w:r w:rsidRPr="00AD75BC">
        <w:rPr>
          <w:rFonts w:eastAsia="MS Mincho"/>
        </w:rPr>
        <w:t>GNSS-</w:t>
      </w:r>
      <w:proofErr w:type="spellStart"/>
      <w:r w:rsidRPr="00AD75BC">
        <w:rPr>
          <w:rFonts w:eastAsia="MS Mincho"/>
        </w:rPr>
        <w:t>AcquisitionAssistance</w:t>
      </w:r>
      <w:proofErr w:type="spellEnd"/>
      <w:r w:rsidRPr="00AD75BC">
        <w:rPr>
          <w:rFonts w:eastAsia="MS Mincho"/>
        </w:rPr>
        <w:t xml:space="preserve"> (GPS </w:t>
      </w:r>
      <w:proofErr w:type="spellStart"/>
      <w:r w:rsidRPr="00AD75BC">
        <w:rPr>
          <w:rFonts w:eastAsia="MS Mincho"/>
        </w:rPr>
        <w:t>L1</w:t>
      </w:r>
      <w:proofErr w:type="spellEnd"/>
      <w:r w:rsidRPr="00AD75BC">
        <w:rPr>
          <w:rFonts w:eastAsia="MS Mincho"/>
        </w:rPr>
        <w:t xml:space="preserve"> C/A) </w:t>
      </w:r>
    </w:p>
    <w:p w14:paraId="586F6903" w14:textId="77777777" w:rsidR="003E751A" w:rsidRPr="00AD75BC" w:rsidRDefault="003E751A" w:rsidP="003E751A">
      <w:r w:rsidRPr="00AD75BC">
        <w:rPr>
          <w:rFonts w:eastAsia="MS Mincho"/>
        </w:rPr>
        <w:t>GNSS-</w:t>
      </w:r>
      <w:proofErr w:type="spellStart"/>
      <w:r w:rsidRPr="00AD75BC">
        <w:rPr>
          <w:rFonts w:eastAsia="MS Mincho"/>
        </w:rPr>
        <w:t>AcquisitionAssistance</w:t>
      </w:r>
      <w:proofErr w:type="spellEnd"/>
      <w:r w:rsidRPr="00AD75BC">
        <w:rPr>
          <w:rFonts w:eastAsia="MS Mincho"/>
        </w:rPr>
        <w:t xml:space="preserve"> (Modernized GPS </w:t>
      </w:r>
      <w:proofErr w:type="spellStart"/>
      <w:r w:rsidRPr="00AD75BC">
        <w:rPr>
          <w:rFonts w:eastAsia="MS Mincho"/>
        </w:rPr>
        <w:t>L5</w:t>
      </w:r>
      <w:proofErr w:type="spellEnd"/>
      <w:r w:rsidRPr="00AD75BC">
        <w:rPr>
          <w:rFonts w:eastAsia="MS Mincho"/>
        </w:rPr>
        <w:t>)</w:t>
      </w:r>
      <w:r w:rsidRPr="00AD75BC">
        <w:t xml:space="preserve"> </w:t>
      </w:r>
    </w:p>
    <w:p w14:paraId="451C8569" w14:textId="77777777" w:rsidR="003E751A" w:rsidRPr="00AD75BC" w:rsidRDefault="003E751A" w:rsidP="003E751A">
      <w:pPr>
        <w:rPr>
          <w:rFonts w:eastAsia="MS Mincho"/>
        </w:rPr>
      </w:pPr>
      <w:r w:rsidRPr="00AD75BC">
        <w:rPr>
          <w:rFonts w:eastAsia="MS Mincho"/>
        </w:rPr>
        <w:t>Data for o</w:t>
      </w:r>
      <w:r w:rsidRPr="00AD75BC">
        <w:t>ther GPS signals are FFS</w:t>
      </w:r>
    </w:p>
    <w:p w14:paraId="7236E781" w14:textId="77777777" w:rsidR="003E751A" w:rsidRPr="00B11995" w:rsidRDefault="003E751A" w:rsidP="003E751A">
      <w:pPr>
        <w:pStyle w:val="TH"/>
        <w:outlineLvl w:val="0"/>
        <w:rPr>
          <w:rFonts w:eastAsia="MS Mincho"/>
        </w:rPr>
      </w:pPr>
      <w:r w:rsidRPr="00AD75BC">
        <w:rPr>
          <w:rFonts w:eastAsia="MS Mincho"/>
        </w:rPr>
        <w:t>GNSS-</w:t>
      </w:r>
      <w:proofErr w:type="spellStart"/>
      <w:r w:rsidRPr="00AD75BC">
        <w:rPr>
          <w:rFonts w:eastAsia="MS Mincho"/>
        </w:rPr>
        <w:t>AcquisitionAssistance</w:t>
      </w:r>
      <w:proofErr w:type="spellEnd"/>
      <w:r w:rsidRPr="00AD75BC">
        <w:rPr>
          <w:rFonts w:eastAsia="MS Mincho"/>
        </w:rPr>
        <w:t xml:space="preserve"> (Modernized GPS </w:t>
      </w:r>
      <w:proofErr w:type="spellStart"/>
      <w:r w:rsidRPr="00AD75BC">
        <w:rPr>
          <w:rFonts w:eastAsia="MS Mincho"/>
        </w:rPr>
        <w:t>L5</w:t>
      </w:r>
      <w:proofErr w:type="spellEnd"/>
      <w:r w:rsidRPr="00AD75BC">
        <w:rPr>
          <w:rFonts w:eastAsia="MS Mincho"/>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3E751A" w:rsidRPr="00B11995" w14:paraId="23FA6F4F" w14:textId="77777777" w:rsidTr="00AE31C0">
        <w:tc>
          <w:tcPr>
            <w:tcW w:w="2570" w:type="dxa"/>
            <w:shd w:val="clear" w:color="auto" w:fill="auto"/>
          </w:tcPr>
          <w:p w14:paraId="3F5C4250"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5168DA0B"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3E81AFD0"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104293E9"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653100D9"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3E751A" w:rsidRPr="00B11995" w14:paraId="178CA956" w14:textId="77777777" w:rsidTr="00AE31C0">
        <w:tc>
          <w:tcPr>
            <w:tcW w:w="2570" w:type="dxa"/>
            <w:shd w:val="clear" w:color="auto" w:fill="auto"/>
          </w:tcPr>
          <w:p w14:paraId="598CE172" w14:textId="77777777" w:rsidR="003E751A" w:rsidRPr="00B11995" w:rsidRDefault="003E751A" w:rsidP="00AE31C0">
            <w:pPr>
              <w:pStyle w:val="TAL"/>
              <w:rPr>
                <w:lang w:eastAsia="en-US"/>
              </w:rPr>
            </w:pPr>
            <w:r w:rsidRPr="00B11995">
              <w:rPr>
                <w:lang w:eastAsia="en-US"/>
              </w:rPr>
              <w:t>GNSS-</w:t>
            </w:r>
            <w:proofErr w:type="spellStart"/>
            <w:r w:rsidRPr="00B11995">
              <w:rPr>
                <w:lang w:eastAsia="en-US"/>
              </w:rPr>
              <w:t>AcquisitionAssistance</w:t>
            </w:r>
            <w:proofErr w:type="spellEnd"/>
          </w:p>
        </w:tc>
        <w:tc>
          <w:tcPr>
            <w:tcW w:w="767" w:type="dxa"/>
          </w:tcPr>
          <w:p w14:paraId="0CB1B1A7" w14:textId="77777777" w:rsidR="003E751A" w:rsidRPr="00B11995" w:rsidRDefault="003E751A" w:rsidP="00AE31C0">
            <w:pPr>
              <w:keepNext/>
              <w:keepLines/>
              <w:spacing w:after="0"/>
              <w:rPr>
                <w:rFonts w:ascii="Arial" w:eastAsia="MS Mincho" w:hAnsi="Arial"/>
                <w:sz w:val="18"/>
              </w:rPr>
            </w:pPr>
          </w:p>
        </w:tc>
        <w:tc>
          <w:tcPr>
            <w:tcW w:w="2173" w:type="dxa"/>
          </w:tcPr>
          <w:p w14:paraId="17F901FA" w14:textId="77777777" w:rsidR="003E751A" w:rsidRPr="00B11995" w:rsidRDefault="003E751A" w:rsidP="00AE31C0">
            <w:pPr>
              <w:keepNext/>
              <w:keepLines/>
              <w:spacing w:after="0"/>
              <w:rPr>
                <w:rFonts w:ascii="Arial" w:eastAsia="MS Mincho" w:hAnsi="Arial"/>
                <w:sz w:val="18"/>
              </w:rPr>
            </w:pPr>
          </w:p>
        </w:tc>
        <w:tc>
          <w:tcPr>
            <w:tcW w:w="2173" w:type="dxa"/>
          </w:tcPr>
          <w:p w14:paraId="46CD9109" w14:textId="77777777" w:rsidR="003E751A" w:rsidRPr="00B11995" w:rsidRDefault="003E751A" w:rsidP="00AE31C0">
            <w:pPr>
              <w:keepNext/>
              <w:keepLines/>
              <w:spacing w:after="0"/>
              <w:rPr>
                <w:rFonts w:ascii="Arial" w:eastAsia="MS Mincho" w:hAnsi="Arial"/>
                <w:sz w:val="18"/>
              </w:rPr>
            </w:pPr>
          </w:p>
        </w:tc>
        <w:tc>
          <w:tcPr>
            <w:tcW w:w="2174" w:type="dxa"/>
          </w:tcPr>
          <w:p w14:paraId="5741EF78" w14:textId="77777777" w:rsidR="003E751A" w:rsidRPr="00B11995" w:rsidRDefault="003E751A" w:rsidP="00AE31C0">
            <w:pPr>
              <w:keepNext/>
              <w:keepLines/>
              <w:spacing w:after="0"/>
              <w:rPr>
                <w:rFonts w:ascii="Arial" w:eastAsia="MS Mincho" w:hAnsi="Arial"/>
                <w:sz w:val="18"/>
              </w:rPr>
            </w:pPr>
          </w:p>
        </w:tc>
      </w:tr>
      <w:tr w:rsidR="003E751A" w:rsidRPr="00B11995" w14:paraId="7C0DAD16" w14:textId="77777777" w:rsidTr="00AE31C0">
        <w:tc>
          <w:tcPr>
            <w:tcW w:w="2570" w:type="dxa"/>
            <w:shd w:val="clear" w:color="auto" w:fill="auto"/>
          </w:tcPr>
          <w:p w14:paraId="0A48FA73" w14:textId="77777777" w:rsidR="003E751A" w:rsidRPr="00B11995" w:rsidRDefault="003E751A" w:rsidP="00AE31C0">
            <w:pPr>
              <w:pStyle w:val="TAL"/>
              <w:rPr>
                <w:lang w:eastAsia="en-US"/>
              </w:rPr>
            </w:pPr>
            <w:r w:rsidRPr="00B11995">
              <w:rPr>
                <w:lang w:eastAsia="en-US"/>
              </w:rPr>
              <w:t xml:space="preserve">  </w:t>
            </w:r>
            <w:proofErr w:type="spellStart"/>
            <w:r w:rsidRPr="00B11995">
              <w:rPr>
                <w:snapToGrid w:val="0"/>
                <w:lang w:eastAsia="en-US"/>
              </w:rPr>
              <w:t>gnss-SignalID</w:t>
            </w:r>
            <w:proofErr w:type="spellEnd"/>
          </w:p>
        </w:tc>
        <w:tc>
          <w:tcPr>
            <w:tcW w:w="767" w:type="dxa"/>
          </w:tcPr>
          <w:p w14:paraId="2CBCB5B7" w14:textId="77777777" w:rsidR="003E751A" w:rsidRPr="00B11995" w:rsidRDefault="003E751A" w:rsidP="00AE31C0">
            <w:pPr>
              <w:keepNext/>
              <w:keepLines/>
              <w:spacing w:after="0"/>
              <w:rPr>
                <w:rFonts w:ascii="Arial" w:eastAsia="MS Mincho" w:hAnsi="Arial"/>
                <w:sz w:val="18"/>
              </w:rPr>
            </w:pPr>
          </w:p>
        </w:tc>
        <w:tc>
          <w:tcPr>
            <w:tcW w:w="2173" w:type="dxa"/>
          </w:tcPr>
          <w:p w14:paraId="5E940033"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3 (GPS </w:t>
            </w:r>
            <w:proofErr w:type="spellStart"/>
            <w:r w:rsidRPr="00B11995">
              <w:rPr>
                <w:rFonts w:ascii="Arial" w:eastAsia="MS Mincho" w:hAnsi="Arial"/>
                <w:sz w:val="18"/>
              </w:rPr>
              <w:t>L5</w:t>
            </w:r>
            <w:proofErr w:type="spellEnd"/>
            <w:r w:rsidRPr="00B11995">
              <w:rPr>
                <w:rFonts w:ascii="Arial" w:eastAsia="MS Mincho" w:hAnsi="Arial"/>
                <w:sz w:val="18"/>
              </w:rPr>
              <w:t>) (Note)</w:t>
            </w:r>
          </w:p>
        </w:tc>
        <w:tc>
          <w:tcPr>
            <w:tcW w:w="2173" w:type="dxa"/>
          </w:tcPr>
          <w:p w14:paraId="6ED892BF"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3 (GPS </w:t>
            </w:r>
            <w:proofErr w:type="spellStart"/>
            <w:r w:rsidRPr="00B11995">
              <w:rPr>
                <w:rFonts w:ascii="Arial" w:eastAsia="MS Mincho" w:hAnsi="Arial"/>
                <w:sz w:val="18"/>
              </w:rPr>
              <w:t>L5</w:t>
            </w:r>
            <w:proofErr w:type="spellEnd"/>
            <w:r w:rsidRPr="00B11995">
              <w:rPr>
                <w:rFonts w:ascii="Arial" w:eastAsia="MS Mincho" w:hAnsi="Arial"/>
                <w:sz w:val="18"/>
              </w:rPr>
              <w:t>) (Note)</w:t>
            </w:r>
          </w:p>
        </w:tc>
        <w:tc>
          <w:tcPr>
            <w:tcW w:w="2174" w:type="dxa"/>
          </w:tcPr>
          <w:p w14:paraId="05828AA6"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3 (GPS </w:t>
            </w:r>
            <w:proofErr w:type="spellStart"/>
            <w:r w:rsidRPr="00B11995">
              <w:rPr>
                <w:rFonts w:ascii="Arial" w:eastAsia="MS Mincho" w:hAnsi="Arial"/>
                <w:sz w:val="18"/>
              </w:rPr>
              <w:t>L5</w:t>
            </w:r>
            <w:proofErr w:type="spellEnd"/>
            <w:r w:rsidRPr="00B11995">
              <w:rPr>
                <w:rFonts w:ascii="Arial" w:eastAsia="MS Mincho" w:hAnsi="Arial"/>
                <w:sz w:val="18"/>
              </w:rPr>
              <w:t>) (Note)</w:t>
            </w:r>
          </w:p>
        </w:tc>
      </w:tr>
      <w:tr w:rsidR="003E751A" w:rsidRPr="00B11995" w14:paraId="622BB961" w14:textId="77777777" w:rsidTr="00AE31C0">
        <w:tc>
          <w:tcPr>
            <w:tcW w:w="2570" w:type="dxa"/>
            <w:shd w:val="clear" w:color="auto" w:fill="auto"/>
          </w:tcPr>
          <w:p w14:paraId="33B61A55" w14:textId="77777777" w:rsidR="003E751A" w:rsidRPr="00B11995" w:rsidRDefault="003E751A" w:rsidP="00AE31C0">
            <w:pPr>
              <w:pStyle w:val="TAL"/>
              <w:rPr>
                <w:lang w:eastAsia="en-US"/>
              </w:rPr>
            </w:pPr>
            <w:r w:rsidRPr="00B11995">
              <w:rPr>
                <w:lang w:eastAsia="en-US"/>
              </w:rPr>
              <w:t xml:space="preserve">  </w:t>
            </w:r>
            <w:proofErr w:type="spellStart"/>
            <w:r w:rsidRPr="00B11995">
              <w:rPr>
                <w:snapToGrid w:val="0"/>
                <w:lang w:eastAsia="en-US"/>
              </w:rPr>
              <w:t>gnss-AcquisitionAssistList</w:t>
            </w:r>
            <w:proofErr w:type="spellEnd"/>
          </w:p>
        </w:tc>
        <w:tc>
          <w:tcPr>
            <w:tcW w:w="767" w:type="dxa"/>
          </w:tcPr>
          <w:p w14:paraId="6C1CF3BC" w14:textId="77777777" w:rsidR="003E751A" w:rsidRPr="00B11995" w:rsidRDefault="003E751A" w:rsidP="00AE31C0">
            <w:pPr>
              <w:keepNext/>
              <w:keepLines/>
              <w:spacing w:after="0"/>
              <w:rPr>
                <w:rFonts w:ascii="Arial" w:eastAsia="MS Mincho" w:hAnsi="Arial"/>
                <w:sz w:val="18"/>
              </w:rPr>
            </w:pPr>
          </w:p>
        </w:tc>
        <w:tc>
          <w:tcPr>
            <w:tcW w:w="2173" w:type="dxa"/>
          </w:tcPr>
          <w:p w14:paraId="2DBF70BA"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(SIZE) 9</w:t>
            </w:r>
          </w:p>
        </w:tc>
        <w:tc>
          <w:tcPr>
            <w:tcW w:w="2173" w:type="dxa"/>
          </w:tcPr>
          <w:p w14:paraId="24546C1C"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(SIZE) 9</w:t>
            </w:r>
          </w:p>
        </w:tc>
        <w:tc>
          <w:tcPr>
            <w:tcW w:w="2174" w:type="dxa"/>
          </w:tcPr>
          <w:p w14:paraId="55C42E29"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(SIZE) 9</w:t>
            </w:r>
          </w:p>
        </w:tc>
      </w:tr>
      <w:tr w:rsidR="003E751A" w:rsidRPr="00B11995" w14:paraId="49A5D80D" w14:textId="77777777" w:rsidTr="00AE31C0">
        <w:tc>
          <w:tcPr>
            <w:tcW w:w="2570" w:type="dxa"/>
            <w:shd w:val="clear" w:color="auto" w:fill="auto"/>
          </w:tcPr>
          <w:p w14:paraId="427399F3" w14:textId="77777777" w:rsidR="003E751A" w:rsidRPr="00B11995" w:rsidRDefault="003E751A" w:rsidP="00AE31C0">
            <w:pPr>
              <w:pStyle w:val="TAL"/>
              <w:rPr>
                <w:lang w:eastAsia="en-US"/>
              </w:rPr>
            </w:pPr>
            <w:r w:rsidRPr="00B11995">
              <w:rPr>
                <w:lang w:eastAsia="en-US"/>
              </w:rPr>
              <w:t xml:space="preserve">  confidence-</w:t>
            </w:r>
            <w:proofErr w:type="spellStart"/>
            <w:r w:rsidRPr="00B11995">
              <w:rPr>
                <w:lang w:eastAsia="en-US"/>
              </w:rPr>
              <w:t>r10</w:t>
            </w:r>
            <w:proofErr w:type="spellEnd"/>
          </w:p>
        </w:tc>
        <w:tc>
          <w:tcPr>
            <w:tcW w:w="767" w:type="dxa"/>
          </w:tcPr>
          <w:p w14:paraId="67E5E5B4"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w:t>
            </w:r>
          </w:p>
        </w:tc>
        <w:tc>
          <w:tcPr>
            <w:tcW w:w="2173" w:type="dxa"/>
          </w:tcPr>
          <w:p w14:paraId="79AA0FD7"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98</w:t>
            </w:r>
          </w:p>
        </w:tc>
        <w:tc>
          <w:tcPr>
            <w:tcW w:w="2173" w:type="dxa"/>
          </w:tcPr>
          <w:p w14:paraId="0C2EA910"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98</w:t>
            </w:r>
          </w:p>
        </w:tc>
        <w:tc>
          <w:tcPr>
            <w:tcW w:w="2174" w:type="dxa"/>
          </w:tcPr>
          <w:p w14:paraId="75188B53"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98</w:t>
            </w:r>
          </w:p>
        </w:tc>
      </w:tr>
      <w:tr w:rsidR="003E751A" w:rsidRPr="00B11995" w14:paraId="0F2E0655" w14:textId="77777777" w:rsidTr="00AE31C0">
        <w:tc>
          <w:tcPr>
            <w:tcW w:w="9857" w:type="dxa"/>
            <w:gridSpan w:val="5"/>
            <w:shd w:val="clear" w:color="auto" w:fill="auto"/>
          </w:tcPr>
          <w:p w14:paraId="7A5E4FF3" w14:textId="77777777" w:rsidR="003E751A" w:rsidRPr="00B11995" w:rsidRDefault="003E751A" w:rsidP="00AE31C0">
            <w:pPr>
              <w:pStyle w:val="TAL"/>
              <w:rPr>
                <w:rFonts w:eastAsia="MS Mincho"/>
                <w:lang w:eastAsia="en-US"/>
              </w:rPr>
            </w:pPr>
            <w:r w:rsidRPr="00B11995">
              <w:rPr>
                <w:lang w:eastAsia="en-US"/>
              </w:rPr>
              <w:t xml:space="preserve">Note: Data is for </w:t>
            </w:r>
            <w:proofErr w:type="spellStart"/>
            <w:r w:rsidRPr="00B11995">
              <w:rPr>
                <w:lang w:eastAsia="en-US"/>
              </w:rPr>
              <w:t>L5</w:t>
            </w:r>
            <w:proofErr w:type="spellEnd"/>
            <w:r w:rsidRPr="00B11995">
              <w:rPr>
                <w:lang w:eastAsia="en-US"/>
              </w:rPr>
              <w:t>,</w:t>
            </w:r>
          </w:p>
        </w:tc>
      </w:tr>
    </w:tbl>
    <w:p w14:paraId="73B59177" w14:textId="77777777" w:rsidR="003E751A" w:rsidRPr="00B11995" w:rsidRDefault="003E751A" w:rsidP="003E751A"/>
    <w:p w14:paraId="179A70FA" w14:textId="77777777" w:rsidR="003E751A" w:rsidRPr="00B11995" w:rsidRDefault="003E751A" w:rsidP="003E751A">
      <w:pPr>
        <w:pStyle w:val="TH"/>
        <w:outlineLvl w:val="0"/>
        <w:rPr>
          <w:rFonts w:eastAsia="MS Mincho"/>
        </w:rPr>
      </w:pPr>
      <w:r w:rsidRPr="00B11995">
        <w:rPr>
          <w:rFonts w:eastAsia="MS Mincho"/>
        </w:rPr>
        <w:t>GNSS-</w:t>
      </w:r>
      <w:proofErr w:type="spellStart"/>
      <w:r w:rsidRPr="00B11995">
        <w:rPr>
          <w:rFonts w:eastAsia="MS Mincho"/>
        </w:rPr>
        <w:t>AcquisitionAssistElement</w:t>
      </w:r>
      <w:proofErr w:type="spellEnd"/>
      <w:r w:rsidRPr="00B11995">
        <w:rPr>
          <w:rFonts w:eastAsia="MS Mincho"/>
        </w:rPr>
        <w:t xml:space="preserve"> (Modernized GPS </w:t>
      </w:r>
      <w:proofErr w:type="spellStart"/>
      <w:r w:rsidRPr="00B11995">
        <w:rPr>
          <w:rFonts w:eastAsia="MS Mincho"/>
        </w:rPr>
        <w:t>L5</w:t>
      </w:r>
      <w:proofErr w:type="spellEnd"/>
      <w:r w:rsidRPr="00B11995">
        <w:rPr>
          <w:rFonts w:eastAsia="MS Mincho"/>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3E751A" w:rsidRPr="00B11995" w14:paraId="467896FC" w14:textId="77777777" w:rsidTr="00AE31C0">
        <w:tc>
          <w:tcPr>
            <w:tcW w:w="2093" w:type="dxa"/>
            <w:shd w:val="clear" w:color="auto" w:fill="auto"/>
          </w:tcPr>
          <w:p w14:paraId="1AECEC48"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0E31483F"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13AD544F"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7B880FBF"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2DD1034E"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3E751A" w:rsidRPr="00B11995" w14:paraId="45EA40A2" w14:textId="77777777" w:rsidTr="00AE31C0">
        <w:tc>
          <w:tcPr>
            <w:tcW w:w="2093" w:type="dxa"/>
            <w:shd w:val="clear" w:color="auto" w:fill="auto"/>
          </w:tcPr>
          <w:p w14:paraId="1B451E9C"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45B41113" w14:textId="77777777" w:rsidR="003E751A" w:rsidRPr="00B11995" w:rsidRDefault="003E751A" w:rsidP="00AE31C0">
            <w:pPr>
              <w:keepNext/>
              <w:keepLines/>
              <w:spacing w:after="0"/>
              <w:rPr>
                <w:rFonts w:ascii="Arial" w:eastAsia="MS Mincho" w:hAnsi="Arial"/>
                <w:sz w:val="18"/>
              </w:rPr>
            </w:pPr>
          </w:p>
        </w:tc>
        <w:tc>
          <w:tcPr>
            <w:tcW w:w="2173" w:type="dxa"/>
          </w:tcPr>
          <w:p w14:paraId="27FFEDE8"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PRNs: 1, 4, 11, 17, 19, 20, 23, 28, 32</w:t>
            </w:r>
          </w:p>
        </w:tc>
        <w:tc>
          <w:tcPr>
            <w:tcW w:w="2173" w:type="dxa"/>
          </w:tcPr>
          <w:p w14:paraId="20569541"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PRNs: 1, 7, 8, 11, 15, 17, 26, 27, 28</w:t>
            </w:r>
          </w:p>
        </w:tc>
        <w:tc>
          <w:tcPr>
            <w:tcW w:w="2174" w:type="dxa"/>
          </w:tcPr>
          <w:p w14:paraId="34A8AC64"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PRNs: 1, 7, 8, 11, 15, 17, 26, 27, 28</w:t>
            </w:r>
          </w:p>
        </w:tc>
      </w:tr>
      <w:tr w:rsidR="003E751A" w:rsidRPr="00B11995" w14:paraId="12310539" w14:textId="77777777" w:rsidTr="00AE31C0">
        <w:tc>
          <w:tcPr>
            <w:tcW w:w="9747" w:type="dxa"/>
            <w:gridSpan w:val="5"/>
            <w:shd w:val="clear" w:color="auto" w:fill="auto"/>
          </w:tcPr>
          <w:p w14:paraId="46BE6B8E"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Note: Data is for </w:t>
            </w:r>
            <w:proofErr w:type="spellStart"/>
            <w:r w:rsidRPr="00B11995">
              <w:rPr>
                <w:rFonts w:ascii="Arial" w:eastAsia="MS Mincho" w:hAnsi="Arial"/>
                <w:sz w:val="18"/>
              </w:rPr>
              <w:t>L5</w:t>
            </w:r>
            <w:proofErr w:type="spellEnd"/>
            <w:r w:rsidRPr="00B11995">
              <w:rPr>
                <w:rFonts w:ascii="Arial" w:eastAsia="MS Mincho" w:hAnsi="Arial"/>
                <w:sz w:val="18"/>
              </w:rPr>
              <w:t>,</w:t>
            </w:r>
          </w:p>
        </w:tc>
      </w:tr>
    </w:tbl>
    <w:p w14:paraId="7DA21EFD" w14:textId="77777777" w:rsidR="003E751A" w:rsidRPr="00B11995" w:rsidRDefault="003E751A" w:rsidP="003E751A"/>
    <w:p w14:paraId="4F8BD475" w14:textId="77777777" w:rsidR="003E751A" w:rsidRPr="00B11995" w:rsidRDefault="003E751A" w:rsidP="003E751A">
      <w:pPr>
        <w:pStyle w:val="TH"/>
        <w:outlineLvl w:val="0"/>
        <w:rPr>
          <w:rFonts w:eastAsia="MS Mincho"/>
        </w:rPr>
      </w:pPr>
      <w:r w:rsidRPr="00B11995">
        <w:rPr>
          <w:rFonts w:eastAsia="MS Mincho"/>
        </w:rPr>
        <w:lastRenderedPageBreak/>
        <w:t>GNSS-</w:t>
      </w:r>
      <w:proofErr w:type="spellStart"/>
      <w:r w:rsidRPr="00B11995">
        <w:rPr>
          <w:rFonts w:eastAsia="MS Mincho"/>
        </w:rPr>
        <w:t>AcquisitionAssistElement</w:t>
      </w:r>
      <w:proofErr w:type="spellEnd"/>
      <w:r w:rsidRPr="00B11995">
        <w:rPr>
          <w:rFonts w:eastAsia="MS Mincho"/>
        </w:rPr>
        <w:t xml:space="preserve"> (Modernized GPS </w:t>
      </w:r>
      <w:proofErr w:type="spellStart"/>
      <w:r w:rsidRPr="00B11995">
        <w:rPr>
          <w:rFonts w:eastAsia="MS Mincho"/>
        </w:rPr>
        <w:t>L5</w:t>
      </w:r>
      <w:proofErr w:type="spellEnd"/>
      <w:r w:rsidRPr="00B11995">
        <w:rPr>
          <w:rFonts w:eastAsia="MS Mincho"/>
        </w:rPr>
        <w:t>)</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28"/>
        <w:gridCol w:w="767"/>
        <w:gridCol w:w="6386"/>
      </w:tblGrid>
      <w:tr w:rsidR="003E751A" w:rsidRPr="00B11995" w14:paraId="2011FCFB" w14:textId="77777777" w:rsidTr="00AE31C0">
        <w:tc>
          <w:tcPr>
            <w:tcW w:w="2628" w:type="dxa"/>
            <w:shd w:val="clear" w:color="auto" w:fill="auto"/>
          </w:tcPr>
          <w:p w14:paraId="426272C8"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55DA3A2C"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6386" w:type="dxa"/>
            <w:shd w:val="clear" w:color="auto" w:fill="auto"/>
          </w:tcPr>
          <w:p w14:paraId="2FF689D2"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All (Note 2)</w:t>
            </w:r>
          </w:p>
        </w:tc>
      </w:tr>
      <w:tr w:rsidR="003E751A" w:rsidRPr="00B11995" w14:paraId="19C1DBF0" w14:textId="77777777" w:rsidTr="00AE31C0">
        <w:tc>
          <w:tcPr>
            <w:tcW w:w="2628" w:type="dxa"/>
            <w:shd w:val="clear" w:color="auto" w:fill="auto"/>
          </w:tcPr>
          <w:p w14:paraId="6D22EBCB"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doppler0</w:t>
            </w:r>
            <w:proofErr w:type="spellEnd"/>
          </w:p>
        </w:tc>
        <w:tc>
          <w:tcPr>
            <w:tcW w:w="767" w:type="dxa"/>
          </w:tcPr>
          <w:p w14:paraId="6FBCB6F1" w14:textId="77777777" w:rsidR="003E751A" w:rsidRPr="00B11995" w:rsidRDefault="003E751A" w:rsidP="00AE31C0">
            <w:pPr>
              <w:keepNext/>
              <w:keepLines/>
              <w:spacing w:after="0"/>
              <w:rPr>
                <w:rFonts w:ascii="Arial" w:eastAsia="MS Mincho" w:hAnsi="Arial"/>
                <w:sz w:val="18"/>
              </w:rPr>
            </w:pPr>
          </w:p>
        </w:tc>
        <w:tc>
          <w:tcPr>
            <w:tcW w:w="6386" w:type="dxa"/>
            <w:shd w:val="clear" w:color="auto" w:fill="auto"/>
          </w:tcPr>
          <w:p w14:paraId="35C3207B"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modGPS</w:t>
            </w:r>
            <w:proofErr w:type="spellEnd"/>
            <w:r w:rsidRPr="00B11995">
              <w:rPr>
                <w:rFonts w:ascii="Arial" w:eastAsia="MS Mincho" w:hAnsi="Arial"/>
                <w:sz w:val="18"/>
              </w:rPr>
              <w:t xml:space="preserve"> </w:t>
            </w:r>
            <w:proofErr w:type="spellStart"/>
            <w:r w:rsidRPr="00B11995">
              <w:rPr>
                <w:rFonts w:ascii="Arial" w:eastAsia="MS Mincho" w:hAnsi="Arial"/>
                <w:sz w:val="18"/>
              </w:rPr>
              <w:t>L5</w:t>
            </w:r>
            <w:proofErr w:type="spellEnd"/>
            <w:r w:rsidRPr="00B11995">
              <w:rPr>
                <w:rFonts w:ascii="Arial" w:eastAsia="MS Mincho" w:hAnsi="Arial"/>
                <w:sz w:val="18"/>
              </w:rPr>
              <w:t xml:space="preserve"> XX.csv (Note 1)</w:t>
            </w:r>
          </w:p>
        </w:tc>
      </w:tr>
      <w:tr w:rsidR="003E751A" w:rsidRPr="00B11995" w14:paraId="3663B81B" w14:textId="77777777" w:rsidTr="00AE31C0">
        <w:tc>
          <w:tcPr>
            <w:tcW w:w="2628" w:type="dxa"/>
            <w:shd w:val="clear" w:color="auto" w:fill="auto"/>
          </w:tcPr>
          <w:p w14:paraId="3D1F4414"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doppler1</w:t>
            </w:r>
            <w:proofErr w:type="spellEnd"/>
          </w:p>
        </w:tc>
        <w:tc>
          <w:tcPr>
            <w:tcW w:w="767" w:type="dxa"/>
          </w:tcPr>
          <w:p w14:paraId="73838E73" w14:textId="77777777" w:rsidR="003E751A" w:rsidRPr="00B11995" w:rsidRDefault="003E751A" w:rsidP="00AE31C0">
            <w:pPr>
              <w:keepNext/>
              <w:keepLines/>
              <w:spacing w:after="0"/>
              <w:rPr>
                <w:rFonts w:ascii="Arial" w:eastAsia="MS Mincho" w:hAnsi="Arial"/>
                <w:sz w:val="18"/>
              </w:rPr>
            </w:pPr>
          </w:p>
        </w:tc>
        <w:tc>
          <w:tcPr>
            <w:tcW w:w="6386" w:type="dxa"/>
            <w:shd w:val="clear" w:color="auto" w:fill="auto"/>
          </w:tcPr>
          <w:p w14:paraId="18FCD428"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modGPS</w:t>
            </w:r>
            <w:proofErr w:type="spellEnd"/>
            <w:r w:rsidRPr="00B11995">
              <w:rPr>
                <w:rFonts w:ascii="Arial" w:eastAsia="MS Mincho" w:hAnsi="Arial"/>
                <w:sz w:val="18"/>
              </w:rPr>
              <w:t xml:space="preserve"> </w:t>
            </w:r>
            <w:proofErr w:type="spellStart"/>
            <w:r w:rsidRPr="00B11995">
              <w:rPr>
                <w:rFonts w:ascii="Arial" w:eastAsia="MS Mincho" w:hAnsi="Arial"/>
                <w:sz w:val="18"/>
              </w:rPr>
              <w:t>L5</w:t>
            </w:r>
            <w:proofErr w:type="spellEnd"/>
            <w:r w:rsidRPr="00B11995">
              <w:rPr>
                <w:rFonts w:ascii="Arial" w:eastAsia="MS Mincho" w:hAnsi="Arial"/>
                <w:sz w:val="18"/>
              </w:rPr>
              <w:t xml:space="preserve"> XX.csv (Note 1)</w:t>
            </w:r>
          </w:p>
        </w:tc>
      </w:tr>
      <w:tr w:rsidR="003E751A" w:rsidRPr="00B11995" w14:paraId="50CE42A9" w14:textId="77777777" w:rsidTr="00AE31C0">
        <w:tc>
          <w:tcPr>
            <w:tcW w:w="2628" w:type="dxa"/>
            <w:shd w:val="clear" w:color="auto" w:fill="auto"/>
          </w:tcPr>
          <w:p w14:paraId="2A9AB8C7"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dopplerUncertainty</w:t>
            </w:r>
            <w:proofErr w:type="spellEnd"/>
          </w:p>
        </w:tc>
        <w:tc>
          <w:tcPr>
            <w:tcW w:w="767" w:type="dxa"/>
          </w:tcPr>
          <w:p w14:paraId="0CAF8363" w14:textId="77777777" w:rsidR="003E751A" w:rsidRPr="00B11995" w:rsidRDefault="003E751A" w:rsidP="00AE31C0">
            <w:pPr>
              <w:keepNext/>
              <w:keepLines/>
              <w:spacing w:after="0"/>
              <w:rPr>
                <w:rFonts w:ascii="Arial" w:eastAsia="MS Mincho" w:hAnsi="Arial"/>
                <w:sz w:val="18"/>
              </w:rPr>
            </w:pPr>
          </w:p>
        </w:tc>
        <w:tc>
          <w:tcPr>
            <w:tcW w:w="6386" w:type="dxa"/>
            <w:shd w:val="clear" w:color="auto" w:fill="auto"/>
          </w:tcPr>
          <w:p w14:paraId="44501F51"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modGPS</w:t>
            </w:r>
            <w:proofErr w:type="spellEnd"/>
            <w:r w:rsidRPr="00B11995">
              <w:rPr>
                <w:rFonts w:ascii="Arial" w:eastAsia="MS Mincho" w:hAnsi="Arial"/>
                <w:sz w:val="18"/>
              </w:rPr>
              <w:t xml:space="preserve"> </w:t>
            </w:r>
            <w:proofErr w:type="spellStart"/>
            <w:r w:rsidRPr="00B11995">
              <w:rPr>
                <w:rFonts w:ascii="Arial" w:eastAsia="MS Mincho" w:hAnsi="Arial"/>
                <w:sz w:val="18"/>
              </w:rPr>
              <w:t>L5</w:t>
            </w:r>
            <w:proofErr w:type="spellEnd"/>
            <w:r w:rsidRPr="00B11995">
              <w:rPr>
                <w:rFonts w:ascii="Arial" w:eastAsia="MS Mincho" w:hAnsi="Arial"/>
                <w:sz w:val="18"/>
              </w:rPr>
              <w:t xml:space="preserve"> XX.csv (Note 1)</w:t>
            </w:r>
          </w:p>
        </w:tc>
      </w:tr>
      <w:tr w:rsidR="003E751A" w:rsidRPr="00B11995" w14:paraId="732D0E05" w14:textId="77777777" w:rsidTr="00AE31C0">
        <w:tc>
          <w:tcPr>
            <w:tcW w:w="2628" w:type="dxa"/>
            <w:shd w:val="clear" w:color="auto" w:fill="auto"/>
          </w:tcPr>
          <w:p w14:paraId="13E03E3D"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codePhase</w:t>
            </w:r>
            <w:proofErr w:type="spellEnd"/>
          </w:p>
        </w:tc>
        <w:tc>
          <w:tcPr>
            <w:tcW w:w="767" w:type="dxa"/>
          </w:tcPr>
          <w:p w14:paraId="1CC072C5" w14:textId="77777777" w:rsidR="003E751A" w:rsidRPr="00B11995" w:rsidRDefault="003E751A" w:rsidP="00AE31C0">
            <w:pPr>
              <w:keepNext/>
              <w:keepLines/>
              <w:spacing w:after="0"/>
              <w:rPr>
                <w:rFonts w:ascii="Arial" w:eastAsia="MS Mincho" w:hAnsi="Arial"/>
                <w:sz w:val="18"/>
              </w:rPr>
            </w:pPr>
          </w:p>
        </w:tc>
        <w:tc>
          <w:tcPr>
            <w:tcW w:w="6386" w:type="dxa"/>
            <w:shd w:val="clear" w:color="auto" w:fill="auto"/>
          </w:tcPr>
          <w:p w14:paraId="1DFFA36B"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modGPS</w:t>
            </w:r>
            <w:proofErr w:type="spellEnd"/>
            <w:r w:rsidRPr="00B11995">
              <w:rPr>
                <w:rFonts w:ascii="Arial" w:eastAsia="MS Mincho" w:hAnsi="Arial"/>
                <w:sz w:val="18"/>
              </w:rPr>
              <w:t xml:space="preserve"> </w:t>
            </w:r>
            <w:proofErr w:type="spellStart"/>
            <w:r w:rsidRPr="00B11995">
              <w:rPr>
                <w:rFonts w:ascii="Arial" w:eastAsia="MS Mincho" w:hAnsi="Arial"/>
                <w:sz w:val="18"/>
              </w:rPr>
              <w:t>L5</w:t>
            </w:r>
            <w:proofErr w:type="spellEnd"/>
            <w:r w:rsidRPr="00B11995">
              <w:rPr>
                <w:rFonts w:ascii="Arial" w:eastAsia="MS Mincho" w:hAnsi="Arial"/>
                <w:sz w:val="18"/>
              </w:rPr>
              <w:t xml:space="preserve"> XX.csv (Note 1)</w:t>
            </w:r>
          </w:p>
        </w:tc>
      </w:tr>
      <w:tr w:rsidR="003E751A" w:rsidRPr="00B11995" w14:paraId="41C81C81" w14:textId="77777777" w:rsidTr="00AE31C0">
        <w:tc>
          <w:tcPr>
            <w:tcW w:w="2628" w:type="dxa"/>
            <w:shd w:val="clear" w:color="auto" w:fill="auto"/>
          </w:tcPr>
          <w:p w14:paraId="227FC0F7"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intCodePhase</w:t>
            </w:r>
            <w:proofErr w:type="spellEnd"/>
          </w:p>
        </w:tc>
        <w:tc>
          <w:tcPr>
            <w:tcW w:w="767" w:type="dxa"/>
          </w:tcPr>
          <w:p w14:paraId="1A1A93FB" w14:textId="77777777" w:rsidR="003E751A" w:rsidRPr="00B11995" w:rsidRDefault="003E751A" w:rsidP="00AE31C0">
            <w:pPr>
              <w:keepNext/>
              <w:keepLines/>
              <w:spacing w:after="0"/>
              <w:rPr>
                <w:rFonts w:ascii="Arial" w:eastAsia="MS Mincho" w:hAnsi="Arial"/>
                <w:sz w:val="18"/>
              </w:rPr>
            </w:pPr>
          </w:p>
        </w:tc>
        <w:tc>
          <w:tcPr>
            <w:tcW w:w="6386" w:type="dxa"/>
            <w:shd w:val="clear" w:color="auto" w:fill="auto"/>
          </w:tcPr>
          <w:p w14:paraId="08ABCC45"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modGPS</w:t>
            </w:r>
            <w:proofErr w:type="spellEnd"/>
            <w:r w:rsidRPr="00B11995">
              <w:rPr>
                <w:rFonts w:ascii="Arial" w:eastAsia="MS Mincho" w:hAnsi="Arial"/>
                <w:sz w:val="18"/>
              </w:rPr>
              <w:t xml:space="preserve"> </w:t>
            </w:r>
            <w:proofErr w:type="spellStart"/>
            <w:r w:rsidRPr="00B11995">
              <w:rPr>
                <w:rFonts w:ascii="Arial" w:eastAsia="MS Mincho" w:hAnsi="Arial"/>
                <w:sz w:val="18"/>
              </w:rPr>
              <w:t>L5</w:t>
            </w:r>
            <w:proofErr w:type="spellEnd"/>
            <w:r w:rsidRPr="00B11995">
              <w:rPr>
                <w:rFonts w:ascii="Arial" w:eastAsia="MS Mincho" w:hAnsi="Arial"/>
                <w:sz w:val="18"/>
              </w:rPr>
              <w:t xml:space="preserve"> XX.csv (Note 1)</w:t>
            </w:r>
          </w:p>
        </w:tc>
      </w:tr>
      <w:tr w:rsidR="003E751A" w:rsidRPr="00B11995" w14:paraId="02ECF7BD" w14:textId="77777777" w:rsidTr="00AE31C0">
        <w:tc>
          <w:tcPr>
            <w:tcW w:w="2628" w:type="dxa"/>
            <w:shd w:val="clear" w:color="auto" w:fill="auto"/>
          </w:tcPr>
          <w:p w14:paraId="34FA4580"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codePhaseSearchWindow</w:t>
            </w:r>
            <w:proofErr w:type="spellEnd"/>
          </w:p>
        </w:tc>
        <w:tc>
          <w:tcPr>
            <w:tcW w:w="767" w:type="dxa"/>
          </w:tcPr>
          <w:p w14:paraId="004901AA" w14:textId="77777777" w:rsidR="003E751A" w:rsidRPr="00B11995" w:rsidRDefault="003E751A" w:rsidP="00AE31C0">
            <w:pPr>
              <w:keepNext/>
              <w:keepLines/>
              <w:spacing w:after="0"/>
              <w:rPr>
                <w:rFonts w:ascii="Arial" w:eastAsia="MS Mincho" w:hAnsi="Arial"/>
                <w:sz w:val="18"/>
              </w:rPr>
            </w:pPr>
          </w:p>
        </w:tc>
        <w:tc>
          <w:tcPr>
            <w:tcW w:w="6386" w:type="dxa"/>
            <w:shd w:val="clear" w:color="auto" w:fill="auto"/>
          </w:tcPr>
          <w:p w14:paraId="0BD19926"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modGPS</w:t>
            </w:r>
            <w:proofErr w:type="spellEnd"/>
            <w:r w:rsidRPr="00B11995">
              <w:rPr>
                <w:rFonts w:ascii="Arial" w:eastAsia="MS Mincho" w:hAnsi="Arial"/>
                <w:sz w:val="18"/>
              </w:rPr>
              <w:t xml:space="preserve"> </w:t>
            </w:r>
            <w:proofErr w:type="spellStart"/>
            <w:r w:rsidRPr="00B11995">
              <w:rPr>
                <w:rFonts w:ascii="Arial" w:eastAsia="MS Mincho" w:hAnsi="Arial"/>
                <w:sz w:val="18"/>
              </w:rPr>
              <w:t>L5</w:t>
            </w:r>
            <w:proofErr w:type="spellEnd"/>
            <w:r w:rsidRPr="00B11995">
              <w:rPr>
                <w:rFonts w:ascii="Arial" w:eastAsia="MS Mincho" w:hAnsi="Arial"/>
                <w:sz w:val="18"/>
              </w:rPr>
              <w:t xml:space="preserve"> XX.csv (Note 1)</w:t>
            </w:r>
          </w:p>
        </w:tc>
      </w:tr>
      <w:tr w:rsidR="003E751A" w:rsidRPr="00B11995" w14:paraId="5468721E" w14:textId="77777777" w:rsidTr="00AE31C0">
        <w:tc>
          <w:tcPr>
            <w:tcW w:w="2628" w:type="dxa"/>
            <w:shd w:val="clear" w:color="auto" w:fill="auto"/>
          </w:tcPr>
          <w:p w14:paraId="57E8C09A" w14:textId="77777777" w:rsidR="003E751A" w:rsidRPr="00B11995" w:rsidRDefault="003E751A" w:rsidP="00AE31C0">
            <w:pPr>
              <w:pStyle w:val="TAL"/>
              <w:rPr>
                <w:lang w:eastAsia="en-US"/>
              </w:rPr>
            </w:pPr>
            <w:r w:rsidRPr="00B11995">
              <w:rPr>
                <w:lang w:eastAsia="en-US"/>
              </w:rPr>
              <w:t xml:space="preserve">    azimuth</w:t>
            </w:r>
          </w:p>
        </w:tc>
        <w:tc>
          <w:tcPr>
            <w:tcW w:w="767" w:type="dxa"/>
          </w:tcPr>
          <w:p w14:paraId="1731B250" w14:textId="77777777" w:rsidR="003E751A" w:rsidRPr="00B11995" w:rsidRDefault="003E751A" w:rsidP="00AE31C0">
            <w:pPr>
              <w:keepNext/>
              <w:keepLines/>
              <w:spacing w:after="0"/>
              <w:rPr>
                <w:rFonts w:ascii="Arial" w:eastAsia="MS Mincho" w:hAnsi="Arial"/>
                <w:sz w:val="18"/>
              </w:rPr>
            </w:pPr>
          </w:p>
        </w:tc>
        <w:tc>
          <w:tcPr>
            <w:tcW w:w="6386" w:type="dxa"/>
            <w:shd w:val="clear" w:color="auto" w:fill="auto"/>
          </w:tcPr>
          <w:p w14:paraId="68926CE5"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modGPS</w:t>
            </w:r>
            <w:proofErr w:type="spellEnd"/>
            <w:r w:rsidRPr="00B11995">
              <w:rPr>
                <w:rFonts w:ascii="Arial" w:eastAsia="MS Mincho" w:hAnsi="Arial"/>
                <w:sz w:val="18"/>
              </w:rPr>
              <w:t xml:space="preserve"> </w:t>
            </w:r>
            <w:proofErr w:type="spellStart"/>
            <w:r w:rsidRPr="00B11995">
              <w:rPr>
                <w:rFonts w:ascii="Arial" w:eastAsia="MS Mincho" w:hAnsi="Arial"/>
                <w:sz w:val="18"/>
              </w:rPr>
              <w:t>L5</w:t>
            </w:r>
            <w:proofErr w:type="spellEnd"/>
            <w:r w:rsidRPr="00B11995">
              <w:rPr>
                <w:rFonts w:ascii="Arial" w:eastAsia="MS Mincho" w:hAnsi="Arial"/>
                <w:sz w:val="18"/>
              </w:rPr>
              <w:t xml:space="preserve"> XX.csv (Note 1)</w:t>
            </w:r>
          </w:p>
        </w:tc>
      </w:tr>
      <w:tr w:rsidR="003E751A" w:rsidRPr="00B11995" w14:paraId="050126D8" w14:textId="77777777" w:rsidTr="00AE31C0">
        <w:tc>
          <w:tcPr>
            <w:tcW w:w="2628" w:type="dxa"/>
            <w:shd w:val="clear" w:color="auto" w:fill="auto"/>
          </w:tcPr>
          <w:p w14:paraId="45EEDC70" w14:textId="77777777" w:rsidR="003E751A" w:rsidRPr="00B11995" w:rsidRDefault="003E751A" w:rsidP="00AE31C0">
            <w:pPr>
              <w:pStyle w:val="TAL"/>
              <w:rPr>
                <w:lang w:eastAsia="en-US"/>
              </w:rPr>
            </w:pPr>
            <w:r w:rsidRPr="00B11995">
              <w:rPr>
                <w:lang w:eastAsia="en-US"/>
              </w:rPr>
              <w:t xml:space="preserve">    elevation</w:t>
            </w:r>
          </w:p>
        </w:tc>
        <w:tc>
          <w:tcPr>
            <w:tcW w:w="767" w:type="dxa"/>
          </w:tcPr>
          <w:p w14:paraId="778B91F8" w14:textId="77777777" w:rsidR="003E751A" w:rsidRPr="00B11995" w:rsidRDefault="003E751A" w:rsidP="00AE31C0">
            <w:pPr>
              <w:keepNext/>
              <w:keepLines/>
              <w:spacing w:after="0"/>
              <w:rPr>
                <w:rFonts w:ascii="Arial" w:eastAsia="MS Mincho" w:hAnsi="Arial"/>
                <w:sz w:val="18"/>
              </w:rPr>
            </w:pPr>
          </w:p>
        </w:tc>
        <w:tc>
          <w:tcPr>
            <w:tcW w:w="6386" w:type="dxa"/>
            <w:shd w:val="clear" w:color="auto" w:fill="auto"/>
          </w:tcPr>
          <w:p w14:paraId="406BDCC4"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modGPS</w:t>
            </w:r>
            <w:proofErr w:type="spellEnd"/>
            <w:r w:rsidRPr="00B11995">
              <w:rPr>
                <w:rFonts w:ascii="Arial" w:eastAsia="MS Mincho" w:hAnsi="Arial"/>
                <w:sz w:val="18"/>
              </w:rPr>
              <w:t xml:space="preserve"> </w:t>
            </w:r>
            <w:proofErr w:type="spellStart"/>
            <w:r w:rsidRPr="00B11995">
              <w:rPr>
                <w:rFonts w:ascii="Arial" w:eastAsia="MS Mincho" w:hAnsi="Arial"/>
                <w:sz w:val="18"/>
              </w:rPr>
              <w:t>L5</w:t>
            </w:r>
            <w:proofErr w:type="spellEnd"/>
            <w:r w:rsidRPr="00B11995">
              <w:rPr>
                <w:rFonts w:ascii="Arial" w:eastAsia="MS Mincho" w:hAnsi="Arial"/>
                <w:sz w:val="18"/>
              </w:rPr>
              <w:t xml:space="preserve"> XX.csv (Note 1)</w:t>
            </w:r>
          </w:p>
        </w:tc>
      </w:tr>
      <w:tr w:rsidR="003E751A" w:rsidRPr="00B11995" w14:paraId="7A1F2A88" w14:textId="77777777" w:rsidTr="00AE31C0">
        <w:tc>
          <w:tcPr>
            <w:tcW w:w="2628" w:type="dxa"/>
            <w:tcBorders>
              <w:top w:val="single" w:sz="4" w:space="0" w:color="000000"/>
              <w:left w:val="single" w:sz="4" w:space="0" w:color="000000"/>
              <w:bottom w:val="single" w:sz="4" w:space="0" w:color="000000"/>
              <w:right w:val="single" w:sz="4" w:space="0" w:color="000000"/>
            </w:tcBorders>
            <w:shd w:val="clear" w:color="auto" w:fill="auto"/>
          </w:tcPr>
          <w:p w14:paraId="183BE591"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codePhase1023</w:t>
            </w:r>
            <w:proofErr w:type="spellEnd"/>
          </w:p>
        </w:tc>
        <w:tc>
          <w:tcPr>
            <w:tcW w:w="767" w:type="dxa"/>
            <w:tcBorders>
              <w:top w:val="single" w:sz="4" w:space="0" w:color="000000"/>
              <w:left w:val="single" w:sz="4" w:space="0" w:color="000000"/>
              <w:bottom w:val="single" w:sz="4" w:space="0" w:color="000000"/>
              <w:right w:val="single" w:sz="4" w:space="0" w:color="000000"/>
            </w:tcBorders>
          </w:tcPr>
          <w:p w14:paraId="4CE2AEE3" w14:textId="77777777" w:rsidR="003E751A" w:rsidRPr="00B11995" w:rsidRDefault="003E751A" w:rsidP="00AE31C0">
            <w:pPr>
              <w:keepNext/>
              <w:keepLines/>
              <w:spacing w:after="0"/>
              <w:rPr>
                <w:rFonts w:ascii="Arial" w:eastAsia="MS Mincho" w:hAnsi="Arial"/>
                <w:sz w:val="18"/>
              </w:rPr>
            </w:pPr>
          </w:p>
        </w:tc>
        <w:tc>
          <w:tcPr>
            <w:tcW w:w="6386" w:type="dxa"/>
            <w:tcBorders>
              <w:top w:val="single" w:sz="4" w:space="0" w:color="000000"/>
              <w:left w:val="single" w:sz="4" w:space="0" w:color="000000"/>
              <w:bottom w:val="single" w:sz="4" w:space="0" w:color="000000"/>
              <w:right w:val="single" w:sz="4" w:space="0" w:color="000000"/>
            </w:tcBorders>
            <w:shd w:val="clear" w:color="auto" w:fill="auto"/>
          </w:tcPr>
          <w:p w14:paraId="2F5C11AF"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Time varying. Calculated from “</w:t>
            </w:r>
            <w:proofErr w:type="spellStart"/>
            <w:r w:rsidRPr="00B11995">
              <w:rPr>
                <w:rFonts w:ascii="Arial" w:eastAsia="MS Mincho" w:hAnsi="Arial"/>
                <w:sz w:val="18"/>
              </w:rPr>
              <w:t>codePhase</w:t>
            </w:r>
            <w:proofErr w:type="spellEnd"/>
            <w:r w:rsidRPr="00B11995">
              <w:rPr>
                <w:rFonts w:ascii="Arial" w:eastAsia="MS Mincho" w:hAnsi="Arial"/>
                <w:sz w:val="18"/>
              </w:rPr>
              <w:t xml:space="preserve">”, see file: Perf GNSS Acquisition Assistance </w:t>
            </w:r>
            <w:proofErr w:type="spellStart"/>
            <w:r w:rsidRPr="00B11995">
              <w:rPr>
                <w:rFonts w:ascii="Arial" w:eastAsia="MS Mincho" w:hAnsi="Arial"/>
                <w:sz w:val="18"/>
              </w:rPr>
              <w:t>modGPS</w:t>
            </w:r>
            <w:proofErr w:type="spellEnd"/>
            <w:r w:rsidRPr="00B11995">
              <w:rPr>
                <w:rFonts w:ascii="Arial" w:eastAsia="MS Mincho" w:hAnsi="Arial"/>
                <w:sz w:val="18"/>
              </w:rPr>
              <w:t xml:space="preserve"> </w:t>
            </w:r>
            <w:proofErr w:type="spellStart"/>
            <w:r w:rsidRPr="00B11995">
              <w:rPr>
                <w:rFonts w:ascii="Arial" w:eastAsia="MS Mincho" w:hAnsi="Arial"/>
                <w:sz w:val="18"/>
              </w:rPr>
              <w:t>L5</w:t>
            </w:r>
            <w:proofErr w:type="spellEnd"/>
            <w:r w:rsidRPr="00B11995">
              <w:rPr>
                <w:rFonts w:ascii="Arial" w:eastAsia="MS Mincho" w:hAnsi="Arial"/>
                <w:sz w:val="18"/>
              </w:rPr>
              <w:t xml:space="preserve"> XX.csv (Note 1)</w:t>
            </w:r>
          </w:p>
        </w:tc>
      </w:tr>
      <w:tr w:rsidR="003E751A" w:rsidRPr="00B11995" w14:paraId="6619B745" w14:textId="77777777" w:rsidTr="00AE31C0">
        <w:tc>
          <w:tcPr>
            <w:tcW w:w="2628" w:type="dxa"/>
            <w:tcBorders>
              <w:top w:val="single" w:sz="4" w:space="0" w:color="000000"/>
              <w:left w:val="single" w:sz="4" w:space="0" w:color="000000"/>
              <w:bottom w:val="single" w:sz="4" w:space="0" w:color="000000"/>
              <w:right w:val="single" w:sz="4" w:space="0" w:color="000000"/>
            </w:tcBorders>
            <w:shd w:val="clear" w:color="auto" w:fill="auto"/>
          </w:tcPr>
          <w:p w14:paraId="18AF99F2"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dopplerUncertaintyExt-r10</w:t>
            </w:r>
            <w:proofErr w:type="spellEnd"/>
          </w:p>
        </w:tc>
        <w:tc>
          <w:tcPr>
            <w:tcW w:w="767" w:type="dxa"/>
            <w:tcBorders>
              <w:top w:val="single" w:sz="4" w:space="0" w:color="000000"/>
              <w:left w:val="single" w:sz="4" w:space="0" w:color="000000"/>
              <w:bottom w:val="single" w:sz="4" w:space="0" w:color="000000"/>
              <w:right w:val="single" w:sz="4" w:space="0" w:color="000000"/>
            </w:tcBorders>
          </w:tcPr>
          <w:p w14:paraId="23B19A2E" w14:textId="77777777" w:rsidR="003E751A" w:rsidRPr="00B11995" w:rsidRDefault="003E751A" w:rsidP="00AE31C0">
            <w:pPr>
              <w:keepNext/>
              <w:keepLines/>
              <w:spacing w:after="0"/>
              <w:rPr>
                <w:rFonts w:ascii="Arial" w:eastAsia="MS Mincho" w:hAnsi="Arial"/>
                <w:sz w:val="18"/>
              </w:rPr>
            </w:pPr>
          </w:p>
        </w:tc>
        <w:tc>
          <w:tcPr>
            <w:tcW w:w="6386" w:type="dxa"/>
            <w:tcBorders>
              <w:top w:val="single" w:sz="4" w:space="0" w:color="000000"/>
              <w:left w:val="single" w:sz="4" w:space="0" w:color="000000"/>
              <w:bottom w:val="single" w:sz="4" w:space="0" w:color="000000"/>
              <w:right w:val="single" w:sz="4" w:space="0" w:color="000000"/>
            </w:tcBorders>
            <w:shd w:val="clear" w:color="auto" w:fill="auto"/>
          </w:tcPr>
          <w:p w14:paraId="6F749234"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Not present</w:t>
            </w:r>
          </w:p>
        </w:tc>
      </w:tr>
      <w:tr w:rsidR="003E751A" w:rsidRPr="00B11995" w14:paraId="1392DE43" w14:textId="77777777" w:rsidTr="00AE31C0">
        <w:tc>
          <w:tcPr>
            <w:tcW w:w="9781" w:type="dxa"/>
            <w:gridSpan w:val="3"/>
            <w:shd w:val="clear" w:color="auto" w:fill="auto"/>
          </w:tcPr>
          <w:p w14:paraId="0398BEF1" w14:textId="77777777" w:rsidR="003E751A" w:rsidRPr="00B11995" w:rsidRDefault="003E751A" w:rsidP="00AE31C0">
            <w:pPr>
              <w:pStyle w:val="TAN"/>
              <w:rPr>
                <w:lang w:eastAsia="en-US"/>
              </w:rPr>
            </w:pPr>
            <w:r w:rsidRPr="00B11995">
              <w:rPr>
                <w:lang w:eastAsia="en-US"/>
              </w:rPr>
              <w:t xml:space="preserve">Note 1: This field is “Time varying” and its value depends on the “current </w:t>
            </w:r>
            <w:proofErr w:type="spellStart"/>
            <w:r w:rsidRPr="00B11995">
              <w:rPr>
                <w:lang w:eastAsia="en-US"/>
              </w:rPr>
              <w:t>gnss-TimeOfDay</w:t>
            </w:r>
            <w:proofErr w:type="spellEnd"/>
            <w:r w:rsidRPr="00B11995">
              <w:rPr>
                <w:lang w:eastAsia="en-US"/>
              </w:rPr>
              <w:t xml:space="preserve">”. The value of this field to be used shall be determined by taking the “current </w:t>
            </w:r>
            <w:proofErr w:type="spellStart"/>
            <w:r w:rsidRPr="00B11995">
              <w:rPr>
                <w:lang w:eastAsia="en-US"/>
              </w:rPr>
              <w:t>gnss-TimeOfDay</w:t>
            </w:r>
            <w:proofErr w:type="spellEnd"/>
            <w:r w:rsidRPr="00B11995">
              <w:rPr>
                <w:lang w:eastAsia="en-US"/>
              </w:rPr>
              <w:t xml:space="preserve">” value and selecting the field value in the Perf GNSS Acquisition Assistance </w:t>
            </w:r>
            <w:proofErr w:type="spellStart"/>
            <w:r w:rsidRPr="00B11995">
              <w:rPr>
                <w:rFonts w:eastAsia="MS Mincho"/>
                <w:lang w:eastAsia="en-US"/>
              </w:rPr>
              <w:t>modGPS</w:t>
            </w:r>
            <w:proofErr w:type="spellEnd"/>
            <w:r w:rsidRPr="00B11995">
              <w:rPr>
                <w:rFonts w:eastAsia="MS Mincho"/>
                <w:lang w:eastAsia="en-US"/>
              </w:rPr>
              <w:t xml:space="preserve"> </w:t>
            </w:r>
            <w:proofErr w:type="spellStart"/>
            <w:r w:rsidRPr="00B11995">
              <w:rPr>
                <w:rFonts w:eastAsia="MS Mincho"/>
                <w:lang w:eastAsia="en-US"/>
              </w:rPr>
              <w:t>L5</w:t>
            </w:r>
            <w:proofErr w:type="spellEnd"/>
            <w:r w:rsidRPr="00B11995">
              <w:rPr>
                <w:rFonts w:eastAsia="MS Mincho"/>
                <w:lang w:eastAsia="en-US"/>
              </w:rPr>
              <w:t xml:space="preserve"> XX</w:t>
            </w:r>
            <w:r w:rsidRPr="00B11995">
              <w:rPr>
                <w:lang w:eastAsia="en-US"/>
              </w:rPr>
              <w:t xml:space="preserve">.csv file corresponding to the value of “current </w:t>
            </w:r>
            <w:proofErr w:type="spellStart"/>
            <w:r w:rsidRPr="00B11995">
              <w:rPr>
                <w:lang w:eastAsia="en-US"/>
              </w:rPr>
              <w:t>gnss-TimeOfDay</w:t>
            </w:r>
            <w:proofErr w:type="spellEnd"/>
            <w:r w:rsidRPr="00B11995">
              <w:rPr>
                <w:lang w:eastAsia="en-US"/>
              </w:rPr>
              <w:t>”.</w:t>
            </w:r>
          </w:p>
          <w:p w14:paraId="15E1D41B" w14:textId="77777777" w:rsidR="003E751A" w:rsidRPr="00B11995" w:rsidRDefault="003E751A" w:rsidP="00AE31C0">
            <w:pPr>
              <w:pStyle w:val="TAN"/>
              <w:rPr>
                <w:rFonts w:eastAsia="MS Mincho"/>
                <w:lang w:eastAsia="en-US"/>
              </w:rPr>
            </w:pPr>
            <w:r w:rsidRPr="00B11995">
              <w:rPr>
                <w:rFonts w:eastAsia="MS Mincho"/>
                <w:lang w:eastAsia="en-US"/>
              </w:rPr>
              <w:t xml:space="preserve">Note 2: </w:t>
            </w:r>
            <w:r w:rsidRPr="00B11995">
              <w:rPr>
                <w:lang w:eastAsia="en-US"/>
              </w:rPr>
              <w:t xml:space="preserve">Data is for </w:t>
            </w:r>
            <w:proofErr w:type="spellStart"/>
            <w:r w:rsidRPr="00B11995">
              <w:rPr>
                <w:lang w:eastAsia="en-US"/>
              </w:rPr>
              <w:t>L5</w:t>
            </w:r>
            <w:proofErr w:type="spellEnd"/>
            <w:r w:rsidRPr="00B11995">
              <w:rPr>
                <w:lang w:eastAsia="en-US"/>
              </w:rPr>
              <w:t>,</w:t>
            </w:r>
          </w:p>
        </w:tc>
      </w:tr>
    </w:tbl>
    <w:p w14:paraId="04656AA3" w14:textId="77777777" w:rsidR="00903474" w:rsidRPr="00B11995" w:rsidRDefault="00903474" w:rsidP="00903474"/>
    <w:p w14:paraId="41B8AED4" w14:textId="77777777" w:rsidR="00903474" w:rsidRPr="00B11995" w:rsidRDefault="00903474" w:rsidP="00DC1842">
      <w:pPr>
        <w:pStyle w:val="TH"/>
        <w:outlineLvl w:val="0"/>
        <w:rPr>
          <w:rFonts w:eastAsia="MS Mincho"/>
        </w:rPr>
      </w:pPr>
      <w:r w:rsidRPr="00B11995">
        <w:rPr>
          <w:rFonts w:eastAsia="MS Mincho"/>
        </w:rPr>
        <w:t>GNSS-</w:t>
      </w:r>
      <w:proofErr w:type="spellStart"/>
      <w:r w:rsidRPr="00B11995">
        <w:rPr>
          <w:rFonts w:eastAsia="MS Mincho"/>
        </w:rPr>
        <w:t>AcquisitionAssistance</w:t>
      </w:r>
      <w:proofErr w:type="spellEnd"/>
      <w:r w:rsidRPr="00B11995">
        <w:rPr>
          <w:rFonts w:eastAsia="MS Mincho"/>
        </w:rPr>
        <w:t xml:space="preserve">: sub-test </w:t>
      </w:r>
      <w:r w:rsidR="009B7C6F" w:rsidRPr="00B11995">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1275"/>
        <w:gridCol w:w="4992"/>
      </w:tblGrid>
      <w:tr w:rsidR="00903474" w:rsidRPr="00B11995" w14:paraId="09EEA1FC" w14:textId="77777777">
        <w:tc>
          <w:tcPr>
            <w:tcW w:w="2802" w:type="dxa"/>
            <w:shd w:val="clear" w:color="auto" w:fill="auto"/>
          </w:tcPr>
          <w:p w14:paraId="6517DD05" w14:textId="77777777" w:rsidR="00903474" w:rsidRPr="00B11995" w:rsidRDefault="00903474" w:rsidP="0090347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275" w:type="dxa"/>
          </w:tcPr>
          <w:p w14:paraId="5F86F922" w14:textId="77777777" w:rsidR="00903474" w:rsidRPr="00B11995" w:rsidRDefault="00903474" w:rsidP="00903474">
            <w:pPr>
              <w:keepNext/>
              <w:keepLines/>
              <w:spacing w:after="0"/>
              <w:jc w:val="center"/>
              <w:rPr>
                <w:rFonts w:ascii="Arial" w:eastAsia="MS Mincho" w:hAnsi="Arial"/>
                <w:b/>
                <w:sz w:val="18"/>
              </w:rPr>
            </w:pPr>
            <w:r w:rsidRPr="00B11995">
              <w:rPr>
                <w:rFonts w:ascii="Arial" w:eastAsia="MS Mincho" w:hAnsi="Arial"/>
                <w:b/>
                <w:sz w:val="18"/>
              </w:rPr>
              <w:t>Units</w:t>
            </w:r>
          </w:p>
        </w:tc>
        <w:tc>
          <w:tcPr>
            <w:tcW w:w="4992" w:type="dxa"/>
            <w:shd w:val="clear" w:color="auto" w:fill="auto"/>
          </w:tcPr>
          <w:p w14:paraId="581071E7" w14:textId="77777777" w:rsidR="00903474" w:rsidRPr="00B11995" w:rsidRDefault="00903474" w:rsidP="00903474">
            <w:pPr>
              <w:keepNext/>
              <w:keepLines/>
              <w:spacing w:after="0"/>
              <w:jc w:val="center"/>
              <w:rPr>
                <w:rFonts w:ascii="Arial" w:eastAsia="MS Mincho" w:hAnsi="Arial"/>
                <w:b/>
                <w:sz w:val="18"/>
              </w:rPr>
            </w:pPr>
            <w:r w:rsidRPr="00B11995">
              <w:rPr>
                <w:rFonts w:ascii="Arial" w:eastAsia="MS Mincho" w:hAnsi="Arial"/>
                <w:b/>
                <w:sz w:val="18"/>
              </w:rPr>
              <w:t>Value/remark</w:t>
            </w:r>
            <w:r w:rsidR="00A72BCE" w:rsidRPr="00B11995">
              <w:rPr>
                <w:rFonts w:ascii="Arial" w:eastAsia="MS Mincho" w:hAnsi="Arial"/>
                <w:b/>
                <w:sz w:val="18"/>
              </w:rPr>
              <w:t xml:space="preserve"> GNSS All</w:t>
            </w:r>
          </w:p>
        </w:tc>
      </w:tr>
      <w:tr w:rsidR="00903474" w:rsidRPr="00B11995" w14:paraId="75C0D8FC" w14:textId="77777777">
        <w:tc>
          <w:tcPr>
            <w:tcW w:w="2802" w:type="dxa"/>
            <w:shd w:val="clear" w:color="auto" w:fill="auto"/>
          </w:tcPr>
          <w:p w14:paraId="22C8E5B7" w14:textId="77777777" w:rsidR="00903474" w:rsidRPr="00B11995" w:rsidRDefault="00903474" w:rsidP="00903474">
            <w:pPr>
              <w:pStyle w:val="TAL"/>
              <w:rPr>
                <w:lang w:eastAsia="en-US"/>
              </w:rPr>
            </w:pPr>
            <w:r w:rsidRPr="00B11995">
              <w:rPr>
                <w:lang w:eastAsia="en-US"/>
              </w:rPr>
              <w:t>GNSS-</w:t>
            </w:r>
            <w:proofErr w:type="spellStart"/>
            <w:r w:rsidRPr="00B11995">
              <w:rPr>
                <w:lang w:eastAsia="en-US"/>
              </w:rPr>
              <w:t>GenericAssistData</w:t>
            </w:r>
            <w:proofErr w:type="spellEnd"/>
          </w:p>
        </w:tc>
        <w:tc>
          <w:tcPr>
            <w:tcW w:w="1275" w:type="dxa"/>
          </w:tcPr>
          <w:p w14:paraId="1021548E" w14:textId="77777777" w:rsidR="00903474" w:rsidRPr="00B11995" w:rsidRDefault="00903474" w:rsidP="00903474">
            <w:pPr>
              <w:keepNext/>
              <w:keepLines/>
              <w:spacing w:after="0"/>
              <w:rPr>
                <w:rFonts w:ascii="Arial" w:eastAsia="MS Mincho" w:hAnsi="Arial"/>
                <w:sz w:val="18"/>
              </w:rPr>
            </w:pPr>
          </w:p>
        </w:tc>
        <w:tc>
          <w:tcPr>
            <w:tcW w:w="4992" w:type="dxa"/>
            <w:shd w:val="clear" w:color="auto" w:fill="auto"/>
          </w:tcPr>
          <w:p w14:paraId="69B59277" w14:textId="77777777" w:rsidR="00903474" w:rsidRPr="00B11995" w:rsidRDefault="00903474" w:rsidP="00903474">
            <w:pPr>
              <w:keepNext/>
              <w:keepLines/>
              <w:spacing w:after="0"/>
              <w:rPr>
                <w:rFonts w:ascii="Arial" w:eastAsia="MS Mincho" w:hAnsi="Arial"/>
                <w:sz w:val="18"/>
              </w:rPr>
            </w:pPr>
            <w:r w:rsidRPr="00B11995">
              <w:rPr>
                <w:rFonts w:ascii="Arial" w:eastAsia="MS Mincho" w:hAnsi="Arial"/>
                <w:sz w:val="18"/>
              </w:rPr>
              <w:t>(SIZE) 2</w:t>
            </w:r>
          </w:p>
        </w:tc>
      </w:tr>
      <w:tr w:rsidR="00903474" w:rsidRPr="00B11995" w14:paraId="30081E96" w14:textId="77777777">
        <w:tc>
          <w:tcPr>
            <w:tcW w:w="2802" w:type="dxa"/>
            <w:shd w:val="clear" w:color="auto" w:fill="auto"/>
          </w:tcPr>
          <w:p w14:paraId="0251421F" w14:textId="77777777" w:rsidR="00903474" w:rsidRPr="00B11995" w:rsidRDefault="00903474" w:rsidP="00903474">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275" w:type="dxa"/>
          </w:tcPr>
          <w:p w14:paraId="02625B6F" w14:textId="77777777" w:rsidR="00903474" w:rsidRPr="00B11995" w:rsidRDefault="00903474" w:rsidP="00903474">
            <w:pPr>
              <w:keepNext/>
              <w:keepLines/>
              <w:spacing w:after="0"/>
              <w:rPr>
                <w:rFonts w:ascii="Arial" w:eastAsia="MS Mincho" w:hAnsi="Arial"/>
                <w:sz w:val="18"/>
              </w:rPr>
            </w:pPr>
          </w:p>
        </w:tc>
        <w:tc>
          <w:tcPr>
            <w:tcW w:w="4992" w:type="dxa"/>
            <w:shd w:val="clear" w:color="auto" w:fill="auto"/>
          </w:tcPr>
          <w:p w14:paraId="125A5F56" w14:textId="77777777" w:rsidR="00903474" w:rsidRPr="00B11995" w:rsidRDefault="00903474" w:rsidP="00903474">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r>
      <w:tr w:rsidR="00903474" w:rsidRPr="00B11995" w14:paraId="375A21FB" w14:textId="77777777">
        <w:tc>
          <w:tcPr>
            <w:tcW w:w="2802" w:type="dxa"/>
            <w:shd w:val="clear" w:color="auto" w:fill="auto"/>
          </w:tcPr>
          <w:p w14:paraId="428A231F" w14:textId="77777777" w:rsidR="00903474" w:rsidRPr="00B11995" w:rsidRDefault="00903474" w:rsidP="00903474">
            <w:pPr>
              <w:pStyle w:val="TAL"/>
              <w:rPr>
                <w:lang w:eastAsia="en-US"/>
              </w:rPr>
            </w:pPr>
            <w:r w:rsidRPr="00B11995">
              <w:rPr>
                <w:lang w:eastAsia="en-US"/>
              </w:rPr>
              <w:t xml:space="preserve">   GNSS-</w:t>
            </w:r>
            <w:proofErr w:type="spellStart"/>
            <w:r w:rsidRPr="00B11995">
              <w:rPr>
                <w:lang w:eastAsia="en-US"/>
              </w:rPr>
              <w:t>AcquisitionAssistance</w:t>
            </w:r>
            <w:proofErr w:type="spellEnd"/>
          </w:p>
        </w:tc>
        <w:tc>
          <w:tcPr>
            <w:tcW w:w="1275" w:type="dxa"/>
          </w:tcPr>
          <w:p w14:paraId="48724097" w14:textId="77777777" w:rsidR="00903474" w:rsidRPr="00B11995" w:rsidRDefault="00903474" w:rsidP="00903474">
            <w:pPr>
              <w:keepNext/>
              <w:keepLines/>
              <w:spacing w:after="0"/>
              <w:rPr>
                <w:rFonts w:ascii="Arial" w:eastAsia="MS Mincho" w:hAnsi="Arial"/>
                <w:sz w:val="18"/>
              </w:rPr>
            </w:pPr>
          </w:p>
        </w:tc>
        <w:tc>
          <w:tcPr>
            <w:tcW w:w="4992" w:type="dxa"/>
            <w:shd w:val="clear" w:color="auto" w:fill="auto"/>
          </w:tcPr>
          <w:p w14:paraId="6224C303" w14:textId="77777777" w:rsidR="00903474" w:rsidRPr="00B11995" w:rsidRDefault="00903474" w:rsidP="00903474">
            <w:pPr>
              <w:keepNext/>
              <w:keepLines/>
              <w:spacing w:after="0"/>
              <w:rPr>
                <w:rFonts w:ascii="Arial" w:eastAsia="MS Mincho" w:hAnsi="Arial"/>
                <w:sz w:val="18"/>
              </w:rPr>
            </w:pPr>
            <w:r w:rsidRPr="00B11995">
              <w:rPr>
                <w:rFonts w:ascii="Arial" w:eastAsia="MS Mincho" w:hAnsi="Arial"/>
                <w:sz w:val="18"/>
              </w:rPr>
              <w:t>See GNSS-</w:t>
            </w:r>
            <w:proofErr w:type="spellStart"/>
            <w:r w:rsidRPr="00B11995">
              <w:rPr>
                <w:rFonts w:ascii="Arial" w:eastAsia="MS Mincho" w:hAnsi="Arial"/>
                <w:sz w:val="18"/>
              </w:rPr>
              <w:t>AcquisitionAssistance</w:t>
            </w:r>
            <w:proofErr w:type="spellEnd"/>
            <w:r w:rsidR="00350929" w:rsidRPr="00B11995">
              <w:rPr>
                <w:rFonts w:ascii="Arial" w:eastAsia="MS Mincho" w:hAnsi="Arial"/>
                <w:sz w:val="18"/>
              </w:rPr>
              <w:t xml:space="preserve"> (GPS </w:t>
            </w:r>
            <w:proofErr w:type="spellStart"/>
            <w:r w:rsidR="00350929" w:rsidRPr="00B11995">
              <w:rPr>
                <w:rFonts w:ascii="Arial" w:eastAsia="MS Mincho" w:hAnsi="Arial"/>
                <w:sz w:val="18"/>
              </w:rPr>
              <w:t>L1</w:t>
            </w:r>
            <w:proofErr w:type="spellEnd"/>
            <w:r w:rsidR="00350929" w:rsidRPr="00B11995">
              <w:rPr>
                <w:rFonts w:ascii="Arial" w:eastAsia="MS Mincho" w:hAnsi="Arial"/>
                <w:sz w:val="18"/>
              </w:rPr>
              <w:t xml:space="preserve"> C/A)</w:t>
            </w:r>
            <w:r w:rsidR="00467C0A" w:rsidRPr="00462388">
              <w:rPr>
                <w:rFonts w:ascii="Arial" w:eastAsia="MS Mincho" w:hAnsi="Arial"/>
                <w:sz w:val="18"/>
              </w:rPr>
              <w:t xml:space="preserve"> and/or GNSS-</w:t>
            </w:r>
            <w:proofErr w:type="spellStart"/>
            <w:r w:rsidR="00467C0A" w:rsidRPr="00462388">
              <w:rPr>
                <w:rFonts w:ascii="Arial" w:eastAsia="MS Mincho" w:hAnsi="Arial"/>
                <w:sz w:val="18"/>
              </w:rPr>
              <w:t>AcquisitionAssistance</w:t>
            </w:r>
            <w:proofErr w:type="spellEnd"/>
            <w:r w:rsidR="00467C0A" w:rsidRPr="00462388">
              <w:rPr>
                <w:rFonts w:ascii="Arial" w:eastAsia="MS Mincho" w:hAnsi="Arial"/>
                <w:sz w:val="18"/>
              </w:rPr>
              <w:t xml:space="preserve"> (Modernized GPS </w:t>
            </w:r>
            <w:proofErr w:type="spellStart"/>
            <w:r w:rsidR="00467C0A" w:rsidRPr="00462388">
              <w:rPr>
                <w:rFonts w:ascii="Arial" w:eastAsia="MS Mincho" w:hAnsi="Arial"/>
                <w:sz w:val="18"/>
              </w:rPr>
              <w:t>L5</w:t>
            </w:r>
            <w:proofErr w:type="spellEnd"/>
            <w:r w:rsidR="00467C0A" w:rsidRPr="00462388">
              <w:rPr>
                <w:rFonts w:ascii="Arial" w:eastAsia="MS Mincho" w:hAnsi="Arial"/>
                <w:sz w:val="18"/>
              </w:rPr>
              <w:t xml:space="preserve">) </w:t>
            </w:r>
            <w:r w:rsidR="00467C0A" w:rsidRPr="00B11995">
              <w:rPr>
                <w:rFonts w:ascii="Arial" w:eastAsia="MS Mincho" w:hAnsi="Arial"/>
                <w:sz w:val="18"/>
              </w:rPr>
              <w:t>depending on GNSS-</w:t>
            </w:r>
            <w:proofErr w:type="spellStart"/>
            <w:r w:rsidR="00467C0A" w:rsidRPr="00B11995">
              <w:rPr>
                <w:rFonts w:ascii="Arial" w:eastAsia="MS Mincho" w:hAnsi="Arial"/>
                <w:sz w:val="18"/>
              </w:rPr>
              <w:t>AcquisitionAssistance</w:t>
            </w:r>
            <w:proofErr w:type="spellEnd"/>
            <w:r w:rsidR="00467C0A" w:rsidRPr="00B11995">
              <w:rPr>
                <w:rFonts w:ascii="Arial" w:eastAsia="MS Mincho" w:hAnsi="Arial"/>
                <w:sz w:val="18"/>
              </w:rPr>
              <w:t xml:space="preserve"> supported by the UE</w:t>
            </w:r>
          </w:p>
        </w:tc>
      </w:tr>
      <w:tr w:rsidR="00903474" w:rsidRPr="00B11995" w14:paraId="2DCA8669" w14:textId="77777777">
        <w:tc>
          <w:tcPr>
            <w:tcW w:w="2802" w:type="dxa"/>
            <w:shd w:val="clear" w:color="auto" w:fill="auto"/>
          </w:tcPr>
          <w:p w14:paraId="17D6767F" w14:textId="77777777" w:rsidR="00903474" w:rsidRPr="00B11995" w:rsidRDefault="00903474" w:rsidP="00903474">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275" w:type="dxa"/>
          </w:tcPr>
          <w:p w14:paraId="198CB796" w14:textId="77777777" w:rsidR="00903474" w:rsidRPr="00B11995" w:rsidRDefault="00903474" w:rsidP="00903474">
            <w:pPr>
              <w:keepNext/>
              <w:keepLines/>
              <w:spacing w:after="0"/>
              <w:rPr>
                <w:rFonts w:ascii="Arial" w:eastAsia="MS Mincho" w:hAnsi="Arial"/>
                <w:sz w:val="18"/>
              </w:rPr>
            </w:pPr>
          </w:p>
        </w:tc>
        <w:tc>
          <w:tcPr>
            <w:tcW w:w="4992" w:type="dxa"/>
            <w:shd w:val="clear" w:color="auto" w:fill="auto"/>
          </w:tcPr>
          <w:p w14:paraId="466BB9FA" w14:textId="77777777" w:rsidR="00903474" w:rsidRPr="00B11995" w:rsidRDefault="00903474" w:rsidP="00903474">
            <w:pPr>
              <w:keepNext/>
              <w:keepLines/>
              <w:spacing w:after="0"/>
              <w:rPr>
                <w:rFonts w:ascii="Arial" w:eastAsia="MS Mincho" w:hAnsi="Arial"/>
                <w:sz w:val="18"/>
              </w:rPr>
            </w:pPr>
            <w:r w:rsidRPr="00B11995">
              <w:rPr>
                <w:rFonts w:ascii="Arial" w:eastAsia="MS Mincho" w:hAnsi="Arial"/>
                <w:sz w:val="18"/>
              </w:rPr>
              <w:t>4 (</w:t>
            </w:r>
            <w:proofErr w:type="spellStart"/>
            <w:r w:rsidRPr="00B11995">
              <w:rPr>
                <w:rFonts w:ascii="Arial" w:eastAsia="MS Mincho" w:hAnsi="Arial"/>
                <w:sz w:val="18"/>
              </w:rPr>
              <w:t>glonass</w:t>
            </w:r>
            <w:proofErr w:type="spellEnd"/>
            <w:r w:rsidRPr="00B11995">
              <w:rPr>
                <w:rFonts w:ascii="Arial" w:eastAsia="MS Mincho" w:hAnsi="Arial"/>
                <w:sz w:val="18"/>
              </w:rPr>
              <w:t>)</w:t>
            </w:r>
          </w:p>
        </w:tc>
      </w:tr>
      <w:tr w:rsidR="00903474" w:rsidRPr="00B11995" w14:paraId="225AD65D" w14:textId="77777777">
        <w:tc>
          <w:tcPr>
            <w:tcW w:w="2802" w:type="dxa"/>
            <w:shd w:val="clear" w:color="auto" w:fill="auto"/>
          </w:tcPr>
          <w:p w14:paraId="4D9334C6" w14:textId="77777777" w:rsidR="00903474" w:rsidRPr="00B11995" w:rsidRDefault="00903474" w:rsidP="00903474">
            <w:pPr>
              <w:pStyle w:val="TAL"/>
              <w:rPr>
                <w:lang w:eastAsia="en-US"/>
              </w:rPr>
            </w:pPr>
            <w:r w:rsidRPr="00B11995">
              <w:rPr>
                <w:lang w:eastAsia="en-US"/>
              </w:rPr>
              <w:t xml:space="preserve">   GNSS-</w:t>
            </w:r>
            <w:proofErr w:type="spellStart"/>
            <w:r w:rsidRPr="00B11995">
              <w:rPr>
                <w:lang w:eastAsia="en-US"/>
              </w:rPr>
              <w:t>AcquisitionAssistance</w:t>
            </w:r>
            <w:proofErr w:type="spellEnd"/>
          </w:p>
        </w:tc>
        <w:tc>
          <w:tcPr>
            <w:tcW w:w="1275" w:type="dxa"/>
          </w:tcPr>
          <w:p w14:paraId="235C6679" w14:textId="77777777" w:rsidR="00903474" w:rsidRPr="00B11995" w:rsidRDefault="00903474" w:rsidP="00903474">
            <w:pPr>
              <w:keepNext/>
              <w:keepLines/>
              <w:spacing w:after="0"/>
              <w:rPr>
                <w:rFonts w:ascii="Arial" w:eastAsia="MS Mincho" w:hAnsi="Arial"/>
                <w:sz w:val="18"/>
              </w:rPr>
            </w:pPr>
          </w:p>
        </w:tc>
        <w:tc>
          <w:tcPr>
            <w:tcW w:w="4992" w:type="dxa"/>
            <w:shd w:val="clear" w:color="auto" w:fill="auto"/>
          </w:tcPr>
          <w:p w14:paraId="2AD401EE" w14:textId="77777777" w:rsidR="00903474" w:rsidRPr="00B11995" w:rsidRDefault="00903474" w:rsidP="00903474">
            <w:pPr>
              <w:keepNext/>
              <w:keepLines/>
              <w:spacing w:after="0"/>
              <w:rPr>
                <w:rFonts w:ascii="Arial" w:eastAsia="MS Mincho" w:hAnsi="Arial"/>
                <w:sz w:val="18"/>
              </w:rPr>
            </w:pPr>
            <w:r w:rsidRPr="00B11995">
              <w:rPr>
                <w:rFonts w:ascii="Arial" w:eastAsia="MS Mincho" w:hAnsi="Arial"/>
                <w:sz w:val="18"/>
              </w:rPr>
              <w:t>See GNSS-</w:t>
            </w:r>
            <w:proofErr w:type="spellStart"/>
            <w:r w:rsidRPr="00B11995">
              <w:rPr>
                <w:rFonts w:ascii="Arial" w:eastAsia="MS Mincho" w:hAnsi="Arial"/>
                <w:sz w:val="18"/>
              </w:rPr>
              <w:t>AcquisitionAssistance</w:t>
            </w:r>
            <w:proofErr w:type="spellEnd"/>
            <w:r w:rsidR="00350929" w:rsidRPr="00B11995">
              <w:rPr>
                <w:rFonts w:ascii="Arial" w:eastAsia="MS Mincho" w:hAnsi="Arial"/>
                <w:sz w:val="18"/>
              </w:rPr>
              <w:t xml:space="preserve"> (GLONASS)</w:t>
            </w:r>
          </w:p>
        </w:tc>
      </w:tr>
    </w:tbl>
    <w:p w14:paraId="11DE6B87" w14:textId="77777777" w:rsidR="009B7C6F" w:rsidRPr="00B11995" w:rsidRDefault="009B7C6F" w:rsidP="009B7C6F"/>
    <w:p w14:paraId="1CCFE74C" w14:textId="77777777" w:rsidR="009B7C6F" w:rsidRPr="00B11995" w:rsidRDefault="009B7C6F" w:rsidP="00DC1842">
      <w:pPr>
        <w:pStyle w:val="TH"/>
        <w:outlineLvl w:val="0"/>
        <w:rPr>
          <w:rFonts w:eastAsia="MS Mincho"/>
        </w:rPr>
      </w:pPr>
      <w:r w:rsidRPr="00B11995">
        <w:rPr>
          <w:rFonts w:eastAsia="MS Mincho"/>
        </w:rPr>
        <w:t>GNSS-</w:t>
      </w:r>
      <w:proofErr w:type="spellStart"/>
      <w:r w:rsidRPr="00B11995">
        <w:rPr>
          <w:rFonts w:eastAsia="MS Mincho"/>
        </w:rPr>
        <w:t>AcquisitionAssistance</w:t>
      </w:r>
      <w:proofErr w:type="spellEnd"/>
      <w:r w:rsidR="00350929" w:rsidRPr="00B11995">
        <w:t xml:space="preserve"> (GPS </w:t>
      </w:r>
      <w:proofErr w:type="spellStart"/>
      <w:r w:rsidR="00350929" w:rsidRPr="00B11995">
        <w:t>L1</w:t>
      </w:r>
      <w:proofErr w:type="spellEnd"/>
      <w:r w:rsidR="00350929" w:rsidRPr="00B11995">
        <w:t xml:space="preserve"> C/A)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9B7C6F" w:rsidRPr="00B11995" w14:paraId="6AA81975" w14:textId="77777777">
        <w:tc>
          <w:tcPr>
            <w:tcW w:w="2570" w:type="dxa"/>
            <w:shd w:val="clear" w:color="auto" w:fill="auto"/>
          </w:tcPr>
          <w:p w14:paraId="6EE90C7F"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7D9165AF"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4DF6ED06"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14EFE22A"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51C416B6"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9B7C6F" w:rsidRPr="00B11995" w14:paraId="2200FC0E" w14:textId="77777777">
        <w:tc>
          <w:tcPr>
            <w:tcW w:w="2570" w:type="dxa"/>
            <w:shd w:val="clear" w:color="auto" w:fill="auto"/>
          </w:tcPr>
          <w:p w14:paraId="4DE5996F" w14:textId="77777777" w:rsidR="009B7C6F" w:rsidRPr="00B11995" w:rsidRDefault="009B7C6F" w:rsidP="00095424">
            <w:pPr>
              <w:pStyle w:val="TAL"/>
              <w:rPr>
                <w:lang w:eastAsia="en-US"/>
              </w:rPr>
            </w:pPr>
            <w:r w:rsidRPr="00B11995">
              <w:rPr>
                <w:lang w:eastAsia="en-US"/>
              </w:rPr>
              <w:t>GNSS-</w:t>
            </w:r>
            <w:proofErr w:type="spellStart"/>
            <w:r w:rsidRPr="00B11995">
              <w:rPr>
                <w:lang w:eastAsia="en-US"/>
              </w:rPr>
              <w:t>AcquisitionAssistance</w:t>
            </w:r>
            <w:proofErr w:type="spellEnd"/>
          </w:p>
        </w:tc>
        <w:tc>
          <w:tcPr>
            <w:tcW w:w="767" w:type="dxa"/>
          </w:tcPr>
          <w:p w14:paraId="7C3C21CB" w14:textId="77777777" w:rsidR="009B7C6F" w:rsidRPr="00B11995" w:rsidRDefault="009B7C6F" w:rsidP="00095424">
            <w:pPr>
              <w:keepNext/>
              <w:keepLines/>
              <w:spacing w:after="0"/>
              <w:rPr>
                <w:rFonts w:ascii="Arial" w:eastAsia="MS Mincho" w:hAnsi="Arial"/>
                <w:sz w:val="18"/>
              </w:rPr>
            </w:pPr>
          </w:p>
        </w:tc>
        <w:tc>
          <w:tcPr>
            <w:tcW w:w="2173" w:type="dxa"/>
          </w:tcPr>
          <w:p w14:paraId="29E96D39" w14:textId="77777777" w:rsidR="009B7C6F" w:rsidRPr="00B11995" w:rsidRDefault="009B7C6F" w:rsidP="00095424">
            <w:pPr>
              <w:keepNext/>
              <w:keepLines/>
              <w:spacing w:after="0"/>
              <w:rPr>
                <w:rFonts w:ascii="Arial" w:eastAsia="MS Mincho" w:hAnsi="Arial"/>
                <w:sz w:val="18"/>
              </w:rPr>
            </w:pPr>
          </w:p>
        </w:tc>
        <w:tc>
          <w:tcPr>
            <w:tcW w:w="2173" w:type="dxa"/>
          </w:tcPr>
          <w:p w14:paraId="7B0FDC93" w14:textId="77777777" w:rsidR="009B7C6F" w:rsidRPr="00B11995" w:rsidRDefault="009B7C6F" w:rsidP="00095424">
            <w:pPr>
              <w:keepNext/>
              <w:keepLines/>
              <w:spacing w:after="0"/>
              <w:rPr>
                <w:rFonts w:ascii="Arial" w:eastAsia="MS Mincho" w:hAnsi="Arial"/>
                <w:sz w:val="18"/>
              </w:rPr>
            </w:pPr>
          </w:p>
        </w:tc>
        <w:tc>
          <w:tcPr>
            <w:tcW w:w="2174" w:type="dxa"/>
          </w:tcPr>
          <w:p w14:paraId="2A8DEE70" w14:textId="77777777" w:rsidR="009B7C6F" w:rsidRPr="00B11995" w:rsidRDefault="009B7C6F" w:rsidP="00095424">
            <w:pPr>
              <w:keepNext/>
              <w:keepLines/>
              <w:spacing w:after="0"/>
              <w:rPr>
                <w:rFonts w:ascii="Arial" w:eastAsia="MS Mincho" w:hAnsi="Arial"/>
                <w:sz w:val="18"/>
              </w:rPr>
            </w:pPr>
          </w:p>
        </w:tc>
      </w:tr>
      <w:tr w:rsidR="009B7C6F" w:rsidRPr="00B11995" w14:paraId="0131EE47" w14:textId="77777777">
        <w:tc>
          <w:tcPr>
            <w:tcW w:w="2570" w:type="dxa"/>
            <w:shd w:val="clear" w:color="auto" w:fill="auto"/>
          </w:tcPr>
          <w:p w14:paraId="1AD275DC" w14:textId="77777777" w:rsidR="009B7C6F" w:rsidRPr="00B11995" w:rsidRDefault="009B7C6F" w:rsidP="00095424">
            <w:pPr>
              <w:pStyle w:val="TAL"/>
              <w:rPr>
                <w:lang w:eastAsia="en-US"/>
              </w:rPr>
            </w:pPr>
            <w:r w:rsidRPr="00B11995">
              <w:rPr>
                <w:lang w:eastAsia="en-US"/>
              </w:rPr>
              <w:t xml:space="preserve">  </w:t>
            </w:r>
            <w:proofErr w:type="spellStart"/>
            <w:r w:rsidRPr="00B11995">
              <w:rPr>
                <w:snapToGrid w:val="0"/>
                <w:lang w:eastAsia="en-US"/>
              </w:rPr>
              <w:t>gnss-SignalID</w:t>
            </w:r>
            <w:proofErr w:type="spellEnd"/>
          </w:p>
        </w:tc>
        <w:tc>
          <w:tcPr>
            <w:tcW w:w="767" w:type="dxa"/>
          </w:tcPr>
          <w:p w14:paraId="17004B6C" w14:textId="77777777" w:rsidR="009B7C6F" w:rsidRPr="00B11995" w:rsidRDefault="009B7C6F" w:rsidP="00095424">
            <w:pPr>
              <w:keepNext/>
              <w:keepLines/>
              <w:spacing w:after="0"/>
              <w:rPr>
                <w:rFonts w:ascii="Arial" w:eastAsia="MS Mincho" w:hAnsi="Arial"/>
                <w:sz w:val="18"/>
              </w:rPr>
            </w:pPr>
          </w:p>
        </w:tc>
        <w:tc>
          <w:tcPr>
            <w:tcW w:w="2173" w:type="dxa"/>
          </w:tcPr>
          <w:p w14:paraId="015A2131" w14:textId="77777777" w:rsidR="009B7C6F" w:rsidRPr="00B11995" w:rsidRDefault="009B7C6F" w:rsidP="00095424">
            <w:pPr>
              <w:keepNext/>
              <w:keepLines/>
              <w:spacing w:after="0"/>
              <w:rPr>
                <w:rFonts w:ascii="Arial" w:eastAsia="MS Mincho" w:hAnsi="Arial"/>
                <w:sz w:val="18"/>
              </w:rPr>
            </w:pPr>
            <w:r w:rsidRPr="00B11995">
              <w:rPr>
                <w:rFonts w:ascii="Arial" w:eastAsia="MS Mincho" w:hAnsi="Arial"/>
                <w:sz w:val="18"/>
              </w:rPr>
              <w:t xml:space="preserve">0 (GPS </w:t>
            </w:r>
            <w:proofErr w:type="spellStart"/>
            <w:r w:rsidRPr="00B11995">
              <w:rPr>
                <w:rFonts w:ascii="Arial" w:eastAsia="MS Mincho" w:hAnsi="Arial"/>
                <w:sz w:val="18"/>
              </w:rPr>
              <w:t>L1</w:t>
            </w:r>
            <w:proofErr w:type="spellEnd"/>
            <w:r w:rsidRPr="00B11995">
              <w:rPr>
                <w:rFonts w:ascii="Arial" w:eastAsia="MS Mincho" w:hAnsi="Arial"/>
                <w:sz w:val="18"/>
              </w:rPr>
              <w:t xml:space="preserve"> C/A)</w:t>
            </w:r>
          </w:p>
        </w:tc>
        <w:tc>
          <w:tcPr>
            <w:tcW w:w="2173" w:type="dxa"/>
          </w:tcPr>
          <w:p w14:paraId="79B7F5B1" w14:textId="77777777" w:rsidR="009B7C6F" w:rsidRPr="00B11995" w:rsidRDefault="009B7C6F" w:rsidP="00095424">
            <w:pPr>
              <w:keepNext/>
              <w:keepLines/>
              <w:spacing w:after="0"/>
              <w:rPr>
                <w:rFonts w:ascii="Arial" w:eastAsia="MS Mincho" w:hAnsi="Arial"/>
                <w:sz w:val="18"/>
              </w:rPr>
            </w:pPr>
            <w:r w:rsidRPr="00B11995">
              <w:rPr>
                <w:rFonts w:ascii="Arial" w:eastAsia="MS Mincho" w:hAnsi="Arial"/>
                <w:sz w:val="18"/>
              </w:rPr>
              <w:t xml:space="preserve">0 (GPS </w:t>
            </w:r>
            <w:proofErr w:type="spellStart"/>
            <w:r w:rsidRPr="00B11995">
              <w:rPr>
                <w:rFonts w:ascii="Arial" w:eastAsia="MS Mincho" w:hAnsi="Arial"/>
                <w:sz w:val="18"/>
              </w:rPr>
              <w:t>L1</w:t>
            </w:r>
            <w:proofErr w:type="spellEnd"/>
            <w:r w:rsidRPr="00B11995">
              <w:rPr>
                <w:rFonts w:ascii="Arial" w:eastAsia="MS Mincho" w:hAnsi="Arial"/>
                <w:sz w:val="18"/>
              </w:rPr>
              <w:t xml:space="preserve"> C/A</w:t>
            </w:r>
          </w:p>
        </w:tc>
        <w:tc>
          <w:tcPr>
            <w:tcW w:w="2174" w:type="dxa"/>
          </w:tcPr>
          <w:p w14:paraId="21597D8A" w14:textId="77777777" w:rsidR="009B7C6F" w:rsidRPr="00B11995" w:rsidRDefault="009B7C6F" w:rsidP="00095424">
            <w:pPr>
              <w:keepNext/>
              <w:keepLines/>
              <w:spacing w:after="0"/>
              <w:rPr>
                <w:rFonts w:ascii="Arial" w:eastAsia="MS Mincho" w:hAnsi="Arial"/>
                <w:sz w:val="18"/>
              </w:rPr>
            </w:pPr>
            <w:r w:rsidRPr="00B11995">
              <w:rPr>
                <w:rFonts w:ascii="Arial" w:eastAsia="MS Mincho" w:hAnsi="Arial"/>
                <w:sz w:val="18"/>
              </w:rPr>
              <w:t xml:space="preserve">0 (GPS </w:t>
            </w:r>
            <w:proofErr w:type="spellStart"/>
            <w:r w:rsidRPr="00B11995">
              <w:rPr>
                <w:rFonts w:ascii="Arial" w:eastAsia="MS Mincho" w:hAnsi="Arial"/>
                <w:sz w:val="18"/>
              </w:rPr>
              <w:t>L1</w:t>
            </w:r>
            <w:proofErr w:type="spellEnd"/>
            <w:r w:rsidRPr="00B11995">
              <w:rPr>
                <w:rFonts w:ascii="Arial" w:eastAsia="MS Mincho" w:hAnsi="Arial"/>
                <w:sz w:val="18"/>
              </w:rPr>
              <w:t xml:space="preserve"> C/A)</w:t>
            </w:r>
          </w:p>
        </w:tc>
      </w:tr>
      <w:tr w:rsidR="009B7C6F" w:rsidRPr="00B11995" w14:paraId="2B246A6F" w14:textId="77777777">
        <w:tc>
          <w:tcPr>
            <w:tcW w:w="2570" w:type="dxa"/>
            <w:shd w:val="clear" w:color="auto" w:fill="auto"/>
          </w:tcPr>
          <w:p w14:paraId="738ED6C8" w14:textId="77777777" w:rsidR="009B7C6F" w:rsidRPr="00B11995" w:rsidRDefault="009B7C6F" w:rsidP="00095424">
            <w:pPr>
              <w:pStyle w:val="TAL"/>
              <w:rPr>
                <w:lang w:eastAsia="en-US"/>
              </w:rPr>
            </w:pPr>
            <w:r w:rsidRPr="00B11995">
              <w:rPr>
                <w:lang w:eastAsia="en-US"/>
              </w:rPr>
              <w:t xml:space="preserve">  </w:t>
            </w:r>
            <w:proofErr w:type="spellStart"/>
            <w:r w:rsidRPr="00B11995">
              <w:rPr>
                <w:snapToGrid w:val="0"/>
                <w:lang w:eastAsia="en-US"/>
              </w:rPr>
              <w:t>gnss-AcquisitionAssistList</w:t>
            </w:r>
            <w:proofErr w:type="spellEnd"/>
          </w:p>
        </w:tc>
        <w:tc>
          <w:tcPr>
            <w:tcW w:w="767" w:type="dxa"/>
          </w:tcPr>
          <w:p w14:paraId="49D2B151" w14:textId="77777777" w:rsidR="009B7C6F" w:rsidRPr="00B11995" w:rsidRDefault="009B7C6F" w:rsidP="00095424">
            <w:pPr>
              <w:keepNext/>
              <w:keepLines/>
              <w:spacing w:after="0"/>
              <w:rPr>
                <w:rFonts w:ascii="Arial" w:eastAsia="MS Mincho" w:hAnsi="Arial"/>
                <w:sz w:val="18"/>
              </w:rPr>
            </w:pPr>
          </w:p>
        </w:tc>
        <w:tc>
          <w:tcPr>
            <w:tcW w:w="2173" w:type="dxa"/>
          </w:tcPr>
          <w:p w14:paraId="32E93CC7" w14:textId="77777777" w:rsidR="009B7C6F" w:rsidRPr="00B11995" w:rsidRDefault="009B7C6F" w:rsidP="00095424">
            <w:pPr>
              <w:keepNext/>
              <w:keepLines/>
              <w:spacing w:after="0"/>
              <w:rPr>
                <w:rFonts w:ascii="Arial" w:eastAsia="MS Mincho" w:hAnsi="Arial"/>
                <w:sz w:val="18"/>
              </w:rPr>
            </w:pPr>
            <w:r w:rsidRPr="00B11995">
              <w:rPr>
                <w:rFonts w:ascii="Arial" w:eastAsia="MS Mincho" w:hAnsi="Arial"/>
                <w:sz w:val="18"/>
              </w:rPr>
              <w:t xml:space="preserve">(SIZE) </w:t>
            </w:r>
            <w:r w:rsidR="0032479A" w:rsidRPr="00B11995">
              <w:rPr>
                <w:rFonts w:ascii="Arial" w:eastAsia="MS Mincho" w:hAnsi="Arial"/>
                <w:sz w:val="18"/>
              </w:rPr>
              <w:t>9</w:t>
            </w:r>
          </w:p>
        </w:tc>
        <w:tc>
          <w:tcPr>
            <w:tcW w:w="2173" w:type="dxa"/>
          </w:tcPr>
          <w:p w14:paraId="38CD7BA8" w14:textId="77777777" w:rsidR="009B7C6F" w:rsidRPr="00B11995" w:rsidRDefault="009B7C6F" w:rsidP="00095424">
            <w:pPr>
              <w:keepNext/>
              <w:keepLines/>
              <w:spacing w:after="0"/>
              <w:rPr>
                <w:rFonts w:ascii="Arial" w:eastAsia="MS Mincho" w:hAnsi="Arial"/>
                <w:sz w:val="18"/>
              </w:rPr>
            </w:pPr>
            <w:r w:rsidRPr="00B11995">
              <w:rPr>
                <w:rFonts w:ascii="Arial" w:eastAsia="MS Mincho" w:hAnsi="Arial"/>
                <w:sz w:val="18"/>
              </w:rPr>
              <w:t xml:space="preserve">(SIZE) </w:t>
            </w:r>
            <w:r w:rsidR="00C87992" w:rsidRPr="00B11995">
              <w:rPr>
                <w:rFonts w:ascii="Arial" w:eastAsia="MS Mincho" w:hAnsi="Arial"/>
                <w:sz w:val="18"/>
              </w:rPr>
              <w:t>9</w:t>
            </w:r>
          </w:p>
        </w:tc>
        <w:tc>
          <w:tcPr>
            <w:tcW w:w="2174" w:type="dxa"/>
          </w:tcPr>
          <w:p w14:paraId="3E0D9BF2" w14:textId="77777777" w:rsidR="009B7C6F" w:rsidRPr="00B11995" w:rsidRDefault="009B7C6F" w:rsidP="00095424">
            <w:pPr>
              <w:keepNext/>
              <w:keepLines/>
              <w:spacing w:after="0"/>
              <w:rPr>
                <w:rFonts w:ascii="Arial" w:eastAsia="MS Mincho" w:hAnsi="Arial"/>
                <w:sz w:val="18"/>
              </w:rPr>
            </w:pPr>
            <w:r w:rsidRPr="00B11995">
              <w:rPr>
                <w:rFonts w:ascii="Arial" w:eastAsia="MS Mincho" w:hAnsi="Arial"/>
                <w:sz w:val="18"/>
              </w:rPr>
              <w:t xml:space="preserve">(SIZE) </w:t>
            </w:r>
            <w:r w:rsidR="00C87992" w:rsidRPr="00B11995">
              <w:rPr>
                <w:rFonts w:ascii="Arial" w:eastAsia="MS Mincho" w:hAnsi="Arial"/>
                <w:sz w:val="18"/>
              </w:rPr>
              <w:t>9</w:t>
            </w:r>
          </w:p>
        </w:tc>
      </w:tr>
      <w:tr w:rsidR="004A1D81" w:rsidRPr="00B11995" w14:paraId="5F80324E" w14:textId="77777777">
        <w:tc>
          <w:tcPr>
            <w:tcW w:w="2570" w:type="dxa"/>
            <w:shd w:val="clear" w:color="auto" w:fill="auto"/>
          </w:tcPr>
          <w:p w14:paraId="2F13DDCC" w14:textId="77777777" w:rsidR="004A1D81" w:rsidRPr="00B11995" w:rsidRDefault="004A1D81" w:rsidP="00B867C8">
            <w:pPr>
              <w:pStyle w:val="TAL"/>
              <w:rPr>
                <w:lang w:eastAsia="en-US"/>
              </w:rPr>
            </w:pPr>
            <w:r w:rsidRPr="00B11995">
              <w:rPr>
                <w:lang w:eastAsia="en-US"/>
              </w:rPr>
              <w:t xml:space="preserve">  confidence-</w:t>
            </w:r>
            <w:proofErr w:type="spellStart"/>
            <w:r w:rsidRPr="00B11995">
              <w:rPr>
                <w:lang w:eastAsia="en-US"/>
              </w:rPr>
              <w:t>r10</w:t>
            </w:r>
            <w:proofErr w:type="spellEnd"/>
          </w:p>
        </w:tc>
        <w:tc>
          <w:tcPr>
            <w:tcW w:w="767" w:type="dxa"/>
          </w:tcPr>
          <w:p w14:paraId="28309ACD" w14:textId="77777777" w:rsidR="004A1D81" w:rsidRPr="00B11995" w:rsidRDefault="004A1D81" w:rsidP="00B867C8">
            <w:pPr>
              <w:keepNext/>
              <w:keepLines/>
              <w:spacing w:after="0"/>
              <w:rPr>
                <w:rFonts w:ascii="Arial" w:eastAsia="MS Mincho" w:hAnsi="Arial"/>
                <w:sz w:val="18"/>
              </w:rPr>
            </w:pPr>
            <w:r w:rsidRPr="00B11995">
              <w:rPr>
                <w:rFonts w:ascii="Arial" w:eastAsia="MS Mincho" w:hAnsi="Arial"/>
                <w:sz w:val="18"/>
              </w:rPr>
              <w:t>%</w:t>
            </w:r>
          </w:p>
        </w:tc>
        <w:tc>
          <w:tcPr>
            <w:tcW w:w="2173" w:type="dxa"/>
          </w:tcPr>
          <w:p w14:paraId="6BAF6D15" w14:textId="77777777" w:rsidR="004A1D81" w:rsidRPr="00B11995" w:rsidRDefault="004A1D81" w:rsidP="00B867C8">
            <w:pPr>
              <w:keepNext/>
              <w:keepLines/>
              <w:spacing w:after="0"/>
              <w:rPr>
                <w:rFonts w:ascii="Arial" w:eastAsia="MS Mincho" w:hAnsi="Arial"/>
                <w:sz w:val="18"/>
              </w:rPr>
            </w:pPr>
            <w:r w:rsidRPr="00B11995">
              <w:rPr>
                <w:rFonts w:ascii="Arial" w:eastAsia="MS Mincho" w:hAnsi="Arial"/>
                <w:sz w:val="18"/>
              </w:rPr>
              <w:t>98</w:t>
            </w:r>
          </w:p>
        </w:tc>
        <w:tc>
          <w:tcPr>
            <w:tcW w:w="2173" w:type="dxa"/>
          </w:tcPr>
          <w:p w14:paraId="43F8AAD3" w14:textId="77777777" w:rsidR="004A1D81" w:rsidRPr="00B11995" w:rsidRDefault="004A1D81" w:rsidP="00B867C8">
            <w:pPr>
              <w:keepNext/>
              <w:keepLines/>
              <w:spacing w:after="0"/>
              <w:rPr>
                <w:rFonts w:ascii="Arial" w:eastAsia="MS Mincho" w:hAnsi="Arial"/>
                <w:sz w:val="18"/>
              </w:rPr>
            </w:pPr>
            <w:r w:rsidRPr="00B11995">
              <w:rPr>
                <w:rFonts w:ascii="Arial" w:eastAsia="MS Mincho" w:hAnsi="Arial"/>
                <w:sz w:val="18"/>
              </w:rPr>
              <w:t>98</w:t>
            </w:r>
          </w:p>
        </w:tc>
        <w:tc>
          <w:tcPr>
            <w:tcW w:w="2174" w:type="dxa"/>
          </w:tcPr>
          <w:p w14:paraId="35BE4595" w14:textId="77777777" w:rsidR="004A1D81" w:rsidRPr="00B11995" w:rsidRDefault="004A1D81" w:rsidP="00B867C8">
            <w:pPr>
              <w:keepNext/>
              <w:keepLines/>
              <w:spacing w:after="0"/>
              <w:rPr>
                <w:rFonts w:ascii="Arial" w:eastAsia="MS Mincho" w:hAnsi="Arial"/>
                <w:sz w:val="18"/>
              </w:rPr>
            </w:pPr>
            <w:r w:rsidRPr="00B11995">
              <w:rPr>
                <w:rFonts w:ascii="Arial" w:eastAsia="MS Mincho" w:hAnsi="Arial"/>
                <w:sz w:val="18"/>
              </w:rPr>
              <w:t>98</w:t>
            </w:r>
          </w:p>
        </w:tc>
      </w:tr>
    </w:tbl>
    <w:p w14:paraId="5416B79F" w14:textId="77777777" w:rsidR="009B7C6F" w:rsidRPr="00B11995" w:rsidRDefault="009B7C6F" w:rsidP="009B7C6F"/>
    <w:p w14:paraId="068F2E13" w14:textId="77777777" w:rsidR="009B7C6F" w:rsidRPr="00B11995" w:rsidRDefault="009B7C6F" w:rsidP="00DC1842">
      <w:pPr>
        <w:pStyle w:val="TH"/>
        <w:outlineLvl w:val="0"/>
        <w:rPr>
          <w:rFonts w:eastAsia="MS Mincho"/>
        </w:rPr>
      </w:pPr>
      <w:r w:rsidRPr="00B11995">
        <w:rPr>
          <w:rFonts w:eastAsia="MS Mincho"/>
        </w:rPr>
        <w:t>GNSS-</w:t>
      </w:r>
      <w:proofErr w:type="spellStart"/>
      <w:r w:rsidRPr="00B11995">
        <w:rPr>
          <w:rFonts w:eastAsia="MS Mincho"/>
        </w:rPr>
        <w:t>AcquisitionAssistElement</w:t>
      </w:r>
      <w:proofErr w:type="spellEnd"/>
      <w:r w:rsidR="00350929" w:rsidRPr="00B11995">
        <w:t xml:space="preserve"> (GPS </w:t>
      </w:r>
      <w:proofErr w:type="spellStart"/>
      <w:r w:rsidR="00350929" w:rsidRPr="00B11995">
        <w:t>L1</w:t>
      </w:r>
      <w:proofErr w:type="spellEnd"/>
      <w:r w:rsidR="00350929" w:rsidRPr="00B11995">
        <w:t xml:space="preserve"> C/A)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9B7C6F" w:rsidRPr="00B11995" w14:paraId="78013451" w14:textId="77777777">
        <w:tc>
          <w:tcPr>
            <w:tcW w:w="2093" w:type="dxa"/>
            <w:shd w:val="clear" w:color="auto" w:fill="auto"/>
          </w:tcPr>
          <w:p w14:paraId="3DE7442D"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6C2F51CE"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6E623568"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48A7D470"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698D97B0"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9B7C6F" w:rsidRPr="00B11995" w14:paraId="13F39814" w14:textId="77777777">
        <w:tc>
          <w:tcPr>
            <w:tcW w:w="2093" w:type="dxa"/>
            <w:shd w:val="clear" w:color="auto" w:fill="auto"/>
          </w:tcPr>
          <w:p w14:paraId="61411184" w14:textId="77777777" w:rsidR="009B7C6F" w:rsidRPr="00B11995" w:rsidRDefault="009B7C6F" w:rsidP="00095424">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1849EC2B" w14:textId="77777777" w:rsidR="009B7C6F" w:rsidRPr="00B11995" w:rsidRDefault="009B7C6F" w:rsidP="00095424">
            <w:pPr>
              <w:keepNext/>
              <w:keepLines/>
              <w:spacing w:after="0"/>
              <w:rPr>
                <w:rFonts w:ascii="Arial" w:eastAsia="MS Mincho" w:hAnsi="Arial"/>
                <w:sz w:val="18"/>
              </w:rPr>
            </w:pPr>
          </w:p>
        </w:tc>
        <w:tc>
          <w:tcPr>
            <w:tcW w:w="2173" w:type="dxa"/>
          </w:tcPr>
          <w:p w14:paraId="66F5E0B8" w14:textId="77777777" w:rsidR="009B7C6F" w:rsidRPr="00B11995" w:rsidRDefault="009B7C6F" w:rsidP="00095424">
            <w:pPr>
              <w:keepNext/>
              <w:keepLines/>
              <w:spacing w:after="0"/>
              <w:rPr>
                <w:rFonts w:ascii="Arial" w:eastAsia="MS Mincho" w:hAnsi="Arial"/>
                <w:sz w:val="18"/>
              </w:rPr>
            </w:pPr>
            <w:r w:rsidRPr="00B11995">
              <w:rPr>
                <w:rFonts w:ascii="Arial" w:eastAsia="MS Mincho" w:hAnsi="Arial"/>
                <w:sz w:val="18"/>
              </w:rPr>
              <w:t xml:space="preserve">PRNs: 1, 4, 11, 17, 19, 20, </w:t>
            </w:r>
            <w:r w:rsidR="0032479A" w:rsidRPr="00B11995">
              <w:rPr>
                <w:rFonts w:ascii="Arial" w:eastAsia="MS Mincho" w:hAnsi="Arial"/>
                <w:sz w:val="18"/>
              </w:rPr>
              <w:t>23</w:t>
            </w:r>
            <w:r w:rsidRPr="00B11995">
              <w:rPr>
                <w:rFonts w:ascii="Arial" w:eastAsia="MS Mincho" w:hAnsi="Arial"/>
                <w:sz w:val="18"/>
              </w:rPr>
              <w:t>, 28</w:t>
            </w:r>
            <w:r w:rsidR="0032479A" w:rsidRPr="00B11995">
              <w:rPr>
                <w:rFonts w:ascii="Arial" w:eastAsia="MS Mincho" w:hAnsi="Arial"/>
                <w:sz w:val="18"/>
              </w:rPr>
              <w:t>, 32</w:t>
            </w:r>
          </w:p>
        </w:tc>
        <w:tc>
          <w:tcPr>
            <w:tcW w:w="2173" w:type="dxa"/>
          </w:tcPr>
          <w:p w14:paraId="01BAEE68" w14:textId="77777777" w:rsidR="009B7C6F" w:rsidRPr="00B11995" w:rsidRDefault="009B7C6F" w:rsidP="00095424">
            <w:pPr>
              <w:keepNext/>
              <w:keepLines/>
              <w:spacing w:after="0"/>
              <w:rPr>
                <w:rFonts w:ascii="Arial" w:eastAsia="MS Mincho" w:hAnsi="Arial"/>
                <w:sz w:val="18"/>
              </w:rPr>
            </w:pPr>
            <w:r w:rsidRPr="00B11995">
              <w:rPr>
                <w:rFonts w:ascii="Arial" w:eastAsia="MS Mincho" w:hAnsi="Arial"/>
                <w:sz w:val="18"/>
              </w:rPr>
              <w:t xml:space="preserve">PRNs: </w:t>
            </w:r>
            <w:r w:rsidR="00C87992" w:rsidRPr="00B11995">
              <w:rPr>
                <w:rFonts w:ascii="Arial" w:eastAsia="MS Mincho" w:hAnsi="Arial"/>
                <w:sz w:val="18"/>
              </w:rPr>
              <w:t>1, 7, 8, 11, 15, 17, 26, 27, 28</w:t>
            </w:r>
          </w:p>
        </w:tc>
        <w:tc>
          <w:tcPr>
            <w:tcW w:w="2174" w:type="dxa"/>
          </w:tcPr>
          <w:p w14:paraId="7B58AD0C" w14:textId="77777777" w:rsidR="009B7C6F" w:rsidRPr="00B11995" w:rsidRDefault="009B7C6F" w:rsidP="00095424">
            <w:pPr>
              <w:keepNext/>
              <w:keepLines/>
              <w:spacing w:after="0"/>
              <w:rPr>
                <w:rFonts w:ascii="Arial" w:eastAsia="MS Mincho" w:hAnsi="Arial"/>
                <w:sz w:val="18"/>
              </w:rPr>
            </w:pPr>
            <w:r w:rsidRPr="00B11995">
              <w:rPr>
                <w:rFonts w:ascii="Arial" w:eastAsia="MS Mincho" w:hAnsi="Arial"/>
                <w:sz w:val="18"/>
              </w:rPr>
              <w:t xml:space="preserve">PRNs: </w:t>
            </w:r>
            <w:r w:rsidR="00C87992" w:rsidRPr="00B11995">
              <w:rPr>
                <w:rFonts w:ascii="Arial" w:eastAsia="MS Mincho" w:hAnsi="Arial"/>
                <w:sz w:val="18"/>
              </w:rPr>
              <w:t>1, 7, 8, 11, 15, 17, 26, 27, 28</w:t>
            </w:r>
          </w:p>
        </w:tc>
      </w:tr>
    </w:tbl>
    <w:p w14:paraId="031E0545" w14:textId="77777777" w:rsidR="009B7C6F" w:rsidRPr="00B11995" w:rsidRDefault="009B7C6F" w:rsidP="009B7C6F"/>
    <w:p w14:paraId="31BCDEEA" w14:textId="77777777" w:rsidR="009B7C6F" w:rsidRPr="00B11995" w:rsidRDefault="006A1A53" w:rsidP="00DC1842">
      <w:pPr>
        <w:pStyle w:val="TH"/>
        <w:outlineLvl w:val="0"/>
        <w:rPr>
          <w:rFonts w:eastAsia="MS Mincho"/>
        </w:rPr>
      </w:pPr>
      <w:r w:rsidRPr="00B11995">
        <w:rPr>
          <w:rFonts w:eastAsia="MS Mincho"/>
        </w:rPr>
        <w:lastRenderedPageBreak/>
        <w:t>GNSS-</w:t>
      </w:r>
      <w:proofErr w:type="spellStart"/>
      <w:r w:rsidRPr="00B11995">
        <w:rPr>
          <w:rFonts w:eastAsia="MS Mincho"/>
        </w:rPr>
        <w:t>AcquisitionAssistElement</w:t>
      </w:r>
      <w:proofErr w:type="spellEnd"/>
      <w:r w:rsidR="00350929" w:rsidRPr="00B11995">
        <w:t xml:space="preserve"> (GPS </w:t>
      </w:r>
      <w:proofErr w:type="spellStart"/>
      <w:r w:rsidR="00350929" w:rsidRPr="00B11995">
        <w:t>L1</w:t>
      </w:r>
      <w:proofErr w:type="spellEnd"/>
      <w:r w:rsidR="00350929" w:rsidRPr="00B11995">
        <w:t xml:space="preserve"> C/A)</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28"/>
        <w:gridCol w:w="767"/>
        <w:gridCol w:w="6386"/>
      </w:tblGrid>
      <w:tr w:rsidR="009B7C6F" w:rsidRPr="00B11995" w14:paraId="5F6F5037" w14:textId="77777777">
        <w:tc>
          <w:tcPr>
            <w:tcW w:w="2628" w:type="dxa"/>
            <w:shd w:val="clear" w:color="auto" w:fill="auto"/>
          </w:tcPr>
          <w:p w14:paraId="35C08F5A"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37484018"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Units</w:t>
            </w:r>
          </w:p>
        </w:tc>
        <w:tc>
          <w:tcPr>
            <w:tcW w:w="6386" w:type="dxa"/>
            <w:shd w:val="clear" w:color="auto" w:fill="auto"/>
          </w:tcPr>
          <w:p w14:paraId="69CFAEBC"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9B7C6F" w:rsidRPr="00B11995" w14:paraId="1997F32A" w14:textId="77777777">
        <w:tc>
          <w:tcPr>
            <w:tcW w:w="2628" w:type="dxa"/>
            <w:shd w:val="clear" w:color="auto" w:fill="auto"/>
          </w:tcPr>
          <w:p w14:paraId="4C6539BA" w14:textId="77777777" w:rsidR="009B7C6F" w:rsidRPr="00B11995" w:rsidRDefault="009B7C6F" w:rsidP="00095424">
            <w:pPr>
              <w:pStyle w:val="TAL"/>
              <w:rPr>
                <w:lang w:eastAsia="en-US"/>
              </w:rPr>
            </w:pPr>
            <w:r w:rsidRPr="00B11995">
              <w:rPr>
                <w:lang w:eastAsia="en-US"/>
              </w:rPr>
              <w:t xml:space="preserve">    </w:t>
            </w:r>
            <w:proofErr w:type="spellStart"/>
            <w:r w:rsidRPr="00B11995">
              <w:rPr>
                <w:lang w:eastAsia="en-US"/>
              </w:rPr>
              <w:t>doppler0</w:t>
            </w:r>
            <w:proofErr w:type="spellEnd"/>
          </w:p>
        </w:tc>
        <w:tc>
          <w:tcPr>
            <w:tcW w:w="767" w:type="dxa"/>
          </w:tcPr>
          <w:p w14:paraId="6264760D" w14:textId="77777777" w:rsidR="009B7C6F" w:rsidRPr="00B11995" w:rsidRDefault="009B7C6F" w:rsidP="00095424">
            <w:pPr>
              <w:keepNext/>
              <w:keepLines/>
              <w:spacing w:after="0"/>
              <w:rPr>
                <w:rFonts w:ascii="Arial" w:eastAsia="MS Mincho" w:hAnsi="Arial"/>
                <w:sz w:val="18"/>
              </w:rPr>
            </w:pPr>
          </w:p>
        </w:tc>
        <w:tc>
          <w:tcPr>
            <w:tcW w:w="6386" w:type="dxa"/>
            <w:shd w:val="clear" w:color="auto" w:fill="auto"/>
          </w:tcPr>
          <w:p w14:paraId="4311B6A0" w14:textId="77777777" w:rsidR="009B7C6F" w:rsidRPr="00B11995" w:rsidRDefault="009B7C6F" w:rsidP="00095424">
            <w:pPr>
              <w:keepNext/>
              <w:keepLines/>
              <w:spacing w:after="0"/>
              <w:rPr>
                <w:rFonts w:ascii="Arial" w:eastAsia="MS Mincho" w:hAnsi="Arial"/>
                <w:sz w:val="18"/>
              </w:rPr>
            </w:pPr>
            <w:r w:rsidRPr="00B11995">
              <w:rPr>
                <w:rFonts w:ascii="Arial" w:eastAsia="MS Mincho" w:hAnsi="Arial"/>
                <w:sz w:val="18"/>
              </w:rPr>
              <w:t xml:space="preserve">Time varying. See file: </w:t>
            </w:r>
            <w:r w:rsidR="004B1FE4" w:rsidRPr="00B11995">
              <w:rPr>
                <w:rFonts w:ascii="Arial" w:eastAsia="MS Mincho" w:hAnsi="Arial"/>
                <w:sz w:val="18"/>
              </w:rPr>
              <w:t xml:space="preserve">Perf </w:t>
            </w:r>
            <w:r w:rsidRPr="00B11995">
              <w:rPr>
                <w:rFonts w:ascii="Arial" w:eastAsia="MS Mincho" w:hAnsi="Arial"/>
                <w:sz w:val="18"/>
              </w:rPr>
              <w:t xml:space="preserve">GNSS Acquisition Assistance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 (Note)</w:t>
            </w:r>
          </w:p>
        </w:tc>
      </w:tr>
      <w:tr w:rsidR="009B7C6F" w:rsidRPr="00B11995" w14:paraId="742B901F" w14:textId="77777777">
        <w:tc>
          <w:tcPr>
            <w:tcW w:w="2628" w:type="dxa"/>
            <w:shd w:val="clear" w:color="auto" w:fill="auto"/>
          </w:tcPr>
          <w:p w14:paraId="75586055" w14:textId="77777777" w:rsidR="009B7C6F" w:rsidRPr="00B11995" w:rsidRDefault="009B7C6F" w:rsidP="00095424">
            <w:pPr>
              <w:pStyle w:val="TAL"/>
              <w:rPr>
                <w:lang w:eastAsia="en-US"/>
              </w:rPr>
            </w:pPr>
            <w:r w:rsidRPr="00B11995">
              <w:rPr>
                <w:lang w:eastAsia="en-US"/>
              </w:rPr>
              <w:t xml:space="preserve">    </w:t>
            </w:r>
            <w:proofErr w:type="spellStart"/>
            <w:r w:rsidRPr="00B11995">
              <w:rPr>
                <w:lang w:eastAsia="en-US"/>
              </w:rPr>
              <w:t>doppler1</w:t>
            </w:r>
            <w:proofErr w:type="spellEnd"/>
          </w:p>
        </w:tc>
        <w:tc>
          <w:tcPr>
            <w:tcW w:w="767" w:type="dxa"/>
          </w:tcPr>
          <w:p w14:paraId="5A74810F" w14:textId="77777777" w:rsidR="009B7C6F" w:rsidRPr="00B11995" w:rsidRDefault="009B7C6F" w:rsidP="00095424">
            <w:pPr>
              <w:keepNext/>
              <w:keepLines/>
              <w:spacing w:after="0"/>
              <w:rPr>
                <w:rFonts w:ascii="Arial" w:eastAsia="MS Mincho" w:hAnsi="Arial"/>
                <w:sz w:val="18"/>
              </w:rPr>
            </w:pPr>
          </w:p>
        </w:tc>
        <w:tc>
          <w:tcPr>
            <w:tcW w:w="6386" w:type="dxa"/>
            <w:shd w:val="clear" w:color="auto" w:fill="auto"/>
          </w:tcPr>
          <w:p w14:paraId="4287F0BE" w14:textId="77777777" w:rsidR="009B7C6F" w:rsidRPr="00B11995" w:rsidRDefault="004B1FE4" w:rsidP="0009542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 (Note)</w:t>
            </w:r>
          </w:p>
        </w:tc>
      </w:tr>
      <w:tr w:rsidR="009B7C6F" w:rsidRPr="00B11995" w14:paraId="7F1C6253" w14:textId="77777777">
        <w:tc>
          <w:tcPr>
            <w:tcW w:w="2628" w:type="dxa"/>
            <w:shd w:val="clear" w:color="auto" w:fill="auto"/>
          </w:tcPr>
          <w:p w14:paraId="4644F311" w14:textId="77777777" w:rsidR="009B7C6F" w:rsidRPr="00B11995" w:rsidRDefault="009B7C6F" w:rsidP="00095424">
            <w:pPr>
              <w:pStyle w:val="TAL"/>
              <w:rPr>
                <w:lang w:eastAsia="en-US"/>
              </w:rPr>
            </w:pPr>
            <w:r w:rsidRPr="00B11995">
              <w:rPr>
                <w:lang w:eastAsia="en-US"/>
              </w:rPr>
              <w:t xml:space="preserve">    </w:t>
            </w:r>
            <w:proofErr w:type="spellStart"/>
            <w:r w:rsidRPr="00B11995">
              <w:rPr>
                <w:lang w:eastAsia="en-US"/>
              </w:rPr>
              <w:t>dopplerUncertainty</w:t>
            </w:r>
            <w:proofErr w:type="spellEnd"/>
          </w:p>
        </w:tc>
        <w:tc>
          <w:tcPr>
            <w:tcW w:w="767" w:type="dxa"/>
          </w:tcPr>
          <w:p w14:paraId="5E2DAC1D" w14:textId="77777777" w:rsidR="009B7C6F" w:rsidRPr="00B11995" w:rsidRDefault="009B7C6F" w:rsidP="00095424">
            <w:pPr>
              <w:keepNext/>
              <w:keepLines/>
              <w:spacing w:after="0"/>
              <w:rPr>
                <w:rFonts w:ascii="Arial" w:eastAsia="MS Mincho" w:hAnsi="Arial"/>
                <w:sz w:val="18"/>
              </w:rPr>
            </w:pPr>
          </w:p>
        </w:tc>
        <w:tc>
          <w:tcPr>
            <w:tcW w:w="6386" w:type="dxa"/>
            <w:shd w:val="clear" w:color="auto" w:fill="auto"/>
          </w:tcPr>
          <w:p w14:paraId="1930C5AE" w14:textId="77777777" w:rsidR="009B7C6F" w:rsidRPr="00B11995" w:rsidRDefault="004B1FE4" w:rsidP="0009542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 (Note)</w:t>
            </w:r>
          </w:p>
        </w:tc>
      </w:tr>
      <w:tr w:rsidR="009B7C6F" w:rsidRPr="00B11995" w14:paraId="48FA0BA7" w14:textId="77777777">
        <w:tc>
          <w:tcPr>
            <w:tcW w:w="2628" w:type="dxa"/>
            <w:shd w:val="clear" w:color="auto" w:fill="auto"/>
          </w:tcPr>
          <w:p w14:paraId="7EF4FA3E" w14:textId="77777777" w:rsidR="009B7C6F" w:rsidRPr="00B11995" w:rsidRDefault="009B7C6F" w:rsidP="00095424">
            <w:pPr>
              <w:pStyle w:val="TAL"/>
              <w:rPr>
                <w:lang w:eastAsia="en-US"/>
              </w:rPr>
            </w:pPr>
            <w:r w:rsidRPr="00B11995">
              <w:rPr>
                <w:lang w:eastAsia="en-US"/>
              </w:rPr>
              <w:t xml:space="preserve">    </w:t>
            </w:r>
            <w:proofErr w:type="spellStart"/>
            <w:r w:rsidRPr="00B11995">
              <w:rPr>
                <w:lang w:eastAsia="en-US"/>
              </w:rPr>
              <w:t>codePhase</w:t>
            </w:r>
            <w:proofErr w:type="spellEnd"/>
          </w:p>
        </w:tc>
        <w:tc>
          <w:tcPr>
            <w:tcW w:w="767" w:type="dxa"/>
          </w:tcPr>
          <w:p w14:paraId="1731128A" w14:textId="77777777" w:rsidR="009B7C6F" w:rsidRPr="00B11995" w:rsidRDefault="009B7C6F" w:rsidP="00095424">
            <w:pPr>
              <w:keepNext/>
              <w:keepLines/>
              <w:spacing w:after="0"/>
              <w:rPr>
                <w:rFonts w:ascii="Arial" w:eastAsia="MS Mincho" w:hAnsi="Arial"/>
                <w:sz w:val="18"/>
              </w:rPr>
            </w:pPr>
          </w:p>
        </w:tc>
        <w:tc>
          <w:tcPr>
            <w:tcW w:w="6386" w:type="dxa"/>
            <w:shd w:val="clear" w:color="auto" w:fill="auto"/>
          </w:tcPr>
          <w:p w14:paraId="50A0EEE8" w14:textId="77777777" w:rsidR="009B7C6F" w:rsidRPr="00B11995" w:rsidRDefault="004B1FE4" w:rsidP="0009542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 (Note)</w:t>
            </w:r>
          </w:p>
        </w:tc>
      </w:tr>
      <w:tr w:rsidR="009B7C6F" w:rsidRPr="00B11995" w14:paraId="60F8244F" w14:textId="77777777">
        <w:tc>
          <w:tcPr>
            <w:tcW w:w="2628" w:type="dxa"/>
            <w:shd w:val="clear" w:color="auto" w:fill="auto"/>
          </w:tcPr>
          <w:p w14:paraId="3B9DE98C" w14:textId="77777777" w:rsidR="009B7C6F" w:rsidRPr="00B11995" w:rsidRDefault="009B7C6F" w:rsidP="00095424">
            <w:pPr>
              <w:pStyle w:val="TAL"/>
              <w:rPr>
                <w:lang w:eastAsia="en-US"/>
              </w:rPr>
            </w:pPr>
            <w:r w:rsidRPr="00B11995">
              <w:rPr>
                <w:lang w:eastAsia="en-US"/>
              </w:rPr>
              <w:t xml:space="preserve">    </w:t>
            </w:r>
            <w:proofErr w:type="spellStart"/>
            <w:r w:rsidRPr="00B11995">
              <w:rPr>
                <w:lang w:eastAsia="en-US"/>
              </w:rPr>
              <w:t>intCodePhase</w:t>
            </w:r>
            <w:proofErr w:type="spellEnd"/>
          </w:p>
        </w:tc>
        <w:tc>
          <w:tcPr>
            <w:tcW w:w="767" w:type="dxa"/>
          </w:tcPr>
          <w:p w14:paraId="34157E92" w14:textId="77777777" w:rsidR="009B7C6F" w:rsidRPr="00B11995" w:rsidRDefault="009B7C6F" w:rsidP="00095424">
            <w:pPr>
              <w:keepNext/>
              <w:keepLines/>
              <w:spacing w:after="0"/>
              <w:rPr>
                <w:rFonts w:ascii="Arial" w:eastAsia="MS Mincho" w:hAnsi="Arial"/>
                <w:sz w:val="18"/>
              </w:rPr>
            </w:pPr>
          </w:p>
        </w:tc>
        <w:tc>
          <w:tcPr>
            <w:tcW w:w="6386" w:type="dxa"/>
            <w:shd w:val="clear" w:color="auto" w:fill="auto"/>
          </w:tcPr>
          <w:p w14:paraId="37A5714B" w14:textId="77777777" w:rsidR="009B7C6F" w:rsidRPr="00B11995" w:rsidRDefault="004B1FE4" w:rsidP="0009542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 (Note)</w:t>
            </w:r>
          </w:p>
        </w:tc>
      </w:tr>
      <w:tr w:rsidR="009B7C6F" w:rsidRPr="00B11995" w14:paraId="531124C4" w14:textId="77777777">
        <w:tc>
          <w:tcPr>
            <w:tcW w:w="2628" w:type="dxa"/>
            <w:shd w:val="clear" w:color="auto" w:fill="auto"/>
          </w:tcPr>
          <w:p w14:paraId="2A95D147" w14:textId="77777777" w:rsidR="009B7C6F" w:rsidRPr="00B11995" w:rsidRDefault="009B7C6F" w:rsidP="00095424">
            <w:pPr>
              <w:pStyle w:val="TAL"/>
              <w:rPr>
                <w:lang w:eastAsia="en-US"/>
              </w:rPr>
            </w:pPr>
            <w:r w:rsidRPr="00B11995">
              <w:rPr>
                <w:lang w:eastAsia="en-US"/>
              </w:rPr>
              <w:t xml:space="preserve">    </w:t>
            </w:r>
            <w:proofErr w:type="spellStart"/>
            <w:r w:rsidRPr="00B11995">
              <w:rPr>
                <w:lang w:eastAsia="en-US"/>
              </w:rPr>
              <w:t>codePhaseSearchWindow</w:t>
            </w:r>
            <w:proofErr w:type="spellEnd"/>
          </w:p>
        </w:tc>
        <w:tc>
          <w:tcPr>
            <w:tcW w:w="767" w:type="dxa"/>
          </w:tcPr>
          <w:p w14:paraId="508A5DD2" w14:textId="77777777" w:rsidR="009B7C6F" w:rsidRPr="00B11995" w:rsidRDefault="009B7C6F" w:rsidP="00095424">
            <w:pPr>
              <w:keepNext/>
              <w:keepLines/>
              <w:spacing w:after="0"/>
              <w:rPr>
                <w:rFonts w:ascii="Arial" w:eastAsia="MS Mincho" w:hAnsi="Arial"/>
                <w:sz w:val="18"/>
              </w:rPr>
            </w:pPr>
          </w:p>
        </w:tc>
        <w:tc>
          <w:tcPr>
            <w:tcW w:w="6386" w:type="dxa"/>
            <w:shd w:val="clear" w:color="auto" w:fill="auto"/>
          </w:tcPr>
          <w:p w14:paraId="673E10A3" w14:textId="77777777" w:rsidR="009B7C6F" w:rsidRPr="00B11995" w:rsidRDefault="004B1FE4" w:rsidP="0009542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 (Note)</w:t>
            </w:r>
          </w:p>
        </w:tc>
      </w:tr>
      <w:tr w:rsidR="009B7C6F" w:rsidRPr="00B11995" w14:paraId="4748B7BB" w14:textId="77777777">
        <w:tc>
          <w:tcPr>
            <w:tcW w:w="2628" w:type="dxa"/>
            <w:shd w:val="clear" w:color="auto" w:fill="auto"/>
          </w:tcPr>
          <w:p w14:paraId="53BC4E17" w14:textId="77777777" w:rsidR="009B7C6F" w:rsidRPr="00B11995" w:rsidRDefault="009B7C6F" w:rsidP="00095424">
            <w:pPr>
              <w:pStyle w:val="TAL"/>
              <w:rPr>
                <w:lang w:eastAsia="en-US"/>
              </w:rPr>
            </w:pPr>
            <w:r w:rsidRPr="00B11995">
              <w:rPr>
                <w:lang w:eastAsia="en-US"/>
              </w:rPr>
              <w:t xml:space="preserve">    azimuth</w:t>
            </w:r>
          </w:p>
        </w:tc>
        <w:tc>
          <w:tcPr>
            <w:tcW w:w="767" w:type="dxa"/>
          </w:tcPr>
          <w:p w14:paraId="7A0CAEDB" w14:textId="77777777" w:rsidR="009B7C6F" w:rsidRPr="00B11995" w:rsidRDefault="009B7C6F" w:rsidP="00095424">
            <w:pPr>
              <w:keepNext/>
              <w:keepLines/>
              <w:spacing w:after="0"/>
              <w:rPr>
                <w:rFonts w:ascii="Arial" w:eastAsia="MS Mincho" w:hAnsi="Arial"/>
                <w:sz w:val="18"/>
              </w:rPr>
            </w:pPr>
          </w:p>
        </w:tc>
        <w:tc>
          <w:tcPr>
            <w:tcW w:w="6386" w:type="dxa"/>
            <w:shd w:val="clear" w:color="auto" w:fill="auto"/>
          </w:tcPr>
          <w:p w14:paraId="539CF3FB" w14:textId="77777777" w:rsidR="009B7C6F" w:rsidRPr="00B11995" w:rsidRDefault="004B1FE4" w:rsidP="0009542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 (Note)</w:t>
            </w:r>
          </w:p>
        </w:tc>
      </w:tr>
      <w:tr w:rsidR="009B7C6F" w:rsidRPr="00B11995" w14:paraId="3E25309A" w14:textId="77777777">
        <w:tc>
          <w:tcPr>
            <w:tcW w:w="2628" w:type="dxa"/>
            <w:shd w:val="clear" w:color="auto" w:fill="auto"/>
          </w:tcPr>
          <w:p w14:paraId="4BBD48B7" w14:textId="77777777" w:rsidR="009B7C6F" w:rsidRPr="00B11995" w:rsidRDefault="009B7C6F" w:rsidP="00095424">
            <w:pPr>
              <w:pStyle w:val="TAL"/>
              <w:rPr>
                <w:lang w:eastAsia="en-US"/>
              </w:rPr>
            </w:pPr>
            <w:r w:rsidRPr="00B11995">
              <w:rPr>
                <w:lang w:eastAsia="en-US"/>
              </w:rPr>
              <w:t xml:space="preserve">    elevation</w:t>
            </w:r>
          </w:p>
        </w:tc>
        <w:tc>
          <w:tcPr>
            <w:tcW w:w="767" w:type="dxa"/>
          </w:tcPr>
          <w:p w14:paraId="379B6EC5" w14:textId="77777777" w:rsidR="009B7C6F" w:rsidRPr="00B11995" w:rsidRDefault="009B7C6F" w:rsidP="00095424">
            <w:pPr>
              <w:keepNext/>
              <w:keepLines/>
              <w:spacing w:after="0"/>
              <w:rPr>
                <w:rFonts w:ascii="Arial" w:eastAsia="MS Mincho" w:hAnsi="Arial"/>
                <w:sz w:val="18"/>
              </w:rPr>
            </w:pPr>
          </w:p>
        </w:tc>
        <w:tc>
          <w:tcPr>
            <w:tcW w:w="6386" w:type="dxa"/>
            <w:shd w:val="clear" w:color="auto" w:fill="auto"/>
          </w:tcPr>
          <w:p w14:paraId="60F550AF" w14:textId="77777777" w:rsidR="009B7C6F" w:rsidRPr="00B11995" w:rsidRDefault="004B1FE4" w:rsidP="0009542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 (Note)</w:t>
            </w:r>
          </w:p>
        </w:tc>
      </w:tr>
      <w:tr w:rsidR="007B1456" w:rsidRPr="00B11995" w14:paraId="6EB9EF2D" w14:textId="77777777">
        <w:tc>
          <w:tcPr>
            <w:tcW w:w="2628" w:type="dxa"/>
            <w:tcBorders>
              <w:top w:val="single" w:sz="4" w:space="0" w:color="000000"/>
              <w:left w:val="single" w:sz="4" w:space="0" w:color="000000"/>
              <w:bottom w:val="single" w:sz="4" w:space="0" w:color="000000"/>
              <w:right w:val="single" w:sz="4" w:space="0" w:color="000000"/>
            </w:tcBorders>
            <w:shd w:val="clear" w:color="auto" w:fill="auto"/>
          </w:tcPr>
          <w:p w14:paraId="33C6546B" w14:textId="77777777" w:rsidR="007B1456" w:rsidRPr="00B11995" w:rsidRDefault="007B1456" w:rsidP="00D34658">
            <w:pPr>
              <w:pStyle w:val="TAL"/>
              <w:rPr>
                <w:lang w:eastAsia="en-US"/>
              </w:rPr>
            </w:pPr>
            <w:r w:rsidRPr="00B11995">
              <w:rPr>
                <w:lang w:eastAsia="en-US"/>
              </w:rPr>
              <w:t xml:space="preserve">    </w:t>
            </w:r>
            <w:proofErr w:type="spellStart"/>
            <w:r w:rsidRPr="00B11995">
              <w:rPr>
                <w:lang w:eastAsia="en-US"/>
              </w:rPr>
              <w:t>codePhase1023</w:t>
            </w:r>
            <w:proofErr w:type="spellEnd"/>
          </w:p>
        </w:tc>
        <w:tc>
          <w:tcPr>
            <w:tcW w:w="767" w:type="dxa"/>
            <w:tcBorders>
              <w:top w:val="single" w:sz="4" w:space="0" w:color="000000"/>
              <w:left w:val="single" w:sz="4" w:space="0" w:color="000000"/>
              <w:bottom w:val="single" w:sz="4" w:space="0" w:color="000000"/>
              <w:right w:val="single" w:sz="4" w:space="0" w:color="000000"/>
            </w:tcBorders>
          </w:tcPr>
          <w:p w14:paraId="5AA169DB" w14:textId="77777777" w:rsidR="007B1456" w:rsidRPr="00B11995" w:rsidRDefault="007B1456" w:rsidP="00D34658">
            <w:pPr>
              <w:keepNext/>
              <w:keepLines/>
              <w:spacing w:after="0"/>
              <w:rPr>
                <w:rFonts w:ascii="Arial" w:eastAsia="MS Mincho" w:hAnsi="Arial"/>
                <w:sz w:val="18"/>
              </w:rPr>
            </w:pPr>
          </w:p>
        </w:tc>
        <w:tc>
          <w:tcPr>
            <w:tcW w:w="6386" w:type="dxa"/>
            <w:tcBorders>
              <w:top w:val="single" w:sz="4" w:space="0" w:color="000000"/>
              <w:left w:val="single" w:sz="4" w:space="0" w:color="000000"/>
              <w:bottom w:val="single" w:sz="4" w:space="0" w:color="000000"/>
              <w:right w:val="single" w:sz="4" w:space="0" w:color="000000"/>
            </w:tcBorders>
            <w:shd w:val="clear" w:color="auto" w:fill="auto"/>
          </w:tcPr>
          <w:p w14:paraId="7D66E05B" w14:textId="77777777" w:rsidR="007B1456" w:rsidRPr="00B11995" w:rsidRDefault="004A1D81" w:rsidP="00D34658">
            <w:pPr>
              <w:keepNext/>
              <w:keepLines/>
              <w:spacing w:after="0"/>
              <w:rPr>
                <w:rFonts w:ascii="Arial" w:eastAsia="MS Mincho" w:hAnsi="Arial"/>
                <w:sz w:val="18"/>
              </w:rPr>
            </w:pPr>
            <w:r w:rsidRPr="00B11995">
              <w:rPr>
                <w:rFonts w:ascii="Arial" w:eastAsia="MS Mincho" w:hAnsi="Arial"/>
                <w:sz w:val="18"/>
              </w:rPr>
              <w:t>Time varying. Calculated from “</w:t>
            </w:r>
            <w:proofErr w:type="spellStart"/>
            <w:r w:rsidRPr="00B11995">
              <w:rPr>
                <w:rFonts w:ascii="Arial" w:eastAsia="MS Mincho" w:hAnsi="Arial"/>
                <w:sz w:val="18"/>
              </w:rPr>
              <w:t>codePhase</w:t>
            </w:r>
            <w:proofErr w:type="spellEnd"/>
            <w:r w:rsidRPr="00B11995">
              <w:rPr>
                <w:rFonts w:ascii="Arial" w:eastAsia="MS Mincho" w:hAnsi="Arial"/>
                <w:sz w:val="18"/>
              </w:rPr>
              <w:t xml:space="preserve">”, see file: </w:t>
            </w:r>
            <w:r w:rsidR="00863EEE" w:rsidRPr="00B11995">
              <w:rPr>
                <w:rFonts w:ascii="Arial" w:eastAsia="MS Mincho" w:hAnsi="Arial"/>
                <w:sz w:val="18"/>
              </w:rPr>
              <w:t xml:space="preserve">Perf </w:t>
            </w:r>
            <w:r w:rsidRPr="00B11995">
              <w:rPr>
                <w:rFonts w:ascii="Arial" w:eastAsia="MS Mincho" w:hAnsi="Arial"/>
                <w:sz w:val="18"/>
              </w:rPr>
              <w:t xml:space="preserve">GNSS Acquisition Assistance </w:t>
            </w:r>
            <w:proofErr w:type="spellStart"/>
            <w:r w:rsidRPr="00B11995">
              <w:rPr>
                <w:rFonts w:ascii="Arial" w:eastAsia="MS Mincho" w:hAnsi="Arial"/>
                <w:sz w:val="18"/>
              </w:rPr>
              <w:t>subtest</w:t>
            </w:r>
            <w:r w:rsidR="00350929" w:rsidRPr="00B11995">
              <w:rPr>
                <w:rFonts w:ascii="Arial" w:eastAsia="MS Mincho" w:hAnsi="Arial"/>
                <w:sz w:val="18"/>
              </w:rPr>
              <w:t>5</w:t>
            </w:r>
            <w:proofErr w:type="spellEnd"/>
            <w:r w:rsidRPr="00B11995">
              <w:rPr>
                <w:rFonts w:ascii="Arial" w:eastAsia="MS Mincho" w:hAnsi="Arial"/>
                <w:sz w:val="18"/>
              </w:rPr>
              <w:t xml:space="preserve"> XX.csv (Note)</w:t>
            </w:r>
          </w:p>
        </w:tc>
      </w:tr>
      <w:tr w:rsidR="004A1D81" w:rsidRPr="00B11995" w14:paraId="30951079" w14:textId="77777777">
        <w:tc>
          <w:tcPr>
            <w:tcW w:w="2628" w:type="dxa"/>
            <w:tcBorders>
              <w:top w:val="single" w:sz="4" w:space="0" w:color="000000"/>
              <w:left w:val="single" w:sz="4" w:space="0" w:color="000000"/>
              <w:bottom w:val="single" w:sz="4" w:space="0" w:color="000000"/>
              <w:right w:val="single" w:sz="4" w:space="0" w:color="000000"/>
            </w:tcBorders>
            <w:shd w:val="clear" w:color="auto" w:fill="auto"/>
          </w:tcPr>
          <w:p w14:paraId="6E1995BE" w14:textId="77777777" w:rsidR="004A1D81" w:rsidRPr="00B11995" w:rsidRDefault="004A1D81" w:rsidP="00B867C8">
            <w:pPr>
              <w:pStyle w:val="TAL"/>
              <w:rPr>
                <w:lang w:eastAsia="en-US"/>
              </w:rPr>
            </w:pPr>
            <w:r w:rsidRPr="00B11995">
              <w:rPr>
                <w:lang w:eastAsia="en-US"/>
              </w:rPr>
              <w:t xml:space="preserve">    </w:t>
            </w:r>
            <w:proofErr w:type="spellStart"/>
            <w:r w:rsidRPr="00B11995">
              <w:rPr>
                <w:lang w:eastAsia="en-US"/>
              </w:rPr>
              <w:t>dopplerUncertaintyExt-r10</w:t>
            </w:r>
            <w:proofErr w:type="spellEnd"/>
          </w:p>
        </w:tc>
        <w:tc>
          <w:tcPr>
            <w:tcW w:w="767" w:type="dxa"/>
            <w:tcBorders>
              <w:top w:val="single" w:sz="4" w:space="0" w:color="000000"/>
              <w:left w:val="single" w:sz="4" w:space="0" w:color="000000"/>
              <w:bottom w:val="single" w:sz="4" w:space="0" w:color="000000"/>
              <w:right w:val="single" w:sz="4" w:space="0" w:color="000000"/>
            </w:tcBorders>
          </w:tcPr>
          <w:p w14:paraId="669298BA" w14:textId="77777777" w:rsidR="004A1D81" w:rsidRPr="00B11995" w:rsidRDefault="004A1D81" w:rsidP="00B867C8">
            <w:pPr>
              <w:keepNext/>
              <w:keepLines/>
              <w:spacing w:after="0"/>
              <w:rPr>
                <w:rFonts w:ascii="Arial" w:eastAsia="MS Mincho" w:hAnsi="Arial"/>
                <w:sz w:val="18"/>
              </w:rPr>
            </w:pPr>
          </w:p>
        </w:tc>
        <w:tc>
          <w:tcPr>
            <w:tcW w:w="6386" w:type="dxa"/>
            <w:tcBorders>
              <w:top w:val="single" w:sz="4" w:space="0" w:color="000000"/>
              <w:left w:val="single" w:sz="4" w:space="0" w:color="000000"/>
              <w:bottom w:val="single" w:sz="4" w:space="0" w:color="000000"/>
              <w:right w:val="single" w:sz="4" w:space="0" w:color="000000"/>
            </w:tcBorders>
            <w:shd w:val="clear" w:color="auto" w:fill="auto"/>
          </w:tcPr>
          <w:p w14:paraId="20F9F768" w14:textId="77777777" w:rsidR="004A1D81" w:rsidRPr="00B11995" w:rsidRDefault="004A1D81" w:rsidP="00B867C8">
            <w:pPr>
              <w:keepNext/>
              <w:keepLines/>
              <w:spacing w:after="0"/>
              <w:rPr>
                <w:rFonts w:ascii="Arial" w:eastAsia="MS Mincho" w:hAnsi="Arial"/>
                <w:sz w:val="18"/>
              </w:rPr>
            </w:pPr>
            <w:r w:rsidRPr="00B11995">
              <w:rPr>
                <w:rFonts w:ascii="Arial" w:eastAsia="MS Mincho" w:hAnsi="Arial"/>
                <w:sz w:val="18"/>
              </w:rPr>
              <w:t>Not present</w:t>
            </w:r>
          </w:p>
        </w:tc>
      </w:tr>
      <w:tr w:rsidR="00EE3451" w:rsidRPr="00B11995" w14:paraId="2D0D0AE0" w14:textId="77777777">
        <w:tc>
          <w:tcPr>
            <w:tcW w:w="9781" w:type="dxa"/>
            <w:gridSpan w:val="3"/>
            <w:shd w:val="clear" w:color="auto" w:fill="auto"/>
          </w:tcPr>
          <w:p w14:paraId="61A5B491" w14:textId="77777777" w:rsidR="00EE3451" w:rsidRPr="00B11995" w:rsidRDefault="00EE3451" w:rsidP="00D45DB6">
            <w:pPr>
              <w:pStyle w:val="TAN"/>
              <w:rPr>
                <w:rFonts w:eastAsia="MS Mincho"/>
                <w:lang w:eastAsia="en-US"/>
              </w:rPr>
            </w:pPr>
            <w:r w:rsidRPr="00B11995">
              <w:rPr>
                <w:lang w:eastAsia="en-US"/>
              </w:rPr>
              <w:t xml:space="preserve">Note: This field is “Time varying” and its value depends on the “current </w:t>
            </w:r>
            <w:proofErr w:type="spellStart"/>
            <w:r w:rsidRPr="00B11995">
              <w:rPr>
                <w:lang w:eastAsia="en-US"/>
              </w:rPr>
              <w:t>gnss-TimeOfDay</w:t>
            </w:r>
            <w:proofErr w:type="spellEnd"/>
            <w:r w:rsidRPr="00B11995">
              <w:rPr>
                <w:lang w:eastAsia="en-US"/>
              </w:rPr>
              <w:t xml:space="preserve">”. The value of this field to be used shall be determined by taking the “current </w:t>
            </w:r>
            <w:proofErr w:type="spellStart"/>
            <w:r w:rsidRPr="00B11995">
              <w:rPr>
                <w:lang w:eastAsia="en-US"/>
              </w:rPr>
              <w:t>gnss-TimeOfDay</w:t>
            </w:r>
            <w:proofErr w:type="spellEnd"/>
            <w:r w:rsidRPr="00B11995">
              <w:rPr>
                <w:lang w:eastAsia="en-US"/>
              </w:rPr>
              <w:t xml:space="preserve">” value and selecting the field value in the </w:t>
            </w:r>
            <w:r w:rsidR="004B1FE4" w:rsidRPr="00B11995">
              <w:rPr>
                <w:lang w:eastAsia="en-US"/>
              </w:rPr>
              <w:t xml:space="preserve">Perf </w:t>
            </w:r>
            <w:r w:rsidRPr="00B11995">
              <w:rPr>
                <w:lang w:eastAsia="en-US"/>
              </w:rPr>
              <w:t xml:space="preserve">GNSS Acquisition Assistance </w:t>
            </w:r>
            <w:proofErr w:type="spellStart"/>
            <w:r w:rsidRPr="00B11995">
              <w:rPr>
                <w:lang w:eastAsia="en-US"/>
              </w:rPr>
              <w:t>subtest</w:t>
            </w:r>
            <w:r w:rsidR="00350929" w:rsidRPr="00B11995">
              <w:rPr>
                <w:lang w:eastAsia="en-US"/>
              </w:rPr>
              <w:t>5</w:t>
            </w:r>
            <w:proofErr w:type="spellEnd"/>
            <w:r w:rsidR="00350929" w:rsidRPr="00B11995">
              <w:rPr>
                <w:lang w:eastAsia="en-US"/>
              </w:rPr>
              <w:t xml:space="preserve"> X</w:t>
            </w:r>
            <w:r w:rsidRPr="00B11995">
              <w:rPr>
                <w:lang w:eastAsia="en-US"/>
              </w:rPr>
              <w:t xml:space="preserve">X.csv file corresponding to the value of “current </w:t>
            </w:r>
            <w:proofErr w:type="spellStart"/>
            <w:r w:rsidRPr="00B11995">
              <w:rPr>
                <w:lang w:eastAsia="en-US"/>
              </w:rPr>
              <w:t>gnss-TimeOfDay</w:t>
            </w:r>
            <w:proofErr w:type="spellEnd"/>
            <w:r w:rsidRPr="00B11995">
              <w:rPr>
                <w:lang w:eastAsia="en-US"/>
              </w:rPr>
              <w:t>”.</w:t>
            </w:r>
          </w:p>
        </w:tc>
      </w:tr>
    </w:tbl>
    <w:p w14:paraId="6866F1F0" w14:textId="77777777" w:rsidR="00FE4645" w:rsidRPr="00B11995" w:rsidRDefault="00FE4645" w:rsidP="00FE4645"/>
    <w:p w14:paraId="505C77BA" w14:textId="77777777" w:rsidR="00FE4645" w:rsidRPr="00B11995" w:rsidRDefault="00FE4645" w:rsidP="00FE4645">
      <w:pPr>
        <w:pStyle w:val="TH"/>
        <w:outlineLvl w:val="0"/>
        <w:rPr>
          <w:rFonts w:eastAsia="MS Mincho"/>
        </w:rPr>
      </w:pPr>
      <w:r w:rsidRPr="00B11995">
        <w:rPr>
          <w:rFonts w:eastAsia="MS Mincho"/>
        </w:rPr>
        <w:t>GNSS-</w:t>
      </w:r>
      <w:proofErr w:type="spellStart"/>
      <w:r w:rsidRPr="00B11995">
        <w:rPr>
          <w:rFonts w:eastAsia="MS Mincho"/>
        </w:rPr>
        <w:t>AcquisitionAssistance</w:t>
      </w:r>
      <w:proofErr w:type="spellEnd"/>
      <w:r w:rsidRPr="00B11995">
        <w:rPr>
          <w:rFonts w:eastAsia="MS Mincho"/>
        </w:rPr>
        <w:t>: sub-test 8</w:t>
      </w:r>
    </w:p>
    <w:tbl>
      <w:tblPr>
        <w:tblW w:w="98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52"/>
        <w:gridCol w:w="1388"/>
        <w:gridCol w:w="5438"/>
      </w:tblGrid>
      <w:tr w:rsidR="00FE4645" w:rsidRPr="00B11995" w14:paraId="337272FB" w14:textId="77777777" w:rsidTr="00BE6DEC">
        <w:trPr>
          <w:trHeight w:val="244"/>
        </w:trPr>
        <w:tc>
          <w:tcPr>
            <w:tcW w:w="3052" w:type="dxa"/>
            <w:shd w:val="clear" w:color="auto" w:fill="auto"/>
          </w:tcPr>
          <w:p w14:paraId="0669F7DC"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388" w:type="dxa"/>
          </w:tcPr>
          <w:p w14:paraId="2A566BDE"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Units</w:t>
            </w:r>
          </w:p>
        </w:tc>
        <w:tc>
          <w:tcPr>
            <w:tcW w:w="5438" w:type="dxa"/>
            <w:shd w:val="clear" w:color="auto" w:fill="auto"/>
          </w:tcPr>
          <w:p w14:paraId="5074FF49"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FE4645" w:rsidRPr="00B11995" w14:paraId="155EB37C" w14:textId="77777777" w:rsidTr="00BE6DEC">
        <w:trPr>
          <w:trHeight w:val="263"/>
        </w:trPr>
        <w:tc>
          <w:tcPr>
            <w:tcW w:w="3052" w:type="dxa"/>
            <w:shd w:val="clear" w:color="auto" w:fill="auto"/>
          </w:tcPr>
          <w:p w14:paraId="48B1CA65" w14:textId="77777777" w:rsidR="00FE4645" w:rsidRPr="00B11995" w:rsidRDefault="00FE4645" w:rsidP="00BE6DEC">
            <w:pPr>
              <w:pStyle w:val="TAL"/>
              <w:rPr>
                <w:lang w:eastAsia="en-US"/>
              </w:rPr>
            </w:pPr>
            <w:r w:rsidRPr="00B11995">
              <w:rPr>
                <w:lang w:eastAsia="en-US"/>
              </w:rPr>
              <w:t>GNSS-</w:t>
            </w:r>
            <w:proofErr w:type="spellStart"/>
            <w:r w:rsidRPr="00B11995">
              <w:rPr>
                <w:lang w:eastAsia="en-US"/>
              </w:rPr>
              <w:t>GenericAssistData</w:t>
            </w:r>
            <w:proofErr w:type="spellEnd"/>
          </w:p>
        </w:tc>
        <w:tc>
          <w:tcPr>
            <w:tcW w:w="1388" w:type="dxa"/>
          </w:tcPr>
          <w:p w14:paraId="67AE5BE8" w14:textId="77777777" w:rsidR="00FE4645" w:rsidRPr="00B11995" w:rsidRDefault="00FE4645" w:rsidP="00BE6DEC">
            <w:pPr>
              <w:keepNext/>
              <w:keepLines/>
              <w:spacing w:after="0"/>
              <w:rPr>
                <w:rFonts w:ascii="Arial" w:eastAsia="MS Mincho" w:hAnsi="Arial"/>
                <w:sz w:val="18"/>
              </w:rPr>
            </w:pPr>
          </w:p>
        </w:tc>
        <w:tc>
          <w:tcPr>
            <w:tcW w:w="5438" w:type="dxa"/>
            <w:shd w:val="clear" w:color="auto" w:fill="auto"/>
          </w:tcPr>
          <w:p w14:paraId="2708BD9B"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(SIZE) 2</w:t>
            </w:r>
          </w:p>
        </w:tc>
      </w:tr>
      <w:tr w:rsidR="00FE4645" w:rsidRPr="00B11995" w14:paraId="217A7E1F" w14:textId="77777777" w:rsidTr="00BE6DEC">
        <w:trPr>
          <w:trHeight w:val="244"/>
        </w:trPr>
        <w:tc>
          <w:tcPr>
            <w:tcW w:w="3052" w:type="dxa"/>
            <w:shd w:val="clear" w:color="auto" w:fill="auto"/>
          </w:tcPr>
          <w:p w14:paraId="6D185D28"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388" w:type="dxa"/>
          </w:tcPr>
          <w:p w14:paraId="5ABAC1D0" w14:textId="77777777" w:rsidR="00FE4645" w:rsidRPr="00B11995" w:rsidRDefault="00FE4645" w:rsidP="00BE6DEC">
            <w:pPr>
              <w:keepNext/>
              <w:keepLines/>
              <w:spacing w:after="0"/>
              <w:rPr>
                <w:rFonts w:ascii="Arial" w:eastAsia="MS Mincho" w:hAnsi="Arial"/>
                <w:sz w:val="18"/>
              </w:rPr>
            </w:pPr>
          </w:p>
        </w:tc>
        <w:tc>
          <w:tcPr>
            <w:tcW w:w="5438" w:type="dxa"/>
            <w:shd w:val="clear" w:color="auto" w:fill="auto"/>
          </w:tcPr>
          <w:p w14:paraId="49AA332F"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r>
      <w:tr w:rsidR="00FE4645" w:rsidRPr="00B11995" w14:paraId="639DFD67" w14:textId="77777777" w:rsidTr="00BE6DEC">
        <w:trPr>
          <w:trHeight w:val="263"/>
        </w:trPr>
        <w:tc>
          <w:tcPr>
            <w:tcW w:w="3052" w:type="dxa"/>
            <w:shd w:val="clear" w:color="auto" w:fill="auto"/>
          </w:tcPr>
          <w:p w14:paraId="73454240" w14:textId="77777777" w:rsidR="00FE4645" w:rsidRPr="00B11995" w:rsidRDefault="00FE4645" w:rsidP="00BE6DEC">
            <w:pPr>
              <w:pStyle w:val="TAL"/>
              <w:rPr>
                <w:lang w:eastAsia="en-US"/>
              </w:rPr>
            </w:pPr>
            <w:r w:rsidRPr="00B11995">
              <w:rPr>
                <w:lang w:eastAsia="en-US"/>
              </w:rPr>
              <w:t xml:space="preserve">   GNSS-</w:t>
            </w:r>
            <w:proofErr w:type="spellStart"/>
            <w:r w:rsidRPr="00B11995">
              <w:rPr>
                <w:lang w:eastAsia="en-US"/>
              </w:rPr>
              <w:t>AcquisitionAssistance</w:t>
            </w:r>
            <w:proofErr w:type="spellEnd"/>
          </w:p>
        </w:tc>
        <w:tc>
          <w:tcPr>
            <w:tcW w:w="1388" w:type="dxa"/>
          </w:tcPr>
          <w:p w14:paraId="430B8D08" w14:textId="77777777" w:rsidR="00FE4645" w:rsidRPr="00B11995" w:rsidRDefault="00FE4645" w:rsidP="00BE6DEC">
            <w:pPr>
              <w:keepNext/>
              <w:keepLines/>
              <w:spacing w:after="0"/>
              <w:rPr>
                <w:rFonts w:ascii="Arial" w:eastAsia="MS Mincho" w:hAnsi="Arial"/>
                <w:sz w:val="18"/>
              </w:rPr>
            </w:pPr>
          </w:p>
        </w:tc>
        <w:tc>
          <w:tcPr>
            <w:tcW w:w="5438" w:type="dxa"/>
            <w:shd w:val="clear" w:color="auto" w:fill="auto"/>
          </w:tcPr>
          <w:p w14:paraId="2D2E4872"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w:t>
            </w:r>
            <w:proofErr w:type="spellStart"/>
            <w:r w:rsidRPr="00B11995">
              <w:rPr>
                <w:rFonts w:ascii="Arial" w:eastAsia="MS Mincho" w:hAnsi="Arial"/>
                <w:sz w:val="18"/>
              </w:rPr>
              <w:t>AcquisitionAssistance</w:t>
            </w:r>
            <w:proofErr w:type="spellEnd"/>
            <w:r w:rsidR="00350929" w:rsidRPr="00B11995">
              <w:rPr>
                <w:rFonts w:ascii="Arial" w:eastAsia="MS Mincho" w:hAnsi="Arial"/>
                <w:sz w:val="18"/>
              </w:rPr>
              <w:t xml:space="preserve"> (GPS </w:t>
            </w:r>
            <w:proofErr w:type="spellStart"/>
            <w:r w:rsidR="00350929" w:rsidRPr="00B11995">
              <w:rPr>
                <w:rFonts w:ascii="Arial" w:eastAsia="MS Mincho" w:hAnsi="Arial"/>
                <w:sz w:val="18"/>
              </w:rPr>
              <w:t>L1</w:t>
            </w:r>
            <w:proofErr w:type="spellEnd"/>
            <w:r w:rsidR="00350929" w:rsidRPr="00B11995">
              <w:rPr>
                <w:rFonts w:ascii="Arial" w:eastAsia="MS Mincho" w:hAnsi="Arial"/>
                <w:sz w:val="18"/>
              </w:rPr>
              <w:t xml:space="preserve"> C/A)</w:t>
            </w:r>
            <w:r w:rsidR="00467C0A" w:rsidRPr="00462388">
              <w:rPr>
                <w:rFonts w:ascii="Arial" w:eastAsia="MS Mincho" w:hAnsi="Arial"/>
                <w:sz w:val="18"/>
              </w:rPr>
              <w:t xml:space="preserve"> and/or GNSS-</w:t>
            </w:r>
            <w:proofErr w:type="spellStart"/>
            <w:r w:rsidR="00467C0A" w:rsidRPr="00462388">
              <w:rPr>
                <w:rFonts w:ascii="Arial" w:eastAsia="MS Mincho" w:hAnsi="Arial"/>
                <w:sz w:val="18"/>
              </w:rPr>
              <w:t>AcquisitionAssistance</w:t>
            </w:r>
            <w:proofErr w:type="spellEnd"/>
            <w:r w:rsidR="00467C0A" w:rsidRPr="00462388">
              <w:rPr>
                <w:rFonts w:ascii="Arial" w:eastAsia="MS Mincho" w:hAnsi="Arial"/>
                <w:sz w:val="18"/>
              </w:rPr>
              <w:t xml:space="preserve"> (Modernized GPS </w:t>
            </w:r>
            <w:proofErr w:type="spellStart"/>
            <w:r w:rsidR="00467C0A" w:rsidRPr="00462388">
              <w:rPr>
                <w:rFonts w:ascii="Arial" w:eastAsia="MS Mincho" w:hAnsi="Arial"/>
                <w:sz w:val="18"/>
              </w:rPr>
              <w:t>L5</w:t>
            </w:r>
            <w:proofErr w:type="spellEnd"/>
            <w:r w:rsidR="00467C0A" w:rsidRPr="00462388">
              <w:rPr>
                <w:rFonts w:ascii="Arial" w:eastAsia="MS Mincho" w:hAnsi="Arial"/>
                <w:sz w:val="18"/>
              </w:rPr>
              <w:t xml:space="preserve">) </w:t>
            </w:r>
            <w:r w:rsidR="00467C0A" w:rsidRPr="00B11995">
              <w:rPr>
                <w:rFonts w:ascii="Arial" w:eastAsia="MS Mincho" w:hAnsi="Arial"/>
                <w:sz w:val="18"/>
              </w:rPr>
              <w:t>depending on GNSS-</w:t>
            </w:r>
            <w:proofErr w:type="spellStart"/>
            <w:r w:rsidR="00467C0A" w:rsidRPr="00B11995">
              <w:rPr>
                <w:rFonts w:ascii="Arial" w:eastAsia="MS Mincho" w:hAnsi="Arial"/>
                <w:sz w:val="18"/>
              </w:rPr>
              <w:t>AcquisitionAssistance</w:t>
            </w:r>
            <w:proofErr w:type="spellEnd"/>
            <w:r w:rsidR="00467C0A" w:rsidRPr="00B11995">
              <w:rPr>
                <w:rFonts w:ascii="Arial" w:eastAsia="MS Mincho" w:hAnsi="Arial"/>
                <w:sz w:val="18"/>
              </w:rPr>
              <w:t xml:space="preserve"> supported by the UE</w:t>
            </w:r>
          </w:p>
        </w:tc>
      </w:tr>
      <w:tr w:rsidR="00FE4645" w:rsidRPr="00B11995" w14:paraId="419E3376" w14:textId="77777777" w:rsidTr="00BE6DEC">
        <w:trPr>
          <w:trHeight w:val="244"/>
        </w:trPr>
        <w:tc>
          <w:tcPr>
            <w:tcW w:w="3052" w:type="dxa"/>
            <w:shd w:val="clear" w:color="auto" w:fill="auto"/>
          </w:tcPr>
          <w:p w14:paraId="3F0F36E7"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388" w:type="dxa"/>
          </w:tcPr>
          <w:p w14:paraId="45BA17A1" w14:textId="77777777" w:rsidR="00FE4645" w:rsidRPr="00B11995" w:rsidRDefault="00FE4645" w:rsidP="00BE6DEC">
            <w:pPr>
              <w:keepNext/>
              <w:keepLines/>
              <w:spacing w:after="0"/>
              <w:rPr>
                <w:rFonts w:ascii="Arial" w:eastAsia="MS Mincho" w:hAnsi="Arial"/>
                <w:sz w:val="18"/>
              </w:rPr>
            </w:pPr>
          </w:p>
        </w:tc>
        <w:tc>
          <w:tcPr>
            <w:tcW w:w="5438" w:type="dxa"/>
            <w:shd w:val="clear" w:color="auto" w:fill="auto"/>
          </w:tcPr>
          <w:p w14:paraId="0F2961EB"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3 (</w:t>
            </w:r>
            <w:proofErr w:type="spellStart"/>
            <w:r w:rsidRPr="00B11995">
              <w:rPr>
                <w:rFonts w:ascii="Arial" w:eastAsia="MS Mincho" w:hAnsi="Arial"/>
                <w:sz w:val="18"/>
              </w:rPr>
              <w:t>galileo</w:t>
            </w:r>
            <w:proofErr w:type="spellEnd"/>
            <w:r w:rsidRPr="00B11995">
              <w:rPr>
                <w:rFonts w:ascii="Arial" w:eastAsia="MS Mincho" w:hAnsi="Arial"/>
                <w:sz w:val="18"/>
              </w:rPr>
              <w:t>)</w:t>
            </w:r>
          </w:p>
        </w:tc>
      </w:tr>
      <w:tr w:rsidR="00FE4645" w:rsidRPr="00B11995" w14:paraId="177D8C0E" w14:textId="77777777" w:rsidTr="00BE6DEC">
        <w:trPr>
          <w:trHeight w:val="244"/>
        </w:trPr>
        <w:tc>
          <w:tcPr>
            <w:tcW w:w="3052" w:type="dxa"/>
            <w:shd w:val="clear" w:color="auto" w:fill="auto"/>
          </w:tcPr>
          <w:p w14:paraId="6D290D75" w14:textId="77777777" w:rsidR="00FE4645" w:rsidRPr="00B11995" w:rsidRDefault="00FE4645" w:rsidP="00BE6DEC">
            <w:pPr>
              <w:pStyle w:val="TAL"/>
              <w:rPr>
                <w:lang w:eastAsia="en-US"/>
              </w:rPr>
            </w:pPr>
            <w:r w:rsidRPr="00B11995">
              <w:rPr>
                <w:lang w:eastAsia="en-US"/>
              </w:rPr>
              <w:t xml:space="preserve">   GNSS-</w:t>
            </w:r>
            <w:proofErr w:type="spellStart"/>
            <w:r w:rsidRPr="00B11995">
              <w:rPr>
                <w:lang w:eastAsia="en-US"/>
              </w:rPr>
              <w:t>AcquisitionAssistance</w:t>
            </w:r>
            <w:proofErr w:type="spellEnd"/>
          </w:p>
        </w:tc>
        <w:tc>
          <w:tcPr>
            <w:tcW w:w="1388" w:type="dxa"/>
          </w:tcPr>
          <w:p w14:paraId="5AF6284E" w14:textId="77777777" w:rsidR="00FE4645" w:rsidRPr="00B11995" w:rsidRDefault="00FE4645" w:rsidP="00BE6DEC">
            <w:pPr>
              <w:keepNext/>
              <w:keepLines/>
              <w:spacing w:after="0"/>
              <w:rPr>
                <w:rFonts w:ascii="Arial" w:eastAsia="MS Mincho" w:hAnsi="Arial"/>
                <w:sz w:val="18"/>
              </w:rPr>
            </w:pPr>
          </w:p>
        </w:tc>
        <w:tc>
          <w:tcPr>
            <w:tcW w:w="5438" w:type="dxa"/>
            <w:shd w:val="clear" w:color="auto" w:fill="auto"/>
          </w:tcPr>
          <w:p w14:paraId="30751A45"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w:t>
            </w:r>
            <w:proofErr w:type="spellStart"/>
            <w:r w:rsidRPr="00B11995">
              <w:rPr>
                <w:rFonts w:ascii="Arial" w:eastAsia="MS Mincho" w:hAnsi="Arial"/>
                <w:sz w:val="18"/>
              </w:rPr>
              <w:t>AcquisitionAssistance</w:t>
            </w:r>
            <w:proofErr w:type="spellEnd"/>
            <w:r w:rsidR="00350929" w:rsidRPr="00B11995">
              <w:rPr>
                <w:rFonts w:ascii="Arial" w:eastAsia="MS Mincho" w:hAnsi="Arial"/>
                <w:sz w:val="18"/>
              </w:rPr>
              <w:t xml:space="preserve"> (Galileo </w:t>
            </w:r>
            <w:proofErr w:type="spellStart"/>
            <w:r w:rsidR="00350929" w:rsidRPr="00B11995">
              <w:rPr>
                <w:rFonts w:ascii="Arial" w:eastAsia="MS Mincho" w:hAnsi="Arial"/>
                <w:sz w:val="18"/>
              </w:rPr>
              <w:t>E1</w:t>
            </w:r>
            <w:proofErr w:type="spellEnd"/>
            <w:r w:rsidR="00350929" w:rsidRPr="00B11995">
              <w:rPr>
                <w:rFonts w:ascii="Arial" w:eastAsia="MS Mincho" w:hAnsi="Arial"/>
                <w:sz w:val="18"/>
              </w:rPr>
              <w:t>) and/or GNSS-</w:t>
            </w:r>
            <w:proofErr w:type="spellStart"/>
            <w:r w:rsidR="00350929" w:rsidRPr="00B11995">
              <w:rPr>
                <w:rFonts w:ascii="Arial" w:eastAsia="MS Mincho" w:hAnsi="Arial"/>
                <w:sz w:val="18"/>
              </w:rPr>
              <w:t>AcquisitionAssistance</w:t>
            </w:r>
            <w:proofErr w:type="spellEnd"/>
            <w:r w:rsidR="00350929" w:rsidRPr="00B11995">
              <w:rPr>
                <w:rFonts w:ascii="Arial" w:eastAsia="MS Mincho" w:hAnsi="Arial"/>
                <w:sz w:val="18"/>
              </w:rPr>
              <w:t xml:space="preserve"> (Galileo E5A) depending on GNSS-</w:t>
            </w:r>
            <w:proofErr w:type="spellStart"/>
            <w:r w:rsidR="00350929" w:rsidRPr="00B11995">
              <w:rPr>
                <w:rFonts w:ascii="Arial" w:eastAsia="MS Mincho" w:hAnsi="Arial"/>
                <w:sz w:val="18"/>
              </w:rPr>
              <w:t>AcquisitionAssistance</w:t>
            </w:r>
            <w:proofErr w:type="spellEnd"/>
            <w:r w:rsidR="00350929" w:rsidRPr="00B11995">
              <w:rPr>
                <w:rFonts w:ascii="Arial" w:eastAsia="MS Mincho" w:hAnsi="Arial"/>
                <w:sz w:val="18"/>
              </w:rPr>
              <w:t xml:space="preserve"> supported by the UE</w:t>
            </w:r>
          </w:p>
        </w:tc>
      </w:tr>
    </w:tbl>
    <w:p w14:paraId="4672B766" w14:textId="77777777" w:rsidR="00E663A3" w:rsidRPr="00B11995" w:rsidRDefault="00E663A3" w:rsidP="00E663A3"/>
    <w:p w14:paraId="39F29461" w14:textId="77777777" w:rsidR="00E663A3" w:rsidRPr="00B11995" w:rsidRDefault="00E663A3" w:rsidP="00E663A3">
      <w:pPr>
        <w:pStyle w:val="TH"/>
        <w:outlineLvl w:val="0"/>
        <w:rPr>
          <w:rFonts w:eastAsia="MS Mincho"/>
        </w:rPr>
      </w:pPr>
      <w:r w:rsidRPr="00AD75BC">
        <w:rPr>
          <w:rFonts w:eastAsia="MS Mincho"/>
        </w:rPr>
        <w:t>GNSS-</w:t>
      </w:r>
      <w:proofErr w:type="spellStart"/>
      <w:r w:rsidRPr="00AD75BC">
        <w:rPr>
          <w:rFonts w:eastAsia="MS Mincho"/>
        </w:rPr>
        <w:t>AcquisitionAssistElement</w:t>
      </w:r>
      <w:proofErr w:type="spellEnd"/>
      <w:r w:rsidR="00350929" w:rsidRPr="00AD75BC">
        <w:t xml:space="preserve"> (</w:t>
      </w:r>
      <w:r w:rsidR="00350929" w:rsidRPr="005C3272">
        <w:t>BDS)</w:t>
      </w:r>
      <w:r w:rsidRPr="00E81E7D">
        <w:rPr>
          <w:rFonts w:eastAsia="MS Mincho"/>
        </w:rPr>
        <w:t>: sub-test 9</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E663A3" w:rsidRPr="00B11995" w14:paraId="697C2FFE" w14:textId="77777777" w:rsidTr="00C565AD">
        <w:tc>
          <w:tcPr>
            <w:tcW w:w="2093" w:type="dxa"/>
            <w:shd w:val="clear" w:color="auto" w:fill="auto"/>
          </w:tcPr>
          <w:p w14:paraId="2A331C4A"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05D10E90"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40286F52"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6A4381CA"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3AD71CE4"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E663A3" w:rsidRPr="00B11995" w14:paraId="19A0B760" w14:textId="77777777" w:rsidTr="00C565AD">
        <w:tc>
          <w:tcPr>
            <w:tcW w:w="2093" w:type="dxa"/>
            <w:shd w:val="clear" w:color="auto" w:fill="auto"/>
          </w:tcPr>
          <w:p w14:paraId="5C4A02F5"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1E60491F" w14:textId="77777777" w:rsidR="00E663A3" w:rsidRPr="00B11995" w:rsidRDefault="00E663A3" w:rsidP="00C565AD">
            <w:pPr>
              <w:keepNext/>
              <w:keepLines/>
              <w:spacing w:after="0"/>
              <w:rPr>
                <w:rFonts w:ascii="Arial" w:eastAsia="MS Mincho" w:hAnsi="Arial"/>
                <w:sz w:val="18"/>
              </w:rPr>
            </w:pPr>
          </w:p>
        </w:tc>
        <w:tc>
          <w:tcPr>
            <w:tcW w:w="2173" w:type="dxa"/>
          </w:tcPr>
          <w:p w14:paraId="6EE1F51D" w14:textId="77777777" w:rsidR="00E663A3" w:rsidRPr="00B11995" w:rsidRDefault="00E663A3" w:rsidP="00C565AD">
            <w:pPr>
              <w:keepNext/>
              <w:keepLines/>
              <w:spacing w:after="0"/>
              <w:rPr>
                <w:rFonts w:ascii="Arial" w:eastAsia="MS Mincho" w:hAnsi="Arial" w:cs="Arial"/>
                <w:sz w:val="18"/>
                <w:szCs w:val="18"/>
              </w:rPr>
            </w:pPr>
            <w:r w:rsidRPr="00B11995">
              <w:rPr>
                <w:rFonts w:ascii="Arial" w:eastAsia="MS Mincho" w:hAnsi="Arial" w:cs="Arial"/>
                <w:sz w:val="18"/>
                <w:szCs w:val="18"/>
              </w:rPr>
              <w:t xml:space="preserve">SV IDs: </w:t>
            </w:r>
            <w:r w:rsidRPr="00B11995">
              <w:rPr>
                <w:rFonts w:ascii="Arial" w:hAnsi="Arial" w:cs="Arial"/>
                <w:sz w:val="18"/>
                <w:szCs w:val="18"/>
              </w:rPr>
              <w:t>1, 2, 3, 4, 6, 7, 17, 18, 21, 22, 23, 26, 27, 28</w:t>
            </w:r>
          </w:p>
        </w:tc>
        <w:tc>
          <w:tcPr>
            <w:tcW w:w="2173" w:type="dxa"/>
          </w:tcPr>
          <w:p w14:paraId="6D8544FB"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SV IDs: 4, 15, 16, 17, 18, 25, 26, 27</w:t>
            </w:r>
          </w:p>
        </w:tc>
        <w:tc>
          <w:tcPr>
            <w:tcW w:w="2174" w:type="dxa"/>
          </w:tcPr>
          <w:p w14:paraId="2CB43D4E"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SV IDs: 4, 15, 16, 17, 18, 25, 26, 27</w:t>
            </w:r>
          </w:p>
        </w:tc>
      </w:tr>
    </w:tbl>
    <w:p w14:paraId="45A78FC7" w14:textId="77777777" w:rsidR="00E663A3" w:rsidRPr="00B11995" w:rsidRDefault="00E663A3" w:rsidP="00E663A3"/>
    <w:p w14:paraId="48439E15" w14:textId="77777777" w:rsidR="00E663A3" w:rsidRPr="00B11995" w:rsidRDefault="00E663A3" w:rsidP="00E663A3">
      <w:pPr>
        <w:pStyle w:val="TH"/>
        <w:outlineLvl w:val="0"/>
        <w:rPr>
          <w:rFonts w:eastAsia="MS Mincho"/>
        </w:rPr>
      </w:pPr>
      <w:r w:rsidRPr="00AD75BC">
        <w:rPr>
          <w:rFonts w:eastAsia="MS Mincho"/>
        </w:rPr>
        <w:lastRenderedPageBreak/>
        <w:t>GNSS-</w:t>
      </w:r>
      <w:proofErr w:type="spellStart"/>
      <w:r w:rsidRPr="00AD75BC">
        <w:rPr>
          <w:rFonts w:eastAsia="MS Mincho"/>
        </w:rPr>
        <w:t>AcquisitionAssistElement</w:t>
      </w:r>
      <w:proofErr w:type="spellEnd"/>
      <w:r w:rsidR="00350929" w:rsidRPr="00AD75BC">
        <w:t xml:space="preserve"> (BDS)</w:t>
      </w:r>
      <w:r w:rsidRPr="00AD75BC">
        <w:rPr>
          <w:rFonts w:eastAsia="MS Mincho"/>
        </w:rPr>
        <w:t>: sub-test 9</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28"/>
        <w:gridCol w:w="767"/>
        <w:gridCol w:w="6386"/>
      </w:tblGrid>
      <w:tr w:rsidR="00E663A3" w:rsidRPr="00B11995" w14:paraId="1D04204B" w14:textId="77777777" w:rsidTr="00C565AD">
        <w:tc>
          <w:tcPr>
            <w:tcW w:w="2628" w:type="dxa"/>
            <w:shd w:val="clear" w:color="auto" w:fill="auto"/>
          </w:tcPr>
          <w:p w14:paraId="65146ED5"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5BECCE19"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Units</w:t>
            </w:r>
          </w:p>
        </w:tc>
        <w:tc>
          <w:tcPr>
            <w:tcW w:w="6386" w:type="dxa"/>
            <w:shd w:val="clear" w:color="auto" w:fill="auto"/>
          </w:tcPr>
          <w:p w14:paraId="26AB846D"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E663A3" w:rsidRPr="00B11995" w14:paraId="0A93F7A4" w14:textId="77777777" w:rsidTr="00C565AD">
        <w:tc>
          <w:tcPr>
            <w:tcW w:w="2628" w:type="dxa"/>
            <w:shd w:val="clear" w:color="auto" w:fill="auto"/>
          </w:tcPr>
          <w:p w14:paraId="425796CB"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en-US"/>
              </w:rPr>
              <w:t>doppler0</w:t>
            </w:r>
            <w:proofErr w:type="spellEnd"/>
          </w:p>
        </w:tc>
        <w:tc>
          <w:tcPr>
            <w:tcW w:w="767" w:type="dxa"/>
          </w:tcPr>
          <w:p w14:paraId="3540B068" w14:textId="77777777" w:rsidR="00E663A3" w:rsidRPr="00B11995" w:rsidRDefault="00E663A3" w:rsidP="00C565AD">
            <w:pPr>
              <w:keepNext/>
              <w:keepLines/>
              <w:spacing w:after="0"/>
              <w:rPr>
                <w:rFonts w:ascii="Arial" w:eastAsia="MS Mincho" w:hAnsi="Arial"/>
                <w:sz w:val="18"/>
              </w:rPr>
            </w:pPr>
          </w:p>
        </w:tc>
        <w:tc>
          <w:tcPr>
            <w:tcW w:w="6386" w:type="dxa"/>
            <w:shd w:val="clear" w:color="auto" w:fill="auto"/>
          </w:tcPr>
          <w:p w14:paraId="0DBC4446"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 (Note)</w:t>
            </w:r>
          </w:p>
        </w:tc>
      </w:tr>
      <w:tr w:rsidR="00E663A3" w:rsidRPr="00B11995" w14:paraId="0E3DDA5B" w14:textId="77777777" w:rsidTr="00C565AD">
        <w:tc>
          <w:tcPr>
            <w:tcW w:w="2628" w:type="dxa"/>
            <w:shd w:val="clear" w:color="auto" w:fill="auto"/>
          </w:tcPr>
          <w:p w14:paraId="6990099F"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en-US"/>
              </w:rPr>
              <w:t>doppler1</w:t>
            </w:r>
            <w:proofErr w:type="spellEnd"/>
          </w:p>
        </w:tc>
        <w:tc>
          <w:tcPr>
            <w:tcW w:w="767" w:type="dxa"/>
          </w:tcPr>
          <w:p w14:paraId="55CDF7B2" w14:textId="77777777" w:rsidR="00E663A3" w:rsidRPr="00B11995" w:rsidRDefault="00E663A3" w:rsidP="00C565AD">
            <w:pPr>
              <w:keepNext/>
              <w:keepLines/>
              <w:spacing w:after="0"/>
              <w:rPr>
                <w:rFonts w:ascii="Arial" w:eastAsia="MS Mincho" w:hAnsi="Arial"/>
                <w:sz w:val="18"/>
              </w:rPr>
            </w:pPr>
          </w:p>
        </w:tc>
        <w:tc>
          <w:tcPr>
            <w:tcW w:w="6386" w:type="dxa"/>
            <w:shd w:val="clear" w:color="auto" w:fill="auto"/>
          </w:tcPr>
          <w:p w14:paraId="59A446D2"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 (Note)</w:t>
            </w:r>
          </w:p>
        </w:tc>
      </w:tr>
      <w:tr w:rsidR="00E663A3" w:rsidRPr="00B11995" w14:paraId="5594C3A8" w14:textId="77777777" w:rsidTr="00C565AD">
        <w:tc>
          <w:tcPr>
            <w:tcW w:w="2628" w:type="dxa"/>
            <w:shd w:val="clear" w:color="auto" w:fill="auto"/>
          </w:tcPr>
          <w:p w14:paraId="75EE9665"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en-US"/>
              </w:rPr>
              <w:t>dopplerUncertainty</w:t>
            </w:r>
            <w:proofErr w:type="spellEnd"/>
          </w:p>
        </w:tc>
        <w:tc>
          <w:tcPr>
            <w:tcW w:w="767" w:type="dxa"/>
          </w:tcPr>
          <w:p w14:paraId="5D0C8984" w14:textId="77777777" w:rsidR="00E663A3" w:rsidRPr="00B11995" w:rsidRDefault="00E663A3" w:rsidP="00C565AD">
            <w:pPr>
              <w:keepNext/>
              <w:keepLines/>
              <w:spacing w:after="0"/>
              <w:rPr>
                <w:rFonts w:ascii="Arial" w:eastAsia="MS Mincho" w:hAnsi="Arial"/>
                <w:sz w:val="18"/>
              </w:rPr>
            </w:pPr>
          </w:p>
        </w:tc>
        <w:tc>
          <w:tcPr>
            <w:tcW w:w="6386" w:type="dxa"/>
            <w:shd w:val="clear" w:color="auto" w:fill="auto"/>
          </w:tcPr>
          <w:p w14:paraId="45046B4A"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 (Note)</w:t>
            </w:r>
          </w:p>
        </w:tc>
      </w:tr>
      <w:tr w:rsidR="00E663A3" w:rsidRPr="00B11995" w14:paraId="5EDDE153" w14:textId="77777777" w:rsidTr="00C565AD">
        <w:tc>
          <w:tcPr>
            <w:tcW w:w="2628" w:type="dxa"/>
            <w:shd w:val="clear" w:color="auto" w:fill="auto"/>
          </w:tcPr>
          <w:p w14:paraId="4722F2B3"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en-US"/>
              </w:rPr>
              <w:t>codePhase</w:t>
            </w:r>
            <w:proofErr w:type="spellEnd"/>
          </w:p>
        </w:tc>
        <w:tc>
          <w:tcPr>
            <w:tcW w:w="767" w:type="dxa"/>
          </w:tcPr>
          <w:p w14:paraId="22C5A1BC" w14:textId="77777777" w:rsidR="00E663A3" w:rsidRPr="00B11995" w:rsidRDefault="00E663A3" w:rsidP="00C565AD">
            <w:pPr>
              <w:keepNext/>
              <w:keepLines/>
              <w:spacing w:after="0"/>
              <w:rPr>
                <w:rFonts w:ascii="Arial" w:eastAsia="MS Mincho" w:hAnsi="Arial"/>
                <w:sz w:val="18"/>
              </w:rPr>
            </w:pPr>
          </w:p>
        </w:tc>
        <w:tc>
          <w:tcPr>
            <w:tcW w:w="6386" w:type="dxa"/>
            <w:shd w:val="clear" w:color="auto" w:fill="auto"/>
          </w:tcPr>
          <w:p w14:paraId="12DA6192"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 (Note)</w:t>
            </w:r>
          </w:p>
        </w:tc>
      </w:tr>
      <w:tr w:rsidR="00E663A3" w:rsidRPr="00B11995" w14:paraId="1BCA05CA" w14:textId="77777777" w:rsidTr="00C565AD">
        <w:tc>
          <w:tcPr>
            <w:tcW w:w="2628" w:type="dxa"/>
            <w:shd w:val="clear" w:color="auto" w:fill="auto"/>
          </w:tcPr>
          <w:p w14:paraId="011A0B57"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en-US"/>
              </w:rPr>
              <w:t>intCodePhase</w:t>
            </w:r>
            <w:proofErr w:type="spellEnd"/>
          </w:p>
        </w:tc>
        <w:tc>
          <w:tcPr>
            <w:tcW w:w="767" w:type="dxa"/>
          </w:tcPr>
          <w:p w14:paraId="5F31C871" w14:textId="77777777" w:rsidR="00E663A3" w:rsidRPr="00B11995" w:rsidRDefault="00E663A3" w:rsidP="00C565AD">
            <w:pPr>
              <w:keepNext/>
              <w:keepLines/>
              <w:spacing w:after="0"/>
              <w:rPr>
                <w:rFonts w:ascii="Arial" w:eastAsia="MS Mincho" w:hAnsi="Arial"/>
                <w:sz w:val="18"/>
              </w:rPr>
            </w:pPr>
          </w:p>
        </w:tc>
        <w:tc>
          <w:tcPr>
            <w:tcW w:w="6386" w:type="dxa"/>
            <w:shd w:val="clear" w:color="auto" w:fill="auto"/>
          </w:tcPr>
          <w:p w14:paraId="13E38DF7"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 (Note)</w:t>
            </w:r>
          </w:p>
        </w:tc>
      </w:tr>
      <w:tr w:rsidR="00E663A3" w:rsidRPr="00B11995" w14:paraId="1DE9073E" w14:textId="77777777" w:rsidTr="00C565AD">
        <w:tc>
          <w:tcPr>
            <w:tcW w:w="2628" w:type="dxa"/>
            <w:shd w:val="clear" w:color="auto" w:fill="auto"/>
          </w:tcPr>
          <w:p w14:paraId="304CCDAE"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en-US"/>
              </w:rPr>
              <w:t>codePhaseSearchWindow</w:t>
            </w:r>
            <w:proofErr w:type="spellEnd"/>
          </w:p>
        </w:tc>
        <w:tc>
          <w:tcPr>
            <w:tcW w:w="767" w:type="dxa"/>
          </w:tcPr>
          <w:p w14:paraId="0D7B6800" w14:textId="77777777" w:rsidR="00E663A3" w:rsidRPr="00B11995" w:rsidRDefault="00E663A3" w:rsidP="00C565AD">
            <w:pPr>
              <w:keepNext/>
              <w:keepLines/>
              <w:spacing w:after="0"/>
              <w:rPr>
                <w:rFonts w:ascii="Arial" w:eastAsia="MS Mincho" w:hAnsi="Arial"/>
                <w:sz w:val="18"/>
              </w:rPr>
            </w:pPr>
          </w:p>
        </w:tc>
        <w:tc>
          <w:tcPr>
            <w:tcW w:w="6386" w:type="dxa"/>
            <w:shd w:val="clear" w:color="auto" w:fill="auto"/>
          </w:tcPr>
          <w:p w14:paraId="52518F08"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 (Note)</w:t>
            </w:r>
          </w:p>
        </w:tc>
      </w:tr>
      <w:tr w:rsidR="00E663A3" w:rsidRPr="00B11995" w14:paraId="20A71389" w14:textId="77777777" w:rsidTr="00C565AD">
        <w:tc>
          <w:tcPr>
            <w:tcW w:w="2628" w:type="dxa"/>
            <w:shd w:val="clear" w:color="auto" w:fill="auto"/>
          </w:tcPr>
          <w:p w14:paraId="0FC78721" w14:textId="77777777" w:rsidR="00E663A3" w:rsidRPr="00B11995" w:rsidRDefault="00E663A3" w:rsidP="00C565AD">
            <w:pPr>
              <w:pStyle w:val="TAL"/>
              <w:rPr>
                <w:lang w:eastAsia="en-US"/>
              </w:rPr>
            </w:pPr>
            <w:r w:rsidRPr="00B11995">
              <w:rPr>
                <w:lang w:eastAsia="en-US"/>
              </w:rPr>
              <w:t xml:space="preserve">    azimuth</w:t>
            </w:r>
          </w:p>
        </w:tc>
        <w:tc>
          <w:tcPr>
            <w:tcW w:w="767" w:type="dxa"/>
          </w:tcPr>
          <w:p w14:paraId="7497B9E7" w14:textId="77777777" w:rsidR="00E663A3" w:rsidRPr="00B11995" w:rsidRDefault="00E663A3" w:rsidP="00C565AD">
            <w:pPr>
              <w:keepNext/>
              <w:keepLines/>
              <w:spacing w:after="0"/>
              <w:rPr>
                <w:rFonts w:ascii="Arial" w:eastAsia="MS Mincho" w:hAnsi="Arial"/>
                <w:sz w:val="18"/>
              </w:rPr>
            </w:pPr>
          </w:p>
        </w:tc>
        <w:tc>
          <w:tcPr>
            <w:tcW w:w="6386" w:type="dxa"/>
            <w:shd w:val="clear" w:color="auto" w:fill="auto"/>
          </w:tcPr>
          <w:p w14:paraId="7BC3C69B"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 (Note)</w:t>
            </w:r>
          </w:p>
        </w:tc>
      </w:tr>
      <w:tr w:rsidR="00E663A3" w:rsidRPr="00B11995" w14:paraId="6759D787" w14:textId="77777777" w:rsidTr="00C565AD">
        <w:tc>
          <w:tcPr>
            <w:tcW w:w="2628" w:type="dxa"/>
            <w:shd w:val="clear" w:color="auto" w:fill="auto"/>
          </w:tcPr>
          <w:p w14:paraId="44A51F8C" w14:textId="77777777" w:rsidR="00E663A3" w:rsidRPr="00B11995" w:rsidRDefault="00E663A3" w:rsidP="00C565AD">
            <w:pPr>
              <w:pStyle w:val="TAL"/>
              <w:rPr>
                <w:lang w:eastAsia="en-US"/>
              </w:rPr>
            </w:pPr>
            <w:r w:rsidRPr="00B11995">
              <w:rPr>
                <w:lang w:eastAsia="en-US"/>
              </w:rPr>
              <w:t xml:space="preserve">    elevation</w:t>
            </w:r>
          </w:p>
        </w:tc>
        <w:tc>
          <w:tcPr>
            <w:tcW w:w="767" w:type="dxa"/>
          </w:tcPr>
          <w:p w14:paraId="0DB82138" w14:textId="77777777" w:rsidR="00E663A3" w:rsidRPr="00B11995" w:rsidRDefault="00E663A3" w:rsidP="00C565AD">
            <w:pPr>
              <w:keepNext/>
              <w:keepLines/>
              <w:spacing w:after="0"/>
              <w:rPr>
                <w:rFonts w:ascii="Arial" w:eastAsia="MS Mincho" w:hAnsi="Arial"/>
                <w:sz w:val="18"/>
              </w:rPr>
            </w:pPr>
          </w:p>
        </w:tc>
        <w:tc>
          <w:tcPr>
            <w:tcW w:w="6386" w:type="dxa"/>
            <w:shd w:val="clear" w:color="auto" w:fill="auto"/>
          </w:tcPr>
          <w:p w14:paraId="6BDF0F46"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 (Note)</w:t>
            </w:r>
          </w:p>
        </w:tc>
      </w:tr>
      <w:tr w:rsidR="00E663A3" w:rsidRPr="00B11995" w14:paraId="195EDC16" w14:textId="77777777" w:rsidTr="00C565AD">
        <w:tc>
          <w:tcPr>
            <w:tcW w:w="2628" w:type="dxa"/>
            <w:shd w:val="clear" w:color="auto" w:fill="auto"/>
          </w:tcPr>
          <w:p w14:paraId="7CAE53D8"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en-US"/>
              </w:rPr>
              <w:t>codePhase1023</w:t>
            </w:r>
            <w:proofErr w:type="spellEnd"/>
          </w:p>
        </w:tc>
        <w:tc>
          <w:tcPr>
            <w:tcW w:w="767" w:type="dxa"/>
          </w:tcPr>
          <w:p w14:paraId="46D384B2" w14:textId="77777777" w:rsidR="00E663A3" w:rsidRPr="00B11995" w:rsidRDefault="00E663A3" w:rsidP="00C565AD">
            <w:pPr>
              <w:keepNext/>
              <w:keepLines/>
              <w:spacing w:after="0"/>
              <w:rPr>
                <w:rFonts w:ascii="Arial" w:eastAsia="MS Mincho" w:hAnsi="Arial"/>
                <w:sz w:val="18"/>
              </w:rPr>
            </w:pPr>
          </w:p>
        </w:tc>
        <w:tc>
          <w:tcPr>
            <w:tcW w:w="6386" w:type="dxa"/>
            <w:shd w:val="clear" w:color="auto" w:fill="auto"/>
          </w:tcPr>
          <w:p w14:paraId="3B968AFD"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Time varying. Calculated from “</w:t>
            </w:r>
            <w:proofErr w:type="spellStart"/>
            <w:r w:rsidRPr="00B11995">
              <w:rPr>
                <w:rFonts w:ascii="Arial" w:eastAsia="MS Mincho" w:hAnsi="Arial"/>
                <w:sz w:val="18"/>
              </w:rPr>
              <w:t>codePhase</w:t>
            </w:r>
            <w:proofErr w:type="spellEnd"/>
            <w:r w:rsidRPr="00B11995">
              <w:rPr>
                <w:rFonts w:ascii="Arial" w:eastAsia="MS Mincho" w:hAnsi="Arial"/>
                <w:sz w:val="18"/>
              </w:rPr>
              <w:t xml:space="preserve">”, see file: </w:t>
            </w:r>
            <w:r w:rsidR="00863EEE" w:rsidRPr="00B11995">
              <w:rPr>
                <w:rFonts w:ascii="Arial" w:eastAsia="MS Mincho" w:hAnsi="Arial"/>
                <w:sz w:val="18"/>
              </w:rPr>
              <w:t xml:space="preserve">Perf </w:t>
            </w:r>
            <w:r w:rsidRPr="00B11995">
              <w:rPr>
                <w:rFonts w:ascii="Arial" w:eastAsia="MS Mincho" w:hAnsi="Arial"/>
                <w:sz w:val="18"/>
              </w:rPr>
              <w:t xml:space="preserve">GNSS Acquisition Assistance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 (Note)</w:t>
            </w:r>
          </w:p>
        </w:tc>
      </w:tr>
      <w:tr w:rsidR="00E663A3" w:rsidRPr="00B11995" w14:paraId="463199D9" w14:textId="77777777" w:rsidTr="00C565AD">
        <w:tc>
          <w:tcPr>
            <w:tcW w:w="2628" w:type="dxa"/>
            <w:shd w:val="clear" w:color="auto" w:fill="auto"/>
          </w:tcPr>
          <w:p w14:paraId="672DF91A"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en-US"/>
              </w:rPr>
              <w:t>dopplerUncertaintyExt-r10</w:t>
            </w:r>
            <w:proofErr w:type="spellEnd"/>
          </w:p>
        </w:tc>
        <w:tc>
          <w:tcPr>
            <w:tcW w:w="767" w:type="dxa"/>
          </w:tcPr>
          <w:p w14:paraId="69BA54BA" w14:textId="77777777" w:rsidR="00E663A3" w:rsidRPr="00B11995" w:rsidRDefault="00E663A3" w:rsidP="00C565AD">
            <w:pPr>
              <w:keepNext/>
              <w:keepLines/>
              <w:spacing w:after="0"/>
              <w:rPr>
                <w:rFonts w:ascii="Arial" w:eastAsia="MS Mincho" w:hAnsi="Arial"/>
                <w:sz w:val="18"/>
              </w:rPr>
            </w:pPr>
          </w:p>
        </w:tc>
        <w:tc>
          <w:tcPr>
            <w:tcW w:w="6386" w:type="dxa"/>
            <w:shd w:val="clear" w:color="auto" w:fill="auto"/>
          </w:tcPr>
          <w:p w14:paraId="2C514E32"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Not present</w:t>
            </w:r>
          </w:p>
        </w:tc>
      </w:tr>
      <w:tr w:rsidR="00E663A3" w:rsidRPr="00B11995" w14:paraId="180EA413" w14:textId="77777777" w:rsidTr="00C565AD">
        <w:tc>
          <w:tcPr>
            <w:tcW w:w="9781" w:type="dxa"/>
            <w:gridSpan w:val="3"/>
            <w:shd w:val="clear" w:color="auto" w:fill="auto"/>
          </w:tcPr>
          <w:p w14:paraId="77E7F0D2" w14:textId="77777777" w:rsidR="00E663A3" w:rsidRPr="00B11995" w:rsidRDefault="00E663A3" w:rsidP="00C565AD">
            <w:pPr>
              <w:pStyle w:val="TAN"/>
              <w:rPr>
                <w:rFonts w:eastAsia="MS Mincho"/>
                <w:lang w:eastAsia="en-US"/>
              </w:rPr>
            </w:pPr>
            <w:r w:rsidRPr="00B11995">
              <w:rPr>
                <w:lang w:eastAsia="en-US"/>
              </w:rPr>
              <w:t xml:space="preserve">Note: This field is “Time varying” and its value depends on the “current </w:t>
            </w:r>
            <w:proofErr w:type="spellStart"/>
            <w:r w:rsidRPr="00B11995">
              <w:rPr>
                <w:lang w:eastAsia="en-US"/>
              </w:rPr>
              <w:t>gnss-TimeOfDay</w:t>
            </w:r>
            <w:proofErr w:type="spellEnd"/>
            <w:r w:rsidRPr="00B11995">
              <w:rPr>
                <w:lang w:eastAsia="en-US"/>
              </w:rPr>
              <w:t xml:space="preserve">”. The value of this field to be used shall be determined by taking the “current </w:t>
            </w:r>
            <w:proofErr w:type="spellStart"/>
            <w:r w:rsidRPr="00B11995">
              <w:rPr>
                <w:lang w:eastAsia="en-US"/>
              </w:rPr>
              <w:t>gnss-TimeOfDay</w:t>
            </w:r>
            <w:proofErr w:type="spellEnd"/>
            <w:r w:rsidRPr="00B11995">
              <w:rPr>
                <w:lang w:eastAsia="en-US"/>
              </w:rPr>
              <w:t xml:space="preserve">” value and selecting the field value in the Perf GNSS Acquisition Assistance </w:t>
            </w:r>
            <w:proofErr w:type="spellStart"/>
            <w:r w:rsidRPr="00B11995">
              <w:rPr>
                <w:lang w:eastAsia="en-US"/>
              </w:rPr>
              <w:t>subtest</w:t>
            </w:r>
            <w:r w:rsidR="00350929" w:rsidRPr="00B11995">
              <w:rPr>
                <w:lang w:eastAsia="en-US"/>
              </w:rPr>
              <w:t>9</w:t>
            </w:r>
            <w:proofErr w:type="spellEnd"/>
            <w:r w:rsidR="00350929" w:rsidRPr="00B11995">
              <w:rPr>
                <w:lang w:eastAsia="en-US"/>
              </w:rPr>
              <w:t xml:space="preserve"> X</w:t>
            </w:r>
            <w:r w:rsidRPr="00B11995">
              <w:rPr>
                <w:lang w:eastAsia="en-US"/>
              </w:rPr>
              <w:t xml:space="preserve">X.csv file corresponding to the value of “current </w:t>
            </w:r>
            <w:proofErr w:type="spellStart"/>
            <w:r w:rsidRPr="00B11995">
              <w:rPr>
                <w:lang w:eastAsia="en-US"/>
              </w:rPr>
              <w:t>gnss-TimeOfDay</w:t>
            </w:r>
            <w:proofErr w:type="spellEnd"/>
            <w:r w:rsidRPr="00B11995">
              <w:rPr>
                <w:lang w:eastAsia="en-US"/>
              </w:rPr>
              <w:t>”.</w:t>
            </w:r>
          </w:p>
        </w:tc>
      </w:tr>
    </w:tbl>
    <w:p w14:paraId="04B92314" w14:textId="77777777" w:rsidR="00FE4645" w:rsidRPr="00B11995" w:rsidRDefault="00FE4645" w:rsidP="00FE4645"/>
    <w:p w14:paraId="4D837641" w14:textId="77777777" w:rsidR="00FE4645" w:rsidRPr="005F693D" w:rsidRDefault="00FE4645" w:rsidP="00FE4645">
      <w:pPr>
        <w:pStyle w:val="TH"/>
        <w:outlineLvl w:val="0"/>
        <w:rPr>
          <w:rFonts w:eastAsia="MS Mincho"/>
        </w:rPr>
      </w:pPr>
      <w:r w:rsidRPr="005F693D">
        <w:rPr>
          <w:rFonts w:eastAsia="MS Mincho"/>
        </w:rPr>
        <w:t>GNSS-</w:t>
      </w:r>
      <w:proofErr w:type="spellStart"/>
      <w:r w:rsidRPr="005F693D">
        <w:rPr>
          <w:rFonts w:eastAsia="MS Mincho"/>
        </w:rPr>
        <w:t>AcquisitionAssistance</w:t>
      </w:r>
      <w:proofErr w:type="spellEnd"/>
      <w:r w:rsidRPr="005F693D">
        <w:rPr>
          <w:rFonts w:eastAsia="MS Mincho"/>
        </w:rPr>
        <w:t>: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43"/>
        <w:gridCol w:w="1384"/>
        <w:gridCol w:w="5421"/>
      </w:tblGrid>
      <w:tr w:rsidR="00FE4645" w:rsidRPr="005F693D" w14:paraId="01D59371" w14:textId="77777777" w:rsidTr="00BE6DEC">
        <w:trPr>
          <w:trHeight w:val="244"/>
        </w:trPr>
        <w:tc>
          <w:tcPr>
            <w:tcW w:w="3043" w:type="dxa"/>
            <w:shd w:val="clear" w:color="auto" w:fill="auto"/>
          </w:tcPr>
          <w:p w14:paraId="475C7A19" w14:textId="77777777" w:rsidR="00FE4645" w:rsidRPr="005F693D" w:rsidRDefault="00FE4645" w:rsidP="00BE6DEC">
            <w:pPr>
              <w:keepNext/>
              <w:keepLines/>
              <w:spacing w:after="0"/>
              <w:jc w:val="center"/>
              <w:rPr>
                <w:rFonts w:ascii="Arial" w:eastAsia="MS Mincho" w:hAnsi="Arial"/>
                <w:b/>
                <w:sz w:val="18"/>
              </w:rPr>
            </w:pPr>
            <w:r w:rsidRPr="005F693D">
              <w:rPr>
                <w:rFonts w:ascii="Arial" w:eastAsia="MS Mincho" w:hAnsi="Arial"/>
                <w:b/>
                <w:sz w:val="18"/>
              </w:rPr>
              <w:t>Information Element</w:t>
            </w:r>
          </w:p>
        </w:tc>
        <w:tc>
          <w:tcPr>
            <w:tcW w:w="1384" w:type="dxa"/>
          </w:tcPr>
          <w:p w14:paraId="41C4ECCB" w14:textId="77777777" w:rsidR="00FE4645" w:rsidRPr="005F693D" w:rsidRDefault="00FE4645" w:rsidP="00BE6DEC">
            <w:pPr>
              <w:keepNext/>
              <w:keepLines/>
              <w:spacing w:after="0"/>
              <w:jc w:val="center"/>
              <w:rPr>
                <w:rFonts w:ascii="Arial" w:eastAsia="MS Mincho" w:hAnsi="Arial"/>
                <w:b/>
                <w:sz w:val="18"/>
              </w:rPr>
            </w:pPr>
            <w:r w:rsidRPr="005F693D">
              <w:rPr>
                <w:rFonts w:ascii="Arial" w:eastAsia="MS Mincho" w:hAnsi="Arial"/>
                <w:b/>
                <w:sz w:val="18"/>
              </w:rPr>
              <w:t>Units</w:t>
            </w:r>
          </w:p>
        </w:tc>
        <w:tc>
          <w:tcPr>
            <w:tcW w:w="5421" w:type="dxa"/>
            <w:shd w:val="clear" w:color="auto" w:fill="auto"/>
          </w:tcPr>
          <w:p w14:paraId="3ABD0E2C" w14:textId="77777777" w:rsidR="00FE4645" w:rsidRPr="005F693D" w:rsidRDefault="00FE4645" w:rsidP="00BE6DEC">
            <w:pPr>
              <w:keepNext/>
              <w:keepLines/>
              <w:spacing w:after="0"/>
              <w:jc w:val="center"/>
              <w:rPr>
                <w:rFonts w:ascii="Arial" w:eastAsia="MS Mincho" w:hAnsi="Arial"/>
                <w:b/>
                <w:sz w:val="18"/>
              </w:rPr>
            </w:pPr>
            <w:r w:rsidRPr="005F693D">
              <w:rPr>
                <w:rFonts w:ascii="Arial" w:eastAsia="MS Mincho" w:hAnsi="Arial"/>
                <w:b/>
                <w:sz w:val="18"/>
              </w:rPr>
              <w:t>Value/remark GNSS All</w:t>
            </w:r>
          </w:p>
        </w:tc>
      </w:tr>
      <w:tr w:rsidR="00FE4645" w:rsidRPr="005F693D" w14:paraId="3C05D552" w14:textId="77777777" w:rsidTr="00BE6DEC">
        <w:trPr>
          <w:trHeight w:val="263"/>
        </w:trPr>
        <w:tc>
          <w:tcPr>
            <w:tcW w:w="3043" w:type="dxa"/>
            <w:shd w:val="clear" w:color="auto" w:fill="auto"/>
          </w:tcPr>
          <w:p w14:paraId="79860747" w14:textId="77777777" w:rsidR="00FE4645" w:rsidRPr="005F693D" w:rsidRDefault="00FE4645" w:rsidP="00BE6DEC">
            <w:pPr>
              <w:pStyle w:val="TAL"/>
              <w:rPr>
                <w:lang w:eastAsia="en-US"/>
              </w:rPr>
            </w:pPr>
            <w:r w:rsidRPr="005F693D">
              <w:rPr>
                <w:lang w:eastAsia="en-US"/>
              </w:rPr>
              <w:t>GNSS-</w:t>
            </w:r>
            <w:proofErr w:type="spellStart"/>
            <w:r w:rsidRPr="005F693D">
              <w:rPr>
                <w:lang w:eastAsia="en-US"/>
              </w:rPr>
              <w:t>GenericAssistData</w:t>
            </w:r>
            <w:proofErr w:type="spellEnd"/>
          </w:p>
        </w:tc>
        <w:tc>
          <w:tcPr>
            <w:tcW w:w="1384" w:type="dxa"/>
          </w:tcPr>
          <w:p w14:paraId="25D21599" w14:textId="77777777" w:rsidR="00FE4645" w:rsidRPr="005F693D" w:rsidRDefault="00FE4645" w:rsidP="00BE6DEC">
            <w:pPr>
              <w:keepNext/>
              <w:keepLines/>
              <w:spacing w:after="0"/>
              <w:rPr>
                <w:rFonts w:ascii="Arial" w:eastAsia="MS Mincho" w:hAnsi="Arial"/>
                <w:sz w:val="18"/>
              </w:rPr>
            </w:pPr>
          </w:p>
        </w:tc>
        <w:tc>
          <w:tcPr>
            <w:tcW w:w="5421" w:type="dxa"/>
            <w:shd w:val="clear" w:color="auto" w:fill="auto"/>
          </w:tcPr>
          <w:p w14:paraId="0793613B"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(SIZE) 2</w:t>
            </w:r>
          </w:p>
        </w:tc>
      </w:tr>
      <w:tr w:rsidR="00FE4645" w:rsidRPr="005F693D" w14:paraId="6091D9F8" w14:textId="77777777" w:rsidTr="00BE6DEC">
        <w:trPr>
          <w:trHeight w:val="244"/>
        </w:trPr>
        <w:tc>
          <w:tcPr>
            <w:tcW w:w="3043" w:type="dxa"/>
            <w:shd w:val="clear" w:color="auto" w:fill="auto"/>
          </w:tcPr>
          <w:p w14:paraId="46D5902B" w14:textId="77777777" w:rsidR="00FE4645" w:rsidRPr="005F693D" w:rsidRDefault="00FE4645" w:rsidP="00BE6DEC">
            <w:pPr>
              <w:pStyle w:val="TAL"/>
              <w:rPr>
                <w:lang w:eastAsia="en-US"/>
              </w:rPr>
            </w:pPr>
            <w:r w:rsidRPr="005F693D">
              <w:rPr>
                <w:lang w:eastAsia="en-US"/>
              </w:rPr>
              <w:t xml:space="preserve">   </w:t>
            </w:r>
            <w:proofErr w:type="spellStart"/>
            <w:r w:rsidRPr="005F693D">
              <w:rPr>
                <w:lang w:eastAsia="en-US"/>
              </w:rPr>
              <w:t>gnss</w:t>
            </w:r>
            <w:proofErr w:type="spellEnd"/>
            <w:r w:rsidRPr="005F693D">
              <w:rPr>
                <w:lang w:eastAsia="en-US"/>
              </w:rPr>
              <w:t>-ID</w:t>
            </w:r>
          </w:p>
        </w:tc>
        <w:tc>
          <w:tcPr>
            <w:tcW w:w="1384" w:type="dxa"/>
          </w:tcPr>
          <w:p w14:paraId="0A08923F" w14:textId="77777777" w:rsidR="00FE4645" w:rsidRPr="005F693D" w:rsidRDefault="00FE4645" w:rsidP="00BE6DEC">
            <w:pPr>
              <w:keepNext/>
              <w:keepLines/>
              <w:spacing w:after="0"/>
              <w:rPr>
                <w:rFonts w:ascii="Arial" w:eastAsia="MS Mincho" w:hAnsi="Arial"/>
                <w:sz w:val="18"/>
              </w:rPr>
            </w:pPr>
          </w:p>
        </w:tc>
        <w:tc>
          <w:tcPr>
            <w:tcW w:w="5421" w:type="dxa"/>
            <w:shd w:val="clear" w:color="auto" w:fill="auto"/>
          </w:tcPr>
          <w:p w14:paraId="05DF3F73"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0 (</w:t>
            </w:r>
            <w:proofErr w:type="spellStart"/>
            <w:r w:rsidRPr="005F693D">
              <w:rPr>
                <w:rFonts w:ascii="Arial" w:eastAsia="MS Mincho" w:hAnsi="Arial"/>
                <w:sz w:val="18"/>
              </w:rPr>
              <w:t>gps</w:t>
            </w:r>
            <w:proofErr w:type="spellEnd"/>
            <w:r w:rsidRPr="005F693D">
              <w:rPr>
                <w:rFonts w:ascii="Arial" w:eastAsia="MS Mincho" w:hAnsi="Arial"/>
                <w:sz w:val="18"/>
              </w:rPr>
              <w:t>)</w:t>
            </w:r>
          </w:p>
        </w:tc>
      </w:tr>
      <w:tr w:rsidR="00FE4645" w:rsidRPr="005F693D" w14:paraId="4E4FC3C5" w14:textId="77777777" w:rsidTr="00BE6DEC">
        <w:trPr>
          <w:trHeight w:val="263"/>
        </w:trPr>
        <w:tc>
          <w:tcPr>
            <w:tcW w:w="3043" w:type="dxa"/>
            <w:shd w:val="clear" w:color="auto" w:fill="auto"/>
          </w:tcPr>
          <w:p w14:paraId="5663EBF7" w14:textId="77777777" w:rsidR="00FE4645" w:rsidRPr="005F693D" w:rsidRDefault="00FE4645" w:rsidP="00BE6DEC">
            <w:pPr>
              <w:pStyle w:val="TAL"/>
              <w:rPr>
                <w:lang w:eastAsia="en-US"/>
              </w:rPr>
            </w:pPr>
            <w:r w:rsidRPr="005F693D">
              <w:rPr>
                <w:lang w:eastAsia="en-US"/>
              </w:rPr>
              <w:t xml:space="preserve">   GNSS-</w:t>
            </w:r>
            <w:proofErr w:type="spellStart"/>
            <w:r w:rsidRPr="005F693D">
              <w:rPr>
                <w:lang w:eastAsia="en-US"/>
              </w:rPr>
              <w:t>AcquisitionAssistance</w:t>
            </w:r>
            <w:proofErr w:type="spellEnd"/>
          </w:p>
        </w:tc>
        <w:tc>
          <w:tcPr>
            <w:tcW w:w="1384" w:type="dxa"/>
          </w:tcPr>
          <w:p w14:paraId="526039A6" w14:textId="77777777" w:rsidR="00FE4645" w:rsidRPr="005F693D" w:rsidRDefault="00FE4645" w:rsidP="00BE6DEC">
            <w:pPr>
              <w:keepNext/>
              <w:keepLines/>
              <w:spacing w:after="0"/>
              <w:rPr>
                <w:rFonts w:ascii="Arial" w:eastAsia="MS Mincho" w:hAnsi="Arial"/>
                <w:sz w:val="18"/>
              </w:rPr>
            </w:pPr>
          </w:p>
        </w:tc>
        <w:tc>
          <w:tcPr>
            <w:tcW w:w="5421" w:type="dxa"/>
            <w:shd w:val="clear" w:color="auto" w:fill="auto"/>
          </w:tcPr>
          <w:p w14:paraId="509063C1"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See GNSS-</w:t>
            </w:r>
            <w:proofErr w:type="spellStart"/>
            <w:r w:rsidRPr="005F693D">
              <w:rPr>
                <w:rFonts w:ascii="Arial" w:eastAsia="MS Mincho" w:hAnsi="Arial"/>
                <w:sz w:val="18"/>
              </w:rPr>
              <w:t>AcquisitionAssistance</w:t>
            </w:r>
            <w:proofErr w:type="spellEnd"/>
            <w:r w:rsidR="00350929" w:rsidRPr="005F693D">
              <w:rPr>
                <w:rFonts w:ascii="Arial" w:eastAsia="MS Mincho" w:hAnsi="Arial"/>
                <w:sz w:val="18"/>
              </w:rPr>
              <w:t xml:space="preserve"> (GPS </w:t>
            </w:r>
            <w:proofErr w:type="spellStart"/>
            <w:r w:rsidR="00350929" w:rsidRPr="005F693D">
              <w:rPr>
                <w:rFonts w:ascii="Arial" w:eastAsia="MS Mincho" w:hAnsi="Arial"/>
                <w:sz w:val="18"/>
              </w:rPr>
              <w:t>L1</w:t>
            </w:r>
            <w:proofErr w:type="spellEnd"/>
            <w:r w:rsidR="00350929" w:rsidRPr="005F693D">
              <w:rPr>
                <w:rFonts w:ascii="Arial" w:eastAsia="MS Mincho" w:hAnsi="Arial"/>
                <w:sz w:val="18"/>
              </w:rPr>
              <w:t xml:space="preserve"> C/A)</w:t>
            </w:r>
            <w:r w:rsidR="00467C0A" w:rsidRPr="005F693D">
              <w:rPr>
                <w:rFonts w:ascii="Arial" w:eastAsia="MS Mincho" w:hAnsi="Arial"/>
                <w:sz w:val="18"/>
              </w:rPr>
              <w:t xml:space="preserve"> and/or GNSS-</w:t>
            </w:r>
            <w:proofErr w:type="spellStart"/>
            <w:r w:rsidR="00467C0A" w:rsidRPr="005F693D">
              <w:rPr>
                <w:rFonts w:ascii="Arial" w:eastAsia="MS Mincho" w:hAnsi="Arial"/>
                <w:sz w:val="18"/>
              </w:rPr>
              <w:t>AcquisitionAssistance</w:t>
            </w:r>
            <w:proofErr w:type="spellEnd"/>
            <w:r w:rsidR="00467C0A" w:rsidRPr="005F693D">
              <w:rPr>
                <w:rFonts w:ascii="Arial" w:eastAsia="MS Mincho" w:hAnsi="Arial"/>
                <w:sz w:val="18"/>
              </w:rPr>
              <w:t xml:space="preserve"> (Modernized GPS </w:t>
            </w:r>
            <w:proofErr w:type="spellStart"/>
            <w:r w:rsidR="00467C0A" w:rsidRPr="005F693D">
              <w:rPr>
                <w:rFonts w:ascii="Arial" w:eastAsia="MS Mincho" w:hAnsi="Arial"/>
                <w:sz w:val="18"/>
              </w:rPr>
              <w:t>L5</w:t>
            </w:r>
            <w:proofErr w:type="spellEnd"/>
            <w:r w:rsidR="00467C0A" w:rsidRPr="005F693D">
              <w:rPr>
                <w:rFonts w:ascii="Arial" w:eastAsia="MS Mincho" w:hAnsi="Arial"/>
                <w:sz w:val="18"/>
              </w:rPr>
              <w:t>) depending on GNSS-</w:t>
            </w:r>
            <w:proofErr w:type="spellStart"/>
            <w:r w:rsidR="00467C0A" w:rsidRPr="005F693D">
              <w:rPr>
                <w:rFonts w:ascii="Arial" w:eastAsia="MS Mincho" w:hAnsi="Arial"/>
                <w:sz w:val="18"/>
              </w:rPr>
              <w:t>AcquisitionAssistance</w:t>
            </w:r>
            <w:proofErr w:type="spellEnd"/>
            <w:r w:rsidR="00467C0A" w:rsidRPr="005F693D">
              <w:rPr>
                <w:rFonts w:ascii="Arial" w:eastAsia="MS Mincho" w:hAnsi="Arial"/>
                <w:sz w:val="18"/>
              </w:rPr>
              <w:t xml:space="preserve"> supported by the UE</w:t>
            </w:r>
          </w:p>
        </w:tc>
      </w:tr>
      <w:tr w:rsidR="00FE4645" w:rsidRPr="005F693D" w14:paraId="78204C7A" w14:textId="77777777" w:rsidTr="00BE6DEC">
        <w:trPr>
          <w:trHeight w:val="244"/>
        </w:trPr>
        <w:tc>
          <w:tcPr>
            <w:tcW w:w="3043" w:type="dxa"/>
            <w:shd w:val="clear" w:color="auto" w:fill="auto"/>
          </w:tcPr>
          <w:p w14:paraId="6516428B" w14:textId="77777777" w:rsidR="00FE4645" w:rsidRPr="005F693D" w:rsidRDefault="00FE4645" w:rsidP="00BE6DEC">
            <w:pPr>
              <w:pStyle w:val="TAL"/>
              <w:rPr>
                <w:lang w:eastAsia="en-US"/>
              </w:rPr>
            </w:pPr>
            <w:r w:rsidRPr="005F693D">
              <w:rPr>
                <w:lang w:eastAsia="en-US"/>
              </w:rPr>
              <w:t xml:space="preserve">   </w:t>
            </w:r>
            <w:proofErr w:type="spellStart"/>
            <w:r w:rsidRPr="005F693D">
              <w:rPr>
                <w:lang w:eastAsia="en-US"/>
              </w:rPr>
              <w:t>gnss</w:t>
            </w:r>
            <w:proofErr w:type="spellEnd"/>
            <w:r w:rsidRPr="005F693D">
              <w:rPr>
                <w:lang w:eastAsia="en-US"/>
              </w:rPr>
              <w:t>-ID</w:t>
            </w:r>
          </w:p>
        </w:tc>
        <w:tc>
          <w:tcPr>
            <w:tcW w:w="1384" w:type="dxa"/>
          </w:tcPr>
          <w:p w14:paraId="2203B081" w14:textId="77777777" w:rsidR="00FE4645" w:rsidRPr="005F693D" w:rsidRDefault="00FE4645" w:rsidP="00BE6DEC">
            <w:pPr>
              <w:keepNext/>
              <w:keepLines/>
              <w:spacing w:after="0"/>
              <w:rPr>
                <w:rFonts w:ascii="Arial" w:eastAsia="MS Mincho" w:hAnsi="Arial"/>
                <w:sz w:val="18"/>
              </w:rPr>
            </w:pPr>
          </w:p>
        </w:tc>
        <w:tc>
          <w:tcPr>
            <w:tcW w:w="5421" w:type="dxa"/>
            <w:shd w:val="clear" w:color="auto" w:fill="auto"/>
          </w:tcPr>
          <w:p w14:paraId="02970ED2"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5 (bds)</w:t>
            </w:r>
          </w:p>
        </w:tc>
      </w:tr>
      <w:tr w:rsidR="00FE4645" w:rsidRPr="005F693D" w14:paraId="19E92611" w14:textId="77777777" w:rsidTr="00BE6DEC">
        <w:trPr>
          <w:trHeight w:val="244"/>
        </w:trPr>
        <w:tc>
          <w:tcPr>
            <w:tcW w:w="3043" w:type="dxa"/>
            <w:shd w:val="clear" w:color="auto" w:fill="auto"/>
          </w:tcPr>
          <w:p w14:paraId="0A22DB63" w14:textId="77777777" w:rsidR="00FE4645" w:rsidRPr="005F693D" w:rsidRDefault="00FE4645" w:rsidP="00BE6DEC">
            <w:pPr>
              <w:pStyle w:val="TAL"/>
              <w:rPr>
                <w:lang w:eastAsia="en-US"/>
              </w:rPr>
            </w:pPr>
            <w:r w:rsidRPr="005F693D">
              <w:rPr>
                <w:lang w:eastAsia="en-US"/>
              </w:rPr>
              <w:t xml:space="preserve">   GNSS-</w:t>
            </w:r>
            <w:proofErr w:type="spellStart"/>
            <w:r w:rsidRPr="005F693D">
              <w:rPr>
                <w:lang w:eastAsia="en-US"/>
              </w:rPr>
              <w:t>AcquisitionAssistance</w:t>
            </w:r>
            <w:proofErr w:type="spellEnd"/>
          </w:p>
        </w:tc>
        <w:tc>
          <w:tcPr>
            <w:tcW w:w="1384" w:type="dxa"/>
          </w:tcPr>
          <w:p w14:paraId="76472121" w14:textId="77777777" w:rsidR="00FE4645" w:rsidRPr="005F693D" w:rsidRDefault="00FE4645" w:rsidP="00BE6DEC">
            <w:pPr>
              <w:keepNext/>
              <w:keepLines/>
              <w:spacing w:after="0"/>
              <w:rPr>
                <w:rFonts w:ascii="Arial" w:eastAsia="MS Mincho" w:hAnsi="Arial"/>
                <w:sz w:val="18"/>
              </w:rPr>
            </w:pPr>
          </w:p>
        </w:tc>
        <w:tc>
          <w:tcPr>
            <w:tcW w:w="5421" w:type="dxa"/>
            <w:shd w:val="clear" w:color="auto" w:fill="auto"/>
          </w:tcPr>
          <w:p w14:paraId="21CEE9B9"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See GNSS-</w:t>
            </w:r>
            <w:proofErr w:type="spellStart"/>
            <w:r w:rsidRPr="005F693D">
              <w:rPr>
                <w:rFonts w:ascii="Arial" w:eastAsia="MS Mincho" w:hAnsi="Arial"/>
                <w:sz w:val="18"/>
              </w:rPr>
              <w:t>AcquisitionAssistance</w:t>
            </w:r>
            <w:proofErr w:type="spellEnd"/>
            <w:r w:rsidR="00350929" w:rsidRPr="005F693D">
              <w:rPr>
                <w:rFonts w:ascii="Arial" w:eastAsia="MS Mincho" w:hAnsi="Arial"/>
                <w:sz w:val="18"/>
              </w:rPr>
              <w:t xml:space="preserve"> (BDS)</w:t>
            </w:r>
          </w:p>
        </w:tc>
      </w:tr>
    </w:tbl>
    <w:p w14:paraId="20661512" w14:textId="77777777" w:rsidR="00FE4645" w:rsidRPr="005F693D" w:rsidRDefault="00FE4645" w:rsidP="00FE4645">
      <w:pPr>
        <w:rPr>
          <w:rFonts w:eastAsia="MS Mincho"/>
        </w:rPr>
      </w:pPr>
    </w:p>
    <w:p w14:paraId="0743248A" w14:textId="77777777" w:rsidR="00FE4645" w:rsidRPr="005F693D" w:rsidRDefault="00FE4645" w:rsidP="00FE4645">
      <w:pPr>
        <w:pStyle w:val="TH"/>
        <w:outlineLvl w:val="0"/>
        <w:rPr>
          <w:rFonts w:eastAsia="MS Mincho"/>
        </w:rPr>
      </w:pPr>
      <w:r w:rsidRPr="005F693D">
        <w:rPr>
          <w:rFonts w:eastAsia="MS Mincho"/>
        </w:rPr>
        <w:t>GNSS-</w:t>
      </w:r>
      <w:proofErr w:type="spellStart"/>
      <w:r w:rsidRPr="005F693D">
        <w:rPr>
          <w:rFonts w:eastAsia="MS Mincho"/>
        </w:rPr>
        <w:t>AcquisitionAssistance</w:t>
      </w:r>
      <w:proofErr w:type="spellEnd"/>
      <w:r w:rsidRPr="005F693D">
        <w:rPr>
          <w:rFonts w:eastAsia="MS Mincho"/>
        </w:rPr>
        <w:t>: sub-test 11</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FE4645" w:rsidRPr="005F693D" w14:paraId="7BEB1C58" w14:textId="77777777" w:rsidTr="00BE6DEC">
        <w:trPr>
          <w:trHeight w:val="244"/>
        </w:trPr>
        <w:tc>
          <w:tcPr>
            <w:tcW w:w="3075" w:type="dxa"/>
            <w:shd w:val="clear" w:color="auto" w:fill="auto"/>
          </w:tcPr>
          <w:p w14:paraId="35DD832C" w14:textId="77777777" w:rsidR="00FE4645" w:rsidRPr="005F693D" w:rsidRDefault="00FE4645" w:rsidP="00BE6DEC">
            <w:pPr>
              <w:keepNext/>
              <w:keepLines/>
              <w:spacing w:after="0"/>
              <w:jc w:val="center"/>
              <w:rPr>
                <w:rFonts w:ascii="Arial" w:eastAsia="MS Mincho" w:hAnsi="Arial"/>
                <w:b/>
                <w:sz w:val="18"/>
              </w:rPr>
            </w:pPr>
            <w:r w:rsidRPr="005F693D">
              <w:rPr>
                <w:rFonts w:ascii="Arial" w:eastAsia="MS Mincho" w:hAnsi="Arial"/>
                <w:b/>
                <w:sz w:val="18"/>
              </w:rPr>
              <w:t>Information Element</w:t>
            </w:r>
          </w:p>
        </w:tc>
        <w:tc>
          <w:tcPr>
            <w:tcW w:w="1399" w:type="dxa"/>
          </w:tcPr>
          <w:p w14:paraId="0DFDFBF0" w14:textId="77777777" w:rsidR="00FE4645" w:rsidRPr="005F693D" w:rsidRDefault="00FE4645" w:rsidP="00BE6DEC">
            <w:pPr>
              <w:keepNext/>
              <w:keepLines/>
              <w:spacing w:after="0"/>
              <w:jc w:val="center"/>
              <w:rPr>
                <w:rFonts w:ascii="Arial" w:eastAsia="MS Mincho" w:hAnsi="Arial"/>
                <w:b/>
                <w:sz w:val="18"/>
              </w:rPr>
            </w:pPr>
            <w:r w:rsidRPr="005F693D">
              <w:rPr>
                <w:rFonts w:ascii="Arial" w:eastAsia="MS Mincho" w:hAnsi="Arial"/>
                <w:b/>
                <w:sz w:val="18"/>
              </w:rPr>
              <w:t>Units</w:t>
            </w:r>
          </w:p>
        </w:tc>
        <w:tc>
          <w:tcPr>
            <w:tcW w:w="5479" w:type="dxa"/>
            <w:shd w:val="clear" w:color="auto" w:fill="auto"/>
          </w:tcPr>
          <w:p w14:paraId="63B6EE91" w14:textId="77777777" w:rsidR="00FE4645" w:rsidRPr="005F693D" w:rsidRDefault="00FE4645" w:rsidP="00BE6DEC">
            <w:pPr>
              <w:keepNext/>
              <w:keepLines/>
              <w:spacing w:after="0"/>
              <w:jc w:val="center"/>
              <w:rPr>
                <w:rFonts w:ascii="Arial" w:eastAsia="MS Mincho" w:hAnsi="Arial"/>
                <w:b/>
                <w:sz w:val="18"/>
              </w:rPr>
            </w:pPr>
            <w:r w:rsidRPr="005F693D">
              <w:rPr>
                <w:rFonts w:ascii="Arial" w:eastAsia="MS Mincho" w:hAnsi="Arial"/>
                <w:b/>
                <w:sz w:val="18"/>
              </w:rPr>
              <w:t>Value/remark GNSS All</w:t>
            </w:r>
          </w:p>
        </w:tc>
      </w:tr>
      <w:tr w:rsidR="00FE4645" w:rsidRPr="005F693D" w14:paraId="787B3A48" w14:textId="77777777" w:rsidTr="00BE6DEC">
        <w:trPr>
          <w:trHeight w:val="262"/>
        </w:trPr>
        <w:tc>
          <w:tcPr>
            <w:tcW w:w="3075" w:type="dxa"/>
            <w:shd w:val="clear" w:color="auto" w:fill="auto"/>
          </w:tcPr>
          <w:p w14:paraId="05AB5CD9" w14:textId="77777777" w:rsidR="00FE4645" w:rsidRPr="005F693D" w:rsidRDefault="00FE4645" w:rsidP="00BE6DEC">
            <w:pPr>
              <w:pStyle w:val="TAL"/>
              <w:rPr>
                <w:lang w:eastAsia="en-US"/>
              </w:rPr>
            </w:pPr>
            <w:r w:rsidRPr="005F693D">
              <w:rPr>
                <w:lang w:eastAsia="en-US"/>
              </w:rPr>
              <w:t>GNSS-</w:t>
            </w:r>
            <w:proofErr w:type="spellStart"/>
            <w:r w:rsidRPr="005F693D">
              <w:rPr>
                <w:lang w:eastAsia="en-US"/>
              </w:rPr>
              <w:t>GenericAssistData</w:t>
            </w:r>
            <w:proofErr w:type="spellEnd"/>
          </w:p>
        </w:tc>
        <w:tc>
          <w:tcPr>
            <w:tcW w:w="1399" w:type="dxa"/>
          </w:tcPr>
          <w:p w14:paraId="1A15B47F" w14:textId="77777777" w:rsidR="00FE4645" w:rsidRPr="005F693D" w:rsidRDefault="00FE4645" w:rsidP="00BE6DEC">
            <w:pPr>
              <w:keepNext/>
              <w:keepLines/>
              <w:spacing w:after="0"/>
              <w:rPr>
                <w:rFonts w:ascii="Arial" w:eastAsia="MS Mincho" w:hAnsi="Arial"/>
                <w:sz w:val="18"/>
              </w:rPr>
            </w:pPr>
          </w:p>
        </w:tc>
        <w:tc>
          <w:tcPr>
            <w:tcW w:w="5479" w:type="dxa"/>
            <w:shd w:val="clear" w:color="auto" w:fill="auto"/>
          </w:tcPr>
          <w:p w14:paraId="4DBA2070"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(SIZE) 3</w:t>
            </w:r>
          </w:p>
        </w:tc>
      </w:tr>
      <w:tr w:rsidR="00FE4645" w:rsidRPr="005F693D" w14:paraId="77FD6552" w14:textId="77777777" w:rsidTr="00BE6DEC">
        <w:trPr>
          <w:trHeight w:val="244"/>
        </w:trPr>
        <w:tc>
          <w:tcPr>
            <w:tcW w:w="3075" w:type="dxa"/>
            <w:shd w:val="clear" w:color="auto" w:fill="auto"/>
          </w:tcPr>
          <w:p w14:paraId="2A77D4F1" w14:textId="77777777" w:rsidR="00FE4645" w:rsidRPr="005F693D" w:rsidRDefault="00FE4645" w:rsidP="00BE6DEC">
            <w:pPr>
              <w:pStyle w:val="TAL"/>
              <w:rPr>
                <w:lang w:eastAsia="en-US"/>
              </w:rPr>
            </w:pPr>
            <w:r w:rsidRPr="005F693D">
              <w:rPr>
                <w:lang w:eastAsia="en-US"/>
              </w:rPr>
              <w:t xml:space="preserve">   </w:t>
            </w:r>
            <w:proofErr w:type="spellStart"/>
            <w:r w:rsidRPr="005F693D">
              <w:rPr>
                <w:lang w:eastAsia="en-US"/>
              </w:rPr>
              <w:t>gnss</w:t>
            </w:r>
            <w:proofErr w:type="spellEnd"/>
            <w:r w:rsidRPr="005F693D">
              <w:rPr>
                <w:lang w:eastAsia="en-US"/>
              </w:rPr>
              <w:t>-ID</w:t>
            </w:r>
          </w:p>
        </w:tc>
        <w:tc>
          <w:tcPr>
            <w:tcW w:w="1399" w:type="dxa"/>
          </w:tcPr>
          <w:p w14:paraId="5230F3E5" w14:textId="77777777" w:rsidR="00FE4645" w:rsidRPr="005F693D" w:rsidRDefault="00FE4645" w:rsidP="00BE6DEC">
            <w:pPr>
              <w:keepNext/>
              <w:keepLines/>
              <w:spacing w:after="0"/>
              <w:rPr>
                <w:rFonts w:ascii="Arial" w:eastAsia="MS Mincho" w:hAnsi="Arial"/>
                <w:sz w:val="18"/>
              </w:rPr>
            </w:pPr>
          </w:p>
        </w:tc>
        <w:tc>
          <w:tcPr>
            <w:tcW w:w="5479" w:type="dxa"/>
            <w:shd w:val="clear" w:color="auto" w:fill="auto"/>
          </w:tcPr>
          <w:p w14:paraId="3B0989EF"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0 (</w:t>
            </w:r>
            <w:proofErr w:type="spellStart"/>
            <w:r w:rsidRPr="005F693D">
              <w:rPr>
                <w:rFonts w:ascii="Arial" w:eastAsia="MS Mincho" w:hAnsi="Arial"/>
                <w:sz w:val="18"/>
              </w:rPr>
              <w:t>gps</w:t>
            </w:r>
            <w:proofErr w:type="spellEnd"/>
            <w:r w:rsidRPr="005F693D">
              <w:rPr>
                <w:rFonts w:ascii="Arial" w:eastAsia="MS Mincho" w:hAnsi="Arial"/>
                <w:sz w:val="18"/>
              </w:rPr>
              <w:t>)</w:t>
            </w:r>
          </w:p>
        </w:tc>
      </w:tr>
      <w:tr w:rsidR="00FE4645" w:rsidRPr="005F693D" w14:paraId="35B5C591" w14:textId="77777777" w:rsidTr="00BE6DEC">
        <w:trPr>
          <w:trHeight w:val="262"/>
        </w:trPr>
        <w:tc>
          <w:tcPr>
            <w:tcW w:w="3075" w:type="dxa"/>
            <w:shd w:val="clear" w:color="auto" w:fill="auto"/>
          </w:tcPr>
          <w:p w14:paraId="4F24F047" w14:textId="77777777" w:rsidR="00FE4645" w:rsidRPr="005F693D" w:rsidRDefault="00FE4645" w:rsidP="00BE6DEC">
            <w:pPr>
              <w:pStyle w:val="TAL"/>
              <w:rPr>
                <w:lang w:eastAsia="en-US"/>
              </w:rPr>
            </w:pPr>
            <w:r w:rsidRPr="005F693D">
              <w:rPr>
                <w:lang w:eastAsia="en-US"/>
              </w:rPr>
              <w:t xml:space="preserve">   GNSS-</w:t>
            </w:r>
            <w:proofErr w:type="spellStart"/>
            <w:r w:rsidRPr="005F693D">
              <w:rPr>
                <w:lang w:eastAsia="en-US"/>
              </w:rPr>
              <w:t>AcquisitionAssistance</w:t>
            </w:r>
            <w:proofErr w:type="spellEnd"/>
          </w:p>
        </w:tc>
        <w:tc>
          <w:tcPr>
            <w:tcW w:w="1399" w:type="dxa"/>
          </w:tcPr>
          <w:p w14:paraId="5722A670" w14:textId="77777777" w:rsidR="00FE4645" w:rsidRPr="005F693D" w:rsidRDefault="00FE4645" w:rsidP="00BE6DEC">
            <w:pPr>
              <w:keepNext/>
              <w:keepLines/>
              <w:spacing w:after="0"/>
              <w:rPr>
                <w:rFonts w:ascii="Arial" w:eastAsia="MS Mincho" w:hAnsi="Arial"/>
                <w:sz w:val="18"/>
              </w:rPr>
            </w:pPr>
          </w:p>
        </w:tc>
        <w:tc>
          <w:tcPr>
            <w:tcW w:w="5479" w:type="dxa"/>
            <w:shd w:val="clear" w:color="auto" w:fill="auto"/>
          </w:tcPr>
          <w:p w14:paraId="6757FDF0"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See GNSS-</w:t>
            </w:r>
            <w:proofErr w:type="spellStart"/>
            <w:r w:rsidRPr="005F693D">
              <w:rPr>
                <w:rFonts w:ascii="Arial" w:eastAsia="MS Mincho" w:hAnsi="Arial"/>
                <w:sz w:val="18"/>
              </w:rPr>
              <w:t>AcquisitionAssistance</w:t>
            </w:r>
            <w:proofErr w:type="spellEnd"/>
            <w:r w:rsidR="00350929" w:rsidRPr="005F693D">
              <w:rPr>
                <w:rFonts w:ascii="Arial" w:eastAsia="MS Mincho" w:hAnsi="Arial"/>
                <w:sz w:val="18"/>
              </w:rPr>
              <w:t xml:space="preserve"> (GPS </w:t>
            </w:r>
            <w:proofErr w:type="spellStart"/>
            <w:r w:rsidR="00350929" w:rsidRPr="005F693D">
              <w:rPr>
                <w:rFonts w:ascii="Arial" w:eastAsia="MS Mincho" w:hAnsi="Arial"/>
                <w:sz w:val="18"/>
              </w:rPr>
              <w:t>L1</w:t>
            </w:r>
            <w:proofErr w:type="spellEnd"/>
            <w:r w:rsidR="00350929" w:rsidRPr="005F693D">
              <w:rPr>
                <w:rFonts w:ascii="Arial" w:eastAsia="MS Mincho" w:hAnsi="Arial"/>
                <w:sz w:val="18"/>
              </w:rPr>
              <w:t xml:space="preserve"> C/A)</w:t>
            </w:r>
            <w:r w:rsidR="00467C0A" w:rsidRPr="005F693D">
              <w:rPr>
                <w:rFonts w:ascii="Arial" w:eastAsia="MS Mincho" w:hAnsi="Arial"/>
                <w:sz w:val="18"/>
              </w:rPr>
              <w:t xml:space="preserve"> and/or GNSS-</w:t>
            </w:r>
            <w:proofErr w:type="spellStart"/>
            <w:r w:rsidR="00467C0A" w:rsidRPr="005F693D">
              <w:rPr>
                <w:rFonts w:ascii="Arial" w:eastAsia="MS Mincho" w:hAnsi="Arial"/>
                <w:sz w:val="18"/>
              </w:rPr>
              <w:t>AcquisitionAssistance</w:t>
            </w:r>
            <w:proofErr w:type="spellEnd"/>
            <w:r w:rsidR="00467C0A" w:rsidRPr="005F693D">
              <w:rPr>
                <w:rFonts w:ascii="Arial" w:eastAsia="MS Mincho" w:hAnsi="Arial"/>
                <w:sz w:val="18"/>
              </w:rPr>
              <w:t xml:space="preserve"> (Modernized GPS </w:t>
            </w:r>
            <w:proofErr w:type="spellStart"/>
            <w:r w:rsidR="00467C0A" w:rsidRPr="005F693D">
              <w:rPr>
                <w:rFonts w:ascii="Arial" w:eastAsia="MS Mincho" w:hAnsi="Arial"/>
                <w:sz w:val="18"/>
              </w:rPr>
              <w:t>L5</w:t>
            </w:r>
            <w:proofErr w:type="spellEnd"/>
            <w:r w:rsidR="00467C0A" w:rsidRPr="005F693D">
              <w:rPr>
                <w:rFonts w:ascii="Arial" w:eastAsia="MS Mincho" w:hAnsi="Arial"/>
                <w:sz w:val="18"/>
              </w:rPr>
              <w:t>) depending on GNSS-</w:t>
            </w:r>
            <w:proofErr w:type="spellStart"/>
            <w:r w:rsidR="00467C0A" w:rsidRPr="005F693D">
              <w:rPr>
                <w:rFonts w:ascii="Arial" w:eastAsia="MS Mincho" w:hAnsi="Arial"/>
                <w:sz w:val="18"/>
              </w:rPr>
              <w:t>AcquisitionAssistance</w:t>
            </w:r>
            <w:proofErr w:type="spellEnd"/>
            <w:r w:rsidR="00467C0A" w:rsidRPr="005F693D">
              <w:rPr>
                <w:rFonts w:ascii="Arial" w:eastAsia="MS Mincho" w:hAnsi="Arial"/>
                <w:sz w:val="18"/>
              </w:rPr>
              <w:t xml:space="preserve"> supported by the UE</w:t>
            </w:r>
          </w:p>
        </w:tc>
      </w:tr>
      <w:tr w:rsidR="00FE4645" w:rsidRPr="005F693D" w14:paraId="00AB8E64" w14:textId="77777777" w:rsidTr="00BE6DEC">
        <w:trPr>
          <w:trHeight w:val="244"/>
        </w:trPr>
        <w:tc>
          <w:tcPr>
            <w:tcW w:w="3075" w:type="dxa"/>
            <w:shd w:val="clear" w:color="auto" w:fill="auto"/>
          </w:tcPr>
          <w:p w14:paraId="19691C4D" w14:textId="77777777" w:rsidR="00FE4645" w:rsidRPr="005F693D" w:rsidRDefault="00FE4645" w:rsidP="00BE6DEC">
            <w:pPr>
              <w:pStyle w:val="TAL"/>
              <w:rPr>
                <w:lang w:eastAsia="en-US"/>
              </w:rPr>
            </w:pPr>
            <w:r w:rsidRPr="005F693D">
              <w:rPr>
                <w:lang w:eastAsia="en-US"/>
              </w:rPr>
              <w:t xml:space="preserve">   </w:t>
            </w:r>
            <w:proofErr w:type="spellStart"/>
            <w:r w:rsidRPr="005F693D">
              <w:rPr>
                <w:lang w:eastAsia="en-US"/>
              </w:rPr>
              <w:t>gnss</w:t>
            </w:r>
            <w:proofErr w:type="spellEnd"/>
            <w:r w:rsidRPr="005F693D">
              <w:rPr>
                <w:lang w:eastAsia="en-US"/>
              </w:rPr>
              <w:t>-ID</w:t>
            </w:r>
          </w:p>
        </w:tc>
        <w:tc>
          <w:tcPr>
            <w:tcW w:w="1399" w:type="dxa"/>
          </w:tcPr>
          <w:p w14:paraId="706F7A88" w14:textId="77777777" w:rsidR="00FE4645" w:rsidRPr="005F693D" w:rsidRDefault="00FE4645" w:rsidP="00BE6DEC">
            <w:pPr>
              <w:keepNext/>
              <w:keepLines/>
              <w:spacing w:after="0"/>
              <w:rPr>
                <w:rFonts w:ascii="Arial" w:eastAsia="MS Mincho" w:hAnsi="Arial"/>
                <w:sz w:val="18"/>
              </w:rPr>
            </w:pPr>
          </w:p>
        </w:tc>
        <w:tc>
          <w:tcPr>
            <w:tcW w:w="5479" w:type="dxa"/>
            <w:shd w:val="clear" w:color="auto" w:fill="auto"/>
          </w:tcPr>
          <w:p w14:paraId="7FBC94F6"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4 (</w:t>
            </w:r>
            <w:proofErr w:type="spellStart"/>
            <w:r w:rsidRPr="005F693D">
              <w:rPr>
                <w:rFonts w:ascii="Arial" w:eastAsia="MS Mincho" w:hAnsi="Arial"/>
                <w:sz w:val="18"/>
              </w:rPr>
              <w:t>glonass</w:t>
            </w:r>
            <w:proofErr w:type="spellEnd"/>
            <w:r w:rsidRPr="005F693D">
              <w:rPr>
                <w:rFonts w:ascii="Arial" w:eastAsia="MS Mincho" w:hAnsi="Arial"/>
                <w:sz w:val="18"/>
              </w:rPr>
              <w:t>)</w:t>
            </w:r>
          </w:p>
        </w:tc>
      </w:tr>
      <w:tr w:rsidR="00FE4645" w:rsidRPr="005F693D" w14:paraId="49E1B2D9" w14:textId="77777777" w:rsidTr="00BE6DEC">
        <w:trPr>
          <w:trHeight w:val="262"/>
        </w:trPr>
        <w:tc>
          <w:tcPr>
            <w:tcW w:w="3075" w:type="dxa"/>
            <w:shd w:val="clear" w:color="auto" w:fill="auto"/>
          </w:tcPr>
          <w:p w14:paraId="508250E4" w14:textId="77777777" w:rsidR="00FE4645" w:rsidRPr="005F693D" w:rsidRDefault="00FE4645" w:rsidP="00BE6DEC">
            <w:pPr>
              <w:pStyle w:val="TAL"/>
              <w:rPr>
                <w:lang w:eastAsia="en-US"/>
              </w:rPr>
            </w:pPr>
            <w:r w:rsidRPr="005F693D">
              <w:rPr>
                <w:lang w:eastAsia="en-US"/>
              </w:rPr>
              <w:t xml:space="preserve">   GNSS-</w:t>
            </w:r>
            <w:proofErr w:type="spellStart"/>
            <w:r w:rsidRPr="005F693D">
              <w:rPr>
                <w:lang w:eastAsia="en-US"/>
              </w:rPr>
              <w:t>AcquisitionAssistance</w:t>
            </w:r>
            <w:proofErr w:type="spellEnd"/>
          </w:p>
        </w:tc>
        <w:tc>
          <w:tcPr>
            <w:tcW w:w="1399" w:type="dxa"/>
          </w:tcPr>
          <w:p w14:paraId="32662E5F" w14:textId="77777777" w:rsidR="00FE4645" w:rsidRPr="005F693D" w:rsidRDefault="00FE4645" w:rsidP="00BE6DEC">
            <w:pPr>
              <w:keepNext/>
              <w:keepLines/>
              <w:spacing w:after="0"/>
              <w:rPr>
                <w:rFonts w:ascii="Arial" w:eastAsia="MS Mincho" w:hAnsi="Arial"/>
                <w:sz w:val="18"/>
              </w:rPr>
            </w:pPr>
          </w:p>
        </w:tc>
        <w:tc>
          <w:tcPr>
            <w:tcW w:w="5479" w:type="dxa"/>
            <w:shd w:val="clear" w:color="auto" w:fill="auto"/>
          </w:tcPr>
          <w:p w14:paraId="150DB4E7"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See GNSS-</w:t>
            </w:r>
            <w:proofErr w:type="spellStart"/>
            <w:r w:rsidRPr="005F693D">
              <w:rPr>
                <w:rFonts w:ascii="Arial" w:eastAsia="MS Mincho" w:hAnsi="Arial"/>
                <w:sz w:val="18"/>
              </w:rPr>
              <w:t>AcquisitionAssistance</w:t>
            </w:r>
            <w:proofErr w:type="spellEnd"/>
            <w:r w:rsidR="00350929" w:rsidRPr="005F693D">
              <w:rPr>
                <w:rFonts w:ascii="Arial" w:eastAsia="MS Mincho" w:hAnsi="Arial"/>
                <w:sz w:val="18"/>
              </w:rPr>
              <w:t xml:space="preserve"> (GLONASS)</w:t>
            </w:r>
          </w:p>
        </w:tc>
      </w:tr>
      <w:tr w:rsidR="00FE4645" w:rsidRPr="005F693D" w14:paraId="375B4E7B" w14:textId="77777777" w:rsidTr="00BE6DEC">
        <w:trPr>
          <w:trHeight w:val="244"/>
        </w:trPr>
        <w:tc>
          <w:tcPr>
            <w:tcW w:w="3075" w:type="dxa"/>
            <w:shd w:val="clear" w:color="auto" w:fill="auto"/>
          </w:tcPr>
          <w:p w14:paraId="7296F9C2" w14:textId="77777777" w:rsidR="00FE4645" w:rsidRPr="005F693D" w:rsidRDefault="00FE4645" w:rsidP="00BE6DEC">
            <w:pPr>
              <w:pStyle w:val="TAL"/>
              <w:rPr>
                <w:lang w:eastAsia="en-US"/>
              </w:rPr>
            </w:pPr>
            <w:r w:rsidRPr="005F693D">
              <w:rPr>
                <w:lang w:eastAsia="en-US"/>
              </w:rPr>
              <w:t xml:space="preserve">   </w:t>
            </w:r>
            <w:proofErr w:type="spellStart"/>
            <w:r w:rsidRPr="005F693D">
              <w:rPr>
                <w:lang w:eastAsia="en-US"/>
              </w:rPr>
              <w:t>gnss</w:t>
            </w:r>
            <w:proofErr w:type="spellEnd"/>
            <w:r w:rsidRPr="005F693D">
              <w:rPr>
                <w:lang w:eastAsia="en-US"/>
              </w:rPr>
              <w:t>-ID</w:t>
            </w:r>
          </w:p>
        </w:tc>
        <w:tc>
          <w:tcPr>
            <w:tcW w:w="1399" w:type="dxa"/>
          </w:tcPr>
          <w:p w14:paraId="24F879E5" w14:textId="77777777" w:rsidR="00FE4645" w:rsidRPr="005F693D" w:rsidRDefault="00FE4645" w:rsidP="00BE6DEC">
            <w:pPr>
              <w:keepNext/>
              <w:keepLines/>
              <w:spacing w:after="0"/>
              <w:rPr>
                <w:rFonts w:ascii="Arial" w:eastAsia="MS Mincho" w:hAnsi="Arial"/>
                <w:sz w:val="18"/>
              </w:rPr>
            </w:pPr>
          </w:p>
        </w:tc>
        <w:tc>
          <w:tcPr>
            <w:tcW w:w="5479" w:type="dxa"/>
            <w:shd w:val="clear" w:color="auto" w:fill="auto"/>
          </w:tcPr>
          <w:p w14:paraId="6B6907C0"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5 (bds)</w:t>
            </w:r>
          </w:p>
        </w:tc>
      </w:tr>
      <w:tr w:rsidR="00FE4645" w:rsidRPr="00B11995" w14:paraId="33D06F21" w14:textId="77777777" w:rsidTr="00BE6DEC">
        <w:trPr>
          <w:trHeight w:val="244"/>
        </w:trPr>
        <w:tc>
          <w:tcPr>
            <w:tcW w:w="3075" w:type="dxa"/>
            <w:shd w:val="clear" w:color="auto" w:fill="auto"/>
          </w:tcPr>
          <w:p w14:paraId="44DE96BB" w14:textId="77777777" w:rsidR="00FE4645" w:rsidRPr="005F693D" w:rsidRDefault="00FE4645" w:rsidP="00BE6DEC">
            <w:pPr>
              <w:pStyle w:val="TAL"/>
              <w:rPr>
                <w:lang w:eastAsia="en-US"/>
              </w:rPr>
            </w:pPr>
            <w:r w:rsidRPr="005F693D">
              <w:rPr>
                <w:lang w:eastAsia="en-US"/>
              </w:rPr>
              <w:t xml:space="preserve">   GNSS-</w:t>
            </w:r>
            <w:proofErr w:type="spellStart"/>
            <w:r w:rsidRPr="005F693D">
              <w:rPr>
                <w:lang w:eastAsia="en-US"/>
              </w:rPr>
              <w:t>AcquisitionAssistance</w:t>
            </w:r>
            <w:proofErr w:type="spellEnd"/>
          </w:p>
        </w:tc>
        <w:tc>
          <w:tcPr>
            <w:tcW w:w="1399" w:type="dxa"/>
          </w:tcPr>
          <w:p w14:paraId="2A4959CE" w14:textId="77777777" w:rsidR="00FE4645" w:rsidRPr="005F693D" w:rsidRDefault="00FE4645" w:rsidP="00BE6DEC">
            <w:pPr>
              <w:keepNext/>
              <w:keepLines/>
              <w:spacing w:after="0"/>
              <w:rPr>
                <w:rFonts w:ascii="Arial" w:eastAsia="MS Mincho" w:hAnsi="Arial"/>
                <w:sz w:val="18"/>
              </w:rPr>
            </w:pPr>
          </w:p>
        </w:tc>
        <w:tc>
          <w:tcPr>
            <w:tcW w:w="5479" w:type="dxa"/>
            <w:shd w:val="clear" w:color="auto" w:fill="auto"/>
          </w:tcPr>
          <w:p w14:paraId="5B06ED74" w14:textId="77777777" w:rsidR="00FE4645" w:rsidRPr="00B11995" w:rsidRDefault="00FE4645" w:rsidP="00BE6DEC">
            <w:pPr>
              <w:keepNext/>
              <w:keepLines/>
              <w:spacing w:after="0"/>
              <w:rPr>
                <w:rFonts w:ascii="Arial" w:eastAsia="MS Mincho" w:hAnsi="Arial"/>
                <w:sz w:val="18"/>
              </w:rPr>
            </w:pPr>
            <w:r w:rsidRPr="005F693D">
              <w:rPr>
                <w:rFonts w:ascii="Arial" w:eastAsia="MS Mincho" w:hAnsi="Arial"/>
                <w:sz w:val="18"/>
              </w:rPr>
              <w:t>See GNSS-</w:t>
            </w:r>
            <w:proofErr w:type="spellStart"/>
            <w:r w:rsidRPr="005F693D">
              <w:rPr>
                <w:rFonts w:ascii="Arial" w:eastAsia="MS Mincho" w:hAnsi="Arial"/>
                <w:sz w:val="18"/>
              </w:rPr>
              <w:t>AcquisitionAssistance</w:t>
            </w:r>
            <w:proofErr w:type="spellEnd"/>
            <w:r w:rsidR="00350929" w:rsidRPr="005F693D">
              <w:rPr>
                <w:rFonts w:ascii="Arial" w:eastAsia="MS Mincho" w:hAnsi="Arial"/>
                <w:sz w:val="18"/>
              </w:rPr>
              <w:t xml:space="preserve"> (BDS)</w:t>
            </w:r>
          </w:p>
        </w:tc>
      </w:tr>
    </w:tbl>
    <w:p w14:paraId="5E4425B8" w14:textId="77777777" w:rsidR="00903474" w:rsidRPr="00B11995" w:rsidRDefault="00903474" w:rsidP="00903474"/>
    <w:p w14:paraId="7767F0C9" w14:textId="77777777" w:rsidR="009B0876" w:rsidRPr="006B173E" w:rsidRDefault="009B0876" w:rsidP="009B0876">
      <w:pPr>
        <w:pStyle w:val="TH"/>
        <w:outlineLvl w:val="0"/>
        <w:rPr>
          <w:rFonts w:eastAsia="MS Mincho"/>
        </w:rPr>
      </w:pPr>
      <w:r w:rsidRPr="006B173E">
        <w:rPr>
          <w:rFonts w:eastAsia="MS Mincho"/>
        </w:rPr>
        <w:lastRenderedPageBreak/>
        <w:t>GNSS-</w:t>
      </w:r>
      <w:proofErr w:type="spellStart"/>
      <w:r w:rsidRPr="006B173E">
        <w:rPr>
          <w:rFonts w:eastAsia="MS Mincho"/>
        </w:rPr>
        <w:t>AcquisitionAssistance</w:t>
      </w:r>
      <w:proofErr w:type="spellEnd"/>
      <w:r w:rsidRPr="006B173E">
        <w:rPr>
          <w:rFonts w:eastAsia="MS Mincho"/>
        </w:rPr>
        <w:t>: sub-test 1</w:t>
      </w:r>
      <w:r>
        <w:rPr>
          <w:rFonts w:eastAsia="MS Mincho"/>
        </w:rPr>
        <w:t>2</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9B0876" w:rsidRPr="006B173E" w14:paraId="642EA48D" w14:textId="77777777" w:rsidTr="0033198A">
        <w:trPr>
          <w:trHeight w:val="244"/>
        </w:trPr>
        <w:tc>
          <w:tcPr>
            <w:tcW w:w="3075" w:type="dxa"/>
            <w:shd w:val="clear" w:color="auto" w:fill="auto"/>
          </w:tcPr>
          <w:p w14:paraId="698D5344"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1399" w:type="dxa"/>
          </w:tcPr>
          <w:p w14:paraId="6DC04878"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5479" w:type="dxa"/>
            <w:shd w:val="clear" w:color="auto" w:fill="auto"/>
          </w:tcPr>
          <w:p w14:paraId="04A90B99"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Value/remark GNSS All</w:t>
            </w:r>
          </w:p>
        </w:tc>
      </w:tr>
      <w:tr w:rsidR="009B0876" w:rsidRPr="006B173E" w14:paraId="2BE05E08" w14:textId="77777777" w:rsidTr="0033198A">
        <w:trPr>
          <w:trHeight w:val="262"/>
        </w:trPr>
        <w:tc>
          <w:tcPr>
            <w:tcW w:w="3075" w:type="dxa"/>
            <w:shd w:val="clear" w:color="auto" w:fill="auto"/>
          </w:tcPr>
          <w:p w14:paraId="6C6BA95C" w14:textId="77777777" w:rsidR="009B0876" w:rsidRPr="006B173E" w:rsidRDefault="009B0876" w:rsidP="0033198A">
            <w:pPr>
              <w:pStyle w:val="TAL"/>
              <w:rPr>
                <w:lang w:eastAsia="en-US"/>
              </w:rPr>
            </w:pPr>
            <w:r w:rsidRPr="006B173E">
              <w:rPr>
                <w:lang w:eastAsia="en-US"/>
              </w:rPr>
              <w:t>GNSS-</w:t>
            </w:r>
            <w:proofErr w:type="spellStart"/>
            <w:r w:rsidRPr="006B173E">
              <w:rPr>
                <w:lang w:eastAsia="en-US"/>
              </w:rPr>
              <w:t>GenericAssistData</w:t>
            </w:r>
            <w:proofErr w:type="spellEnd"/>
          </w:p>
        </w:tc>
        <w:tc>
          <w:tcPr>
            <w:tcW w:w="1399" w:type="dxa"/>
          </w:tcPr>
          <w:p w14:paraId="794D1D16" w14:textId="77777777" w:rsidR="009B0876" w:rsidRPr="006B173E" w:rsidRDefault="009B0876" w:rsidP="0033198A">
            <w:pPr>
              <w:keepNext/>
              <w:keepLines/>
              <w:spacing w:after="0"/>
              <w:rPr>
                <w:rFonts w:ascii="Arial" w:eastAsia="MS Mincho" w:hAnsi="Arial"/>
                <w:sz w:val="18"/>
              </w:rPr>
            </w:pPr>
          </w:p>
        </w:tc>
        <w:tc>
          <w:tcPr>
            <w:tcW w:w="5479" w:type="dxa"/>
            <w:shd w:val="clear" w:color="auto" w:fill="auto"/>
          </w:tcPr>
          <w:p w14:paraId="1E61E023"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(SIZE) 3</w:t>
            </w:r>
          </w:p>
        </w:tc>
      </w:tr>
      <w:tr w:rsidR="009B0876" w:rsidRPr="006B173E" w14:paraId="416E0C01" w14:textId="77777777" w:rsidTr="0033198A">
        <w:trPr>
          <w:trHeight w:val="244"/>
        </w:trPr>
        <w:tc>
          <w:tcPr>
            <w:tcW w:w="3075" w:type="dxa"/>
            <w:shd w:val="clear" w:color="auto" w:fill="auto"/>
          </w:tcPr>
          <w:p w14:paraId="59841F0A"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1399" w:type="dxa"/>
          </w:tcPr>
          <w:p w14:paraId="3CA79D12" w14:textId="77777777" w:rsidR="009B0876" w:rsidRPr="006B173E" w:rsidRDefault="009B0876" w:rsidP="0033198A">
            <w:pPr>
              <w:keepNext/>
              <w:keepLines/>
              <w:spacing w:after="0"/>
              <w:rPr>
                <w:rFonts w:ascii="Arial" w:eastAsia="MS Mincho" w:hAnsi="Arial"/>
                <w:sz w:val="18"/>
              </w:rPr>
            </w:pPr>
          </w:p>
        </w:tc>
        <w:tc>
          <w:tcPr>
            <w:tcW w:w="5479" w:type="dxa"/>
            <w:shd w:val="clear" w:color="auto" w:fill="auto"/>
          </w:tcPr>
          <w:p w14:paraId="05419E99"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0 (</w:t>
            </w:r>
            <w:proofErr w:type="spellStart"/>
            <w:r w:rsidRPr="006B173E">
              <w:rPr>
                <w:rFonts w:ascii="Arial" w:eastAsia="MS Mincho" w:hAnsi="Arial"/>
                <w:sz w:val="18"/>
              </w:rPr>
              <w:t>gps</w:t>
            </w:r>
            <w:proofErr w:type="spellEnd"/>
            <w:r w:rsidRPr="006B173E">
              <w:rPr>
                <w:rFonts w:ascii="Arial" w:eastAsia="MS Mincho" w:hAnsi="Arial"/>
                <w:sz w:val="18"/>
              </w:rPr>
              <w:t>)</w:t>
            </w:r>
          </w:p>
        </w:tc>
      </w:tr>
      <w:tr w:rsidR="009B0876" w:rsidRPr="006B173E" w14:paraId="56D6A172" w14:textId="77777777" w:rsidTr="0033198A">
        <w:trPr>
          <w:trHeight w:val="262"/>
        </w:trPr>
        <w:tc>
          <w:tcPr>
            <w:tcW w:w="3075" w:type="dxa"/>
            <w:shd w:val="clear" w:color="auto" w:fill="auto"/>
          </w:tcPr>
          <w:p w14:paraId="35CF5396" w14:textId="77777777" w:rsidR="009B0876" w:rsidRPr="006B173E" w:rsidRDefault="009B0876" w:rsidP="0033198A">
            <w:pPr>
              <w:pStyle w:val="TAL"/>
              <w:rPr>
                <w:lang w:eastAsia="en-US"/>
              </w:rPr>
            </w:pPr>
            <w:r w:rsidRPr="006B173E">
              <w:rPr>
                <w:lang w:eastAsia="en-US"/>
              </w:rPr>
              <w:t xml:space="preserve">   GNSS-</w:t>
            </w:r>
            <w:proofErr w:type="spellStart"/>
            <w:r w:rsidRPr="006B173E">
              <w:rPr>
                <w:lang w:eastAsia="en-US"/>
              </w:rPr>
              <w:t>AcquisitionAssistance</w:t>
            </w:r>
            <w:proofErr w:type="spellEnd"/>
          </w:p>
        </w:tc>
        <w:tc>
          <w:tcPr>
            <w:tcW w:w="1399" w:type="dxa"/>
          </w:tcPr>
          <w:p w14:paraId="6DC6776F" w14:textId="77777777" w:rsidR="009B0876" w:rsidRPr="006B173E" w:rsidRDefault="009B0876" w:rsidP="0033198A">
            <w:pPr>
              <w:keepNext/>
              <w:keepLines/>
              <w:spacing w:after="0"/>
              <w:rPr>
                <w:rFonts w:ascii="Arial" w:eastAsia="MS Mincho" w:hAnsi="Arial"/>
                <w:sz w:val="18"/>
              </w:rPr>
            </w:pPr>
          </w:p>
        </w:tc>
        <w:tc>
          <w:tcPr>
            <w:tcW w:w="5479" w:type="dxa"/>
            <w:shd w:val="clear" w:color="auto" w:fill="auto"/>
          </w:tcPr>
          <w:p w14:paraId="71E0C446"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6B173E">
              <w:rPr>
                <w:rFonts w:ascii="Arial" w:eastAsia="MS Mincho" w:hAnsi="Arial"/>
                <w:sz w:val="18"/>
              </w:rPr>
              <w:t>AcquisitionAssistance</w:t>
            </w:r>
            <w:proofErr w:type="spellEnd"/>
            <w:r>
              <w:rPr>
                <w:rFonts w:ascii="Arial" w:eastAsia="MS Mincho" w:hAnsi="Arial"/>
                <w:sz w:val="18"/>
              </w:rPr>
              <w:t xml:space="preserve"> (GPS </w:t>
            </w:r>
            <w:proofErr w:type="spellStart"/>
            <w:r>
              <w:rPr>
                <w:rFonts w:ascii="Arial" w:eastAsia="MS Mincho" w:hAnsi="Arial"/>
                <w:sz w:val="18"/>
              </w:rPr>
              <w:t>L1</w:t>
            </w:r>
            <w:proofErr w:type="spellEnd"/>
            <w:r>
              <w:rPr>
                <w:rFonts w:ascii="Arial" w:eastAsia="MS Mincho" w:hAnsi="Arial"/>
                <w:sz w:val="18"/>
              </w:rPr>
              <w:t xml:space="preserve"> C/A)</w:t>
            </w:r>
            <w:ins w:id="123" w:author="Richard Catmur" w:date="2021-01-21T16:46:00Z">
              <w:r w:rsidR="005F693D" w:rsidRPr="005F693D">
                <w:rPr>
                  <w:rFonts w:ascii="Arial" w:eastAsia="MS Mincho" w:hAnsi="Arial"/>
                  <w:sz w:val="18"/>
                </w:rPr>
                <w:t xml:space="preserve"> and/or GNSS-</w:t>
              </w:r>
              <w:proofErr w:type="spellStart"/>
              <w:r w:rsidR="005F693D" w:rsidRPr="005F693D">
                <w:rPr>
                  <w:rFonts w:ascii="Arial" w:eastAsia="MS Mincho" w:hAnsi="Arial"/>
                  <w:sz w:val="18"/>
                </w:rPr>
                <w:t>AcquisitionAssistance</w:t>
              </w:r>
              <w:proofErr w:type="spellEnd"/>
              <w:r w:rsidR="005F693D" w:rsidRPr="005F693D">
                <w:rPr>
                  <w:rFonts w:ascii="Arial" w:eastAsia="MS Mincho" w:hAnsi="Arial"/>
                  <w:sz w:val="18"/>
                </w:rPr>
                <w:t xml:space="preserve"> (Modernized GPS </w:t>
              </w:r>
              <w:proofErr w:type="spellStart"/>
              <w:r w:rsidR="005F693D" w:rsidRPr="005F693D">
                <w:rPr>
                  <w:rFonts w:ascii="Arial" w:eastAsia="MS Mincho" w:hAnsi="Arial"/>
                  <w:sz w:val="18"/>
                </w:rPr>
                <w:t>L5</w:t>
              </w:r>
              <w:proofErr w:type="spellEnd"/>
              <w:r w:rsidR="005F693D" w:rsidRPr="005F693D">
                <w:rPr>
                  <w:rFonts w:ascii="Arial" w:eastAsia="MS Mincho" w:hAnsi="Arial"/>
                  <w:sz w:val="18"/>
                </w:rPr>
                <w:t>) depending on GNSS-</w:t>
              </w:r>
              <w:proofErr w:type="spellStart"/>
              <w:r w:rsidR="005F693D" w:rsidRPr="005F693D">
                <w:rPr>
                  <w:rFonts w:ascii="Arial" w:eastAsia="MS Mincho" w:hAnsi="Arial"/>
                  <w:sz w:val="18"/>
                </w:rPr>
                <w:t>AcquisitionAssistance</w:t>
              </w:r>
              <w:proofErr w:type="spellEnd"/>
              <w:r w:rsidR="005F693D" w:rsidRPr="005F693D">
                <w:rPr>
                  <w:rFonts w:ascii="Arial" w:eastAsia="MS Mincho" w:hAnsi="Arial"/>
                  <w:sz w:val="18"/>
                </w:rPr>
                <w:t xml:space="preserve"> supported by the UE</w:t>
              </w:r>
            </w:ins>
          </w:p>
        </w:tc>
      </w:tr>
      <w:tr w:rsidR="009B0876" w:rsidRPr="006B173E" w14:paraId="07EA3176" w14:textId="77777777" w:rsidTr="0033198A">
        <w:trPr>
          <w:trHeight w:val="244"/>
        </w:trPr>
        <w:tc>
          <w:tcPr>
            <w:tcW w:w="3075" w:type="dxa"/>
            <w:shd w:val="clear" w:color="auto" w:fill="auto"/>
          </w:tcPr>
          <w:p w14:paraId="02FC8189"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1399" w:type="dxa"/>
          </w:tcPr>
          <w:p w14:paraId="2C02268F" w14:textId="77777777" w:rsidR="009B0876" w:rsidRPr="006B173E" w:rsidRDefault="009B0876" w:rsidP="0033198A">
            <w:pPr>
              <w:keepNext/>
              <w:keepLines/>
              <w:spacing w:after="0"/>
              <w:rPr>
                <w:rFonts w:ascii="Arial" w:eastAsia="MS Mincho" w:hAnsi="Arial"/>
                <w:sz w:val="18"/>
              </w:rPr>
            </w:pPr>
          </w:p>
        </w:tc>
        <w:tc>
          <w:tcPr>
            <w:tcW w:w="5479" w:type="dxa"/>
            <w:shd w:val="clear" w:color="auto" w:fill="auto"/>
          </w:tcPr>
          <w:p w14:paraId="698E01DC" w14:textId="77777777" w:rsidR="009B0876" w:rsidRPr="006B173E" w:rsidRDefault="009B0876" w:rsidP="0033198A">
            <w:pPr>
              <w:keepNext/>
              <w:keepLines/>
              <w:spacing w:after="0"/>
              <w:rPr>
                <w:rFonts w:ascii="Arial" w:eastAsia="MS Mincho" w:hAnsi="Arial"/>
                <w:sz w:val="18"/>
              </w:rPr>
            </w:pPr>
            <w:r>
              <w:rPr>
                <w:rFonts w:ascii="Arial" w:eastAsia="MS Mincho" w:hAnsi="Arial"/>
                <w:sz w:val="18"/>
              </w:rPr>
              <w:t>3</w:t>
            </w:r>
            <w:r w:rsidRPr="006B173E">
              <w:rPr>
                <w:rFonts w:ascii="Arial" w:eastAsia="MS Mincho" w:hAnsi="Arial"/>
                <w:sz w:val="18"/>
              </w:rPr>
              <w:t xml:space="preserve"> (</w:t>
            </w:r>
            <w:proofErr w:type="spellStart"/>
            <w:r w:rsidRPr="006B173E">
              <w:rPr>
                <w:rFonts w:ascii="Arial" w:eastAsia="MS Mincho" w:hAnsi="Arial"/>
                <w:sz w:val="18"/>
              </w:rPr>
              <w:t>g</w:t>
            </w:r>
            <w:r>
              <w:rPr>
                <w:rFonts w:ascii="Arial" w:eastAsia="MS Mincho" w:hAnsi="Arial"/>
                <w:sz w:val="18"/>
              </w:rPr>
              <w:t>alileo</w:t>
            </w:r>
            <w:proofErr w:type="spellEnd"/>
            <w:r w:rsidRPr="006B173E">
              <w:rPr>
                <w:rFonts w:ascii="Arial" w:eastAsia="MS Mincho" w:hAnsi="Arial"/>
                <w:sz w:val="18"/>
              </w:rPr>
              <w:t>)</w:t>
            </w:r>
          </w:p>
        </w:tc>
      </w:tr>
      <w:tr w:rsidR="009B0876" w:rsidRPr="006B173E" w14:paraId="3FD33A2E" w14:textId="77777777" w:rsidTr="0033198A">
        <w:trPr>
          <w:trHeight w:val="262"/>
        </w:trPr>
        <w:tc>
          <w:tcPr>
            <w:tcW w:w="3075" w:type="dxa"/>
            <w:shd w:val="clear" w:color="auto" w:fill="auto"/>
          </w:tcPr>
          <w:p w14:paraId="3E783BDB" w14:textId="77777777" w:rsidR="009B0876" w:rsidRPr="006B173E" w:rsidRDefault="009B0876" w:rsidP="0033198A">
            <w:pPr>
              <w:pStyle w:val="TAL"/>
              <w:rPr>
                <w:lang w:eastAsia="en-US"/>
              </w:rPr>
            </w:pPr>
            <w:r w:rsidRPr="006B173E">
              <w:rPr>
                <w:lang w:eastAsia="en-US"/>
              </w:rPr>
              <w:t xml:space="preserve">   GNSS-</w:t>
            </w:r>
            <w:proofErr w:type="spellStart"/>
            <w:r w:rsidRPr="006B173E">
              <w:rPr>
                <w:lang w:eastAsia="en-US"/>
              </w:rPr>
              <w:t>AcquisitionAssistance</w:t>
            </w:r>
            <w:proofErr w:type="spellEnd"/>
          </w:p>
        </w:tc>
        <w:tc>
          <w:tcPr>
            <w:tcW w:w="1399" w:type="dxa"/>
          </w:tcPr>
          <w:p w14:paraId="259D1F0C" w14:textId="77777777" w:rsidR="009B0876" w:rsidRPr="006B173E" w:rsidRDefault="009B0876" w:rsidP="0033198A">
            <w:pPr>
              <w:keepNext/>
              <w:keepLines/>
              <w:spacing w:after="0"/>
              <w:rPr>
                <w:rFonts w:ascii="Arial" w:eastAsia="MS Mincho" w:hAnsi="Arial"/>
                <w:sz w:val="18"/>
              </w:rPr>
            </w:pPr>
          </w:p>
        </w:tc>
        <w:tc>
          <w:tcPr>
            <w:tcW w:w="5479" w:type="dxa"/>
            <w:shd w:val="clear" w:color="auto" w:fill="auto"/>
          </w:tcPr>
          <w:p w14:paraId="17BCC4B6"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6B173E">
              <w:rPr>
                <w:rFonts w:ascii="Arial" w:eastAsia="MS Mincho" w:hAnsi="Arial"/>
                <w:sz w:val="18"/>
              </w:rPr>
              <w:t>AcquisitionAssistance</w:t>
            </w:r>
            <w:proofErr w:type="spellEnd"/>
            <w:r>
              <w:rPr>
                <w:rFonts w:ascii="Arial" w:eastAsia="MS Mincho" w:hAnsi="Arial"/>
                <w:sz w:val="18"/>
              </w:rPr>
              <w:t xml:space="preserve"> (Galileo</w:t>
            </w:r>
            <w:ins w:id="124" w:author="Richard Catmur" w:date="2021-01-21T16:47:00Z">
              <w:r w:rsidR="005F693D">
                <w:rPr>
                  <w:rFonts w:ascii="Arial" w:eastAsia="MS Mincho" w:hAnsi="Arial"/>
                  <w:sz w:val="18"/>
                </w:rPr>
                <w:t xml:space="preserve"> </w:t>
              </w:r>
              <w:proofErr w:type="spellStart"/>
              <w:r w:rsidR="005F693D">
                <w:rPr>
                  <w:rFonts w:ascii="Arial" w:eastAsia="MS Mincho" w:hAnsi="Arial"/>
                  <w:sz w:val="18"/>
                </w:rPr>
                <w:t>E1</w:t>
              </w:r>
            </w:ins>
            <w:proofErr w:type="spellEnd"/>
            <w:r>
              <w:rPr>
                <w:rFonts w:ascii="Arial" w:eastAsia="MS Mincho" w:hAnsi="Arial"/>
                <w:sz w:val="18"/>
              </w:rPr>
              <w:t>)</w:t>
            </w:r>
            <w:ins w:id="125" w:author="Richard Catmur" w:date="2021-01-21T16:47:00Z">
              <w:r w:rsidR="005F693D" w:rsidRPr="00B11995">
                <w:rPr>
                  <w:rFonts w:ascii="Arial" w:eastAsia="MS Mincho" w:hAnsi="Arial"/>
                  <w:sz w:val="18"/>
                </w:rPr>
                <w:t xml:space="preserve"> and/or GNSS-</w:t>
              </w:r>
              <w:proofErr w:type="spellStart"/>
              <w:r w:rsidR="005F693D" w:rsidRPr="00B11995">
                <w:rPr>
                  <w:rFonts w:ascii="Arial" w:eastAsia="MS Mincho" w:hAnsi="Arial"/>
                  <w:sz w:val="18"/>
                </w:rPr>
                <w:t>AcquisitionAssistance</w:t>
              </w:r>
              <w:proofErr w:type="spellEnd"/>
              <w:r w:rsidR="005F693D" w:rsidRPr="00B11995">
                <w:rPr>
                  <w:rFonts w:ascii="Arial" w:eastAsia="MS Mincho" w:hAnsi="Arial"/>
                  <w:sz w:val="18"/>
                </w:rPr>
                <w:t xml:space="preserve"> (Galileo E5A) depending on GNSS-</w:t>
              </w:r>
              <w:proofErr w:type="spellStart"/>
              <w:r w:rsidR="005F693D" w:rsidRPr="00B11995">
                <w:rPr>
                  <w:rFonts w:ascii="Arial" w:eastAsia="MS Mincho" w:hAnsi="Arial"/>
                  <w:sz w:val="18"/>
                </w:rPr>
                <w:t>AcquisitionAssistance</w:t>
              </w:r>
              <w:proofErr w:type="spellEnd"/>
              <w:r w:rsidR="005F693D" w:rsidRPr="00B11995">
                <w:rPr>
                  <w:rFonts w:ascii="Arial" w:eastAsia="MS Mincho" w:hAnsi="Arial"/>
                  <w:sz w:val="18"/>
                </w:rPr>
                <w:t xml:space="preserve"> supported by the UE</w:t>
              </w:r>
            </w:ins>
          </w:p>
        </w:tc>
      </w:tr>
      <w:tr w:rsidR="009B0876" w:rsidRPr="006B173E" w14:paraId="4BA205C8" w14:textId="77777777" w:rsidTr="0033198A">
        <w:trPr>
          <w:trHeight w:val="244"/>
        </w:trPr>
        <w:tc>
          <w:tcPr>
            <w:tcW w:w="3075" w:type="dxa"/>
            <w:shd w:val="clear" w:color="auto" w:fill="auto"/>
          </w:tcPr>
          <w:p w14:paraId="256BDC2A"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1399" w:type="dxa"/>
          </w:tcPr>
          <w:p w14:paraId="35EA0EDA" w14:textId="77777777" w:rsidR="009B0876" w:rsidRPr="006B173E" w:rsidRDefault="009B0876" w:rsidP="0033198A">
            <w:pPr>
              <w:keepNext/>
              <w:keepLines/>
              <w:spacing w:after="0"/>
              <w:rPr>
                <w:rFonts w:ascii="Arial" w:eastAsia="MS Mincho" w:hAnsi="Arial"/>
                <w:sz w:val="18"/>
              </w:rPr>
            </w:pPr>
          </w:p>
        </w:tc>
        <w:tc>
          <w:tcPr>
            <w:tcW w:w="5479" w:type="dxa"/>
            <w:shd w:val="clear" w:color="auto" w:fill="auto"/>
          </w:tcPr>
          <w:p w14:paraId="6F4881A2"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4 (</w:t>
            </w:r>
            <w:proofErr w:type="spellStart"/>
            <w:r w:rsidRPr="006B173E">
              <w:rPr>
                <w:rFonts w:ascii="Arial" w:eastAsia="MS Mincho" w:hAnsi="Arial"/>
                <w:sz w:val="18"/>
              </w:rPr>
              <w:t>glonass</w:t>
            </w:r>
            <w:proofErr w:type="spellEnd"/>
            <w:r w:rsidRPr="006B173E">
              <w:rPr>
                <w:rFonts w:ascii="Arial" w:eastAsia="MS Mincho" w:hAnsi="Arial"/>
                <w:sz w:val="18"/>
              </w:rPr>
              <w:t>)</w:t>
            </w:r>
          </w:p>
        </w:tc>
      </w:tr>
      <w:tr w:rsidR="009B0876" w:rsidRPr="006B173E" w14:paraId="026DCF43" w14:textId="77777777" w:rsidTr="0033198A">
        <w:trPr>
          <w:trHeight w:val="244"/>
        </w:trPr>
        <w:tc>
          <w:tcPr>
            <w:tcW w:w="3075" w:type="dxa"/>
            <w:shd w:val="clear" w:color="auto" w:fill="auto"/>
          </w:tcPr>
          <w:p w14:paraId="21C4B315" w14:textId="77777777" w:rsidR="009B0876" w:rsidRPr="006B173E" w:rsidRDefault="009B0876" w:rsidP="0033198A">
            <w:pPr>
              <w:pStyle w:val="TAL"/>
              <w:rPr>
                <w:lang w:eastAsia="en-US"/>
              </w:rPr>
            </w:pPr>
            <w:r w:rsidRPr="006B173E">
              <w:rPr>
                <w:lang w:eastAsia="en-US"/>
              </w:rPr>
              <w:t xml:space="preserve">   GNSS-</w:t>
            </w:r>
            <w:proofErr w:type="spellStart"/>
            <w:r w:rsidRPr="006B173E">
              <w:rPr>
                <w:lang w:eastAsia="en-US"/>
              </w:rPr>
              <w:t>AcquisitionAssistance</w:t>
            </w:r>
            <w:proofErr w:type="spellEnd"/>
          </w:p>
        </w:tc>
        <w:tc>
          <w:tcPr>
            <w:tcW w:w="1399" w:type="dxa"/>
          </w:tcPr>
          <w:p w14:paraId="1216F5E9" w14:textId="77777777" w:rsidR="009B0876" w:rsidRPr="006B173E" w:rsidRDefault="009B0876" w:rsidP="0033198A">
            <w:pPr>
              <w:keepNext/>
              <w:keepLines/>
              <w:spacing w:after="0"/>
              <w:rPr>
                <w:rFonts w:ascii="Arial" w:eastAsia="MS Mincho" w:hAnsi="Arial"/>
                <w:sz w:val="18"/>
              </w:rPr>
            </w:pPr>
          </w:p>
        </w:tc>
        <w:tc>
          <w:tcPr>
            <w:tcW w:w="5479" w:type="dxa"/>
            <w:shd w:val="clear" w:color="auto" w:fill="auto"/>
          </w:tcPr>
          <w:p w14:paraId="15E4B7D9"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6B173E">
              <w:rPr>
                <w:rFonts w:ascii="Arial" w:eastAsia="MS Mincho" w:hAnsi="Arial"/>
                <w:sz w:val="18"/>
              </w:rPr>
              <w:t>AcquisitionAssistance</w:t>
            </w:r>
            <w:proofErr w:type="spellEnd"/>
            <w:r>
              <w:rPr>
                <w:rFonts w:ascii="Arial" w:eastAsia="MS Mincho" w:hAnsi="Arial"/>
                <w:sz w:val="18"/>
              </w:rPr>
              <w:t xml:space="preserve"> (GLONASS)</w:t>
            </w:r>
          </w:p>
        </w:tc>
      </w:tr>
    </w:tbl>
    <w:p w14:paraId="49B4DF22" w14:textId="77777777" w:rsidR="009B0876" w:rsidRPr="006B173E" w:rsidRDefault="009B0876" w:rsidP="009B0876"/>
    <w:p w14:paraId="3AE0F21F" w14:textId="77777777" w:rsidR="009B0876" w:rsidRPr="005F693D" w:rsidRDefault="009B0876" w:rsidP="009B0876">
      <w:pPr>
        <w:pStyle w:val="TH"/>
        <w:outlineLvl w:val="0"/>
        <w:rPr>
          <w:rFonts w:eastAsia="MS Mincho"/>
        </w:rPr>
      </w:pPr>
      <w:r w:rsidRPr="005F693D">
        <w:rPr>
          <w:rFonts w:eastAsia="MS Mincho"/>
        </w:rPr>
        <w:t>GNSS-</w:t>
      </w:r>
      <w:proofErr w:type="spellStart"/>
      <w:r w:rsidRPr="005F693D">
        <w:rPr>
          <w:rFonts w:eastAsia="MS Mincho"/>
        </w:rPr>
        <w:t>AcquisitionAssistance</w:t>
      </w:r>
      <w:proofErr w:type="spellEnd"/>
      <w:r w:rsidRPr="005F693D">
        <w:rPr>
          <w:rFonts w:eastAsia="MS Mincho"/>
        </w:rPr>
        <w:t>: sub-test 13</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9B0876" w:rsidRPr="005F693D" w14:paraId="7004E2D2" w14:textId="77777777" w:rsidTr="0033198A">
        <w:trPr>
          <w:trHeight w:val="244"/>
        </w:trPr>
        <w:tc>
          <w:tcPr>
            <w:tcW w:w="3075" w:type="dxa"/>
            <w:shd w:val="clear" w:color="auto" w:fill="auto"/>
          </w:tcPr>
          <w:p w14:paraId="62B566C7" w14:textId="77777777" w:rsidR="009B0876" w:rsidRPr="005F693D" w:rsidRDefault="009B0876" w:rsidP="0033198A">
            <w:pPr>
              <w:keepNext/>
              <w:keepLines/>
              <w:spacing w:after="0"/>
              <w:jc w:val="center"/>
              <w:rPr>
                <w:rFonts w:ascii="Arial" w:eastAsia="MS Mincho" w:hAnsi="Arial"/>
                <w:b/>
                <w:sz w:val="18"/>
              </w:rPr>
            </w:pPr>
            <w:r w:rsidRPr="005F693D">
              <w:rPr>
                <w:rFonts w:ascii="Arial" w:eastAsia="MS Mincho" w:hAnsi="Arial"/>
                <w:b/>
                <w:sz w:val="18"/>
              </w:rPr>
              <w:t>Information Element</w:t>
            </w:r>
          </w:p>
        </w:tc>
        <w:tc>
          <w:tcPr>
            <w:tcW w:w="1399" w:type="dxa"/>
          </w:tcPr>
          <w:p w14:paraId="6434C020" w14:textId="77777777" w:rsidR="009B0876" w:rsidRPr="005F693D" w:rsidRDefault="009B0876" w:rsidP="0033198A">
            <w:pPr>
              <w:keepNext/>
              <w:keepLines/>
              <w:spacing w:after="0"/>
              <w:jc w:val="center"/>
              <w:rPr>
                <w:rFonts w:ascii="Arial" w:eastAsia="MS Mincho" w:hAnsi="Arial"/>
                <w:b/>
                <w:sz w:val="18"/>
              </w:rPr>
            </w:pPr>
            <w:r w:rsidRPr="005F693D">
              <w:rPr>
                <w:rFonts w:ascii="Arial" w:eastAsia="MS Mincho" w:hAnsi="Arial"/>
                <w:b/>
                <w:sz w:val="18"/>
              </w:rPr>
              <w:t>Units</w:t>
            </w:r>
          </w:p>
        </w:tc>
        <w:tc>
          <w:tcPr>
            <w:tcW w:w="5479" w:type="dxa"/>
            <w:shd w:val="clear" w:color="auto" w:fill="auto"/>
          </w:tcPr>
          <w:p w14:paraId="56BB71AD" w14:textId="77777777" w:rsidR="009B0876" w:rsidRPr="005F693D" w:rsidRDefault="009B0876" w:rsidP="0033198A">
            <w:pPr>
              <w:keepNext/>
              <w:keepLines/>
              <w:spacing w:after="0"/>
              <w:jc w:val="center"/>
              <w:rPr>
                <w:rFonts w:ascii="Arial" w:eastAsia="MS Mincho" w:hAnsi="Arial"/>
                <w:b/>
                <w:sz w:val="18"/>
              </w:rPr>
            </w:pPr>
            <w:r w:rsidRPr="005F693D">
              <w:rPr>
                <w:rFonts w:ascii="Arial" w:eastAsia="MS Mincho" w:hAnsi="Arial"/>
                <w:b/>
                <w:sz w:val="18"/>
              </w:rPr>
              <w:t>Value/remark GNSS All</w:t>
            </w:r>
          </w:p>
        </w:tc>
      </w:tr>
      <w:tr w:rsidR="009B0876" w:rsidRPr="005F693D" w14:paraId="0E5AE1ED" w14:textId="77777777" w:rsidTr="0033198A">
        <w:trPr>
          <w:trHeight w:val="262"/>
        </w:trPr>
        <w:tc>
          <w:tcPr>
            <w:tcW w:w="3075" w:type="dxa"/>
            <w:shd w:val="clear" w:color="auto" w:fill="auto"/>
          </w:tcPr>
          <w:p w14:paraId="067E7E7D" w14:textId="77777777" w:rsidR="009B0876" w:rsidRPr="005F693D" w:rsidRDefault="009B0876" w:rsidP="0033198A">
            <w:pPr>
              <w:pStyle w:val="TAL"/>
              <w:rPr>
                <w:lang w:eastAsia="en-US"/>
              </w:rPr>
            </w:pPr>
            <w:r w:rsidRPr="005F693D">
              <w:rPr>
                <w:lang w:eastAsia="en-US"/>
              </w:rPr>
              <w:t>GNSS-</w:t>
            </w:r>
            <w:proofErr w:type="spellStart"/>
            <w:r w:rsidRPr="005F693D">
              <w:rPr>
                <w:lang w:eastAsia="en-US"/>
              </w:rPr>
              <w:t>GenericAssistData</w:t>
            </w:r>
            <w:proofErr w:type="spellEnd"/>
          </w:p>
        </w:tc>
        <w:tc>
          <w:tcPr>
            <w:tcW w:w="1399" w:type="dxa"/>
          </w:tcPr>
          <w:p w14:paraId="3DC73FFA" w14:textId="77777777" w:rsidR="009B0876" w:rsidRPr="005F693D" w:rsidRDefault="009B0876" w:rsidP="0033198A">
            <w:pPr>
              <w:keepNext/>
              <w:keepLines/>
              <w:spacing w:after="0"/>
              <w:rPr>
                <w:rFonts w:ascii="Arial" w:eastAsia="MS Mincho" w:hAnsi="Arial"/>
                <w:sz w:val="18"/>
              </w:rPr>
            </w:pPr>
          </w:p>
        </w:tc>
        <w:tc>
          <w:tcPr>
            <w:tcW w:w="5479" w:type="dxa"/>
            <w:shd w:val="clear" w:color="auto" w:fill="auto"/>
          </w:tcPr>
          <w:p w14:paraId="1FEE2700" w14:textId="77777777" w:rsidR="009B0876" w:rsidRPr="005F693D" w:rsidRDefault="009B0876" w:rsidP="0033198A">
            <w:pPr>
              <w:keepNext/>
              <w:keepLines/>
              <w:spacing w:after="0"/>
              <w:rPr>
                <w:rFonts w:ascii="Arial" w:eastAsia="MS Mincho" w:hAnsi="Arial"/>
                <w:sz w:val="18"/>
              </w:rPr>
            </w:pPr>
            <w:r w:rsidRPr="005F693D">
              <w:rPr>
                <w:rFonts w:ascii="Arial" w:eastAsia="MS Mincho" w:hAnsi="Arial"/>
                <w:sz w:val="18"/>
              </w:rPr>
              <w:t>(SIZE) 3</w:t>
            </w:r>
          </w:p>
        </w:tc>
      </w:tr>
      <w:tr w:rsidR="009B0876" w:rsidRPr="005F693D" w14:paraId="152DB947" w14:textId="77777777" w:rsidTr="0033198A">
        <w:trPr>
          <w:trHeight w:val="244"/>
        </w:trPr>
        <w:tc>
          <w:tcPr>
            <w:tcW w:w="3075" w:type="dxa"/>
            <w:shd w:val="clear" w:color="auto" w:fill="auto"/>
          </w:tcPr>
          <w:p w14:paraId="4F99FA0B" w14:textId="77777777" w:rsidR="009B0876" w:rsidRPr="005F693D" w:rsidRDefault="009B0876" w:rsidP="0033198A">
            <w:pPr>
              <w:pStyle w:val="TAL"/>
              <w:rPr>
                <w:lang w:eastAsia="en-US"/>
              </w:rPr>
            </w:pPr>
            <w:r w:rsidRPr="005F693D">
              <w:rPr>
                <w:lang w:eastAsia="en-US"/>
              </w:rPr>
              <w:t xml:space="preserve">   </w:t>
            </w:r>
            <w:proofErr w:type="spellStart"/>
            <w:r w:rsidRPr="005F693D">
              <w:rPr>
                <w:lang w:eastAsia="en-US"/>
              </w:rPr>
              <w:t>gnss</w:t>
            </w:r>
            <w:proofErr w:type="spellEnd"/>
            <w:r w:rsidRPr="005F693D">
              <w:rPr>
                <w:lang w:eastAsia="en-US"/>
              </w:rPr>
              <w:t>-ID</w:t>
            </w:r>
          </w:p>
        </w:tc>
        <w:tc>
          <w:tcPr>
            <w:tcW w:w="1399" w:type="dxa"/>
          </w:tcPr>
          <w:p w14:paraId="611A53A2" w14:textId="77777777" w:rsidR="009B0876" w:rsidRPr="005F693D" w:rsidRDefault="009B0876" w:rsidP="0033198A">
            <w:pPr>
              <w:keepNext/>
              <w:keepLines/>
              <w:spacing w:after="0"/>
              <w:rPr>
                <w:rFonts w:ascii="Arial" w:eastAsia="MS Mincho" w:hAnsi="Arial"/>
                <w:sz w:val="18"/>
              </w:rPr>
            </w:pPr>
          </w:p>
        </w:tc>
        <w:tc>
          <w:tcPr>
            <w:tcW w:w="5479" w:type="dxa"/>
            <w:shd w:val="clear" w:color="auto" w:fill="auto"/>
          </w:tcPr>
          <w:p w14:paraId="4A074D4F" w14:textId="77777777" w:rsidR="009B0876" w:rsidRPr="005F693D" w:rsidRDefault="009B0876" w:rsidP="0033198A">
            <w:pPr>
              <w:keepNext/>
              <w:keepLines/>
              <w:spacing w:after="0"/>
              <w:rPr>
                <w:rFonts w:ascii="Arial" w:eastAsia="MS Mincho" w:hAnsi="Arial"/>
                <w:sz w:val="18"/>
              </w:rPr>
            </w:pPr>
            <w:r w:rsidRPr="005F693D">
              <w:rPr>
                <w:rFonts w:ascii="Arial" w:eastAsia="MS Mincho" w:hAnsi="Arial"/>
                <w:sz w:val="18"/>
              </w:rPr>
              <w:t>0 (</w:t>
            </w:r>
            <w:proofErr w:type="spellStart"/>
            <w:r w:rsidRPr="005F693D">
              <w:rPr>
                <w:rFonts w:ascii="Arial" w:eastAsia="MS Mincho" w:hAnsi="Arial"/>
                <w:sz w:val="18"/>
              </w:rPr>
              <w:t>gps</w:t>
            </w:r>
            <w:proofErr w:type="spellEnd"/>
            <w:r w:rsidRPr="005F693D">
              <w:rPr>
                <w:rFonts w:ascii="Arial" w:eastAsia="MS Mincho" w:hAnsi="Arial"/>
                <w:sz w:val="18"/>
              </w:rPr>
              <w:t>)</w:t>
            </w:r>
          </w:p>
        </w:tc>
      </w:tr>
      <w:tr w:rsidR="009B0876" w:rsidRPr="005F693D" w14:paraId="2002E9DA" w14:textId="77777777" w:rsidTr="0033198A">
        <w:trPr>
          <w:trHeight w:val="262"/>
        </w:trPr>
        <w:tc>
          <w:tcPr>
            <w:tcW w:w="3075" w:type="dxa"/>
            <w:shd w:val="clear" w:color="auto" w:fill="auto"/>
          </w:tcPr>
          <w:p w14:paraId="162989A6" w14:textId="77777777" w:rsidR="009B0876" w:rsidRPr="005F693D" w:rsidRDefault="009B0876" w:rsidP="0033198A">
            <w:pPr>
              <w:pStyle w:val="TAL"/>
              <w:rPr>
                <w:lang w:eastAsia="en-US"/>
              </w:rPr>
            </w:pPr>
            <w:r w:rsidRPr="005F693D">
              <w:rPr>
                <w:lang w:eastAsia="en-US"/>
              </w:rPr>
              <w:t xml:space="preserve">   GNSS-</w:t>
            </w:r>
            <w:proofErr w:type="spellStart"/>
            <w:r w:rsidRPr="005F693D">
              <w:rPr>
                <w:lang w:eastAsia="en-US"/>
              </w:rPr>
              <w:t>AcquisitionAssistance</w:t>
            </w:r>
            <w:proofErr w:type="spellEnd"/>
          </w:p>
        </w:tc>
        <w:tc>
          <w:tcPr>
            <w:tcW w:w="1399" w:type="dxa"/>
          </w:tcPr>
          <w:p w14:paraId="52926944" w14:textId="77777777" w:rsidR="009B0876" w:rsidRPr="005F693D" w:rsidRDefault="009B0876" w:rsidP="0033198A">
            <w:pPr>
              <w:keepNext/>
              <w:keepLines/>
              <w:spacing w:after="0"/>
              <w:rPr>
                <w:rFonts w:ascii="Arial" w:eastAsia="MS Mincho" w:hAnsi="Arial"/>
                <w:sz w:val="18"/>
              </w:rPr>
            </w:pPr>
          </w:p>
        </w:tc>
        <w:tc>
          <w:tcPr>
            <w:tcW w:w="5479" w:type="dxa"/>
            <w:shd w:val="clear" w:color="auto" w:fill="auto"/>
          </w:tcPr>
          <w:p w14:paraId="55DD25E0" w14:textId="77777777" w:rsidR="009B0876" w:rsidRPr="005F693D" w:rsidRDefault="009B0876" w:rsidP="0033198A">
            <w:pPr>
              <w:keepNext/>
              <w:keepLines/>
              <w:spacing w:after="0"/>
              <w:rPr>
                <w:rFonts w:ascii="Arial" w:eastAsia="MS Mincho" w:hAnsi="Arial"/>
                <w:sz w:val="18"/>
              </w:rPr>
            </w:pPr>
            <w:r w:rsidRPr="005F693D">
              <w:rPr>
                <w:rFonts w:ascii="Arial" w:eastAsia="MS Mincho" w:hAnsi="Arial"/>
                <w:sz w:val="18"/>
              </w:rPr>
              <w:t>See GNSS-</w:t>
            </w:r>
            <w:proofErr w:type="spellStart"/>
            <w:r w:rsidRPr="005F693D">
              <w:rPr>
                <w:rFonts w:ascii="Arial" w:eastAsia="MS Mincho" w:hAnsi="Arial"/>
                <w:sz w:val="18"/>
              </w:rPr>
              <w:t>AcquisitionAssistance</w:t>
            </w:r>
            <w:proofErr w:type="spellEnd"/>
            <w:r w:rsidRPr="005F693D">
              <w:rPr>
                <w:rFonts w:ascii="Arial" w:eastAsia="MS Mincho" w:hAnsi="Arial"/>
                <w:sz w:val="18"/>
              </w:rPr>
              <w:t xml:space="preserve"> (GPS </w:t>
            </w:r>
            <w:proofErr w:type="spellStart"/>
            <w:r w:rsidRPr="005F693D">
              <w:rPr>
                <w:rFonts w:ascii="Arial" w:eastAsia="MS Mincho" w:hAnsi="Arial"/>
                <w:sz w:val="18"/>
              </w:rPr>
              <w:t>L1</w:t>
            </w:r>
            <w:proofErr w:type="spellEnd"/>
            <w:r w:rsidRPr="005F693D">
              <w:rPr>
                <w:rFonts w:ascii="Arial" w:eastAsia="MS Mincho" w:hAnsi="Arial"/>
                <w:sz w:val="18"/>
              </w:rPr>
              <w:t xml:space="preserve"> C/A)</w:t>
            </w:r>
            <w:ins w:id="126" w:author="Richard Catmur" w:date="2021-01-21T16:46:00Z">
              <w:r w:rsidR="005F693D" w:rsidRPr="005F693D">
                <w:rPr>
                  <w:rFonts w:ascii="Arial" w:eastAsia="MS Mincho" w:hAnsi="Arial"/>
                  <w:sz w:val="18"/>
                </w:rPr>
                <w:t xml:space="preserve"> and/or GNSS-</w:t>
              </w:r>
              <w:proofErr w:type="spellStart"/>
              <w:r w:rsidR="005F693D" w:rsidRPr="005F693D">
                <w:rPr>
                  <w:rFonts w:ascii="Arial" w:eastAsia="MS Mincho" w:hAnsi="Arial"/>
                  <w:sz w:val="18"/>
                </w:rPr>
                <w:t>AcquisitionAssistance</w:t>
              </w:r>
              <w:proofErr w:type="spellEnd"/>
              <w:r w:rsidR="005F693D" w:rsidRPr="005F693D">
                <w:rPr>
                  <w:rFonts w:ascii="Arial" w:eastAsia="MS Mincho" w:hAnsi="Arial"/>
                  <w:sz w:val="18"/>
                </w:rPr>
                <w:t xml:space="preserve"> (Modernized GPS </w:t>
              </w:r>
              <w:proofErr w:type="spellStart"/>
              <w:r w:rsidR="005F693D" w:rsidRPr="005F693D">
                <w:rPr>
                  <w:rFonts w:ascii="Arial" w:eastAsia="MS Mincho" w:hAnsi="Arial"/>
                  <w:sz w:val="18"/>
                </w:rPr>
                <w:t>L5</w:t>
              </w:r>
              <w:proofErr w:type="spellEnd"/>
              <w:r w:rsidR="005F693D" w:rsidRPr="005F693D">
                <w:rPr>
                  <w:rFonts w:ascii="Arial" w:eastAsia="MS Mincho" w:hAnsi="Arial"/>
                  <w:sz w:val="18"/>
                </w:rPr>
                <w:t>) depending on GNSS-</w:t>
              </w:r>
              <w:proofErr w:type="spellStart"/>
              <w:r w:rsidR="005F693D" w:rsidRPr="005F693D">
                <w:rPr>
                  <w:rFonts w:ascii="Arial" w:eastAsia="MS Mincho" w:hAnsi="Arial"/>
                  <w:sz w:val="18"/>
                </w:rPr>
                <w:t>AcquisitionAssistance</w:t>
              </w:r>
              <w:proofErr w:type="spellEnd"/>
              <w:r w:rsidR="005F693D" w:rsidRPr="005F693D">
                <w:rPr>
                  <w:rFonts w:ascii="Arial" w:eastAsia="MS Mincho" w:hAnsi="Arial"/>
                  <w:sz w:val="18"/>
                </w:rPr>
                <w:t xml:space="preserve"> supported by the UE</w:t>
              </w:r>
            </w:ins>
          </w:p>
        </w:tc>
      </w:tr>
      <w:tr w:rsidR="009B0876" w:rsidRPr="005F693D" w14:paraId="69FD55C1" w14:textId="77777777" w:rsidTr="0033198A">
        <w:trPr>
          <w:trHeight w:val="244"/>
        </w:trPr>
        <w:tc>
          <w:tcPr>
            <w:tcW w:w="3075" w:type="dxa"/>
            <w:shd w:val="clear" w:color="auto" w:fill="auto"/>
          </w:tcPr>
          <w:p w14:paraId="2AD2241E" w14:textId="77777777" w:rsidR="009B0876" w:rsidRPr="005F693D" w:rsidRDefault="009B0876" w:rsidP="0033198A">
            <w:pPr>
              <w:pStyle w:val="TAL"/>
              <w:rPr>
                <w:lang w:eastAsia="en-US"/>
              </w:rPr>
            </w:pPr>
            <w:r w:rsidRPr="005F693D">
              <w:rPr>
                <w:lang w:eastAsia="en-US"/>
              </w:rPr>
              <w:t xml:space="preserve">   </w:t>
            </w:r>
            <w:proofErr w:type="spellStart"/>
            <w:r w:rsidRPr="005F693D">
              <w:rPr>
                <w:lang w:eastAsia="en-US"/>
              </w:rPr>
              <w:t>gnss</w:t>
            </w:r>
            <w:proofErr w:type="spellEnd"/>
            <w:r w:rsidRPr="005F693D">
              <w:rPr>
                <w:lang w:eastAsia="en-US"/>
              </w:rPr>
              <w:t>-ID</w:t>
            </w:r>
          </w:p>
        </w:tc>
        <w:tc>
          <w:tcPr>
            <w:tcW w:w="1399" w:type="dxa"/>
          </w:tcPr>
          <w:p w14:paraId="5AC05728" w14:textId="77777777" w:rsidR="009B0876" w:rsidRPr="005F693D" w:rsidRDefault="009B0876" w:rsidP="0033198A">
            <w:pPr>
              <w:keepNext/>
              <w:keepLines/>
              <w:spacing w:after="0"/>
              <w:rPr>
                <w:rFonts w:ascii="Arial" w:eastAsia="MS Mincho" w:hAnsi="Arial"/>
                <w:sz w:val="18"/>
              </w:rPr>
            </w:pPr>
          </w:p>
        </w:tc>
        <w:tc>
          <w:tcPr>
            <w:tcW w:w="5479" w:type="dxa"/>
            <w:shd w:val="clear" w:color="auto" w:fill="auto"/>
          </w:tcPr>
          <w:p w14:paraId="1FDC8595" w14:textId="77777777" w:rsidR="009B0876" w:rsidRPr="005F693D" w:rsidRDefault="009B0876" w:rsidP="0033198A">
            <w:pPr>
              <w:keepNext/>
              <w:keepLines/>
              <w:spacing w:after="0"/>
              <w:rPr>
                <w:rFonts w:ascii="Arial" w:eastAsia="MS Mincho" w:hAnsi="Arial"/>
                <w:sz w:val="18"/>
              </w:rPr>
            </w:pPr>
            <w:r w:rsidRPr="005F693D">
              <w:rPr>
                <w:rFonts w:ascii="Arial" w:eastAsia="MS Mincho" w:hAnsi="Arial"/>
                <w:sz w:val="18"/>
              </w:rPr>
              <w:t>3 (</w:t>
            </w:r>
            <w:proofErr w:type="spellStart"/>
            <w:r w:rsidRPr="005F693D">
              <w:rPr>
                <w:rFonts w:ascii="Arial" w:eastAsia="MS Mincho" w:hAnsi="Arial"/>
                <w:sz w:val="18"/>
              </w:rPr>
              <w:t>galileo</w:t>
            </w:r>
            <w:proofErr w:type="spellEnd"/>
            <w:r w:rsidRPr="005F693D">
              <w:rPr>
                <w:rFonts w:ascii="Arial" w:eastAsia="MS Mincho" w:hAnsi="Arial"/>
                <w:sz w:val="18"/>
              </w:rPr>
              <w:t>)</w:t>
            </w:r>
          </w:p>
        </w:tc>
      </w:tr>
      <w:tr w:rsidR="009B0876" w:rsidRPr="005F693D" w14:paraId="03D00A39" w14:textId="77777777" w:rsidTr="0033198A">
        <w:trPr>
          <w:trHeight w:val="262"/>
        </w:trPr>
        <w:tc>
          <w:tcPr>
            <w:tcW w:w="3075" w:type="dxa"/>
            <w:shd w:val="clear" w:color="auto" w:fill="auto"/>
          </w:tcPr>
          <w:p w14:paraId="36CFC8E5" w14:textId="77777777" w:rsidR="009B0876" w:rsidRPr="005F693D" w:rsidRDefault="009B0876" w:rsidP="0033198A">
            <w:pPr>
              <w:pStyle w:val="TAL"/>
              <w:rPr>
                <w:lang w:eastAsia="en-US"/>
              </w:rPr>
            </w:pPr>
            <w:r w:rsidRPr="005F693D">
              <w:rPr>
                <w:lang w:eastAsia="en-US"/>
              </w:rPr>
              <w:t xml:space="preserve">   GNSS-</w:t>
            </w:r>
            <w:proofErr w:type="spellStart"/>
            <w:r w:rsidRPr="005F693D">
              <w:rPr>
                <w:lang w:eastAsia="en-US"/>
              </w:rPr>
              <w:t>AcquisitionAssistance</w:t>
            </w:r>
            <w:proofErr w:type="spellEnd"/>
          </w:p>
        </w:tc>
        <w:tc>
          <w:tcPr>
            <w:tcW w:w="1399" w:type="dxa"/>
          </w:tcPr>
          <w:p w14:paraId="5C5AD5BA" w14:textId="77777777" w:rsidR="009B0876" w:rsidRPr="005F693D" w:rsidRDefault="009B0876" w:rsidP="0033198A">
            <w:pPr>
              <w:keepNext/>
              <w:keepLines/>
              <w:spacing w:after="0"/>
              <w:rPr>
                <w:rFonts w:ascii="Arial" w:eastAsia="MS Mincho" w:hAnsi="Arial"/>
                <w:sz w:val="18"/>
              </w:rPr>
            </w:pPr>
          </w:p>
        </w:tc>
        <w:tc>
          <w:tcPr>
            <w:tcW w:w="5479" w:type="dxa"/>
            <w:shd w:val="clear" w:color="auto" w:fill="auto"/>
          </w:tcPr>
          <w:p w14:paraId="23C626ED" w14:textId="77777777" w:rsidR="009B0876" w:rsidRPr="005F693D" w:rsidRDefault="009B0876" w:rsidP="0033198A">
            <w:pPr>
              <w:keepNext/>
              <w:keepLines/>
              <w:spacing w:after="0"/>
              <w:rPr>
                <w:rFonts w:ascii="Arial" w:eastAsia="MS Mincho" w:hAnsi="Arial"/>
                <w:sz w:val="18"/>
              </w:rPr>
            </w:pPr>
            <w:r w:rsidRPr="005F693D">
              <w:rPr>
                <w:rFonts w:ascii="Arial" w:eastAsia="MS Mincho" w:hAnsi="Arial"/>
                <w:sz w:val="18"/>
              </w:rPr>
              <w:t>See GNSS-</w:t>
            </w:r>
            <w:proofErr w:type="spellStart"/>
            <w:r w:rsidRPr="005F693D">
              <w:rPr>
                <w:rFonts w:ascii="Arial" w:eastAsia="MS Mincho" w:hAnsi="Arial"/>
                <w:sz w:val="18"/>
              </w:rPr>
              <w:t>AcquisitionAssistance</w:t>
            </w:r>
            <w:proofErr w:type="spellEnd"/>
            <w:r w:rsidRPr="005F693D">
              <w:rPr>
                <w:rFonts w:ascii="Arial" w:eastAsia="MS Mincho" w:hAnsi="Arial"/>
                <w:sz w:val="18"/>
              </w:rPr>
              <w:t xml:space="preserve"> (Galileo</w:t>
            </w:r>
            <w:ins w:id="127" w:author="Richard Catmur" w:date="2021-01-21T16:47:00Z">
              <w:r w:rsidR="005F693D">
                <w:rPr>
                  <w:rFonts w:ascii="Arial" w:eastAsia="MS Mincho" w:hAnsi="Arial"/>
                  <w:sz w:val="18"/>
                </w:rPr>
                <w:t xml:space="preserve"> </w:t>
              </w:r>
              <w:proofErr w:type="spellStart"/>
              <w:r w:rsidR="005F693D">
                <w:rPr>
                  <w:rFonts w:ascii="Arial" w:eastAsia="MS Mincho" w:hAnsi="Arial"/>
                  <w:sz w:val="18"/>
                </w:rPr>
                <w:t>E1</w:t>
              </w:r>
            </w:ins>
            <w:proofErr w:type="spellEnd"/>
            <w:r w:rsidRPr="005F693D">
              <w:rPr>
                <w:rFonts w:ascii="Arial" w:eastAsia="MS Mincho" w:hAnsi="Arial"/>
                <w:sz w:val="18"/>
              </w:rPr>
              <w:t>)</w:t>
            </w:r>
            <w:ins w:id="128" w:author="Richard Catmur" w:date="2021-01-21T16:47:00Z">
              <w:r w:rsidR="005F693D" w:rsidRPr="00B11995">
                <w:rPr>
                  <w:rFonts w:ascii="Arial" w:eastAsia="MS Mincho" w:hAnsi="Arial"/>
                  <w:sz w:val="18"/>
                </w:rPr>
                <w:t xml:space="preserve"> and/or GNSS-</w:t>
              </w:r>
              <w:proofErr w:type="spellStart"/>
              <w:r w:rsidR="005F693D" w:rsidRPr="00B11995">
                <w:rPr>
                  <w:rFonts w:ascii="Arial" w:eastAsia="MS Mincho" w:hAnsi="Arial"/>
                  <w:sz w:val="18"/>
                </w:rPr>
                <w:t>AcquisitionAssistance</w:t>
              </w:r>
              <w:proofErr w:type="spellEnd"/>
              <w:r w:rsidR="005F693D" w:rsidRPr="00B11995">
                <w:rPr>
                  <w:rFonts w:ascii="Arial" w:eastAsia="MS Mincho" w:hAnsi="Arial"/>
                  <w:sz w:val="18"/>
                </w:rPr>
                <w:t xml:space="preserve"> (Galileo E5A) depending on GNSS-</w:t>
              </w:r>
              <w:proofErr w:type="spellStart"/>
              <w:r w:rsidR="005F693D" w:rsidRPr="00B11995">
                <w:rPr>
                  <w:rFonts w:ascii="Arial" w:eastAsia="MS Mincho" w:hAnsi="Arial"/>
                  <w:sz w:val="18"/>
                </w:rPr>
                <w:t>AcquisitionAssistance</w:t>
              </w:r>
              <w:proofErr w:type="spellEnd"/>
              <w:r w:rsidR="005F693D" w:rsidRPr="00B11995">
                <w:rPr>
                  <w:rFonts w:ascii="Arial" w:eastAsia="MS Mincho" w:hAnsi="Arial"/>
                  <w:sz w:val="18"/>
                </w:rPr>
                <w:t xml:space="preserve"> supported by the UE</w:t>
              </w:r>
            </w:ins>
          </w:p>
        </w:tc>
      </w:tr>
      <w:tr w:rsidR="009B0876" w:rsidRPr="005F693D" w14:paraId="4E3B2996" w14:textId="77777777" w:rsidTr="0033198A">
        <w:trPr>
          <w:trHeight w:val="244"/>
        </w:trPr>
        <w:tc>
          <w:tcPr>
            <w:tcW w:w="3075" w:type="dxa"/>
            <w:shd w:val="clear" w:color="auto" w:fill="auto"/>
          </w:tcPr>
          <w:p w14:paraId="5F24E20E" w14:textId="77777777" w:rsidR="009B0876" w:rsidRPr="005F693D" w:rsidRDefault="009B0876" w:rsidP="0033198A">
            <w:pPr>
              <w:pStyle w:val="TAL"/>
              <w:rPr>
                <w:lang w:eastAsia="en-US"/>
              </w:rPr>
            </w:pPr>
            <w:r w:rsidRPr="005F693D">
              <w:rPr>
                <w:lang w:eastAsia="en-US"/>
              </w:rPr>
              <w:t xml:space="preserve">   </w:t>
            </w:r>
            <w:proofErr w:type="spellStart"/>
            <w:r w:rsidRPr="005F693D">
              <w:rPr>
                <w:lang w:eastAsia="en-US"/>
              </w:rPr>
              <w:t>gnss</w:t>
            </w:r>
            <w:proofErr w:type="spellEnd"/>
            <w:r w:rsidRPr="005F693D">
              <w:rPr>
                <w:lang w:eastAsia="en-US"/>
              </w:rPr>
              <w:t>-ID</w:t>
            </w:r>
          </w:p>
        </w:tc>
        <w:tc>
          <w:tcPr>
            <w:tcW w:w="1399" w:type="dxa"/>
          </w:tcPr>
          <w:p w14:paraId="25011984" w14:textId="77777777" w:rsidR="009B0876" w:rsidRPr="005F693D" w:rsidRDefault="009B0876" w:rsidP="0033198A">
            <w:pPr>
              <w:keepNext/>
              <w:keepLines/>
              <w:spacing w:after="0"/>
              <w:rPr>
                <w:rFonts w:ascii="Arial" w:eastAsia="MS Mincho" w:hAnsi="Arial"/>
                <w:sz w:val="18"/>
              </w:rPr>
            </w:pPr>
          </w:p>
        </w:tc>
        <w:tc>
          <w:tcPr>
            <w:tcW w:w="5479" w:type="dxa"/>
            <w:shd w:val="clear" w:color="auto" w:fill="auto"/>
          </w:tcPr>
          <w:p w14:paraId="363C9C0B" w14:textId="77777777" w:rsidR="009B0876" w:rsidRPr="005F693D" w:rsidRDefault="009B0876" w:rsidP="0033198A">
            <w:pPr>
              <w:keepNext/>
              <w:keepLines/>
              <w:spacing w:after="0"/>
              <w:rPr>
                <w:rFonts w:ascii="Arial" w:eastAsia="MS Mincho" w:hAnsi="Arial"/>
                <w:sz w:val="18"/>
              </w:rPr>
            </w:pPr>
            <w:r w:rsidRPr="005F693D">
              <w:rPr>
                <w:rFonts w:ascii="Arial" w:eastAsia="MS Mincho" w:hAnsi="Arial"/>
                <w:sz w:val="18"/>
              </w:rPr>
              <w:t>5 (bds)</w:t>
            </w:r>
          </w:p>
        </w:tc>
      </w:tr>
      <w:tr w:rsidR="009B0876" w:rsidRPr="005F693D" w14:paraId="7C2CF556" w14:textId="77777777" w:rsidTr="0033198A">
        <w:trPr>
          <w:trHeight w:val="244"/>
        </w:trPr>
        <w:tc>
          <w:tcPr>
            <w:tcW w:w="3075" w:type="dxa"/>
            <w:shd w:val="clear" w:color="auto" w:fill="auto"/>
          </w:tcPr>
          <w:p w14:paraId="4EB7464B" w14:textId="77777777" w:rsidR="009B0876" w:rsidRPr="005F693D" w:rsidRDefault="009B0876" w:rsidP="0033198A">
            <w:pPr>
              <w:pStyle w:val="TAL"/>
              <w:rPr>
                <w:lang w:eastAsia="en-US"/>
              </w:rPr>
            </w:pPr>
            <w:r w:rsidRPr="005F693D">
              <w:rPr>
                <w:lang w:eastAsia="en-US"/>
              </w:rPr>
              <w:t xml:space="preserve">   GNSS-</w:t>
            </w:r>
            <w:proofErr w:type="spellStart"/>
            <w:r w:rsidRPr="005F693D">
              <w:rPr>
                <w:lang w:eastAsia="en-US"/>
              </w:rPr>
              <w:t>AcquisitionAssistance</w:t>
            </w:r>
            <w:proofErr w:type="spellEnd"/>
          </w:p>
        </w:tc>
        <w:tc>
          <w:tcPr>
            <w:tcW w:w="1399" w:type="dxa"/>
          </w:tcPr>
          <w:p w14:paraId="68108D2D" w14:textId="77777777" w:rsidR="009B0876" w:rsidRPr="005F693D" w:rsidRDefault="009B0876" w:rsidP="0033198A">
            <w:pPr>
              <w:keepNext/>
              <w:keepLines/>
              <w:spacing w:after="0"/>
              <w:rPr>
                <w:rFonts w:ascii="Arial" w:eastAsia="MS Mincho" w:hAnsi="Arial"/>
                <w:sz w:val="18"/>
              </w:rPr>
            </w:pPr>
          </w:p>
        </w:tc>
        <w:tc>
          <w:tcPr>
            <w:tcW w:w="5479" w:type="dxa"/>
            <w:shd w:val="clear" w:color="auto" w:fill="auto"/>
          </w:tcPr>
          <w:p w14:paraId="5E04E0B2" w14:textId="77777777" w:rsidR="009B0876" w:rsidRPr="005F693D" w:rsidRDefault="009B0876" w:rsidP="0033198A">
            <w:pPr>
              <w:keepNext/>
              <w:keepLines/>
              <w:spacing w:after="0"/>
              <w:rPr>
                <w:rFonts w:ascii="Arial" w:eastAsia="MS Mincho" w:hAnsi="Arial"/>
                <w:sz w:val="18"/>
              </w:rPr>
            </w:pPr>
            <w:r w:rsidRPr="005F693D">
              <w:rPr>
                <w:rFonts w:ascii="Arial" w:eastAsia="MS Mincho" w:hAnsi="Arial"/>
                <w:sz w:val="18"/>
              </w:rPr>
              <w:t>See GNSS-</w:t>
            </w:r>
            <w:proofErr w:type="spellStart"/>
            <w:r w:rsidRPr="005F693D">
              <w:rPr>
                <w:rFonts w:ascii="Arial" w:eastAsia="MS Mincho" w:hAnsi="Arial"/>
                <w:sz w:val="18"/>
              </w:rPr>
              <w:t>AcquisitionAssistance</w:t>
            </w:r>
            <w:proofErr w:type="spellEnd"/>
            <w:r w:rsidRPr="005F693D">
              <w:rPr>
                <w:rFonts w:ascii="Arial" w:eastAsia="MS Mincho" w:hAnsi="Arial"/>
                <w:sz w:val="18"/>
              </w:rPr>
              <w:t xml:space="preserve"> (BDS)</w:t>
            </w:r>
          </w:p>
        </w:tc>
      </w:tr>
    </w:tbl>
    <w:p w14:paraId="63CCDAED" w14:textId="77777777" w:rsidR="009B0876" w:rsidRPr="005F693D" w:rsidRDefault="009B0876" w:rsidP="009B0876"/>
    <w:p w14:paraId="44F7AB83" w14:textId="77777777" w:rsidR="00DD2EDE" w:rsidRPr="00B11995" w:rsidRDefault="00DD2EDE" w:rsidP="00DC1842">
      <w:pPr>
        <w:pStyle w:val="H6"/>
        <w:outlineLvl w:val="0"/>
        <w:rPr>
          <w:rFonts w:eastAsia="MS Mincho"/>
        </w:rPr>
      </w:pPr>
      <w:r w:rsidRPr="005F693D">
        <w:rPr>
          <w:rFonts w:eastAsia="MS Mincho"/>
        </w:rPr>
        <w:t>GNSS ALMANAC:</w:t>
      </w:r>
    </w:p>
    <w:p w14:paraId="6C7B8C44" w14:textId="77777777" w:rsidR="008B6714" w:rsidRPr="00B11995" w:rsidRDefault="008B6714" w:rsidP="00DC1842">
      <w:pPr>
        <w:pStyle w:val="TH"/>
        <w:outlineLvl w:val="0"/>
        <w:rPr>
          <w:rFonts w:eastAsia="MS Mincho"/>
        </w:rPr>
      </w:pPr>
      <w:r w:rsidRPr="00B11995">
        <w:rPr>
          <w:rFonts w:eastAsia="MS Mincho"/>
        </w:rPr>
        <w:t>GNSS-Almanac</w:t>
      </w:r>
      <w:r w:rsidR="00350929" w:rsidRPr="00B11995">
        <w:t xml:space="preserve"> (GPS </w:t>
      </w:r>
      <w:proofErr w:type="spellStart"/>
      <w:r w:rsidR="00350929" w:rsidRPr="00B11995">
        <w:t>L1</w:t>
      </w:r>
      <w:proofErr w:type="spellEnd"/>
      <w:r w:rsidR="00350929" w:rsidRPr="00B11995">
        <w:t xml:space="preserve"> C/A </w:t>
      </w:r>
      <w:r w:rsidR="00DF4E6F">
        <w:t>o</w:t>
      </w:r>
      <w:r w:rsidR="00DF4E6F" w:rsidRPr="00B11995">
        <w:t>nly</w:t>
      </w:r>
      <w:r w:rsidR="00350929" w:rsidRPr="00B11995">
        <w:t>)</w:t>
      </w:r>
      <w:r w:rsidRPr="00B11995">
        <w:rPr>
          <w:rFonts w:eastAsia="MS Mincho"/>
        </w:rPr>
        <w:t>: sub-test 1</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8B6714" w:rsidRPr="00B11995" w14:paraId="3CD3772A" w14:textId="77777777">
        <w:tc>
          <w:tcPr>
            <w:tcW w:w="2471" w:type="dxa"/>
            <w:shd w:val="clear" w:color="auto" w:fill="auto"/>
          </w:tcPr>
          <w:p w14:paraId="5AC0F813" w14:textId="77777777" w:rsidR="008B6714" w:rsidRPr="00B11995" w:rsidRDefault="008B6714"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37F9D5FB" w14:textId="77777777" w:rsidR="008B6714" w:rsidRPr="00B11995" w:rsidRDefault="008B6714"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0692D94D" w14:textId="77777777" w:rsidR="008B6714" w:rsidRPr="00B11995" w:rsidRDefault="008B6714"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4AA70DA7" w14:textId="77777777" w:rsidR="008B6714" w:rsidRPr="00B11995" w:rsidRDefault="008B6714"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05C39FBB" w14:textId="77777777" w:rsidR="008B6714" w:rsidRPr="00B11995" w:rsidRDefault="008B6714"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8B6714" w:rsidRPr="00B11995" w14:paraId="74FCC777" w14:textId="77777777">
        <w:tc>
          <w:tcPr>
            <w:tcW w:w="2471" w:type="dxa"/>
            <w:shd w:val="clear" w:color="auto" w:fill="auto"/>
          </w:tcPr>
          <w:p w14:paraId="178F62DF" w14:textId="77777777" w:rsidR="008B6714" w:rsidRPr="00B11995" w:rsidRDefault="008B6714" w:rsidP="000B7030">
            <w:pPr>
              <w:pStyle w:val="TAL"/>
              <w:rPr>
                <w:lang w:eastAsia="en-US"/>
              </w:rPr>
            </w:pPr>
            <w:r w:rsidRPr="00B11995">
              <w:rPr>
                <w:lang w:eastAsia="en-US"/>
              </w:rPr>
              <w:t>GNSS-Almanac</w:t>
            </w:r>
          </w:p>
        </w:tc>
        <w:tc>
          <w:tcPr>
            <w:tcW w:w="992" w:type="dxa"/>
          </w:tcPr>
          <w:p w14:paraId="72D0CBF7" w14:textId="77777777" w:rsidR="008B6714" w:rsidRPr="00B11995" w:rsidRDefault="008B6714" w:rsidP="000B7030">
            <w:pPr>
              <w:keepNext/>
              <w:keepLines/>
              <w:spacing w:after="0"/>
              <w:rPr>
                <w:rFonts w:ascii="Arial" w:eastAsia="MS Mincho" w:hAnsi="Arial"/>
                <w:sz w:val="18"/>
              </w:rPr>
            </w:pPr>
          </w:p>
        </w:tc>
        <w:tc>
          <w:tcPr>
            <w:tcW w:w="2173" w:type="dxa"/>
          </w:tcPr>
          <w:p w14:paraId="4F2DC375" w14:textId="77777777" w:rsidR="008B6714" w:rsidRPr="00B11995" w:rsidRDefault="008B6714" w:rsidP="000B7030">
            <w:pPr>
              <w:keepNext/>
              <w:keepLines/>
              <w:spacing w:after="0"/>
              <w:rPr>
                <w:rFonts w:ascii="Arial" w:eastAsia="MS Mincho" w:hAnsi="Arial"/>
                <w:sz w:val="18"/>
              </w:rPr>
            </w:pPr>
          </w:p>
        </w:tc>
        <w:tc>
          <w:tcPr>
            <w:tcW w:w="2173" w:type="dxa"/>
          </w:tcPr>
          <w:p w14:paraId="29B03BBE" w14:textId="77777777" w:rsidR="008B6714" w:rsidRPr="00B11995" w:rsidRDefault="008B6714" w:rsidP="000B7030">
            <w:pPr>
              <w:keepNext/>
              <w:keepLines/>
              <w:spacing w:after="0"/>
              <w:rPr>
                <w:rFonts w:ascii="Arial" w:eastAsia="MS Mincho" w:hAnsi="Arial"/>
                <w:sz w:val="18"/>
              </w:rPr>
            </w:pPr>
          </w:p>
        </w:tc>
        <w:tc>
          <w:tcPr>
            <w:tcW w:w="2174" w:type="dxa"/>
          </w:tcPr>
          <w:p w14:paraId="68F0B280" w14:textId="77777777" w:rsidR="008B6714" w:rsidRPr="00B11995" w:rsidRDefault="008B6714" w:rsidP="000B7030">
            <w:pPr>
              <w:keepNext/>
              <w:keepLines/>
              <w:spacing w:after="0"/>
              <w:rPr>
                <w:rFonts w:ascii="Arial" w:eastAsia="MS Mincho" w:hAnsi="Arial"/>
                <w:sz w:val="18"/>
              </w:rPr>
            </w:pPr>
          </w:p>
        </w:tc>
      </w:tr>
      <w:tr w:rsidR="008B6714" w:rsidRPr="00B11995" w14:paraId="5602A214" w14:textId="77777777">
        <w:tc>
          <w:tcPr>
            <w:tcW w:w="2471" w:type="dxa"/>
            <w:shd w:val="clear" w:color="auto" w:fill="auto"/>
          </w:tcPr>
          <w:p w14:paraId="207D20CF" w14:textId="77777777" w:rsidR="008B6714" w:rsidRPr="00B11995" w:rsidRDefault="008B6714" w:rsidP="000B7030">
            <w:pPr>
              <w:pStyle w:val="TAL"/>
              <w:rPr>
                <w:lang w:eastAsia="en-US"/>
              </w:rPr>
            </w:pPr>
            <w:r w:rsidRPr="00B11995">
              <w:rPr>
                <w:lang w:eastAsia="en-US"/>
              </w:rPr>
              <w:t xml:space="preserve">   </w:t>
            </w:r>
            <w:proofErr w:type="spellStart"/>
            <w:r w:rsidRPr="00B11995">
              <w:rPr>
                <w:snapToGrid w:val="0"/>
                <w:lang w:eastAsia="en-US"/>
              </w:rPr>
              <w:t>weekNumber</w:t>
            </w:r>
            <w:proofErr w:type="spellEnd"/>
          </w:p>
        </w:tc>
        <w:tc>
          <w:tcPr>
            <w:tcW w:w="992" w:type="dxa"/>
          </w:tcPr>
          <w:p w14:paraId="7B607359" w14:textId="77777777" w:rsidR="008B6714" w:rsidRPr="00B11995" w:rsidRDefault="008B6714" w:rsidP="000B7030">
            <w:pPr>
              <w:keepNext/>
              <w:keepLines/>
              <w:spacing w:after="0"/>
              <w:rPr>
                <w:rFonts w:ascii="Arial" w:eastAsia="MS Mincho" w:hAnsi="Arial"/>
                <w:sz w:val="18"/>
              </w:rPr>
            </w:pPr>
          </w:p>
        </w:tc>
        <w:tc>
          <w:tcPr>
            <w:tcW w:w="2173" w:type="dxa"/>
          </w:tcPr>
          <w:p w14:paraId="3E36087B" w14:textId="77777777" w:rsidR="008B6714" w:rsidRPr="00B11995" w:rsidRDefault="00227D87" w:rsidP="000B7030">
            <w:pPr>
              <w:keepNext/>
              <w:keepLines/>
              <w:spacing w:after="0"/>
              <w:rPr>
                <w:rFonts w:ascii="Arial" w:eastAsia="MS Mincho" w:hAnsi="Arial"/>
                <w:sz w:val="18"/>
              </w:rPr>
            </w:pPr>
            <w:r w:rsidRPr="00B11995">
              <w:rPr>
                <w:rFonts w:ascii="Arial" w:eastAsia="MS Mincho" w:hAnsi="Arial"/>
                <w:sz w:val="18"/>
              </w:rPr>
              <w:t>1669</w:t>
            </w:r>
          </w:p>
        </w:tc>
        <w:tc>
          <w:tcPr>
            <w:tcW w:w="2173" w:type="dxa"/>
          </w:tcPr>
          <w:p w14:paraId="39F026EF" w14:textId="77777777" w:rsidR="008B6714" w:rsidRPr="00B11995" w:rsidRDefault="002A6072" w:rsidP="000B7030">
            <w:pPr>
              <w:keepNext/>
              <w:keepLines/>
              <w:spacing w:after="0"/>
              <w:rPr>
                <w:rFonts w:ascii="Arial" w:eastAsia="MS Mincho" w:hAnsi="Arial"/>
                <w:sz w:val="18"/>
              </w:rPr>
            </w:pPr>
            <w:r w:rsidRPr="00B11995">
              <w:rPr>
                <w:rFonts w:ascii="Arial" w:eastAsia="MS Mincho" w:hAnsi="Arial"/>
                <w:sz w:val="18"/>
              </w:rPr>
              <w:t>1691</w:t>
            </w:r>
          </w:p>
        </w:tc>
        <w:tc>
          <w:tcPr>
            <w:tcW w:w="2174" w:type="dxa"/>
          </w:tcPr>
          <w:p w14:paraId="4D1266E8" w14:textId="77777777" w:rsidR="008B6714" w:rsidRPr="00B11995" w:rsidRDefault="002A6072" w:rsidP="000B7030">
            <w:pPr>
              <w:keepNext/>
              <w:keepLines/>
              <w:spacing w:after="0"/>
              <w:rPr>
                <w:rFonts w:ascii="Arial" w:eastAsia="MS Mincho" w:hAnsi="Arial"/>
                <w:sz w:val="18"/>
              </w:rPr>
            </w:pPr>
            <w:r w:rsidRPr="00B11995">
              <w:rPr>
                <w:rFonts w:ascii="Arial" w:eastAsia="MS Mincho" w:hAnsi="Arial"/>
                <w:sz w:val="18"/>
              </w:rPr>
              <w:t>1691</w:t>
            </w:r>
          </w:p>
        </w:tc>
      </w:tr>
      <w:tr w:rsidR="008B6714" w:rsidRPr="00B11995" w14:paraId="712D7293" w14:textId="77777777">
        <w:tc>
          <w:tcPr>
            <w:tcW w:w="2471" w:type="dxa"/>
            <w:shd w:val="clear" w:color="auto" w:fill="auto"/>
          </w:tcPr>
          <w:p w14:paraId="3E10C443" w14:textId="77777777" w:rsidR="008B6714" w:rsidRPr="00B11995" w:rsidRDefault="008B6714" w:rsidP="000B7030">
            <w:pPr>
              <w:pStyle w:val="TAL"/>
              <w:rPr>
                <w:lang w:eastAsia="en-US"/>
              </w:rPr>
            </w:pPr>
            <w:r w:rsidRPr="00B11995">
              <w:rPr>
                <w:lang w:eastAsia="en-US"/>
              </w:rPr>
              <w:t xml:space="preserve">   </w:t>
            </w:r>
            <w:r w:rsidRPr="00B11995">
              <w:rPr>
                <w:snapToGrid w:val="0"/>
                <w:lang w:eastAsia="en-US"/>
              </w:rPr>
              <w:t>toa</w:t>
            </w:r>
          </w:p>
        </w:tc>
        <w:tc>
          <w:tcPr>
            <w:tcW w:w="992" w:type="dxa"/>
          </w:tcPr>
          <w:p w14:paraId="244626DE" w14:textId="77777777" w:rsidR="008B6714" w:rsidRPr="00B11995" w:rsidRDefault="008B6714" w:rsidP="000B7030">
            <w:pPr>
              <w:keepNext/>
              <w:keepLines/>
              <w:spacing w:after="0"/>
              <w:rPr>
                <w:rFonts w:ascii="Arial" w:eastAsia="MS Mincho" w:hAnsi="Arial"/>
                <w:sz w:val="18"/>
              </w:rPr>
            </w:pPr>
          </w:p>
        </w:tc>
        <w:tc>
          <w:tcPr>
            <w:tcW w:w="2173" w:type="dxa"/>
          </w:tcPr>
          <w:p w14:paraId="324DD509" w14:textId="77777777" w:rsidR="008B6714" w:rsidRPr="00B11995" w:rsidRDefault="0032479A" w:rsidP="000B7030">
            <w:pPr>
              <w:keepNext/>
              <w:keepLines/>
              <w:spacing w:after="0"/>
              <w:rPr>
                <w:rFonts w:ascii="Arial" w:eastAsia="MS Mincho" w:hAnsi="Arial"/>
                <w:sz w:val="18"/>
              </w:rPr>
            </w:pPr>
            <w:r w:rsidRPr="00B11995">
              <w:rPr>
                <w:rFonts w:ascii="Arial" w:eastAsia="MS Mincho" w:hAnsi="Arial"/>
                <w:sz w:val="18"/>
              </w:rPr>
              <w:t>249856</w:t>
            </w:r>
          </w:p>
        </w:tc>
        <w:tc>
          <w:tcPr>
            <w:tcW w:w="2173" w:type="dxa"/>
          </w:tcPr>
          <w:p w14:paraId="6EF2918F" w14:textId="77777777" w:rsidR="008B6714" w:rsidRPr="00B11995" w:rsidRDefault="0032479A" w:rsidP="000B7030">
            <w:pPr>
              <w:keepNext/>
              <w:keepLines/>
              <w:spacing w:after="0"/>
              <w:rPr>
                <w:rFonts w:ascii="Arial" w:eastAsia="MS Mincho" w:hAnsi="Arial"/>
                <w:sz w:val="18"/>
              </w:rPr>
            </w:pPr>
            <w:r w:rsidRPr="00B11995">
              <w:rPr>
                <w:rFonts w:ascii="Arial" w:eastAsia="MS Mincho" w:hAnsi="Arial"/>
                <w:sz w:val="18"/>
              </w:rPr>
              <w:t>77824</w:t>
            </w:r>
          </w:p>
        </w:tc>
        <w:tc>
          <w:tcPr>
            <w:tcW w:w="2174" w:type="dxa"/>
          </w:tcPr>
          <w:p w14:paraId="6AC70C3D" w14:textId="77777777" w:rsidR="008B6714" w:rsidRPr="00B11995" w:rsidRDefault="0032479A" w:rsidP="000B7030">
            <w:pPr>
              <w:keepNext/>
              <w:keepLines/>
              <w:spacing w:after="0"/>
              <w:rPr>
                <w:rFonts w:ascii="Arial" w:eastAsia="MS Mincho" w:hAnsi="Arial"/>
                <w:sz w:val="18"/>
              </w:rPr>
            </w:pPr>
            <w:r w:rsidRPr="00B11995">
              <w:rPr>
                <w:rFonts w:ascii="Arial" w:eastAsia="MS Mincho" w:hAnsi="Arial"/>
                <w:sz w:val="18"/>
              </w:rPr>
              <w:t>77824</w:t>
            </w:r>
          </w:p>
        </w:tc>
      </w:tr>
      <w:tr w:rsidR="008B6714" w:rsidRPr="00B11995" w14:paraId="594A6F76" w14:textId="77777777">
        <w:tc>
          <w:tcPr>
            <w:tcW w:w="2471" w:type="dxa"/>
            <w:shd w:val="clear" w:color="auto" w:fill="auto"/>
          </w:tcPr>
          <w:p w14:paraId="77915953" w14:textId="77777777" w:rsidR="008B6714" w:rsidRPr="00B11995" w:rsidRDefault="008B6714" w:rsidP="000B7030">
            <w:pPr>
              <w:pStyle w:val="TAL"/>
              <w:rPr>
                <w:lang w:eastAsia="en-US"/>
              </w:rPr>
            </w:pPr>
            <w:r w:rsidRPr="00B11995">
              <w:rPr>
                <w:lang w:eastAsia="en-US"/>
              </w:rPr>
              <w:t xml:space="preserve">   </w:t>
            </w:r>
            <w:proofErr w:type="spellStart"/>
            <w:r w:rsidRPr="00B11995">
              <w:rPr>
                <w:snapToGrid w:val="0"/>
                <w:lang w:eastAsia="en-US"/>
              </w:rPr>
              <w:t>ioda</w:t>
            </w:r>
            <w:proofErr w:type="spellEnd"/>
          </w:p>
        </w:tc>
        <w:tc>
          <w:tcPr>
            <w:tcW w:w="992" w:type="dxa"/>
          </w:tcPr>
          <w:p w14:paraId="1E1CC2F6" w14:textId="77777777" w:rsidR="008B6714" w:rsidRPr="00B11995" w:rsidRDefault="008B6714" w:rsidP="000B7030">
            <w:pPr>
              <w:keepNext/>
              <w:keepLines/>
              <w:spacing w:after="0"/>
              <w:rPr>
                <w:rFonts w:ascii="Arial" w:eastAsia="MS Mincho" w:hAnsi="Arial"/>
                <w:sz w:val="18"/>
              </w:rPr>
            </w:pPr>
          </w:p>
        </w:tc>
        <w:tc>
          <w:tcPr>
            <w:tcW w:w="2173" w:type="dxa"/>
          </w:tcPr>
          <w:p w14:paraId="507009F1" w14:textId="77777777" w:rsidR="008B6714" w:rsidRPr="00B11995" w:rsidRDefault="008B6714" w:rsidP="000B7030">
            <w:pPr>
              <w:keepNext/>
              <w:keepLines/>
              <w:spacing w:after="0"/>
              <w:rPr>
                <w:rFonts w:ascii="Arial" w:eastAsia="MS Mincho" w:hAnsi="Arial"/>
                <w:sz w:val="18"/>
              </w:rPr>
            </w:pPr>
            <w:r w:rsidRPr="00B11995">
              <w:rPr>
                <w:rFonts w:ascii="Arial" w:eastAsia="MS Mincho" w:hAnsi="Arial"/>
                <w:sz w:val="18"/>
              </w:rPr>
              <w:t>Not present</w:t>
            </w:r>
          </w:p>
        </w:tc>
        <w:tc>
          <w:tcPr>
            <w:tcW w:w="2173" w:type="dxa"/>
          </w:tcPr>
          <w:p w14:paraId="753A53B1" w14:textId="77777777" w:rsidR="008B6714" w:rsidRPr="00B11995" w:rsidRDefault="008B6714" w:rsidP="000B7030">
            <w:pPr>
              <w:keepNext/>
              <w:keepLines/>
              <w:spacing w:after="0"/>
              <w:rPr>
                <w:rFonts w:ascii="Arial" w:eastAsia="MS Mincho" w:hAnsi="Arial"/>
                <w:sz w:val="18"/>
              </w:rPr>
            </w:pPr>
            <w:r w:rsidRPr="00B11995">
              <w:rPr>
                <w:rFonts w:ascii="Arial" w:eastAsia="MS Mincho" w:hAnsi="Arial"/>
                <w:sz w:val="18"/>
              </w:rPr>
              <w:t>Not present</w:t>
            </w:r>
          </w:p>
        </w:tc>
        <w:tc>
          <w:tcPr>
            <w:tcW w:w="2174" w:type="dxa"/>
          </w:tcPr>
          <w:p w14:paraId="59A991C7" w14:textId="77777777" w:rsidR="008B6714" w:rsidRPr="00B11995" w:rsidRDefault="008B6714" w:rsidP="000B7030">
            <w:pPr>
              <w:keepNext/>
              <w:keepLines/>
              <w:spacing w:after="0"/>
              <w:rPr>
                <w:rFonts w:ascii="Arial" w:eastAsia="MS Mincho" w:hAnsi="Arial"/>
                <w:sz w:val="18"/>
              </w:rPr>
            </w:pPr>
            <w:r w:rsidRPr="00B11995">
              <w:rPr>
                <w:rFonts w:ascii="Arial" w:eastAsia="MS Mincho" w:hAnsi="Arial"/>
                <w:sz w:val="18"/>
              </w:rPr>
              <w:t>Not present</w:t>
            </w:r>
          </w:p>
        </w:tc>
      </w:tr>
      <w:tr w:rsidR="008B6714" w:rsidRPr="00B11995" w14:paraId="79530A97" w14:textId="77777777">
        <w:tc>
          <w:tcPr>
            <w:tcW w:w="2471" w:type="dxa"/>
            <w:shd w:val="clear" w:color="auto" w:fill="auto"/>
          </w:tcPr>
          <w:p w14:paraId="17A2D87D" w14:textId="77777777" w:rsidR="008B6714" w:rsidRPr="00B11995" w:rsidRDefault="008B6714" w:rsidP="000B7030">
            <w:pPr>
              <w:pStyle w:val="TAL"/>
              <w:rPr>
                <w:lang w:eastAsia="en-US"/>
              </w:rPr>
            </w:pPr>
            <w:proofErr w:type="spellStart"/>
            <w:r w:rsidRPr="00B11995">
              <w:rPr>
                <w:rFonts w:eastAsia="MS Mincho"/>
                <w:lang w:eastAsia="en-US"/>
              </w:rPr>
              <w:t>completeAlmanacProvided</w:t>
            </w:r>
            <w:proofErr w:type="spellEnd"/>
          </w:p>
        </w:tc>
        <w:tc>
          <w:tcPr>
            <w:tcW w:w="992" w:type="dxa"/>
          </w:tcPr>
          <w:p w14:paraId="5D57E5FC" w14:textId="77777777" w:rsidR="008B6714" w:rsidRPr="00B11995" w:rsidRDefault="008B6714" w:rsidP="000B7030">
            <w:pPr>
              <w:keepNext/>
              <w:keepLines/>
              <w:spacing w:after="0"/>
              <w:rPr>
                <w:rFonts w:ascii="Arial" w:eastAsia="MS Mincho" w:hAnsi="Arial"/>
                <w:sz w:val="18"/>
              </w:rPr>
            </w:pPr>
          </w:p>
        </w:tc>
        <w:tc>
          <w:tcPr>
            <w:tcW w:w="2173" w:type="dxa"/>
          </w:tcPr>
          <w:p w14:paraId="101EE5B1" w14:textId="77777777" w:rsidR="008B6714" w:rsidRPr="00B11995" w:rsidRDefault="008B6714" w:rsidP="000B7030">
            <w:pPr>
              <w:keepNext/>
              <w:keepLines/>
              <w:spacing w:after="0"/>
              <w:rPr>
                <w:rFonts w:ascii="Arial" w:eastAsia="MS Mincho" w:hAnsi="Arial"/>
                <w:sz w:val="18"/>
              </w:rPr>
            </w:pPr>
            <w:r w:rsidRPr="00B11995">
              <w:rPr>
                <w:rFonts w:ascii="Arial" w:eastAsia="MS Mincho" w:hAnsi="Arial"/>
                <w:sz w:val="18"/>
              </w:rPr>
              <w:t>1 (TRUE)</w:t>
            </w:r>
          </w:p>
        </w:tc>
        <w:tc>
          <w:tcPr>
            <w:tcW w:w="2173" w:type="dxa"/>
          </w:tcPr>
          <w:p w14:paraId="0C5E756B" w14:textId="77777777" w:rsidR="008B6714" w:rsidRPr="00B11995" w:rsidRDefault="008B6714" w:rsidP="000B7030">
            <w:pPr>
              <w:keepNext/>
              <w:keepLines/>
              <w:spacing w:after="0"/>
              <w:rPr>
                <w:rFonts w:ascii="Arial" w:eastAsia="MS Mincho" w:hAnsi="Arial"/>
                <w:sz w:val="18"/>
              </w:rPr>
            </w:pPr>
            <w:r w:rsidRPr="00B11995">
              <w:rPr>
                <w:rFonts w:ascii="Arial" w:eastAsia="MS Mincho" w:hAnsi="Arial"/>
                <w:sz w:val="18"/>
              </w:rPr>
              <w:t>1 (TRUE)</w:t>
            </w:r>
          </w:p>
        </w:tc>
        <w:tc>
          <w:tcPr>
            <w:tcW w:w="2174" w:type="dxa"/>
          </w:tcPr>
          <w:p w14:paraId="1ECB539A" w14:textId="77777777" w:rsidR="008B6714" w:rsidRPr="00B11995" w:rsidRDefault="008B6714" w:rsidP="000B7030">
            <w:pPr>
              <w:keepNext/>
              <w:keepLines/>
              <w:spacing w:after="0"/>
              <w:rPr>
                <w:rFonts w:ascii="Arial" w:eastAsia="MS Mincho" w:hAnsi="Arial"/>
                <w:sz w:val="18"/>
              </w:rPr>
            </w:pPr>
            <w:r w:rsidRPr="00B11995">
              <w:rPr>
                <w:rFonts w:ascii="Arial" w:eastAsia="MS Mincho" w:hAnsi="Arial"/>
                <w:sz w:val="18"/>
              </w:rPr>
              <w:t>1 (TRUE)</w:t>
            </w:r>
          </w:p>
        </w:tc>
      </w:tr>
      <w:tr w:rsidR="008B6714" w:rsidRPr="00B11995" w14:paraId="66ECF60A" w14:textId="77777777">
        <w:tc>
          <w:tcPr>
            <w:tcW w:w="2471" w:type="dxa"/>
            <w:shd w:val="clear" w:color="auto" w:fill="auto"/>
          </w:tcPr>
          <w:p w14:paraId="01CA4649" w14:textId="77777777" w:rsidR="008B6714" w:rsidRPr="00B11995" w:rsidRDefault="008B6714" w:rsidP="000B7030">
            <w:pPr>
              <w:pStyle w:val="TAL"/>
              <w:rPr>
                <w:lang w:eastAsia="en-US"/>
              </w:rPr>
            </w:pPr>
            <w:r w:rsidRPr="00B11995">
              <w:rPr>
                <w:lang w:eastAsia="en-US"/>
              </w:rPr>
              <w:t xml:space="preserve">   </w:t>
            </w:r>
            <w:proofErr w:type="spellStart"/>
            <w:r w:rsidRPr="00B11995">
              <w:rPr>
                <w:snapToGrid w:val="0"/>
                <w:lang w:eastAsia="en-US"/>
              </w:rPr>
              <w:t>gnss-AlmanacList</w:t>
            </w:r>
            <w:proofErr w:type="spellEnd"/>
          </w:p>
        </w:tc>
        <w:tc>
          <w:tcPr>
            <w:tcW w:w="992" w:type="dxa"/>
          </w:tcPr>
          <w:p w14:paraId="47F702B6" w14:textId="77777777" w:rsidR="008B6714" w:rsidRPr="00B11995" w:rsidRDefault="008B6714" w:rsidP="000B7030">
            <w:pPr>
              <w:keepNext/>
              <w:keepLines/>
              <w:spacing w:after="0"/>
              <w:rPr>
                <w:rFonts w:ascii="Arial" w:eastAsia="MS Mincho" w:hAnsi="Arial"/>
                <w:sz w:val="18"/>
              </w:rPr>
            </w:pPr>
          </w:p>
        </w:tc>
        <w:tc>
          <w:tcPr>
            <w:tcW w:w="2173" w:type="dxa"/>
          </w:tcPr>
          <w:p w14:paraId="6A2FCFB1" w14:textId="77777777" w:rsidR="008B6714" w:rsidRPr="00B11995" w:rsidRDefault="008B6714" w:rsidP="000B7030">
            <w:pPr>
              <w:keepNext/>
              <w:keepLines/>
              <w:spacing w:after="0"/>
              <w:rPr>
                <w:rFonts w:ascii="Arial" w:eastAsia="MS Mincho" w:hAnsi="Arial"/>
                <w:sz w:val="18"/>
              </w:rPr>
            </w:pPr>
            <w:r w:rsidRPr="00B11995">
              <w:rPr>
                <w:rFonts w:ascii="Arial" w:eastAsia="MS Mincho" w:hAnsi="Arial"/>
                <w:sz w:val="18"/>
              </w:rPr>
              <w:t>(SIZE) 24</w:t>
            </w:r>
          </w:p>
        </w:tc>
        <w:tc>
          <w:tcPr>
            <w:tcW w:w="2173" w:type="dxa"/>
          </w:tcPr>
          <w:p w14:paraId="473FA665" w14:textId="77777777" w:rsidR="008B6714" w:rsidRPr="00B11995" w:rsidRDefault="008B6714" w:rsidP="000B7030">
            <w:pPr>
              <w:keepNext/>
              <w:keepLines/>
              <w:spacing w:after="0"/>
              <w:rPr>
                <w:rFonts w:ascii="Arial" w:eastAsia="MS Mincho" w:hAnsi="Arial"/>
                <w:sz w:val="18"/>
              </w:rPr>
            </w:pPr>
            <w:r w:rsidRPr="00B11995">
              <w:rPr>
                <w:rFonts w:ascii="Arial" w:eastAsia="MS Mincho" w:hAnsi="Arial"/>
                <w:sz w:val="18"/>
              </w:rPr>
              <w:t>(SIZE) 24</w:t>
            </w:r>
          </w:p>
        </w:tc>
        <w:tc>
          <w:tcPr>
            <w:tcW w:w="2174" w:type="dxa"/>
          </w:tcPr>
          <w:p w14:paraId="6FDF5C83" w14:textId="77777777" w:rsidR="008B6714" w:rsidRPr="00B11995" w:rsidRDefault="008B6714" w:rsidP="000B7030">
            <w:pPr>
              <w:keepNext/>
              <w:keepLines/>
              <w:spacing w:after="0"/>
              <w:rPr>
                <w:rFonts w:ascii="Arial" w:eastAsia="MS Mincho" w:hAnsi="Arial"/>
                <w:sz w:val="18"/>
              </w:rPr>
            </w:pPr>
            <w:r w:rsidRPr="00B11995">
              <w:rPr>
                <w:rFonts w:ascii="Arial" w:eastAsia="MS Mincho" w:hAnsi="Arial"/>
                <w:sz w:val="18"/>
              </w:rPr>
              <w:t>(SIZE) 24</w:t>
            </w:r>
          </w:p>
        </w:tc>
      </w:tr>
    </w:tbl>
    <w:p w14:paraId="2BA7BF91" w14:textId="77777777" w:rsidR="008B6714" w:rsidRPr="00B11995" w:rsidRDefault="008B6714" w:rsidP="008B6714"/>
    <w:p w14:paraId="5D6CE0A9" w14:textId="77777777" w:rsidR="00D457C7" w:rsidRPr="00B11995" w:rsidRDefault="00DD2EDE" w:rsidP="00DC1842">
      <w:pPr>
        <w:pStyle w:val="TH"/>
        <w:outlineLvl w:val="0"/>
        <w:rPr>
          <w:rFonts w:eastAsia="MS Mincho"/>
        </w:rPr>
      </w:pPr>
      <w:r w:rsidRPr="00B11995">
        <w:rPr>
          <w:rFonts w:eastAsia="MS Mincho"/>
        </w:rPr>
        <w:t>GNSS-</w:t>
      </w:r>
      <w:proofErr w:type="spellStart"/>
      <w:r w:rsidRPr="00B11995">
        <w:rPr>
          <w:rFonts w:eastAsia="MS Mincho"/>
        </w:rPr>
        <w:t>AlmanacElement</w:t>
      </w:r>
      <w:proofErr w:type="spellEnd"/>
      <w:r w:rsidR="00350929" w:rsidRPr="00B11995">
        <w:t xml:space="preserve"> (GPS </w:t>
      </w:r>
      <w:proofErr w:type="spellStart"/>
      <w:r w:rsidR="00DF4E6F">
        <w:t>L</w:t>
      </w:r>
      <w:r w:rsidR="00DF4E6F" w:rsidRPr="00B11995">
        <w:t>1</w:t>
      </w:r>
      <w:proofErr w:type="spellEnd"/>
      <w:r w:rsidR="00DF4E6F" w:rsidRPr="00B11995">
        <w:t xml:space="preserve"> </w:t>
      </w:r>
      <w:r w:rsidR="00350929" w:rsidRPr="00B11995">
        <w:t>C/A only)</w:t>
      </w:r>
      <w:r w:rsidRPr="00B11995">
        <w:rPr>
          <w:rFonts w:eastAsia="MS Mincho"/>
        </w:rPr>
        <w:t>: sub-test 1</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D457C7" w:rsidRPr="00B11995" w14:paraId="7A26C136" w14:textId="77777777">
        <w:tc>
          <w:tcPr>
            <w:tcW w:w="2471" w:type="dxa"/>
            <w:shd w:val="clear" w:color="auto" w:fill="auto"/>
          </w:tcPr>
          <w:p w14:paraId="34F39C12"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00B72EDE"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0E8DA356"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6ABFE5EB"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5EE45F3E"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D457C7" w:rsidRPr="00B11995" w14:paraId="767DBCFB" w14:textId="77777777">
        <w:tc>
          <w:tcPr>
            <w:tcW w:w="2471" w:type="dxa"/>
            <w:shd w:val="clear" w:color="auto" w:fill="auto"/>
          </w:tcPr>
          <w:p w14:paraId="3BCF1FD7" w14:textId="77777777" w:rsidR="00D457C7" w:rsidRPr="00B11995" w:rsidRDefault="00D457C7" w:rsidP="000B7030">
            <w:pPr>
              <w:pStyle w:val="TAL"/>
              <w:rPr>
                <w:lang w:eastAsia="en-US"/>
              </w:rPr>
            </w:pPr>
            <w:r w:rsidRPr="00B11995">
              <w:rPr>
                <w:lang w:eastAsia="en-US"/>
              </w:rPr>
              <w:t xml:space="preserve">      </w:t>
            </w:r>
            <w:proofErr w:type="spellStart"/>
            <w:r w:rsidRPr="00B11995">
              <w:rPr>
                <w:lang w:eastAsia="en-US"/>
              </w:rPr>
              <w:t>keplerianNAV</w:t>
            </w:r>
            <w:proofErr w:type="spellEnd"/>
            <w:r w:rsidRPr="00B11995">
              <w:rPr>
                <w:lang w:eastAsia="en-US"/>
              </w:rPr>
              <w:t>-Almanac</w:t>
            </w:r>
          </w:p>
        </w:tc>
        <w:tc>
          <w:tcPr>
            <w:tcW w:w="992" w:type="dxa"/>
          </w:tcPr>
          <w:p w14:paraId="14055240" w14:textId="77777777" w:rsidR="00D457C7" w:rsidRPr="00B11995" w:rsidRDefault="00D457C7" w:rsidP="000B7030">
            <w:pPr>
              <w:keepNext/>
              <w:keepLines/>
              <w:spacing w:after="0"/>
              <w:rPr>
                <w:rFonts w:ascii="Arial" w:eastAsia="MS Mincho" w:hAnsi="Arial"/>
                <w:sz w:val="18"/>
              </w:rPr>
            </w:pPr>
          </w:p>
        </w:tc>
        <w:tc>
          <w:tcPr>
            <w:tcW w:w="2173" w:type="dxa"/>
          </w:tcPr>
          <w:p w14:paraId="2B311E3E" w14:textId="77777777" w:rsidR="00D457C7" w:rsidRPr="00B11995" w:rsidRDefault="00350929" w:rsidP="000B7030">
            <w:pPr>
              <w:keepNext/>
              <w:keepLines/>
              <w:spacing w:after="0"/>
              <w:rPr>
                <w:rFonts w:ascii="Arial" w:eastAsia="MS Mincho" w:hAnsi="Arial"/>
                <w:sz w:val="18"/>
              </w:rPr>
            </w:pPr>
            <w:r w:rsidRPr="00B11995">
              <w:rPr>
                <w:rFonts w:ascii="Arial" w:eastAsia="MS Mincho" w:hAnsi="Arial"/>
                <w:sz w:val="18"/>
              </w:rPr>
              <w:t>Model-2</w:t>
            </w:r>
          </w:p>
        </w:tc>
        <w:tc>
          <w:tcPr>
            <w:tcW w:w="2173" w:type="dxa"/>
          </w:tcPr>
          <w:p w14:paraId="166204D2" w14:textId="77777777" w:rsidR="00D457C7" w:rsidRPr="00B11995" w:rsidRDefault="00350929" w:rsidP="000B7030">
            <w:pPr>
              <w:keepNext/>
              <w:keepLines/>
              <w:spacing w:after="0"/>
              <w:rPr>
                <w:rFonts w:ascii="Arial" w:eastAsia="MS Mincho" w:hAnsi="Arial"/>
                <w:sz w:val="18"/>
              </w:rPr>
            </w:pPr>
            <w:r w:rsidRPr="00B11995">
              <w:rPr>
                <w:rFonts w:ascii="Arial" w:eastAsia="MS Mincho" w:hAnsi="Arial"/>
                <w:sz w:val="18"/>
              </w:rPr>
              <w:t>Model-2</w:t>
            </w:r>
          </w:p>
        </w:tc>
        <w:tc>
          <w:tcPr>
            <w:tcW w:w="2174" w:type="dxa"/>
          </w:tcPr>
          <w:p w14:paraId="495FAD07" w14:textId="77777777" w:rsidR="00D457C7" w:rsidRPr="00B11995" w:rsidRDefault="00350929" w:rsidP="000B7030">
            <w:pPr>
              <w:keepNext/>
              <w:keepLines/>
              <w:spacing w:after="0"/>
              <w:rPr>
                <w:rFonts w:ascii="Arial" w:eastAsia="MS Mincho" w:hAnsi="Arial"/>
                <w:sz w:val="18"/>
              </w:rPr>
            </w:pPr>
            <w:r w:rsidRPr="00B11995">
              <w:rPr>
                <w:rFonts w:ascii="Arial" w:eastAsia="MS Mincho" w:hAnsi="Arial"/>
                <w:sz w:val="18"/>
              </w:rPr>
              <w:t>Model-2</w:t>
            </w:r>
          </w:p>
        </w:tc>
      </w:tr>
      <w:tr w:rsidR="00D457C7" w:rsidRPr="00B11995" w14:paraId="1A2E029D" w14:textId="77777777">
        <w:tc>
          <w:tcPr>
            <w:tcW w:w="2471" w:type="dxa"/>
            <w:shd w:val="clear" w:color="auto" w:fill="auto"/>
          </w:tcPr>
          <w:p w14:paraId="50C7E869" w14:textId="77777777" w:rsidR="00D457C7" w:rsidRPr="00B11995" w:rsidRDefault="00D457C7" w:rsidP="000B7030">
            <w:pPr>
              <w:pStyle w:val="TAL"/>
              <w:rPr>
                <w:lang w:eastAsia="en-US"/>
              </w:rPr>
            </w:pPr>
            <w:r w:rsidRPr="00B11995">
              <w:rPr>
                <w:lang w:eastAsia="en-US"/>
              </w:rPr>
              <w:t xml:space="preserve">        </w:t>
            </w:r>
            <w:proofErr w:type="spellStart"/>
            <w:r w:rsidRPr="00B11995">
              <w:rPr>
                <w:lang w:eastAsia="en-US"/>
              </w:rPr>
              <w:t>svID</w:t>
            </w:r>
            <w:proofErr w:type="spellEnd"/>
          </w:p>
        </w:tc>
        <w:tc>
          <w:tcPr>
            <w:tcW w:w="992" w:type="dxa"/>
          </w:tcPr>
          <w:p w14:paraId="202BEE78" w14:textId="77777777" w:rsidR="00D457C7" w:rsidRPr="00B11995" w:rsidRDefault="00D457C7" w:rsidP="000B7030">
            <w:pPr>
              <w:keepNext/>
              <w:keepLines/>
              <w:spacing w:after="0"/>
              <w:rPr>
                <w:rFonts w:ascii="Arial" w:eastAsia="MS Mincho" w:hAnsi="Arial"/>
                <w:sz w:val="18"/>
              </w:rPr>
            </w:pPr>
          </w:p>
        </w:tc>
        <w:tc>
          <w:tcPr>
            <w:tcW w:w="2173" w:type="dxa"/>
          </w:tcPr>
          <w:p w14:paraId="506841C4" w14:textId="77777777" w:rsidR="00D457C7" w:rsidRPr="00B11995" w:rsidRDefault="00D457C7" w:rsidP="00C641A7">
            <w:pPr>
              <w:pStyle w:val="TAL"/>
              <w:rPr>
                <w:lang w:eastAsia="en-US"/>
              </w:rPr>
            </w:pPr>
            <w:r w:rsidRPr="00B11995">
              <w:rPr>
                <w:lang w:eastAsia="en-US"/>
              </w:rPr>
              <w:t xml:space="preserve">PRNs: 1, 4, 5, 6, 7, </w:t>
            </w:r>
            <w:r w:rsidR="00C87992" w:rsidRPr="00B11995">
              <w:rPr>
                <w:lang w:eastAsia="en-US"/>
              </w:rPr>
              <w:t xml:space="preserve">8, </w:t>
            </w:r>
            <w:r w:rsidRPr="00B11995">
              <w:rPr>
                <w:lang w:eastAsia="en-US"/>
              </w:rPr>
              <w:t xml:space="preserve">9, 10, 11, 14, 16, 17, 18, 19, 20, 21, 22, </w:t>
            </w:r>
            <w:r w:rsidR="0032479A" w:rsidRPr="00B11995">
              <w:rPr>
                <w:lang w:eastAsia="en-US"/>
              </w:rPr>
              <w:t>23</w:t>
            </w:r>
            <w:r w:rsidRPr="00B11995">
              <w:rPr>
                <w:lang w:eastAsia="en-US"/>
              </w:rPr>
              <w:t xml:space="preserve">, 25, 26, 27, </w:t>
            </w:r>
            <w:r w:rsidR="00C87992" w:rsidRPr="00B11995">
              <w:rPr>
                <w:lang w:eastAsia="en-US"/>
              </w:rPr>
              <w:t xml:space="preserve">28, </w:t>
            </w:r>
            <w:r w:rsidRPr="00B11995">
              <w:rPr>
                <w:lang w:eastAsia="en-US"/>
              </w:rPr>
              <w:t xml:space="preserve">29, </w:t>
            </w:r>
            <w:r w:rsidR="0032479A" w:rsidRPr="00B11995">
              <w:rPr>
                <w:lang w:eastAsia="en-US"/>
              </w:rPr>
              <w:t>32</w:t>
            </w:r>
          </w:p>
        </w:tc>
        <w:tc>
          <w:tcPr>
            <w:tcW w:w="2173" w:type="dxa"/>
          </w:tcPr>
          <w:p w14:paraId="4AAFE3AE" w14:textId="77777777" w:rsidR="00D457C7" w:rsidRPr="00B11995" w:rsidRDefault="00D457C7" w:rsidP="00C641A7">
            <w:pPr>
              <w:pStyle w:val="TAL"/>
              <w:rPr>
                <w:lang w:eastAsia="en-US"/>
              </w:rPr>
            </w:pPr>
            <w:r w:rsidRPr="00B11995">
              <w:rPr>
                <w:lang w:eastAsia="en-US"/>
              </w:rPr>
              <w:t xml:space="preserve">PRNs: 1, 2, 3, 5, 6, 7, 8, </w:t>
            </w:r>
            <w:r w:rsidR="00C87992" w:rsidRPr="00B11995">
              <w:rPr>
                <w:lang w:eastAsia="en-US"/>
              </w:rPr>
              <w:t xml:space="preserve">10, </w:t>
            </w:r>
            <w:r w:rsidRPr="00B11995">
              <w:rPr>
                <w:lang w:eastAsia="en-US"/>
              </w:rPr>
              <w:t xml:space="preserve">11, 13, 14, 15, 16, 17, 18, </w:t>
            </w:r>
            <w:r w:rsidR="00C87992" w:rsidRPr="00B11995">
              <w:rPr>
                <w:lang w:eastAsia="en-US"/>
              </w:rPr>
              <w:t xml:space="preserve">19, </w:t>
            </w:r>
            <w:r w:rsidRPr="00B11995">
              <w:rPr>
                <w:lang w:eastAsia="en-US"/>
              </w:rPr>
              <w:t xml:space="preserve">20, 21, 22, 25, </w:t>
            </w:r>
            <w:r w:rsidR="00C87992" w:rsidRPr="00B11995">
              <w:rPr>
                <w:lang w:eastAsia="en-US"/>
              </w:rPr>
              <w:t xml:space="preserve">26, </w:t>
            </w:r>
            <w:r w:rsidRPr="00B11995">
              <w:rPr>
                <w:lang w:eastAsia="en-US"/>
              </w:rPr>
              <w:t>27, 28, 30</w:t>
            </w:r>
          </w:p>
        </w:tc>
        <w:tc>
          <w:tcPr>
            <w:tcW w:w="2174" w:type="dxa"/>
          </w:tcPr>
          <w:p w14:paraId="58BE5E21" w14:textId="77777777" w:rsidR="00D457C7" w:rsidRPr="00B11995" w:rsidRDefault="00D457C7" w:rsidP="00C641A7">
            <w:pPr>
              <w:pStyle w:val="TAL"/>
              <w:rPr>
                <w:lang w:eastAsia="en-US"/>
              </w:rPr>
            </w:pPr>
            <w:r w:rsidRPr="00B11995">
              <w:rPr>
                <w:lang w:eastAsia="en-US"/>
              </w:rPr>
              <w:t xml:space="preserve">PRNs: 1, 2, 3, 5, 6, 7, 8, </w:t>
            </w:r>
            <w:r w:rsidR="00C87992" w:rsidRPr="00B11995">
              <w:rPr>
                <w:lang w:eastAsia="en-US"/>
              </w:rPr>
              <w:t xml:space="preserve">10, </w:t>
            </w:r>
            <w:r w:rsidRPr="00B11995">
              <w:rPr>
                <w:lang w:eastAsia="en-US"/>
              </w:rPr>
              <w:t xml:space="preserve">11, 13, 14, 15, 16, 17, 18, </w:t>
            </w:r>
            <w:r w:rsidR="00C87992" w:rsidRPr="00B11995">
              <w:rPr>
                <w:lang w:eastAsia="en-US"/>
              </w:rPr>
              <w:t xml:space="preserve">19, </w:t>
            </w:r>
            <w:r w:rsidRPr="00B11995">
              <w:rPr>
                <w:lang w:eastAsia="en-US"/>
              </w:rPr>
              <w:t xml:space="preserve">20, 21, 22, 25, </w:t>
            </w:r>
            <w:r w:rsidR="00C87992" w:rsidRPr="00B11995">
              <w:rPr>
                <w:lang w:eastAsia="en-US"/>
              </w:rPr>
              <w:t xml:space="preserve">26, </w:t>
            </w:r>
            <w:r w:rsidRPr="00B11995">
              <w:rPr>
                <w:lang w:eastAsia="en-US"/>
              </w:rPr>
              <w:t>27, 28, 30</w:t>
            </w:r>
          </w:p>
        </w:tc>
      </w:tr>
    </w:tbl>
    <w:p w14:paraId="722706B7" w14:textId="77777777" w:rsidR="00D457C7" w:rsidRPr="00B11995" w:rsidRDefault="00D457C7" w:rsidP="00C641A7"/>
    <w:p w14:paraId="5E3997D6" w14:textId="77777777" w:rsidR="00D457C7" w:rsidRPr="00B11995" w:rsidRDefault="00D457C7" w:rsidP="00DC1842">
      <w:pPr>
        <w:pStyle w:val="TH"/>
        <w:outlineLvl w:val="0"/>
      </w:pPr>
      <w:r w:rsidRPr="00B11995">
        <w:rPr>
          <w:rFonts w:eastAsia="MS Mincho"/>
        </w:rPr>
        <w:lastRenderedPageBreak/>
        <w:t>GNSS-</w:t>
      </w:r>
      <w:proofErr w:type="spellStart"/>
      <w:r w:rsidRPr="00B11995">
        <w:rPr>
          <w:rFonts w:eastAsia="MS Mincho"/>
        </w:rPr>
        <w:t>AlmanacElement</w:t>
      </w:r>
      <w:proofErr w:type="spellEnd"/>
      <w:r w:rsidR="00350929" w:rsidRPr="00B11995">
        <w:t xml:space="preserve"> (GPS </w:t>
      </w:r>
      <w:proofErr w:type="spellStart"/>
      <w:r w:rsidR="00350929" w:rsidRPr="00B11995">
        <w:t>L1</w:t>
      </w:r>
      <w:proofErr w:type="spellEnd"/>
      <w:r w:rsidR="00350929" w:rsidRPr="00B11995">
        <w:t xml:space="preserve"> C/A only)</w:t>
      </w:r>
      <w:r w:rsidRPr="00B11995">
        <w:rPr>
          <w:rFonts w:eastAsia="MS Mincho"/>
        </w:rPr>
        <w:t>: sub-test 1</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D457C7" w:rsidRPr="00B11995" w14:paraId="576458C0" w14:textId="77777777">
        <w:tc>
          <w:tcPr>
            <w:tcW w:w="4427" w:type="dxa"/>
            <w:shd w:val="clear" w:color="auto" w:fill="auto"/>
          </w:tcPr>
          <w:p w14:paraId="6282C23C" w14:textId="77777777" w:rsidR="00D457C7" w:rsidRPr="00B11995" w:rsidRDefault="00D457C7" w:rsidP="00C641A7">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547" w:type="dxa"/>
          </w:tcPr>
          <w:p w14:paraId="4D625B4D" w14:textId="77777777" w:rsidR="00D457C7" w:rsidRPr="00B11995" w:rsidRDefault="00D457C7" w:rsidP="00C641A7">
            <w:pPr>
              <w:keepNext/>
              <w:keepLines/>
              <w:spacing w:after="0"/>
              <w:jc w:val="center"/>
              <w:rPr>
                <w:rFonts w:ascii="Arial" w:eastAsia="MS Mincho" w:hAnsi="Arial"/>
                <w:b/>
                <w:sz w:val="18"/>
              </w:rPr>
            </w:pPr>
            <w:r w:rsidRPr="00B11995">
              <w:rPr>
                <w:rFonts w:ascii="Arial" w:eastAsia="MS Mincho" w:hAnsi="Arial"/>
                <w:b/>
                <w:sz w:val="18"/>
              </w:rPr>
              <w:t>Units</w:t>
            </w:r>
          </w:p>
        </w:tc>
        <w:tc>
          <w:tcPr>
            <w:tcW w:w="3665" w:type="dxa"/>
            <w:shd w:val="clear" w:color="auto" w:fill="auto"/>
          </w:tcPr>
          <w:p w14:paraId="51557B34" w14:textId="77777777" w:rsidR="00D457C7" w:rsidRPr="00B11995" w:rsidRDefault="00D457C7" w:rsidP="00C641A7">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D457C7" w:rsidRPr="00B11995" w14:paraId="6FE54516" w14:textId="77777777">
        <w:tc>
          <w:tcPr>
            <w:tcW w:w="4427" w:type="dxa"/>
            <w:shd w:val="clear" w:color="auto" w:fill="auto"/>
          </w:tcPr>
          <w:p w14:paraId="3FAD95F1"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navAlmE</w:t>
            </w:r>
            <w:proofErr w:type="spellEnd"/>
            <w:r w:rsidRPr="00B11995">
              <w:rPr>
                <w:lang w:eastAsia="en-US"/>
              </w:rPr>
              <w:tab/>
            </w:r>
          </w:p>
        </w:tc>
        <w:tc>
          <w:tcPr>
            <w:tcW w:w="1547" w:type="dxa"/>
          </w:tcPr>
          <w:p w14:paraId="015E1060"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10A6F3D7" w14:textId="77777777" w:rsidR="00D457C7" w:rsidRPr="00B11995" w:rsidRDefault="00D457C7" w:rsidP="00DD2EDE">
            <w:pPr>
              <w:keepNext/>
              <w:keepLines/>
              <w:spacing w:after="0"/>
              <w:rPr>
                <w:rFonts w:ascii="Arial" w:eastAsia="MS Mincho" w:hAnsi="Arial"/>
                <w:sz w:val="18"/>
              </w:rPr>
            </w:pPr>
            <w:r w:rsidRPr="00B11995">
              <w:rPr>
                <w:rFonts w:ascii="Arial" w:eastAsia="MS Mincho" w:hAnsi="Arial"/>
                <w:sz w:val="18"/>
              </w:rPr>
              <w:t xml:space="preserve">See file: </w:t>
            </w:r>
            <w:r w:rsidR="004B1FE4" w:rsidRPr="00B11995">
              <w:rPr>
                <w:rFonts w:ascii="Arial" w:eastAsia="MS Mincho" w:hAnsi="Arial"/>
                <w:sz w:val="18"/>
              </w:rPr>
              <w:t xml:space="preserve">Perf </w:t>
            </w:r>
            <w:r w:rsidRPr="00B11995">
              <w:rPr>
                <w:rFonts w:ascii="Arial" w:eastAsia="MS Mincho" w:hAnsi="Arial"/>
                <w:sz w:val="18"/>
              </w:rPr>
              <w:t xml:space="preserve">GNSS Almanac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457C7" w:rsidRPr="00B11995" w14:paraId="0BC80F73" w14:textId="77777777">
        <w:tc>
          <w:tcPr>
            <w:tcW w:w="4427" w:type="dxa"/>
            <w:shd w:val="clear" w:color="auto" w:fill="auto"/>
          </w:tcPr>
          <w:p w14:paraId="49985B5C"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navAlmDeltaI</w:t>
            </w:r>
            <w:proofErr w:type="spellEnd"/>
          </w:p>
        </w:tc>
        <w:tc>
          <w:tcPr>
            <w:tcW w:w="1547" w:type="dxa"/>
          </w:tcPr>
          <w:p w14:paraId="74F5AC1D"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0FD8D09F" w14:textId="77777777" w:rsidR="00D457C7" w:rsidRPr="00B11995" w:rsidRDefault="004B1FE4" w:rsidP="00DD2EDE">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457C7" w:rsidRPr="00B11995" w14:paraId="4CD1541F" w14:textId="77777777">
        <w:tc>
          <w:tcPr>
            <w:tcW w:w="4427" w:type="dxa"/>
            <w:shd w:val="clear" w:color="auto" w:fill="auto"/>
          </w:tcPr>
          <w:p w14:paraId="15055E49"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navAlmOMEGADOT</w:t>
            </w:r>
            <w:proofErr w:type="spellEnd"/>
          </w:p>
        </w:tc>
        <w:tc>
          <w:tcPr>
            <w:tcW w:w="1547" w:type="dxa"/>
          </w:tcPr>
          <w:p w14:paraId="09FED025"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0F83C2B5" w14:textId="77777777" w:rsidR="00D457C7" w:rsidRPr="00B11995" w:rsidRDefault="004B1FE4" w:rsidP="00DD2EDE">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457C7" w:rsidRPr="00B11995" w14:paraId="3BF47ED0" w14:textId="77777777">
        <w:tc>
          <w:tcPr>
            <w:tcW w:w="4427" w:type="dxa"/>
            <w:shd w:val="clear" w:color="auto" w:fill="auto"/>
          </w:tcPr>
          <w:p w14:paraId="15951636"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navAlmSVHealth</w:t>
            </w:r>
            <w:proofErr w:type="spellEnd"/>
          </w:p>
        </w:tc>
        <w:tc>
          <w:tcPr>
            <w:tcW w:w="1547" w:type="dxa"/>
          </w:tcPr>
          <w:p w14:paraId="1381CD24"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75A7A867" w14:textId="77777777" w:rsidR="00D457C7" w:rsidRPr="00B11995" w:rsidRDefault="004B1FE4" w:rsidP="00DD2EDE">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457C7" w:rsidRPr="00B11995" w14:paraId="1A080423" w14:textId="77777777">
        <w:tc>
          <w:tcPr>
            <w:tcW w:w="4427" w:type="dxa"/>
            <w:shd w:val="clear" w:color="auto" w:fill="auto"/>
          </w:tcPr>
          <w:p w14:paraId="2DB1D418"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navAlmSqrtA</w:t>
            </w:r>
            <w:proofErr w:type="spellEnd"/>
          </w:p>
        </w:tc>
        <w:tc>
          <w:tcPr>
            <w:tcW w:w="1547" w:type="dxa"/>
          </w:tcPr>
          <w:p w14:paraId="1A227117"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36594710" w14:textId="77777777" w:rsidR="00D457C7" w:rsidRPr="00B11995" w:rsidRDefault="004B1FE4" w:rsidP="00DD2EDE">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457C7" w:rsidRPr="00B11995" w14:paraId="2CE50103" w14:textId="77777777">
        <w:tc>
          <w:tcPr>
            <w:tcW w:w="4427" w:type="dxa"/>
            <w:shd w:val="clear" w:color="auto" w:fill="auto"/>
          </w:tcPr>
          <w:p w14:paraId="40936597"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navAlmOMEGAo</w:t>
            </w:r>
            <w:proofErr w:type="spellEnd"/>
          </w:p>
        </w:tc>
        <w:tc>
          <w:tcPr>
            <w:tcW w:w="1547" w:type="dxa"/>
          </w:tcPr>
          <w:p w14:paraId="71AD3881"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1D5DA739" w14:textId="77777777" w:rsidR="00D457C7" w:rsidRPr="00B11995" w:rsidRDefault="004B1FE4" w:rsidP="00DD2EDE">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457C7" w:rsidRPr="00B11995" w14:paraId="42341E8F" w14:textId="77777777">
        <w:tc>
          <w:tcPr>
            <w:tcW w:w="4427" w:type="dxa"/>
            <w:shd w:val="clear" w:color="auto" w:fill="auto"/>
          </w:tcPr>
          <w:p w14:paraId="6864989E"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navAlmOmega</w:t>
            </w:r>
            <w:proofErr w:type="spellEnd"/>
          </w:p>
        </w:tc>
        <w:tc>
          <w:tcPr>
            <w:tcW w:w="1547" w:type="dxa"/>
          </w:tcPr>
          <w:p w14:paraId="763FDF01"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0B5B2200" w14:textId="77777777" w:rsidR="00D457C7" w:rsidRPr="00B11995" w:rsidRDefault="004B1FE4" w:rsidP="00DD2EDE">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457C7" w:rsidRPr="00B11995" w14:paraId="61BF356E" w14:textId="77777777">
        <w:tc>
          <w:tcPr>
            <w:tcW w:w="4427" w:type="dxa"/>
            <w:shd w:val="clear" w:color="auto" w:fill="auto"/>
          </w:tcPr>
          <w:p w14:paraId="64853581"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navAlmMo</w:t>
            </w:r>
            <w:proofErr w:type="spellEnd"/>
          </w:p>
        </w:tc>
        <w:tc>
          <w:tcPr>
            <w:tcW w:w="1547" w:type="dxa"/>
          </w:tcPr>
          <w:p w14:paraId="656282BB"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0F3E3D38" w14:textId="77777777" w:rsidR="00D457C7" w:rsidRPr="00B11995" w:rsidRDefault="004B1FE4" w:rsidP="00DD2EDE">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457C7" w:rsidRPr="00B11995" w14:paraId="244FB7EE" w14:textId="77777777">
        <w:tc>
          <w:tcPr>
            <w:tcW w:w="4427" w:type="dxa"/>
            <w:shd w:val="clear" w:color="auto" w:fill="auto"/>
          </w:tcPr>
          <w:p w14:paraId="7F719D9D"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navAlmaf0</w:t>
            </w:r>
            <w:proofErr w:type="spellEnd"/>
          </w:p>
        </w:tc>
        <w:tc>
          <w:tcPr>
            <w:tcW w:w="1547" w:type="dxa"/>
          </w:tcPr>
          <w:p w14:paraId="44B89C60"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7953F0F4" w14:textId="77777777" w:rsidR="00D457C7" w:rsidRPr="00B11995" w:rsidRDefault="004B1FE4" w:rsidP="00DD2EDE">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457C7" w:rsidRPr="00B11995" w14:paraId="0E438A22" w14:textId="77777777">
        <w:tc>
          <w:tcPr>
            <w:tcW w:w="4427" w:type="dxa"/>
            <w:shd w:val="clear" w:color="auto" w:fill="auto"/>
          </w:tcPr>
          <w:p w14:paraId="214FDF88"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navAlmaf1</w:t>
            </w:r>
            <w:proofErr w:type="spellEnd"/>
          </w:p>
        </w:tc>
        <w:tc>
          <w:tcPr>
            <w:tcW w:w="1547" w:type="dxa"/>
          </w:tcPr>
          <w:p w14:paraId="103F357B"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63F377B0" w14:textId="77777777" w:rsidR="00D457C7" w:rsidRPr="00B11995" w:rsidRDefault="004B1FE4" w:rsidP="00DD2EDE">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bl>
    <w:p w14:paraId="5017031B" w14:textId="77777777" w:rsidR="00DD2EDE" w:rsidRPr="00B11995" w:rsidRDefault="00DD2EDE" w:rsidP="00DD2EDE"/>
    <w:p w14:paraId="1DDF0AF6" w14:textId="77777777" w:rsidR="00D457C7" w:rsidRPr="00B11995" w:rsidRDefault="00D457C7" w:rsidP="00DC1842">
      <w:pPr>
        <w:pStyle w:val="TH"/>
        <w:outlineLvl w:val="0"/>
        <w:rPr>
          <w:rFonts w:eastAsia="MS Mincho"/>
        </w:rPr>
      </w:pPr>
      <w:r w:rsidRPr="00B11995">
        <w:rPr>
          <w:rFonts w:eastAsia="MS Mincho"/>
        </w:rPr>
        <w:t>GNSS-Almanac</w:t>
      </w:r>
      <w:r w:rsidR="00350929" w:rsidRPr="00B11995">
        <w:t xml:space="preserve"> (GLONASS)</w:t>
      </w:r>
      <w:r w:rsidRPr="00B11995">
        <w:rPr>
          <w:rFonts w:eastAsia="MS Mincho"/>
        </w:rPr>
        <w:t>: sub-test 2</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D457C7" w:rsidRPr="00B11995" w14:paraId="10E05BDA" w14:textId="77777777">
        <w:tc>
          <w:tcPr>
            <w:tcW w:w="2471" w:type="dxa"/>
            <w:shd w:val="clear" w:color="auto" w:fill="auto"/>
          </w:tcPr>
          <w:p w14:paraId="10B44547"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6ED27A53"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1BABB193"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24C80BC7"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29788DB0"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D457C7" w:rsidRPr="00B11995" w14:paraId="47BCA71B" w14:textId="77777777">
        <w:tc>
          <w:tcPr>
            <w:tcW w:w="2471" w:type="dxa"/>
            <w:shd w:val="clear" w:color="auto" w:fill="auto"/>
          </w:tcPr>
          <w:p w14:paraId="0A30758B" w14:textId="77777777" w:rsidR="00D457C7" w:rsidRPr="00B11995" w:rsidRDefault="00D457C7" w:rsidP="000B7030">
            <w:pPr>
              <w:pStyle w:val="TAL"/>
              <w:rPr>
                <w:lang w:eastAsia="en-US"/>
              </w:rPr>
            </w:pPr>
            <w:r w:rsidRPr="00B11995">
              <w:rPr>
                <w:lang w:eastAsia="en-US"/>
              </w:rPr>
              <w:t>GNSS-Almanac</w:t>
            </w:r>
          </w:p>
        </w:tc>
        <w:tc>
          <w:tcPr>
            <w:tcW w:w="992" w:type="dxa"/>
          </w:tcPr>
          <w:p w14:paraId="001A0395" w14:textId="77777777" w:rsidR="00D457C7" w:rsidRPr="00B11995" w:rsidRDefault="00D457C7" w:rsidP="000B7030">
            <w:pPr>
              <w:keepNext/>
              <w:keepLines/>
              <w:spacing w:after="0"/>
              <w:rPr>
                <w:rFonts w:ascii="Arial" w:eastAsia="MS Mincho" w:hAnsi="Arial"/>
                <w:sz w:val="18"/>
              </w:rPr>
            </w:pPr>
          </w:p>
        </w:tc>
        <w:tc>
          <w:tcPr>
            <w:tcW w:w="2173" w:type="dxa"/>
          </w:tcPr>
          <w:p w14:paraId="01081372" w14:textId="77777777" w:rsidR="00D457C7" w:rsidRPr="00B11995" w:rsidRDefault="00D457C7" w:rsidP="000B7030">
            <w:pPr>
              <w:keepNext/>
              <w:keepLines/>
              <w:spacing w:after="0"/>
              <w:rPr>
                <w:rFonts w:ascii="Arial" w:eastAsia="MS Mincho" w:hAnsi="Arial"/>
                <w:sz w:val="18"/>
              </w:rPr>
            </w:pPr>
          </w:p>
        </w:tc>
        <w:tc>
          <w:tcPr>
            <w:tcW w:w="2173" w:type="dxa"/>
          </w:tcPr>
          <w:p w14:paraId="2DDEA541" w14:textId="77777777" w:rsidR="00D457C7" w:rsidRPr="00B11995" w:rsidRDefault="00D457C7" w:rsidP="000B7030">
            <w:pPr>
              <w:keepNext/>
              <w:keepLines/>
              <w:spacing w:after="0"/>
              <w:rPr>
                <w:rFonts w:ascii="Arial" w:eastAsia="MS Mincho" w:hAnsi="Arial"/>
                <w:sz w:val="18"/>
              </w:rPr>
            </w:pPr>
          </w:p>
        </w:tc>
        <w:tc>
          <w:tcPr>
            <w:tcW w:w="2174" w:type="dxa"/>
          </w:tcPr>
          <w:p w14:paraId="5176703D" w14:textId="77777777" w:rsidR="00D457C7" w:rsidRPr="00B11995" w:rsidRDefault="00D457C7" w:rsidP="000B7030">
            <w:pPr>
              <w:keepNext/>
              <w:keepLines/>
              <w:spacing w:after="0"/>
              <w:rPr>
                <w:rFonts w:ascii="Arial" w:eastAsia="MS Mincho" w:hAnsi="Arial"/>
                <w:sz w:val="18"/>
              </w:rPr>
            </w:pPr>
          </w:p>
        </w:tc>
      </w:tr>
      <w:tr w:rsidR="00D457C7" w:rsidRPr="00B11995" w14:paraId="252AF830" w14:textId="77777777">
        <w:tc>
          <w:tcPr>
            <w:tcW w:w="2471" w:type="dxa"/>
            <w:shd w:val="clear" w:color="auto" w:fill="auto"/>
          </w:tcPr>
          <w:p w14:paraId="2B639392" w14:textId="77777777" w:rsidR="00D457C7" w:rsidRPr="00B11995" w:rsidRDefault="00D457C7" w:rsidP="000B7030">
            <w:pPr>
              <w:pStyle w:val="TAL"/>
              <w:rPr>
                <w:lang w:eastAsia="en-US"/>
              </w:rPr>
            </w:pPr>
            <w:proofErr w:type="spellStart"/>
            <w:r w:rsidRPr="00B11995">
              <w:rPr>
                <w:rFonts w:eastAsia="MS Mincho"/>
                <w:lang w:eastAsia="en-US"/>
              </w:rPr>
              <w:t>completeAlmanacProvided</w:t>
            </w:r>
            <w:proofErr w:type="spellEnd"/>
          </w:p>
        </w:tc>
        <w:tc>
          <w:tcPr>
            <w:tcW w:w="992" w:type="dxa"/>
          </w:tcPr>
          <w:p w14:paraId="26211CEF" w14:textId="77777777" w:rsidR="00D457C7" w:rsidRPr="00B11995" w:rsidRDefault="00D457C7" w:rsidP="000B7030">
            <w:pPr>
              <w:keepNext/>
              <w:keepLines/>
              <w:spacing w:after="0"/>
              <w:rPr>
                <w:rFonts w:ascii="Arial" w:eastAsia="MS Mincho" w:hAnsi="Arial"/>
                <w:sz w:val="18"/>
              </w:rPr>
            </w:pPr>
          </w:p>
        </w:tc>
        <w:tc>
          <w:tcPr>
            <w:tcW w:w="2173" w:type="dxa"/>
          </w:tcPr>
          <w:p w14:paraId="5F5FCEF2"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1 (TRUE)</w:t>
            </w:r>
          </w:p>
        </w:tc>
        <w:tc>
          <w:tcPr>
            <w:tcW w:w="2173" w:type="dxa"/>
          </w:tcPr>
          <w:p w14:paraId="7992F6BF"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1 (TRUE)</w:t>
            </w:r>
          </w:p>
        </w:tc>
        <w:tc>
          <w:tcPr>
            <w:tcW w:w="2174" w:type="dxa"/>
          </w:tcPr>
          <w:p w14:paraId="1610FF9D"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1 (TRUE)</w:t>
            </w:r>
          </w:p>
        </w:tc>
      </w:tr>
      <w:tr w:rsidR="00D457C7" w:rsidRPr="00B11995" w14:paraId="4633A13A" w14:textId="77777777">
        <w:tc>
          <w:tcPr>
            <w:tcW w:w="2471" w:type="dxa"/>
            <w:shd w:val="clear" w:color="auto" w:fill="auto"/>
          </w:tcPr>
          <w:p w14:paraId="7C800E38" w14:textId="77777777" w:rsidR="00D457C7" w:rsidRPr="00B11995" w:rsidRDefault="00D457C7" w:rsidP="000B7030">
            <w:pPr>
              <w:pStyle w:val="TAL"/>
              <w:rPr>
                <w:lang w:eastAsia="en-US"/>
              </w:rPr>
            </w:pPr>
            <w:r w:rsidRPr="00B11995">
              <w:rPr>
                <w:lang w:eastAsia="en-US"/>
              </w:rPr>
              <w:t xml:space="preserve">   </w:t>
            </w:r>
            <w:proofErr w:type="spellStart"/>
            <w:r w:rsidRPr="00B11995">
              <w:rPr>
                <w:snapToGrid w:val="0"/>
                <w:lang w:eastAsia="en-US"/>
              </w:rPr>
              <w:t>gnss-AlmanacList</w:t>
            </w:r>
            <w:proofErr w:type="spellEnd"/>
          </w:p>
        </w:tc>
        <w:tc>
          <w:tcPr>
            <w:tcW w:w="992" w:type="dxa"/>
          </w:tcPr>
          <w:p w14:paraId="57AE70CE" w14:textId="77777777" w:rsidR="00D457C7" w:rsidRPr="00B11995" w:rsidRDefault="00D457C7" w:rsidP="000B7030">
            <w:pPr>
              <w:keepNext/>
              <w:keepLines/>
              <w:spacing w:after="0"/>
              <w:rPr>
                <w:rFonts w:ascii="Arial" w:eastAsia="MS Mincho" w:hAnsi="Arial"/>
                <w:sz w:val="18"/>
              </w:rPr>
            </w:pPr>
          </w:p>
        </w:tc>
        <w:tc>
          <w:tcPr>
            <w:tcW w:w="2173" w:type="dxa"/>
          </w:tcPr>
          <w:p w14:paraId="5A2A6F6B"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(SIZE) 24</w:t>
            </w:r>
          </w:p>
        </w:tc>
        <w:tc>
          <w:tcPr>
            <w:tcW w:w="2173" w:type="dxa"/>
          </w:tcPr>
          <w:p w14:paraId="29013AE2"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(SIZE) 24</w:t>
            </w:r>
          </w:p>
        </w:tc>
        <w:tc>
          <w:tcPr>
            <w:tcW w:w="2174" w:type="dxa"/>
          </w:tcPr>
          <w:p w14:paraId="2F3CAFDE"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(SIZE) 24</w:t>
            </w:r>
          </w:p>
        </w:tc>
      </w:tr>
    </w:tbl>
    <w:p w14:paraId="45BD1625" w14:textId="77777777" w:rsidR="00D457C7" w:rsidRPr="00B11995" w:rsidRDefault="00D457C7" w:rsidP="00D457C7"/>
    <w:p w14:paraId="02076EC0" w14:textId="77777777" w:rsidR="00DD2EDE" w:rsidRPr="00B11995" w:rsidRDefault="00DD2EDE" w:rsidP="00DC1842">
      <w:pPr>
        <w:pStyle w:val="TH"/>
        <w:outlineLvl w:val="0"/>
        <w:rPr>
          <w:rFonts w:eastAsia="MS Mincho"/>
        </w:rPr>
      </w:pPr>
      <w:r w:rsidRPr="00B11995">
        <w:rPr>
          <w:rFonts w:eastAsia="MS Mincho"/>
        </w:rPr>
        <w:t>GNSS-</w:t>
      </w:r>
      <w:proofErr w:type="spellStart"/>
      <w:r w:rsidRPr="00B11995">
        <w:rPr>
          <w:rFonts w:eastAsia="MS Mincho"/>
        </w:rPr>
        <w:t>AlmanacElement</w:t>
      </w:r>
      <w:proofErr w:type="spellEnd"/>
      <w:r w:rsidR="00350929" w:rsidRPr="00B11995">
        <w:t xml:space="preserve"> (GLONASS)</w:t>
      </w:r>
      <w:r w:rsidRPr="00B11995">
        <w:rPr>
          <w:rFonts w:eastAsia="MS Mincho"/>
        </w:rPr>
        <w:t>: sub-test 2</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DD2EDE" w:rsidRPr="00B11995" w14:paraId="07E4641B" w14:textId="77777777">
        <w:tc>
          <w:tcPr>
            <w:tcW w:w="4427" w:type="dxa"/>
            <w:tcBorders>
              <w:top w:val="single" w:sz="4" w:space="0" w:color="000000"/>
              <w:left w:val="single" w:sz="4" w:space="0" w:color="000000"/>
              <w:bottom w:val="single" w:sz="4" w:space="0" w:color="000000"/>
              <w:right w:val="single" w:sz="4" w:space="0" w:color="000000"/>
            </w:tcBorders>
            <w:shd w:val="clear" w:color="auto" w:fill="auto"/>
          </w:tcPr>
          <w:p w14:paraId="72305F0A"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547" w:type="dxa"/>
            <w:tcBorders>
              <w:top w:val="single" w:sz="4" w:space="0" w:color="000000"/>
              <w:left w:val="single" w:sz="4" w:space="0" w:color="000000"/>
              <w:bottom w:val="single" w:sz="4" w:space="0" w:color="000000"/>
              <w:right w:val="single" w:sz="4" w:space="0" w:color="000000"/>
            </w:tcBorders>
          </w:tcPr>
          <w:p w14:paraId="44BAF1AE"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Units</w:t>
            </w:r>
          </w:p>
        </w:tc>
        <w:tc>
          <w:tcPr>
            <w:tcW w:w="3665" w:type="dxa"/>
            <w:tcBorders>
              <w:top w:val="single" w:sz="4" w:space="0" w:color="000000"/>
              <w:left w:val="single" w:sz="4" w:space="0" w:color="000000"/>
              <w:bottom w:val="single" w:sz="4" w:space="0" w:color="000000"/>
              <w:right w:val="single" w:sz="4" w:space="0" w:color="000000"/>
            </w:tcBorders>
            <w:shd w:val="clear" w:color="auto" w:fill="auto"/>
          </w:tcPr>
          <w:p w14:paraId="52D6721B"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Value/remark</w:t>
            </w:r>
            <w:r w:rsidR="00D457C7" w:rsidRPr="00B11995">
              <w:rPr>
                <w:rFonts w:ascii="Arial" w:eastAsia="MS Mincho" w:hAnsi="Arial"/>
                <w:b/>
                <w:sz w:val="18"/>
              </w:rPr>
              <w:t xml:space="preserve"> GNSS All</w:t>
            </w:r>
          </w:p>
        </w:tc>
      </w:tr>
      <w:tr w:rsidR="00883AC8" w:rsidRPr="00B11995" w14:paraId="570ACAF5" w14:textId="77777777">
        <w:tc>
          <w:tcPr>
            <w:tcW w:w="4427" w:type="dxa"/>
            <w:tcBorders>
              <w:top w:val="single" w:sz="4" w:space="0" w:color="000000"/>
              <w:left w:val="single" w:sz="4" w:space="0" w:color="000000"/>
              <w:bottom w:val="single" w:sz="4" w:space="0" w:color="000000"/>
              <w:right w:val="single" w:sz="4" w:space="0" w:color="000000"/>
            </w:tcBorders>
            <w:shd w:val="clear" w:color="auto" w:fill="auto"/>
          </w:tcPr>
          <w:p w14:paraId="5FE121AB" w14:textId="77777777" w:rsidR="00883AC8" w:rsidRPr="00B11995" w:rsidRDefault="00883AC8" w:rsidP="006A25A9">
            <w:pPr>
              <w:pStyle w:val="TAL"/>
              <w:rPr>
                <w:lang w:eastAsia="en-US"/>
              </w:rPr>
            </w:pPr>
            <w:r w:rsidRPr="00B11995">
              <w:rPr>
                <w:lang w:eastAsia="en-US"/>
              </w:rPr>
              <w:t xml:space="preserve">      </w:t>
            </w:r>
            <w:proofErr w:type="spellStart"/>
            <w:r w:rsidRPr="00B11995">
              <w:rPr>
                <w:lang w:eastAsia="en-US"/>
              </w:rPr>
              <w:t>keplerianGLONASS</w:t>
            </w:r>
            <w:proofErr w:type="spellEnd"/>
          </w:p>
        </w:tc>
        <w:tc>
          <w:tcPr>
            <w:tcW w:w="1547" w:type="dxa"/>
            <w:tcBorders>
              <w:top w:val="single" w:sz="4" w:space="0" w:color="000000"/>
              <w:left w:val="single" w:sz="4" w:space="0" w:color="000000"/>
              <w:bottom w:val="single" w:sz="4" w:space="0" w:color="000000"/>
              <w:right w:val="single" w:sz="4" w:space="0" w:color="000000"/>
            </w:tcBorders>
          </w:tcPr>
          <w:p w14:paraId="5AD5905C" w14:textId="77777777" w:rsidR="00883AC8" w:rsidRPr="00B11995" w:rsidRDefault="00883AC8" w:rsidP="006A25A9">
            <w:pPr>
              <w:pStyle w:val="TAL"/>
              <w:rPr>
                <w:lang w:eastAsia="en-US"/>
              </w:rPr>
            </w:pPr>
          </w:p>
        </w:tc>
        <w:tc>
          <w:tcPr>
            <w:tcW w:w="3665" w:type="dxa"/>
            <w:tcBorders>
              <w:top w:val="single" w:sz="4" w:space="0" w:color="000000"/>
              <w:left w:val="single" w:sz="4" w:space="0" w:color="000000"/>
              <w:bottom w:val="single" w:sz="4" w:space="0" w:color="000000"/>
              <w:right w:val="single" w:sz="4" w:space="0" w:color="000000"/>
            </w:tcBorders>
            <w:shd w:val="clear" w:color="auto" w:fill="auto"/>
          </w:tcPr>
          <w:p w14:paraId="4E100132" w14:textId="77777777" w:rsidR="00883AC8" w:rsidRPr="00B11995" w:rsidRDefault="00350929" w:rsidP="006A25A9">
            <w:pPr>
              <w:pStyle w:val="TAL"/>
              <w:rPr>
                <w:lang w:eastAsia="en-US"/>
              </w:rPr>
            </w:pPr>
            <w:r w:rsidRPr="00B11995">
              <w:rPr>
                <w:lang w:eastAsia="en-US"/>
              </w:rPr>
              <w:t>Model-5</w:t>
            </w:r>
          </w:p>
        </w:tc>
      </w:tr>
      <w:tr w:rsidR="00883AC8" w:rsidRPr="00B11995" w14:paraId="4D9BFAA1" w14:textId="77777777">
        <w:tc>
          <w:tcPr>
            <w:tcW w:w="4427" w:type="dxa"/>
            <w:tcBorders>
              <w:top w:val="single" w:sz="4" w:space="0" w:color="000000"/>
              <w:left w:val="single" w:sz="4" w:space="0" w:color="000000"/>
              <w:bottom w:val="single" w:sz="4" w:space="0" w:color="000000"/>
              <w:right w:val="single" w:sz="4" w:space="0" w:color="000000"/>
            </w:tcBorders>
            <w:shd w:val="clear" w:color="auto" w:fill="auto"/>
          </w:tcPr>
          <w:p w14:paraId="5418F324" w14:textId="77777777" w:rsidR="00883AC8" w:rsidRPr="00B11995" w:rsidRDefault="00883AC8" w:rsidP="006A25A9">
            <w:pPr>
              <w:pStyle w:val="TAL"/>
              <w:rPr>
                <w:lang w:eastAsia="en-US"/>
              </w:rPr>
            </w:pPr>
            <w:r w:rsidRPr="00B11995">
              <w:rPr>
                <w:lang w:eastAsia="en-US"/>
              </w:rPr>
              <w:t xml:space="preserve">        </w:t>
            </w:r>
            <w:proofErr w:type="spellStart"/>
            <w:r w:rsidRPr="00B11995">
              <w:rPr>
                <w:lang w:eastAsia="en-US"/>
              </w:rPr>
              <w:t>gloAlm</w:t>
            </w:r>
            <w:proofErr w:type="spellEnd"/>
            <w:r w:rsidRPr="00B11995">
              <w:rPr>
                <w:lang w:eastAsia="en-US"/>
              </w:rPr>
              <w:t>-NA</w:t>
            </w:r>
          </w:p>
        </w:tc>
        <w:tc>
          <w:tcPr>
            <w:tcW w:w="1547" w:type="dxa"/>
            <w:tcBorders>
              <w:top w:val="single" w:sz="4" w:space="0" w:color="000000"/>
              <w:left w:val="single" w:sz="4" w:space="0" w:color="000000"/>
              <w:bottom w:val="single" w:sz="4" w:space="0" w:color="000000"/>
              <w:right w:val="single" w:sz="4" w:space="0" w:color="000000"/>
            </w:tcBorders>
          </w:tcPr>
          <w:p w14:paraId="5C34999F" w14:textId="77777777" w:rsidR="00883AC8" w:rsidRPr="00B11995" w:rsidRDefault="00883AC8" w:rsidP="006A25A9">
            <w:pPr>
              <w:pStyle w:val="TAL"/>
              <w:rPr>
                <w:lang w:eastAsia="en-US"/>
              </w:rPr>
            </w:pPr>
          </w:p>
        </w:tc>
        <w:tc>
          <w:tcPr>
            <w:tcW w:w="3665" w:type="dxa"/>
            <w:tcBorders>
              <w:top w:val="single" w:sz="4" w:space="0" w:color="000000"/>
              <w:left w:val="single" w:sz="4" w:space="0" w:color="000000"/>
              <w:bottom w:val="single" w:sz="4" w:space="0" w:color="000000"/>
              <w:right w:val="single" w:sz="4" w:space="0" w:color="000000"/>
            </w:tcBorders>
            <w:shd w:val="clear" w:color="auto" w:fill="auto"/>
          </w:tcPr>
          <w:p w14:paraId="68F65807" w14:textId="77777777" w:rsidR="00883AC8" w:rsidRPr="00B11995" w:rsidRDefault="00883AC8" w:rsidP="006A25A9">
            <w:pPr>
              <w:pStyle w:val="TAL"/>
              <w:rPr>
                <w:lang w:eastAsia="en-US"/>
              </w:rPr>
            </w:pPr>
            <w:r w:rsidRPr="00B11995">
              <w:rPr>
                <w:lang w:eastAsia="en-US"/>
              </w:rPr>
              <w:t xml:space="preserve">See file: </w:t>
            </w:r>
            <w:r w:rsidR="004B1FE4" w:rsidRPr="00B11995">
              <w:rPr>
                <w:lang w:eastAsia="en-US"/>
              </w:rPr>
              <w:t xml:space="preserve">Perf </w:t>
            </w:r>
            <w:r w:rsidRPr="00B11995">
              <w:rPr>
                <w:lang w:eastAsia="en-US"/>
              </w:rPr>
              <w:t xml:space="preserve">GNSS Almanac </w:t>
            </w:r>
            <w:proofErr w:type="spellStart"/>
            <w:r w:rsidRPr="00B11995">
              <w:rPr>
                <w:lang w:eastAsia="en-US"/>
              </w:rPr>
              <w:t>subtest2</w:t>
            </w:r>
            <w:proofErr w:type="spellEnd"/>
            <w:r w:rsidRPr="00B11995">
              <w:rPr>
                <w:lang w:eastAsia="en-US"/>
              </w:rPr>
              <w:t xml:space="preserve"> XX.csv</w:t>
            </w:r>
          </w:p>
        </w:tc>
      </w:tr>
      <w:tr w:rsidR="00883AC8" w:rsidRPr="00B11995" w14:paraId="2331348F" w14:textId="77777777">
        <w:tc>
          <w:tcPr>
            <w:tcW w:w="4427" w:type="dxa"/>
            <w:tcBorders>
              <w:top w:val="single" w:sz="4" w:space="0" w:color="000000"/>
              <w:left w:val="single" w:sz="4" w:space="0" w:color="000000"/>
              <w:bottom w:val="single" w:sz="4" w:space="0" w:color="000000"/>
              <w:right w:val="single" w:sz="4" w:space="0" w:color="000000"/>
            </w:tcBorders>
            <w:shd w:val="clear" w:color="auto" w:fill="auto"/>
          </w:tcPr>
          <w:p w14:paraId="73EAD684" w14:textId="77777777" w:rsidR="00883AC8" w:rsidRPr="00B11995" w:rsidRDefault="00883AC8" w:rsidP="006A25A9">
            <w:pPr>
              <w:pStyle w:val="TAL"/>
              <w:rPr>
                <w:lang w:eastAsia="en-US"/>
              </w:rPr>
            </w:pPr>
            <w:r w:rsidRPr="00B11995">
              <w:rPr>
                <w:lang w:eastAsia="en-US"/>
              </w:rPr>
              <w:t xml:space="preserve">        </w:t>
            </w:r>
            <w:proofErr w:type="spellStart"/>
            <w:r w:rsidRPr="00B11995">
              <w:rPr>
                <w:lang w:eastAsia="en-US"/>
              </w:rPr>
              <w:t>gloAlmnA</w:t>
            </w:r>
            <w:proofErr w:type="spellEnd"/>
          </w:p>
        </w:tc>
        <w:tc>
          <w:tcPr>
            <w:tcW w:w="1547" w:type="dxa"/>
            <w:tcBorders>
              <w:top w:val="single" w:sz="4" w:space="0" w:color="000000"/>
              <w:left w:val="single" w:sz="4" w:space="0" w:color="000000"/>
              <w:bottom w:val="single" w:sz="4" w:space="0" w:color="000000"/>
              <w:right w:val="single" w:sz="4" w:space="0" w:color="000000"/>
            </w:tcBorders>
          </w:tcPr>
          <w:p w14:paraId="1334729A" w14:textId="77777777" w:rsidR="00883AC8" w:rsidRPr="00B11995" w:rsidRDefault="00883AC8" w:rsidP="006A25A9">
            <w:pPr>
              <w:pStyle w:val="TAL"/>
              <w:rPr>
                <w:lang w:eastAsia="en-US"/>
              </w:rPr>
            </w:pPr>
          </w:p>
        </w:tc>
        <w:tc>
          <w:tcPr>
            <w:tcW w:w="3665" w:type="dxa"/>
            <w:tcBorders>
              <w:top w:val="single" w:sz="4" w:space="0" w:color="000000"/>
              <w:left w:val="single" w:sz="4" w:space="0" w:color="000000"/>
              <w:bottom w:val="single" w:sz="4" w:space="0" w:color="000000"/>
              <w:right w:val="single" w:sz="4" w:space="0" w:color="000000"/>
            </w:tcBorders>
            <w:shd w:val="clear" w:color="auto" w:fill="auto"/>
          </w:tcPr>
          <w:p w14:paraId="5E1D401B" w14:textId="77777777" w:rsidR="00883AC8" w:rsidRPr="00B11995" w:rsidRDefault="00883AC8" w:rsidP="006A25A9">
            <w:pPr>
              <w:pStyle w:val="TAL"/>
              <w:rPr>
                <w:lang w:eastAsia="en-US"/>
              </w:rPr>
            </w:pPr>
            <w:r w:rsidRPr="00B11995">
              <w:rPr>
                <w:lang w:eastAsia="en-US"/>
              </w:rPr>
              <w:t>Slot Numbers: 1, 2, 3 …….22, 23, 24</w:t>
            </w:r>
          </w:p>
        </w:tc>
      </w:tr>
      <w:tr w:rsidR="00883AC8" w:rsidRPr="00B11995" w14:paraId="60613FA6" w14:textId="77777777">
        <w:tc>
          <w:tcPr>
            <w:tcW w:w="4427" w:type="dxa"/>
            <w:tcBorders>
              <w:top w:val="single" w:sz="4" w:space="0" w:color="000000"/>
              <w:left w:val="single" w:sz="4" w:space="0" w:color="000000"/>
              <w:bottom w:val="single" w:sz="4" w:space="0" w:color="000000"/>
              <w:right w:val="single" w:sz="4" w:space="0" w:color="000000"/>
            </w:tcBorders>
            <w:shd w:val="clear" w:color="auto" w:fill="auto"/>
          </w:tcPr>
          <w:p w14:paraId="31BA293E" w14:textId="77777777" w:rsidR="00883AC8" w:rsidRPr="00B11995" w:rsidRDefault="00883AC8" w:rsidP="006A25A9">
            <w:pPr>
              <w:pStyle w:val="TAL"/>
              <w:rPr>
                <w:lang w:eastAsia="en-US"/>
              </w:rPr>
            </w:pPr>
            <w:r w:rsidRPr="00B11995">
              <w:rPr>
                <w:lang w:eastAsia="en-US"/>
              </w:rPr>
              <w:t xml:space="preserve">        </w:t>
            </w:r>
            <w:proofErr w:type="spellStart"/>
            <w:r w:rsidRPr="00B11995">
              <w:rPr>
                <w:lang w:eastAsia="en-US"/>
              </w:rPr>
              <w:t>gloAlmHA</w:t>
            </w:r>
            <w:proofErr w:type="spellEnd"/>
          </w:p>
        </w:tc>
        <w:tc>
          <w:tcPr>
            <w:tcW w:w="1547" w:type="dxa"/>
            <w:tcBorders>
              <w:top w:val="single" w:sz="4" w:space="0" w:color="000000"/>
              <w:left w:val="single" w:sz="4" w:space="0" w:color="000000"/>
              <w:bottom w:val="single" w:sz="4" w:space="0" w:color="000000"/>
              <w:right w:val="single" w:sz="4" w:space="0" w:color="000000"/>
            </w:tcBorders>
          </w:tcPr>
          <w:p w14:paraId="4DCCFA74" w14:textId="77777777" w:rsidR="00883AC8" w:rsidRPr="00B11995" w:rsidRDefault="00883AC8" w:rsidP="006A25A9">
            <w:pPr>
              <w:pStyle w:val="TAL"/>
              <w:rPr>
                <w:lang w:eastAsia="en-US"/>
              </w:rPr>
            </w:pPr>
          </w:p>
        </w:tc>
        <w:tc>
          <w:tcPr>
            <w:tcW w:w="3665" w:type="dxa"/>
            <w:tcBorders>
              <w:top w:val="single" w:sz="4" w:space="0" w:color="000000"/>
              <w:left w:val="single" w:sz="4" w:space="0" w:color="000000"/>
              <w:bottom w:val="single" w:sz="4" w:space="0" w:color="000000"/>
              <w:right w:val="single" w:sz="4" w:space="0" w:color="000000"/>
            </w:tcBorders>
            <w:shd w:val="clear" w:color="auto" w:fill="auto"/>
          </w:tcPr>
          <w:p w14:paraId="4BB10031" w14:textId="77777777" w:rsidR="00883AC8" w:rsidRPr="00B11995" w:rsidRDefault="004B1FE4" w:rsidP="00765BA9">
            <w:pPr>
              <w:pStyle w:val="TAL"/>
              <w:rPr>
                <w:lang w:eastAsia="en-US"/>
              </w:rPr>
            </w:pPr>
            <w:r w:rsidRPr="00B11995">
              <w:rPr>
                <w:lang w:eastAsia="en-US"/>
              </w:rPr>
              <w:t xml:space="preserve">See file: Perf GNSS Almanac </w:t>
            </w:r>
            <w:proofErr w:type="spellStart"/>
            <w:r w:rsidRPr="00B11995">
              <w:rPr>
                <w:lang w:eastAsia="en-US"/>
              </w:rPr>
              <w:t>subtest2</w:t>
            </w:r>
            <w:proofErr w:type="spellEnd"/>
            <w:r w:rsidRPr="00B11995">
              <w:rPr>
                <w:lang w:eastAsia="en-US"/>
              </w:rPr>
              <w:t xml:space="preserve"> XX.csv</w:t>
            </w:r>
          </w:p>
        </w:tc>
      </w:tr>
      <w:tr w:rsidR="00DD2EDE" w:rsidRPr="00B11995" w14:paraId="28A42398" w14:textId="77777777">
        <w:tc>
          <w:tcPr>
            <w:tcW w:w="4427" w:type="dxa"/>
            <w:shd w:val="clear" w:color="auto" w:fill="auto"/>
          </w:tcPr>
          <w:p w14:paraId="0DD3BA12" w14:textId="77777777" w:rsidR="00DD2EDE" w:rsidRPr="00B11995" w:rsidRDefault="00DD2EDE" w:rsidP="00DD2EDE">
            <w:pPr>
              <w:pStyle w:val="TAL"/>
              <w:rPr>
                <w:lang w:eastAsia="en-US"/>
              </w:rPr>
            </w:pPr>
            <w:r w:rsidRPr="00B11995">
              <w:rPr>
                <w:lang w:eastAsia="en-US"/>
              </w:rPr>
              <w:t xml:space="preserve">        </w:t>
            </w:r>
            <w:proofErr w:type="spellStart"/>
            <w:r w:rsidRPr="00B11995">
              <w:rPr>
                <w:lang w:eastAsia="en-US"/>
              </w:rPr>
              <w:t>gloAlmLambdaA</w:t>
            </w:r>
            <w:proofErr w:type="spellEnd"/>
          </w:p>
        </w:tc>
        <w:tc>
          <w:tcPr>
            <w:tcW w:w="1547" w:type="dxa"/>
          </w:tcPr>
          <w:p w14:paraId="0E95F432" w14:textId="77777777" w:rsidR="00DD2EDE" w:rsidRPr="00B11995" w:rsidRDefault="00DD2EDE" w:rsidP="00DD2EDE">
            <w:pPr>
              <w:keepNext/>
              <w:keepLines/>
              <w:spacing w:after="0"/>
              <w:rPr>
                <w:rFonts w:ascii="Arial" w:eastAsia="MS Mincho" w:hAnsi="Arial"/>
                <w:sz w:val="18"/>
              </w:rPr>
            </w:pPr>
          </w:p>
        </w:tc>
        <w:tc>
          <w:tcPr>
            <w:tcW w:w="3665" w:type="dxa"/>
            <w:shd w:val="clear" w:color="auto" w:fill="auto"/>
          </w:tcPr>
          <w:p w14:paraId="29C5E9B9" w14:textId="77777777" w:rsidR="00DD2EDE" w:rsidRPr="00B11995" w:rsidRDefault="004B1FE4" w:rsidP="00765BA9">
            <w:pPr>
              <w:pStyle w:val="TAL"/>
              <w:rPr>
                <w:lang w:eastAsia="en-US"/>
              </w:rPr>
            </w:pPr>
            <w:r w:rsidRPr="00B11995">
              <w:rPr>
                <w:lang w:eastAsia="en-US"/>
              </w:rPr>
              <w:t xml:space="preserve">See file: Perf GNSS Almanac </w:t>
            </w:r>
            <w:proofErr w:type="spellStart"/>
            <w:r w:rsidRPr="00B11995">
              <w:rPr>
                <w:lang w:eastAsia="en-US"/>
              </w:rPr>
              <w:t>subtest2</w:t>
            </w:r>
            <w:proofErr w:type="spellEnd"/>
            <w:r w:rsidRPr="00B11995">
              <w:rPr>
                <w:lang w:eastAsia="en-US"/>
              </w:rPr>
              <w:t xml:space="preserve"> XX.csv</w:t>
            </w:r>
          </w:p>
        </w:tc>
      </w:tr>
      <w:tr w:rsidR="00D457C7" w:rsidRPr="00B11995" w14:paraId="76ED38D5" w14:textId="77777777">
        <w:tc>
          <w:tcPr>
            <w:tcW w:w="4427" w:type="dxa"/>
            <w:shd w:val="clear" w:color="auto" w:fill="auto"/>
          </w:tcPr>
          <w:p w14:paraId="3BF63956"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gloAlmtlambdaA</w:t>
            </w:r>
            <w:proofErr w:type="spellEnd"/>
          </w:p>
        </w:tc>
        <w:tc>
          <w:tcPr>
            <w:tcW w:w="1547" w:type="dxa"/>
          </w:tcPr>
          <w:p w14:paraId="70027E24"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2AAE2C7B" w14:textId="77777777" w:rsidR="00D457C7" w:rsidRPr="00B11995" w:rsidRDefault="00765BA9" w:rsidP="00765BA9">
            <w:pPr>
              <w:pStyle w:val="TAL"/>
              <w:rPr>
                <w:lang w:eastAsia="en-US"/>
              </w:rPr>
            </w:pPr>
            <w:r w:rsidRPr="00B11995">
              <w:rPr>
                <w:lang w:eastAsia="en-US"/>
              </w:rPr>
              <w:t xml:space="preserve">See file: Perf GNSS Almanac </w:t>
            </w:r>
            <w:proofErr w:type="spellStart"/>
            <w:r w:rsidRPr="00B11995">
              <w:rPr>
                <w:lang w:eastAsia="en-US"/>
              </w:rPr>
              <w:t>subtest2</w:t>
            </w:r>
            <w:proofErr w:type="spellEnd"/>
            <w:r w:rsidRPr="00B11995">
              <w:rPr>
                <w:lang w:eastAsia="en-US"/>
              </w:rPr>
              <w:t xml:space="preserve"> XX.csv</w:t>
            </w:r>
          </w:p>
        </w:tc>
      </w:tr>
      <w:tr w:rsidR="00D457C7" w:rsidRPr="00B11995" w14:paraId="64E4C076" w14:textId="77777777">
        <w:tc>
          <w:tcPr>
            <w:tcW w:w="4427" w:type="dxa"/>
            <w:shd w:val="clear" w:color="auto" w:fill="auto"/>
          </w:tcPr>
          <w:p w14:paraId="05AA2E88"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gloAlmDeltaIa</w:t>
            </w:r>
            <w:proofErr w:type="spellEnd"/>
          </w:p>
        </w:tc>
        <w:tc>
          <w:tcPr>
            <w:tcW w:w="1547" w:type="dxa"/>
          </w:tcPr>
          <w:p w14:paraId="6CC7C14A"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464F2254" w14:textId="77777777" w:rsidR="00D457C7" w:rsidRPr="00B11995" w:rsidRDefault="00765BA9" w:rsidP="00765BA9">
            <w:pPr>
              <w:pStyle w:val="TAL"/>
              <w:rPr>
                <w:lang w:eastAsia="en-US"/>
              </w:rPr>
            </w:pPr>
            <w:r w:rsidRPr="00B11995">
              <w:rPr>
                <w:lang w:eastAsia="en-US"/>
              </w:rPr>
              <w:t xml:space="preserve">See file: Perf GNSS Almanac </w:t>
            </w:r>
            <w:proofErr w:type="spellStart"/>
            <w:r w:rsidRPr="00B11995">
              <w:rPr>
                <w:lang w:eastAsia="en-US"/>
              </w:rPr>
              <w:t>subtest2</w:t>
            </w:r>
            <w:proofErr w:type="spellEnd"/>
            <w:r w:rsidRPr="00B11995">
              <w:rPr>
                <w:lang w:eastAsia="en-US"/>
              </w:rPr>
              <w:t xml:space="preserve"> XX.csv</w:t>
            </w:r>
          </w:p>
        </w:tc>
      </w:tr>
      <w:tr w:rsidR="00D457C7" w:rsidRPr="00B11995" w14:paraId="22791349" w14:textId="77777777">
        <w:tc>
          <w:tcPr>
            <w:tcW w:w="4427" w:type="dxa"/>
            <w:shd w:val="clear" w:color="auto" w:fill="auto"/>
          </w:tcPr>
          <w:p w14:paraId="36B867CD"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gloAlmDeltaTA</w:t>
            </w:r>
            <w:proofErr w:type="spellEnd"/>
          </w:p>
        </w:tc>
        <w:tc>
          <w:tcPr>
            <w:tcW w:w="1547" w:type="dxa"/>
          </w:tcPr>
          <w:p w14:paraId="5B7303C1"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6663EC9C" w14:textId="77777777" w:rsidR="00D457C7" w:rsidRPr="00B11995" w:rsidRDefault="00765BA9" w:rsidP="00765BA9">
            <w:pPr>
              <w:pStyle w:val="TAL"/>
              <w:rPr>
                <w:lang w:eastAsia="en-US"/>
              </w:rPr>
            </w:pPr>
            <w:r w:rsidRPr="00B11995">
              <w:rPr>
                <w:lang w:eastAsia="en-US"/>
              </w:rPr>
              <w:t xml:space="preserve">See file: Perf GNSS Almanac </w:t>
            </w:r>
            <w:proofErr w:type="spellStart"/>
            <w:r w:rsidRPr="00B11995">
              <w:rPr>
                <w:lang w:eastAsia="en-US"/>
              </w:rPr>
              <w:t>subtest2</w:t>
            </w:r>
            <w:proofErr w:type="spellEnd"/>
            <w:r w:rsidRPr="00B11995">
              <w:rPr>
                <w:lang w:eastAsia="en-US"/>
              </w:rPr>
              <w:t xml:space="preserve"> XX.csv</w:t>
            </w:r>
          </w:p>
        </w:tc>
      </w:tr>
      <w:tr w:rsidR="00D457C7" w:rsidRPr="00B11995" w14:paraId="3B675258" w14:textId="77777777">
        <w:tc>
          <w:tcPr>
            <w:tcW w:w="4427" w:type="dxa"/>
            <w:shd w:val="clear" w:color="auto" w:fill="auto"/>
          </w:tcPr>
          <w:p w14:paraId="19E59F9A"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gloAlmDeltaTdotA</w:t>
            </w:r>
            <w:proofErr w:type="spellEnd"/>
          </w:p>
        </w:tc>
        <w:tc>
          <w:tcPr>
            <w:tcW w:w="1547" w:type="dxa"/>
          </w:tcPr>
          <w:p w14:paraId="1928A6BF"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4791B205" w14:textId="77777777" w:rsidR="00D457C7" w:rsidRPr="00B11995" w:rsidRDefault="00765BA9" w:rsidP="00765BA9">
            <w:pPr>
              <w:pStyle w:val="TAL"/>
              <w:rPr>
                <w:lang w:eastAsia="en-US"/>
              </w:rPr>
            </w:pPr>
            <w:r w:rsidRPr="00B11995">
              <w:rPr>
                <w:lang w:eastAsia="en-US"/>
              </w:rPr>
              <w:t xml:space="preserve">See file: Perf GNSS Almanac </w:t>
            </w:r>
            <w:proofErr w:type="spellStart"/>
            <w:r w:rsidRPr="00B11995">
              <w:rPr>
                <w:lang w:eastAsia="en-US"/>
              </w:rPr>
              <w:t>subtest2</w:t>
            </w:r>
            <w:proofErr w:type="spellEnd"/>
            <w:r w:rsidRPr="00B11995">
              <w:rPr>
                <w:lang w:eastAsia="en-US"/>
              </w:rPr>
              <w:t xml:space="preserve"> XX.csv</w:t>
            </w:r>
          </w:p>
        </w:tc>
      </w:tr>
      <w:tr w:rsidR="00D457C7" w:rsidRPr="00B11995" w14:paraId="4800072D" w14:textId="77777777">
        <w:tc>
          <w:tcPr>
            <w:tcW w:w="4427" w:type="dxa"/>
            <w:shd w:val="clear" w:color="auto" w:fill="auto"/>
          </w:tcPr>
          <w:p w14:paraId="05CEBC5C"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gloAlmEpsilonA</w:t>
            </w:r>
            <w:proofErr w:type="spellEnd"/>
            <w:r w:rsidRPr="00B11995">
              <w:rPr>
                <w:lang w:eastAsia="en-US"/>
              </w:rPr>
              <w:tab/>
            </w:r>
          </w:p>
        </w:tc>
        <w:tc>
          <w:tcPr>
            <w:tcW w:w="1547" w:type="dxa"/>
          </w:tcPr>
          <w:p w14:paraId="671CC659"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55F2359F" w14:textId="77777777" w:rsidR="00D457C7" w:rsidRPr="00B11995" w:rsidRDefault="00765BA9" w:rsidP="00765BA9">
            <w:pPr>
              <w:pStyle w:val="TAL"/>
              <w:rPr>
                <w:lang w:eastAsia="en-US"/>
              </w:rPr>
            </w:pPr>
            <w:r w:rsidRPr="00B11995">
              <w:rPr>
                <w:lang w:eastAsia="en-US"/>
              </w:rPr>
              <w:t xml:space="preserve">See file: Perf GNSS Almanac </w:t>
            </w:r>
            <w:proofErr w:type="spellStart"/>
            <w:r w:rsidRPr="00B11995">
              <w:rPr>
                <w:lang w:eastAsia="en-US"/>
              </w:rPr>
              <w:t>subtest2</w:t>
            </w:r>
            <w:proofErr w:type="spellEnd"/>
            <w:r w:rsidRPr="00B11995">
              <w:rPr>
                <w:lang w:eastAsia="en-US"/>
              </w:rPr>
              <w:t xml:space="preserve"> XX.csv</w:t>
            </w:r>
          </w:p>
        </w:tc>
      </w:tr>
      <w:tr w:rsidR="00D457C7" w:rsidRPr="00B11995" w14:paraId="6F9A0174" w14:textId="77777777">
        <w:tc>
          <w:tcPr>
            <w:tcW w:w="4427" w:type="dxa"/>
            <w:shd w:val="clear" w:color="auto" w:fill="auto"/>
          </w:tcPr>
          <w:p w14:paraId="44203133"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gloAlmOmegaA</w:t>
            </w:r>
            <w:proofErr w:type="spellEnd"/>
            <w:r w:rsidRPr="00B11995">
              <w:rPr>
                <w:lang w:eastAsia="en-US"/>
              </w:rPr>
              <w:tab/>
            </w:r>
          </w:p>
        </w:tc>
        <w:tc>
          <w:tcPr>
            <w:tcW w:w="1547" w:type="dxa"/>
          </w:tcPr>
          <w:p w14:paraId="220C41ED"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4B49F71D" w14:textId="77777777" w:rsidR="00D457C7" w:rsidRPr="00B11995" w:rsidRDefault="00765BA9" w:rsidP="00765BA9">
            <w:pPr>
              <w:pStyle w:val="TAL"/>
              <w:rPr>
                <w:lang w:eastAsia="en-US"/>
              </w:rPr>
            </w:pPr>
            <w:r w:rsidRPr="00B11995">
              <w:rPr>
                <w:lang w:eastAsia="en-US"/>
              </w:rPr>
              <w:t xml:space="preserve">See file: Perf GNSS Almanac </w:t>
            </w:r>
            <w:proofErr w:type="spellStart"/>
            <w:r w:rsidRPr="00B11995">
              <w:rPr>
                <w:lang w:eastAsia="en-US"/>
              </w:rPr>
              <w:t>subtest2</w:t>
            </w:r>
            <w:proofErr w:type="spellEnd"/>
            <w:r w:rsidRPr="00B11995">
              <w:rPr>
                <w:lang w:eastAsia="en-US"/>
              </w:rPr>
              <w:t xml:space="preserve"> XX.csv</w:t>
            </w:r>
          </w:p>
        </w:tc>
      </w:tr>
      <w:tr w:rsidR="00D457C7" w:rsidRPr="00B11995" w14:paraId="546F1BBD" w14:textId="77777777">
        <w:tc>
          <w:tcPr>
            <w:tcW w:w="4427" w:type="dxa"/>
            <w:shd w:val="clear" w:color="auto" w:fill="auto"/>
          </w:tcPr>
          <w:p w14:paraId="0236AAE4"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gloAlmTauA</w:t>
            </w:r>
            <w:proofErr w:type="spellEnd"/>
            <w:r w:rsidRPr="00B11995">
              <w:rPr>
                <w:lang w:eastAsia="en-US"/>
              </w:rPr>
              <w:tab/>
            </w:r>
          </w:p>
        </w:tc>
        <w:tc>
          <w:tcPr>
            <w:tcW w:w="1547" w:type="dxa"/>
          </w:tcPr>
          <w:p w14:paraId="0646A81A"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5FAB948F" w14:textId="77777777" w:rsidR="00D457C7" w:rsidRPr="00B11995" w:rsidRDefault="00765BA9" w:rsidP="00765BA9">
            <w:pPr>
              <w:pStyle w:val="TAL"/>
              <w:rPr>
                <w:lang w:eastAsia="en-US"/>
              </w:rPr>
            </w:pPr>
            <w:r w:rsidRPr="00B11995">
              <w:rPr>
                <w:lang w:eastAsia="en-US"/>
              </w:rPr>
              <w:t xml:space="preserve">See file: Perf GNSS Almanac </w:t>
            </w:r>
            <w:proofErr w:type="spellStart"/>
            <w:r w:rsidRPr="00B11995">
              <w:rPr>
                <w:lang w:eastAsia="en-US"/>
              </w:rPr>
              <w:t>subtest2</w:t>
            </w:r>
            <w:proofErr w:type="spellEnd"/>
            <w:r w:rsidRPr="00B11995">
              <w:rPr>
                <w:lang w:eastAsia="en-US"/>
              </w:rPr>
              <w:t xml:space="preserve"> XX.csv</w:t>
            </w:r>
          </w:p>
        </w:tc>
      </w:tr>
      <w:tr w:rsidR="00D457C7" w:rsidRPr="00B11995" w14:paraId="3CBDAD36" w14:textId="77777777">
        <w:tc>
          <w:tcPr>
            <w:tcW w:w="4427" w:type="dxa"/>
            <w:shd w:val="clear" w:color="auto" w:fill="auto"/>
          </w:tcPr>
          <w:p w14:paraId="4587FE7F"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gloAlmCA</w:t>
            </w:r>
            <w:proofErr w:type="spellEnd"/>
          </w:p>
        </w:tc>
        <w:tc>
          <w:tcPr>
            <w:tcW w:w="1547" w:type="dxa"/>
          </w:tcPr>
          <w:p w14:paraId="0D3B2A01"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31C71000" w14:textId="77777777" w:rsidR="00D457C7" w:rsidRPr="00B11995" w:rsidRDefault="00765BA9" w:rsidP="00765BA9">
            <w:pPr>
              <w:pStyle w:val="TAL"/>
              <w:rPr>
                <w:lang w:eastAsia="en-US"/>
              </w:rPr>
            </w:pPr>
            <w:r w:rsidRPr="00B11995">
              <w:rPr>
                <w:lang w:eastAsia="en-US"/>
              </w:rPr>
              <w:t xml:space="preserve">See file: Perf GNSS Almanac </w:t>
            </w:r>
            <w:proofErr w:type="spellStart"/>
            <w:r w:rsidRPr="00B11995">
              <w:rPr>
                <w:lang w:eastAsia="en-US"/>
              </w:rPr>
              <w:t>subtest2</w:t>
            </w:r>
            <w:proofErr w:type="spellEnd"/>
            <w:r w:rsidRPr="00B11995">
              <w:rPr>
                <w:lang w:eastAsia="en-US"/>
              </w:rPr>
              <w:t xml:space="preserve"> XX.csv</w:t>
            </w:r>
          </w:p>
        </w:tc>
      </w:tr>
      <w:tr w:rsidR="00D457C7" w:rsidRPr="00B11995" w14:paraId="7F2753D4" w14:textId="77777777">
        <w:tc>
          <w:tcPr>
            <w:tcW w:w="4427" w:type="dxa"/>
            <w:shd w:val="clear" w:color="auto" w:fill="auto"/>
          </w:tcPr>
          <w:p w14:paraId="53AAC8F5"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gloAlmMA</w:t>
            </w:r>
            <w:proofErr w:type="spellEnd"/>
          </w:p>
        </w:tc>
        <w:tc>
          <w:tcPr>
            <w:tcW w:w="1547" w:type="dxa"/>
          </w:tcPr>
          <w:p w14:paraId="59EC3EC3"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57309DEC" w14:textId="77777777" w:rsidR="00D457C7" w:rsidRPr="00B11995" w:rsidRDefault="00765BA9" w:rsidP="00765BA9">
            <w:pPr>
              <w:pStyle w:val="TAL"/>
              <w:rPr>
                <w:lang w:eastAsia="en-US"/>
              </w:rPr>
            </w:pPr>
            <w:r w:rsidRPr="00B11995">
              <w:rPr>
                <w:lang w:eastAsia="en-US"/>
              </w:rPr>
              <w:t xml:space="preserve">See file: Perf GNSS Almanac </w:t>
            </w:r>
            <w:proofErr w:type="spellStart"/>
            <w:r w:rsidRPr="00B11995">
              <w:rPr>
                <w:lang w:eastAsia="en-US"/>
              </w:rPr>
              <w:t>subtest2</w:t>
            </w:r>
            <w:proofErr w:type="spellEnd"/>
            <w:r w:rsidRPr="00B11995">
              <w:rPr>
                <w:lang w:eastAsia="en-US"/>
              </w:rPr>
              <w:t xml:space="preserve"> XX.csv</w:t>
            </w:r>
          </w:p>
        </w:tc>
      </w:tr>
    </w:tbl>
    <w:p w14:paraId="22C7D7D7" w14:textId="77777777" w:rsidR="00DD2EDE" w:rsidRPr="00B11995" w:rsidRDefault="00DD2EDE" w:rsidP="00DD2EDE">
      <w:pPr>
        <w:rPr>
          <w:rFonts w:eastAsia="MS Mincho"/>
        </w:rPr>
      </w:pPr>
    </w:p>
    <w:p w14:paraId="67B01544" w14:textId="77777777" w:rsidR="00D457C7" w:rsidRPr="00B11995" w:rsidRDefault="00D457C7" w:rsidP="00DC1842">
      <w:pPr>
        <w:pStyle w:val="TH"/>
        <w:outlineLvl w:val="0"/>
        <w:rPr>
          <w:rFonts w:eastAsia="MS Mincho"/>
        </w:rPr>
      </w:pPr>
      <w:r w:rsidRPr="00B11995">
        <w:rPr>
          <w:rFonts w:eastAsia="MS Mincho"/>
        </w:rPr>
        <w:lastRenderedPageBreak/>
        <w:t>GNSS-Almanac</w:t>
      </w:r>
      <w:r w:rsidR="00350929" w:rsidRPr="00B11995">
        <w:t xml:space="preserve"> (Galileo)</w:t>
      </w:r>
      <w:r w:rsidRPr="00B11995">
        <w:rPr>
          <w:rFonts w:eastAsia="MS Mincho"/>
        </w:rPr>
        <w:t>: sub-test 3</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D457C7" w:rsidRPr="00B11995" w14:paraId="34A8DB12" w14:textId="77777777">
        <w:tc>
          <w:tcPr>
            <w:tcW w:w="2471" w:type="dxa"/>
            <w:shd w:val="clear" w:color="auto" w:fill="auto"/>
          </w:tcPr>
          <w:p w14:paraId="692CBA73"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73F9CB6E"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50FE2C40"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41F485AA"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5CB8B29B"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D457C7" w:rsidRPr="00B11995" w14:paraId="11D43595" w14:textId="77777777">
        <w:tc>
          <w:tcPr>
            <w:tcW w:w="2471" w:type="dxa"/>
            <w:shd w:val="clear" w:color="auto" w:fill="auto"/>
          </w:tcPr>
          <w:p w14:paraId="4CE9178E" w14:textId="77777777" w:rsidR="00D457C7" w:rsidRPr="00B11995" w:rsidRDefault="00D457C7" w:rsidP="000B7030">
            <w:pPr>
              <w:pStyle w:val="TAL"/>
              <w:rPr>
                <w:lang w:eastAsia="en-US"/>
              </w:rPr>
            </w:pPr>
            <w:r w:rsidRPr="00B11995">
              <w:rPr>
                <w:lang w:eastAsia="en-US"/>
              </w:rPr>
              <w:t>GNSS-Almanac</w:t>
            </w:r>
          </w:p>
        </w:tc>
        <w:tc>
          <w:tcPr>
            <w:tcW w:w="992" w:type="dxa"/>
          </w:tcPr>
          <w:p w14:paraId="25399082" w14:textId="77777777" w:rsidR="00D457C7" w:rsidRPr="00B11995" w:rsidRDefault="00D457C7" w:rsidP="000B7030">
            <w:pPr>
              <w:keepNext/>
              <w:keepLines/>
              <w:spacing w:after="0"/>
              <w:rPr>
                <w:rFonts w:ascii="Arial" w:eastAsia="MS Mincho" w:hAnsi="Arial"/>
                <w:sz w:val="18"/>
              </w:rPr>
            </w:pPr>
          </w:p>
        </w:tc>
        <w:tc>
          <w:tcPr>
            <w:tcW w:w="2173" w:type="dxa"/>
          </w:tcPr>
          <w:p w14:paraId="2C69909D" w14:textId="77777777" w:rsidR="00D457C7" w:rsidRPr="00B11995" w:rsidRDefault="00D457C7" w:rsidP="000B7030">
            <w:pPr>
              <w:keepNext/>
              <w:keepLines/>
              <w:spacing w:after="0"/>
              <w:rPr>
                <w:rFonts w:ascii="Arial" w:eastAsia="MS Mincho" w:hAnsi="Arial"/>
                <w:sz w:val="18"/>
              </w:rPr>
            </w:pPr>
          </w:p>
        </w:tc>
        <w:tc>
          <w:tcPr>
            <w:tcW w:w="2173" w:type="dxa"/>
          </w:tcPr>
          <w:p w14:paraId="68DD9227" w14:textId="77777777" w:rsidR="00D457C7" w:rsidRPr="00B11995" w:rsidRDefault="00D457C7" w:rsidP="000B7030">
            <w:pPr>
              <w:keepNext/>
              <w:keepLines/>
              <w:spacing w:after="0"/>
              <w:rPr>
                <w:rFonts w:ascii="Arial" w:eastAsia="MS Mincho" w:hAnsi="Arial"/>
                <w:sz w:val="18"/>
              </w:rPr>
            </w:pPr>
          </w:p>
        </w:tc>
        <w:tc>
          <w:tcPr>
            <w:tcW w:w="2174" w:type="dxa"/>
          </w:tcPr>
          <w:p w14:paraId="173CC813" w14:textId="77777777" w:rsidR="00D457C7" w:rsidRPr="00B11995" w:rsidRDefault="00D457C7" w:rsidP="000B7030">
            <w:pPr>
              <w:keepNext/>
              <w:keepLines/>
              <w:spacing w:after="0"/>
              <w:rPr>
                <w:rFonts w:ascii="Arial" w:eastAsia="MS Mincho" w:hAnsi="Arial"/>
                <w:sz w:val="18"/>
              </w:rPr>
            </w:pPr>
          </w:p>
        </w:tc>
      </w:tr>
      <w:tr w:rsidR="00D457C7" w:rsidRPr="00B11995" w14:paraId="07CBF831" w14:textId="77777777">
        <w:tc>
          <w:tcPr>
            <w:tcW w:w="2471" w:type="dxa"/>
            <w:shd w:val="clear" w:color="auto" w:fill="auto"/>
          </w:tcPr>
          <w:p w14:paraId="15183CD8" w14:textId="77777777" w:rsidR="00D457C7" w:rsidRPr="00B11995" w:rsidRDefault="00D457C7" w:rsidP="000B7030">
            <w:pPr>
              <w:pStyle w:val="TAL"/>
              <w:rPr>
                <w:lang w:eastAsia="en-US"/>
              </w:rPr>
            </w:pPr>
            <w:r w:rsidRPr="00B11995">
              <w:rPr>
                <w:lang w:eastAsia="en-US"/>
              </w:rPr>
              <w:t xml:space="preserve">   </w:t>
            </w:r>
            <w:proofErr w:type="spellStart"/>
            <w:r w:rsidRPr="00B11995">
              <w:rPr>
                <w:snapToGrid w:val="0"/>
                <w:lang w:eastAsia="en-US"/>
              </w:rPr>
              <w:t>weekNumber</w:t>
            </w:r>
            <w:proofErr w:type="spellEnd"/>
          </w:p>
        </w:tc>
        <w:tc>
          <w:tcPr>
            <w:tcW w:w="992" w:type="dxa"/>
          </w:tcPr>
          <w:p w14:paraId="5DE2E848" w14:textId="77777777" w:rsidR="00D457C7" w:rsidRPr="00B11995" w:rsidRDefault="00D457C7" w:rsidP="000B7030">
            <w:pPr>
              <w:keepNext/>
              <w:keepLines/>
              <w:spacing w:after="0"/>
              <w:rPr>
                <w:rFonts w:ascii="Arial" w:eastAsia="MS Mincho" w:hAnsi="Arial"/>
                <w:sz w:val="18"/>
              </w:rPr>
            </w:pPr>
          </w:p>
        </w:tc>
        <w:tc>
          <w:tcPr>
            <w:tcW w:w="2173" w:type="dxa"/>
          </w:tcPr>
          <w:p w14:paraId="64F60CBD" w14:textId="77777777" w:rsidR="00D457C7" w:rsidRPr="00B11995" w:rsidRDefault="00E85903" w:rsidP="000B7030">
            <w:pPr>
              <w:keepNext/>
              <w:keepLines/>
              <w:spacing w:after="0"/>
              <w:rPr>
                <w:rFonts w:ascii="Arial" w:eastAsia="MS Mincho" w:hAnsi="Arial"/>
                <w:sz w:val="18"/>
              </w:rPr>
            </w:pPr>
            <w:r w:rsidRPr="00B11995">
              <w:rPr>
                <w:rFonts w:ascii="Arial" w:eastAsia="MS Mincho" w:hAnsi="Arial"/>
                <w:sz w:val="18"/>
              </w:rPr>
              <w:t>645</w:t>
            </w:r>
          </w:p>
        </w:tc>
        <w:tc>
          <w:tcPr>
            <w:tcW w:w="2173" w:type="dxa"/>
          </w:tcPr>
          <w:p w14:paraId="4E538ECB" w14:textId="77777777" w:rsidR="00D457C7" w:rsidRPr="00B11995" w:rsidRDefault="00E85903" w:rsidP="000B7030">
            <w:pPr>
              <w:keepNext/>
              <w:keepLines/>
              <w:spacing w:after="0"/>
              <w:rPr>
                <w:rFonts w:ascii="Arial" w:eastAsia="MS Mincho" w:hAnsi="Arial"/>
                <w:sz w:val="18"/>
              </w:rPr>
            </w:pPr>
            <w:r w:rsidRPr="00B11995">
              <w:rPr>
                <w:rFonts w:ascii="Arial" w:eastAsia="MS Mincho" w:hAnsi="Arial"/>
                <w:sz w:val="18"/>
              </w:rPr>
              <w:t>666</w:t>
            </w:r>
          </w:p>
        </w:tc>
        <w:tc>
          <w:tcPr>
            <w:tcW w:w="2174" w:type="dxa"/>
          </w:tcPr>
          <w:p w14:paraId="7699DD4E" w14:textId="77777777" w:rsidR="00D457C7" w:rsidRPr="00B11995" w:rsidRDefault="00E85903" w:rsidP="000B7030">
            <w:pPr>
              <w:keepNext/>
              <w:keepLines/>
              <w:spacing w:after="0"/>
              <w:rPr>
                <w:rFonts w:ascii="Arial" w:eastAsia="MS Mincho" w:hAnsi="Arial"/>
                <w:sz w:val="18"/>
              </w:rPr>
            </w:pPr>
            <w:r w:rsidRPr="00B11995">
              <w:rPr>
                <w:rFonts w:ascii="Arial" w:eastAsia="MS Mincho" w:hAnsi="Arial"/>
                <w:sz w:val="18"/>
              </w:rPr>
              <w:t>666</w:t>
            </w:r>
          </w:p>
        </w:tc>
      </w:tr>
      <w:tr w:rsidR="00D457C7" w:rsidRPr="00B11995" w14:paraId="672146D9" w14:textId="77777777">
        <w:tc>
          <w:tcPr>
            <w:tcW w:w="2471" w:type="dxa"/>
            <w:shd w:val="clear" w:color="auto" w:fill="auto"/>
          </w:tcPr>
          <w:p w14:paraId="36FD3735" w14:textId="77777777" w:rsidR="00D457C7" w:rsidRPr="00B11995" w:rsidRDefault="00D457C7" w:rsidP="000B7030">
            <w:pPr>
              <w:pStyle w:val="TAL"/>
              <w:rPr>
                <w:lang w:eastAsia="en-US"/>
              </w:rPr>
            </w:pPr>
            <w:r w:rsidRPr="00B11995">
              <w:rPr>
                <w:lang w:eastAsia="en-US"/>
              </w:rPr>
              <w:t xml:space="preserve">   </w:t>
            </w:r>
            <w:r w:rsidRPr="00B11995">
              <w:rPr>
                <w:snapToGrid w:val="0"/>
                <w:lang w:eastAsia="en-US"/>
              </w:rPr>
              <w:t>toa</w:t>
            </w:r>
          </w:p>
        </w:tc>
        <w:tc>
          <w:tcPr>
            <w:tcW w:w="992" w:type="dxa"/>
          </w:tcPr>
          <w:p w14:paraId="2B3BCA11" w14:textId="77777777" w:rsidR="00D457C7" w:rsidRPr="00B11995" w:rsidRDefault="00D457C7" w:rsidP="000B7030">
            <w:pPr>
              <w:keepNext/>
              <w:keepLines/>
              <w:spacing w:after="0"/>
              <w:rPr>
                <w:rFonts w:ascii="Arial" w:eastAsia="MS Mincho" w:hAnsi="Arial"/>
                <w:sz w:val="18"/>
              </w:rPr>
            </w:pPr>
          </w:p>
        </w:tc>
        <w:tc>
          <w:tcPr>
            <w:tcW w:w="2173" w:type="dxa"/>
          </w:tcPr>
          <w:p w14:paraId="2FC3B18A" w14:textId="77777777" w:rsidR="00D457C7" w:rsidRPr="00B11995" w:rsidRDefault="00E85903" w:rsidP="000B7030">
            <w:pPr>
              <w:keepNext/>
              <w:keepLines/>
              <w:spacing w:after="0"/>
              <w:rPr>
                <w:rFonts w:ascii="Arial" w:eastAsia="MS Mincho" w:hAnsi="Arial"/>
                <w:sz w:val="18"/>
              </w:rPr>
            </w:pPr>
            <w:r w:rsidRPr="00B11995">
              <w:rPr>
                <w:rFonts w:ascii="Arial" w:eastAsia="MS Mincho" w:hAnsi="Arial"/>
                <w:sz w:val="18"/>
              </w:rPr>
              <w:t>147000</w:t>
            </w:r>
          </w:p>
        </w:tc>
        <w:tc>
          <w:tcPr>
            <w:tcW w:w="2173" w:type="dxa"/>
          </w:tcPr>
          <w:p w14:paraId="017EB9ED" w14:textId="77777777" w:rsidR="00D457C7" w:rsidRPr="00B11995" w:rsidRDefault="00E85903" w:rsidP="000B7030">
            <w:pPr>
              <w:keepNext/>
              <w:keepLines/>
              <w:spacing w:after="0"/>
              <w:rPr>
                <w:rFonts w:ascii="Arial" w:eastAsia="MS Mincho" w:hAnsi="Arial"/>
                <w:sz w:val="18"/>
              </w:rPr>
            </w:pPr>
            <w:r w:rsidRPr="00B11995">
              <w:rPr>
                <w:rFonts w:ascii="Arial" w:eastAsia="MS Mincho" w:hAnsi="Arial"/>
                <w:sz w:val="18"/>
              </w:rPr>
              <w:t>147000</w:t>
            </w:r>
          </w:p>
        </w:tc>
        <w:tc>
          <w:tcPr>
            <w:tcW w:w="2174" w:type="dxa"/>
          </w:tcPr>
          <w:p w14:paraId="75AF74D0" w14:textId="77777777" w:rsidR="00D457C7" w:rsidRPr="00B11995" w:rsidRDefault="00E85903" w:rsidP="000B7030">
            <w:pPr>
              <w:keepNext/>
              <w:keepLines/>
              <w:spacing w:after="0"/>
              <w:rPr>
                <w:rFonts w:ascii="Arial" w:eastAsia="MS Mincho" w:hAnsi="Arial"/>
                <w:sz w:val="18"/>
              </w:rPr>
            </w:pPr>
            <w:r w:rsidRPr="00B11995">
              <w:rPr>
                <w:rFonts w:ascii="Arial" w:eastAsia="MS Mincho" w:hAnsi="Arial"/>
                <w:sz w:val="18"/>
              </w:rPr>
              <w:t>147000</w:t>
            </w:r>
          </w:p>
        </w:tc>
      </w:tr>
      <w:tr w:rsidR="00D457C7" w:rsidRPr="00B11995" w14:paraId="0506FC09" w14:textId="77777777">
        <w:tc>
          <w:tcPr>
            <w:tcW w:w="2471" w:type="dxa"/>
            <w:shd w:val="clear" w:color="auto" w:fill="auto"/>
          </w:tcPr>
          <w:p w14:paraId="02A7DECF" w14:textId="77777777" w:rsidR="00D457C7" w:rsidRPr="00B11995" w:rsidRDefault="00D457C7" w:rsidP="000B7030">
            <w:pPr>
              <w:pStyle w:val="TAL"/>
              <w:rPr>
                <w:lang w:eastAsia="en-US"/>
              </w:rPr>
            </w:pPr>
            <w:r w:rsidRPr="00B11995">
              <w:rPr>
                <w:lang w:eastAsia="en-US"/>
              </w:rPr>
              <w:t xml:space="preserve">   </w:t>
            </w:r>
            <w:proofErr w:type="spellStart"/>
            <w:r w:rsidRPr="00B11995">
              <w:rPr>
                <w:snapToGrid w:val="0"/>
                <w:lang w:eastAsia="en-US"/>
              </w:rPr>
              <w:t>ioda</w:t>
            </w:r>
            <w:proofErr w:type="spellEnd"/>
          </w:p>
        </w:tc>
        <w:tc>
          <w:tcPr>
            <w:tcW w:w="992" w:type="dxa"/>
          </w:tcPr>
          <w:p w14:paraId="7D1B54DB" w14:textId="77777777" w:rsidR="00D457C7" w:rsidRPr="00B11995" w:rsidRDefault="00D457C7" w:rsidP="000B7030">
            <w:pPr>
              <w:keepNext/>
              <w:keepLines/>
              <w:spacing w:after="0"/>
              <w:rPr>
                <w:rFonts w:ascii="Arial" w:eastAsia="MS Mincho" w:hAnsi="Arial"/>
                <w:sz w:val="18"/>
              </w:rPr>
            </w:pPr>
          </w:p>
        </w:tc>
        <w:tc>
          <w:tcPr>
            <w:tcW w:w="2173" w:type="dxa"/>
          </w:tcPr>
          <w:p w14:paraId="1C935577"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Not present</w:t>
            </w:r>
          </w:p>
        </w:tc>
        <w:tc>
          <w:tcPr>
            <w:tcW w:w="2173" w:type="dxa"/>
          </w:tcPr>
          <w:p w14:paraId="5B428308"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Not present</w:t>
            </w:r>
          </w:p>
        </w:tc>
        <w:tc>
          <w:tcPr>
            <w:tcW w:w="2174" w:type="dxa"/>
          </w:tcPr>
          <w:p w14:paraId="21A9AAB7"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Not present</w:t>
            </w:r>
          </w:p>
        </w:tc>
      </w:tr>
      <w:tr w:rsidR="00D457C7" w:rsidRPr="00B11995" w14:paraId="34E0AF20" w14:textId="77777777">
        <w:tc>
          <w:tcPr>
            <w:tcW w:w="2471" w:type="dxa"/>
            <w:shd w:val="clear" w:color="auto" w:fill="auto"/>
          </w:tcPr>
          <w:p w14:paraId="77FF98AB" w14:textId="77777777" w:rsidR="00D457C7" w:rsidRPr="00B11995" w:rsidRDefault="00D457C7" w:rsidP="000B7030">
            <w:pPr>
              <w:pStyle w:val="TAL"/>
              <w:rPr>
                <w:lang w:eastAsia="en-US"/>
              </w:rPr>
            </w:pPr>
            <w:proofErr w:type="spellStart"/>
            <w:r w:rsidRPr="00B11995">
              <w:rPr>
                <w:rFonts w:eastAsia="MS Mincho"/>
                <w:lang w:eastAsia="en-US"/>
              </w:rPr>
              <w:t>completeAlmanacProvided</w:t>
            </w:r>
            <w:proofErr w:type="spellEnd"/>
          </w:p>
        </w:tc>
        <w:tc>
          <w:tcPr>
            <w:tcW w:w="992" w:type="dxa"/>
          </w:tcPr>
          <w:p w14:paraId="2390C931" w14:textId="77777777" w:rsidR="00D457C7" w:rsidRPr="00B11995" w:rsidRDefault="00D457C7" w:rsidP="000B7030">
            <w:pPr>
              <w:keepNext/>
              <w:keepLines/>
              <w:spacing w:after="0"/>
              <w:rPr>
                <w:rFonts w:ascii="Arial" w:eastAsia="MS Mincho" w:hAnsi="Arial"/>
                <w:sz w:val="18"/>
              </w:rPr>
            </w:pPr>
          </w:p>
        </w:tc>
        <w:tc>
          <w:tcPr>
            <w:tcW w:w="2173" w:type="dxa"/>
          </w:tcPr>
          <w:p w14:paraId="04831407"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1 (TRUE)</w:t>
            </w:r>
          </w:p>
        </w:tc>
        <w:tc>
          <w:tcPr>
            <w:tcW w:w="2173" w:type="dxa"/>
          </w:tcPr>
          <w:p w14:paraId="33A3FF00"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1 (TRUE)</w:t>
            </w:r>
          </w:p>
        </w:tc>
        <w:tc>
          <w:tcPr>
            <w:tcW w:w="2174" w:type="dxa"/>
          </w:tcPr>
          <w:p w14:paraId="357A6E27"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1 (TRUE)</w:t>
            </w:r>
          </w:p>
        </w:tc>
      </w:tr>
      <w:tr w:rsidR="00D457C7" w:rsidRPr="00B11995" w14:paraId="6C025F1D" w14:textId="77777777">
        <w:tc>
          <w:tcPr>
            <w:tcW w:w="2471" w:type="dxa"/>
            <w:shd w:val="clear" w:color="auto" w:fill="auto"/>
          </w:tcPr>
          <w:p w14:paraId="2AAB3A1D" w14:textId="77777777" w:rsidR="00D457C7" w:rsidRPr="00B11995" w:rsidRDefault="00D457C7" w:rsidP="000B7030">
            <w:pPr>
              <w:pStyle w:val="TAL"/>
              <w:rPr>
                <w:lang w:eastAsia="en-US"/>
              </w:rPr>
            </w:pPr>
            <w:r w:rsidRPr="00B11995">
              <w:rPr>
                <w:lang w:eastAsia="en-US"/>
              </w:rPr>
              <w:t xml:space="preserve">   </w:t>
            </w:r>
            <w:proofErr w:type="spellStart"/>
            <w:r w:rsidRPr="00B11995">
              <w:rPr>
                <w:snapToGrid w:val="0"/>
                <w:lang w:eastAsia="en-US"/>
              </w:rPr>
              <w:t>gnss-AlmanacList</w:t>
            </w:r>
            <w:proofErr w:type="spellEnd"/>
          </w:p>
        </w:tc>
        <w:tc>
          <w:tcPr>
            <w:tcW w:w="992" w:type="dxa"/>
          </w:tcPr>
          <w:p w14:paraId="05E13C10" w14:textId="77777777" w:rsidR="00D457C7" w:rsidRPr="00B11995" w:rsidRDefault="00D457C7" w:rsidP="000B7030">
            <w:pPr>
              <w:keepNext/>
              <w:keepLines/>
              <w:spacing w:after="0"/>
              <w:rPr>
                <w:rFonts w:ascii="Arial" w:eastAsia="MS Mincho" w:hAnsi="Arial"/>
                <w:sz w:val="18"/>
              </w:rPr>
            </w:pPr>
          </w:p>
        </w:tc>
        <w:tc>
          <w:tcPr>
            <w:tcW w:w="2173" w:type="dxa"/>
          </w:tcPr>
          <w:p w14:paraId="2CC9D6E7"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 xml:space="preserve">(SIZE) </w:t>
            </w:r>
            <w:r w:rsidR="009B0876">
              <w:rPr>
                <w:rFonts w:ascii="Arial" w:eastAsia="MS Mincho" w:hAnsi="Arial"/>
                <w:sz w:val="18"/>
              </w:rPr>
              <w:t>29</w:t>
            </w:r>
          </w:p>
        </w:tc>
        <w:tc>
          <w:tcPr>
            <w:tcW w:w="2173" w:type="dxa"/>
          </w:tcPr>
          <w:p w14:paraId="56463262"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 xml:space="preserve">(SIZE) </w:t>
            </w:r>
            <w:r w:rsidR="009B0876">
              <w:rPr>
                <w:rFonts w:ascii="Arial" w:eastAsia="MS Mincho" w:hAnsi="Arial"/>
                <w:sz w:val="18"/>
              </w:rPr>
              <w:t>29</w:t>
            </w:r>
          </w:p>
        </w:tc>
        <w:tc>
          <w:tcPr>
            <w:tcW w:w="2174" w:type="dxa"/>
          </w:tcPr>
          <w:p w14:paraId="5E07CAF7"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 xml:space="preserve">(SIZE) </w:t>
            </w:r>
            <w:r w:rsidR="009B0876">
              <w:rPr>
                <w:rFonts w:ascii="Arial" w:eastAsia="MS Mincho" w:hAnsi="Arial"/>
                <w:sz w:val="18"/>
              </w:rPr>
              <w:t>29</w:t>
            </w:r>
          </w:p>
        </w:tc>
      </w:tr>
    </w:tbl>
    <w:p w14:paraId="3207BF44" w14:textId="77777777" w:rsidR="00D457C7" w:rsidRPr="00B11995" w:rsidRDefault="00D457C7" w:rsidP="00D457C7"/>
    <w:p w14:paraId="6E41648C" w14:textId="77777777" w:rsidR="00E856BF" w:rsidRPr="00B11995" w:rsidRDefault="00E856BF" w:rsidP="00DC1842">
      <w:pPr>
        <w:pStyle w:val="TH"/>
        <w:outlineLvl w:val="0"/>
        <w:rPr>
          <w:rFonts w:eastAsia="MS Mincho"/>
        </w:rPr>
      </w:pPr>
      <w:r w:rsidRPr="00B11995">
        <w:rPr>
          <w:rFonts w:eastAsia="MS Mincho"/>
        </w:rPr>
        <w:t>GNSS-Almanac</w:t>
      </w:r>
      <w:r w:rsidR="00350929" w:rsidRPr="00B11995">
        <w:t xml:space="preserve"> (Galileo)</w:t>
      </w:r>
      <w:r w:rsidRPr="00B11995">
        <w:rPr>
          <w:rFonts w:eastAsia="MS Mincho"/>
        </w:rPr>
        <w:t>: sub-test 3</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E856BF" w:rsidRPr="00B11995" w14:paraId="7E831ACD" w14:textId="77777777">
        <w:tc>
          <w:tcPr>
            <w:tcW w:w="2471" w:type="dxa"/>
            <w:shd w:val="clear" w:color="auto" w:fill="auto"/>
          </w:tcPr>
          <w:p w14:paraId="5DBB4EB0" w14:textId="77777777" w:rsidR="00E856BF" w:rsidRPr="00B11995" w:rsidRDefault="00E856BF"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75C68B47" w14:textId="77777777" w:rsidR="00E856BF" w:rsidRPr="00B11995" w:rsidRDefault="00E856BF"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5CDA1EB9" w14:textId="77777777" w:rsidR="00E856BF" w:rsidRPr="00B11995" w:rsidRDefault="00E856BF"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36D989D5" w14:textId="77777777" w:rsidR="00E856BF" w:rsidRPr="00B11995" w:rsidRDefault="00E856BF"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52897610" w14:textId="77777777" w:rsidR="00E856BF" w:rsidRPr="00B11995" w:rsidRDefault="00E856BF"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E856BF" w:rsidRPr="00B11995" w14:paraId="21F3EB78" w14:textId="77777777">
        <w:tc>
          <w:tcPr>
            <w:tcW w:w="2471" w:type="dxa"/>
            <w:shd w:val="clear" w:color="auto" w:fill="auto"/>
          </w:tcPr>
          <w:p w14:paraId="06A82642" w14:textId="77777777" w:rsidR="00E856BF" w:rsidRPr="00B11995" w:rsidRDefault="00E856BF" w:rsidP="000B7030">
            <w:pPr>
              <w:pStyle w:val="TAL"/>
              <w:rPr>
                <w:lang w:eastAsia="en-US"/>
              </w:rPr>
            </w:pPr>
            <w:r w:rsidRPr="00B11995">
              <w:rPr>
                <w:lang w:eastAsia="en-US"/>
              </w:rPr>
              <w:t xml:space="preserve">      </w:t>
            </w:r>
            <w:proofErr w:type="spellStart"/>
            <w:r w:rsidRPr="00B11995">
              <w:rPr>
                <w:lang w:eastAsia="en-US"/>
              </w:rPr>
              <w:t>keplerianAlmanacSet</w:t>
            </w:r>
            <w:proofErr w:type="spellEnd"/>
          </w:p>
        </w:tc>
        <w:tc>
          <w:tcPr>
            <w:tcW w:w="992" w:type="dxa"/>
          </w:tcPr>
          <w:p w14:paraId="7BD06825" w14:textId="77777777" w:rsidR="00E856BF" w:rsidRPr="00B11995" w:rsidRDefault="00E856BF" w:rsidP="000B7030">
            <w:pPr>
              <w:keepNext/>
              <w:keepLines/>
              <w:spacing w:after="0"/>
              <w:rPr>
                <w:rFonts w:ascii="Arial" w:eastAsia="MS Mincho" w:hAnsi="Arial"/>
                <w:sz w:val="18"/>
              </w:rPr>
            </w:pPr>
          </w:p>
        </w:tc>
        <w:tc>
          <w:tcPr>
            <w:tcW w:w="2173" w:type="dxa"/>
          </w:tcPr>
          <w:p w14:paraId="05386029" w14:textId="77777777" w:rsidR="00E856BF" w:rsidRPr="00B11995" w:rsidRDefault="00350929" w:rsidP="000B7030">
            <w:pPr>
              <w:keepNext/>
              <w:keepLines/>
              <w:spacing w:after="0"/>
              <w:rPr>
                <w:rFonts w:ascii="Arial" w:eastAsia="MS Mincho" w:hAnsi="Arial"/>
                <w:sz w:val="18"/>
              </w:rPr>
            </w:pPr>
            <w:r w:rsidRPr="00B11995">
              <w:rPr>
                <w:rFonts w:ascii="Arial" w:eastAsia="MS Mincho" w:hAnsi="Arial"/>
                <w:sz w:val="18"/>
              </w:rPr>
              <w:t>Model-1</w:t>
            </w:r>
          </w:p>
        </w:tc>
        <w:tc>
          <w:tcPr>
            <w:tcW w:w="2173" w:type="dxa"/>
          </w:tcPr>
          <w:p w14:paraId="5ECDBD2A" w14:textId="77777777" w:rsidR="00E856BF" w:rsidRPr="00B11995" w:rsidRDefault="00350929" w:rsidP="000B7030">
            <w:pPr>
              <w:keepNext/>
              <w:keepLines/>
              <w:spacing w:after="0"/>
              <w:rPr>
                <w:rFonts w:ascii="Arial" w:eastAsia="MS Mincho" w:hAnsi="Arial"/>
                <w:sz w:val="18"/>
              </w:rPr>
            </w:pPr>
            <w:r w:rsidRPr="00B11995">
              <w:rPr>
                <w:rFonts w:ascii="Arial" w:eastAsia="MS Mincho" w:hAnsi="Arial"/>
                <w:sz w:val="18"/>
              </w:rPr>
              <w:t>Model-1</w:t>
            </w:r>
          </w:p>
        </w:tc>
        <w:tc>
          <w:tcPr>
            <w:tcW w:w="2174" w:type="dxa"/>
          </w:tcPr>
          <w:p w14:paraId="15DEDDE9" w14:textId="77777777" w:rsidR="00E856BF" w:rsidRPr="00B11995" w:rsidRDefault="00350929" w:rsidP="000B7030">
            <w:pPr>
              <w:keepNext/>
              <w:keepLines/>
              <w:spacing w:after="0"/>
              <w:rPr>
                <w:rFonts w:ascii="Arial" w:eastAsia="MS Mincho" w:hAnsi="Arial"/>
                <w:sz w:val="18"/>
              </w:rPr>
            </w:pPr>
            <w:r w:rsidRPr="00B11995">
              <w:rPr>
                <w:rFonts w:ascii="Arial" w:eastAsia="MS Mincho" w:hAnsi="Arial"/>
                <w:sz w:val="18"/>
              </w:rPr>
              <w:t>Model-1</w:t>
            </w:r>
          </w:p>
        </w:tc>
      </w:tr>
      <w:tr w:rsidR="0071478A" w:rsidRPr="00B11995" w14:paraId="523C533B" w14:textId="77777777">
        <w:tc>
          <w:tcPr>
            <w:tcW w:w="2471" w:type="dxa"/>
            <w:shd w:val="clear" w:color="auto" w:fill="auto"/>
          </w:tcPr>
          <w:p w14:paraId="259D1A6F" w14:textId="77777777" w:rsidR="0071478A" w:rsidRPr="00B11995" w:rsidRDefault="0071478A" w:rsidP="000B7030">
            <w:pPr>
              <w:pStyle w:val="TAL"/>
              <w:rPr>
                <w:lang w:eastAsia="en-US"/>
              </w:rPr>
            </w:pPr>
            <w:r w:rsidRPr="00B11995">
              <w:rPr>
                <w:lang w:eastAsia="en-US"/>
              </w:rPr>
              <w:t xml:space="preserve">         </w:t>
            </w:r>
            <w:proofErr w:type="spellStart"/>
            <w:r w:rsidRPr="00B11995">
              <w:rPr>
                <w:lang w:eastAsia="en-US"/>
              </w:rPr>
              <w:t>svID</w:t>
            </w:r>
            <w:proofErr w:type="spellEnd"/>
          </w:p>
        </w:tc>
        <w:tc>
          <w:tcPr>
            <w:tcW w:w="992" w:type="dxa"/>
          </w:tcPr>
          <w:p w14:paraId="170BE4E0" w14:textId="77777777" w:rsidR="0071478A" w:rsidRPr="00B11995" w:rsidRDefault="0071478A" w:rsidP="000B7030">
            <w:pPr>
              <w:keepNext/>
              <w:keepLines/>
              <w:spacing w:after="0"/>
              <w:rPr>
                <w:rFonts w:ascii="Arial" w:eastAsia="MS Mincho" w:hAnsi="Arial"/>
                <w:sz w:val="18"/>
              </w:rPr>
            </w:pPr>
          </w:p>
        </w:tc>
        <w:tc>
          <w:tcPr>
            <w:tcW w:w="2173" w:type="dxa"/>
          </w:tcPr>
          <w:p w14:paraId="3E5822F7" w14:textId="77777777" w:rsidR="0071478A" w:rsidRPr="00B11995" w:rsidRDefault="0071478A" w:rsidP="00C641A7">
            <w:pPr>
              <w:pStyle w:val="TAL"/>
              <w:rPr>
                <w:lang w:eastAsia="en-US"/>
              </w:rPr>
            </w:pPr>
            <w:r w:rsidRPr="00B11995">
              <w:rPr>
                <w:lang w:eastAsia="en-US"/>
              </w:rPr>
              <w:t xml:space="preserve">SV IDs: </w:t>
            </w:r>
            <w:r w:rsidR="00DF4E6F" w:rsidRPr="008F1090">
              <w:rPr>
                <w:lang w:eastAsia="en-US"/>
              </w:rPr>
              <w:t>1, 2, 3…21, 22, 23, 25, 26, 27…30</w:t>
            </w:r>
          </w:p>
        </w:tc>
        <w:tc>
          <w:tcPr>
            <w:tcW w:w="2173" w:type="dxa"/>
          </w:tcPr>
          <w:p w14:paraId="56424368" w14:textId="77777777" w:rsidR="0071478A" w:rsidRPr="00B11995" w:rsidRDefault="0071478A" w:rsidP="00C641A7">
            <w:pPr>
              <w:pStyle w:val="TAL"/>
              <w:rPr>
                <w:lang w:eastAsia="en-US"/>
              </w:rPr>
            </w:pPr>
            <w:r w:rsidRPr="00B11995">
              <w:rPr>
                <w:lang w:eastAsia="en-US"/>
              </w:rPr>
              <w:t xml:space="preserve">SV IDs: </w:t>
            </w:r>
            <w:r w:rsidR="00DF4E6F" w:rsidRPr="008F1090">
              <w:rPr>
                <w:lang w:eastAsia="en-US"/>
              </w:rPr>
              <w:t>1, 2, 3…21, 22, 23, 25, 26, 27…30</w:t>
            </w:r>
          </w:p>
        </w:tc>
        <w:tc>
          <w:tcPr>
            <w:tcW w:w="2174" w:type="dxa"/>
          </w:tcPr>
          <w:p w14:paraId="4720D947" w14:textId="77777777" w:rsidR="0071478A" w:rsidRPr="00B11995" w:rsidRDefault="0071478A" w:rsidP="00C641A7">
            <w:pPr>
              <w:pStyle w:val="TAL"/>
              <w:rPr>
                <w:lang w:eastAsia="en-US"/>
              </w:rPr>
            </w:pPr>
            <w:r w:rsidRPr="00B11995">
              <w:rPr>
                <w:lang w:eastAsia="en-US"/>
              </w:rPr>
              <w:t xml:space="preserve">SV IDs: </w:t>
            </w:r>
            <w:r w:rsidR="00DF4E6F" w:rsidRPr="008F1090">
              <w:rPr>
                <w:lang w:eastAsia="en-US"/>
              </w:rPr>
              <w:t>1, 2, 3…21, 22, 23, 25, 26, 27…30</w:t>
            </w:r>
          </w:p>
        </w:tc>
      </w:tr>
    </w:tbl>
    <w:p w14:paraId="6F51E17C" w14:textId="77777777" w:rsidR="00E856BF" w:rsidRPr="00B11995" w:rsidRDefault="00E856BF" w:rsidP="00E856BF"/>
    <w:p w14:paraId="33445732" w14:textId="77777777" w:rsidR="00E856BF" w:rsidRPr="00B11995" w:rsidRDefault="00E856BF" w:rsidP="00DC1842">
      <w:pPr>
        <w:pStyle w:val="TH"/>
        <w:outlineLvl w:val="0"/>
      </w:pPr>
      <w:r w:rsidRPr="00B11995">
        <w:rPr>
          <w:rFonts w:eastAsia="MS Mincho"/>
        </w:rPr>
        <w:t>GNSS-</w:t>
      </w:r>
      <w:proofErr w:type="spellStart"/>
      <w:r w:rsidRPr="00B11995">
        <w:rPr>
          <w:rFonts w:eastAsia="MS Mincho"/>
        </w:rPr>
        <w:t>AlmanacElement</w:t>
      </w:r>
      <w:proofErr w:type="spellEnd"/>
      <w:r w:rsidR="00350929" w:rsidRPr="00B11995">
        <w:t xml:space="preserve"> (Galileo)</w:t>
      </w:r>
      <w:r w:rsidRPr="00B11995">
        <w:rPr>
          <w:rFonts w:eastAsia="MS Mincho"/>
        </w:rPr>
        <w:t>: sub-test 3</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E856BF" w:rsidRPr="00B11995" w14:paraId="18F70B82" w14:textId="77777777">
        <w:tc>
          <w:tcPr>
            <w:tcW w:w="4427" w:type="dxa"/>
            <w:shd w:val="clear" w:color="auto" w:fill="auto"/>
          </w:tcPr>
          <w:p w14:paraId="5FD1EA76" w14:textId="77777777" w:rsidR="00E856BF" w:rsidRPr="00B11995" w:rsidRDefault="00E856BF" w:rsidP="00C641A7">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547" w:type="dxa"/>
          </w:tcPr>
          <w:p w14:paraId="131C8DC8" w14:textId="77777777" w:rsidR="00E856BF" w:rsidRPr="00B11995" w:rsidRDefault="00E856BF" w:rsidP="00C641A7">
            <w:pPr>
              <w:keepNext/>
              <w:keepLines/>
              <w:spacing w:after="0"/>
              <w:jc w:val="center"/>
              <w:rPr>
                <w:rFonts w:ascii="Arial" w:eastAsia="MS Mincho" w:hAnsi="Arial"/>
                <w:b/>
                <w:sz w:val="18"/>
              </w:rPr>
            </w:pPr>
            <w:r w:rsidRPr="00B11995">
              <w:rPr>
                <w:rFonts w:ascii="Arial" w:eastAsia="MS Mincho" w:hAnsi="Arial"/>
                <w:b/>
                <w:sz w:val="18"/>
              </w:rPr>
              <w:t>Units</w:t>
            </w:r>
          </w:p>
        </w:tc>
        <w:tc>
          <w:tcPr>
            <w:tcW w:w="3665" w:type="dxa"/>
            <w:shd w:val="clear" w:color="auto" w:fill="auto"/>
          </w:tcPr>
          <w:p w14:paraId="4977EE20" w14:textId="77777777" w:rsidR="00E856BF" w:rsidRPr="00B11995" w:rsidRDefault="00E856BF" w:rsidP="00C641A7">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E856BF" w:rsidRPr="00B11995" w14:paraId="3CAB6A54" w14:textId="77777777">
        <w:tc>
          <w:tcPr>
            <w:tcW w:w="4427" w:type="dxa"/>
            <w:shd w:val="clear" w:color="auto" w:fill="auto"/>
          </w:tcPr>
          <w:p w14:paraId="58813173" w14:textId="77777777" w:rsidR="00E856BF" w:rsidRPr="00B11995" w:rsidRDefault="00E856BF" w:rsidP="00DD2EDE">
            <w:pPr>
              <w:pStyle w:val="TAL"/>
              <w:rPr>
                <w:lang w:eastAsia="en-US"/>
              </w:rPr>
            </w:pPr>
            <w:r w:rsidRPr="00B11995">
              <w:rPr>
                <w:lang w:eastAsia="en-US"/>
              </w:rPr>
              <w:t xml:space="preserve">         </w:t>
            </w:r>
            <w:proofErr w:type="spellStart"/>
            <w:r w:rsidRPr="00B11995">
              <w:rPr>
                <w:lang w:eastAsia="en-US"/>
              </w:rPr>
              <w:t>kepAlmanacE</w:t>
            </w:r>
            <w:proofErr w:type="spellEnd"/>
          </w:p>
        </w:tc>
        <w:tc>
          <w:tcPr>
            <w:tcW w:w="1547" w:type="dxa"/>
          </w:tcPr>
          <w:p w14:paraId="6F52DD98" w14:textId="77777777" w:rsidR="00E856BF" w:rsidRPr="00B11995" w:rsidRDefault="00E856BF" w:rsidP="00DD2EDE">
            <w:pPr>
              <w:pStyle w:val="TAL"/>
              <w:rPr>
                <w:lang w:eastAsia="en-US"/>
              </w:rPr>
            </w:pPr>
          </w:p>
        </w:tc>
        <w:tc>
          <w:tcPr>
            <w:tcW w:w="3665" w:type="dxa"/>
            <w:shd w:val="clear" w:color="auto" w:fill="auto"/>
          </w:tcPr>
          <w:p w14:paraId="590C01BC" w14:textId="77777777" w:rsidR="00E856BF" w:rsidRPr="00B11995" w:rsidRDefault="00E856BF" w:rsidP="00DD2EDE">
            <w:pPr>
              <w:pStyle w:val="TAL"/>
              <w:rPr>
                <w:lang w:eastAsia="en-US"/>
              </w:rPr>
            </w:pPr>
            <w:r w:rsidRPr="00B11995">
              <w:rPr>
                <w:lang w:eastAsia="en-US"/>
              </w:rPr>
              <w:t xml:space="preserve">See file: </w:t>
            </w:r>
            <w:r w:rsidR="00765BA9" w:rsidRPr="00B11995">
              <w:rPr>
                <w:lang w:eastAsia="en-US"/>
              </w:rPr>
              <w:t xml:space="preserve">Perf </w:t>
            </w:r>
            <w:r w:rsidRPr="00B11995">
              <w:rPr>
                <w:lang w:eastAsia="en-US"/>
              </w:rPr>
              <w:t xml:space="preserve">GNSS Almanac </w:t>
            </w:r>
            <w:proofErr w:type="spellStart"/>
            <w:r w:rsidRPr="00B11995">
              <w:rPr>
                <w:lang w:eastAsia="en-US"/>
              </w:rPr>
              <w:t>subtest3</w:t>
            </w:r>
            <w:proofErr w:type="spellEnd"/>
            <w:r w:rsidRPr="00B11995">
              <w:rPr>
                <w:lang w:eastAsia="en-US"/>
              </w:rPr>
              <w:t xml:space="preserve"> XX.csv</w:t>
            </w:r>
          </w:p>
        </w:tc>
      </w:tr>
      <w:tr w:rsidR="00E856BF" w:rsidRPr="00B11995" w14:paraId="575416B2" w14:textId="77777777">
        <w:tc>
          <w:tcPr>
            <w:tcW w:w="4427" w:type="dxa"/>
            <w:shd w:val="clear" w:color="auto" w:fill="auto"/>
          </w:tcPr>
          <w:p w14:paraId="171AFAF9" w14:textId="77777777" w:rsidR="00E856BF" w:rsidRPr="00B11995" w:rsidRDefault="00E856BF" w:rsidP="00DD2EDE">
            <w:pPr>
              <w:pStyle w:val="TAL"/>
              <w:rPr>
                <w:lang w:eastAsia="en-US"/>
              </w:rPr>
            </w:pPr>
            <w:r w:rsidRPr="00B11995">
              <w:rPr>
                <w:lang w:eastAsia="en-US"/>
              </w:rPr>
              <w:t xml:space="preserve">         </w:t>
            </w:r>
            <w:proofErr w:type="spellStart"/>
            <w:r w:rsidRPr="00B11995">
              <w:rPr>
                <w:lang w:eastAsia="en-US"/>
              </w:rPr>
              <w:t>kepAlmanacDeltaI</w:t>
            </w:r>
            <w:proofErr w:type="spellEnd"/>
          </w:p>
        </w:tc>
        <w:tc>
          <w:tcPr>
            <w:tcW w:w="1547" w:type="dxa"/>
          </w:tcPr>
          <w:p w14:paraId="011AEFDD" w14:textId="77777777" w:rsidR="00E856BF" w:rsidRPr="00B11995" w:rsidRDefault="00E856BF" w:rsidP="00DD2EDE">
            <w:pPr>
              <w:pStyle w:val="TAL"/>
              <w:rPr>
                <w:lang w:eastAsia="en-US"/>
              </w:rPr>
            </w:pPr>
          </w:p>
        </w:tc>
        <w:tc>
          <w:tcPr>
            <w:tcW w:w="3665" w:type="dxa"/>
            <w:shd w:val="clear" w:color="auto" w:fill="auto"/>
          </w:tcPr>
          <w:p w14:paraId="017096C1" w14:textId="77777777" w:rsidR="00E856BF" w:rsidRPr="00B11995" w:rsidRDefault="00765BA9" w:rsidP="00DD2EDE">
            <w:pPr>
              <w:pStyle w:val="TAL"/>
              <w:rPr>
                <w:lang w:eastAsia="en-US"/>
              </w:rPr>
            </w:pPr>
            <w:r w:rsidRPr="00B11995">
              <w:rPr>
                <w:lang w:eastAsia="en-US"/>
              </w:rPr>
              <w:t xml:space="preserve">See file: Perf GNSS Almanac </w:t>
            </w:r>
            <w:proofErr w:type="spellStart"/>
            <w:r w:rsidRPr="00B11995">
              <w:rPr>
                <w:lang w:eastAsia="en-US"/>
              </w:rPr>
              <w:t>subtest3</w:t>
            </w:r>
            <w:proofErr w:type="spellEnd"/>
            <w:r w:rsidRPr="00B11995">
              <w:rPr>
                <w:lang w:eastAsia="en-US"/>
              </w:rPr>
              <w:t xml:space="preserve"> XX.csv</w:t>
            </w:r>
          </w:p>
        </w:tc>
      </w:tr>
      <w:tr w:rsidR="00E856BF" w:rsidRPr="00B11995" w14:paraId="3B6F21AA" w14:textId="77777777">
        <w:tc>
          <w:tcPr>
            <w:tcW w:w="4427" w:type="dxa"/>
            <w:shd w:val="clear" w:color="auto" w:fill="auto"/>
          </w:tcPr>
          <w:p w14:paraId="4FF792EC" w14:textId="77777777" w:rsidR="00E856BF" w:rsidRPr="00B11995" w:rsidRDefault="00E856BF" w:rsidP="00DD2EDE">
            <w:pPr>
              <w:pStyle w:val="TAL"/>
              <w:rPr>
                <w:lang w:eastAsia="en-US"/>
              </w:rPr>
            </w:pPr>
            <w:r w:rsidRPr="00B11995">
              <w:rPr>
                <w:lang w:eastAsia="en-US"/>
              </w:rPr>
              <w:t xml:space="preserve">         </w:t>
            </w:r>
            <w:proofErr w:type="spellStart"/>
            <w:r w:rsidRPr="00B11995">
              <w:rPr>
                <w:lang w:eastAsia="en-US"/>
              </w:rPr>
              <w:t>kepAlmanacOmegaDot</w:t>
            </w:r>
            <w:proofErr w:type="spellEnd"/>
          </w:p>
        </w:tc>
        <w:tc>
          <w:tcPr>
            <w:tcW w:w="1547" w:type="dxa"/>
          </w:tcPr>
          <w:p w14:paraId="67CC5AAC" w14:textId="77777777" w:rsidR="00E856BF" w:rsidRPr="00B11995" w:rsidRDefault="00E856BF" w:rsidP="00DD2EDE">
            <w:pPr>
              <w:pStyle w:val="TAL"/>
              <w:rPr>
                <w:lang w:eastAsia="en-US"/>
              </w:rPr>
            </w:pPr>
          </w:p>
        </w:tc>
        <w:tc>
          <w:tcPr>
            <w:tcW w:w="3665" w:type="dxa"/>
            <w:shd w:val="clear" w:color="auto" w:fill="auto"/>
          </w:tcPr>
          <w:p w14:paraId="25BF6AC0" w14:textId="77777777" w:rsidR="00E856BF" w:rsidRPr="00B11995" w:rsidRDefault="00765BA9" w:rsidP="00DD2EDE">
            <w:pPr>
              <w:pStyle w:val="TAL"/>
              <w:rPr>
                <w:lang w:eastAsia="en-US"/>
              </w:rPr>
            </w:pPr>
            <w:r w:rsidRPr="00B11995">
              <w:rPr>
                <w:lang w:eastAsia="en-US"/>
              </w:rPr>
              <w:t xml:space="preserve">See file: Perf GNSS Almanac </w:t>
            </w:r>
            <w:proofErr w:type="spellStart"/>
            <w:r w:rsidRPr="00B11995">
              <w:rPr>
                <w:lang w:eastAsia="en-US"/>
              </w:rPr>
              <w:t>subtest3</w:t>
            </w:r>
            <w:proofErr w:type="spellEnd"/>
            <w:r w:rsidRPr="00B11995">
              <w:rPr>
                <w:lang w:eastAsia="en-US"/>
              </w:rPr>
              <w:t xml:space="preserve"> XX.csv</w:t>
            </w:r>
          </w:p>
        </w:tc>
      </w:tr>
      <w:tr w:rsidR="00E856BF" w:rsidRPr="00B11995" w14:paraId="0993536C" w14:textId="77777777">
        <w:tc>
          <w:tcPr>
            <w:tcW w:w="4427" w:type="dxa"/>
            <w:shd w:val="clear" w:color="auto" w:fill="auto"/>
          </w:tcPr>
          <w:p w14:paraId="316B4F66" w14:textId="77777777" w:rsidR="00E856BF" w:rsidRPr="00B11995" w:rsidRDefault="00E856BF" w:rsidP="00DD2EDE">
            <w:pPr>
              <w:pStyle w:val="TAL"/>
              <w:rPr>
                <w:lang w:eastAsia="en-US"/>
              </w:rPr>
            </w:pPr>
            <w:r w:rsidRPr="00B11995">
              <w:rPr>
                <w:lang w:eastAsia="en-US"/>
              </w:rPr>
              <w:t xml:space="preserve">         </w:t>
            </w:r>
            <w:proofErr w:type="spellStart"/>
            <w:r w:rsidRPr="00B11995">
              <w:rPr>
                <w:lang w:eastAsia="en-US"/>
              </w:rPr>
              <w:t>kepSV</w:t>
            </w:r>
            <w:r w:rsidR="00350929" w:rsidRPr="00B11995">
              <w:rPr>
                <w:lang w:eastAsia="en-US"/>
              </w:rPr>
              <w:t>-StatusINAV</w:t>
            </w:r>
            <w:proofErr w:type="spellEnd"/>
            <w:r w:rsidRPr="00B11995">
              <w:rPr>
                <w:lang w:eastAsia="en-US"/>
              </w:rPr>
              <w:t xml:space="preserve"> </w:t>
            </w:r>
          </w:p>
        </w:tc>
        <w:tc>
          <w:tcPr>
            <w:tcW w:w="1547" w:type="dxa"/>
          </w:tcPr>
          <w:p w14:paraId="7CD1D152" w14:textId="77777777" w:rsidR="00E856BF" w:rsidRPr="00B11995" w:rsidRDefault="00E856BF" w:rsidP="00DD2EDE">
            <w:pPr>
              <w:pStyle w:val="TAL"/>
              <w:rPr>
                <w:lang w:eastAsia="en-US"/>
              </w:rPr>
            </w:pPr>
          </w:p>
        </w:tc>
        <w:tc>
          <w:tcPr>
            <w:tcW w:w="3665" w:type="dxa"/>
            <w:shd w:val="clear" w:color="auto" w:fill="auto"/>
          </w:tcPr>
          <w:p w14:paraId="18582BC1" w14:textId="77777777" w:rsidR="00E856BF" w:rsidRPr="00B11995" w:rsidRDefault="00765BA9" w:rsidP="00DD2EDE">
            <w:pPr>
              <w:pStyle w:val="TAL"/>
              <w:rPr>
                <w:lang w:eastAsia="en-US"/>
              </w:rPr>
            </w:pPr>
            <w:r w:rsidRPr="00B11995">
              <w:rPr>
                <w:lang w:eastAsia="en-US"/>
              </w:rPr>
              <w:t xml:space="preserve">See file: Perf GNSS Almanac </w:t>
            </w:r>
            <w:proofErr w:type="spellStart"/>
            <w:r w:rsidRPr="00B11995">
              <w:rPr>
                <w:lang w:eastAsia="en-US"/>
              </w:rPr>
              <w:t>subtest3</w:t>
            </w:r>
            <w:proofErr w:type="spellEnd"/>
            <w:r w:rsidRPr="00B11995">
              <w:rPr>
                <w:lang w:eastAsia="en-US"/>
              </w:rPr>
              <w:t xml:space="preserve"> XX.csv</w:t>
            </w:r>
          </w:p>
        </w:tc>
      </w:tr>
      <w:tr w:rsidR="00350929" w:rsidRPr="00B11995" w14:paraId="28C5E981" w14:textId="77777777" w:rsidTr="00AE31C0">
        <w:tc>
          <w:tcPr>
            <w:tcW w:w="4427" w:type="dxa"/>
            <w:shd w:val="clear" w:color="auto" w:fill="auto"/>
          </w:tcPr>
          <w:p w14:paraId="73F41492"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kepSV-StatusFNAV</w:t>
            </w:r>
            <w:proofErr w:type="spellEnd"/>
          </w:p>
        </w:tc>
        <w:tc>
          <w:tcPr>
            <w:tcW w:w="1547" w:type="dxa"/>
          </w:tcPr>
          <w:p w14:paraId="75C62A09" w14:textId="77777777" w:rsidR="00350929" w:rsidRPr="00B11995" w:rsidRDefault="00350929" w:rsidP="00AE31C0">
            <w:pPr>
              <w:pStyle w:val="TAL"/>
              <w:rPr>
                <w:lang w:eastAsia="en-US"/>
              </w:rPr>
            </w:pPr>
          </w:p>
        </w:tc>
        <w:tc>
          <w:tcPr>
            <w:tcW w:w="3665" w:type="dxa"/>
            <w:shd w:val="clear" w:color="auto" w:fill="auto"/>
          </w:tcPr>
          <w:p w14:paraId="4E4784FE" w14:textId="77777777" w:rsidR="00350929" w:rsidRPr="00B11995" w:rsidRDefault="00350929" w:rsidP="00AE31C0">
            <w:pPr>
              <w:pStyle w:val="TAL"/>
              <w:rPr>
                <w:lang w:eastAsia="en-US"/>
              </w:rPr>
            </w:pPr>
            <w:r w:rsidRPr="00B11995">
              <w:rPr>
                <w:rFonts w:eastAsia="MS Mincho"/>
                <w:lang w:eastAsia="en-US"/>
              </w:rPr>
              <w:t>0. Present only if the UE supports multiple Galileo signals.</w:t>
            </w:r>
          </w:p>
        </w:tc>
      </w:tr>
      <w:tr w:rsidR="00E856BF" w:rsidRPr="00B11995" w14:paraId="7FDC2F75" w14:textId="77777777">
        <w:tc>
          <w:tcPr>
            <w:tcW w:w="4427" w:type="dxa"/>
            <w:shd w:val="clear" w:color="auto" w:fill="auto"/>
          </w:tcPr>
          <w:p w14:paraId="4B9BBC8D" w14:textId="77777777" w:rsidR="00E856BF" w:rsidRPr="00B11995" w:rsidRDefault="00E856BF" w:rsidP="00DD2EDE">
            <w:pPr>
              <w:pStyle w:val="TAL"/>
              <w:rPr>
                <w:lang w:eastAsia="en-US"/>
              </w:rPr>
            </w:pPr>
            <w:r w:rsidRPr="00B11995">
              <w:rPr>
                <w:lang w:eastAsia="en-US"/>
              </w:rPr>
              <w:t xml:space="preserve">         </w:t>
            </w:r>
            <w:proofErr w:type="spellStart"/>
            <w:r w:rsidRPr="00B11995">
              <w:rPr>
                <w:lang w:eastAsia="en-US"/>
              </w:rPr>
              <w:t>kepAlmanacAPowerHalf</w:t>
            </w:r>
            <w:proofErr w:type="spellEnd"/>
          </w:p>
        </w:tc>
        <w:tc>
          <w:tcPr>
            <w:tcW w:w="1547" w:type="dxa"/>
          </w:tcPr>
          <w:p w14:paraId="309D3A07" w14:textId="77777777" w:rsidR="00E856BF" w:rsidRPr="00B11995" w:rsidRDefault="00E856BF" w:rsidP="00DD2EDE">
            <w:pPr>
              <w:pStyle w:val="TAL"/>
              <w:rPr>
                <w:lang w:eastAsia="en-US"/>
              </w:rPr>
            </w:pPr>
          </w:p>
        </w:tc>
        <w:tc>
          <w:tcPr>
            <w:tcW w:w="3665" w:type="dxa"/>
            <w:shd w:val="clear" w:color="auto" w:fill="auto"/>
          </w:tcPr>
          <w:p w14:paraId="1AC7D8FD" w14:textId="77777777" w:rsidR="00E856BF" w:rsidRPr="00B11995" w:rsidRDefault="00765BA9" w:rsidP="00DD2EDE">
            <w:pPr>
              <w:pStyle w:val="TAL"/>
              <w:rPr>
                <w:lang w:eastAsia="en-US"/>
              </w:rPr>
            </w:pPr>
            <w:r w:rsidRPr="00B11995">
              <w:rPr>
                <w:lang w:eastAsia="en-US"/>
              </w:rPr>
              <w:t xml:space="preserve">See file: Perf GNSS Almanac </w:t>
            </w:r>
            <w:proofErr w:type="spellStart"/>
            <w:r w:rsidRPr="00B11995">
              <w:rPr>
                <w:lang w:eastAsia="en-US"/>
              </w:rPr>
              <w:t>subtest3</w:t>
            </w:r>
            <w:proofErr w:type="spellEnd"/>
            <w:r w:rsidRPr="00B11995">
              <w:rPr>
                <w:lang w:eastAsia="en-US"/>
              </w:rPr>
              <w:t xml:space="preserve"> XX.csv</w:t>
            </w:r>
          </w:p>
        </w:tc>
      </w:tr>
      <w:tr w:rsidR="00E856BF" w:rsidRPr="00B11995" w14:paraId="14AE31B8" w14:textId="77777777">
        <w:tc>
          <w:tcPr>
            <w:tcW w:w="4427" w:type="dxa"/>
            <w:shd w:val="clear" w:color="auto" w:fill="auto"/>
          </w:tcPr>
          <w:p w14:paraId="3D159BA2" w14:textId="77777777" w:rsidR="00E856BF" w:rsidRPr="00B11995" w:rsidRDefault="00E856BF" w:rsidP="00DD2EDE">
            <w:pPr>
              <w:pStyle w:val="TAL"/>
              <w:rPr>
                <w:lang w:eastAsia="en-US"/>
              </w:rPr>
            </w:pPr>
            <w:r w:rsidRPr="00B11995">
              <w:rPr>
                <w:lang w:eastAsia="en-US"/>
              </w:rPr>
              <w:t xml:space="preserve">         </w:t>
            </w:r>
            <w:proofErr w:type="spellStart"/>
            <w:r w:rsidRPr="00B11995">
              <w:rPr>
                <w:lang w:eastAsia="en-US"/>
              </w:rPr>
              <w:t>kepAlmanacOmega0</w:t>
            </w:r>
            <w:proofErr w:type="spellEnd"/>
          </w:p>
        </w:tc>
        <w:tc>
          <w:tcPr>
            <w:tcW w:w="1547" w:type="dxa"/>
          </w:tcPr>
          <w:p w14:paraId="010060B6" w14:textId="77777777" w:rsidR="00E856BF" w:rsidRPr="00B11995" w:rsidRDefault="00E856BF" w:rsidP="00DD2EDE">
            <w:pPr>
              <w:pStyle w:val="TAL"/>
              <w:rPr>
                <w:lang w:eastAsia="en-US"/>
              </w:rPr>
            </w:pPr>
          </w:p>
        </w:tc>
        <w:tc>
          <w:tcPr>
            <w:tcW w:w="3665" w:type="dxa"/>
            <w:shd w:val="clear" w:color="auto" w:fill="auto"/>
          </w:tcPr>
          <w:p w14:paraId="068AC4D7" w14:textId="77777777" w:rsidR="00E856BF" w:rsidRPr="00B11995" w:rsidRDefault="00765BA9" w:rsidP="00DD2EDE">
            <w:pPr>
              <w:pStyle w:val="TAL"/>
              <w:rPr>
                <w:lang w:eastAsia="en-US"/>
              </w:rPr>
            </w:pPr>
            <w:r w:rsidRPr="00B11995">
              <w:rPr>
                <w:lang w:eastAsia="en-US"/>
              </w:rPr>
              <w:t xml:space="preserve">See file: Perf GNSS Almanac </w:t>
            </w:r>
            <w:proofErr w:type="spellStart"/>
            <w:r w:rsidRPr="00B11995">
              <w:rPr>
                <w:lang w:eastAsia="en-US"/>
              </w:rPr>
              <w:t>subtest3</w:t>
            </w:r>
            <w:proofErr w:type="spellEnd"/>
            <w:r w:rsidRPr="00B11995">
              <w:rPr>
                <w:lang w:eastAsia="en-US"/>
              </w:rPr>
              <w:t xml:space="preserve"> XX.csv</w:t>
            </w:r>
          </w:p>
        </w:tc>
      </w:tr>
      <w:tr w:rsidR="00E856BF" w:rsidRPr="00B11995" w14:paraId="634F1256" w14:textId="77777777">
        <w:tc>
          <w:tcPr>
            <w:tcW w:w="4427" w:type="dxa"/>
            <w:shd w:val="clear" w:color="auto" w:fill="auto"/>
          </w:tcPr>
          <w:p w14:paraId="79B614FF" w14:textId="77777777" w:rsidR="00E856BF" w:rsidRPr="00B11995" w:rsidRDefault="00E856BF" w:rsidP="00DD2EDE">
            <w:pPr>
              <w:pStyle w:val="TAL"/>
              <w:rPr>
                <w:lang w:eastAsia="en-US"/>
              </w:rPr>
            </w:pPr>
            <w:r w:rsidRPr="00B11995">
              <w:rPr>
                <w:lang w:eastAsia="en-US"/>
              </w:rPr>
              <w:t xml:space="preserve">         </w:t>
            </w:r>
            <w:proofErr w:type="spellStart"/>
            <w:r w:rsidRPr="00B11995">
              <w:rPr>
                <w:lang w:eastAsia="en-US"/>
              </w:rPr>
              <w:t>kepAlmanacW</w:t>
            </w:r>
            <w:proofErr w:type="spellEnd"/>
          </w:p>
        </w:tc>
        <w:tc>
          <w:tcPr>
            <w:tcW w:w="1547" w:type="dxa"/>
          </w:tcPr>
          <w:p w14:paraId="59508190" w14:textId="77777777" w:rsidR="00E856BF" w:rsidRPr="00B11995" w:rsidRDefault="00E856BF" w:rsidP="00DD2EDE">
            <w:pPr>
              <w:pStyle w:val="TAL"/>
              <w:rPr>
                <w:lang w:eastAsia="en-US"/>
              </w:rPr>
            </w:pPr>
          </w:p>
        </w:tc>
        <w:tc>
          <w:tcPr>
            <w:tcW w:w="3665" w:type="dxa"/>
            <w:shd w:val="clear" w:color="auto" w:fill="auto"/>
          </w:tcPr>
          <w:p w14:paraId="00875831" w14:textId="77777777" w:rsidR="00E856BF" w:rsidRPr="00B11995" w:rsidRDefault="00765BA9" w:rsidP="00DD2EDE">
            <w:pPr>
              <w:pStyle w:val="TAL"/>
              <w:rPr>
                <w:lang w:eastAsia="en-US"/>
              </w:rPr>
            </w:pPr>
            <w:r w:rsidRPr="00B11995">
              <w:rPr>
                <w:lang w:eastAsia="en-US"/>
              </w:rPr>
              <w:t xml:space="preserve">See file: Perf GNSS Almanac </w:t>
            </w:r>
            <w:proofErr w:type="spellStart"/>
            <w:r w:rsidRPr="00B11995">
              <w:rPr>
                <w:lang w:eastAsia="en-US"/>
              </w:rPr>
              <w:t>subtest3</w:t>
            </w:r>
            <w:proofErr w:type="spellEnd"/>
            <w:r w:rsidRPr="00B11995">
              <w:rPr>
                <w:lang w:eastAsia="en-US"/>
              </w:rPr>
              <w:t xml:space="preserve"> XX.csv</w:t>
            </w:r>
          </w:p>
        </w:tc>
      </w:tr>
      <w:tr w:rsidR="00E856BF" w:rsidRPr="00B11995" w14:paraId="4EE8CEF9" w14:textId="77777777">
        <w:tc>
          <w:tcPr>
            <w:tcW w:w="4427" w:type="dxa"/>
            <w:shd w:val="clear" w:color="auto" w:fill="auto"/>
          </w:tcPr>
          <w:p w14:paraId="6B7F5278" w14:textId="77777777" w:rsidR="00E856BF" w:rsidRPr="00B11995" w:rsidRDefault="00E856BF" w:rsidP="00DD2EDE">
            <w:pPr>
              <w:pStyle w:val="TAL"/>
              <w:rPr>
                <w:lang w:eastAsia="en-US"/>
              </w:rPr>
            </w:pPr>
            <w:r w:rsidRPr="00B11995">
              <w:rPr>
                <w:lang w:eastAsia="en-US"/>
              </w:rPr>
              <w:t xml:space="preserve">         </w:t>
            </w:r>
            <w:proofErr w:type="spellStart"/>
            <w:r w:rsidRPr="00B11995">
              <w:rPr>
                <w:lang w:eastAsia="en-US"/>
              </w:rPr>
              <w:t>kepAlmanacM0</w:t>
            </w:r>
            <w:proofErr w:type="spellEnd"/>
          </w:p>
        </w:tc>
        <w:tc>
          <w:tcPr>
            <w:tcW w:w="1547" w:type="dxa"/>
          </w:tcPr>
          <w:p w14:paraId="0E8BBA1C" w14:textId="77777777" w:rsidR="00E856BF" w:rsidRPr="00B11995" w:rsidRDefault="00E856BF" w:rsidP="00DD2EDE">
            <w:pPr>
              <w:pStyle w:val="TAL"/>
              <w:rPr>
                <w:lang w:eastAsia="en-US"/>
              </w:rPr>
            </w:pPr>
          </w:p>
        </w:tc>
        <w:tc>
          <w:tcPr>
            <w:tcW w:w="3665" w:type="dxa"/>
            <w:shd w:val="clear" w:color="auto" w:fill="auto"/>
          </w:tcPr>
          <w:p w14:paraId="216F8908" w14:textId="77777777" w:rsidR="00E856BF" w:rsidRPr="00B11995" w:rsidRDefault="00765BA9" w:rsidP="00DD2EDE">
            <w:pPr>
              <w:pStyle w:val="TAL"/>
              <w:rPr>
                <w:lang w:eastAsia="en-US"/>
              </w:rPr>
            </w:pPr>
            <w:r w:rsidRPr="00B11995">
              <w:rPr>
                <w:lang w:eastAsia="en-US"/>
              </w:rPr>
              <w:t xml:space="preserve">See file: Perf GNSS Almanac </w:t>
            </w:r>
            <w:proofErr w:type="spellStart"/>
            <w:r w:rsidRPr="00B11995">
              <w:rPr>
                <w:lang w:eastAsia="en-US"/>
              </w:rPr>
              <w:t>subtest3</w:t>
            </w:r>
            <w:proofErr w:type="spellEnd"/>
            <w:r w:rsidRPr="00B11995">
              <w:rPr>
                <w:lang w:eastAsia="en-US"/>
              </w:rPr>
              <w:t xml:space="preserve"> XX.csv</w:t>
            </w:r>
          </w:p>
        </w:tc>
      </w:tr>
      <w:tr w:rsidR="00E856BF" w:rsidRPr="00B11995" w14:paraId="42EC440E" w14:textId="77777777">
        <w:tc>
          <w:tcPr>
            <w:tcW w:w="4427" w:type="dxa"/>
            <w:shd w:val="clear" w:color="auto" w:fill="auto"/>
          </w:tcPr>
          <w:p w14:paraId="545902D8" w14:textId="77777777" w:rsidR="00E856BF" w:rsidRPr="00B11995" w:rsidRDefault="00E856BF" w:rsidP="00DD2EDE">
            <w:pPr>
              <w:pStyle w:val="TAL"/>
              <w:rPr>
                <w:lang w:eastAsia="en-US"/>
              </w:rPr>
            </w:pPr>
            <w:r w:rsidRPr="00B11995">
              <w:rPr>
                <w:lang w:eastAsia="en-US"/>
              </w:rPr>
              <w:t xml:space="preserve">         </w:t>
            </w:r>
            <w:proofErr w:type="spellStart"/>
            <w:r w:rsidRPr="00B11995">
              <w:rPr>
                <w:lang w:eastAsia="en-US"/>
              </w:rPr>
              <w:t>kepAlmanacAF0</w:t>
            </w:r>
            <w:proofErr w:type="spellEnd"/>
          </w:p>
        </w:tc>
        <w:tc>
          <w:tcPr>
            <w:tcW w:w="1547" w:type="dxa"/>
          </w:tcPr>
          <w:p w14:paraId="75CEF0E2" w14:textId="77777777" w:rsidR="00E856BF" w:rsidRPr="00B11995" w:rsidRDefault="00E856BF" w:rsidP="00DD2EDE">
            <w:pPr>
              <w:pStyle w:val="TAL"/>
              <w:rPr>
                <w:lang w:eastAsia="en-US"/>
              </w:rPr>
            </w:pPr>
          </w:p>
        </w:tc>
        <w:tc>
          <w:tcPr>
            <w:tcW w:w="3665" w:type="dxa"/>
            <w:shd w:val="clear" w:color="auto" w:fill="auto"/>
          </w:tcPr>
          <w:p w14:paraId="1EFBF4D5" w14:textId="77777777" w:rsidR="00E856BF" w:rsidRPr="00B11995" w:rsidRDefault="00765BA9" w:rsidP="00DD2EDE">
            <w:pPr>
              <w:pStyle w:val="TAL"/>
              <w:rPr>
                <w:lang w:eastAsia="en-US"/>
              </w:rPr>
            </w:pPr>
            <w:r w:rsidRPr="00B11995">
              <w:rPr>
                <w:lang w:eastAsia="en-US"/>
              </w:rPr>
              <w:t xml:space="preserve">See file: Perf GNSS Almanac </w:t>
            </w:r>
            <w:proofErr w:type="spellStart"/>
            <w:r w:rsidRPr="00B11995">
              <w:rPr>
                <w:lang w:eastAsia="en-US"/>
              </w:rPr>
              <w:t>subtest3</w:t>
            </w:r>
            <w:proofErr w:type="spellEnd"/>
            <w:r w:rsidRPr="00B11995">
              <w:rPr>
                <w:lang w:eastAsia="en-US"/>
              </w:rPr>
              <w:t xml:space="preserve"> XX.csv</w:t>
            </w:r>
          </w:p>
        </w:tc>
      </w:tr>
      <w:tr w:rsidR="00E856BF" w:rsidRPr="00B11995" w14:paraId="0D0D5645" w14:textId="77777777">
        <w:tc>
          <w:tcPr>
            <w:tcW w:w="4427" w:type="dxa"/>
            <w:shd w:val="clear" w:color="auto" w:fill="auto"/>
          </w:tcPr>
          <w:p w14:paraId="7CFB9B28" w14:textId="77777777" w:rsidR="00E856BF" w:rsidRPr="00B11995" w:rsidRDefault="00E856BF" w:rsidP="00DD2EDE">
            <w:pPr>
              <w:pStyle w:val="TAL"/>
              <w:rPr>
                <w:lang w:eastAsia="en-US"/>
              </w:rPr>
            </w:pPr>
            <w:r w:rsidRPr="00B11995">
              <w:rPr>
                <w:lang w:eastAsia="en-US"/>
              </w:rPr>
              <w:t xml:space="preserve">         </w:t>
            </w:r>
            <w:proofErr w:type="spellStart"/>
            <w:r w:rsidRPr="00B11995">
              <w:rPr>
                <w:lang w:eastAsia="en-US"/>
              </w:rPr>
              <w:t>kepAlmanacAF1</w:t>
            </w:r>
            <w:proofErr w:type="spellEnd"/>
          </w:p>
        </w:tc>
        <w:tc>
          <w:tcPr>
            <w:tcW w:w="1547" w:type="dxa"/>
          </w:tcPr>
          <w:p w14:paraId="5B7C5813" w14:textId="77777777" w:rsidR="00E856BF" w:rsidRPr="00B11995" w:rsidRDefault="00E856BF" w:rsidP="00DD2EDE">
            <w:pPr>
              <w:pStyle w:val="TAL"/>
              <w:rPr>
                <w:lang w:eastAsia="en-US"/>
              </w:rPr>
            </w:pPr>
          </w:p>
        </w:tc>
        <w:tc>
          <w:tcPr>
            <w:tcW w:w="3665" w:type="dxa"/>
            <w:shd w:val="clear" w:color="auto" w:fill="auto"/>
          </w:tcPr>
          <w:p w14:paraId="4C4BA532" w14:textId="77777777" w:rsidR="00E856BF" w:rsidRPr="00B11995" w:rsidRDefault="00765BA9" w:rsidP="00DD2EDE">
            <w:pPr>
              <w:pStyle w:val="TAL"/>
              <w:rPr>
                <w:lang w:eastAsia="en-US"/>
              </w:rPr>
            </w:pPr>
            <w:r w:rsidRPr="00B11995">
              <w:rPr>
                <w:lang w:eastAsia="en-US"/>
              </w:rPr>
              <w:t xml:space="preserve">See file: Perf GNSS Almanac </w:t>
            </w:r>
            <w:proofErr w:type="spellStart"/>
            <w:r w:rsidRPr="00B11995">
              <w:rPr>
                <w:lang w:eastAsia="en-US"/>
              </w:rPr>
              <w:t>subtest3</w:t>
            </w:r>
            <w:proofErr w:type="spellEnd"/>
            <w:r w:rsidRPr="00B11995">
              <w:rPr>
                <w:lang w:eastAsia="en-US"/>
              </w:rPr>
              <w:t xml:space="preserve"> XX.csv</w:t>
            </w:r>
          </w:p>
        </w:tc>
      </w:tr>
    </w:tbl>
    <w:p w14:paraId="53B34625" w14:textId="77777777" w:rsidR="00863EEE" w:rsidRPr="00B11995" w:rsidRDefault="00863EEE" w:rsidP="00863EEE">
      <w:pPr>
        <w:rPr>
          <w:rFonts w:eastAsia="MS Mincho"/>
        </w:rPr>
      </w:pPr>
    </w:p>
    <w:p w14:paraId="1F96D24F" w14:textId="77777777" w:rsidR="00863EEE" w:rsidRPr="00B11995" w:rsidRDefault="00863EEE" w:rsidP="00863EEE">
      <w:pPr>
        <w:pStyle w:val="TH"/>
        <w:outlineLvl w:val="0"/>
        <w:rPr>
          <w:rFonts w:eastAsia="MS Mincho"/>
        </w:rPr>
      </w:pPr>
      <w:r w:rsidRPr="00B11995">
        <w:rPr>
          <w:rFonts w:eastAsia="MS Mincho"/>
        </w:rPr>
        <w:t>GNSS-Almanac: sub-test 4</w:t>
      </w:r>
    </w:p>
    <w:p w14:paraId="780EE482" w14:textId="77777777" w:rsidR="00863EEE" w:rsidRPr="00B11995" w:rsidRDefault="00863EEE" w:rsidP="00863EEE">
      <w:pPr>
        <w:rPr>
          <w:rFonts w:eastAsia="MS Mincho"/>
        </w:rPr>
      </w:pPr>
      <w:r w:rsidRPr="00B11995">
        <w:rPr>
          <w:rFonts w:eastAsia="MS Mincho"/>
        </w:rPr>
        <w:t>The GNSS-Almanac(s) to be used depends on the GNSS-Almanac(s) supported by the UE. The allowed GNSS-Almanacs are as follows:</w:t>
      </w:r>
    </w:p>
    <w:p w14:paraId="6E6137D3" w14:textId="77777777" w:rsidR="00863EEE" w:rsidRPr="00B11995" w:rsidRDefault="00863EEE" w:rsidP="00863EEE">
      <w:pPr>
        <w:rPr>
          <w:rFonts w:eastAsia="MS Mincho"/>
        </w:rPr>
      </w:pPr>
      <w:r w:rsidRPr="00B11995">
        <w:rPr>
          <w:rFonts w:eastAsia="MS Mincho"/>
        </w:rPr>
        <w:t xml:space="preserve">GNSS-Almanac (GPS) </w:t>
      </w:r>
    </w:p>
    <w:p w14:paraId="22A7895F" w14:textId="77777777" w:rsidR="00863EEE" w:rsidRPr="00B11995" w:rsidRDefault="00863EEE" w:rsidP="00863EEE">
      <w:pPr>
        <w:rPr>
          <w:rFonts w:eastAsia="MS Mincho"/>
        </w:rPr>
      </w:pPr>
      <w:r w:rsidRPr="00B11995">
        <w:rPr>
          <w:rFonts w:eastAsia="MS Mincho"/>
        </w:rPr>
        <w:t>GNSS-Almanac (Modernized GPS Reduced)</w:t>
      </w:r>
    </w:p>
    <w:p w14:paraId="104DD4C3" w14:textId="77777777" w:rsidR="00863EEE" w:rsidRPr="00B11995" w:rsidRDefault="00863EEE" w:rsidP="00863EEE">
      <w:pPr>
        <w:rPr>
          <w:rFonts w:eastAsia="MS Mincho"/>
        </w:rPr>
      </w:pPr>
      <w:r w:rsidRPr="00B11995">
        <w:rPr>
          <w:rFonts w:eastAsia="MS Mincho"/>
        </w:rPr>
        <w:t>GNSS-Almanac (Modernized GPS Midi)</w:t>
      </w:r>
    </w:p>
    <w:p w14:paraId="14E7E8C0" w14:textId="77777777" w:rsidR="00863EEE" w:rsidRPr="00B11995" w:rsidRDefault="00863EEE" w:rsidP="00863EEE">
      <w:pPr>
        <w:pStyle w:val="TH"/>
        <w:outlineLvl w:val="0"/>
        <w:rPr>
          <w:rFonts w:eastAsia="MS Mincho"/>
        </w:rPr>
      </w:pPr>
      <w:r w:rsidRPr="00B11995">
        <w:rPr>
          <w:rFonts w:eastAsia="MS Mincho"/>
        </w:rPr>
        <w:lastRenderedPageBreak/>
        <w:t>GNSS-Almanac (Modernized GPS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863EEE" w:rsidRPr="00B11995" w14:paraId="00A0808F" w14:textId="77777777" w:rsidTr="00AE31C0">
        <w:tc>
          <w:tcPr>
            <w:tcW w:w="2471" w:type="dxa"/>
            <w:shd w:val="clear" w:color="auto" w:fill="auto"/>
          </w:tcPr>
          <w:p w14:paraId="1FD8D229"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5C034283"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041B90B5"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308B1F8F"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64468671"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863EEE" w:rsidRPr="00B11995" w14:paraId="5042CF99" w14:textId="77777777" w:rsidTr="00AE31C0">
        <w:tc>
          <w:tcPr>
            <w:tcW w:w="2471" w:type="dxa"/>
            <w:shd w:val="clear" w:color="auto" w:fill="auto"/>
          </w:tcPr>
          <w:p w14:paraId="2870A9D2" w14:textId="77777777" w:rsidR="00863EEE" w:rsidRPr="00B11995" w:rsidRDefault="00863EEE" w:rsidP="00AE31C0">
            <w:pPr>
              <w:pStyle w:val="TAL"/>
              <w:rPr>
                <w:lang w:eastAsia="en-US"/>
              </w:rPr>
            </w:pPr>
            <w:r w:rsidRPr="00B11995">
              <w:rPr>
                <w:lang w:eastAsia="en-US"/>
              </w:rPr>
              <w:t>GNSS-Almanac</w:t>
            </w:r>
          </w:p>
        </w:tc>
        <w:tc>
          <w:tcPr>
            <w:tcW w:w="992" w:type="dxa"/>
          </w:tcPr>
          <w:p w14:paraId="052F95CA" w14:textId="77777777" w:rsidR="00863EEE" w:rsidRPr="00B11995" w:rsidRDefault="00863EEE" w:rsidP="00AE31C0">
            <w:pPr>
              <w:keepNext/>
              <w:keepLines/>
              <w:spacing w:after="0"/>
              <w:rPr>
                <w:rFonts w:ascii="Arial" w:eastAsia="MS Mincho" w:hAnsi="Arial"/>
                <w:sz w:val="18"/>
              </w:rPr>
            </w:pPr>
          </w:p>
        </w:tc>
        <w:tc>
          <w:tcPr>
            <w:tcW w:w="2173" w:type="dxa"/>
          </w:tcPr>
          <w:p w14:paraId="0D9223B7" w14:textId="77777777" w:rsidR="00863EEE" w:rsidRPr="00B11995" w:rsidRDefault="00863EEE" w:rsidP="00AE31C0">
            <w:pPr>
              <w:keepNext/>
              <w:keepLines/>
              <w:spacing w:after="0"/>
              <w:rPr>
                <w:rFonts w:ascii="Arial" w:eastAsia="MS Mincho" w:hAnsi="Arial"/>
                <w:sz w:val="18"/>
              </w:rPr>
            </w:pPr>
          </w:p>
        </w:tc>
        <w:tc>
          <w:tcPr>
            <w:tcW w:w="2173" w:type="dxa"/>
          </w:tcPr>
          <w:p w14:paraId="3A70DD97" w14:textId="77777777" w:rsidR="00863EEE" w:rsidRPr="00B11995" w:rsidRDefault="00863EEE" w:rsidP="00AE31C0">
            <w:pPr>
              <w:keepNext/>
              <w:keepLines/>
              <w:spacing w:after="0"/>
              <w:rPr>
                <w:rFonts w:ascii="Arial" w:eastAsia="MS Mincho" w:hAnsi="Arial"/>
                <w:sz w:val="18"/>
              </w:rPr>
            </w:pPr>
          </w:p>
        </w:tc>
        <w:tc>
          <w:tcPr>
            <w:tcW w:w="2174" w:type="dxa"/>
          </w:tcPr>
          <w:p w14:paraId="16F1AB3C" w14:textId="77777777" w:rsidR="00863EEE" w:rsidRPr="00B11995" w:rsidRDefault="00863EEE" w:rsidP="00AE31C0">
            <w:pPr>
              <w:keepNext/>
              <w:keepLines/>
              <w:spacing w:after="0"/>
              <w:rPr>
                <w:rFonts w:ascii="Arial" w:eastAsia="MS Mincho" w:hAnsi="Arial"/>
                <w:sz w:val="18"/>
              </w:rPr>
            </w:pPr>
          </w:p>
        </w:tc>
      </w:tr>
      <w:tr w:rsidR="00863EEE" w:rsidRPr="00B11995" w14:paraId="743B3D6E" w14:textId="77777777" w:rsidTr="00AE31C0">
        <w:tc>
          <w:tcPr>
            <w:tcW w:w="2471" w:type="dxa"/>
            <w:shd w:val="clear" w:color="auto" w:fill="auto"/>
          </w:tcPr>
          <w:p w14:paraId="2E230044" w14:textId="77777777" w:rsidR="00863EEE" w:rsidRPr="00B11995" w:rsidRDefault="00863EEE" w:rsidP="00AE31C0">
            <w:pPr>
              <w:pStyle w:val="TAL"/>
              <w:rPr>
                <w:lang w:eastAsia="en-US"/>
              </w:rPr>
            </w:pPr>
            <w:r w:rsidRPr="00B11995">
              <w:rPr>
                <w:lang w:eastAsia="en-US"/>
              </w:rPr>
              <w:t xml:space="preserve">   </w:t>
            </w:r>
            <w:proofErr w:type="spellStart"/>
            <w:r w:rsidRPr="00B11995">
              <w:rPr>
                <w:snapToGrid w:val="0"/>
                <w:lang w:eastAsia="en-US"/>
              </w:rPr>
              <w:t>weekNumber</w:t>
            </w:r>
            <w:proofErr w:type="spellEnd"/>
          </w:p>
        </w:tc>
        <w:tc>
          <w:tcPr>
            <w:tcW w:w="992" w:type="dxa"/>
          </w:tcPr>
          <w:p w14:paraId="0FCE08D2" w14:textId="77777777" w:rsidR="00863EEE" w:rsidRPr="00B11995" w:rsidRDefault="00863EEE" w:rsidP="00AE31C0">
            <w:pPr>
              <w:keepNext/>
              <w:keepLines/>
              <w:spacing w:after="0"/>
              <w:rPr>
                <w:rFonts w:ascii="Arial" w:eastAsia="MS Mincho" w:hAnsi="Arial"/>
                <w:sz w:val="18"/>
              </w:rPr>
            </w:pPr>
          </w:p>
        </w:tc>
        <w:tc>
          <w:tcPr>
            <w:tcW w:w="2173" w:type="dxa"/>
          </w:tcPr>
          <w:p w14:paraId="6E352B24"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1669</w:t>
            </w:r>
          </w:p>
        </w:tc>
        <w:tc>
          <w:tcPr>
            <w:tcW w:w="2173" w:type="dxa"/>
          </w:tcPr>
          <w:p w14:paraId="08C4EF87"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1691</w:t>
            </w:r>
          </w:p>
        </w:tc>
        <w:tc>
          <w:tcPr>
            <w:tcW w:w="2174" w:type="dxa"/>
          </w:tcPr>
          <w:p w14:paraId="0625D3CE"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1691</w:t>
            </w:r>
          </w:p>
        </w:tc>
      </w:tr>
      <w:tr w:rsidR="00863EEE" w:rsidRPr="00B11995" w14:paraId="22D2C0ED" w14:textId="77777777" w:rsidTr="00AE31C0">
        <w:tc>
          <w:tcPr>
            <w:tcW w:w="2471" w:type="dxa"/>
            <w:shd w:val="clear" w:color="auto" w:fill="auto"/>
          </w:tcPr>
          <w:p w14:paraId="1FB09CA0" w14:textId="77777777" w:rsidR="00863EEE" w:rsidRPr="00B11995" w:rsidRDefault="00863EEE" w:rsidP="00AE31C0">
            <w:pPr>
              <w:pStyle w:val="TAL"/>
              <w:rPr>
                <w:lang w:eastAsia="en-US"/>
              </w:rPr>
            </w:pPr>
            <w:r w:rsidRPr="00B11995">
              <w:rPr>
                <w:lang w:eastAsia="en-US"/>
              </w:rPr>
              <w:t xml:space="preserve">   </w:t>
            </w:r>
            <w:r w:rsidRPr="00B11995">
              <w:rPr>
                <w:snapToGrid w:val="0"/>
                <w:lang w:eastAsia="en-US"/>
              </w:rPr>
              <w:t>toa</w:t>
            </w:r>
          </w:p>
        </w:tc>
        <w:tc>
          <w:tcPr>
            <w:tcW w:w="992" w:type="dxa"/>
          </w:tcPr>
          <w:p w14:paraId="55755CBF" w14:textId="77777777" w:rsidR="00863EEE" w:rsidRPr="00B11995" w:rsidRDefault="00863EEE" w:rsidP="00AE31C0">
            <w:pPr>
              <w:keepNext/>
              <w:keepLines/>
              <w:spacing w:after="0"/>
              <w:rPr>
                <w:rFonts w:ascii="Arial" w:eastAsia="MS Mincho" w:hAnsi="Arial"/>
                <w:sz w:val="18"/>
              </w:rPr>
            </w:pPr>
          </w:p>
        </w:tc>
        <w:tc>
          <w:tcPr>
            <w:tcW w:w="2173" w:type="dxa"/>
          </w:tcPr>
          <w:p w14:paraId="1273F530"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249856</w:t>
            </w:r>
          </w:p>
        </w:tc>
        <w:tc>
          <w:tcPr>
            <w:tcW w:w="2173" w:type="dxa"/>
          </w:tcPr>
          <w:p w14:paraId="0591F833"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77824</w:t>
            </w:r>
          </w:p>
        </w:tc>
        <w:tc>
          <w:tcPr>
            <w:tcW w:w="2174" w:type="dxa"/>
          </w:tcPr>
          <w:p w14:paraId="4BEB7420"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77824</w:t>
            </w:r>
          </w:p>
        </w:tc>
      </w:tr>
      <w:tr w:rsidR="00863EEE" w:rsidRPr="00B11995" w14:paraId="05AED343" w14:textId="77777777" w:rsidTr="00AE31C0">
        <w:tc>
          <w:tcPr>
            <w:tcW w:w="2471" w:type="dxa"/>
            <w:shd w:val="clear" w:color="auto" w:fill="auto"/>
          </w:tcPr>
          <w:p w14:paraId="0A3FFAA6" w14:textId="77777777" w:rsidR="00863EEE" w:rsidRPr="00B11995" w:rsidRDefault="00863EEE" w:rsidP="00AE31C0">
            <w:pPr>
              <w:pStyle w:val="TAL"/>
              <w:rPr>
                <w:lang w:eastAsia="en-US"/>
              </w:rPr>
            </w:pPr>
            <w:r w:rsidRPr="00B11995">
              <w:rPr>
                <w:lang w:eastAsia="en-US"/>
              </w:rPr>
              <w:t xml:space="preserve">   </w:t>
            </w:r>
            <w:proofErr w:type="spellStart"/>
            <w:r w:rsidRPr="00B11995">
              <w:rPr>
                <w:snapToGrid w:val="0"/>
                <w:lang w:eastAsia="en-US"/>
              </w:rPr>
              <w:t>ioda</w:t>
            </w:r>
            <w:proofErr w:type="spellEnd"/>
          </w:p>
        </w:tc>
        <w:tc>
          <w:tcPr>
            <w:tcW w:w="992" w:type="dxa"/>
          </w:tcPr>
          <w:p w14:paraId="537F6EC5" w14:textId="77777777" w:rsidR="00863EEE" w:rsidRPr="00B11995" w:rsidRDefault="00863EEE" w:rsidP="00AE31C0">
            <w:pPr>
              <w:keepNext/>
              <w:keepLines/>
              <w:spacing w:after="0"/>
              <w:rPr>
                <w:rFonts w:ascii="Arial" w:eastAsia="MS Mincho" w:hAnsi="Arial"/>
                <w:sz w:val="18"/>
              </w:rPr>
            </w:pPr>
          </w:p>
        </w:tc>
        <w:tc>
          <w:tcPr>
            <w:tcW w:w="2173" w:type="dxa"/>
          </w:tcPr>
          <w:p w14:paraId="5AC96BCF"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Not present</w:t>
            </w:r>
          </w:p>
        </w:tc>
        <w:tc>
          <w:tcPr>
            <w:tcW w:w="2173" w:type="dxa"/>
          </w:tcPr>
          <w:p w14:paraId="7C39C1C8"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Not present</w:t>
            </w:r>
          </w:p>
        </w:tc>
        <w:tc>
          <w:tcPr>
            <w:tcW w:w="2174" w:type="dxa"/>
          </w:tcPr>
          <w:p w14:paraId="4ECC10D6"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Not present</w:t>
            </w:r>
          </w:p>
        </w:tc>
      </w:tr>
      <w:tr w:rsidR="00863EEE" w:rsidRPr="00B11995" w14:paraId="50529AC1" w14:textId="77777777" w:rsidTr="00AE31C0">
        <w:tc>
          <w:tcPr>
            <w:tcW w:w="2471" w:type="dxa"/>
            <w:shd w:val="clear" w:color="auto" w:fill="auto"/>
          </w:tcPr>
          <w:p w14:paraId="1EEB6BF0" w14:textId="77777777" w:rsidR="00863EEE" w:rsidRPr="00B11995" w:rsidRDefault="00863EEE" w:rsidP="00AE31C0">
            <w:pPr>
              <w:pStyle w:val="TAL"/>
              <w:rPr>
                <w:lang w:eastAsia="en-US"/>
              </w:rPr>
            </w:pPr>
            <w:proofErr w:type="spellStart"/>
            <w:r w:rsidRPr="00B11995">
              <w:rPr>
                <w:rFonts w:eastAsia="MS Mincho"/>
                <w:lang w:eastAsia="en-US"/>
              </w:rPr>
              <w:t>completeAlmanacProvided</w:t>
            </w:r>
            <w:proofErr w:type="spellEnd"/>
          </w:p>
        </w:tc>
        <w:tc>
          <w:tcPr>
            <w:tcW w:w="992" w:type="dxa"/>
          </w:tcPr>
          <w:p w14:paraId="48988B50" w14:textId="77777777" w:rsidR="00863EEE" w:rsidRPr="00B11995" w:rsidRDefault="00863EEE" w:rsidP="00AE31C0">
            <w:pPr>
              <w:keepNext/>
              <w:keepLines/>
              <w:spacing w:after="0"/>
              <w:rPr>
                <w:rFonts w:ascii="Arial" w:eastAsia="MS Mincho" w:hAnsi="Arial"/>
                <w:sz w:val="18"/>
              </w:rPr>
            </w:pPr>
          </w:p>
        </w:tc>
        <w:tc>
          <w:tcPr>
            <w:tcW w:w="2173" w:type="dxa"/>
          </w:tcPr>
          <w:p w14:paraId="1F254D96"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1 (TRUE)</w:t>
            </w:r>
          </w:p>
        </w:tc>
        <w:tc>
          <w:tcPr>
            <w:tcW w:w="2173" w:type="dxa"/>
          </w:tcPr>
          <w:p w14:paraId="751E3EF1"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1 (TRUE)</w:t>
            </w:r>
          </w:p>
        </w:tc>
        <w:tc>
          <w:tcPr>
            <w:tcW w:w="2174" w:type="dxa"/>
          </w:tcPr>
          <w:p w14:paraId="2461A062"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1 (TRUE)</w:t>
            </w:r>
          </w:p>
        </w:tc>
      </w:tr>
      <w:tr w:rsidR="00863EEE" w:rsidRPr="00B11995" w14:paraId="05634603" w14:textId="77777777" w:rsidTr="00AE31C0">
        <w:tc>
          <w:tcPr>
            <w:tcW w:w="2471" w:type="dxa"/>
            <w:shd w:val="clear" w:color="auto" w:fill="auto"/>
          </w:tcPr>
          <w:p w14:paraId="0C07BF13" w14:textId="77777777" w:rsidR="00863EEE" w:rsidRPr="00B11995" w:rsidRDefault="00863EEE" w:rsidP="00AE31C0">
            <w:pPr>
              <w:pStyle w:val="TAL"/>
              <w:rPr>
                <w:lang w:eastAsia="en-US"/>
              </w:rPr>
            </w:pPr>
            <w:r w:rsidRPr="00B11995">
              <w:rPr>
                <w:lang w:eastAsia="en-US"/>
              </w:rPr>
              <w:t xml:space="preserve">   </w:t>
            </w:r>
            <w:proofErr w:type="spellStart"/>
            <w:r w:rsidRPr="00B11995">
              <w:rPr>
                <w:snapToGrid w:val="0"/>
                <w:lang w:eastAsia="en-US"/>
              </w:rPr>
              <w:t>gnss-AlmanacList</w:t>
            </w:r>
            <w:proofErr w:type="spellEnd"/>
          </w:p>
        </w:tc>
        <w:tc>
          <w:tcPr>
            <w:tcW w:w="992" w:type="dxa"/>
          </w:tcPr>
          <w:p w14:paraId="2039F107" w14:textId="77777777" w:rsidR="00863EEE" w:rsidRPr="00B11995" w:rsidRDefault="00863EEE" w:rsidP="00AE31C0">
            <w:pPr>
              <w:keepNext/>
              <w:keepLines/>
              <w:spacing w:after="0"/>
              <w:rPr>
                <w:rFonts w:ascii="Arial" w:eastAsia="MS Mincho" w:hAnsi="Arial"/>
                <w:sz w:val="18"/>
              </w:rPr>
            </w:pPr>
          </w:p>
        </w:tc>
        <w:tc>
          <w:tcPr>
            <w:tcW w:w="2173" w:type="dxa"/>
          </w:tcPr>
          <w:p w14:paraId="69E06B10"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(SIZE) 27</w:t>
            </w:r>
          </w:p>
        </w:tc>
        <w:tc>
          <w:tcPr>
            <w:tcW w:w="2173" w:type="dxa"/>
          </w:tcPr>
          <w:p w14:paraId="617836A0"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(SIZE) 27</w:t>
            </w:r>
          </w:p>
        </w:tc>
        <w:tc>
          <w:tcPr>
            <w:tcW w:w="2174" w:type="dxa"/>
          </w:tcPr>
          <w:p w14:paraId="5BD494F4"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(SIZE) 27</w:t>
            </w:r>
          </w:p>
        </w:tc>
      </w:tr>
    </w:tbl>
    <w:p w14:paraId="4C818DBF" w14:textId="77777777" w:rsidR="00863EEE" w:rsidRPr="00B11995" w:rsidRDefault="00863EEE" w:rsidP="00863EEE"/>
    <w:p w14:paraId="2127BC1E" w14:textId="77777777" w:rsidR="00863EEE" w:rsidRPr="00B11995" w:rsidRDefault="00863EEE" w:rsidP="00863EEE">
      <w:pPr>
        <w:pStyle w:val="TH"/>
        <w:outlineLvl w:val="0"/>
        <w:rPr>
          <w:rFonts w:eastAsia="MS Mincho"/>
        </w:rPr>
      </w:pPr>
      <w:r w:rsidRPr="00B11995">
        <w:rPr>
          <w:rFonts w:eastAsia="MS Mincho"/>
        </w:rPr>
        <w:t>GNSS-</w:t>
      </w:r>
      <w:proofErr w:type="spellStart"/>
      <w:r w:rsidRPr="00B11995">
        <w:rPr>
          <w:rFonts w:eastAsia="MS Mincho"/>
        </w:rPr>
        <w:t>AlmanacElement</w:t>
      </w:r>
      <w:proofErr w:type="spellEnd"/>
      <w:r w:rsidRPr="00B11995">
        <w:rPr>
          <w:rFonts w:eastAsia="MS Mincho"/>
        </w:rPr>
        <w:t xml:space="preserve"> (Modernized GPS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708"/>
        <w:gridCol w:w="2157"/>
        <w:gridCol w:w="2158"/>
        <w:gridCol w:w="2158"/>
      </w:tblGrid>
      <w:tr w:rsidR="00863EEE" w:rsidRPr="00B11995" w14:paraId="7057A44C" w14:textId="77777777" w:rsidTr="00AE31C0">
        <w:tc>
          <w:tcPr>
            <w:tcW w:w="2802" w:type="dxa"/>
            <w:shd w:val="clear" w:color="auto" w:fill="auto"/>
          </w:tcPr>
          <w:p w14:paraId="0C689BAD"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08" w:type="dxa"/>
          </w:tcPr>
          <w:p w14:paraId="2428E7FC"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2157" w:type="dxa"/>
          </w:tcPr>
          <w:p w14:paraId="5058617F"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58" w:type="dxa"/>
          </w:tcPr>
          <w:p w14:paraId="69A132C1"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58" w:type="dxa"/>
          </w:tcPr>
          <w:p w14:paraId="68250C59"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863EEE" w:rsidRPr="00B11995" w14:paraId="7C857A7A" w14:textId="77777777" w:rsidTr="00AE31C0">
        <w:tc>
          <w:tcPr>
            <w:tcW w:w="2802" w:type="dxa"/>
            <w:shd w:val="clear" w:color="auto" w:fill="auto"/>
          </w:tcPr>
          <w:p w14:paraId="6D46DC03" w14:textId="77777777" w:rsidR="00863EEE" w:rsidRPr="00B11995" w:rsidRDefault="00863EEE" w:rsidP="00AE31C0">
            <w:pPr>
              <w:pStyle w:val="TAL"/>
              <w:rPr>
                <w:lang w:eastAsia="en-US"/>
              </w:rPr>
            </w:pPr>
            <w:r w:rsidRPr="00B11995">
              <w:rPr>
                <w:lang w:eastAsia="en-US"/>
              </w:rPr>
              <w:t xml:space="preserve">      </w:t>
            </w:r>
            <w:proofErr w:type="spellStart"/>
            <w:r w:rsidRPr="00B11995">
              <w:rPr>
                <w:lang w:eastAsia="en-US"/>
              </w:rPr>
              <w:t>keplerianReducedAlmanac</w:t>
            </w:r>
            <w:proofErr w:type="spellEnd"/>
          </w:p>
        </w:tc>
        <w:tc>
          <w:tcPr>
            <w:tcW w:w="708" w:type="dxa"/>
          </w:tcPr>
          <w:p w14:paraId="52734837" w14:textId="77777777" w:rsidR="00863EEE" w:rsidRPr="00B11995" w:rsidRDefault="00863EEE" w:rsidP="00AE31C0">
            <w:pPr>
              <w:keepNext/>
              <w:keepLines/>
              <w:spacing w:after="0"/>
              <w:rPr>
                <w:rFonts w:ascii="Arial" w:eastAsia="MS Mincho" w:hAnsi="Arial"/>
                <w:sz w:val="18"/>
              </w:rPr>
            </w:pPr>
          </w:p>
        </w:tc>
        <w:tc>
          <w:tcPr>
            <w:tcW w:w="2157" w:type="dxa"/>
          </w:tcPr>
          <w:p w14:paraId="2BA639D4"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Model-3</w:t>
            </w:r>
          </w:p>
        </w:tc>
        <w:tc>
          <w:tcPr>
            <w:tcW w:w="2158" w:type="dxa"/>
          </w:tcPr>
          <w:p w14:paraId="2305374F"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Model-3</w:t>
            </w:r>
          </w:p>
        </w:tc>
        <w:tc>
          <w:tcPr>
            <w:tcW w:w="2158" w:type="dxa"/>
          </w:tcPr>
          <w:p w14:paraId="1A279B82"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Model-3</w:t>
            </w:r>
          </w:p>
        </w:tc>
      </w:tr>
      <w:tr w:rsidR="00863EEE" w:rsidRPr="00B11995" w14:paraId="4033F355" w14:textId="77777777" w:rsidTr="00AE31C0">
        <w:tc>
          <w:tcPr>
            <w:tcW w:w="2802" w:type="dxa"/>
            <w:shd w:val="clear" w:color="auto" w:fill="auto"/>
          </w:tcPr>
          <w:p w14:paraId="27B899A0" w14:textId="77777777" w:rsidR="00863EEE" w:rsidRPr="00B11995" w:rsidRDefault="00863EEE" w:rsidP="00AE31C0">
            <w:pPr>
              <w:pStyle w:val="TAL"/>
              <w:rPr>
                <w:lang w:eastAsia="en-US"/>
              </w:rPr>
            </w:pPr>
            <w:r w:rsidRPr="00B11995">
              <w:rPr>
                <w:lang w:eastAsia="en-US"/>
              </w:rPr>
              <w:t xml:space="preserve">        </w:t>
            </w:r>
            <w:proofErr w:type="spellStart"/>
            <w:r w:rsidRPr="00B11995">
              <w:rPr>
                <w:lang w:eastAsia="en-US"/>
              </w:rPr>
              <w:t>svID</w:t>
            </w:r>
            <w:proofErr w:type="spellEnd"/>
          </w:p>
        </w:tc>
        <w:tc>
          <w:tcPr>
            <w:tcW w:w="708" w:type="dxa"/>
          </w:tcPr>
          <w:p w14:paraId="6FEA59FA" w14:textId="77777777" w:rsidR="00863EEE" w:rsidRPr="00B11995" w:rsidRDefault="00863EEE" w:rsidP="00AE31C0">
            <w:pPr>
              <w:keepNext/>
              <w:keepLines/>
              <w:spacing w:after="0"/>
              <w:rPr>
                <w:rFonts w:ascii="Arial" w:eastAsia="MS Mincho" w:hAnsi="Arial"/>
                <w:sz w:val="18"/>
              </w:rPr>
            </w:pPr>
          </w:p>
        </w:tc>
        <w:tc>
          <w:tcPr>
            <w:tcW w:w="2157" w:type="dxa"/>
          </w:tcPr>
          <w:p w14:paraId="0C8AB745" w14:textId="77777777" w:rsidR="00863EEE" w:rsidRPr="00B11995" w:rsidRDefault="00863EEE" w:rsidP="00AE31C0">
            <w:pPr>
              <w:pStyle w:val="TAL"/>
              <w:rPr>
                <w:lang w:eastAsia="en-US"/>
              </w:rPr>
            </w:pPr>
            <w:r w:rsidRPr="00B11995">
              <w:rPr>
                <w:lang w:eastAsia="en-US"/>
              </w:rPr>
              <w:t>PRNs: 1, 2, 4, 5, 6, 7, 8, 9, 10, 11, 14, 15, 16, 17, 18, 19, 20, 21, 22, 23, 25, 26, 27, 28, 29, 30, 32</w:t>
            </w:r>
          </w:p>
        </w:tc>
        <w:tc>
          <w:tcPr>
            <w:tcW w:w="2158" w:type="dxa"/>
          </w:tcPr>
          <w:p w14:paraId="40A597D3" w14:textId="77777777" w:rsidR="00863EEE" w:rsidRPr="00B11995" w:rsidRDefault="00863EEE" w:rsidP="00AE31C0">
            <w:pPr>
              <w:pStyle w:val="TAL"/>
              <w:rPr>
                <w:lang w:eastAsia="en-US"/>
              </w:rPr>
            </w:pPr>
            <w:r w:rsidRPr="00B11995">
              <w:rPr>
                <w:lang w:eastAsia="en-US"/>
              </w:rPr>
              <w:t>PRNs: 1, 2, 3, 5, 6, 7, 8, 9, 10, 11, 12, 13, 14, 15, 16, 17, 18, 19, 20, 21, 22, 23, 25, 26, 27, 28, 30</w:t>
            </w:r>
          </w:p>
        </w:tc>
        <w:tc>
          <w:tcPr>
            <w:tcW w:w="2158" w:type="dxa"/>
          </w:tcPr>
          <w:p w14:paraId="2BBE579D" w14:textId="77777777" w:rsidR="00863EEE" w:rsidRPr="00B11995" w:rsidRDefault="00863EEE" w:rsidP="00AE31C0">
            <w:pPr>
              <w:pStyle w:val="TAL"/>
              <w:rPr>
                <w:lang w:eastAsia="en-US"/>
              </w:rPr>
            </w:pPr>
            <w:r w:rsidRPr="00B11995">
              <w:rPr>
                <w:lang w:eastAsia="en-US"/>
              </w:rPr>
              <w:t>PRNs: 1, 2, 3, 5, 6, 7, 8, 9, 10, 11, 12, 13, 14, 15, 16, 17, 18, 19, 20, 21, 22, 23, 25, 26, 27, 28, 30</w:t>
            </w:r>
          </w:p>
        </w:tc>
      </w:tr>
    </w:tbl>
    <w:p w14:paraId="240AE0CB" w14:textId="77777777" w:rsidR="00467C0A" w:rsidRDefault="00467C0A" w:rsidP="00467C0A">
      <w:pPr>
        <w:rPr>
          <w:rFonts w:eastAsia="MS Mincho"/>
        </w:rPr>
      </w:pPr>
    </w:p>
    <w:p w14:paraId="73DFF260" w14:textId="77777777" w:rsidR="00440A17" w:rsidRPr="00B11995" w:rsidRDefault="00440A17" w:rsidP="00440A17">
      <w:pPr>
        <w:pStyle w:val="TH"/>
        <w:outlineLvl w:val="0"/>
        <w:rPr>
          <w:ins w:id="129" w:author="Richard Catmur" w:date="2021-01-23T17:19:00Z"/>
        </w:rPr>
      </w:pPr>
      <w:ins w:id="130" w:author="Richard Catmur" w:date="2021-01-23T17:19:00Z">
        <w:r w:rsidRPr="00B11995">
          <w:rPr>
            <w:rFonts w:eastAsia="MS Mincho"/>
          </w:rPr>
          <w:t>GNSS-</w:t>
        </w:r>
        <w:proofErr w:type="spellStart"/>
        <w:r w:rsidRPr="00B11995">
          <w:rPr>
            <w:rFonts w:eastAsia="MS Mincho"/>
          </w:rPr>
          <w:t>AlmanacElement</w:t>
        </w:r>
        <w:proofErr w:type="spellEnd"/>
        <w:r w:rsidRPr="00B11995">
          <w:rPr>
            <w:rFonts w:eastAsia="MS Mincho"/>
          </w:rPr>
          <w:t xml:space="preserve"> (Modernized GPS Reduced)</w:t>
        </w:r>
      </w:ins>
    </w:p>
    <w:tbl>
      <w:tblPr>
        <w:tblW w:w="1006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69"/>
        <w:gridCol w:w="1547"/>
        <w:gridCol w:w="3949"/>
      </w:tblGrid>
      <w:tr w:rsidR="00440A17" w:rsidRPr="00B11995" w14:paraId="5C4F7955" w14:textId="77777777" w:rsidTr="00440A17">
        <w:trPr>
          <w:ins w:id="131" w:author="Richard Catmur" w:date="2021-01-23T17:19:00Z"/>
        </w:trPr>
        <w:tc>
          <w:tcPr>
            <w:tcW w:w="4569" w:type="dxa"/>
            <w:shd w:val="clear" w:color="auto" w:fill="auto"/>
          </w:tcPr>
          <w:p w14:paraId="71623C4A" w14:textId="77777777" w:rsidR="00440A17" w:rsidRPr="00B11995" w:rsidRDefault="00440A17" w:rsidP="00773262">
            <w:pPr>
              <w:keepNext/>
              <w:keepLines/>
              <w:spacing w:after="0"/>
              <w:jc w:val="center"/>
              <w:rPr>
                <w:ins w:id="132" w:author="Richard Catmur" w:date="2021-01-23T17:19:00Z"/>
                <w:rFonts w:ascii="Arial" w:eastAsia="MS Mincho" w:hAnsi="Arial"/>
                <w:b/>
                <w:sz w:val="18"/>
              </w:rPr>
            </w:pPr>
            <w:ins w:id="133" w:author="Richard Catmur" w:date="2021-01-23T17:19:00Z">
              <w:r w:rsidRPr="00B11995">
                <w:rPr>
                  <w:rFonts w:ascii="Arial" w:eastAsia="MS Mincho" w:hAnsi="Arial"/>
                  <w:b/>
                  <w:sz w:val="18"/>
                </w:rPr>
                <w:t>Information Element</w:t>
              </w:r>
            </w:ins>
          </w:p>
        </w:tc>
        <w:tc>
          <w:tcPr>
            <w:tcW w:w="1547" w:type="dxa"/>
          </w:tcPr>
          <w:p w14:paraId="60AFE6FB" w14:textId="77777777" w:rsidR="00440A17" w:rsidRPr="00B11995" w:rsidRDefault="00440A17" w:rsidP="00773262">
            <w:pPr>
              <w:keepNext/>
              <w:keepLines/>
              <w:spacing w:after="0"/>
              <w:jc w:val="center"/>
              <w:rPr>
                <w:ins w:id="134" w:author="Richard Catmur" w:date="2021-01-23T17:19:00Z"/>
                <w:rFonts w:ascii="Arial" w:eastAsia="MS Mincho" w:hAnsi="Arial"/>
                <w:b/>
                <w:sz w:val="18"/>
              </w:rPr>
            </w:pPr>
            <w:ins w:id="135" w:author="Richard Catmur" w:date="2021-01-23T17:19:00Z">
              <w:r w:rsidRPr="00B11995">
                <w:rPr>
                  <w:rFonts w:ascii="Arial" w:eastAsia="MS Mincho" w:hAnsi="Arial"/>
                  <w:b/>
                  <w:sz w:val="18"/>
                </w:rPr>
                <w:t>Units</w:t>
              </w:r>
            </w:ins>
          </w:p>
        </w:tc>
        <w:tc>
          <w:tcPr>
            <w:tcW w:w="3949" w:type="dxa"/>
            <w:shd w:val="clear" w:color="auto" w:fill="auto"/>
          </w:tcPr>
          <w:p w14:paraId="573D0E03" w14:textId="77777777" w:rsidR="00440A17" w:rsidRPr="00B11995" w:rsidRDefault="00440A17" w:rsidP="00773262">
            <w:pPr>
              <w:keepNext/>
              <w:keepLines/>
              <w:spacing w:after="0"/>
              <w:jc w:val="center"/>
              <w:rPr>
                <w:ins w:id="136" w:author="Richard Catmur" w:date="2021-01-23T17:19:00Z"/>
                <w:rFonts w:ascii="Arial" w:eastAsia="MS Mincho" w:hAnsi="Arial"/>
                <w:b/>
                <w:sz w:val="18"/>
              </w:rPr>
            </w:pPr>
            <w:ins w:id="137" w:author="Richard Catmur" w:date="2021-01-23T17:19:00Z">
              <w:r w:rsidRPr="00B11995">
                <w:rPr>
                  <w:rFonts w:ascii="Arial" w:eastAsia="MS Mincho" w:hAnsi="Arial"/>
                  <w:b/>
                  <w:sz w:val="18"/>
                </w:rPr>
                <w:t>Value/remark GNSS All</w:t>
              </w:r>
            </w:ins>
          </w:p>
        </w:tc>
      </w:tr>
      <w:tr w:rsidR="00440A17" w:rsidRPr="00B11995" w14:paraId="508D6055" w14:textId="77777777" w:rsidTr="00440A17">
        <w:trPr>
          <w:ins w:id="138" w:author="Richard Catmur" w:date="2021-01-23T17:19:00Z"/>
        </w:trPr>
        <w:tc>
          <w:tcPr>
            <w:tcW w:w="4569" w:type="dxa"/>
            <w:shd w:val="clear" w:color="auto" w:fill="auto"/>
          </w:tcPr>
          <w:p w14:paraId="6FEE8F76" w14:textId="77777777" w:rsidR="00440A17" w:rsidRPr="00B11995" w:rsidRDefault="00440A17" w:rsidP="00773262">
            <w:pPr>
              <w:pStyle w:val="TAL"/>
              <w:rPr>
                <w:ins w:id="139" w:author="Richard Catmur" w:date="2021-01-23T17:19:00Z"/>
                <w:lang w:eastAsia="en-US"/>
              </w:rPr>
            </w:pPr>
            <w:ins w:id="140" w:author="Richard Catmur" w:date="2021-01-23T17:19:00Z">
              <w:r w:rsidRPr="00B11995">
                <w:rPr>
                  <w:lang w:eastAsia="en-US"/>
                </w:rPr>
                <w:t xml:space="preserve">        </w:t>
              </w:r>
              <w:proofErr w:type="spellStart"/>
              <w:r w:rsidRPr="00B11995">
                <w:rPr>
                  <w:lang w:eastAsia="en-US"/>
                </w:rPr>
                <w:t>redAlmDeltaA</w:t>
              </w:r>
              <w:proofErr w:type="spellEnd"/>
            </w:ins>
          </w:p>
        </w:tc>
        <w:tc>
          <w:tcPr>
            <w:tcW w:w="1547" w:type="dxa"/>
          </w:tcPr>
          <w:p w14:paraId="2E029D0D" w14:textId="77777777" w:rsidR="00440A17" w:rsidRPr="00B11995" w:rsidRDefault="00440A17" w:rsidP="00773262">
            <w:pPr>
              <w:keepNext/>
              <w:keepLines/>
              <w:spacing w:after="0"/>
              <w:rPr>
                <w:ins w:id="141" w:author="Richard Catmur" w:date="2021-01-23T17:19:00Z"/>
                <w:rFonts w:ascii="Arial" w:eastAsia="MS Mincho" w:hAnsi="Arial"/>
                <w:sz w:val="18"/>
              </w:rPr>
            </w:pPr>
          </w:p>
        </w:tc>
        <w:tc>
          <w:tcPr>
            <w:tcW w:w="3949" w:type="dxa"/>
            <w:shd w:val="clear" w:color="auto" w:fill="auto"/>
          </w:tcPr>
          <w:p w14:paraId="354FC6E0" w14:textId="77777777" w:rsidR="00440A17" w:rsidRPr="00B11995" w:rsidRDefault="00440A17" w:rsidP="00773262">
            <w:pPr>
              <w:keepNext/>
              <w:keepLines/>
              <w:spacing w:after="0"/>
              <w:rPr>
                <w:ins w:id="142" w:author="Richard Catmur" w:date="2021-01-23T17:19:00Z"/>
                <w:rFonts w:ascii="Arial" w:eastAsia="MS Mincho" w:hAnsi="Arial"/>
                <w:sz w:val="18"/>
              </w:rPr>
            </w:pPr>
            <w:ins w:id="143" w:author="Richard Catmur" w:date="2021-01-23T17:19:00Z">
              <w:r w:rsidRPr="00B11995">
                <w:rPr>
                  <w:rFonts w:ascii="Arial" w:eastAsia="MS Mincho" w:hAnsi="Arial"/>
                  <w:sz w:val="18"/>
                </w:rPr>
                <w:t xml:space="preserve">See file: Perf GNSS Almanac </w:t>
              </w:r>
              <w:proofErr w:type="spellStart"/>
              <w:r w:rsidRPr="00B11995">
                <w:rPr>
                  <w:rFonts w:ascii="Arial" w:eastAsia="MS Mincho" w:hAnsi="Arial"/>
                  <w:sz w:val="18"/>
                </w:rPr>
                <w:t>modGPS</w:t>
              </w:r>
              <w:proofErr w:type="spellEnd"/>
              <w:r w:rsidRPr="00B11995">
                <w:rPr>
                  <w:rFonts w:ascii="Arial" w:eastAsia="MS Mincho" w:hAnsi="Arial"/>
                  <w:sz w:val="18"/>
                </w:rPr>
                <w:t xml:space="preserve"> red XX.csv</w:t>
              </w:r>
            </w:ins>
          </w:p>
        </w:tc>
      </w:tr>
      <w:tr w:rsidR="00440A17" w:rsidRPr="00B11995" w14:paraId="22AF31BB" w14:textId="77777777" w:rsidTr="00440A17">
        <w:trPr>
          <w:ins w:id="144" w:author="Richard Catmur" w:date="2021-01-23T17:19:00Z"/>
        </w:trPr>
        <w:tc>
          <w:tcPr>
            <w:tcW w:w="4569" w:type="dxa"/>
            <w:shd w:val="clear" w:color="auto" w:fill="auto"/>
          </w:tcPr>
          <w:p w14:paraId="5AB5785D" w14:textId="77777777" w:rsidR="00440A17" w:rsidRPr="00B11995" w:rsidRDefault="00440A17" w:rsidP="00773262">
            <w:pPr>
              <w:pStyle w:val="TAL"/>
              <w:rPr>
                <w:ins w:id="145" w:author="Richard Catmur" w:date="2021-01-23T17:19:00Z"/>
                <w:lang w:eastAsia="en-US"/>
              </w:rPr>
            </w:pPr>
            <w:ins w:id="146" w:author="Richard Catmur" w:date="2021-01-23T17:19:00Z">
              <w:r w:rsidRPr="00B11995">
                <w:rPr>
                  <w:lang w:eastAsia="en-US"/>
                </w:rPr>
                <w:t xml:space="preserve">        </w:t>
              </w:r>
              <w:proofErr w:type="spellStart"/>
              <w:r w:rsidRPr="00B11995">
                <w:rPr>
                  <w:lang w:eastAsia="en-US"/>
                </w:rPr>
                <w:t>redAlmOmega0</w:t>
              </w:r>
              <w:proofErr w:type="spellEnd"/>
            </w:ins>
          </w:p>
        </w:tc>
        <w:tc>
          <w:tcPr>
            <w:tcW w:w="1547" w:type="dxa"/>
          </w:tcPr>
          <w:p w14:paraId="7ED77FAB" w14:textId="77777777" w:rsidR="00440A17" w:rsidRPr="00B11995" w:rsidRDefault="00440A17" w:rsidP="00773262">
            <w:pPr>
              <w:keepNext/>
              <w:keepLines/>
              <w:spacing w:after="0"/>
              <w:rPr>
                <w:ins w:id="147" w:author="Richard Catmur" w:date="2021-01-23T17:19:00Z"/>
                <w:rFonts w:ascii="Arial" w:eastAsia="MS Mincho" w:hAnsi="Arial"/>
                <w:sz w:val="18"/>
              </w:rPr>
            </w:pPr>
          </w:p>
        </w:tc>
        <w:tc>
          <w:tcPr>
            <w:tcW w:w="3949" w:type="dxa"/>
            <w:shd w:val="clear" w:color="auto" w:fill="auto"/>
          </w:tcPr>
          <w:p w14:paraId="2C49B4F0" w14:textId="77777777" w:rsidR="00440A17" w:rsidRPr="00B11995" w:rsidRDefault="00440A17" w:rsidP="00773262">
            <w:pPr>
              <w:keepNext/>
              <w:keepLines/>
              <w:spacing w:after="0"/>
              <w:rPr>
                <w:ins w:id="148" w:author="Richard Catmur" w:date="2021-01-23T17:19:00Z"/>
                <w:rFonts w:ascii="Arial" w:eastAsia="MS Mincho" w:hAnsi="Arial"/>
                <w:sz w:val="18"/>
              </w:rPr>
            </w:pPr>
            <w:ins w:id="149" w:author="Richard Catmur" w:date="2021-01-23T17:19:00Z">
              <w:r w:rsidRPr="00B11995">
                <w:rPr>
                  <w:rFonts w:ascii="Arial" w:eastAsia="MS Mincho" w:hAnsi="Arial"/>
                  <w:sz w:val="18"/>
                </w:rPr>
                <w:t xml:space="preserve">See file: Perf GNSS Almanac </w:t>
              </w:r>
              <w:proofErr w:type="spellStart"/>
              <w:r w:rsidRPr="00B11995">
                <w:rPr>
                  <w:rFonts w:ascii="Arial" w:eastAsia="MS Mincho" w:hAnsi="Arial"/>
                  <w:sz w:val="18"/>
                </w:rPr>
                <w:t>modGPS</w:t>
              </w:r>
              <w:proofErr w:type="spellEnd"/>
              <w:r w:rsidRPr="00B11995">
                <w:rPr>
                  <w:rFonts w:ascii="Arial" w:eastAsia="MS Mincho" w:hAnsi="Arial"/>
                  <w:sz w:val="18"/>
                </w:rPr>
                <w:t xml:space="preserve"> red XX.csv</w:t>
              </w:r>
            </w:ins>
          </w:p>
        </w:tc>
      </w:tr>
      <w:tr w:rsidR="00440A17" w:rsidRPr="00B11995" w14:paraId="186F662E" w14:textId="77777777" w:rsidTr="00440A17">
        <w:trPr>
          <w:ins w:id="150" w:author="Richard Catmur" w:date="2021-01-23T17:19:00Z"/>
        </w:trPr>
        <w:tc>
          <w:tcPr>
            <w:tcW w:w="4569" w:type="dxa"/>
            <w:shd w:val="clear" w:color="auto" w:fill="auto"/>
          </w:tcPr>
          <w:p w14:paraId="3613A4E8" w14:textId="77777777" w:rsidR="00440A17" w:rsidRPr="00B11995" w:rsidRDefault="00440A17" w:rsidP="00773262">
            <w:pPr>
              <w:pStyle w:val="TAL"/>
              <w:rPr>
                <w:ins w:id="151" w:author="Richard Catmur" w:date="2021-01-23T17:19:00Z"/>
                <w:lang w:eastAsia="en-US"/>
              </w:rPr>
            </w:pPr>
            <w:ins w:id="152" w:author="Richard Catmur" w:date="2021-01-23T17:19:00Z">
              <w:r w:rsidRPr="00B11995">
                <w:rPr>
                  <w:lang w:eastAsia="en-US"/>
                </w:rPr>
                <w:t xml:space="preserve">        </w:t>
              </w:r>
              <w:proofErr w:type="spellStart"/>
              <w:r w:rsidRPr="00B11995">
                <w:rPr>
                  <w:lang w:eastAsia="en-US"/>
                </w:rPr>
                <w:t>redAlmPhi0</w:t>
              </w:r>
              <w:proofErr w:type="spellEnd"/>
            </w:ins>
          </w:p>
        </w:tc>
        <w:tc>
          <w:tcPr>
            <w:tcW w:w="1547" w:type="dxa"/>
          </w:tcPr>
          <w:p w14:paraId="2AAA272F" w14:textId="77777777" w:rsidR="00440A17" w:rsidRPr="00B11995" w:rsidRDefault="00440A17" w:rsidP="00773262">
            <w:pPr>
              <w:keepNext/>
              <w:keepLines/>
              <w:spacing w:after="0"/>
              <w:rPr>
                <w:ins w:id="153" w:author="Richard Catmur" w:date="2021-01-23T17:19:00Z"/>
                <w:rFonts w:ascii="Arial" w:eastAsia="MS Mincho" w:hAnsi="Arial"/>
                <w:sz w:val="18"/>
              </w:rPr>
            </w:pPr>
          </w:p>
        </w:tc>
        <w:tc>
          <w:tcPr>
            <w:tcW w:w="3949" w:type="dxa"/>
            <w:shd w:val="clear" w:color="auto" w:fill="auto"/>
          </w:tcPr>
          <w:p w14:paraId="5CADF3D0" w14:textId="77777777" w:rsidR="00440A17" w:rsidRPr="00B11995" w:rsidRDefault="00440A17" w:rsidP="00773262">
            <w:pPr>
              <w:keepNext/>
              <w:keepLines/>
              <w:spacing w:after="0"/>
              <w:rPr>
                <w:ins w:id="154" w:author="Richard Catmur" w:date="2021-01-23T17:19:00Z"/>
                <w:rFonts w:ascii="Arial" w:eastAsia="MS Mincho" w:hAnsi="Arial"/>
                <w:sz w:val="18"/>
              </w:rPr>
            </w:pPr>
            <w:ins w:id="155" w:author="Richard Catmur" w:date="2021-01-23T17:19:00Z">
              <w:r w:rsidRPr="00B11995">
                <w:rPr>
                  <w:rFonts w:ascii="Arial" w:eastAsia="MS Mincho" w:hAnsi="Arial"/>
                  <w:sz w:val="18"/>
                </w:rPr>
                <w:t xml:space="preserve">See file: Perf GNSS Almanac </w:t>
              </w:r>
              <w:proofErr w:type="spellStart"/>
              <w:r w:rsidRPr="00B11995">
                <w:rPr>
                  <w:rFonts w:ascii="Arial" w:eastAsia="MS Mincho" w:hAnsi="Arial"/>
                  <w:sz w:val="18"/>
                </w:rPr>
                <w:t>modGPS</w:t>
              </w:r>
              <w:proofErr w:type="spellEnd"/>
              <w:r w:rsidRPr="00B11995">
                <w:rPr>
                  <w:rFonts w:ascii="Arial" w:eastAsia="MS Mincho" w:hAnsi="Arial"/>
                  <w:sz w:val="18"/>
                </w:rPr>
                <w:t xml:space="preserve"> red XX.csv</w:t>
              </w:r>
            </w:ins>
          </w:p>
        </w:tc>
      </w:tr>
      <w:tr w:rsidR="00440A17" w:rsidRPr="00B11995" w14:paraId="2B7086B9" w14:textId="77777777" w:rsidTr="00440A17">
        <w:trPr>
          <w:ins w:id="156" w:author="Richard Catmur" w:date="2021-01-23T17:19:00Z"/>
        </w:trPr>
        <w:tc>
          <w:tcPr>
            <w:tcW w:w="4569" w:type="dxa"/>
            <w:shd w:val="clear" w:color="auto" w:fill="auto"/>
          </w:tcPr>
          <w:p w14:paraId="04AFB09B" w14:textId="77777777" w:rsidR="00440A17" w:rsidRPr="00B11995" w:rsidRDefault="00440A17" w:rsidP="00773262">
            <w:pPr>
              <w:pStyle w:val="TAL"/>
              <w:rPr>
                <w:ins w:id="157" w:author="Richard Catmur" w:date="2021-01-23T17:19:00Z"/>
                <w:lang w:eastAsia="en-US"/>
              </w:rPr>
            </w:pPr>
            <w:ins w:id="158" w:author="Richard Catmur" w:date="2021-01-23T17:19:00Z">
              <w:r w:rsidRPr="00B11995">
                <w:rPr>
                  <w:lang w:eastAsia="en-US"/>
                </w:rPr>
                <w:t xml:space="preserve">        </w:t>
              </w:r>
              <w:proofErr w:type="spellStart"/>
              <w:r w:rsidRPr="00B11995">
                <w:rPr>
                  <w:lang w:eastAsia="en-US"/>
                </w:rPr>
                <w:t>redAlmL1Health</w:t>
              </w:r>
              <w:proofErr w:type="spellEnd"/>
            </w:ins>
          </w:p>
        </w:tc>
        <w:tc>
          <w:tcPr>
            <w:tcW w:w="1547" w:type="dxa"/>
          </w:tcPr>
          <w:p w14:paraId="6316DF22" w14:textId="77777777" w:rsidR="00440A17" w:rsidRPr="00B11995" w:rsidRDefault="00440A17" w:rsidP="00773262">
            <w:pPr>
              <w:keepNext/>
              <w:keepLines/>
              <w:spacing w:after="0"/>
              <w:rPr>
                <w:ins w:id="159" w:author="Richard Catmur" w:date="2021-01-23T17:19:00Z"/>
                <w:rFonts w:ascii="Arial" w:eastAsia="MS Mincho" w:hAnsi="Arial"/>
                <w:sz w:val="18"/>
              </w:rPr>
            </w:pPr>
          </w:p>
        </w:tc>
        <w:tc>
          <w:tcPr>
            <w:tcW w:w="3949" w:type="dxa"/>
            <w:shd w:val="clear" w:color="auto" w:fill="auto"/>
          </w:tcPr>
          <w:p w14:paraId="7F7AF75C" w14:textId="77777777" w:rsidR="00440A17" w:rsidRPr="00B11995" w:rsidRDefault="00440A17" w:rsidP="00773262">
            <w:pPr>
              <w:keepNext/>
              <w:keepLines/>
              <w:spacing w:after="0"/>
              <w:rPr>
                <w:ins w:id="160" w:author="Richard Catmur" w:date="2021-01-23T17:19:00Z"/>
                <w:rFonts w:ascii="Arial" w:eastAsia="MS Mincho" w:hAnsi="Arial"/>
                <w:sz w:val="18"/>
              </w:rPr>
            </w:pPr>
            <w:ins w:id="161" w:author="Richard Catmur" w:date="2021-01-23T17:19:00Z">
              <w:r w:rsidRPr="00B11995">
                <w:rPr>
                  <w:rFonts w:ascii="Arial" w:eastAsia="MS Mincho" w:hAnsi="Arial"/>
                  <w:sz w:val="18"/>
                </w:rPr>
                <w:t xml:space="preserve">See file: Perf GNSS Almanac </w:t>
              </w:r>
              <w:proofErr w:type="spellStart"/>
              <w:r w:rsidRPr="00B11995">
                <w:rPr>
                  <w:rFonts w:ascii="Arial" w:eastAsia="MS Mincho" w:hAnsi="Arial"/>
                  <w:sz w:val="18"/>
                </w:rPr>
                <w:t>modGPS</w:t>
              </w:r>
              <w:proofErr w:type="spellEnd"/>
              <w:r w:rsidRPr="00B11995">
                <w:rPr>
                  <w:rFonts w:ascii="Arial" w:eastAsia="MS Mincho" w:hAnsi="Arial"/>
                  <w:sz w:val="18"/>
                </w:rPr>
                <w:t xml:space="preserve"> red XX.csv</w:t>
              </w:r>
            </w:ins>
          </w:p>
        </w:tc>
      </w:tr>
      <w:tr w:rsidR="00440A17" w:rsidRPr="00B11995" w14:paraId="7D70D3DB" w14:textId="77777777" w:rsidTr="00440A17">
        <w:trPr>
          <w:ins w:id="162" w:author="Richard Catmur" w:date="2021-01-23T17:19:00Z"/>
        </w:trPr>
        <w:tc>
          <w:tcPr>
            <w:tcW w:w="4569" w:type="dxa"/>
            <w:shd w:val="clear" w:color="auto" w:fill="auto"/>
          </w:tcPr>
          <w:p w14:paraId="16ED3C41" w14:textId="77777777" w:rsidR="00440A17" w:rsidRPr="00B11995" w:rsidRDefault="00440A17" w:rsidP="00773262">
            <w:pPr>
              <w:pStyle w:val="TAL"/>
              <w:rPr>
                <w:ins w:id="163" w:author="Richard Catmur" w:date="2021-01-23T17:19:00Z"/>
                <w:lang w:eastAsia="en-US"/>
              </w:rPr>
            </w:pPr>
            <w:ins w:id="164" w:author="Richard Catmur" w:date="2021-01-23T17:19:00Z">
              <w:r w:rsidRPr="00B11995">
                <w:rPr>
                  <w:lang w:eastAsia="en-US"/>
                </w:rPr>
                <w:t xml:space="preserve">        </w:t>
              </w:r>
              <w:proofErr w:type="spellStart"/>
              <w:r w:rsidRPr="00B11995">
                <w:rPr>
                  <w:lang w:eastAsia="en-US"/>
                </w:rPr>
                <w:t>redAlmL2Health</w:t>
              </w:r>
              <w:proofErr w:type="spellEnd"/>
            </w:ins>
          </w:p>
        </w:tc>
        <w:tc>
          <w:tcPr>
            <w:tcW w:w="1547" w:type="dxa"/>
          </w:tcPr>
          <w:p w14:paraId="262D434F" w14:textId="77777777" w:rsidR="00440A17" w:rsidRPr="00B11995" w:rsidRDefault="00440A17" w:rsidP="00773262">
            <w:pPr>
              <w:keepNext/>
              <w:keepLines/>
              <w:spacing w:after="0"/>
              <w:rPr>
                <w:ins w:id="165" w:author="Richard Catmur" w:date="2021-01-23T17:19:00Z"/>
                <w:rFonts w:ascii="Arial" w:eastAsia="MS Mincho" w:hAnsi="Arial"/>
                <w:sz w:val="18"/>
              </w:rPr>
            </w:pPr>
          </w:p>
        </w:tc>
        <w:tc>
          <w:tcPr>
            <w:tcW w:w="3949" w:type="dxa"/>
            <w:shd w:val="clear" w:color="auto" w:fill="auto"/>
          </w:tcPr>
          <w:p w14:paraId="317C024B" w14:textId="77777777" w:rsidR="00440A17" w:rsidRPr="00B11995" w:rsidRDefault="00440A17" w:rsidP="00773262">
            <w:pPr>
              <w:keepNext/>
              <w:keepLines/>
              <w:spacing w:after="0"/>
              <w:rPr>
                <w:ins w:id="166" w:author="Richard Catmur" w:date="2021-01-23T17:19:00Z"/>
                <w:rFonts w:ascii="Arial" w:eastAsia="MS Mincho" w:hAnsi="Arial"/>
                <w:sz w:val="18"/>
              </w:rPr>
            </w:pPr>
            <w:ins w:id="167" w:author="Richard Catmur" w:date="2021-01-23T17:19:00Z">
              <w:r w:rsidRPr="00B11995">
                <w:rPr>
                  <w:rFonts w:ascii="Arial" w:eastAsia="MS Mincho" w:hAnsi="Arial"/>
                  <w:sz w:val="18"/>
                </w:rPr>
                <w:t xml:space="preserve">See file: Perf GNSS Almanac </w:t>
              </w:r>
              <w:proofErr w:type="spellStart"/>
              <w:r w:rsidRPr="00B11995">
                <w:rPr>
                  <w:rFonts w:ascii="Arial" w:eastAsia="MS Mincho" w:hAnsi="Arial"/>
                  <w:sz w:val="18"/>
                </w:rPr>
                <w:t>modGPS</w:t>
              </w:r>
              <w:proofErr w:type="spellEnd"/>
              <w:r w:rsidRPr="00B11995">
                <w:rPr>
                  <w:rFonts w:ascii="Arial" w:eastAsia="MS Mincho" w:hAnsi="Arial"/>
                  <w:sz w:val="18"/>
                </w:rPr>
                <w:t xml:space="preserve"> red XX.csv</w:t>
              </w:r>
            </w:ins>
          </w:p>
        </w:tc>
      </w:tr>
      <w:tr w:rsidR="00440A17" w:rsidRPr="00B11995" w14:paraId="0ED74627" w14:textId="77777777" w:rsidTr="00440A17">
        <w:trPr>
          <w:ins w:id="168" w:author="Richard Catmur" w:date="2021-01-23T17:19:00Z"/>
        </w:trPr>
        <w:tc>
          <w:tcPr>
            <w:tcW w:w="4569" w:type="dxa"/>
            <w:shd w:val="clear" w:color="auto" w:fill="auto"/>
          </w:tcPr>
          <w:p w14:paraId="6C7C65E0" w14:textId="77777777" w:rsidR="00440A17" w:rsidRPr="00B11995" w:rsidRDefault="00440A17" w:rsidP="00773262">
            <w:pPr>
              <w:pStyle w:val="TAL"/>
              <w:rPr>
                <w:ins w:id="169" w:author="Richard Catmur" w:date="2021-01-23T17:19:00Z"/>
                <w:lang w:eastAsia="en-US"/>
              </w:rPr>
            </w:pPr>
            <w:ins w:id="170" w:author="Richard Catmur" w:date="2021-01-23T17:19:00Z">
              <w:r w:rsidRPr="00B11995">
                <w:rPr>
                  <w:lang w:eastAsia="en-US"/>
                </w:rPr>
                <w:t xml:space="preserve">        </w:t>
              </w:r>
              <w:proofErr w:type="spellStart"/>
              <w:r w:rsidRPr="00B11995">
                <w:rPr>
                  <w:lang w:eastAsia="en-US"/>
                </w:rPr>
                <w:t>redAlmL5Health</w:t>
              </w:r>
              <w:proofErr w:type="spellEnd"/>
            </w:ins>
          </w:p>
        </w:tc>
        <w:tc>
          <w:tcPr>
            <w:tcW w:w="1547" w:type="dxa"/>
          </w:tcPr>
          <w:p w14:paraId="7B5D432C" w14:textId="77777777" w:rsidR="00440A17" w:rsidRPr="00B11995" w:rsidRDefault="00440A17" w:rsidP="00773262">
            <w:pPr>
              <w:keepNext/>
              <w:keepLines/>
              <w:spacing w:after="0"/>
              <w:rPr>
                <w:ins w:id="171" w:author="Richard Catmur" w:date="2021-01-23T17:19:00Z"/>
                <w:rFonts w:ascii="Arial" w:eastAsia="MS Mincho" w:hAnsi="Arial"/>
                <w:sz w:val="18"/>
              </w:rPr>
            </w:pPr>
          </w:p>
        </w:tc>
        <w:tc>
          <w:tcPr>
            <w:tcW w:w="3949" w:type="dxa"/>
            <w:shd w:val="clear" w:color="auto" w:fill="auto"/>
          </w:tcPr>
          <w:p w14:paraId="43E6F87A" w14:textId="77777777" w:rsidR="00440A17" w:rsidRPr="00B11995" w:rsidRDefault="00440A17" w:rsidP="00773262">
            <w:pPr>
              <w:keepNext/>
              <w:keepLines/>
              <w:spacing w:after="0"/>
              <w:rPr>
                <w:ins w:id="172" w:author="Richard Catmur" w:date="2021-01-23T17:19:00Z"/>
                <w:rFonts w:ascii="Arial" w:eastAsia="MS Mincho" w:hAnsi="Arial"/>
                <w:sz w:val="18"/>
              </w:rPr>
            </w:pPr>
            <w:ins w:id="173" w:author="Richard Catmur" w:date="2021-01-23T17:19:00Z">
              <w:r w:rsidRPr="00B11995">
                <w:rPr>
                  <w:rFonts w:ascii="Arial" w:eastAsia="MS Mincho" w:hAnsi="Arial"/>
                  <w:sz w:val="18"/>
                </w:rPr>
                <w:t xml:space="preserve">See file: Perf GNSS Almanac </w:t>
              </w:r>
              <w:proofErr w:type="spellStart"/>
              <w:r w:rsidRPr="00B11995">
                <w:rPr>
                  <w:rFonts w:ascii="Arial" w:eastAsia="MS Mincho" w:hAnsi="Arial"/>
                  <w:sz w:val="18"/>
                </w:rPr>
                <w:t>modGPS</w:t>
              </w:r>
              <w:proofErr w:type="spellEnd"/>
              <w:r w:rsidRPr="00B11995">
                <w:rPr>
                  <w:rFonts w:ascii="Arial" w:eastAsia="MS Mincho" w:hAnsi="Arial"/>
                  <w:sz w:val="18"/>
                </w:rPr>
                <w:t xml:space="preserve"> red XX.csv</w:t>
              </w:r>
            </w:ins>
          </w:p>
        </w:tc>
      </w:tr>
    </w:tbl>
    <w:p w14:paraId="73AAF3DF" w14:textId="77777777" w:rsidR="00440A17" w:rsidRPr="00B11995" w:rsidRDefault="00440A17" w:rsidP="00440A17">
      <w:pPr>
        <w:rPr>
          <w:ins w:id="174" w:author="Richard Catmur" w:date="2021-01-23T17:19:00Z"/>
          <w:rFonts w:eastAsia="MS Mincho"/>
        </w:rPr>
      </w:pPr>
    </w:p>
    <w:p w14:paraId="505E8836" w14:textId="77777777" w:rsidR="00467C0A" w:rsidRPr="006B173E" w:rsidRDefault="00467C0A" w:rsidP="00467C0A">
      <w:pPr>
        <w:pStyle w:val="TH"/>
        <w:outlineLvl w:val="0"/>
        <w:rPr>
          <w:rFonts w:eastAsia="MS Mincho"/>
        </w:rPr>
      </w:pPr>
      <w:r w:rsidRPr="006B173E">
        <w:rPr>
          <w:rFonts w:eastAsia="MS Mincho"/>
        </w:rPr>
        <w:t>GNSS-Almanac</w:t>
      </w:r>
      <w:r>
        <w:rPr>
          <w:rFonts w:eastAsia="MS Mincho"/>
        </w:rPr>
        <w:t xml:space="preserve"> (Modernized GPS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67C0A" w:rsidRPr="006B173E" w14:paraId="02C2D75A" w14:textId="77777777" w:rsidTr="0033198A">
        <w:tc>
          <w:tcPr>
            <w:tcW w:w="2471" w:type="dxa"/>
            <w:shd w:val="clear" w:color="auto" w:fill="auto"/>
          </w:tcPr>
          <w:p w14:paraId="559C6FDC"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992" w:type="dxa"/>
          </w:tcPr>
          <w:p w14:paraId="6D7C2881"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2173" w:type="dxa"/>
          </w:tcPr>
          <w:p w14:paraId="4F2AD80B"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Value/remark GNSS #1</w:t>
            </w:r>
          </w:p>
        </w:tc>
        <w:tc>
          <w:tcPr>
            <w:tcW w:w="2173" w:type="dxa"/>
          </w:tcPr>
          <w:p w14:paraId="39AF0F83"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Value/remark GNSS #2</w:t>
            </w:r>
          </w:p>
        </w:tc>
        <w:tc>
          <w:tcPr>
            <w:tcW w:w="2174" w:type="dxa"/>
          </w:tcPr>
          <w:p w14:paraId="0BF2F58D"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Value/remark GNSS #5</w:t>
            </w:r>
          </w:p>
        </w:tc>
      </w:tr>
      <w:tr w:rsidR="00467C0A" w:rsidRPr="006B173E" w14:paraId="770316A3" w14:textId="77777777" w:rsidTr="0033198A">
        <w:tc>
          <w:tcPr>
            <w:tcW w:w="2471" w:type="dxa"/>
            <w:shd w:val="clear" w:color="auto" w:fill="auto"/>
          </w:tcPr>
          <w:p w14:paraId="07CC42DC" w14:textId="77777777" w:rsidR="00467C0A" w:rsidRPr="006B173E" w:rsidRDefault="00467C0A" w:rsidP="0033198A">
            <w:pPr>
              <w:pStyle w:val="TAL"/>
              <w:rPr>
                <w:lang w:eastAsia="en-US"/>
              </w:rPr>
            </w:pPr>
            <w:r w:rsidRPr="006B173E">
              <w:rPr>
                <w:lang w:eastAsia="en-US"/>
              </w:rPr>
              <w:t>GNSS-Almanac</w:t>
            </w:r>
          </w:p>
        </w:tc>
        <w:tc>
          <w:tcPr>
            <w:tcW w:w="992" w:type="dxa"/>
          </w:tcPr>
          <w:p w14:paraId="422D9704" w14:textId="77777777" w:rsidR="00467C0A" w:rsidRPr="006B173E" w:rsidRDefault="00467C0A" w:rsidP="0033198A">
            <w:pPr>
              <w:keepNext/>
              <w:keepLines/>
              <w:spacing w:after="0"/>
              <w:rPr>
                <w:rFonts w:ascii="Arial" w:eastAsia="MS Mincho" w:hAnsi="Arial"/>
                <w:sz w:val="18"/>
              </w:rPr>
            </w:pPr>
          </w:p>
        </w:tc>
        <w:tc>
          <w:tcPr>
            <w:tcW w:w="2173" w:type="dxa"/>
          </w:tcPr>
          <w:p w14:paraId="6A073B8C" w14:textId="77777777" w:rsidR="00467C0A" w:rsidRPr="006B173E" w:rsidRDefault="00467C0A" w:rsidP="0033198A">
            <w:pPr>
              <w:keepNext/>
              <w:keepLines/>
              <w:spacing w:after="0"/>
              <w:rPr>
                <w:rFonts w:ascii="Arial" w:eastAsia="MS Mincho" w:hAnsi="Arial"/>
                <w:sz w:val="18"/>
              </w:rPr>
            </w:pPr>
          </w:p>
        </w:tc>
        <w:tc>
          <w:tcPr>
            <w:tcW w:w="2173" w:type="dxa"/>
          </w:tcPr>
          <w:p w14:paraId="3284693D" w14:textId="77777777" w:rsidR="00467C0A" w:rsidRPr="006B173E" w:rsidRDefault="00467C0A" w:rsidP="0033198A">
            <w:pPr>
              <w:keepNext/>
              <w:keepLines/>
              <w:spacing w:after="0"/>
              <w:rPr>
                <w:rFonts w:ascii="Arial" w:eastAsia="MS Mincho" w:hAnsi="Arial"/>
                <w:sz w:val="18"/>
              </w:rPr>
            </w:pPr>
          </w:p>
        </w:tc>
        <w:tc>
          <w:tcPr>
            <w:tcW w:w="2174" w:type="dxa"/>
          </w:tcPr>
          <w:p w14:paraId="1CC61AE9" w14:textId="77777777" w:rsidR="00467C0A" w:rsidRPr="006B173E" w:rsidRDefault="00467C0A" w:rsidP="0033198A">
            <w:pPr>
              <w:keepNext/>
              <w:keepLines/>
              <w:spacing w:after="0"/>
              <w:rPr>
                <w:rFonts w:ascii="Arial" w:eastAsia="MS Mincho" w:hAnsi="Arial"/>
                <w:sz w:val="18"/>
              </w:rPr>
            </w:pPr>
          </w:p>
        </w:tc>
      </w:tr>
      <w:tr w:rsidR="00467C0A" w:rsidRPr="006B173E" w14:paraId="3701F015" w14:textId="77777777" w:rsidTr="0033198A">
        <w:tc>
          <w:tcPr>
            <w:tcW w:w="2471" w:type="dxa"/>
            <w:shd w:val="clear" w:color="auto" w:fill="auto"/>
          </w:tcPr>
          <w:p w14:paraId="4C885BAF" w14:textId="77777777" w:rsidR="00467C0A" w:rsidRPr="006B173E" w:rsidRDefault="00467C0A" w:rsidP="0033198A">
            <w:pPr>
              <w:pStyle w:val="TAL"/>
              <w:rPr>
                <w:lang w:eastAsia="en-US"/>
              </w:rPr>
            </w:pPr>
            <w:r w:rsidRPr="006B173E">
              <w:rPr>
                <w:lang w:eastAsia="en-US"/>
              </w:rPr>
              <w:t xml:space="preserve">   </w:t>
            </w:r>
            <w:proofErr w:type="spellStart"/>
            <w:r w:rsidRPr="006B173E">
              <w:rPr>
                <w:snapToGrid w:val="0"/>
                <w:lang w:eastAsia="en-US"/>
              </w:rPr>
              <w:t>weekNumber</w:t>
            </w:r>
            <w:proofErr w:type="spellEnd"/>
          </w:p>
        </w:tc>
        <w:tc>
          <w:tcPr>
            <w:tcW w:w="992" w:type="dxa"/>
          </w:tcPr>
          <w:p w14:paraId="263214C7" w14:textId="77777777" w:rsidR="00467C0A" w:rsidRPr="006B173E" w:rsidRDefault="00467C0A" w:rsidP="0033198A">
            <w:pPr>
              <w:keepNext/>
              <w:keepLines/>
              <w:spacing w:after="0"/>
              <w:rPr>
                <w:rFonts w:ascii="Arial" w:eastAsia="MS Mincho" w:hAnsi="Arial"/>
                <w:sz w:val="18"/>
              </w:rPr>
            </w:pPr>
          </w:p>
        </w:tc>
        <w:tc>
          <w:tcPr>
            <w:tcW w:w="2173" w:type="dxa"/>
          </w:tcPr>
          <w:p w14:paraId="6A53E5B7"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1669</w:t>
            </w:r>
          </w:p>
        </w:tc>
        <w:tc>
          <w:tcPr>
            <w:tcW w:w="2173" w:type="dxa"/>
          </w:tcPr>
          <w:p w14:paraId="2FA08C00"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1691</w:t>
            </w:r>
          </w:p>
        </w:tc>
        <w:tc>
          <w:tcPr>
            <w:tcW w:w="2174" w:type="dxa"/>
          </w:tcPr>
          <w:p w14:paraId="3D27B2C4"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1691</w:t>
            </w:r>
          </w:p>
        </w:tc>
      </w:tr>
      <w:tr w:rsidR="00467C0A" w:rsidRPr="006B173E" w14:paraId="50D992FA" w14:textId="77777777" w:rsidTr="0033198A">
        <w:tc>
          <w:tcPr>
            <w:tcW w:w="2471" w:type="dxa"/>
            <w:shd w:val="clear" w:color="auto" w:fill="auto"/>
          </w:tcPr>
          <w:p w14:paraId="6064182A" w14:textId="77777777" w:rsidR="00467C0A" w:rsidRPr="006B173E" w:rsidRDefault="00467C0A" w:rsidP="0033198A">
            <w:pPr>
              <w:pStyle w:val="TAL"/>
              <w:rPr>
                <w:lang w:eastAsia="en-US"/>
              </w:rPr>
            </w:pPr>
            <w:r w:rsidRPr="006B173E">
              <w:rPr>
                <w:lang w:eastAsia="en-US"/>
              </w:rPr>
              <w:t xml:space="preserve">   </w:t>
            </w:r>
            <w:r w:rsidRPr="006B173E">
              <w:rPr>
                <w:snapToGrid w:val="0"/>
                <w:lang w:eastAsia="en-US"/>
              </w:rPr>
              <w:t>toa</w:t>
            </w:r>
          </w:p>
        </w:tc>
        <w:tc>
          <w:tcPr>
            <w:tcW w:w="992" w:type="dxa"/>
          </w:tcPr>
          <w:p w14:paraId="7AFFE87C" w14:textId="77777777" w:rsidR="00467C0A" w:rsidRPr="006B173E" w:rsidRDefault="00467C0A" w:rsidP="0033198A">
            <w:pPr>
              <w:keepNext/>
              <w:keepLines/>
              <w:spacing w:after="0"/>
              <w:rPr>
                <w:rFonts w:ascii="Arial" w:eastAsia="MS Mincho" w:hAnsi="Arial"/>
                <w:sz w:val="18"/>
              </w:rPr>
            </w:pPr>
          </w:p>
        </w:tc>
        <w:tc>
          <w:tcPr>
            <w:tcW w:w="2173" w:type="dxa"/>
          </w:tcPr>
          <w:p w14:paraId="4686C619"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249856</w:t>
            </w:r>
          </w:p>
        </w:tc>
        <w:tc>
          <w:tcPr>
            <w:tcW w:w="2173" w:type="dxa"/>
          </w:tcPr>
          <w:p w14:paraId="3B6A7A09"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77824</w:t>
            </w:r>
          </w:p>
        </w:tc>
        <w:tc>
          <w:tcPr>
            <w:tcW w:w="2174" w:type="dxa"/>
          </w:tcPr>
          <w:p w14:paraId="7ED873A6"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77824</w:t>
            </w:r>
          </w:p>
        </w:tc>
      </w:tr>
      <w:tr w:rsidR="00467C0A" w:rsidRPr="006B173E" w14:paraId="022F066C" w14:textId="77777777" w:rsidTr="0033198A">
        <w:tc>
          <w:tcPr>
            <w:tcW w:w="2471" w:type="dxa"/>
            <w:shd w:val="clear" w:color="auto" w:fill="auto"/>
          </w:tcPr>
          <w:p w14:paraId="45E85B69" w14:textId="77777777" w:rsidR="00467C0A" w:rsidRPr="006B173E" w:rsidRDefault="00467C0A" w:rsidP="0033198A">
            <w:pPr>
              <w:pStyle w:val="TAL"/>
              <w:rPr>
                <w:lang w:eastAsia="en-US"/>
              </w:rPr>
            </w:pPr>
            <w:r w:rsidRPr="006B173E">
              <w:rPr>
                <w:lang w:eastAsia="en-US"/>
              </w:rPr>
              <w:t xml:space="preserve">   </w:t>
            </w:r>
            <w:proofErr w:type="spellStart"/>
            <w:r w:rsidRPr="006B173E">
              <w:rPr>
                <w:snapToGrid w:val="0"/>
                <w:lang w:eastAsia="en-US"/>
              </w:rPr>
              <w:t>ioda</w:t>
            </w:r>
            <w:proofErr w:type="spellEnd"/>
          </w:p>
        </w:tc>
        <w:tc>
          <w:tcPr>
            <w:tcW w:w="992" w:type="dxa"/>
          </w:tcPr>
          <w:p w14:paraId="7E0795C5" w14:textId="77777777" w:rsidR="00467C0A" w:rsidRPr="006B173E" w:rsidRDefault="00467C0A" w:rsidP="0033198A">
            <w:pPr>
              <w:keepNext/>
              <w:keepLines/>
              <w:spacing w:after="0"/>
              <w:rPr>
                <w:rFonts w:ascii="Arial" w:eastAsia="MS Mincho" w:hAnsi="Arial"/>
                <w:sz w:val="18"/>
              </w:rPr>
            </w:pPr>
          </w:p>
        </w:tc>
        <w:tc>
          <w:tcPr>
            <w:tcW w:w="2173" w:type="dxa"/>
          </w:tcPr>
          <w:p w14:paraId="0409A37A"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Not present</w:t>
            </w:r>
          </w:p>
        </w:tc>
        <w:tc>
          <w:tcPr>
            <w:tcW w:w="2173" w:type="dxa"/>
          </w:tcPr>
          <w:p w14:paraId="00D12B02"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Not present</w:t>
            </w:r>
          </w:p>
        </w:tc>
        <w:tc>
          <w:tcPr>
            <w:tcW w:w="2174" w:type="dxa"/>
          </w:tcPr>
          <w:p w14:paraId="736B9B3A"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Not present</w:t>
            </w:r>
          </w:p>
        </w:tc>
      </w:tr>
      <w:tr w:rsidR="00467C0A" w:rsidRPr="006B173E" w14:paraId="36180C5E" w14:textId="77777777" w:rsidTr="0033198A">
        <w:tc>
          <w:tcPr>
            <w:tcW w:w="2471" w:type="dxa"/>
            <w:shd w:val="clear" w:color="auto" w:fill="auto"/>
          </w:tcPr>
          <w:p w14:paraId="6116101C" w14:textId="77777777" w:rsidR="00467C0A" w:rsidRPr="006B173E" w:rsidRDefault="00467C0A" w:rsidP="0033198A">
            <w:pPr>
              <w:pStyle w:val="TAL"/>
              <w:rPr>
                <w:lang w:eastAsia="en-US"/>
              </w:rPr>
            </w:pPr>
            <w:proofErr w:type="spellStart"/>
            <w:r w:rsidRPr="006B173E">
              <w:rPr>
                <w:rFonts w:eastAsia="MS Mincho"/>
                <w:lang w:eastAsia="en-US"/>
              </w:rPr>
              <w:t>completeAlmanacProvided</w:t>
            </w:r>
            <w:proofErr w:type="spellEnd"/>
          </w:p>
        </w:tc>
        <w:tc>
          <w:tcPr>
            <w:tcW w:w="992" w:type="dxa"/>
          </w:tcPr>
          <w:p w14:paraId="2674E8D4" w14:textId="77777777" w:rsidR="00467C0A" w:rsidRPr="006B173E" w:rsidRDefault="00467C0A" w:rsidP="0033198A">
            <w:pPr>
              <w:keepNext/>
              <w:keepLines/>
              <w:spacing w:after="0"/>
              <w:rPr>
                <w:rFonts w:ascii="Arial" w:eastAsia="MS Mincho" w:hAnsi="Arial"/>
                <w:sz w:val="18"/>
              </w:rPr>
            </w:pPr>
          </w:p>
        </w:tc>
        <w:tc>
          <w:tcPr>
            <w:tcW w:w="2173" w:type="dxa"/>
          </w:tcPr>
          <w:p w14:paraId="6E14D1A6"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1 (TRUE)</w:t>
            </w:r>
          </w:p>
        </w:tc>
        <w:tc>
          <w:tcPr>
            <w:tcW w:w="2173" w:type="dxa"/>
          </w:tcPr>
          <w:p w14:paraId="2FBBB5D5"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1 (TRUE)</w:t>
            </w:r>
          </w:p>
        </w:tc>
        <w:tc>
          <w:tcPr>
            <w:tcW w:w="2174" w:type="dxa"/>
          </w:tcPr>
          <w:p w14:paraId="4F3B6ED7"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1 (TRUE)</w:t>
            </w:r>
          </w:p>
        </w:tc>
      </w:tr>
      <w:tr w:rsidR="00467C0A" w:rsidRPr="006B173E" w14:paraId="5122B7FE" w14:textId="77777777" w:rsidTr="0033198A">
        <w:tc>
          <w:tcPr>
            <w:tcW w:w="2471" w:type="dxa"/>
            <w:shd w:val="clear" w:color="auto" w:fill="auto"/>
          </w:tcPr>
          <w:p w14:paraId="539F38F4" w14:textId="77777777" w:rsidR="00467C0A" w:rsidRPr="006B173E" w:rsidRDefault="00467C0A" w:rsidP="0033198A">
            <w:pPr>
              <w:pStyle w:val="TAL"/>
              <w:rPr>
                <w:lang w:eastAsia="en-US"/>
              </w:rPr>
            </w:pPr>
            <w:r w:rsidRPr="006B173E">
              <w:rPr>
                <w:lang w:eastAsia="en-US"/>
              </w:rPr>
              <w:t xml:space="preserve">   </w:t>
            </w:r>
            <w:proofErr w:type="spellStart"/>
            <w:r w:rsidRPr="006B173E">
              <w:rPr>
                <w:snapToGrid w:val="0"/>
                <w:lang w:eastAsia="en-US"/>
              </w:rPr>
              <w:t>gnss-AlmanacList</w:t>
            </w:r>
            <w:proofErr w:type="spellEnd"/>
          </w:p>
        </w:tc>
        <w:tc>
          <w:tcPr>
            <w:tcW w:w="992" w:type="dxa"/>
          </w:tcPr>
          <w:p w14:paraId="1E58DB6F" w14:textId="77777777" w:rsidR="00467C0A" w:rsidRPr="006B173E" w:rsidRDefault="00467C0A" w:rsidP="0033198A">
            <w:pPr>
              <w:keepNext/>
              <w:keepLines/>
              <w:spacing w:after="0"/>
              <w:rPr>
                <w:rFonts w:ascii="Arial" w:eastAsia="MS Mincho" w:hAnsi="Arial"/>
                <w:sz w:val="18"/>
              </w:rPr>
            </w:pPr>
          </w:p>
        </w:tc>
        <w:tc>
          <w:tcPr>
            <w:tcW w:w="2173" w:type="dxa"/>
          </w:tcPr>
          <w:p w14:paraId="51E6EF4A"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(SIZE) 27</w:t>
            </w:r>
          </w:p>
        </w:tc>
        <w:tc>
          <w:tcPr>
            <w:tcW w:w="2173" w:type="dxa"/>
          </w:tcPr>
          <w:p w14:paraId="2376CC0A"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(SIZE) 27</w:t>
            </w:r>
          </w:p>
        </w:tc>
        <w:tc>
          <w:tcPr>
            <w:tcW w:w="2174" w:type="dxa"/>
          </w:tcPr>
          <w:p w14:paraId="1F7E7387"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(SIZE) 27</w:t>
            </w:r>
          </w:p>
        </w:tc>
      </w:tr>
    </w:tbl>
    <w:p w14:paraId="3BF95CB9" w14:textId="77777777" w:rsidR="00467C0A" w:rsidRPr="006B173E" w:rsidRDefault="00467C0A" w:rsidP="00467C0A"/>
    <w:p w14:paraId="6866E9B0" w14:textId="77777777" w:rsidR="00467C0A" w:rsidRPr="006B173E" w:rsidRDefault="00467C0A" w:rsidP="00467C0A">
      <w:pPr>
        <w:pStyle w:val="TH"/>
        <w:outlineLvl w:val="0"/>
        <w:rPr>
          <w:rFonts w:eastAsia="MS Mincho"/>
        </w:rPr>
      </w:pPr>
      <w:r w:rsidRPr="006B173E">
        <w:rPr>
          <w:rFonts w:eastAsia="MS Mincho"/>
        </w:rPr>
        <w:t>GNSS-</w:t>
      </w:r>
      <w:proofErr w:type="spellStart"/>
      <w:r w:rsidRPr="006B173E">
        <w:rPr>
          <w:rFonts w:eastAsia="MS Mincho"/>
        </w:rPr>
        <w:t>AlmanacElement</w:t>
      </w:r>
      <w:proofErr w:type="spellEnd"/>
      <w:r>
        <w:rPr>
          <w:rFonts w:eastAsia="MS Mincho"/>
        </w:rPr>
        <w:t xml:space="preserve"> (Modernized GPS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67C0A" w:rsidRPr="006B173E" w14:paraId="18438437" w14:textId="77777777" w:rsidTr="0033198A">
        <w:tc>
          <w:tcPr>
            <w:tcW w:w="2471" w:type="dxa"/>
            <w:shd w:val="clear" w:color="auto" w:fill="auto"/>
          </w:tcPr>
          <w:p w14:paraId="4F2005E3"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992" w:type="dxa"/>
          </w:tcPr>
          <w:p w14:paraId="1A8EC676"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2173" w:type="dxa"/>
          </w:tcPr>
          <w:p w14:paraId="72604D0B"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Value/remark GNSS #1</w:t>
            </w:r>
          </w:p>
        </w:tc>
        <w:tc>
          <w:tcPr>
            <w:tcW w:w="2173" w:type="dxa"/>
          </w:tcPr>
          <w:p w14:paraId="73789754"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Value/remark GNSS #2</w:t>
            </w:r>
          </w:p>
        </w:tc>
        <w:tc>
          <w:tcPr>
            <w:tcW w:w="2174" w:type="dxa"/>
          </w:tcPr>
          <w:p w14:paraId="745266ED"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Value/remark GNSS #5</w:t>
            </w:r>
          </w:p>
        </w:tc>
      </w:tr>
      <w:tr w:rsidR="00467C0A" w:rsidRPr="006B173E" w14:paraId="29541215" w14:textId="77777777" w:rsidTr="0033198A">
        <w:tc>
          <w:tcPr>
            <w:tcW w:w="2471" w:type="dxa"/>
            <w:shd w:val="clear" w:color="auto" w:fill="auto"/>
          </w:tcPr>
          <w:p w14:paraId="7133FE08" w14:textId="77777777" w:rsidR="00467C0A" w:rsidRPr="006B173E" w:rsidRDefault="00467C0A" w:rsidP="0033198A">
            <w:pPr>
              <w:pStyle w:val="TAL"/>
              <w:rPr>
                <w:lang w:eastAsia="en-US"/>
              </w:rPr>
            </w:pPr>
            <w:r w:rsidRPr="006B173E">
              <w:rPr>
                <w:lang w:eastAsia="en-US"/>
              </w:rPr>
              <w:t xml:space="preserve">      </w:t>
            </w:r>
            <w:proofErr w:type="spellStart"/>
            <w:r w:rsidRPr="00905585">
              <w:rPr>
                <w:lang w:eastAsia="en-US"/>
              </w:rPr>
              <w:t>keplerianMidiAlmanac</w:t>
            </w:r>
            <w:proofErr w:type="spellEnd"/>
          </w:p>
        </w:tc>
        <w:tc>
          <w:tcPr>
            <w:tcW w:w="992" w:type="dxa"/>
          </w:tcPr>
          <w:p w14:paraId="72A560C1" w14:textId="77777777" w:rsidR="00467C0A" w:rsidRPr="006B173E" w:rsidRDefault="00467C0A" w:rsidP="0033198A">
            <w:pPr>
              <w:keepNext/>
              <w:keepLines/>
              <w:spacing w:after="0"/>
              <w:rPr>
                <w:rFonts w:ascii="Arial" w:eastAsia="MS Mincho" w:hAnsi="Arial"/>
                <w:sz w:val="18"/>
              </w:rPr>
            </w:pPr>
          </w:p>
        </w:tc>
        <w:tc>
          <w:tcPr>
            <w:tcW w:w="2173" w:type="dxa"/>
          </w:tcPr>
          <w:p w14:paraId="4D7DC306" w14:textId="77777777" w:rsidR="00467C0A" w:rsidRPr="006B173E" w:rsidRDefault="00467C0A" w:rsidP="0033198A">
            <w:pPr>
              <w:keepNext/>
              <w:keepLines/>
              <w:spacing w:after="0"/>
              <w:rPr>
                <w:rFonts w:ascii="Arial" w:eastAsia="MS Mincho" w:hAnsi="Arial"/>
                <w:sz w:val="18"/>
              </w:rPr>
            </w:pPr>
            <w:r>
              <w:rPr>
                <w:rFonts w:ascii="Arial" w:eastAsia="MS Mincho" w:hAnsi="Arial"/>
                <w:sz w:val="18"/>
              </w:rPr>
              <w:t>Model-4</w:t>
            </w:r>
          </w:p>
        </w:tc>
        <w:tc>
          <w:tcPr>
            <w:tcW w:w="2173" w:type="dxa"/>
          </w:tcPr>
          <w:p w14:paraId="6CAFA135" w14:textId="77777777" w:rsidR="00467C0A" w:rsidRPr="006B173E" w:rsidRDefault="00467C0A" w:rsidP="0033198A">
            <w:pPr>
              <w:keepNext/>
              <w:keepLines/>
              <w:spacing w:after="0"/>
              <w:rPr>
                <w:rFonts w:ascii="Arial" w:eastAsia="MS Mincho" w:hAnsi="Arial"/>
                <w:sz w:val="18"/>
              </w:rPr>
            </w:pPr>
            <w:r w:rsidRPr="00C35454">
              <w:rPr>
                <w:rFonts w:ascii="Arial" w:eastAsia="MS Mincho" w:hAnsi="Arial"/>
                <w:sz w:val="18"/>
              </w:rPr>
              <w:t>Model-4</w:t>
            </w:r>
          </w:p>
        </w:tc>
        <w:tc>
          <w:tcPr>
            <w:tcW w:w="2174" w:type="dxa"/>
          </w:tcPr>
          <w:p w14:paraId="28C85AE7" w14:textId="77777777" w:rsidR="00467C0A" w:rsidRPr="006B173E" w:rsidRDefault="00467C0A" w:rsidP="0033198A">
            <w:pPr>
              <w:keepNext/>
              <w:keepLines/>
              <w:spacing w:after="0"/>
              <w:rPr>
                <w:rFonts w:ascii="Arial" w:eastAsia="MS Mincho" w:hAnsi="Arial"/>
                <w:sz w:val="18"/>
              </w:rPr>
            </w:pPr>
            <w:r w:rsidRPr="00C35454">
              <w:rPr>
                <w:rFonts w:ascii="Arial" w:eastAsia="MS Mincho" w:hAnsi="Arial"/>
                <w:sz w:val="18"/>
              </w:rPr>
              <w:t>Model-4</w:t>
            </w:r>
          </w:p>
        </w:tc>
      </w:tr>
      <w:tr w:rsidR="00467C0A" w:rsidRPr="006B173E" w14:paraId="73258B61" w14:textId="77777777" w:rsidTr="0033198A">
        <w:tc>
          <w:tcPr>
            <w:tcW w:w="2471" w:type="dxa"/>
            <w:shd w:val="clear" w:color="auto" w:fill="auto"/>
          </w:tcPr>
          <w:p w14:paraId="19467205" w14:textId="77777777" w:rsidR="00467C0A" w:rsidRPr="006B173E" w:rsidRDefault="00467C0A" w:rsidP="0033198A">
            <w:pPr>
              <w:pStyle w:val="TAL"/>
              <w:rPr>
                <w:lang w:eastAsia="en-US"/>
              </w:rPr>
            </w:pPr>
            <w:r w:rsidRPr="006B173E">
              <w:rPr>
                <w:lang w:eastAsia="en-US"/>
              </w:rPr>
              <w:t xml:space="preserve">        </w:t>
            </w:r>
            <w:proofErr w:type="spellStart"/>
            <w:r w:rsidRPr="006B173E">
              <w:rPr>
                <w:lang w:eastAsia="en-US"/>
              </w:rPr>
              <w:t>svID</w:t>
            </w:r>
            <w:proofErr w:type="spellEnd"/>
          </w:p>
        </w:tc>
        <w:tc>
          <w:tcPr>
            <w:tcW w:w="992" w:type="dxa"/>
          </w:tcPr>
          <w:p w14:paraId="3E90DABF" w14:textId="77777777" w:rsidR="00467C0A" w:rsidRPr="006B173E" w:rsidRDefault="00467C0A" w:rsidP="0033198A">
            <w:pPr>
              <w:keepNext/>
              <w:keepLines/>
              <w:spacing w:after="0"/>
              <w:rPr>
                <w:rFonts w:ascii="Arial" w:eastAsia="MS Mincho" w:hAnsi="Arial"/>
                <w:sz w:val="18"/>
              </w:rPr>
            </w:pPr>
          </w:p>
        </w:tc>
        <w:tc>
          <w:tcPr>
            <w:tcW w:w="2173" w:type="dxa"/>
          </w:tcPr>
          <w:p w14:paraId="56249C50" w14:textId="77777777" w:rsidR="00467C0A" w:rsidRPr="006B173E" w:rsidRDefault="00467C0A" w:rsidP="0033198A">
            <w:pPr>
              <w:pStyle w:val="TAL"/>
              <w:rPr>
                <w:lang w:eastAsia="en-US"/>
              </w:rPr>
            </w:pPr>
            <w:r w:rsidRPr="006B173E">
              <w:rPr>
                <w:lang w:eastAsia="en-US"/>
              </w:rPr>
              <w:t>PRNs: 1, 2, 4, 5, 6, 7, 8, 9, 10, 11, 14, 15, 16, 17, 18, 19, 20, 21, 22, 23, 25, 26, 27, 28, 29, 30, 32</w:t>
            </w:r>
          </w:p>
        </w:tc>
        <w:tc>
          <w:tcPr>
            <w:tcW w:w="2173" w:type="dxa"/>
          </w:tcPr>
          <w:p w14:paraId="558D9B7A" w14:textId="77777777" w:rsidR="00467C0A" w:rsidRPr="006B173E" w:rsidRDefault="00467C0A" w:rsidP="0033198A">
            <w:pPr>
              <w:pStyle w:val="TAL"/>
              <w:rPr>
                <w:lang w:eastAsia="en-US"/>
              </w:rPr>
            </w:pPr>
            <w:r w:rsidRPr="006B173E">
              <w:rPr>
                <w:lang w:eastAsia="en-US"/>
              </w:rPr>
              <w:t>PRNs: 1, 2, 3, 5, 6, 7, 8, 9, 10, 11, 12, 13, 14, 15, 16, 17, 18, 19, 20, 21, 22, 23, 25, 26, 27, 28, 30</w:t>
            </w:r>
          </w:p>
        </w:tc>
        <w:tc>
          <w:tcPr>
            <w:tcW w:w="2174" w:type="dxa"/>
          </w:tcPr>
          <w:p w14:paraId="34927F2C" w14:textId="77777777" w:rsidR="00467C0A" w:rsidRPr="006B173E" w:rsidRDefault="00467C0A" w:rsidP="0033198A">
            <w:pPr>
              <w:pStyle w:val="TAL"/>
              <w:rPr>
                <w:lang w:eastAsia="en-US"/>
              </w:rPr>
            </w:pPr>
            <w:r w:rsidRPr="006B173E">
              <w:rPr>
                <w:lang w:eastAsia="en-US"/>
              </w:rPr>
              <w:t>PRNs: 1, 2, 3, 5, 6, 7, 8, 9, 10, 11, 12, 13, 14, 15, 16, 17, 18, 19, 20, 21, 22, 23, 25, 26, 27, 28, 30</w:t>
            </w:r>
          </w:p>
        </w:tc>
      </w:tr>
    </w:tbl>
    <w:p w14:paraId="026104A0" w14:textId="77777777" w:rsidR="00467C0A" w:rsidRPr="006B173E" w:rsidRDefault="00467C0A" w:rsidP="00467C0A"/>
    <w:p w14:paraId="5EFB0F51" w14:textId="77777777" w:rsidR="00467C0A" w:rsidRPr="006B173E" w:rsidRDefault="00467C0A" w:rsidP="00467C0A">
      <w:pPr>
        <w:pStyle w:val="TH"/>
        <w:outlineLvl w:val="0"/>
      </w:pPr>
      <w:r w:rsidRPr="006B173E">
        <w:rPr>
          <w:rFonts w:eastAsia="MS Mincho"/>
        </w:rPr>
        <w:lastRenderedPageBreak/>
        <w:t>GNSS-</w:t>
      </w:r>
      <w:proofErr w:type="spellStart"/>
      <w:r w:rsidRPr="006B173E">
        <w:rPr>
          <w:rFonts w:eastAsia="MS Mincho"/>
        </w:rPr>
        <w:t>AlmanacElement</w:t>
      </w:r>
      <w:proofErr w:type="spellEnd"/>
      <w:r>
        <w:rPr>
          <w:rFonts w:eastAsia="MS Mincho"/>
        </w:rPr>
        <w:t xml:space="preserve"> (Modernized GPS Midi)</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467C0A" w:rsidRPr="006B173E" w14:paraId="134369D3" w14:textId="77777777" w:rsidTr="0033198A">
        <w:tc>
          <w:tcPr>
            <w:tcW w:w="4427" w:type="dxa"/>
            <w:shd w:val="clear" w:color="auto" w:fill="auto"/>
          </w:tcPr>
          <w:p w14:paraId="6087822C"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1547" w:type="dxa"/>
          </w:tcPr>
          <w:p w14:paraId="4999CA78"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3665" w:type="dxa"/>
            <w:shd w:val="clear" w:color="auto" w:fill="auto"/>
          </w:tcPr>
          <w:p w14:paraId="2BF93A6E"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Value/remark GNSS All</w:t>
            </w:r>
          </w:p>
        </w:tc>
      </w:tr>
      <w:tr w:rsidR="00467C0A" w:rsidRPr="006B173E" w14:paraId="44363F06" w14:textId="77777777" w:rsidTr="0033198A">
        <w:tc>
          <w:tcPr>
            <w:tcW w:w="4427" w:type="dxa"/>
            <w:shd w:val="clear" w:color="auto" w:fill="auto"/>
          </w:tcPr>
          <w:p w14:paraId="1C3F91A8" w14:textId="77777777" w:rsidR="00467C0A" w:rsidRPr="006B173E" w:rsidRDefault="00467C0A" w:rsidP="0033198A">
            <w:pPr>
              <w:pStyle w:val="TAL"/>
              <w:rPr>
                <w:lang w:eastAsia="en-US"/>
              </w:rPr>
            </w:pPr>
            <w:r w:rsidRPr="00D67A72">
              <w:rPr>
                <w:lang w:eastAsia="en-US"/>
              </w:rPr>
              <w:t xml:space="preserve">        </w:t>
            </w:r>
            <w:proofErr w:type="spellStart"/>
            <w:r w:rsidRPr="00E10BC3">
              <w:rPr>
                <w:lang w:eastAsia="en-US"/>
              </w:rPr>
              <w:t>midiAlmE</w:t>
            </w:r>
            <w:proofErr w:type="spellEnd"/>
          </w:p>
        </w:tc>
        <w:tc>
          <w:tcPr>
            <w:tcW w:w="1547" w:type="dxa"/>
          </w:tcPr>
          <w:p w14:paraId="4DC390E1" w14:textId="77777777" w:rsidR="00467C0A" w:rsidRPr="006B173E" w:rsidRDefault="00467C0A" w:rsidP="0033198A">
            <w:pPr>
              <w:keepNext/>
              <w:keepLines/>
              <w:spacing w:after="0"/>
              <w:rPr>
                <w:rFonts w:ascii="Arial" w:eastAsia="MS Mincho" w:hAnsi="Arial"/>
                <w:sz w:val="18"/>
              </w:rPr>
            </w:pPr>
          </w:p>
        </w:tc>
        <w:tc>
          <w:tcPr>
            <w:tcW w:w="3665" w:type="dxa"/>
            <w:shd w:val="clear" w:color="auto" w:fill="auto"/>
          </w:tcPr>
          <w:p w14:paraId="6299E014" w14:textId="77777777" w:rsidR="00467C0A" w:rsidRPr="006B173E" w:rsidRDefault="00467C0A" w:rsidP="0033198A">
            <w:pPr>
              <w:keepNext/>
              <w:keepLines/>
              <w:spacing w:after="0"/>
              <w:rPr>
                <w:rFonts w:ascii="Arial" w:eastAsia="MS Mincho" w:hAnsi="Arial"/>
                <w:sz w:val="18"/>
              </w:rPr>
            </w:pPr>
            <w:r w:rsidRPr="00D53A7B">
              <w:rPr>
                <w:rFonts w:ascii="Arial" w:eastAsia="MS Mincho" w:hAnsi="Arial"/>
                <w:sz w:val="18"/>
              </w:rPr>
              <w:t xml:space="preserve">See file: Perf GNSS Almanac </w:t>
            </w:r>
            <w:proofErr w:type="spellStart"/>
            <w:r>
              <w:rPr>
                <w:rFonts w:ascii="Arial" w:eastAsia="MS Mincho" w:hAnsi="Arial"/>
                <w:sz w:val="18"/>
              </w:rPr>
              <w:t>modGPS</w:t>
            </w:r>
            <w:proofErr w:type="spellEnd"/>
            <w:r>
              <w:rPr>
                <w:rFonts w:ascii="Arial" w:eastAsia="MS Mincho" w:hAnsi="Arial"/>
                <w:sz w:val="18"/>
              </w:rPr>
              <w:t xml:space="preserve"> midi</w:t>
            </w:r>
            <w:r w:rsidRPr="00D53A7B">
              <w:rPr>
                <w:rFonts w:ascii="Arial" w:eastAsia="MS Mincho" w:hAnsi="Arial"/>
                <w:sz w:val="18"/>
              </w:rPr>
              <w:t xml:space="preserve"> XX.csv</w:t>
            </w:r>
          </w:p>
        </w:tc>
      </w:tr>
      <w:tr w:rsidR="00467C0A" w:rsidRPr="006B173E" w14:paraId="661540E4" w14:textId="77777777" w:rsidTr="0033198A">
        <w:tc>
          <w:tcPr>
            <w:tcW w:w="4427" w:type="dxa"/>
            <w:shd w:val="clear" w:color="auto" w:fill="auto"/>
          </w:tcPr>
          <w:p w14:paraId="701CA843" w14:textId="77777777" w:rsidR="00467C0A" w:rsidRPr="006B173E" w:rsidRDefault="00467C0A" w:rsidP="0033198A">
            <w:pPr>
              <w:pStyle w:val="TAL"/>
              <w:rPr>
                <w:lang w:eastAsia="en-US"/>
              </w:rPr>
            </w:pPr>
            <w:r w:rsidRPr="0065283C">
              <w:rPr>
                <w:lang w:eastAsia="en-US"/>
              </w:rPr>
              <w:t xml:space="preserve">        </w:t>
            </w:r>
            <w:proofErr w:type="spellStart"/>
            <w:r w:rsidRPr="00E10BC3">
              <w:rPr>
                <w:lang w:eastAsia="en-US"/>
              </w:rPr>
              <w:t>midiAlmDeltaI</w:t>
            </w:r>
            <w:proofErr w:type="spellEnd"/>
          </w:p>
        </w:tc>
        <w:tc>
          <w:tcPr>
            <w:tcW w:w="1547" w:type="dxa"/>
          </w:tcPr>
          <w:p w14:paraId="166FFF70" w14:textId="77777777" w:rsidR="00467C0A" w:rsidRPr="006B173E" w:rsidRDefault="00467C0A" w:rsidP="0033198A">
            <w:pPr>
              <w:keepNext/>
              <w:keepLines/>
              <w:spacing w:after="0"/>
              <w:rPr>
                <w:rFonts w:ascii="Arial" w:eastAsia="MS Mincho" w:hAnsi="Arial"/>
                <w:sz w:val="18"/>
              </w:rPr>
            </w:pPr>
          </w:p>
        </w:tc>
        <w:tc>
          <w:tcPr>
            <w:tcW w:w="3665" w:type="dxa"/>
            <w:shd w:val="clear" w:color="auto" w:fill="auto"/>
          </w:tcPr>
          <w:p w14:paraId="61A73125" w14:textId="77777777" w:rsidR="00467C0A" w:rsidRPr="006B173E" w:rsidRDefault="00467C0A" w:rsidP="0033198A">
            <w:pPr>
              <w:keepNext/>
              <w:keepLines/>
              <w:spacing w:after="0"/>
              <w:rPr>
                <w:rFonts w:ascii="Arial" w:eastAsia="MS Mincho" w:hAnsi="Arial"/>
                <w:sz w:val="18"/>
              </w:rPr>
            </w:pPr>
            <w:r w:rsidRPr="004320E9">
              <w:rPr>
                <w:rFonts w:ascii="Arial" w:eastAsia="MS Mincho" w:hAnsi="Arial"/>
                <w:sz w:val="18"/>
              </w:rPr>
              <w:t xml:space="preserve">See file: Perf GNSS Almanac </w:t>
            </w:r>
            <w:proofErr w:type="spellStart"/>
            <w:r w:rsidRPr="004320E9">
              <w:rPr>
                <w:rFonts w:ascii="Arial" w:eastAsia="MS Mincho" w:hAnsi="Arial"/>
                <w:sz w:val="18"/>
              </w:rPr>
              <w:t>modGPS</w:t>
            </w:r>
            <w:proofErr w:type="spellEnd"/>
            <w:r w:rsidRPr="004320E9">
              <w:rPr>
                <w:rFonts w:ascii="Arial" w:eastAsia="MS Mincho" w:hAnsi="Arial"/>
                <w:sz w:val="18"/>
              </w:rPr>
              <w:t xml:space="preserve"> midi XX.csv</w:t>
            </w:r>
          </w:p>
        </w:tc>
      </w:tr>
      <w:tr w:rsidR="00467C0A" w:rsidRPr="006B173E" w14:paraId="3861606F" w14:textId="77777777" w:rsidTr="0033198A">
        <w:tc>
          <w:tcPr>
            <w:tcW w:w="4427" w:type="dxa"/>
            <w:shd w:val="clear" w:color="auto" w:fill="auto"/>
          </w:tcPr>
          <w:p w14:paraId="58674C9C" w14:textId="77777777" w:rsidR="00467C0A" w:rsidRPr="006B173E" w:rsidRDefault="00467C0A" w:rsidP="0033198A">
            <w:pPr>
              <w:pStyle w:val="TAL"/>
              <w:rPr>
                <w:lang w:eastAsia="en-US"/>
              </w:rPr>
            </w:pPr>
            <w:r w:rsidRPr="0065283C">
              <w:rPr>
                <w:lang w:eastAsia="en-US"/>
              </w:rPr>
              <w:t xml:space="preserve">        </w:t>
            </w:r>
            <w:proofErr w:type="spellStart"/>
            <w:r w:rsidRPr="00E10BC3">
              <w:rPr>
                <w:lang w:eastAsia="en-US"/>
              </w:rPr>
              <w:t>midiAlmOmegaDot</w:t>
            </w:r>
            <w:proofErr w:type="spellEnd"/>
          </w:p>
        </w:tc>
        <w:tc>
          <w:tcPr>
            <w:tcW w:w="1547" w:type="dxa"/>
          </w:tcPr>
          <w:p w14:paraId="0DF2D816" w14:textId="77777777" w:rsidR="00467C0A" w:rsidRPr="006B173E" w:rsidRDefault="00467C0A" w:rsidP="0033198A">
            <w:pPr>
              <w:keepNext/>
              <w:keepLines/>
              <w:spacing w:after="0"/>
              <w:rPr>
                <w:rFonts w:ascii="Arial" w:eastAsia="MS Mincho" w:hAnsi="Arial"/>
                <w:sz w:val="18"/>
              </w:rPr>
            </w:pPr>
          </w:p>
        </w:tc>
        <w:tc>
          <w:tcPr>
            <w:tcW w:w="3665" w:type="dxa"/>
            <w:shd w:val="clear" w:color="auto" w:fill="auto"/>
          </w:tcPr>
          <w:p w14:paraId="38588E8C" w14:textId="77777777" w:rsidR="00467C0A" w:rsidRPr="006B173E" w:rsidRDefault="00467C0A" w:rsidP="0033198A">
            <w:pPr>
              <w:keepNext/>
              <w:keepLines/>
              <w:spacing w:after="0"/>
              <w:rPr>
                <w:rFonts w:ascii="Arial" w:eastAsia="MS Mincho" w:hAnsi="Arial"/>
                <w:sz w:val="18"/>
              </w:rPr>
            </w:pPr>
            <w:r w:rsidRPr="004320E9">
              <w:rPr>
                <w:rFonts w:ascii="Arial" w:eastAsia="MS Mincho" w:hAnsi="Arial"/>
                <w:sz w:val="18"/>
              </w:rPr>
              <w:t xml:space="preserve">See file: Perf GNSS Almanac </w:t>
            </w:r>
            <w:proofErr w:type="spellStart"/>
            <w:r w:rsidRPr="004320E9">
              <w:rPr>
                <w:rFonts w:ascii="Arial" w:eastAsia="MS Mincho" w:hAnsi="Arial"/>
                <w:sz w:val="18"/>
              </w:rPr>
              <w:t>modGPS</w:t>
            </w:r>
            <w:proofErr w:type="spellEnd"/>
            <w:r w:rsidRPr="004320E9">
              <w:rPr>
                <w:rFonts w:ascii="Arial" w:eastAsia="MS Mincho" w:hAnsi="Arial"/>
                <w:sz w:val="18"/>
              </w:rPr>
              <w:t xml:space="preserve"> midi XX.csv</w:t>
            </w:r>
          </w:p>
        </w:tc>
      </w:tr>
      <w:tr w:rsidR="00467C0A" w:rsidRPr="006B173E" w14:paraId="45972E48" w14:textId="77777777" w:rsidTr="0033198A">
        <w:tc>
          <w:tcPr>
            <w:tcW w:w="4427" w:type="dxa"/>
            <w:shd w:val="clear" w:color="auto" w:fill="auto"/>
          </w:tcPr>
          <w:p w14:paraId="0ABD586C" w14:textId="77777777" w:rsidR="00467C0A" w:rsidRPr="006B173E" w:rsidRDefault="00467C0A" w:rsidP="0033198A">
            <w:pPr>
              <w:pStyle w:val="TAL"/>
              <w:rPr>
                <w:lang w:eastAsia="en-US"/>
              </w:rPr>
            </w:pPr>
            <w:r w:rsidRPr="0065283C">
              <w:rPr>
                <w:lang w:eastAsia="en-US"/>
              </w:rPr>
              <w:t xml:space="preserve">        </w:t>
            </w:r>
            <w:proofErr w:type="spellStart"/>
            <w:r w:rsidRPr="00E10BC3">
              <w:rPr>
                <w:lang w:eastAsia="en-US"/>
              </w:rPr>
              <w:t>midiAlmSqrtA</w:t>
            </w:r>
            <w:proofErr w:type="spellEnd"/>
          </w:p>
        </w:tc>
        <w:tc>
          <w:tcPr>
            <w:tcW w:w="1547" w:type="dxa"/>
          </w:tcPr>
          <w:p w14:paraId="1CF5CF66" w14:textId="77777777" w:rsidR="00467C0A" w:rsidRPr="006B173E" w:rsidRDefault="00467C0A" w:rsidP="0033198A">
            <w:pPr>
              <w:keepNext/>
              <w:keepLines/>
              <w:spacing w:after="0"/>
              <w:rPr>
                <w:rFonts w:ascii="Arial" w:eastAsia="MS Mincho" w:hAnsi="Arial"/>
                <w:sz w:val="18"/>
              </w:rPr>
            </w:pPr>
          </w:p>
        </w:tc>
        <w:tc>
          <w:tcPr>
            <w:tcW w:w="3665" w:type="dxa"/>
            <w:shd w:val="clear" w:color="auto" w:fill="auto"/>
          </w:tcPr>
          <w:p w14:paraId="1D223D52" w14:textId="77777777" w:rsidR="00467C0A" w:rsidRPr="006B173E" w:rsidRDefault="00467C0A" w:rsidP="0033198A">
            <w:pPr>
              <w:keepNext/>
              <w:keepLines/>
              <w:spacing w:after="0"/>
              <w:rPr>
                <w:rFonts w:ascii="Arial" w:eastAsia="MS Mincho" w:hAnsi="Arial"/>
                <w:sz w:val="18"/>
              </w:rPr>
            </w:pPr>
            <w:r w:rsidRPr="004320E9">
              <w:rPr>
                <w:rFonts w:ascii="Arial" w:eastAsia="MS Mincho" w:hAnsi="Arial"/>
                <w:sz w:val="18"/>
              </w:rPr>
              <w:t xml:space="preserve">See file: Perf GNSS Almanac </w:t>
            </w:r>
            <w:proofErr w:type="spellStart"/>
            <w:r w:rsidRPr="004320E9">
              <w:rPr>
                <w:rFonts w:ascii="Arial" w:eastAsia="MS Mincho" w:hAnsi="Arial"/>
                <w:sz w:val="18"/>
              </w:rPr>
              <w:t>modGPS</w:t>
            </w:r>
            <w:proofErr w:type="spellEnd"/>
            <w:r w:rsidRPr="004320E9">
              <w:rPr>
                <w:rFonts w:ascii="Arial" w:eastAsia="MS Mincho" w:hAnsi="Arial"/>
                <w:sz w:val="18"/>
              </w:rPr>
              <w:t xml:space="preserve"> midi XX.csv</w:t>
            </w:r>
          </w:p>
        </w:tc>
      </w:tr>
      <w:tr w:rsidR="00467C0A" w:rsidRPr="006B173E" w14:paraId="50D9ECB2" w14:textId="77777777" w:rsidTr="0033198A">
        <w:tc>
          <w:tcPr>
            <w:tcW w:w="4427" w:type="dxa"/>
            <w:shd w:val="clear" w:color="auto" w:fill="auto"/>
          </w:tcPr>
          <w:p w14:paraId="53D76289" w14:textId="77777777" w:rsidR="00467C0A" w:rsidRPr="006B173E" w:rsidRDefault="00467C0A" w:rsidP="0033198A">
            <w:pPr>
              <w:pStyle w:val="TAL"/>
              <w:rPr>
                <w:lang w:eastAsia="en-US"/>
              </w:rPr>
            </w:pPr>
            <w:r w:rsidRPr="0065283C">
              <w:rPr>
                <w:lang w:eastAsia="en-US"/>
              </w:rPr>
              <w:t xml:space="preserve">        </w:t>
            </w:r>
            <w:proofErr w:type="spellStart"/>
            <w:r w:rsidRPr="00E10BC3">
              <w:rPr>
                <w:lang w:eastAsia="en-US"/>
              </w:rPr>
              <w:t>midiAlmOmega0</w:t>
            </w:r>
            <w:proofErr w:type="spellEnd"/>
          </w:p>
        </w:tc>
        <w:tc>
          <w:tcPr>
            <w:tcW w:w="1547" w:type="dxa"/>
          </w:tcPr>
          <w:p w14:paraId="08EC0E92" w14:textId="77777777" w:rsidR="00467C0A" w:rsidRPr="006B173E" w:rsidRDefault="00467C0A" w:rsidP="0033198A">
            <w:pPr>
              <w:keepNext/>
              <w:keepLines/>
              <w:spacing w:after="0"/>
              <w:rPr>
                <w:rFonts w:ascii="Arial" w:eastAsia="MS Mincho" w:hAnsi="Arial"/>
                <w:sz w:val="18"/>
              </w:rPr>
            </w:pPr>
          </w:p>
        </w:tc>
        <w:tc>
          <w:tcPr>
            <w:tcW w:w="3665" w:type="dxa"/>
            <w:shd w:val="clear" w:color="auto" w:fill="auto"/>
          </w:tcPr>
          <w:p w14:paraId="62F7A09F" w14:textId="77777777" w:rsidR="00467C0A" w:rsidRPr="006B173E" w:rsidRDefault="00467C0A" w:rsidP="0033198A">
            <w:pPr>
              <w:keepNext/>
              <w:keepLines/>
              <w:spacing w:after="0"/>
              <w:rPr>
                <w:rFonts w:ascii="Arial" w:eastAsia="MS Mincho" w:hAnsi="Arial"/>
                <w:sz w:val="18"/>
              </w:rPr>
            </w:pPr>
            <w:r w:rsidRPr="004320E9">
              <w:rPr>
                <w:rFonts w:ascii="Arial" w:eastAsia="MS Mincho" w:hAnsi="Arial"/>
                <w:sz w:val="18"/>
              </w:rPr>
              <w:t xml:space="preserve">See file: Perf GNSS Almanac </w:t>
            </w:r>
            <w:proofErr w:type="spellStart"/>
            <w:r w:rsidRPr="004320E9">
              <w:rPr>
                <w:rFonts w:ascii="Arial" w:eastAsia="MS Mincho" w:hAnsi="Arial"/>
                <w:sz w:val="18"/>
              </w:rPr>
              <w:t>modGPS</w:t>
            </w:r>
            <w:proofErr w:type="spellEnd"/>
            <w:r w:rsidRPr="004320E9">
              <w:rPr>
                <w:rFonts w:ascii="Arial" w:eastAsia="MS Mincho" w:hAnsi="Arial"/>
                <w:sz w:val="18"/>
              </w:rPr>
              <w:t xml:space="preserve"> midi XX.csv</w:t>
            </w:r>
          </w:p>
        </w:tc>
      </w:tr>
      <w:tr w:rsidR="00467C0A" w:rsidRPr="006B173E" w14:paraId="72DB418E" w14:textId="77777777" w:rsidTr="0033198A">
        <w:tc>
          <w:tcPr>
            <w:tcW w:w="4427" w:type="dxa"/>
            <w:shd w:val="clear" w:color="auto" w:fill="auto"/>
          </w:tcPr>
          <w:p w14:paraId="535A48F2" w14:textId="77777777" w:rsidR="00467C0A" w:rsidRPr="00D67A72" w:rsidRDefault="00467C0A" w:rsidP="0033198A">
            <w:pPr>
              <w:pStyle w:val="TAL"/>
              <w:rPr>
                <w:lang w:eastAsia="en-US"/>
              </w:rPr>
            </w:pPr>
            <w:r w:rsidRPr="0065283C">
              <w:rPr>
                <w:lang w:eastAsia="en-US"/>
              </w:rPr>
              <w:t xml:space="preserve">        </w:t>
            </w:r>
            <w:proofErr w:type="spellStart"/>
            <w:r w:rsidRPr="00E10BC3">
              <w:rPr>
                <w:lang w:eastAsia="en-US"/>
              </w:rPr>
              <w:t>midiAlmOmega</w:t>
            </w:r>
            <w:proofErr w:type="spellEnd"/>
          </w:p>
        </w:tc>
        <w:tc>
          <w:tcPr>
            <w:tcW w:w="1547" w:type="dxa"/>
          </w:tcPr>
          <w:p w14:paraId="49AD556A" w14:textId="77777777" w:rsidR="00467C0A" w:rsidRPr="006B173E" w:rsidRDefault="00467C0A" w:rsidP="0033198A">
            <w:pPr>
              <w:keepNext/>
              <w:keepLines/>
              <w:spacing w:after="0"/>
              <w:rPr>
                <w:rFonts w:ascii="Arial" w:eastAsia="MS Mincho" w:hAnsi="Arial"/>
                <w:sz w:val="18"/>
              </w:rPr>
            </w:pPr>
          </w:p>
        </w:tc>
        <w:tc>
          <w:tcPr>
            <w:tcW w:w="3665" w:type="dxa"/>
            <w:shd w:val="clear" w:color="auto" w:fill="auto"/>
          </w:tcPr>
          <w:p w14:paraId="19B293C2" w14:textId="77777777" w:rsidR="00467C0A" w:rsidRPr="00C544F7" w:rsidRDefault="00467C0A" w:rsidP="0033198A">
            <w:pPr>
              <w:keepNext/>
              <w:keepLines/>
              <w:spacing w:after="0"/>
              <w:rPr>
                <w:rFonts w:ascii="Arial" w:eastAsia="MS Mincho" w:hAnsi="Arial"/>
                <w:sz w:val="18"/>
              </w:rPr>
            </w:pPr>
            <w:r w:rsidRPr="004320E9">
              <w:rPr>
                <w:rFonts w:ascii="Arial" w:eastAsia="MS Mincho" w:hAnsi="Arial"/>
                <w:sz w:val="18"/>
              </w:rPr>
              <w:t xml:space="preserve">See file: Perf GNSS Almanac </w:t>
            </w:r>
            <w:proofErr w:type="spellStart"/>
            <w:r w:rsidRPr="004320E9">
              <w:rPr>
                <w:rFonts w:ascii="Arial" w:eastAsia="MS Mincho" w:hAnsi="Arial"/>
                <w:sz w:val="18"/>
              </w:rPr>
              <w:t>modGPS</w:t>
            </w:r>
            <w:proofErr w:type="spellEnd"/>
            <w:r w:rsidRPr="004320E9">
              <w:rPr>
                <w:rFonts w:ascii="Arial" w:eastAsia="MS Mincho" w:hAnsi="Arial"/>
                <w:sz w:val="18"/>
              </w:rPr>
              <w:t xml:space="preserve"> midi XX.csv</w:t>
            </w:r>
          </w:p>
        </w:tc>
      </w:tr>
      <w:tr w:rsidR="00467C0A" w:rsidRPr="006B173E" w14:paraId="19E7F245" w14:textId="77777777" w:rsidTr="0033198A">
        <w:tc>
          <w:tcPr>
            <w:tcW w:w="4427" w:type="dxa"/>
            <w:shd w:val="clear" w:color="auto" w:fill="auto"/>
          </w:tcPr>
          <w:p w14:paraId="606EDABF" w14:textId="77777777" w:rsidR="00467C0A" w:rsidRPr="00D67A72" w:rsidRDefault="00467C0A" w:rsidP="0033198A">
            <w:pPr>
              <w:pStyle w:val="TAL"/>
              <w:rPr>
                <w:lang w:eastAsia="en-US"/>
              </w:rPr>
            </w:pPr>
            <w:r w:rsidRPr="0065283C">
              <w:rPr>
                <w:lang w:eastAsia="en-US"/>
              </w:rPr>
              <w:t xml:space="preserve">        </w:t>
            </w:r>
            <w:proofErr w:type="spellStart"/>
            <w:r w:rsidRPr="00E10BC3">
              <w:rPr>
                <w:lang w:eastAsia="en-US"/>
              </w:rPr>
              <w:t>midiAlmMo</w:t>
            </w:r>
            <w:proofErr w:type="spellEnd"/>
          </w:p>
        </w:tc>
        <w:tc>
          <w:tcPr>
            <w:tcW w:w="1547" w:type="dxa"/>
          </w:tcPr>
          <w:p w14:paraId="17CABC76" w14:textId="77777777" w:rsidR="00467C0A" w:rsidRPr="006B173E" w:rsidRDefault="00467C0A" w:rsidP="0033198A">
            <w:pPr>
              <w:keepNext/>
              <w:keepLines/>
              <w:spacing w:after="0"/>
              <w:rPr>
                <w:rFonts w:ascii="Arial" w:eastAsia="MS Mincho" w:hAnsi="Arial"/>
                <w:sz w:val="18"/>
              </w:rPr>
            </w:pPr>
          </w:p>
        </w:tc>
        <w:tc>
          <w:tcPr>
            <w:tcW w:w="3665" w:type="dxa"/>
            <w:shd w:val="clear" w:color="auto" w:fill="auto"/>
          </w:tcPr>
          <w:p w14:paraId="57ACC3FF" w14:textId="77777777" w:rsidR="00467C0A" w:rsidRPr="00C544F7" w:rsidRDefault="00467C0A" w:rsidP="0033198A">
            <w:pPr>
              <w:keepNext/>
              <w:keepLines/>
              <w:spacing w:after="0"/>
              <w:rPr>
                <w:rFonts w:ascii="Arial" w:eastAsia="MS Mincho" w:hAnsi="Arial"/>
                <w:sz w:val="18"/>
              </w:rPr>
            </w:pPr>
            <w:r w:rsidRPr="004320E9">
              <w:rPr>
                <w:rFonts w:ascii="Arial" w:eastAsia="MS Mincho" w:hAnsi="Arial"/>
                <w:sz w:val="18"/>
              </w:rPr>
              <w:t xml:space="preserve">See file: Perf GNSS Almanac </w:t>
            </w:r>
            <w:proofErr w:type="spellStart"/>
            <w:r w:rsidRPr="004320E9">
              <w:rPr>
                <w:rFonts w:ascii="Arial" w:eastAsia="MS Mincho" w:hAnsi="Arial"/>
                <w:sz w:val="18"/>
              </w:rPr>
              <w:t>modGPS</w:t>
            </w:r>
            <w:proofErr w:type="spellEnd"/>
            <w:r w:rsidRPr="004320E9">
              <w:rPr>
                <w:rFonts w:ascii="Arial" w:eastAsia="MS Mincho" w:hAnsi="Arial"/>
                <w:sz w:val="18"/>
              </w:rPr>
              <w:t xml:space="preserve"> midi XX.csv</w:t>
            </w:r>
          </w:p>
        </w:tc>
      </w:tr>
      <w:tr w:rsidR="00467C0A" w:rsidRPr="006B173E" w14:paraId="6B86644E" w14:textId="77777777" w:rsidTr="0033198A">
        <w:tc>
          <w:tcPr>
            <w:tcW w:w="4427" w:type="dxa"/>
            <w:shd w:val="clear" w:color="auto" w:fill="auto"/>
          </w:tcPr>
          <w:p w14:paraId="7245F25E" w14:textId="77777777" w:rsidR="00467C0A" w:rsidRPr="00D67A72" w:rsidRDefault="00467C0A" w:rsidP="0033198A">
            <w:pPr>
              <w:pStyle w:val="TAL"/>
              <w:rPr>
                <w:lang w:eastAsia="en-US"/>
              </w:rPr>
            </w:pPr>
            <w:r w:rsidRPr="0065283C">
              <w:rPr>
                <w:lang w:eastAsia="en-US"/>
              </w:rPr>
              <w:t xml:space="preserve">        </w:t>
            </w:r>
            <w:proofErr w:type="spellStart"/>
            <w:r w:rsidRPr="00E10BC3">
              <w:rPr>
                <w:lang w:eastAsia="en-US"/>
              </w:rPr>
              <w:t>midiAlmaf0</w:t>
            </w:r>
            <w:proofErr w:type="spellEnd"/>
          </w:p>
        </w:tc>
        <w:tc>
          <w:tcPr>
            <w:tcW w:w="1547" w:type="dxa"/>
          </w:tcPr>
          <w:p w14:paraId="006FEDEC" w14:textId="77777777" w:rsidR="00467C0A" w:rsidRPr="006B173E" w:rsidRDefault="00467C0A" w:rsidP="0033198A">
            <w:pPr>
              <w:keepNext/>
              <w:keepLines/>
              <w:spacing w:after="0"/>
              <w:rPr>
                <w:rFonts w:ascii="Arial" w:eastAsia="MS Mincho" w:hAnsi="Arial"/>
                <w:sz w:val="18"/>
              </w:rPr>
            </w:pPr>
          </w:p>
        </w:tc>
        <w:tc>
          <w:tcPr>
            <w:tcW w:w="3665" w:type="dxa"/>
            <w:shd w:val="clear" w:color="auto" w:fill="auto"/>
          </w:tcPr>
          <w:p w14:paraId="61072E41" w14:textId="77777777" w:rsidR="00467C0A" w:rsidRPr="00C544F7" w:rsidRDefault="00467C0A" w:rsidP="0033198A">
            <w:pPr>
              <w:keepNext/>
              <w:keepLines/>
              <w:spacing w:after="0"/>
              <w:rPr>
                <w:rFonts w:ascii="Arial" w:eastAsia="MS Mincho" w:hAnsi="Arial"/>
                <w:sz w:val="18"/>
              </w:rPr>
            </w:pPr>
            <w:r w:rsidRPr="004320E9">
              <w:rPr>
                <w:rFonts w:ascii="Arial" w:eastAsia="MS Mincho" w:hAnsi="Arial"/>
                <w:sz w:val="18"/>
              </w:rPr>
              <w:t xml:space="preserve">See file: Perf GNSS Almanac </w:t>
            </w:r>
            <w:proofErr w:type="spellStart"/>
            <w:r w:rsidRPr="004320E9">
              <w:rPr>
                <w:rFonts w:ascii="Arial" w:eastAsia="MS Mincho" w:hAnsi="Arial"/>
                <w:sz w:val="18"/>
              </w:rPr>
              <w:t>modGPS</w:t>
            </w:r>
            <w:proofErr w:type="spellEnd"/>
            <w:r w:rsidRPr="004320E9">
              <w:rPr>
                <w:rFonts w:ascii="Arial" w:eastAsia="MS Mincho" w:hAnsi="Arial"/>
                <w:sz w:val="18"/>
              </w:rPr>
              <w:t xml:space="preserve"> midi XX.csv</w:t>
            </w:r>
          </w:p>
        </w:tc>
      </w:tr>
      <w:tr w:rsidR="00467C0A" w:rsidRPr="006B173E" w14:paraId="18DFBCF8" w14:textId="77777777" w:rsidTr="0033198A">
        <w:tc>
          <w:tcPr>
            <w:tcW w:w="4427" w:type="dxa"/>
            <w:shd w:val="clear" w:color="auto" w:fill="auto"/>
          </w:tcPr>
          <w:p w14:paraId="1DC2F0D6" w14:textId="77777777" w:rsidR="00467C0A" w:rsidRPr="00D67A72" w:rsidRDefault="00467C0A" w:rsidP="0033198A">
            <w:pPr>
              <w:pStyle w:val="TAL"/>
              <w:rPr>
                <w:lang w:eastAsia="en-US"/>
              </w:rPr>
            </w:pPr>
            <w:r w:rsidRPr="0065283C">
              <w:rPr>
                <w:lang w:eastAsia="en-US"/>
              </w:rPr>
              <w:t xml:space="preserve">        </w:t>
            </w:r>
            <w:proofErr w:type="spellStart"/>
            <w:r w:rsidRPr="00E10BC3">
              <w:rPr>
                <w:lang w:eastAsia="en-US"/>
              </w:rPr>
              <w:t>midiAlmaf1</w:t>
            </w:r>
            <w:proofErr w:type="spellEnd"/>
          </w:p>
        </w:tc>
        <w:tc>
          <w:tcPr>
            <w:tcW w:w="1547" w:type="dxa"/>
          </w:tcPr>
          <w:p w14:paraId="5A9DF5D1" w14:textId="77777777" w:rsidR="00467C0A" w:rsidRPr="006B173E" w:rsidRDefault="00467C0A" w:rsidP="0033198A">
            <w:pPr>
              <w:keepNext/>
              <w:keepLines/>
              <w:spacing w:after="0"/>
              <w:rPr>
                <w:rFonts w:ascii="Arial" w:eastAsia="MS Mincho" w:hAnsi="Arial"/>
                <w:sz w:val="18"/>
              </w:rPr>
            </w:pPr>
          </w:p>
        </w:tc>
        <w:tc>
          <w:tcPr>
            <w:tcW w:w="3665" w:type="dxa"/>
            <w:shd w:val="clear" w:color="auto" w:fill="auto"/>
          </w:tcPr>
          <w:p w14:paraId="78EC35FA" w14:textId="77777777" w:rsidR="00467C0A" w:rsidRPr="00C544F7" w:rsidRDefault="00467C0A" w:rsidP="0033198A">
            <w:pPr>
              <w:keepNext/>
              <w:keepLines/>
              <w:spacing w:after="0"/>
              <w:rPr>
                <w:rFonts w:ascii="Arial" w:eastAsia="MS Mincho" w:hAnsi="Arial"/>
                <w:sz w:val="18"/>
              </w:rPr>
            </w:pPr>
            <w:r w:rsidRPr="004320E9">
              <w:rPr>
                <w:rFonts w:ascii="Arial" w:eastAsia="MS Mincho" w:hAnsi="Arial"/>
                <w:sz w:val="18"/>
              </w:rPr>
              <w:t xml:space="preserve">See file: Perf GNSS Almanac </w:t>
            </w:r>
            <w:proofErr w:type="spellStart"/>
            <w:r w:rsidRPr="004320E9">
              <w:rPr>
                <w:rFonts w:ascii="Arial" w:eastAsia="MS Mincho" w:hAnsi="Arial"/>
                <w:sz w:val="18"/>
              </w:rPr>
              <w:t>modGPS</w:t>
            </w:r>
            <w:proofErr w:type="spellEnd"/>
            <w:r w:rsidRPr="004320E9">
              <w:rPr>
                <w:rFonts w:ascii="Arial" w:eastAsia="MS Mincho" w:hAnsi="Arial"/>
                <w:sz w:val="18"/>
              </w:rPr>
              <w:t xml:space="preserve"> midi XX.csv</w:t>
            </w:r>
          </w:p>
        </w:tc>
      </w:tr>
      <w:tr w:rsidR="00467C0A" w:rsidRPr="006B173E" w14:paraId="3E87CC27" w14:textId="77777777" w:rsidTr="0033198A">
        <w:tc>
          <w:tcPr>
            <w:tcW w:w="4427" w:type="dxa"/>
            <w:shd w:val="clear" w:color="auto" w:fill="auto"/>
          </w:tcPr>
          <w:p w14:paraId="5A614764" w14:textId="77777777" w:rsidR="00467C0A" w:rsidRPr="00D67A72" w:rsidRDefault="00467C0A" w:rsidP="0033198A">
            <w:pPr>
              <w:pStyle w:val="TAL"/>
              <w:rPr>
                <w:lang w:eastAsia="en-US"/>
              </w:rPr>
            </w:pPr>
            <w:r w:rsidRPr="0065283C">
              <w:rPr>
                <w:lang w:eastAsia="en-US"/>
              </w:rPr>
              <w:t xml:space="preserve">        </w:t>
            </w:r>
            <w:proofErr w:type="spellStart"/>
            <w:r w:rsidRPr="00E10BC3">
              <w:rPr>
                <w:lang w:eastAsia="en-US"/>
              </w:rPr>
              <w:t>midiAlmL1Health</w:t>
            </w:r>
            <w:proofErr w:type="spellEnd"/>
          </w:p>
        </w:tc>
        <w:tc>
          <w:tcPr>
            <w:tcW w:w="1547" w:type="dxa"/>
          </w:tcPr>
          <w:p w14:paraId="60FCA43D" w14:textId="77777777" w:rsidR="00467C0A" w:rsidRPr="006B173E" w:rsidRDefault="00467C0A" w:rsidP="0033198A">
            <w:pPr>
              <w:keepNext/>
              <w:keepLines/>
              <w:spacing w:after="0"/>
              <w:rPr>
                <w:rFonts w:ascii="Arial" w:eastAsia="MS Mincho" w:hAnsi="Arial"/>
                <w:sz w:val="18"/>
              </w:rPr>
            </w:pPr>
          </w:p>
        </w:tc>
        <w:tc>
          <w:tcPr>
            <w:tcW w:w="3665" w:type="dxa"/>
            <w:shd w:val="clear" w:color="auto" w:fill="auto"/>
          </w:tcPr>
          <w:p w14:paraId="57359AFD" w14:textId="77777777" w:rsidR="00467C0A" w:rsidRPr="00C544F7" w:rsidRDefault="00467C0A" w:rsidP="0033198A">
            <w:pPr>
              <w:keepNext/>
              <w:keepLines/>
              <w:spacing w:after="0"/>
              <w:rPr>
                <w:rFonts w:ascii="Arial" w:eastAsia="MS Mincho" w:hAnsi="Arial"/>
                <w:sz w:val="18"/>
              </w:rPr>
            </w:pPr>
            <w:r w:rsidRPr="004320E9">
              <w:rPr>
                <w:rFonts w:ascii="Arial" w:eastAsia="MS Mincho" w:hAnsi="Arial"/>
                <w:sz w:val="18"/>
              </w:rPr>
              <w:t xml:space="preserve">See file: Perf GNSS Almanac </w:t>
            </w:r>
            <w:proofErr w:type="spellStart"/>
            <w:r w:rsidRPr="004320E9">
              <w:rPr>
                <w:rFonts w:ascii="Arial" w:eastAsia="MS Mincho" w:hAnsi="Arial"/>
                <w:sz w:val="18"/>
              </w:rPr>
              <w:t>modGPS</w:t>
            </w:r>
            <w:proofErr w:type="spellEnd"/>
            <w:r w:rsidRPr="004320E9">
              <w:rPr>
                <w:rFonts w:ascii="Arial" w:eastAsia="MS Mincho" w:hAnsi="Arial"/>
                <w:sz w:val="18"/>
              </w:rPr>
              <w:t xml:space="preserve"> midi XX.csv</w:t>
            </w:r>
          </w:p>
        </w:tc>
      </w:tr>
      <w:tr w:rsidR="00467C0A" w:rsidRPr="006B173E" w14:paraId="1D1B7BC8" w14:textId="77777777" w:rsidTr="0033198A">
        <w:tc>
          <w:tcPr>
            <w:tcW w:w="4427" w:type="dxa"/>
            <w:shd w:val="clear" w:color="auto" w:fill="auto"/>
          </w:tcPr>
          <w:p w14:paraId="7AAFD1C0" w14:textId="77777777" w:rsidR="00467C0A" w:rsidRPr="00D67A72" w:rsidRDefault="00467C0A" w:rsidP="0033198A">
            <w:pPr>
              <w:pStyle w:val="TAL"/>
              <w:rPr>
                <w:lang w:eastAsia="en-US"/>
              </w:rPr>
            </w:pPr>
            <w:r w:rsidRPr="0065283C">
              <w:rPr>
                <w:lang w:eastAsia="en-US"/>
              </w:rPr>
              <w:t xml:space="preserve">        </w:t>
            </w:r>
            <w:proofErr w:type="spellStart"/>
            <w:r w:rsidRPr="00E10BC3">
              <w:rPr>
                <w:lang w:eastAsia="en-US"/>
              </w:rPr>
              <w:t>midiAlmL2Health</w:t>
            </w:r>
            <w:proofErr w:type="spellEnd"/>
          </w:p>
        </w:tc>
        <w:tc>
          <w:tcPr>
            <w:tcW w:w="1547" w:type="dxa"/>
          </w:tcPr>
          <w:p w14:paraId="460EADEF" w14:textId="77777777" w:rsidR="00467C0A" w:rsidRPr="006B173E" w:rsidRDefault="00467C0A" w:rsidP="0033198A">
            <w:pPr>
              <w:keepNext/>
              <w:keepLines/>
              <w:spacing w:after="0"/>
              <w:rPr>
                <w:rFonts w:ascii="Arial" w:eastAsia="MS Mincho" w:hAnsi="Arial"/>
                <w:sz w:val="18"/>
              </w:rPr>
            </w:pPr>
          </w:p>
        </w:tc>
        <w:tc>
          <w:tcPr>
            <w:tcW w:w="3665" w:type="dxa"/>
            <w:shd w:val="clear" w:color="auto" w:fill="auto"/>
          </w:tcPr>
          <w:p w14:paraId="3C3374FA" w14:textId="77777777" w:rsidR="00467C0A" w:rsidRPr="00C544F7" w:rsidRDefault="00467C0A" w:rsidP="0033198A">
            <w:pPr>
              <w:keepNext/>
              <w:keepLines/>
              <w:spacing w:after="0"/>
              <w:rPr>
                <w:rFonts w:ascii="Arial" w:eastAsia="MS Mincho" w:hAnsi="Arial"/>
                <w:sz w:val="18"/>
              </w:rPr>
            </w:pPr>
            <w:r w:rsidRPr="004320E9">
              <w:rPr>
                <w:rFonts w:ascii="Arial" w:eastAsia="MS Mincho" w:hAnsi="Arial"/>
                <w:sz w:val="18"/>
              </w:rPr>
              <w:t xml:space="preserve">See file: Perf GNSS Almanac </w:t>
            </w:r>
            <w:proofErr w:type="spellStart"/>
            <w:r w:rsidRPr="004320E9">
              <w:rPr>
                <w:rFonts w:ascii="Arial" w:eastAsia="MS Mincho" w:hAnsi="Arial"/>
                <w:sz w:val="18"/>
              </w:rPr>
              <w:t>modGPS</w:t>
            </w:r>
            <w:proofErr w:type="spellEnd"/>
            <w:r w:rsidRPr="004320E9">
              <w:rPr>
                <w:rFonts w:ascii="Arial" w:eastAsia="MS Mincho" w:hAnsi="Arial"/>
                <w:sz w:val="18"/>
              </w:rPr>
              <w:t xml:space="preserve"> midi XX.csv</w:t>
            </w:r>
          </w:p>
        </w:tc>
      </w:tr>
      <w:tr w:rsidR="00467C0A" w:rsidRPr="006B173E" w14:paraId="26FE77BA" w14:textId="77777777" w:rsidTr="0033198A">
        <w:tc>
          <w:tcPr>
            <w:tcW w:w="4427" w:type="dxa"/>
            <w:shd w:val="clear" w:color="auto" w:fill="auto"/>
          </w:tcPr>
          <w:p w14:paraId="42685CC8" w14:textId="77777777" w:rsidR="00467C0A" w:rsidRPr="00D67A72" w:rsidRDefault="00467C0A" w:rsidP="0033198A">
            <w:pPr>
              <w:pStyle w:val="TAL"/>
              <w:rPr>
                <w:lang w:eastAsia="en-US"/>
              </w:rPr>
            </w:pPr>
            <w:r w:rsidRPr="0065283C">
              <w:rPr>
                <w:lang w:eastAsia="en-US"/>
              </w:rPr>
              <w:t xml:space="preserve">        </w:t>
            </w:r>
            <w:proofErr w:type="spellStart"/>
            <w:r w:rsidRPr="00E10BC3">
              <w:rPr>
                <w:lang w:eastAsia="en-US"/>
              </w:rPr>
              <w:t>midiAlmL5Health</w:t>
            </w:r>
            <w:proofErr w:type="spellEnd"/>
          </w:p>
        </w:tc>
        <w:tc>
          <w:tcPr>
            <w:tcW w:w="1547" w:type="dxa"/>
          </w:tcPr>
          <w:p w14:paraId="38BC362E" w14:textId="77777777" w:rsidR="00467C0A" w:rsidRPr="006B173E" w:rsidRDefault="00467C0A" w:rsidP="0033198A">
            <w:pPr>
              <w:keepNext/>
              <w:keepLines/>
              <w:spacing w:after="0"/>
              <w:rPr>
                <w:rFonts w:ascii="Arial" w:eastAsia="MS Mincho" w:hAnsi="Arial"/>
                <w:sz w:val="18"/>
              </w:rPr>
            </w:pPr>
          </w:p>
        </w:tc>
        <w:tc>
          <w:tcPr>
            <w:tcW w:w="3665" w:type="dxa"/>
            <w:shd w:val="clear" w:color="auto" w:fill="auto"/>
          </w:tcPr>
          <w:p w14:paraId="27774E2A" w14:textId="77777777" w:rsidR="00467C0A" w:rsidRPr="00C544F7" w:rsidRDefault="00467C0A" w:rsidP="0033198A">
            <w:pPr>
              <w:keepNext/>
              <w:keepLines/>
              <w:spacing w:after="0"/>
              <w:rPr>
                <w:rFonts w:ascii="Arial" w:eastAsia="MS Mincho" w:hAnsi="Arial"/>
                <w:sz w:val="18"/>
              </w:rPr>
            </w:pPr>
            <w:r w:rsidRPr="004320E9">
              <w:rPr>
                <w:rFonts w:ascii="Arial" w:eastAsia="MS Mincho" w:hAnsi="Arial"/>
                <w:sz w:val="18"/>
              </w:rPr>
              <w:t xml:space="preserve">See file: Perf GNSS Almanac </w:t>
            </w:r>
            <w:proofErr w:type="spellStart"/>
            <w:r w:rsidRPr="004320E9">
              <w:rPr>
                <w:rFonts w:ascii="Arial" w:eastAsia="MS Mincho" w:hAnsi="Arial"/>
                <w:sz w:val="18"/>
              </w:rPr>
              <w:t>modGPS</w:t>
            </w:r>
            <w:proofErr w:type="spellEnd"/>
            <w:r w:rsidRPr="004320E9">
              <w:rPr>
                <w:rFonts w:ascii="Arial" w:eastAsia="MS Mincho" w:hAnsi="Arial"/>
                <w:sz w:val="18"/>
              </w:rPr>
              <w:t xml:space="preserve"> midi XX.csv</w:t>
            </w:r>
          </w:p>
        </w:tc>
      </w:tr>
    </w:tbl>
    <w:p w14:paraId="0B43E594" w14:textId="77777777" w:rsidR="00863EEE" w:rsidRPr="00B11995" w:rsidRDefault="00863EEE" w:rsidP="00863EEE"/>
    <w:p w14:paraId="46CB0B6C" w14:textId="5F446566" w:rsidR="00863EEE" w:rsidRPr="00B11995" w:rsidDel="00440A17" w:rsidRDefault="00863EEE" w:rsidP="00863EEE">
      <w:pPr>
        <w:pStyle w:val="TH"/>
        <w:outlineLvl w:val="0"/>
        <w:rPr>
          <w:del w:id="175" w:author="Richard Catmur" w:date="2021-01-23T17:19:00Z"/>
        </w:rPr>
      </w:pPr>
      <w:del w:id="176" w:author="Richard Catmur" w:date="2021-01-23T17:19:00Z">
        <w:r w:rsidRPr="00B11995" w:rsidDel="00440A17">
          <w:rPr>
            <w:rFonts w:eastAsia="MS Mincho"/>
          </w:rPr>
          <w:delText>GNSS-AlmanacElement (Modernized GPS Reduced)</w:delText>
        </w:r>
      </w:del>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863EEE" w:rsidRPr="00B11995" w:rsidDel="00440A17" w14:paraId="7C0E568D" w14:textId="19294A8A" w:rsidTr="00AE31C0">
        <w:trPr>
          <w:del w:id="177" w:author="Richard Catmur" w:date="2021-01-23T17:19:00Z"/>
        </w:trPr>
        <w:tc>
          <w:tcPr>
            <w:tcW w:w="4427" w:type="dxa"/>
            <w:shd w:val="clear" w:color="auto" w:fill="auto"/>
          </w:tcPr>
          <w:p w14:paraId="768211F6" w14:textId="47C90916" w:rsidR="00863EEE" w:rsidRPr="00B11995" w:rsidDel="00440A17" w:rsidRDefault="00863EEE" w:rsidP="00AE31C0">
            <w:pPr>
              <w:keepNext/>
              <w:keepLines/>
              <w:spacing w:after="0"/>
              <w:jc w:val="center"/>
              <w:rPr>
                <w:del w:id="178" w:author="Richard Catmur" w:date="2021-01-23T17:19:00Z"/>
                <w:rFonts w:ascii="Arial" w:eastAsia="MS Mincho" w:hAnsi="Arial"/>
                <w:b/>
                <w:sz w:val="18"/>
              </w:rPr>
            </w:pPr>
            <w:del w:id="179" w:author="Richard Catmur" w:date="2021-01-23T17:19:00Z">
              <w:r w:rsidRPr="00B11995" w:rsidDel="00440A17">
                <w:rPr>
                  <w:rFonts w:ascii="Arial" w:eastAsia="MS Mincho" w:hAnsi="Arial"/>
                  <w:b/>
                  <w:sz w:val="18"/>
                </w:rPr>
                <w:delText>Information Element</w:delText>
              </w:r>
            </w:del>
          </w:p>
        </w:tc>
        <w:tc>
          <w:tcPr>
            <w:tcW w:w="1547" w:type="dxa"/>
          </w:tcPr>
          <w:p w14:paraId="76F80180" w14:textId="56FF284A" w:rsidR="00863EEE" w:rsidRPr="00B11995" w:rsidDel="00440A17" w:rsidRDefault="00863EEE" w:rsidP="00AE31C0">
            <w:pPr>
              <w:keepNext/>
              <w:keepLines/>
              <w:spacing w:after="0"/>
              <w:jc w:val="center"/>
              <w:rPr>
                <w:del w:id="180" w:author="Richard Catmur" w:date="2021-01-23T17:19:00Z"/>
                <w:rFonts w:ascii="Arial" w:eastAsia="MS Mincho" w:hAnsi="Arial"/>
                <w:b/>
                <w:sz w:val="18"/>
              </w:rPr>
            </w:pPr>
            <w:del w:id="181" w:author="Richard Catmur" w:date="2021-01-23T17:19:00Z">
              <w:r w:rsidRPr="00B11995" w:rsidDel="00440A17">
                <w:rPr>
                  <w:rFonts w:ascii="Arial" w:eastAsia="MS Mincho" w:hAnsi="Arial"/>
                  <w:b/>
                  <w:sz w:val="18"/>
                </w:rPr>
                <w:delText>Units</w:delText>
              </w:r>
            </w:del>
          </w:p>
        </w:tc>
        <w:tc>
          <w:tcPr>
            <w:tcW w:w="3665" w:type="dxa"/>
            <w:shd w:val="clear" w:color="auto" w:fill="auto"/>
          </w:tcPr>
          <w:p w14:paraId="235E8483" w14:textId="07D1DD73" w:rsidR="00863EEE" w:rsidRPr="00B11995" w:rsidDel="00440A17" w:rsidRDefault="00863EEE" w:rsidP="00AE31C0">
            <w:pPr>
              <w:keepNext/>
              <w:keepLines/>
              <w:spacing w:after="0"/>
              <w:jc w:val="center"/>
              <w:rPr>
                <w:del w:id="182" w:author="Richard Catmur" w:date="2021-01-23T17:19:00Z"/>
                <w:rFonts w:ascii="Arial" w:eastAsia="MS Mincho" w:hAnsi="Arial"/>
                <w:b/>
                <w:sz w:val="18"/>
              </w:rPr>
            </w:pPr>
            <w:del w:id="183" w:author="Richard Catmur" w:date="2021-01-23T17:19:00Z">
              <w:r w:rsidRPr="00B11995" w:rsidDel="00440A17">
                <w:rPr>
                  <w:rFonts w:ascii="Arial" w:eastAsia="MS Mincho" w:hAnsi="Arial"/>
                  <w:b/>
                  <w:sz w:val="18"/>
                </w:rPr>
                <w:delText>Value/remark GNSS All</w:delText>
              </w:r>
            </w:del>
          </w:p>
        </w:tc>
      </w:tr>
      <w:tr w:rsidR="00863EEE" w:rsidRPr="00B11995" w:rsidDel="00440A17" w14:paraId="6FA80EC6" w14:textId="741A7C47" w:rsidTr="00AE31C0">
        <w:trPr>
          <w:del w:id="184" w:author="Richard Catmur" w:date="2021-01-23T17:19:00Z"/>
        </w:trPr>
        <w:tc>
          <w:tcPr>
            <w:tcW w:w="4427" w:type="dxa"/>
            <w:shd w:val="clear" w:color="auto" w:fill="auto"/>
          </w:tcPr>
          <w:p w14:paraId="4D1B4B92" w14:textId="5E55A23B" w:rsidR="00863EEE" w:rsidRPr="00B11995" w:rsidDel="00440A17" w:rsidRDefault="00863EEE" w:rsidP="00AE31C0">
            <w:pPr>
              <w:pStyle w:val="TAL"/>
              <w:rPr>
                <w:del w:id="185" w:author="Richard Catmur" w:date="2021-01-23T17:19:00Z"/>
                <w:lang w:eastAsia="en-US"/>
              </w:rPr>
            </w:pPr>
            <w:del w:id="186" w:author="Richard Catmur" w:date="2021-01-23T17:19:00Z">
              <w:r w:rsidRPr="00B11995" w:rsidDel="00440A17">
                <w:rPr>
                  <w:lang w:eastAsia="en-US"/>
                </w:rPr>
                <w:delText xml:space="preserve">        redAlmDeltaA</w:delText>
              </w:r>
            </w:del>
          </w:p>
        </w:tc>
        <w:tc>
          <w:tcPr>
            <w:tcW w:w="1547" w:type="dxa"/>
          </w:tcPr>
          <w:p w14:paraId="2B2EECB1" w14:textId="163D8E59" w:rsidR="00863EEE" w:rsidRPr="00B11995" w:rsidDel="00440A17" w:rsidRDefault="00863EEE" w:rsidP="00AE31C0">
            <w:pPr>
              <w:keepNext/>
              <w:keepLines/>
              <w:spacing w:after="0"/>
              <w:rPr>
                <w:del w:id="187" w:author="Richard Catmur" w:date="2021-01-23T17:19:00Z"/>
                <w:rFonts w:ascii="Arial" w:eastAsia="MS Mincho" w:hAnsi="Arial"/>
                <w:sz w:val="18"/>
              </w:rPr>
            </w:pPr>
          </w:p>
        </w:tc>
        <w:tc>
          <w:tcPr>
            <w:tcW w:w="3665" w:type="dxa"/>
            <w:shd w:val="clear" w:color="auto" w:fill="auto"/>
          </w:tcPr>
          <w:p w14:paraId="423B152C" w14:textId="2C7A8A5A" w:rsidR="00863EEE" w:rsidRPr="00B11995" w:rsidDel="00440A17" w:rsidRDefault="00863EEE" w:rsidP="00AE31C0">
            <w:pPr>
              <w:keepNext/>
              <w:keepLines/>
              <w:spacing w:after="0"/>
              <w:rPr>
                <w:del w:id="188" w:author="Richard Catmur" w:date="2021-01-23T17:19:00Z"/>
                <w:rFonts w:ascii="Arial" w:eastAsia="MS Mincho" w:hAnsi="Arial"/>
                <w:sz w:val="18"/>
              </w:rPr>
            </w:pPr>
            <w:del w:id="189" w:author="Richard Catmur" w:date="2021-01-23T17:19:00Z">
              <w:r w:rsidRPr="00B11995" w:rsidDel="00440A17">
                <w:rPr>
                  <w:rFonts w:ascii="Arial" w:eastAsia="MS Mincho" w:hAnsi="Arial"/>
                  <w:sz w:val="18"/>
                </w:rPr>
                <w:delText>See file: Perf GNSS Almanac modGPS red XX.csv</w:delText>
              </w:r>
            </w:del>
          </w:p>
        </w:tc>
      </w:tr>
      <w:tr w:rsidR="00863EEE" w:rsidRPr="00B11995" w:rsidDel="00440A17" w14:paraId="0E112430" w14:textId="5992A559" w:rsidTr="00AE31C0">
        <w:trPr>
          <w:del w:id="190" w:author="Richard Catmur" w:date="2021-01-23T17:19:00Z"/>
        </w:trPr>
        <w:tc>
          <w:tcPr>
            <w:tcW w:w="4427" w:type="dxa"/>
            <w:shd w:val="clear" w:color="auto" w:fill="auto"/>
          </w:tcPr>
          <w:p w14:paraId="1D4BC14F" w14:textId="2E9203FA" w:rsidR="00863EEE" w:rsidRPr="00B11995" w:rsidDel="00440A17" w:rsidRDefault="00863EEE" w:rsidP="00AE31C0">
            <w:pPr>
              <w:pStyle w:val="TAL"/>
              <w:rPr>
                <w:del w:id="191" w:author="Richard Catmur" w:date="2021-01-23T17:19:00Z"/>
                <w:lang w:eastAsia="en-US"/>
              </w:rPr>
            </w:pPr>
            <w:del w:id="192" w:author="Richard Catmur" w:date="2021-01-23T17:19:00Z">
              <w:r w:rsidRPr="00B11995" w:rsidDel="00440A17">
                <w:rPr>
                  <w:lang w:eastAsia="en-US"/>
                </w:rPr>
                <w:delText xml:space="preserve">        redAlmOmega0</w:delText>
              </w:r>
            </w:del>
          </w:p>
        </w:tc>
        <w:tc>
          <w:tcPr>
            <w:tcW w:w="1547" w:type="dxa"/>
          </w:tcPr>
          <w:p w14:paraId="7E43C571" w14:textId="32AF486A" w:rsidR="00863EEE" w:rsidRPr="00B11995" w:rsidDel="00440A17" w:rsidRDefault="00863EEE" w:rsidP="00AE31C0">
            <w:pPr>
              <w:keepNext/>
              <w:keepLines/>
              <w:spacing w:after="0"/>
              <w:rPr>
                <w:del w:id="193" w:author="Richard Catmur" w:date="2021-01-23T17:19:00Z"/>
                <w:rFonts w:ascii="Arial" w:eastAsia="MS Mincho" w:hAnsi="Arial"/>
                <w:sz w:val="18"/>
              </w:rPr>
            </w:pPr>
          </w:p>
        </w:tc>
        <w:tc>
          <w:tcPr>
            <w:tcW w:w="3665" w:type="dxa"/>
            <w:shd w:val="clear" w:color="auto" w:fill="auto"/>
          </w:tcPr>
          <w:p w14:paraId="08FA86C7" w14:textId="24793929" w:rsidR="00863EEE" w:rsidRPr="00B11995" w:rsidDel="00440A17" w:rsidRDefault="00863EEE" w:rsidP="00AE31C0">
            <w:pPr>
              <w:keepNext/>
              <w:keepLines/>
              <w:spacing w:after="0"/>
              <w:rPr>
                <w:del w:id="194" w:author="Richard Catmur" w:date="2021-01-23T17:19:00Z"/>
                <w:rFonts w:ascii="Arial" w:eastAsia="MS Mincho" w:hAnsi="Arial"/>
                <w:sz w:val="18"/>
              </w:rPr>
            </w:pPr>
            <w:del w:id="195" w:author="Richard Catmur" w:date="2021-01-23T17:19:00Z">
              <w:r w:rsidRPr="00B11995" w:rsidDel="00440A17">
                <w:rPr>
                  <w:rFonts w:ascii="Arial" w:eastAsia="MS Mincho" w:hAnsi="Arial"/>
                  <w:sz w:val="18"/>
                </w:rPr>
                <w:delText>See file: Perf GNSS Almanac modGPS red XX.csv</w:delText>
              </w:r>
            </w:del>
          </w:p>
        </w:tc>
      </w:tr>
      <w:tr w:rsidR="00863EEE" w:rsidRPr="00B11995" w:rsidDel="00440A17" w14:paraId="78A4D8C7" w14:textId="7E4B37F2" w:rsidTr="00AE31C0">
        <w:trPr>
          <w:del w:id="196" w:author="Richard Catmur" w:date="2021-01-23T17:19:00Z"/>
        </w:trPr>
        <w:tc>
          <w:tcPr>
            <w:tcW w:w="4427" w:type="dxa"/>
            <w:shd w:val="clear" w:color="auto" w:fill="auto"/>
          </w:tcPr>
          <w:p w14:paraId="42A5F923" w14:textId="092A0C7B" w:rsidR="00863EEE" w:rsidRPr="00B11995" w:rsidDel="00440A17" w:rsidRDefault="00863EEE" w:rsidP="00AE31C0">
            <w:pPr>
              <w:pStyle w:val="TAL"/>
              <w:rPr>
                <w:del w:id="197" w:author="Richard Catmur" w:date="2021-01-23T17:19:00Z"/>
                <w:lang w:eastAsia="en-US"/>
              </w:rPr>
            </w:pPr>
            <w:del w:id="198" w:author="Richard Catmur" w:date="2021-01-23T17:19:00Z">
              <w:r w:rsidRPr="00B11995" w:rsidDel="00440A17">
                <w:rPr>
                  <w:lang w:eastAsia="en-US"/>
                </w:rPr>
                <w:delText xml:space="preserve">        redAlmPhi0</w:delText>
              </w:r>
            </w:del>
          </w:p>
        </w:tc>
        <w:tc>
          <w:tcPr>
            <w:tcW w:w="1547" w:type="dxa"/>
          </w:tcPr>
          <w:p w14:paraId="74539A4A" w14:textId="2D2D7758" w:rsidR="00863EEE" w:rsidRPr="00B11995" w:rsidDel="00440A17" w:rsidRDefault="00863EEE" w:rsidP="00AE31C0">
            <w:pPr>
              <w:keepNext/>
              <w:keepLines/>
              <w:spacing w:after="0"/>
              <w:rPr>
                <w:del w:id="199" w:author="Richard Catmur" w:date="2021-01-23T17:19:00Z"/>
                <w:rFonts w:ascii="Arial" w:eastAsia="MS Mincho" w:hAnsi="Arial"/>
                <w:sz w:val="18"/>
              </w:rPr>
            </w:pPr>
          </w:p>
        </w:tc>
        <w:tc>
          <w:tcPr>
            <w:tcW w:w="3665" w:type="dxa"/>
            <w:shd w:val="clear" w:color="auto" w:fill="auto"/>
          </w:tcPr>
          <w:p w14:paraId="4652FC46" w14:textId="1F403C04" w:rsidR="00863EEE" w:rsidRPr="00B11995" w:rsidDel="00440A17" w:rsidRDefault="00863EEE" w:rsidP="00AE31C0">
            <w:pPr>
              <w:keepNext/>
              <w:keepLines/>
              <w:spacing w:after="0"/>
              <w:rPr>
                <w:del w:id="200" w:author="Richard Catmur" w:date="2021-01-23T17:19:00Z"/>
                <w:rFonts w:ascii="Arial" w:eastAsia="MS Mincho" w:hAnsi="Arial"/>
                <w:sz w:val="18"/>
              </w:rPr>
            </w:pPr>
            <w:del w:id="201" w:author="Richard Catmur" w:date="2021-01-23T17:19:00Z">
              <w:r w:rsidRPr="00B11995" w:rsidDel="00440A17">
                <w:rPr>
                  <w:rFonts w:ascii="Arial" w:eastAsia="MS Mincho" w:hAnsi="Arial"/>
                  <w:sz w:val="18"/>
                </w:rPr>
                <w:delText>See file: Perf GNSS Almanac modGPS red XX.csv</w:delText>
              </w:r>
            </w:del>
          </w:p>
        </w:tc>
      </w:tr>
      <w:tr w:rsidR="00863EEE" w:rsidRPr="00B11995" w:rsidDel="00440A17" w14:paraId="3619A927" w14:textId="2C9EAE70" w:rsidTr="00AE31C0">
        <w:trPr>
          <w:del w:id="202" w:author="Richard Catmur" w:date="2021-01-23T17:19:00Z"/>
        </w:trPr>
        <w:tc>
          <w:tcPr>
            <w:tcW w:w="4427" w:type="dxa"/>
            <w:shd w:val="clear" w:color="auto" w:fill="auto"/>
          </w:tcPr>
          <w:p w14:paraId="671D31D8" w14:textId="05A4147B" w:rsidR="00863EEE" w:rsidRPr="00B11995" w:rsidDel="00440A17" w:rsidRDefault="00863EEE" w:rsidP="00AE31C0">
            <w:pPr>
              <w:pStyle w:val="TAL"/>
              <w:rPr>
                <w:del w:id="203" w:author="Richard Catmur" w:date="2021-01-23T17:19:00Z"/>
                <w:lang w:eastAsia="en-US"/>
              </w:rPr>
            </w:pPr>
            <w:del w:id="204" w:author="Richard Catmur" w:date="2021-01-23T17:19:00Z">
              <w:r w:rsidRPr="00B11995" w:rsidDel="00440A17">
                <w:rPr>
                  <w:lang w:eastAsia="en-US"/>
                </w:rPr>
                <w:delText xml:space="preserve">        redAlmL1Health</w:delText>
              </w:r>
            </w:del>
          </w:p>
        </w:tc>
        <w:tc>
          <w:tcPr>
            <w:tcW w:w="1547" w:type="dxa"/>
          </w:tcPr>
          <w:p w14:paraId="660E0681" w14:textId="02B25C33" w:rsidR="00863EEE" w:rsidRPr="00B11995" w:rsidDel="00440A17" w:rsidRDefault="00863EEE" w:rsidP="00AE31C0">
            <w:pPr>
              <w:keepNext/>
              <w:keepLines/>
              <w:spacing w:after="0"/>
              <w:rPr>
                <w:del w:id="205" w:author="Richard Catmur" w:date="2021-01-23T17:19:00Z"/>
                <w:rFonts w:ascii="Arial" w:eastAsia="MS Mincho" w:hAnsi="Arial"/>
                <w:sz w:val="18"/>
              </w:rPr>
            </w:pPr>
          </w:p>
        </w:tc>
        <w:tc>
          <w:tcPr>
            <w:tcW w:w="3665" w:type="dxa"/>
            <w:shd w:val="clear" w:color="auto" w:fill="auto"/>
          </w:tcPr>
          <w:p w14:paraId="431C774D" w14:textId="6455049C" w:rsidR="00863EEE" w:rsidRPr="00B11995" w:rsidDel="00440A17" w:rsidRDefault="00863EEE" w:rsidP="00AE31C0">
            <w:pPr>
              <w:keepNext/>
              <w:keepLines/>
              <w:spacing w:after="0"/>
              <w:rPr>
                <w:del w:id="206" w:author="Richard Catmur" w:date="2021-01-23T17:19:00Z"/>
                <w:rFonts w:ascii="Arial" w:eastAsia="MS Mincho" w:hAnsi="Arial"/>
                <w:sz w:val="18"/>
              </w:rPr>
            </w:pPr>
            <w:del w:id="207" w:author="Richard Catmur" w:date="2021-01-23T17:19:00Z">
              <w:r w:rsidRPr="00B11995" w:rsidDel="00440A17">
                <w:rPr>
                  <w:rFonts w:ascii="Arial" w:eastAsia="MS Mincho" w:hAnsi="Arial"/>
                  <w:sz w:val="18"/>
                </w:rPr>
                <w:delText>See file: Perf GNSS Almanac modGPS red XX.csv</w:delText>
              </w:r>
            </w:del>
          </w:p>
        </w:tc>
      </w:tr>
      <w:tr w:rsidR="00863EEE" w:rsidRPr="00B11995" w:rsidDel="00440A17" w14:paraId="6ED8BF6E" w14:textId="0816C2E3" w:rsidTr="00AE31C0">
        <w:trPr>
          <w:del w:id="208" w:author="Richard Catmur" w:date="2021-01-23T17:19:00Z"/>
        </w:trPr>
        <w:tc>
          <w:tcPr>
            <w:tcW w:w="4427" w:type="dxa"/>
            <w:shd w:val="clear" w:color="auto" w:fill="auto"/>
          </w:tcPr>
          <w:p w14:paraId="117B1164" w14:textId="59B8DED6" w:rsidR="00863EEE" w:rsidRPr="00B11995" w:rsidDel="00440A17" w:rsidRDefault="00863EEE" w:rsidP="00AE31C0">
            <w:pPr>
              <w:pStyle w:val="TAL"/>
              <w:rPr>
                <w:del w:id="209" w:author="Richard Catmur" w:date="2021-01-23T17:19:00Z"/>
                <w:lang w:eastAsia="en-US"/>
              </w:rPr>
            </w:pPr>
            <w:del w:id="210" w:author="Richard Catmur" w:date="2021-01-23T17:19:00Z">
              <w:r w:rsidRPr="00B11995" w:rsidDel="00440A17">
                <w:rPr>
                  <w:lang w:eastAsia="en-US"/>
                </w:rPr>
                <w:delText xml:space="preserve">        redAlmL2Health</w:delText>
              </w:r>
            </w:del>
          </w:p>
        </w:tc>
        <w:tc>
          <w:tcPr>
            <w:tcW w:w="1547" w:type="dxa"/>
          </w:tcPr>
          <w:p w14:paraId="3956E319" w14:textId="2449ABF5" w:rsidR="00863EEE" w:rsidRPr="00B11995" w:rsidDel="00440A17" w:rsidRDefault="00863EEE" w:rsidP="00AE31C0">
            <w:pPr>
              <w:keepNext/>
              <w:keepLines/>
              <w:spacing w:after="0"/>
              <w:rPr>
                <w:del w:id="211" w:author="Richard Catmur" w:date="2021-01-23T17:19:00Z"/>
                <w:rFonts w:ascii="Arial" w:eastAsia="MS Mincho" w:hAnsi="Arial"/>
                <w:sz w:val="18"/>
              </w:rPr>
            </w:pPr>
          </w:p>
        </w:tc>
        <w:tc>
          <w:tcPr>
            <w:tcW w:w="3665" w:type="dxa"/>
            <w:shd w:val="clear" w:color="auto" w:fill="auto"/>
          </w:tcPr>
          <w:p w14:paraId="555311A5" w14:textId="4C0F7560" w:rsidR="00863EEE" w:rsidRPr="00B11995" w:rsidDel="00440A17" w:rsidRDefault="00863EEE" w:rsidP="00AE31C0">
            <w:pPr>
              <w:keepNext/>
              <w:keepLines/>
              <w:spacing w:after="0"/>
              <w:rPr>
                <w:del w:id="212" w:author="Richard Catmur" w:date="2021-01-23T17:19:00Z"/>
                <w:rFonts w:ascii="Arial" w:eastAsia="MS Mincho" w:hAnsi="Arial"/>
                <w:sz w:val="18"/>
              </w:rPr>
            </w:pPr>
            <w:del w:id="213" w:author="Richard Catmur" w:date="2021-01-23T17:19:00Z">
              <w:r w:rsidRPr="00B11995" w:rsidDel="00440A17">
                <w:rPr>
                  <w:rFonts w:ascii="Arial" w:eastAsia="MS Mincho" w:hAnsi="Arial"/>
                  <w:sz w:val="18"/>
                </w:rPr>
                <w:delText>See file: Perf GNSS Almanac modGPS red XX.csv</w:delText>
              </w:r>
            </w:del>
          </w:p>
        </w:tc>
      </w:tr>
      <w:tr w:rsidR="00863EEE" w:rsidRPr="00B11995" w:rsidDel="00440A17" w14:paraId="1A8B0557" w14:textId="0773AA2F" w:rsidTr="00AE31C0">
        <w:trPr>
          <w:del w:id="214" w:author="Richard Catmur" w:date="2021-01-23T17:19:00Z"/>
        </w:trPr>
        <w:tc>
          <w:tcPr>
            <w:tcW w:w="4427" w:type="dxa"/>
            <w:shd w:val="clear" w:color="auto" w:fill="auto"/>
          </w:tcPr>
          <w:p w14:paraId="0C34CCA9" w14:textId="51432703" w:rsidR="00863EEE" w:rsidRPr="00B11995" w:rsidDel="00440A17" w:rsidRDefault="00863EEE" w:rsidP="00AE31C0">
            <w:pPr>
              <w:pStyle w:val="TAL"/>
              <w:rPr>
                <w:del w:id="215" w:author="Richard Catmur" w:date="2021-01-23T17:19:00Z"/>
                <w:lang w:eastAsia="en-US"/>
              </w:rPr>
            </w:pPr>
            <w:del w:id="216" w:author="Richard Catmur" w:date="2021-01-23T17:19:00Z">
              <w:r w:rsidRPr="00B11995" w:rsidDel="00440A17">
                <w:rPr>
                  <w:lang w:eastAsia="en-US"/>
                </w:rPr>
                <w:delText xml:space="preserve">        redAlmL5Health</w:delText>
              </w:r>
            </w:del>
          </w:p>
        </w:tc>
        <w:tc>
          <w:tcPr>
            <w:tcW w:w="1547" w:type="dxa"/>
          </w:tcPr>
          <w:p w14:paraId="609C1FDF" w14:textId="183C8651" w:rsidR="00863EEE" w:rsidRPr="00B11995" w:rsidDel="00440A17" w:rsidRDefault="00863EEE" w:rsidP="00AE31C0">
            <w:pPr>
              <w:keepNext/>
              <w:keepLines/>
              <w:spacing w:after="0"/>
              <w:rPr>
                <w:del w:id="217" w:author="Richard Catmur" w:date="2021-01-23T17:19:00Z"/>
                <w:rFonts w:ascii="Arial" w:eastAsia="MS Mincho" w:hAnsi="Arial"/>
                <w:sz w:val="18"/>
              </w:rPr>
            </w:pPr>
          </w:p>
        </w:tc>
        <w:tc>
          <w:tcPr>
            <w:tcW w:w="3665" w:type="dxa"/>
            <w:shd w:val="clear" w:color="auto" w:fill="auto"/>
          </w:tcPr>
          <w:p w14:paraId="607F9BDB" w14:textId="573AD7BF" w:rsidR="00863EEE" w:rsidRPr="00B11995" w:rsidDel="00440A17" w:rsidRDefault="00863EEE" w:rsidP="00AE31C0">
            <w:pPr>
              <w:keepNext/>
              <w:keepLines/>
              <w:spacing w:after="0"/>
              <w:rPr>
                <w:del w:id="218" w:author="Richard Catmur" w:date="2021-01-23T17:19:00Z"/>
                <w:rFonts w:ascii="Arial" w:eastAsia="MS Mincho" w:hAnsi="Arial"/>
                <w:sz w:val="18"/>
              </w:rPr>
            </w:pPr>
            <w:del w:id="219" w:author="Richard Catmur" w:date="2021-01-23T17:19:00Z">
              <w:r w:rsidRPr="00B11995" w:rsidDel="00440A17">
                <w:rPr>
                  <w:rFonts w:ascii="Arial" w:eastAsia="MS Mincho" w:hAnsi="Arial"/>
                  <w:sz w:val="18"/>
                </w:rPr>
                <w:delText>See file: Perf GNSS Almanac modGPS red XX.csv</w:delText>
              </w:r>
            </w:del>
          </w:p>
        </w:tc>
      </w:tr>
    </w:tbl>
    <w:p w14:paraId="625899D8" w14:textId="7B5480D9" w:rsidR="00DD2EDE" w:rsidRPr="00B11995" w:rsidDel="00440A17" w:rsidRDefault="00DD2EDE" w:rsidP="00DD2EDE">
      <w:pPr>
        <w:rPr>
          <w:del w:id="220" w:author="Richard Catmur" w:date="2021-01-23T17:19:00Z"/>
          <w:rFonts w:eastAsia="MS Mincho"/>
        </w:rPr>
      </w:pPr>
    </w:p>
    <w:p w14:paraId="7C12D8FE" w14:textId="77777777" w:rsidR="00DD2EDE" w:rsidRPr="00B11995" w:rsidRDefault="00DD2EDE" w:rsidP="00DC1842">
      <w:pPr>
        <w:pStyle w:val="TH"/>
        <w:outlineLvl w:val="0"/>
        <w:rPr>
          <w:rFonts w:eastAsia="MS Mincho"/>
        </w:rPr>
      </w:pPr>
      <w:r w:rsidRPr="00B11995">
        <w:rPr>
          <w:rFonts w:eastAsia="MS Mincho"/>
        </w:rPr>
        <w:t xml:space="preserve">GNSS-Almanac: sub-test </w:t>
      </w:r>
      <w:r w:rsidR="009B7C6F" w:rsidRPr="00B11995">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DD2EDE" w:rsidRPr="00B11995" w14:paraId="1C3BA669" w14:textId="77777777">
        <w:tc>
          <w:tcPr>
            <w:tcW w:w="2518" w:type="dxa"/>
            <w:shd w:val="clear" w:color="auto" w:fill="auto"/>
          </w:tcPr>
          <w:p w14:paraId="7A1B8D31"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418" w:type="dxa"/>
          </w:tcPr>
          <w:p w14:paraId="0E0499FF"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Units</w:t>
            </w:r>
          </w:p>
        </w:tc>
        <w:tc>
          <w:tcPr>
            <w:tcW w:w="5811" w:type="dxa"/>
            <w:shd w:val="clear" w:color="auto" w:fill="auto"/>
          </w:tcPr>
          <w:p w14:paraId="61949597"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Value/remark</w:t>
            </w:r>
            <w:r w:rsidR="00A72BCE" w:rsidRPr="00B11995">
              <w:rPr>
                <w:rFonts w:ascii="Arial" w:eastAsia="MS Mincho" w:hAnsi="Arial"/>
                <w:b/>
                <w:sz w:val="18"/>
              </w:rPr>
              <w:t xml:space="preserve"> GNSS All</w:t>
            </w:r>
          </w:p>
        </w:tc>
      </w:tr>
      <w:tr w:rsidR="00DD2EDE" w:rsidRPr="00B11995" w14:paraId="5BBB56C8" w14:textId="77777777">
        <w:tc>
          <w:tcPr>
            <w:tcW w:w="2518" w:type="dxa"/>
            <w:shd w:val="clear" w:color="auto" w:fill="auto"/>
          </w:tcPr>
          <w:p w14:paraId="376BDAD8" w14:textId="77777777" w:rsidR="00DD2EDE" w:rsidRPr="00B11995" w:rsidRDefault="00DD2EDE" w:rsidP="00DD2EDE">
            <w:pPr>
              <w:pStyle w:val="TAL"/>
              <w:rPr>
                <w:lang w:eastAsia="en-US"/>
              </w:rPr>
            </w:pPr>
            <w:r w:rsidRPr="00B11995">
              <w:rPr>
                <w:lang w:eastAsia="en-US"/>
              </w:rPr>
              <w:t>GNSS-</w:t>
            </w:r>
            <w:proofErr w:type="spellStart"/>
            <w:r w:rsidRPr="00B11995">
              <w:rPr>
                <w:lang w:eastAsia="en-US"/>
              </w:rPr>
              <w:t>GenericAssistData</w:t>
            </w:r>
            <w:proofErr w:type="spellEnd"/>
          </w:p>
        </w:tc>
        <w:tc>
          <w:tcPr>
            <w:tcW w:w="1418" w:type="dxa"/>
          </w:tcPr>
          <w:p w14:paraId="3FB75BFF" w14:textId="77777777" w:rsidR="00DD2EDE" w:rsidRPr="00B11995" w:rsidRDefault="00DD2EDE" w:rsidP="00DD2EDE">
            <w:pPr>
              <w:keepNext/>
              <w:keepLines/>
              <w:spacing w:after="0"/>
              <w:rPr>
                <w:rFonts w:ascii="Arial" w:eastAsia="MS Mincho" w:hAnsi="Arial"/>
                <w:sz w:val="18"/>
              </w:rPr>
            </w:pPr>
          </w:p>
        </w:tc>
        <w:tc>
          <w:tcPr>
            <w:tcW w:w="5811" w:type="dxa"/>
            <w:shd w:val="clear" w:color="auto" w:fill="auto"/>
          </w:tcPr>
          <w:p w14:paraId="78512312"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(SIZE) 2</w:t>
            </w:r>
          </w:p>
        </w:tc>
      </w:tr>
      <w:tr w:rsidR="00DD2EDE" w:rsidRPr="00B11995" w14:paraId="4C44DCDD" w14:textId="77777777">
        <w:tc>
          <w:tcPr>
            <w:tcW w:w="2518" w:type="dxa"/>
            <w:shd w:val="clear" w:color="auto" w:fill="auto"/>
          </w:tcPr>
          <w:p w14:paraId="3CFD3091" w14:textId="77777777" w:rsidR="00DD2EDE" w:rsidRPr="00B11995" w:rsidRDefault="00DD2EDE" w:rsidP="00DD2EDE">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418" w:type="dxa"/>
          </w:tcPr>
          <w:p w14:paraId="583CF275" w14:textId="77777777" w:rsidR="00DD2EDE" w:rsidRPr="00B11995" w:rsidRDefault="00DD2EDE" w:rsidP="00DD2EDE">
            <w:pPr>
              <w:keepNext/>
              <w:keepLines/>
              <w:spacing w:after="0"/>
              <w:rPr>
                <w:rFonts w:ascii="Arial" w:eastAsia="MS Mincho" w:hAnsi="Arial"/>
                <w:sz w:val="18"/>
              </w:rPr>
            </w:pPr>
          </w:p>
        </w:tc>
        <w:tc>
          <w:tcPr>
            <w:tcW w:w="5811" w:type="dxa"/>
            <w:shd w:val="clear" w:color="auto" w:fill="auto"/>
          </w:tcPr>
          <w:p w14:paraId="352E4CCB"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r>
      <w:tr w:rsidR="00DD2EDE" w:rsidRPr="00B11995" w14:paraId="077ED3EA" w14:textId="77777777">
        <w:tc>
          <w:tcPr>
            <w:tcW w:w="2518" w:type="dxa"/>
            <w:shd w:val="clear" w:color="auto" w:fill="auto"/>
          </w:tcPr>
          <w:p w14:paraId="08D9F151" w14:textId="77777777" w:rsidR="00DD2EDE" w:rsidRPr="00B11995" w:rsidRDefault="00DD2EDE" w:rsidP="00DD2EDE">
            <w:pPr>
              <w:pStyle w:val="TAL"/>
              <w:rPr>
                <w:lang w:eastAsia="en-US"/>
              </w:rPr>
            </w:pPr>
            <w:r w:rsidRPr="00B11995">
              <w:rPr>
                <w:lang w:eastAsia="en-US"/>
              </w:rPr>
              <w:t xml:space="preserve">   GNSS-Almanac</w:t>
            </w:r>
          </w:p>
        </w:tc>
        <w:tc>
          <w:tcPr>
            <w:tcW w:w="1418" w:type="dxa"/>
          </w:tcPr>
          <w:p w14:paraId="2C0B5A89" w14:textId="77777777" w:rsidR="00DD2EDE" w:rsidRPr="00B11995" w:rsidRDefault="00DD2EDE" w:rsidP="00DD2EDE">
            <w:pPr>
              <w:keepNext/>
              <w:keepLines/>
              <w:spacing w:after="0"/>
              <w:rPr>
                <w:rFonts w:ascii="Arial" w:eastAsia="MS Mincho" w:hAnsi="Arial"/>
                <w:sz w:val="18"/>
              </w:rPr>
            </w:pPr>
          </w:p>
        </w:tc>
        <w:tc>
          <w:tcPr>
            <w:tcW w:w="5811" w:type="dxa"/>
            <w:shd w:val="clear" w:color="auto" w:fill="auto"/>
          </w:tcPr>
          <w:p w14:paraId="4A9D16C1"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See GNSS-Almanac</w:t>
            </w:r>
            <w:r w:rsidR="00350929" w:rsidRPr="00B11995">
              <w:rPr>
                <w:rFonts w:ascii="Arial" w:eastAsia="MS Mincho" w:hAnsi="Arial"/>
                <w:sz w:val="18"/>
              </w:rPr>
              <w:t xml:space="preserve"> (GPS)</w:t>
            </w:r>
            <w:r w:rsidR="00467C0A" w:rsidRPr="00B11995">
              <w:rPr>
                <w:rFonts w:ascii="Arial" w:eastAsia="MS Mincho" w:hAnsi="Arial"/>
                <w:sz w:val="18"/>
              </w:rPr>
              <w:t xml:space="preserve"> and/or </w:t>
            </w:r>
            <w:r w:rsidR="00467C0A" w:rsidRPr="002D27B0">
              <w:rPr>
                <w:rFonts w:ascii="Arial" w:eastAsia="MS Mincho" w:hAnsi="Arial"/>
                <w:sz w:val="18"/>
              </w:rPr>
              <w:t>GNSS-Almanac (Modernized GPS Reduced)</w:t>
            </w:r>
            <w:r w:rsidR="00467C0A">
              <w:rPr>
                <w:rFonts w:ascii="Arial" w:eastAsia="MS Mincho" w:hAnsi="Arial"/>
                <w:sz w:val="18"/>
              </w:rPr>
              <w:t xml:space="preserve"> and/or </w:t>
            </w:r>
            <w:r w:rsidR="00467C0A" w:rsidRPr="002D27B0">
              <w:rPr>
                <w:rFonts w:ascii="Arial" w:eastAsia="MS Mincho" w:hAnsi="Arial"/>
                <w:sz w:val="18"/>
              </w:rPr>
              <w:t>GNSS-Almanac (Modernized GPS Midi)</w:t>
            </w:r>
            <w:r w:rsidR="00467C0A" w:rsidRPr="00B11995">
              <w:rPr>
                <w:rFonts w:ascii="Arial" w:eastAsia="MS Mincho" w:hAnsi="Arial"/>
                <w:sz w:val="18"/>
              </w:rPr>
              <w:t xml:space="preserve"> depending on GNSS-Almanac supported by the UE</w:t>
            </w:r>
          </w:p>
        </w:tc>
      </w:tr>
      <w:tr w:rsidR="00DD2EDE" w:rsidRPr="00B11995" w14:paraId="1BFCA680" w14:textId="77777777">
        <w:tc>
          <w:tcPr>
            <w:tcW w:w="2518" w:type="dxa"/>
            <w:shd w:val="clear" w:color="auto" w:fill="auto"/>
          </w:tcPr>
          <w:p w14:paraId="27947DC5" w14:textId="77777777" w:rsidR="00DD2EDE" w:rsidRPr="00B11995" w:rsidRDefault="00DD2EDE" w:rsidP="00DD2EDE">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418" w:type="dxa"/>
          </w:tcPr>
          <w:p w14:paraId="06A9A62B" w14:textId="77777777" w:rsidR="00DD2EDE" w:rsidRPr="00B11995" w:rsidRDefault="00DD2EDE" w:rsidP="00DD2EDE">
            <w:pPr>
              <w:keepNext/>
              <w:keepLines/>
              <w:spacing w:after="0"/>
              <w:rPr>
                <w:rFonts w:ascii="Arial" w:eastAsia="MS Mincho" w:hAnsi="Arial"/>
                <w:sz w:val="18"/>
              </w:rPr>
            </w:pPr>
          </w:p>
        </w:tc>
        <w:tc>
          <w:tcPr>
            <w:tcW w:w="5811" w:type="dxa"/>
            <w:shd w:val="clear" w:color="auto" w:fill="auto"/>
          </w:tcPr>
          <w:p w14:paraId="35586A8E"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4 (</w:t>
            </w:r>
            <w:proofErr w:type="spellStart"/>
            <w:r w:rsidRPr="00B11995">
              <w:rPr>
                <w:rFonts w:ascii="Arial" w:eastAsia="MS Mincho" w:hAnsi="Arial"/>
                <w:sz w:val="18"/>
              </w:rPr>
              <w:t>glonass</w:t>
            </w:r>
            <w:proofErr w:type="spellEnd"/>
            <w:r w:rsidRPr="00B11995">
              <w:rPr>
                <w:rFonts w:ascii="Arial" w:eastAsia="MS Mincho" w:hAnsi="Arial"/>
                <w:sz w:val="18"/>
              </w:rPr>
              <w:t>)</w:t>
            </w:r>
          </w:p>
        </w:tc>
      </w:tr>
      <w:tr w:rsidR="00DD2EDE" w:rsidRPr="00B11995" w14:paraId="0B3913D2" w14:textId="77777777">
        <w:tc>
          <w:tcPr>
            <w:tcW w:w="2518" w:type="dxa"/>
            <w:shd w:val="clear" w:color="auto" w:fill="auto"/>
          </w:tcPr>
          <w:p w14:paraId="468C38F8" w14:textId="77777777" w:rsidR="00DD2EDE" w:rsidRPr="00B11995" w:rsidRDefault="00DD2EDE" w:rsidP="00DD2EDE">
            <w:pPr>
              <w:pStyle w:val="TAL"/>
              <w:rPr>
                <w:lang w:eastAsia="en-US"/>
              </w:rPr>
            </w:pPr>
            <w:r w:rsidRPr="00B11995">
              <w:rPr>
                <w:lang w:eastAsia="en-US"/>
              </w:rPr>
              <w:t xml:space="preserve">   GNSS-Almanac</w:t>
            </w:r>
          </w:p>
        </w:tc>
        <w:tc>
          <w:tcPr>
            <w:tcW w:w="1418" w:type="dxa"/>
          </w:tcPr>
          <w:p w14:paraId="0C724BFA" w14:textId="77777777" w:rsidR="00DD2EDE" w:rsidRPr="00B11995" w:rsidRDefault="00DD2EDE" w:rsidP="00DD2EDE">
            <w:pPr>
              <w:keepNext/>
              <w:keepLines/>
              <w:spacing w:after="0"/>
              <w:rPr>
                <w:rFonts w:ascii="Arial" w:eastAsia="MS Mincho" w:hAnsi="Arial"/>
                <w:sz w:val="18"/>
              </w:rPr>
            </w:pPr>
          </w:p>
        </w:tc>
        <w:tc>
          <w:tcPr>
            <w:tcW w:w="5811" w:type="dxa"/>
            <w:shd w:val="clear" w:color="auto" w:fill="auto"/>
          </w:tcPr>
          <w:p w14:paraId="17D96D0C"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See GNSS-Almanac</w:t>
            </w:r>
            <w:r w:rsidR="00350929" w:rsidRPr="00B11995">
              <w:rPr>
                <w:rFonts w:ascii="Arial" w:eastAsia="MS Mincho" w:hAnsi="Arial"/>
                <w:sz w:val="18"/>
              </w:rPr>
              <w:t xml:space="preserve"> (GLONASS)</w:t>
            </w:r>
          </w:p>
        </w:tc>
      </w:tr>
    </w:tbl>
    <w:p w14:paraId="27BA0415" w14:textId="77777777" w:rsidR="00DD2EDE" w:rsidRPr="00B11995" w:rsidRDefault="00DD2EDE" w:rsidP="00DD2EDE"/>
    <w:p w14:paraId="263B543A" w14:textId="77777777" w:rsidR="0071478A" w:rsidRPr="00B11995" w:rsidRDefault="0071478A" w:rsidP="00DC1842">
      <w:pPr>
        <w:pStyle w:val="TH"/>
        <w:outlineLvl w:val="0"/>
        <w:rPr>
          <w:rFonts w:eastAsia="MS Mincho"/>
        </w:rPr>
      </w:pPr>
      <w:r w:rsidRPr="00B11995">
        <w:rPr>
          <w:rFonts w:eastAsia="MS Mincho"/>
        </w:rPr>
        <w:lastRenderedPageBreak/>
        <w:t>GNSS-Almanac</w:t>
      </w:r>
      <w:r w:rsidR="00350929" w:rsidRPr="00B11995">
        <w:t xml:space="preserve"> (GPS)</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1478A" w:rsidRPr="00B11995" w14:paraId="56038E4C" w14:textId="77777777">
        <w:tc>
          <w:tcPr>
            <w:tcW w:w="2471" w:type="dxa"/>
            <w:shd w:val="clear" w:color="auto" w:fill="auto"/>
          </w:tcPr>
          <w:p w14:paraId="4D1AEA32"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1C9751B0"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74259863"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61540ACB"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702EFF43"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71478A" w:rsidRPr="00B11995" w14:paraId="1066703A" w14:textId="77777777">
        <w:tc>
          <w:tcPr>
            <w:tcW w:w="2471" w:type="dxa"/>
            <w:shd w:val="clear" w:color="auto" w:fill="auto"/>
          </w:tcPr>
          <w:p w14:paraId="6176D53F" w14:textId="77777777" w:rsidR="0071478A" w:rsidRPr="00B11995" w:rsidRDefault="0071478A" w:rsidP="000B7030">
            <w:pPr>
              <w:pStyle w:val="TAL"/>
              <w:rPr>
                <w:lang w:eastAsia="en-US"/>
              </w:rPr>
            </w:pPr>
            <w:r w:rsidRPr="00B11995">
              <w:rPr>
                <w:lang w:eastAsia="en-US"/>
              </w:rPr>
              <w:t>GNSS-Almanac</w:t>
            </w:r>
          </w:p>
        </w:tc>
        <w:tc>
          <w:tcPr>
            <w:tcW w:w="992" w:type="dxa"/>
          </w:tcPr>
          <w:p w14:paraId="26DFB159" w14:textId="77777777" w:rsidR="0071478A" w:rsidRPr="00B11995" w:rsidRDefault="0071478A" w:rsidP="000B7030">
            <w:pPr>
              <w:keepNext/>
              <w:keepLines/>
              <w:spacing w:after="0"/>
              <w:rPr>
                <w:rFonts w:ascii="Arial" w:eastAsia="MS Mincho" w:hAnsi="Arial"/>
                <w:sz w:val="18"/>
              </w:rPr>
            </w:pPr>
          </w:p>
        </w:tc>
        <w:tc>
          <w:tcPr>
            <w:tcW w:w="2173" w:type="dxa"/>
          </w:tcPr>
          <w:p w14:paraId="6EA3668A" w14:textId="77777777" w:rsidR="0071478A" w:rsidRPr="00B11995" w:rsidRDefault="0071478A" w:rsidP="000B7030">
            <w:pPr>
              <w:keepNext/>
              <w:keepLines/>
              <w:spacing w:after="0"/>
              <w:rPr>
                <w:rFonts w:ascii="Arial" w:eastAsia="MS Mincho" w:hAnsi="Arial"/>
                <w:sz w:val="18"/>
              </w:rPr>
            </w:pPr>
          </w:p>
        </w:tc>
        <w:tc>
          <w:tcPr>
            <w:tcW w:w="2173" w:type="dxa"/>
          </w:tcPr>
          <w:p w14:paraId="0DA1B9B7" w14:textId="77777777" w:rsidR="0071478A" w:rsidRPr="00B11995" w:rsidRDefault="0071478A" w:rsidP="000B7030">
            <w:pPr>
              <w:keepNext/>
              <w:keepLines/>
              <w:spacing w:after="0"/>
              <w:rPr>
                <w:rFonts w:ascii="Arial" w:eastAsia="MS Mincho" w:hAnsi="Arial"/>
                <w:sz w:val="18"/>
              </w:rPr>
            </w:pPr>
          </w:p>
        </w:tc>
        <w:tc>
          <w:tcPr>
            <w:tcW w:w="2174" w:type="dxa"/>
          </w:tcPr>
          <w:p w14:paraId="105E6572" w14:textId="77777777" w:rsidR="0071478A" w:rsidRPr="00B11995" w:rsidRDefault="0071478A" w:rsidP="000B7030">
            <w:pPr>
              <w:keepNext/>
              <w:keepLines/>
              <w:spacing w:after="0"/>
              <w:rPr>
                <w:rFonts w:ascii="Arial" w:eastAsia="MS Mincho" w:hAnsi="Arial"/>
                <w:sz w:val="18"/>
              </w:rPr>
            </w:pPr>
          </w:p>
        </w:tc>
      </w:tr>
      <w:tr w:rsidR="0071478A" w:rsidRPr="00B11995" w14:paraId="06DD5BAA" w14:textId="77777777">
        <w:tc>
          <w:tcPr>
            <w:tcW w:w="2471" w:type="dxa"/>
            <w:shd w:val="clear" w:color="auto" w:fill="auto"/>
          </w:tcPr>
          <w:p w14:paraId="44EC222F" w14:textId="77777777" w:rsidR="0071478A" w:rsidRPr="00B11995" w:rsidRDefault="0071478A" w:rsidP="000B7030">
            <w:pPr>
              <w:pStyle w:val="TAL"/>
              <w:rPr>
                <w:lang w:eastAsia="en-US"/>
              </w:rPr>
            </w:pPr>
            <w:r w:rsidRPr="00B11995">
              <w:rPr>
                <w:lang w:eastAsia="en-US"/>
              </w:rPr>
              <w:t xml:space="preserve">   </w:t>
            </w:r>
            <w:proofErr w:type="spellStart"/>
            <w:r w:rsidRPr="00B11995">
              <w:rPr>
                <w:snapToGrid w:val="0"/>
                <w:lang w:eastAsia="en-US"/>
              </w:rPr>
              <w:t>weekNumber</w:t>
            </w:r>
            <w:proofErr w:type="spellEnd"/>
          </w:p>
        </w:tc>
        <w:tc>
          <w:tcPr>
            <w:tcW w:w="992" w:type="dxa"/>
          </w:tcPr>
          <w:p w14:paraId="31E838FF" w14:textId="77777777" w:rsidR="0071478A" w:rsidRPr="00B11995" w:rsidRDefault="0071478A" w:rsidP="000B7030">
            <w:pPr>
              <w:keepNext/>
              <w:keepLines/>
              <w:spacing w:after="0"/>
              <w:rPr>
                <w:rFonts w:ascii="Arial" w:eastAsia="MS Mincho" w:hAnsi="Arial"/>
                <w:sz w:val="18"/>
              </w:rPr>
            </w:pPr>
          </w:p>
        </w:tc>
        <w:tc>
          <w:tcPr>
            <w:tcW w:w="2173" w:type="dxa"/>
          </w:tcPr>
          <w:p w14:paraId="34DF52E6" w14:textId="77777777" w:rsidR="0071478A" w:rsidRPr="00B11995" w:rsidRDefault="00227D87" w:rsidP="000B7030">
            <w:pPr>
              <w:keepNext/>
              <w:keepLines/>
              <w:spacing w:after="0"/>
              <w:rPr>
                <w:rFonts w:ascii="Arial" w:eastAsia="MS Mincho" w:hAnsi="Arial"/>
                <w:sz w:val="18"/>
              </w:rPr>
            </w:pPr>
            <w:r w:rsidRPr="00B11995">
              <w:rPr>
                <w:rFonts w:ascii="Arial" w:eastAsia="MS Mincho" w:hAnsi="Arial"/>
                <w:sz w:val="18"/>
              </w:rPr>
              <w:t>1669</w:t>
            </w:r>
          </w:p>
        </w:tc>
        <w:tc>
          <w:tcPr>
            <w:tcW w:w="2173" w:type="dxa"/>
          </w:tcPr>
          <w:p w14:paraId="767C073C" w14:textId="77777777" w:rsidR="0071478A" w:rsidRPr="00B11995" w:rsidRDefault="002A6072" w:rsidP="000B7030">
            <w:pPr>
              <w:keepNext/>
              <w:keepLines/>
              <w:spacing w:after="0"/>
              <w:rPr>
                <w:rFonts w:ascii="Arial" w:eastAsia="MS Mincho" w:hAnsi="Arial"/>
                <w:sz w:val="18"/>
              </w:rPr>
            </w:pPr>
            <w:r w:rsidRPr="00B11995">
              <w:rPr>
                <w:rFonts w:ascii="Arial" w:eastAsia="MS Mincho" w:hAnsi="Arial"/>
                <w:sz w:val="18"/>
              </w:rPr>
              <w:t>1691</w:t>
            </w:r>
          </w:p>
        </w:tc>
        <w:tc>
          <w:tcPr>
            <w:tcW w:w="2174" w:type="dxa"/>
          </w:tcPr>
          <w:p w14:paraId="0F2E8628" w14:textId="77777777" w:rsidR="0071478A" w:rsidRPr="00B11995" w:rsidRDefault="002A6072" w:rsidP="000B7030">
            <w:pPr>
              <w:keepNext/>
              <w:keepLines/>
              <w:spacing w:after="0"/>
              <w:rPr>
                <w:rFonts w:ascii="Arial" w:eastAsia="MS Mincho" w:hAnsi="Arial"/>
                <w:sz w:val="18"/>
              </w:rPr>
            </w:pPr>
            <w:r w:rsidRPr="00B11995">
              <w:rPr>
                <w:rFonts w:ascii="Arial" w:eastAsia="MS Mincho" w:hAnsi="Arial"/>
                <w:sz w:val="18"/>
              </w:rPr>
              <w:t>1691</w:t>
            </w:r>
          </w:p>
        </w:tc>
      </w:tr>
      <w:tr w:rsidR="0071478A" w:rsidRPr="00B11995" w14:paraId="4F15CFC2" w14:textId="77777777">
        <w:tc>
          <w:tcPr>
            <w:tcW w:w="2471" w:type="dxa"/>
            <w:shd w:val="clear" w:color="auto" w:fill="auto"/>
          </w:tcPr>
          <w:p w14:paraId="751245E5" w14:textId="77777777" w:rsidR="0071478A" w:rsidRPr="00B11995" w:rsidRDefault="0071478A" w:rsidP="000B7030">
            <w:pPr>
              <w:pStyle w:val="TAL"/>
              <w:rPr>
                <w:lang w:eastAsia="en-US"/>
              </w:rPr>
            </w:pPr>
            <w:r w:rsidRPr="00B11995">
              <w:rPr>
                <w:lang w:eastAsia="en-US"/>
              </w:rPr>
              <w:t xml:space="preserve">   </w:t>
            </w:r>
            <w:r w:rsidRPr="00B11995">
              <w:rPr>
                <w:snapToGrid w:val="0"/>
                <w:lang w:eastAsia="en-US"/>
              </w:rPr>
              <w:t>toa</w:t>
            </w:r>
          </w:p>
        </w:tc>
        <w:tc>
          <w:tcPr>
            <w:tcW w:w="992" w:type="dxa"/>
          </w:tcPr>
          <w:p w14:paraId="59106AC9" w14:textId="77777777" w:rsidR="0071478A" w:rsidRPr="00B11995" w:rsidRDefault="0071478A" w:rsidP="000B7030">
            <w:pPr>
              <w:keepNext/>
              <w:keepLines/>
              <w:spacing w:after="0"/>
              <w:rPr>
                <w:rFonts w:ascii="Arial" w:eastAsia="MS Mincho" w:hAnsi="Arial"/>
                <w:sz w:val="18"/>
              </w:rPr>
            </w:pPr>
          </w:p>
        </w:tc>
        <w:tc>
          <w:tcPr>
            <w:tcW w:w="2173" w:type="dxa"/>
          </w:tcPr>
          <w:p w14:paraId="65DD7FF4" w14:textId="77777777" w:rsidR="0071478A" w:rsidRPr="00B11995" w:rsidRDefault="00883AC8" w:rsidP="000B7030">
            <w:pPr>
              <w:keepNext/>
              <w:keepLines/>
              <w:spacing w:after="0"/>
              <w:rPr>
                <w:rFonts w:ascii="Arial" w:eastAsia="MS Mincho" w:hAnsi="Arial"/>
                <w:sz w:val="18"/>
              </w:rPr>
            </w:pPr>
            <w:r w:rsidRPr="00B11995">
              <w:rPr>
                <w:rFonts w:ascii="Arial" w:eastAsia="MS Mincho" w:hAnsi="Arial"/>
                <w:sz w:val="18"/>
              </w:rPr>
              <w:t>249856</w:t>
            </w:r>
          </w:p>
        </w:tc>
        <w:tc>
          <w:tcPr>
            <w:tcW w:w="2173" w:type="dxa"/>
          </w:tcPr>
          <w:p w14:paraId="7D8292CC" w14:textId="77777777" w:rsidR="0071478A" w:rsidRPr="00B11995" w:rsidRDefault="00883AC8" w:rsidP="000B7030">
            <w:pPr>
              <w:keepNext/>
              <w:keepLines/>
              <w:spacing w:after="0"/>
              <w:rPr>
                <w:rFonts w:ascii="Arial" w:eastAsia="MS Mincho" w:hAnsi="Arial"/>
                <w:sz w:val="18"/>
              </w:rPr>
            </w:pPr>
            <w:r w:rsidRPr="00B11995">
              <w:rPr>
                <w:rFonts w:ascii="Arial" w:eastAsia="MS Mincho" w:hAnsi="Arial"/>
                <w:sz w:val="18"/>
              </w:rPr>
              <w:t>77824</w:t>
            </w:r>
          </w:p>
        </w:tc>
        <w:tc>
          <w:tcPr>
            <w:tcW w:w="2174" w:type="dxa"/>
          </w:tcPr>
          <w:p w14:paraId="1546902D" w14:textId="77777777" w:rsidR="0071478A" w:rsidRPr="00B11995" w:rsidRDefault="00883AC8" w:rsidP="000B7030">
            <w:pPr>
              <w:keepNext/>
              <w:keepLines/>
              <w:spacing w:after="0"/>
              <w:rPr>
                <w:rFonts w:ascii="Arial" w:eastAsia="MS Mincho" w:hAnsi="Arial"/>
                <w:sz w:val="18"/>
              </w:rPr>
            </w:pPr>
            <w:r w:rsidRPr="00B11995">
              <w:rPr>
                <w:rFonts w:ascii="Arial" w:eastAsia="MS Mincho" w:hAnsi="Arial"/>
                <w:sz w:val="18"/>
              </w:rPr>
              <w:t>77824</w:t>
            </w:r>
          </w:p>
        </w:tc>
      </w:tr>
      <w:tr w:rsidR="0071478A" w:rsidRPr="00B11995" w14:paraId="5623E273" w14:textId="77777777">
        <w:tc>
          <w:tcPr>
            <w:tcW w:w="2471" w:type="dxa"/>
            <w:shd w:val="clear" w:color="auto" w:fill="auto"/>
          </w:tcPr>
          <w:p w14:paraId="12D03546" w14:textId="77777777" w:rsidR="0071478A" w:rsidRPr="00B11995" w:rsidRDefault="0071478A" w:rsidP="000B7030">
            <w:pPr>
              <w:pStyle w:val="TAL"/>
              <w:rPr>
                <w:lang w:eastAsia="en-US"/>
              </w:rPr>
            </w:pPr>
            <w:r w:rsidRPr="00B11995">
              <w:rPr>
                <w:lang w:eastAsia="en-US"/>
              </w:rPr>
              <w:t xml:space="preserve">   </w:t>
            </w:r>
            <w:proofErr w:type="spellStart"/>
            <w:r w:rsidRPr="00B11995">
              <w:rPr>
                <w:snapToGrid w:val="0"/>
                <w:lang w:eastAsia="en-US"/>
              </w:rPr>
              <w:t>ioda</w:t>
            </w:r>
            <w:proofErr w:type="spellEnd"/>
          </w:p>
        </w:tc>
        <w:tc>
          <w:tcPr>
            <w:tcW w:w="992" w:type="dxa"/>
          </w:tcPr>
          <w:p w14:paraId="58987234" w14:textId="77777777" w:rsidR="0071478A" w:rsidRPr="00B11995" w:rsidRDefault="0071478A" w:rsidP="000B7030">
            <w:pPr>
              <w:keepNext/>
              <w:keepLines/>
              <w:spacing w:after="0"/>
              <w:rPr>
                <w:rFonts w:ascii="Arial" w:eastAsia="MS Mincho" w:hAnsi="Arial"/>
                <w:sz w:val="18"/>
              </w:rPr>
            </w:pPr>
          </w:p>
        </w:tc>
        <w:tc>
          <w:tcPr>
            <w:tcW w:w="2173" w:type="dxa"/>
          </w:tcPr>
          <w:p w14:paraId="6B62226F"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Not present</w:t>
            </w:r>
          </w:p>
        </w:tc>
        <w:tc>
          <w:tcPr>
            <w:tcW w:w="2173" w:type="dxa"/>
          </w:tcPr>
          <w:p w14:paraId="2ECFEB98"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Not present</w:t>
            </w:r>
          </w:p>
        </w:tc>
        <w:tc>
          <w:tcPr>
            <w:tcW w:w="2174" w:type="dxa"/>
          </w:tcPr>
          <w:p w14:paraId="798DF604"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Not present</w:t>
            </w:r>
          </w:p>
        </w:tc>
      </w:tr>
      <w:tr w:rsidR="0071478A" w:rsidRPr="00B11995" w14:paraId="48E64BF1" w14:textId="77777777">
        <w:tc>
          <w:tcPr>
            <w:tcW w:w="2471" w:type="dxa"/>
            <w:shd w:val="clear" w:color="auto" w:fill="auto"/>
          </w:tcPr>
          <w:p w14:paraId="39B33E4E" w14:textId="77777777" w:rsidR="0071478A" w:rsidRPr="00B11995" w:rsidRDefault="0071478A" w:rsidP="000B7030">
            <w:pPr>
              <w:pStyle w:val="TAL"/>
              <w:rPr>
                <w:lang w:eastAsia="en-US"/>
              </w:rPr>
            </w:pPr>
            <w:proofErr w:type="spellStart"/>
            <w:r w:rsidRPr="00B11995">
              <w:rPr>
                <w:rFonts w:eastAsia="MS Mincho"/>
                <w:lang w:eastAsia="en-US"/>
              </w:rPr>
              <w:t>completeAlmanacProvided</w:t>
            </w:r>
            <w:proofErr w:type="spellEnd"/>
          </w:p>
        </w:tc>
        <w:tc>
          <w:tcPr>
            <w:tcW w:w="992" w:type="dxa"/>
          </w:tcPr>
          <w:p w14:paraId="2C69F8B9" w14:textId="77777777" w:rsidR="0071478A" w:rsidRPr="00B11995" w:rsidRDefault="0071478A" w:rsidP="000B7030">
            <w:pPr>
              <w:keepNext/>
              <w:keepLines/>
              <w:spacing w:after="0"/>
              <w:rPr>
                <w:rFonts w:ascii="Arial" w:eastAsia="MS Mincho" w:hAnsi="Arial"/>
                <w:sz w:val="18"/>
              </w:rPr>
            </w:pPr>
          </w:p>
        </w:tc>
        <w:tc>
          <w:tcPr>
            <w:tcW w:w="2173" w:type="dxa"/>
          </w:tcPr>
          <w:p w14:paraId="7877A87F"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1 (TRUE)</w:t>
            </w:r>
          </w:p>
        </w:tc>
        <w:tc>
          <w:tcPr>
            <w:tcW w:w="2173" w:type="dxa"/>
          </w:tcPr>
          <w:p w14:paraId="2188016E"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1 (TRUE)</w:t>
            </w:r>
          </w:p>
        </w:tc>
        <w:tc>
          <w:tcPr>
            <w:tcW w:w="2174" w:type="dxa"/>
          </w:tcPr>
          <w:p w14:paraId="79ABA503"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1 (TRUE)</w:t>
            </w:r>
          </w:p>
        </w:tc>
      </w:tr>
      <w:tr w:rsidR="0071478A" w:rsidRPr="00B11995" w14:paraId="1881C114" w14:textId="77777777">
        <w:tc>
          <w:tcPr>
            <w:tcW w:w="2471" w:type="dxa"/>
            <w:shd w:val="clear" w:color="auto" w:fill="auto"/>
          </w:tcPr>
          <w:p w14:paraId="45FC2D19" w14:textId="77777777" w:rsidR="0071478A" w:rsidRPr="00B11995" w:rsidRDefault="0071478A" w:rsidP="000B7030">
            <w:pPr>
              <w:pStyle w:val="TAL"/>
              <w:rPr>
                <w:lang w:eastAsia="en-US"/>
              </w:rPr>
            </w:pPr>
            <w:r w:rsidRPr="00B11995">
              <w:rPr>
                <w:lang w:eastAsia="en-US"/>
              </w:rPr>
              <w:t xml:space="preserve">   </w:t>
            </w:r>
            <w:proofErr w:type="spellStart"/>
            <w:r w:rsidRPr="00B11995">
              <w:rPr>
                <w:snapToGrid w:val="0"/>
                <w:lang w:eastAsia="en-US"/>
              </w:rPr>
              <w:t>gnss-AlmanacList</w:t>
            </w:r>
            <w:proofErr w:type="spellEnd"/>
          </w:p>
        </w:tc>
        <w:tc>
          <w:tcPr>
            <w:tcW w:w="992" w:type="dxa"/>
          </w:tcPr>
          <w:p w14:paraId="765AFC09" w14:textId="77777777" w:rsidR="0071478A" w:rsidRPr="00B11995" w:rsidRDefault="0071478A" w:rsidP="000B7030">
            <w:pPr>
              <w:keepNext/>
              <w:keepLines/>
              <w:spacing w:after="0"/>
              <w:rPr>
                <w:rFonts w:ascii="Arial" w:eastAsia="MS Mincho" w:hAnsi="Arial"/>
                <w:sz w:val="18"/>
              </w:rPr>
            </w:pPr>
          </w:p>
        </w:tc>
        <w:tc>
          <w:tcPr>
            <w:tcW w:w="2173" w:type="dxa"/>
          </w:tcPr>
          <w:p w14:paraId="1B83CAF3"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(SIZE) 27</w:t>
            </w:r>
          </w:p>
        </w:tc>
        <w:tc>
          <w:tcPr>
            <w:tcW w:w="2173" w:type="dxa"/>
          </w:tcPr>
          <w:p w14:paraId="2A0D927D"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(SIZE) 27</w:t>
            </w:r>
          </w:p>
        </w:tc>
        <w:tc>
          <w:tcPr>
            <w:tcW w:w="2174" w:type="dxa"/>
          </w:tcPr>
          <w:p w14:paraId="65B98074"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(SIZE) 27</w:t>
            </w:r>
          </w:p>
        </w:tc>
      </w:tr>
    </w:tbl>
    <w:p w14:paraId="44D8D510" w14:textId="77777777" w:rsidR="0071478A" w:rsidRPr="00B11995" w:rsidRDefault="0071478A" w:rsidP="0071478A"/>
    <w:p w14:paraId="4D729483" w14:textId="77777777" w:rsidR="0071478A" w:rsidRPr="00B11995" w:rsidRDefault="0071478A" w:rsidP="00DC1842">
      <w:pPr>
        <w:pStyle w:val="TH"/>
        <w:outlineLvl w:val="0"/>
        <w:rPr>
          <w:rFonts w:eastAsia="MS Mincho"/>
        </w:rPr>
      </w:pPr>
      <w:r w:rsidRPr="00B11995">
        <w:rPr>
          <w:rFonts w:eastAsia="MS Mincho"/>
        </w:rPr>
        <w:t>GNSS-</w:t>
      </w:r>
      <w:proofErr w:type="spellStart"/>
      <w:r w:rsidRPr="00B11995">
        <w:rPr>
          <w:rFonts w:eastAsia="MS Mincho"/>
        </w:rPr>
        <w:t>AlmanacElement</w:t>
      </w:r>
      <w:proofErr w:type="spellEnd"/>
      <w:r w:rsidR="00350929" w:rsidRPr="00B11995">
        <w:t xml:space="preserve"> (GPS)</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1478A" w:rsidRPr="00B11995" w14:paraId="062DCF89" w14:textId="77777777">
        <w:tc>
          <w:tcPr>
            <w:tcW w:w="2471" w:type="dxa"/>
            <w:shd w:val="clear" w:color="auto" w:fill="auto"/>
          </w:tcPr>
          <w:p w14:paraId="3FB84D4A"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1C79F8B6"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0E471604"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58245E42"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0640FCC5"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71478A" w:rsidRPr="00B11995" w14:paraId="6BE6C43D" w14:textId="77777777">
        <w:tc>
          <w:tcPr>
            <w:tcW w:w="2471" w:type="dxa"/>
            <w:shd w:val="clear" w:color="auto" w:fill="auto"/>
          </w:tcPr>
          <w:p w14:paraId="267F7690" w14:textId="77777777" w:rsidR="0071478A" w:rsidRPr="00B11995" w:rsidRDefault="0071478A" w:rsidP="000B7030">
            <w:pPr>
              <w:pStyle w:val="TAL"/>
              <w:rPr>
                <w:lang w:eastAsia="en-US"/>
              </w:rPr>
            </w:pPr>
            <w:r w:rsidRPr="00B11995">
              <w:rPr>
                <w:lang w:eastAsia="en-US"/>
              </w:rPr>
              <w:t xml:space="preserve">      </w:t>
            </w:r>
            <w:proofErr w:type="spellStart"/>
            <w:r w:rsidRPr="00B11995">
              <w:rPr>
                <w:lang w:eastAsia="en-US"/>
              </w:rPr>
              <w:t>keplerianNAV</w:t>
            </w:r>
            <w:proofErr w:type="spellEnd"/>
            <w:r w:rsidRPr="00B11995">
              <w:rPr>
                <w:lang w:eastAsia="en-US"/>
              </w:rPr>
              <w:t>-Almanac</w:t>
            </w:r>
          </w:p>
        </w:tc>
        <w:tc>
          <w:tcPr>
            <w:tcW w:w="992" w:type="dxa"/>
          </w:tcPr>
          <w:p w14:paraId="02F44A35" w14:textId="77777777" w:rsidR="0071478A" w:rsidRPr="00B11995" w:rsidRDefault="0071478A" w:rsidP="000B7030">
            <w:pPr>
              <w:keepNext/>
              <w:keepLines/>
              <w:spacing w:after="0"/>
              <w:rPr>
                <w:rFonts w:ascii="Arial" w:eastAsia="MS Mincho" w:hAnsi="Arial"/>
                <w:sz w:val="18"/>
              </w:rPr>
            </w:pPr>
          </w:p>
        </w:tc>
        <w:tc>
          <w:tcPr>
            <w:tcW w:w="2173" w:type="dxa"/>
          </w:tcPr>
          <w:p w14:paraId="70CF8933" w14:textId="77777777" w:rsidR="0071478A" w:rsidRPr="00B11995" w:rsidRDefault="00350929" w:rsidP="000B7030">
            <w:pPr>
              <w:keepNext/>
              <w:keepLines/>
              <w:spacing w:after="0"/>
              <w:rPr>
                <w:rFonts w:ascii="Arial" w:eastAsia="MS Mincho" w:hAnsi="Arial"/>
                <w:sz w:val="18"/>
              </w:rPr>
            </w:pPr>
            <w:r w:rsidRPr="00B11995">
              <w:rPr>
                <w:rFonts w:ascii="Arial" w:eastAsia="MS Mincho" w:hAnsi="Arial"/>
                <w:sz w:val="18"/>
              </w:rPr>
              <w:t>Model-2</w:t>
            </w:r>
          </w:p>
        </w:tc>
        <w:tc>
          <w:tcPr>
            <w:tcW w:w="2173" w:type="dxa"/>
          </w:tcPr>
          <w:p w14:paraId="64CF6157" w14:textId="77777777" w:rsidR="0071478A" w:rsidRPr="00B11995" w:rsidRDefault="00350929" w:rsidP="000B7030">
            <w:pPr>
              <w:keepNext/>
              <w:keepLines/>
              <w:spacing w:after="0"/>
              <w:rPr>
                <w:rFonts w:ascii="Arial" w:eastAsia="MS Mincho" w:hAnsi="Arial"/>
                <w:sz w:val="18"/>
              </w:rPr>
            </w:pPr>
            <w:r w:rsidRPr="00B11995">
              <w:rPr>
                <w:rFonts w:ascii="Arial" w:eastAsia="MS Mincho" w:hAnsi="Arial"/>
                <w:sz w:val="18"/>
              </w:rPr>
              <w:t>Model-2</w:t>
            </w:r>
          </w:p>
        </w:tc>
        <w:tc>
          <w:tcPr>
            <w:tcW w:w="2174" w:type="dxa"/>
          </w:tcPr>
          <w:p w14:paraId="02D62219" w14:textId="77777777" w:rsidR="0071478A" w:rsidRPr="00B11995" w:rsidRDefault="00350929" w:rsidP="000B7030">
            <w:pPr>
              <w:keepNext/>
              <w:keepLines/>
              <w:spacing w:after="0"/>
              <w:rPr>
                <w:rFonts w:ascii="Arial" w:eastAsia="MS Mincho" w:hAnsi="Arial"/>
                <w:sz w:val="18"/>
              </w:rPr>
            </w:pPr>
            <w:r w:rsidRPr="00B11995">
              <w:rPr>
                <w:rFonts w:ascii="Arial" w:eastAsia="MS Mincho" w:hAnsi="Arial"/>
                <w:sz w:val="18"/>
              </w:rPr>
              <w:t>Model-2</w:t>
            </w:r>
          </w:p>
        </w:tc>
      </w:tr>
      <w:tr w:rsidR="0071478A" w:rsidRPr="00B11995" w14:paraId="0ABF275A" w14:textId="77777777">
        <w:tc>
          <w:tcPr>
            <w:tcW w:w="2471" w:type="dxa"/>
            <w:shd w:val="clear" w:color="auto" w:fill="auto"/>
          </w:tcPr>
          <w:p w14:paraId="0F0349FB" w14:textId="77777777" w:rsidR="0071478A" w:rsidRPr="00B11995" w:rsidRDefault="0071478A" w:rsidP="000B7030">
            <w:pPr>
              <w:pStyle w:val="TAL"/>
              <w:rPr>
                <w:lang w:eastAsia="en-US"/>
              </w:rPr>
            </w:pPr>
            <w:r w:rsidRPr="00B11995">
              <w:rPr>
                <w:lang w:eastAsia="en-US"/>
              </w:rPr>
              <w:t xml:space="preserve">        </w:t>
            </w:r>
            <w:proofErr w:type="spellStart"/>
            <w:r w:rsidRPr="00B11995">
              <w:rPr>
                <w:lang w:eastAsia="en-US"/>
              </w:rPr>
              <w:t>svID</w:t>
            </w:r>
            <w:proofErr w:type="spellEnd"/>
          </w:p>
        </w:tc>
        <w:tc>
          <w:tcPr>
            <w:tcW w:w="992" w:type="dxa"/>
          </w:tcPr>
          <w:p w14:paraId="0C39E94B" w14:textId="77777777" w:rsidR="0071478A" w:rsidRPr="00B11995" w:rsidRDefault="0071478A" w:rsidP="000B7030">
            <w:pPr>
              <w:keepNext/>
              <w:keepLines/>
              <w:spacing w:after="0"/>
              <w:rPr>
                <w:rFonts w:ascii="Arial" w:eastAsia="MS Mincho" w:hAnsi="Arial"/>
                <w:sz w:val="18"/>
              </w:rPr>
            </w:pPr>
          </w:p>
        </w:tc>
        <w:tc>
          <w:tcPr>
            <w:tcW w:w="2173" w:type="dxa"/>
          </w:tcPr>
          <w:p w14:paraId="24B7A42F" w14:textId="77777777" w:rsidR="0071478A" w:rsidRPr="00B11995" w:rsidRDefault="0071478A" w:rsidP="000B7030">
            <w:pPr>
              <w:pStyle w:val="TAL"/>
              <w:rPr>
                <w:lang w:eastAsia="en-US"/>
              </w:rPr>
            </w:pPr>
            <w:r w:rsidRPr="00B11995">
              <w:rPr>
                <w:lang w:eastAsia="en-US"/>
              </w:rPr>
              <w:t xml:space="preserve">PRNs: 1, 2, 4, 5, 6, 7, </w:t>
            </w:r>
            <w:r w:rsidR="00C87992" w:rsidRPr="00B11995">
              <w:rPr>
                <w:lang w:eastAsia="en-US"/>
              </w:rPr>
              <w:t xml:space="preserve">8, </w:t>
            </w:r>
            <w:r w:rsidRPr="00B11995">
              <w:rPr>
                <w:lang w:eastAsia="en-US"/>
              </w:rPr>
              <w:t xml:space="preserve">9, 10, 11, 14, 15, 16, 17, 18, 19, 20, 21, 22, </w:t>
            </w:r>
            <w:r w:rsidR="00883AC8" w:rsidRPr="00B11995">
              <w:rPr>
                <w:lang w:eastAsia="en-US"/>
              </w:rPr>
              <w:t>23</w:t>
            </w:r>
            <w:r w:rsidRPr="00B11995">
              <w:rPr>
                <w:lang w:eastAsia="en-US"/>
              </w:rPr>
              <w:t xml:space="preserve">, 25, 26, 27, </w:t>
            </w:r>
            <w:r w:rsidR="00C87992" w:rsidRPr="00B11995">
              <w:rPr>
                <w:lang w:eastAsia="en-US"/>
              </w:rPr>
              <w:t xml:space="preserve">28, </w:t>
            </w:r>
            <w:r w:rsidRPr="00B11995">
              <w:rPr>
                <w:lang w:eastAsia="en-US"/>
              </w:rPr>
              <w:t xml:space="preserve">29, 30, </w:t>
            </w:r>
            <w:r w:rsidR="00883AC8" w:rsidRPr="00B11995">
              <w:rPr>
                <w:lang w:eastAsia="en-US"/>
              </w:rPr>
              <w:t>32</w:t>
            </w:r>
          </w:p>
        </w:tc>
        <w:tc>
          <w:tcPr>
            <w:tcW w:w="2173" w:type="dxa"/>
          </w:tcPr>
          <w:p w14:paraId="342272EC" w14:textId="77777777" w:rsidR="0071478A" w:rsidRPr="00B11995" w:rsidRDefault="0071478A" w:rsidP="000B7030">
            <w:pPr>
              <w:pStyle w:val="TAL"/>
              <w:rPr>
                <w:lang w:eastAsia="en-US"/>
              </w:rPr>
            </w:pPr>
            <w:r w:rsidRPr="00B11995">
              <w:rPr>
                <w:lang w:eastAsia="en-US"/>
              </w:rPr>
              <w:t xml:space="preserve">PRNs: 1, 2, 3, 5, 6, 7, 8, </w:t>
            </w:r>
            <w:r w:rsidR="00C87992" w:rsidRPr="00B11995">
              <w:rPr>
                <w:lang w:eastAsia="en-US"/>
              </w:rPr>
              <w:t xml:space="preserve">9, 10, </w:t>
            </w:r>
            <w:r w:rsidRPr="00B11995">
              <w:rPr>
                <w:lang w:eastAsia="en-US"/>
              </w:rPr>
              <w:t xml:space="preserve">11, </w:t>
            </w:r>
            <w:r w:rsidR="00C87992" w:rsidRPr="00B11995">
              <w:rPr>
                <w:lang w:eastAsia="en-US"/>
              </w:rPr>
              <w:t xml:space="preserve">12, </w:t>
            </w:r>
            <w:r w:rsidRPr="00B11995">
              <w:rPr>
                <w:lang w:eastAsia="en-US"/>
              </w:rPr>
              <w:t xml:space="preserve">13, 14, 15, 16, 17, 18, </w:t>
            </w:r>
            <w:r w:rsidR="00C87992" w:rsidRPr="00B11995">
              <w:rPr>
                <w:lang w:eastAsia="en-US"/>
              </w:rPr>
              <w:t xml:space="preserve">19, </w:t>
            </w:r>
            <w:r w:rsidRPr="00B11995">
              <w:rPr>
                <w:lang w:eastAsia="en-US"/>
              </w:rPr>
              <w:t xml:space="preserve">20, 21, 22, 23, 25, </w:t>
            </w:r>
            <w:r w:rsidR="00C87992" w:rsidRPr="00B11995">
              <w:rPr>
                <w:lang w:eastAsia="en-US"/>
              </w:rPr>
              <w:t xml:space="preserve">26, </w:t>
            </w:r>
            <w:r w:rsidRPr="00B11995">
              <w:rPr>
                <w:lang w:eastAsia="en-US"/>
              </w:rPr>
              <w:t>27, 28, 30</w:t>
            </w:r>
          </w:p>
        </w:tc>
        <w:tc>
          <w:tcPr>
            <w:tcW w:w="2174" w:type="dxa"/>
          </w:tcPr>
          <w:p w14:paraId="289F8507" w14:textId="77777777" w:rsidR="0071478A" w:rsidRPr="00B11995" w:rsidRDefault="0071478A" w:rsidP="000B7030">
            <w:pPr>
              <w:pStyle w:val="TAL"/>
              <w:rPr>
                <w:lang w:eastAsia="en-US"/>
              </w:rPr>
            </w:pPr>
            <w:r w:rsidRPr="00B11995">
              <w:rPr>
                <w:lang w:eastAsia="en-US"/>
              </w:rPr>
              <w:t xml:space="preserve">PRNs: 1, 2, 3, 5, 6, 7, 8, </w:t>
            </w:r>
            <w:r w:rsidR="00C87992" w:rsidRPr="00B11995">
              <w:rPr>
                <w:lang w:eastAsia="en-US"/>
              </w:rPr>
              <w:t xml:space="preserve">9, 10, </w:t>
            </w:r>
            <w:r w:rsidRPr="00B11995">
              <w:rPr>
                <w:lang w:eastAsia="en-US"/>
              </w:rPr>
              <w:t xml:space="preserve">11, </w:t>
            </w:r>
            <w:r w:rsidR="00C87992" w:rsidRPr="00B11995">
              <w:rPr>
                <w:lang w:eastAsia="en-US"/>
              </w:rPr>
              <w:t xml:space="preserve">12, </w:t>
            </w:r>
            <w:r w:rsidRPr="00B11995">
              <w:rPr>
                <w:lang w:eastAsia="en-US"/>
              </w:rPr>
              <w:t xml:space="preserve">13, 14, 15, 16, 17, 18, </w:t>
            </w:r>
            <w:r w:rsidR="00C87992" w:rsidRPr="00B11995">
              <w:rPr>
                <w:lang w:eastAsia="en-US"/>
              </w:rPr>
              <w:t xml:space="preserve">19, </w:t>
            </w:r>
            <w:r w:rsidRPr="00B11995">
              <w:rPr>
                <w:lang w:eastAsia="en-US"/>
              </w:rPr>
              <w:t xml:space="preserve">20, 21, 22, 23, 25, </w:t>
            </w:r>
            <w:r w:rsidR="00C87992" w:rsidRPr="00B11995">
              <w:rPr>
                <w:lang w:eastAsia="en-US"/>
              </w:rPr>
              <w:t xml:space="preserve">26, </w:t>
            </w:r>
            <w:r w:rsidRPr="00B11995">
              <w:rPr>
                <w:lang w:eastAsia="en-US"/>
              </w:rPr>
              <w:t>27, 28, 30</w:t>
            </w:r>
          </w:p>
        </w:tc>
      </w:tr>
    </w:tbl>
    <w:p w14:paraId="625557F3" w14:textId="77777777" w:rsidR="0071478A" w:rsidRPr="00B11995" w:rsidRDefault="0071478A" w:rsidP="0071478A"/>
    <w:p w14:paraId="7F1BDE37" w14:textId="77777777" w:rsidR="0071478A" w:rsidRPr="00B11995" w:rsidRDefault="0071478A" w:rsidP="00DC1842">
      <w:pPr>
        <w:pStyle w:val="TH"/>
        <w:outlineLvl w:val="0"/>
      </w:pPr>
      <w:r w:rsidRPr="00B11995">
        <w:rPr>
          <w:rFonts w:eastAsia="MS Mincho"/>
        </w:rPr>
        <w:t>GNSS-</w:t>
      </w:r>
      <w:proofErr w:type="spellStart"/>
      <w:r w:rsidRPr="00B11995">
        <w:rPr>
          <w:rFonts w:eastAsia="MS Mincho"/>
        </w:rPr>
        <w:t>AlmanacElement</w:t>
      </w:r>
      <w:proofErr w:type="spellEnd"/>
      <w:r w:rsidR="00350929" w:rsidRPr="00B11995">
        <w:t xml:space="preserve"> (GPS)</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71478A" w:rsidRPr="00B11995" w14:paraId="6CA02369" w14:textId="77777777">
        <w:tc>
          <w:tcPr>
            <w:tcW w:w="4427" w:type="dxa"/>
            <w:shd w:val="clear" w:color="auto" w:fill="auto"/>
          </w:tcPr>
          <w:p w14:paraId="6B28D51F"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547" w:type="dxa"/>
          </w:tcPr>
          <w:p w14:paraId="1884EAE5"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3665" w:type="dxa"/>
            <w:shd w:val="clear" w:color="auto" w:fill="auto"/>
          </w:tcPr>
          <w:p w14:paraId="3E340492"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71478A" w:rsidRPr="00B11995" w14:paraId="1EBCCDD3" w14:textId="77777777">
        <w:tc>
          <w:tcPr>
            <w:tcW w:w="4427" w:type="dxa"/>
            <w:shd w:val="clear" w:color="auto" w:fill="auto"/>
          </w:tcPr>
          <w:p w14:paraId="567B7332" w14:textId="77777777" w:rsidR="0071478A" w:rsidRPr="00B11995" w:rsidRDefault="0071478A" w:rsidP="000B7030">
            <w:pPr>
              <w:pStyle w:val="TAL"/>
              <w:rPr>
                <w:lang w:eastAsia="en-US"/>
              </w:rPr>
            </w:pPr>
            <w:r w:rsidRPr="00B11995">
              <w:rPr>
                <w:lang w:eastAsia="en-US"/>
              </w:rPr>
              <w:t xml:space="preserve">        </w:t>
            </w:r>
            <w:proofErr w:type="spellStart"/>
            <w:r w:rsidRPr="00B11995">
              <w:rPr>
                <w:lang w:eastAsia="en-US"/>
              </w:rPr>
              <w:t>navAlmE</w:t>
            </w:r>
            <w:proofErr w:type="spellEnd"/>
            <w:r w:rsidRPr="00B11995">
              <w:rPr>
                <w:lang w:eastAsia="en-US"/>
              </w:rPr>
              <w:tab/>
            </w:r>
          </w:p>
        </w:tc>
        <w:tc>
          <w:tcPr>
            <w:tcW w:w="1547" w:type="dxa"/>
          </w:tcPr>
          <w:p w14:paraId="58FF2F56" w14:textId="77777777" w:rsidR="0071478A" w:rsidRPr="00B11995" w:rsidRDefault="0071478A" w:rsidP="000B7030">
            <w:pPr>
              <w:keepNext/>
              <w:keepLines/>
              <w:spacing w:after="0"/>
              <w:rPr>
                <w:rFonts w:ascii="Arial" w:eastAsia="MS Mincho" w:hAnsi="Arial"/>
                <w:sz w:val="18"/>
              </w:rPr>
            </w:pPr>
          </w:p>
        </w:tc>
        <w:tc>
          <w:tcPr>
            <w:tcW w:w="3665" w:type="dxa"/>
            <w:shd w:val="clear" w:color="auto" w:fill="auto"/>
          </w:tcPr>
          <w:p w14:paraId="50C7DED7"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 xml:space="preserve">See file: </w:t>
            </w:r>
            <w:r w:rsidR="00765BA9" w:rsidRPr="00B11995">
              <w:rPr>
                <w:rFonts w:ascii="Arial" w:eastAsia="MS Mincho" w:hAnsi="Arial"/>
                <w:sz w:val="18"/>
              </w:rPr>
              <w:t xml:space="preserve">Perf </w:t>
            </w:r>
            <w:r w:rsidRPr="00B11995">
              <w:rPr>
                <w:rFonts w:ascii="Arial" w:eastAsia="MS Mincho" w:hAnsi="Arial"/>
                <w:sz w:val="18"/>
              </w:rPr>
              <w:t xml:space="preserve">GNSS Almanac </w:t>
            </w:r>
            <w:proofErr w:type="spellStart"/>
            <w:r w:rsidRPr="00B11995">
              <w:rPr>
                <w:rFonts w:ascii="Arial" w:eastAsia="MS Mincho" w:hAnsi="Arial"/>
                <w:sz w:val="18"/>
              </w:rPr>
              <w:t>subtest</w:t>
            </w:r>
            <w:r w:rsidR="009B7C6F" w:rsidRPr="00B11995">
              <w:rPr>
                <w:rFonts w:ascii="Arial" w:eastAsia="MS Mincho" w:hAnsi="Arial"/>
                <w:sz w:val="18"/>
              </w:rPr>
              <w:t>5</w:t>
            </w:r>
            <w:proofErr w:type="spellEnd"/>
            <w:r w:rsidRPr="00B11995">
              <w:rPr>
                <w:rFonts w:ascii="Arial" w:eastAsia="MS Mincho" w:hAnsi="Arial"/>
                <w:sz w:val="18"/>
              </w:rPr>
              <w:t xml:space="preserve"> XX.csv</w:t>
            </w:r>
          </w:p>
        </w:tc>
      </w:tr>
      <w:tr w:rsidR="0071478A" w:rsidRPr="00B11995" w14:paraId="5D1E8103" w14:textId="77777777">
        <w:tc>
          <w:tcPr>
            <w:tcW w:w="4427" w:type="dxa"/>
            <w:shd w:val="clear" w:color="auto" w:fill="auto"/>
          </w:tcPr>
          <w:p w14:paraId="4C30EAD3" w14:textId="77777777" w:rsidR="0071478A" w:rsidRPr="00B11995" w:rsidRDefault="0071478A" w:rsidP="000B7030">
            <w:pPr>
              <w:pStyle w:val="TAL"/>
              <w:rPr>
                <w:lang w:eastAsia="en-US"/>
              </w:rPr>
            </w:pPr>
            <w:r w:rsidRPr="00B11995">
              <w:rPr>
                <w:lang w:eastAsia="en-US"/>
              </w:rPr>
              <w:t xml:space="preserve">        </w:t>
            </w:r>
            <w:proofErr w:type="spellStart"/>
            <w:r w:rsidRPr="00B11995">
              <w:rPr>
                <w:lang w:eastAsia="en-US"/>
              </w:rPr>
              <w:t>navAlmDeltaI</w:t>
            </w:r>
            <w:proofErr w:type="spellEnd"/>
          </w:p>
        </w:tc>
        <w:tc>
          <w:tcPr>
            <w:tcW w:w="1547" w:type="dxa"/>
          </w:tcPr>
          <w:p w14:paraId="0BAD6BF5" w14:textId="77777777" w:rsidR="0071478A" w:rsidRPr="00B11995" w:rsidRDefault="0071478A" w:rsidP="000B7030">
            <w:pPr>
              <w:keepNext/>
              <w:keepLines/>
              <w:spacing w:after="0"/>
              <w:rPr>
                <w:rFonts w:ascii="Arial" w:eastAsia="MS Mincho" w:hAnsi="Arial"/>
                <w:sz w:val="18"/>
              </w:rPr>
            </w:pPr>
          </w:p>
        </w:tc>
        <w:tc>
          <w:tcPr>
            <w:tcW w:w="3665" w:type="dxa"/>
            <w:shd w:val="clear" w:color="auto" w:fill="auto"/>
          </w:tcPr>
          <w:p w14:paraId="17135E8A" w14:textId="77777777" w:rsidR="0071478A" w:rsidRPr="00B11995" w:rsidRDefault="00765BA9" w:rsidP="000B7030">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71478A" w:rsidRPr="00B11995" w14:paraId="0909A076" w14:textId="77777777">
        <w:tc>
          <w:tcPr>
            <w:tcW w:w="4427" w:type="dxa"/>
            <w:shd w:val="clear" w:color="auto" w:fill="auto"/>
          </w:tcPr>
          <w:p w14:paraId="764848B9" w14:textId="77777777" w:rsidR="0071478A" w:rsidRPr="00B11995" w:rsidRDefault="0071478A" w:rsidP="000B7030">
            <w:pPr>
              <w:pStyle w:val="TAL"/>
              <w:rPr>
                <w:lang w:eastAsia="en-US"/>
              </w:rPr>
            </w:pPr>
            <w:r w:rsidRPr="00B11995">
              <w:rPr>
                <w:lang w:eastAsia="en-US"/>
              </w:rPr>
              <w:t xml:space="preserve">        </w:t>
            </w:r>
            <w:proofErr w:type="spellStart"/>
            <w:r w:rsidRPr="00B11995">
              <w:rPr>
                <w:lang w:eastAsia="en-US"/>
              </w:rPr>
              <w:t>navAlmOMEGADOT</w:t>
            </w:r>
            <w:proofErr w:type="spellEnd"/>
          </w:p>
        </w:tc>
        <w:tc>
          <w:tcPr>
            <w:tcW w:w="1547" w:type="dxa"/>
          </w:tcPr>
          <w:p w14:paraId="4E1ACBFB" w14:textId="77777777" w:rsidR="0071478A" w:rsidRPr="00B11995" w:rsidRDefault="0071478A" w:rsidP="000B7030">
            <w:pPr>
              <w:keepNext/>
              <w:keepLines/>
              <w:spacing w:after="0"/>
              <w:rPr>
                <w:rFonts w:ascii="Arial" w:eastAsia="MS Mincho" w:hAnsi="Arial"/>
                <w:sz w:val="18"/>
              </w:rPr>
            </w:pPr>
          </w:p>
        </w:tc>
        <w:tc>
          <w:tcPr>
            <w:tcW w:w="3665" w:type="dxa"/>
            <w:shd w:val="clear" w:color="auto" w:fill="auto"/>
          </w:tcPr>
          <w:p w14:paraId="75102FE0" w14:textId="77777777" w:rsidR="0071478A" w:rsidRPr="00B11995" w:rsidRDefault="00765BA9" w:rsidP="000B7030">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71478A" w:rsidRPr="00B11995" w14:paraId="325CF23B" w14:textId="77777777">
        <w:tc>
          <w:tcPr>
            <w:tcW w:w="4427" w:type="dxa"/>
            <w:shd w:val="clear" w:color="auto" w:fill="auto"/>
          </w:tcPr>
          <w:p w14:paraId="515D7A8D" w14:textId="77777777" w:rsidR="0071478A" w:rsidRPr="00B11995" w:rsidRDefault="0071478A" w:rsidP="000B7030">
            <w:pPr>
              <w:pStyle w:val="TAL"/>
              <w:rPr>
                <w:lang w:eastAsia="en-US"/>
              </w:rPr>
            </w:pPr>
            <w:r w:rsidRPr="00B11995">
              <w:rPr>
                <w:lang w:eastAsia="en-US"/>
              </w:rPr>
              <w:t xml:space="preserve">        </w:t>
            </w:r>
            <w:proofErr w:type="spellStart"/>
            <w:r w:rsidRPr="00B11995">
              <w:rPr>
                <w:lang w:eastAsia="en-US"/>
              </w:rPr>
              <w:t>navAlmSVHealth</w:t>
            </w:r>
            <w:proofErr w:type="spellEnd"/>
          </w:p>
        </w:tc>
        <w:tc>
          <w:tcPr>
            <w:tcW w:w="1547" w:type="dxa"/>
          </w:tcPr>
          <w:p w14:paraId="0A334918" w14:textId="77777777" w:rsidR="0071478A" w:rsidRPr="00B11995" w:rsidRDefault="0071478A" w:rsidP="000B7030">
            <w:pPr>
              <w:keepNext/>
              <w:keepLines/>
              <w:spacing w:after="0"/>
              <w:rPr>
                <w:rFonts w:ascii="Arial" w:eastAsia="MS Mincho" w:hAnsi="Arial"/>
                <w:sz w:val="18"/>
              </w:rPr>
            </w:pPr>
          </w:p>
        </w:tc>
        <w:tc>
          <w:tcPr>
            <w:tcW w:w="3665" w:type="dxa"/>
            <w:shd w:val="clear" w:color="auto" w:fill="auto"/>
          </w:tcPr>
          <w:p w14:paraId="6C87D756" w14:textId="77777777" w:rsidR="0071478A" w:rsidRPr="00B11995" w:rsidRDefault="00765BA9" w:rsidP="000B7030">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71478A" w:rsidRPr="00B11995" w14:paraId="2776C6A0" w14:textId="77777777">
        <w:tc>
          <w:tcPr>
            <w:tcW w:w="4427" w:type="dxa"/>
            <w:shd w:val="clear" w:color="auto" w:fill="auto"/>
          </w:tcPr>
          <w:p w14:paraId="32C5A22B" w14:textId="77777777" w:rsidR="0071478A" w:rsidRPr="00B11995" w:rsidRDefault="0071478A" w:rsidP="000B7030">
            <w:pPr>
              <w:pStyle w:val="TAL"/>
              <w:rPr>
                <w:lang w:eastAsia="en-US"/>
              </w:rPr>
            </w:pPr>
            <w:r w:rsidRPr="00B11995">
              <w:rPr>
                <w:lang w:eastAsia="en-US"/>
              </w:rPr>
              <w:t xml:space="preserve">        </w:t>
            </w:r>
            <w:proofErr w:type="spellStart"/>
            <w:r w:rsidRPr="00B11995">
              <w:rPr>
                <w:lang w:eastAsia="en-US"/>
              </w:rPr>
              <w:t>navAlmSqrtA</w:t>
            </w:r>
            <w:proofErr w:type="spellEnd"/>
          </w:p>
        </w:tc>
        <w:tc>
          <w:tcPr>
            <w:tcW w:w="1547" w:type="dxa"/>
          </w:tcPr>
          <w:p w14:paraId="62EB1234" w14:textId="77777777" w:rsidR="0071478A" w:rsidRPr="00B11995" w:rsidRDefault="0071478A" w:rsidP="000B7030">
            <w:pPr>
              <w:keepNext/>
              <w:keepLines/>
              <w:spacing w:after="0"/>
              <w:rPr>
                <w:rFonts w:ascii="Arial" w:eastAsia="MS Mincho" w:hAnsi="Arial"/>
                <w:sz w:val="18"/>
              </w:rPr>
            </w:pPr>
          </w:p>
        </w:tc>
        <w:tc>
          <w:tcPr>
            <w:tcW w:w="3665" w:type="dxa"/>
            <w:shd w:val="clear" w:color="auto" w:fill="auto"/>
          </w:tcPr>
          <w:p w14:paraId="6F2632C6" w14:textId="77777777" w:rsidR="0071478A" w:rsidRPr="00B11995" w:rsidRDefault="00765BA9" w:rsidP="000B7030">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71478A" w:rsidRPr="00B11995" w14:paraId="51B2A913" w14:textId="77777777">
        <w:tc>
          <w:tcPr>
            <w:tcW w:w="4427" w:type="dxa"/>
            <w:shd w:val="clear" w:color="auto" w:fill="auto"/>
          </w:tcPr>
          <w:p w14:paraId="12AEA2CC" w14:textId="77777777" w:rsidR="0071478A" w:rsidRPr="00B11995" w:rsidRDefault="0071478A" w:rsidP="000B7030">
            <w:pPr>
              <w:pStyle w:val="TAL"/>
              <w:rPr>
                <w:lang w:eastAsia="en-US"/>
              </w:rPr>
            </w:pPr>
            <w:r w:rsidRPr="00B11995">
              <w:rPr>
                <w:lang w:eastAsia="en-US"/>
              </w:rPr>
              <w:t xml:space="preserve">        </w:t>
            </w:r>
            <w:proofErr w:type="spellStart"/>
            <w:r w:rsidRPr="00B11995">
              <w:rPr>
                <w:lang w:eastAsia="en-US"/>
              </w:rPr>
              <w:t>navAlmOMEGAo</w:t>
            </w:r>
            <w:proofErr w:type="spellEnd"/>
          </w:p>
        </w:tc>
        <w:tc>
          <w:tcPr>
            <w:tcW w:w="1547" w:type="dxa"/>
          </w:tcPr>
          <w:p w14:paraId="50A82834" w14:textId="77777777" w:rsidR="0071478A" w:rsidRPr="00B11995" w:rsidRDefault="0071478A" w:rsidP="000B7030">
            <w:pPr>
              <w:keepNext/>
              <w:keepLines/>
              <w:spacing w:after="0"/>
              <w:rPr>
                <w:rFonts w:ascii="Arial" w:eastAsia="MS Mincho" w:hAnsi="Arial"/>
                <w:sz w:val="18"/>
              </w:rPr>
            </w:pPr>
          </w:p>
        </w:tc>
        <w:tc>
          <w:tcPr>
            <w:tcW w:w="3665" w:type="dxa"/>
            <w:shd w:val="clear" w:color="auto" w:fill="auto"/>
          </w:tcPr>
          <w:p w14:paraId="5E1B204A" w14:textId="77777777" w:rsidR="0071478A" w:rsidRPr="00B11995" w:rsidRDefault="00765BA9" w:rsidP="000B7030">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71478A" w:rsidRPr="00B11995" w14:paraId="61284FA8" w14:textId="77777777">
        <w:tc>
          <w:tcPr>
            <w:tcW w:w="4427" w:type="dxa"/>
            <w:shd w:val="clear" w:color="auto" w:fill="auto"/>
          </w:tcPr>
          <w:p w14:paraId="4E0D10D9" w14:textId="77777777" w:rsidR="0071478A" w:rsidRPr="00B11995" w:rsidRDefault="0071478A" w:rsidP="000B7030">
            <w:pPr>
              <w:pStyle w:val="TAL"/>
              <w:rPr>
                <w:lang w:eastAsia="en-US"/>
              </w:rPr>
            </w:pPr>
            <w:r w:rsidRPr="00B11995">
              <w:rPr>
                <w:lang w:eastAsia="en-US"/>
              </w:rPr>
              <w:t xml:space="preserve">        </w:t>
            </w:r>
            <w:proofErr w:type="spellStart"/>
            <w:r w:rsidRPr="00B11995">
              <w:rPr>
                <w:lang w:eastAsia="en-US"/>
              </w:rPr>
              <w:t>navAlmOmega</w:t>
            </w:r>
            <w:proofErr w:type="spellEnd"/>
          </w:p>
        </w:tc>
        <w:tc>
          <w:tcPr>
            <w:tcW w:w="1547" w:type="dxa"/>
          </w:tcPr>
          <w:p w14:paraId="664C3197" w14:textId="77777777" w:rsidR="0071478A" w:rsidRPr="00B11995" w:rsidRDefault="0071478A" w:rsidP="000B7030">
            <w:pPr>
              <w:keepNext/>
              <w:keepLines/>
              <w:spacing w:after="0"/>
              <w:rPr>
                <w:rFonts w:ascii="Arial" w:eastAsia="MS Mincho" w:hAnsi="Arial"/>
                <w:sz w:val="18"/>
              </w:rPr>
            </w:pPr>
          </w:p>
        </w:tc>
        <w:tc>
          <w:tcPr>
            <w:tcW w:w="3665" w:type="dxa"/>
            <w:shd w:val="clear" w:color="auto" w:fill="auto"/>
          </w:tcPr>
          <w:p w14:paraId="1417691E" w14:textId="77777777" w:rsidR="0071478A" w:rsidRPr="00B11995" w:rsidRDefault="00765BA9" w:rsidP="000B7030">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71478A" w:rsidRPr="00B11995" w14:paraId="1EB49D12" w14:textId="77777777">
        <w:tc>
          <w:tcPr>
            <w:tcW w:w="4427" w:type="dxa"/>
            <w:shd w:val="clear" w:color="auto" w:fill="auto"/>
          </w:tcPr>
          <w:p w14:paraId="6284BCDE" w14:textId="77777777" w:rsidR="0071478A" w:rsidRPr="00B11995" w:rsidRDefault="0071478A" w:rsidP="000B7030">
            <w:pPr>
              <w:pStyle w:val="TAL"/>
              <w:rPr>
                <w:lang w:eastAsia="en-US"/>
              </w:rPr>
            </w:pPr>
            <w:r w:rsidRPr="00B11995">
              <w:rPr>
                <w:lang w:eastAsia="en-US"/>
              </w:rPr>
              <w:t xml:space="preserve">        </w:t>
            </w:r>
            <w:proofErr w:type="spellStart"/>
            <w:r w:rsidRPr="00B11995">
              <w:rPr>
                <w:lang w:eastAsia="en-US"/>
              </w:rPr>
              <w:t>navAlmMo</w:t>
            </w:r>
            <w:proofErr w:type="spellEnd"/>
          </w:p>
        </w:tc>
        <w:tc>
          <w:tcPr>
            <w:tcW w:w="1547" w:type="dxa"/>
          </w:tcPr>
          <w:p w14:paraId="194E6C83" w14:textId="77777777" w:rsidR="0071478A" w:rsidRPr="00B11995" w:rsidRDefault="0071478A" w:rsidP="000B7030">
            <w:pPr>
              <w:keepNext/>
              <w:keepLines/>
              <w:spacing w:after="0"/>
              <w:rPr>
                <w:rFonts w:ascii="Arial" w:eastAsia="MS Mincho" w:hAnsi="Arial"/>
                <w:sz w:val="18"/>
              </w:rPr>
            </w:pPr>
          </w:p>
        </w:tc>
        <w:tc>
          <w:tcPr>
            <w:tcW w:w="3665" w:type="dxa"/>
            <w:shd w:val="clear" w:color="auto" w:fill="auto"/>
          </w:tcPr>
          <w:p w14:paraId="70A5AB96" w14:textId="77777777" w:rsidR="0071478A" w:rsidRPr="00B11995" w:rsidRDefault="00765BA9" w:rsidP="000B7030">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71478A" w:rsidRPr="00B11995" w14:paraId="4522429F" w14:textId="77777777">
        <w:tc>
          <w:tcPr>
            <w:tcW w:w="4427" w:type="dxa"/>
            <w:shd w:val="clear" w:color="auto" w:fill="auto"/>
          </w:tcPr>
          <w:p w14:paraId="11FA6D85" w14:textId="77777777" w:rsidR="0071478A" w:rsidRPr="00B11995" w:rsidRDefault="0071478A" w:rsidP="000B7030">
            <w:pPr>
              <w:pStyle w:val="TAL"/>
              <w:rPr>
                <w:lang w:eastAsia="en-US"/>
              </w:rPr>
            </w:pPr>
            <w:r w:rsidRPr="00B11995">
              <w:rPr>
                <w:lang w:eastAsia="en-US"/>
              </w:rPr>
              <w:t xml:space="preserve">        </w:t>
            </w:r>
            <w:proofErr w:type="spellStart"/>
            <w:r w:rsidRPr="00B11995">
              <w:rPr>
                <w:lang w:eastAsia="en-US"/>
              </w:rPr>
              <w:t>navAlmaf0</w:t>
            </w:r>
            <w:proofErr w:type="spellEnd"/>
          </w:p>
        </w:tc>
        <w:tc>
          <w:tcPr>
            <w:tcW w:w="1547" w:type="dxa"/>
          </w:tcPr>
          <w:p w14:paraId="4F4840B6" w14:textId="77777777" w:rsidR="0071478A" w:rsidRPr="00B11995" w:rsidRDefault="0071478A" w:rsidP="000B7030">
            <w:pPr>
              <w:keepNext/>
              <w:keepLines/>
              <w:spacing w:after="0"/>
              <w:rPr>
                <w:rFonts w:ascii="Arial" w:eastAsia="MS Mincho" w:hAnsi="Arial"/>
                <w:sz w:val="18"/>
              </w:rPr>
            </w:pPr>
          </w:p>
        </w:tc>
        <w:tc>
          <w:tcPr>
            <w:tcW w:w="3665" w:type="dxa"/>
            <w:shd w:val="clear" w:color="auto" w:fill="auto"/>
          </w:tcPr>
          <w:p w14:paraId="21E76534" w14:textId="77777777" w:rsidR="0071478A" w:rsidRPr="00B11995" w:rsidRDefault="00765BA9" w:rsidP="000B7030">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71478A" w:rsidRPr="00B11995" w14:paraId="64840245" w14:textId="77777777">
        <w:tc>
          <w:tcPr>
            <w:tcW w:w="4427" w:type="dxa"/>
            <w:shd w:val="clear" w:color="auto" w:fill="auto"/>
          </w:tcPr>
          <w:p w14:paraId="4E62B995" w14:textId="77777777" w:rsidR="0071478A" w:rsidRPr="00B11995" w:rsidRDefault="0071478A" w:rsidP="000B7030">
            <w:pPr>
              <w:pStyle w:val="TAL"/>
              <w:rPr>
                <w:lang w:eastAsia="en-US"/>
              </w:rPr>
            </w:pPr>
            <w:r w:rsidRPr="00B11995">
              <w:rPr>
                <w:lang w:eastAsia="en-US"/>
              </w:rPr>
              <w:t xml:space="preserve">        </w:t>
            </w:r>
            <w:proofErr w:type="spellStart"/>
            <w:r w:rsidRPr="00B11995">
              <w:rPr>
                <w:lang w:eastAsia="en-US"/>
              </w:rPr>
              <w:t>navAlmaf1</w:t>
            </w:r>
            <w:proofErr w:type="spellEnd"/>
          </w:p>
        </w:tc>
        <w:tc>
          <w:tcPr>
            <w:tcW w:w="1547" w:type="dxa"/>
          </w:tcPr>
          <w:p w14:paraId="3C767194" w14:textId="77777777" w:rsidR="0071478A" w:rsidRPr="00B11995" w:rsidRDefault="0071478A" w:rsidP="000B7030">
            <w:pPr>
              <w:keepNext/>
              <w:keepLines/>
              <w:spacing w:after="0"/>
              <w:rPr>
                <w:rFonts w:ascii="Arial" w:eastAsia="MS Mincho" w:hAnsi="Arial"/>
                <w:sz w:val="18"/>
              </w:rPr>
            </w:pPr>
          </w:p>
        </w:tc>
        <w:tc>
          <w:tcPr>
            <w:tcW w:w="3665" w:type="dxa"/>
            <w:shd w:val="clear" w:color="auto" w:fill="auto"/>
          </w:tcPr>
          <w:p w14:paraId="26F01C8D" w14:textId="77777777" w:rsidR="0071478A" w:rsidRPr="00B11995" w:rsidRDefault="00765BA9" w:rsidP="000B7030">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bl>
    <w:p w14:paraId="375801FC" w14:textId="77777777" w:rsidR="00FE4645" w:rsidRPr="00B11995" w:rsidRDefault="00FE4645" w:rsidP="00FE4645"/>
    <w:p w14:paraId="4650F01F" w14:textId="77777777" w:rsidR="00FE4645" w:rsidRPr="00B11995" w:rsidRDefault="00FE4645" w:rsidP="00FE4645">
      <w:pPr>
        <w:pStyle w:val="TH"/>
        <w:outlineLvl w:val="0"/>
        <w:rPr>
          <w:rFonts w:eastAsia="MS Mincho"/>
        </w:rPr>
      </w:pPr>
      <w:r w:rsidRPr="00B11995">
        <w:rPr>
          <w:rFonts w:eastAsia="MS Mincho"/>
        </w:rPr>
        <w:t>GNSS-Almanac: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FE4645" w:rsidRPr="00B11995" w14:paraId="56FB4CF8" w14:textId="77777777" w:rsidTr="00BE6DEC">
        <w:tc>
          <w:tcPr>
            <w:tcW w:w="2518" w:type="dxa"/>
            <w:shd w:val="clear" w:color="auto" w:fill="auto"/>
          </w:tcPr>
          <w:p w14:paraId="2A18AB5B"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418" w:type="dxa"/>
          </w:tcPr>
          <w:p w14:paraId="0F729096"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Units</w:t>
            </w:r>
          </w:p>
        </w:tc>
        <w:tc>
          <w:tcPr>
            <w:tcW w:w="5811" w:type="dxa"/>
            <w:shd w:val="clear" w:color="auto" w:fill="auto"/>
          </w:tcPr>
          <w:p w14:paraId="39218BC1"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FE4645" w:rsidRPr="00B11995" w14:paraId="79EFE162" w14:textId="77777777" w:rsidTr="00BE6DEC">
        <w:tc>
          <w:tcPr>
            <w:tcW w:w="2518" w:type="dxa"/>
            <w:shd w:val="clear" w:color="auto" w:fill="auto"/>
          </w:tcPr>
          <w:p w14:paraId="01C4A87B" w14:textId="77777777" w:rsidR="00FE4645" w:rsidRPr="00B11995" w:rsidRDefault="00FE4645" w:rsidP="00BE6DEC">
            <w:pPr>
              <w:pStyle w:val="TAL"/>
              <w:rPr>
                <w:lang w:eastAsia="en-US"/>
              </w:rPr>
            </w:pPr>
            <w:r w:rsidRPr="00B11995">
              <w:rPr>
                <w:lang w:eastAsia="en-US"/>
              </w:rPr>
              <w:t>GNSS-</w:t>
            </w:r>
            <w:proofErr w:type="spellStart"/>
            <w:r w:rsidRPr="00B11995">
              <w:rPr>
                <w:lang w:eastAsia="en-US"/>
              </w:rPr>
              <w:t>GenericAssistData</w:t>
            </w:r>
            <w:proofErr w:type="spellEnd"/>
          </w:p>
        </w:tc>
        <w:tc>
          <w:tcPr>
            <w:tcW w:w="1418" w:type="dxa"/>
          </w:tcPr>
          <w:p w14:paraId="708016C0" w14:textId="77777777" w:rsidR="00FE4645" w:rsidRPr="00B11995" w:rsidRDefault="00FE4645" w:rsidP="00BE6DEC">
            <w:pPr>
              <w:keepNext/>
              <w:keepLines/>
              <w:spacing w:after="0"/>
              <w:rPr>
                <w:rFonts w:ascii="Arial" w:eastAsia="MS Mincho" w:hAnsi="Arial"/>
                <w:sz w:val="18"/>
              </w:rPr>
            </w:pPr>
          </w:p>
        </w:tc>
        <w:tc>
          <w:tcPr>
            <w:tcW w:w="5811" w:type="dxa"/>
            <w:shd w:val="clear" w:color="auto" w:fill="auto"/>
          </w:tcPr>
          <w:p w14:paraId="7CF5BA10"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(SIZE) 2</w:t>
            </w:r>
          </w:p>
        </w:tc>
      </w:tr>
      <w:tr w:rsidR="00FE4645" w:rsidRPr="00B11995" w14:paraId="3C5C25A0" w14:textId="77777777" w:rsidTr="00BE6DEC">
        <w:tc>
          <w:tcPr>
            <w:tcW w:w="2518" w:type="dxa"/>
            <w:shd w:val="clear" w:color="auto" w:fill="auto"/>
          </w:tcPr>
          <w:p w14:paraId="02A66A43"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418" w:type="dxa"/>
          </w:tcPr>
          <w:p w14:paraId="454730FB" w14:textId="77777777" w:rsidR="00FE4645" w:rsidRPr="00B11995" w:rsidRDefault="00FE4645" w:rsidP="00BE6DEC">
            <w:pPr>
              <w:keepNext/>
              <w:keepLines/>
              <w:spacing w:after="0"/>
              <w:rPr>
                <w:rFonts w:ascii="Arial" w:eastAsia="MS Mincho" w:hAnsi="Arial"/>
                <w:sz w:val="18"/>
              </w:rPr>
            </w:pPr>
          </w:p>
        </w:tc>
        <w:tc>
          <w:tcPr>
            <w:tcW w:w="5811" w:type="dxa"/>
            <w:shd w:val="clear" w:color="auto" w:fill="auto"/>
          </w:tcPr>
          <w:p w14:paraId="572EE035"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r>
      <w:tr w:rsidR="00FE4645" w:rsidRPr="00B11995" w14:paraId="480CBB6E" w14:textId="77777777" w:rsidTr="00BE6DEC">
        <w:tc>
          <w:tcPr>
            <w:tcW w:w="2518" w:type="dxa"/>
            <w:shd w:val="clear" w:color="auto" w:fill="auto"/>
          </w:tcPr>
          <w:p w14:paraId="361C32D5" w14:textId="77777777" w:rsidR="00FE4645" w:rsidRPr="00B11995" w:rsidRDefault="00FE4645" w:rsidP="00BE6DEC">
            <w:pPr>
              <w:pStyle w:val="TAL"/>
              <w:rPr>
                <w:lang w:eastAsia="en-US"/>
              </w:rPr>
            </w:pPr>
            <w:r w:rsidRPr="00B11995">
              <w:rPr>
                <w:lang w:eastAsia="en-US"/>
              </w:rPr>
              <w:t xml:space="preserve">   GNSS-Almanac</w:t>
            </w:r>
          </w:p>
        </w:tc>
        <w:tc>
          <w:tcPr>
            <w:tcW w:w="1418" w:type="dxa"/>
          </w:tcPr>
          <w:p w14:paraId="72D6E8B2" w14:textId="77777777" w:rsidR="00FE4645" w:rsidRPr="00B11995" w:rsidRDefault="00FE4645" w:rsidP="00BE6DEC">
            <w:pPr>
              <w:keepNext/>
              <w:keepLines/>
              <w:spacing w:after="0"/>
              <w:rPr>
                <w:rFonts w:ascii="Arial" w:eastAsia="MS Mincho" w:hAnsi="Arial"/>
                <w:sz w:val="18"/>
              </w:rPr>
            </w:pPr>
          </w:p>
        </w:tc>
        <w:tc>
          <w:tcPr>
            <w:tcW w:w="5811" w:type="dxa"/>
            <w:shd w:val="clear" w:color="auto" w:fill="auto"/>
          </w:tcPr>
          <w:p w14:paraId="39A9F445"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GNSS-Almanac</w:t>
            </w:r>
            <w:r w:rsidR="00350929" w:rsidRPr="00B11995">
              <w:rPr>
                <w:rFonts w:ascii="Arial" w:eastAsia="MS Mincho" w:hAnsi="Arial"/>
                <w:sz w:val="18"/>
              </w:rPr>
              <w:t xml:space="preserve"> (GPS)</w:t>
            </w:r>
            <w:r w:rsidR="00467C0A" w:rsidRPr="00B11995">
              <w:rPr>
                <w:rFonts w:ascii="Arial" w:eastAsia="MS Mincho" w:hAnsi="Arial"/>
                <w:sz w:val="18"/>
              </w:rPr>
              <w:t xml:space="preserve"> and/or </w:t>
            </w:r>
            <w:r w:rsidR="00467C0A" w:rsidRPr="002D27B0">
              <w:rPr>
                <w:rFonts w:ascii="Arial" w:eastAsia="MS Mincho" w:hAnsi="Arial"/>
                <w:sz w:val="18"/>
              </w:rPr>
              <w:t>GNSS-Almanac (Modernized GPS Reduced)</w:t>
            </w:r>
            <w:r w:rsidR="00467C0A">
              <w:rPr>
                <w:rFonts w:ascii="Arial" w:eastAsia="MS Mincho" w:hAnsi="Arial"/>
                <w:sz w:val="18"/>
              </w:rPr>
              <w:t xml:space="preserve"> and/or </w:t>
            </w:r>
            <w:r w:rsidR="00467C0A" w:rsidRPr="002D27B0">
              <w:rPr>
                <w:rFonts w:ascii="Arial" w:eastAsia="MS Mincho" w:hAnsi="Arial"/>
                <w:sz w:val="18"/>
              </w:rPr>
              <w:t>GNSS-Almanac (Modernized GPS Midi)</w:t>
            </w:r>
            <w:r w:rsidR="00467C0A" w:rsidRPr="00B11995">
              <w:rPr>
                <w:rFonts w:ascii="Arial" w:eastAsia="MS Mincho" w:hAnsi="Arial"/>
                <w:sz w:val="18"/>
              </w:rPr>
              <w:t xml:space="preserve"> depending on GNSS-Almanac supported by the UE</w:t>
            </w:r>
          </w:p>
        </w:tc>
      </w:tr>
      <w:tr w:rsidR="00FE4645" w:rsidRPr="00B11995" w14:paraId="1FD96EA6" w14:textId="77777777" w:rsidTr="00BE6DEC">
        <w:tc>
          <w:tcPr>
            <w:tcW w:w="2518" w:type="dxa"/>
            <w:shd w:val="clear" w:color="auto" w:fill="auto"/>
          </w:tcPr>
          <w:p w14:paraId="2B7F45ED"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418" w:type="dxa"/>
          </w:tcPr>
          <w:p w14:paraId="4CAA5C34" w14:textId="77777777" w:rsidR="00FE4645" w:rsidRPr="00B11995" w:rsidRDefault="00FE4645" w:rsidP="00BE6DEC">
            <w:pPr>
              <w:keepNext/>
              <w:keepLines/>
              <w:spacing w:after="0"/>
              <w:rPr>
                <w:rFonts w:ascii="Arial" w:eastAsia="MS Mincho" w:hAnsi="Arial"/>
                <w:sz w:val="18"/>
              </w:rPr>
            </w:pPr>
          </w:p>
        </w:tc>
        <w:tc>
          <w:tcPr>
            <w:tcW w:w="5811" w:type="dxa"/>
            <w:shd w:val="clear" w:color="auto" w:fill="auto"/>
          </w:tcPr>
          <w:p w14:paraId="3EA01F31"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3 (</w:t>
            </w:r>
            <w:proofErr w:type="spellStart"/>
            <w:r w:rsidRPr="00B11995">
              <w:rPr>
                <w:rFonts w:ascii="Arial" w:eastAsia="MS Mincho" w:hAnsi="Arial"/>
                <w:sz w:val="18"/>
              </w:rPr>
              <w:t>galileo</w:t>
            </w:r>
            <w:proofErr w:type="spellEnd"/>
            <w:r w:rsidRPr="00B11995">
              <w:rPr>
                <w:rFonts w:ascii="Arial" w:eastAsia="MS Mincho" w:hAnsi="Arial"/>
                <w:sz w:val="18"/>
              </w:rPr>
              <w:t>)</w:t>
            </w:r>
          </w:p>
        </w:tc>
      </w:tr>
      <w:tr w:rsidR="00FE4645" w:rsidRPr="00B11995" w14:paraId="530A16F0" w14:textId="77777777" w:rsidTr="00BE6DEC">
        <w:tc>
          <w:tcPr>
            <w:tcW w:w="2518" w:type="dxa"/>
            <w:shd w:val="clear" w:color="auto" w:fill="auto"/>
          </w:tcPr>
          <w:p w14:paraId="73769398" w14:textId="77777777" w:rsidR="00FE4645" w:rsidRPr="00B11995" w:rsidRDefault="00FE4645" w:rsidP="00BE6DEC">
            <w:pPr>
              <w:pStyle w:val="TAL"/>
              <w:rPr>
                <w:lang w:eastAsia="en-US"/>
              </w:rPr>
            </w:pPr>
            <w:r w:rsidRPr="00B11995">
              <w:rPr>
                <w:lang w:eastAsia="en-US"/>
              </w:rPr>
              <w:t xml:space="preserve">   GNSS-Almanac</w:t>
            </w:r>
          </w:p>
        </w:tc>
        <w:tc>
          <w:tcPr>
            <w:tcW w:w="1418" w:type="dxa"/>
          </w:tcPr>
          <w:p w14:paraId="27091E63" w14:textId="77777777" w:rsidR="00FE4645" w:rsidRPr="00B11995" w:rsidRDefault="00FE4645" w:rsidP="00BE6DEC">
            <w:pPr>
              <w:keepNext/>
              <w:keepLines/>
              <w:spacing w:after="0"/>
              <w:rPr>
                <w:rFonts w:ascii="Arial" w:eastAsia="MS Mincho" w:hAnsi="Arial"/>
                <w:sz w:val="18"/>
              </w:rPr>
            </w:pPr>
          </w:p>
        </w:tc>
        <w:tc>
          <w:tcPr>
            <w:tcW w:w="5811" w:type="dxa"/>
            <w:shd w:val="clear" w:color="auto" w:fill="auto"/>
          </w:tcPr>
          <w:p w14:paraId="23DF92A9"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GNSS-Almanac</w:t>
            </w:r>
            <w:r w:rsidR="00350929" w:rsidRPr="00B11995">
              <w:rPr>
                <w:rFonts w:ascii="Arial" w:eastAsia="MS Mincho" w:hAnsi="Arial"/>
                <w:sz w:val="18"/>
              </w:rPr>
              <w:t xml:space="preserve"> (Galileo)</w:t>
            </w:r>
          </w:p>
        </w:tc>
      </w:tr>
    </w:tbl>
    <w:p w14:paraId="451EE235" w14:textId="77777777" w:rsidR="00E663A3" w:rsidRPr="00B11995" w:rsidRDefault="00E663A3" w:rsidP="00E663A3"/>
    <w:p w14:paraId="4CD8F01B" w14:textId="77777777" w:rsidR="00E663A3" w:rsidRPr="005F693D" w:rsidRDefault="00E663A3" w:rsidP="00E663A3">
      <w:pPr>
        <w:pStyle w:val="TH"/>
        <w:outlineLvl w:val="0"/>
        <w:rPr>
          <w:rFonts w:eastAsia="MS Mincho"/>
        </w:rPr>
      </w:pPr>
      <w:r w:rsidRPr="005F693D">
        <w:rPr>
          <w:rFonts w:eastAsia="MS Mincho"/>
        </w:rPr>
        <w:lastRenderedPageBreak/>
        <w:t>GNSS-Almanac</w:t>
      </w:r>
      <w:r w:rsidR="00350929" w:rsidRPr="005F693D">
        <w:t xml:space="preserve"> (BDS)</w:t>
      </w:r>
      <w:r w:rsidRPr="005F693D">
        <w:rPr>
          <w:rFonts w:eastAsia="MS Mincho"/>
        </w:rPr>
        <w:t>: sub-test 9</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E663A3" w:rsidRPr="005F693D" w14:paraId="39873E4C" w14:textId="77777777" w:rsidTr="00C565AD">
        <w:tc>
          <w:tcPr>
            <w:tcW w:w="2471" w:type="dxa"/>
            <w:shd w:val="clear" w:color="auto" w:fill="auto"/>
          </w:tcPr>
          <w:p w14:paraId="39802861" w14:textId="77777777" w:rsidR="00E663A3" w:rsidRPr="005F693D" w:rsidRDefault="00E663A3" w:rsidP="00C565AD">
            <w:pPr>
              <w:keepNext/>
              <w:keepLines/>
              <w:spacing w:after="0"/>
              <w:jc w:val="center"/>
              <w:rPr>
                <w:rFonts w:ascii="Arial" w:eastAsia="MS Mincho" w:hAnsi="Arial"/>
                <w:b/>
                <w:sz w:val="18"/>
              </w:rPr>
            </w:pPr>
            <w:r w:rsidRPr="005F693D">
              <w:rPr>
                <w:rFonts w:ascii="Arial" w:eastAsia="MS Mincho" w:hAnsi="Arial"/>
                <w:b/>
                <w:sz w:val="18"/>
              </w:rPr>
              <w:t>Information Element</w:t>
            </w:r>
          </w:p>
        </w:tc>
        <w:tc>
          <w:tcPr>
            <w:tcW w:w="992" w:type="dxa"/>
          </w:tcPr>
          <w:p w14:paraId="0499F2A6" w14:textId="77777777" w:rsidR="00E663A3" w:rsidRPr="005F693D" w:rsidRDefault="00E663A3" w:rsidP="00C565AD">
            <w:pPr>
              <w:keepNext/>
              <w:keepLines/>
              <w:spacing w:after="0"/>
              <w:jc w:val="center"/>
              <w:rPr>
                <w:rFonts w:ascii="Arial" w:eastAsia="MS Mincho" w:hAnsi="Arial"/>
                <w:b/>
                <w:sz w:val="18"/>
              </w:rPr>
            </w:pPr>
            <w:r w:rsidRPr="005F693D">
              <w:rPr>
                <w:rFonts w:ascii="Arial" w:eastAsia="MS Mincho" w:hAnsi="Arial"/>
                <w:b/>
                <w:sz w:val="18"/>
              </w:rPr>
              <w:t>Units</w:t>
            </w:r>
          </w:p>
        </w:tc>
        <w:tc>
          <w:tcPr>
            <w:tcW w:w="2173" w:type="dxa"/>
          </w:tcPr>
          <w:p w14:paraId="20FE82E1" w14:textId="77777777" w:rsidR="00E663A3" w:rsidRPr="005F693D" w:rsidRDefault="00E663A3" w:rsidP="00C565AD">
            <w:pPr>
              <w:keepNext/>
              <w:keepLines/>
              <w:spacing w:after="0"/>
              <w:jc w:val="center"/>
              <w:rPr>
                <w:rFonts w:ascii="Arial" w:eastAsia="MS Mincho" w:hAnsi="Arial"/>
                <w:b/>
                <w:sz w:val="18"/>
              </w:rPr>
            </w:pPr>
            <w:r w:rsidRPr="005F693D">
              <w:rPr>
                <w:rFonts w:ascii="Arial" w:eastAsia="MS Mincho" w:hAnsi="Arial"/>
                <w:b/>
                <w:sz w:val="18"/>
              </w:rPr>
              <w:t>Value/remark GNSS #1</w:t>
            </w:r>
          </w:p>
        </w:tc>
        <w:tc>
          <w:tcPr>
            <w:tcW w:w="2173" w:type="dxa"/>
          </w:tcPr>
          <w:p w14:paraId="5EEFAA88" w14:textId="77777777" w:rsidR="00E663A3" w:rsidRPr="005F693D" w:rsidRDefault="00E663A3" w:rsidP="00C565AD">
            <w:pPr>
              <w:keepNext/>
              <w:keepLines/>
              <w:spacing w:after="0"/>
              <w:jc w:val="center"/>
              <w:rPr>
                <w:rFonts w:ascii="Arial" w:eastAsia="MS Mincho" w:hAnsi="Arial"/>
                <w:b/>
                <w:sz w:val="18"/>
              </w:rPr>
            </w:pPr>
            <w:r w:rsidRPr="005F693D">
              <w:rPr>
                <w:rFonts w:ascii="Arial" w:eastAsia="MS Mincho" w:hAnsi="Arial"/>
                <w:b/>
                <w:sz w:val="18"/>
              </w:rPr>
              <w:t>Value/remark GNSS #2</w:t>
            </w:r>
          </w:p>
        </w:tc>
        <w:tc>
          <w:tcPr>
            <w:tcW w:w="2174" w:type="dxa"/>
          </w:tcPr>
          <w:p w14:paraId="2B6E1779" w14:textId="77777777" w:rsidR="00E663A3" w:rsidRPr="005F693D" w:rsidRDefault="00E663A3" w:rsidP="00C565AD">
            <w:pPr>
              <w:keepNext/>
              <w:keepLines/>
              <w:spacing w:after="0"/>
              <w:jc w:val="center"/>
              <w:rPr>
                <w:rFonts w:ascii="Arial" w:eastAsia="MS Mincho" w:hAnsi="Arial"/>
                <w:b/>
                <w:sz w:val="18"/>
              </w:rPr>
            </w:pPr>
            <w:r w:rsidRPr="005F693D">
              <w:rPr>
                <w:rFonts w:ascii="Arial" w:eastAsia="MS Mincho" w:hAnsi="Arial"/>
                <w:b/>
                <w:sz w:val="18"/>
              </w:rPr>
              <w:t>Value/remark GNSS #5</w:t>
            </w:r>
          </w:p>
        </w:tc>
      </w:tr>
      <w:tr w:rsidR="00E663A3" w:rsidRPr="005F693D" w14:paraId="310ACFBC" w14:textId="77777777" w:rsidTr="00C565AD">
        <w:tc>
          <w:tcPr>
            <w:tcW w:w="2471" w:type="dxa"/>
            <w:shd w:val="clear" w:color="auto" w:fill="auto"/>
          </w:tcPr>
          <w:p w14:paraId="146DAC13" w14:textId="77777777" w:rsidR="00E663A3" w:rsidRPr="005F693D" w:rsidRDefault="00E663A3" w:rsidP="00C565AD">
            <w:pPr>
              <w:pStyle w:val="TAL"/>
              <w:rPr>
                <w:lang w:eastAsia="en-US"/>
              </w:rPr>
            </w:pPr>
            <w:r w:rsidRPr="005F693D">
              <w:rPr>
                <w:lang w:eastAsia="en-US"/>
              </w:rPr>
              <w:t>GNSS-Almanac</w:t>
            </w:r>
          </w:p>
        </w:tc>
        <w:tc>
          <w:tcPr>
            <w:tcW w:w="992" w:type="dxa"/>
          </w:tcPr>
          <w:p w14:paraId="4E6F0CCC" w14:textId="77777777" w:rsidR="00E663A3" w:rsidRPr="005F693D" w:rsidRDefault="00E663A3" w:rsidP="00C565AD">
            <w:pPr>
              <w:keepNext/>
              <w:keepLines/>
              <w:spacing w:after="0"/>
              <w:rPr>
                <w:rFonts w:ascii="Arial" w:eastAsia="MS Mincho" w:hAnsi="Arial"/>
                <w:sz w:val="18"/>
              </w:rPr>
            </w:pPr>
          </w:p>
        </w:tc>
        <w:tc>
          <w:tcPr>
            <w:tcW w:w="2173" w:type="dxa"/>
          </w:tcPr>
          <w:p w14:paraId="154ADB48" w14:textId="77777777" w:rsidR="00E663A3" w:rsidRPr="005F693D" w:rsidRDefault="00E663A3" w:rsidP="00C565AD">
            <w:pPr>
              <w:keepNext/>
              <w:keepLines/>
              <w:spacing w:after="0"/>
              <w:rPr>
                <w:rFonts w:ascii="Arial" w:eastAsia="MS Mincho" w:hAnsi="Arial"/>
                <w:sz w:val="18"/>
              </w:rPr>
            </w:pPr>
          </w:p>
        </w:tc>
        <w:tc>
          <w:tcPr>
            <w:tcW w:w="2173" w:type="dxa"/>
          </w:tcPr>
          <w:p w14:paraId="73CB2595" w14:textId="77777777" w:rsidR="00E663A3" w:rsidRPr="005F693D" w:rsidRDefault="00E663A3" w:rsidP="00C565AD">
            <w:pPr>
              <w:keepNext/>
              <w:keepLines/>
              <w:spacing w:after="0"/>
              <w:rPr>
                <w:rFonts w:ascii="Arial" w:eastAsia="MS Mincho" w:hAnsi="Arial"/>
                <w:sz w:val="18"/>
              </w:rPr>
            </w:pPr>
          </w:p>
        </w:tc>
        <w:tc>
          <w:tcPr>
            <w:tcW w:w="2174" w:type="dxa"/>
          </w:tcPr>
          <w:p w14:paraId="536DA975" w14:textId="77777777" w:rsidR="00E663A3" w:rsidRPr="005F693D" w:rsidRDefault="00E663A3" w:rsidP="00C565AD">
            <w:pPr>
              <w:keepNext/>
              <w:keepLines/>
              <w:spacing w:after="0"/>
              <w:rPr>
                <w:rFonts w:ascii="Arial" w:eastAsia="MS Mincho" w:hAnsi="Arial"/>
                <w:sz w:val="18"/>
              </w:rPr>
            </w:pPr>
          </w:p>
        </w:tc>
      </w:tr>
      <w:tr w:rsidR="00E663A3" w:rsidRPr="005F693D" w14:paraId="41A41124" w14:textId="77777777" w:rsidTr="00C565AD">
        <w:tc>
          <w:tcPr>
            <w:tcW w:w="2471" w:type="dxa"/>
            <w:shd w:val="clear" w:color="auto" w:fill="auto"/>
          </w:tcPr>
          <w:p w14:paraId="06D03E29" w14:textId="77777777" w:rsidR="00E663A3" w:rsidRPr="005F693D" w:rsidRDefault="00E663A3" w:rsidP="00C565AD">
            <w:pPr>
              <w:pStyle w:val="TAL"/>
              <w:rPr>
                <w:lang w:eastAsia="en-US"/>
              </w:rPr>
            </w:pPr>
            <w:r w:rsidRPr="005F693D">
              <w:rPr>
                <w:lang w:eastAsia="en-US"/>
              </w:rPr>
              <w:t xml:space="preserve">   </w:t>
            </w:r>
            <w:proofErr w:type="spellStart"/>
            <w:r w:rsidRPr="005F693D">
              <w:rPr>
                <w:snapToGrid w:val="0"/>
                <w:lang w:eastAsia="en-US"/>
              </w:rPr>
              <w:t>weekNumber</w:t>
            </w:r>
            <w:proofErr w:type="spellEnd"/>
          </w:p>
        </w:tc>
        <w:tc>
          <w:tcPr>
            <w:tcW w:w="992" w:type="dxa"/>
          </w:tcPr>
          <w:p w14:paraId="7DED5CB8" w14:textId="77777777" w:rsidR="00E663A3" w:rsidRPr="005F693D" w:rsidRDefault="00E663A3" w:rsidP="00C565AD">
            <w:pPr>
              <w:keepNext/>
              <w:keepLines/>
              <w:spacing w:after="0"/>
              <w:rPr>
                <w:rFonts w:ascii="Arial" w:eastAsia="MS Mincho" w:hAnsi="Arial"/>
                <w:sz w:val="18"/>
              </w:rPr>
            </w:pPr>
          </w:p>
        </w:tc>
        <w:tc>
          <w:tcPr>
            <w:tcW w:w="2173" w:type="dxa"/>
          </w:tcPr>
          <w:p w14:paraId="160AF708"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312</w:t>
            </w:r>
          </w:p>
        </w:tc>
        <w:tc>
          <w:tcPr>
            <w:tcW w:w="2173" w:type="dxa"/>
          </w:tcPr>
          <w:p w14:paraId="3DB3AEDF"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334</w:t>
            </w:r>
          </w:p>
        </w:tc>
        <w:tc>
          <w:tcPr>
            <w:tcW w:w="2174" w:type="dxa"/>
          </w:tcPr>
          <w:p w14:paraId="314866FF"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334</w:t>
            </w:r>
          </w:p>
        </w:tc>
      </w:tr>
      <w:tr w:rsidR="00E663A3" w:rsidRPr="005F693D" w14:paraId="431E5A73" w14:textId="77777777" w:rsidTr="00C565AD">
        <w:tc>
          <w:tcPr>
            <w:tcW w:w="2471" w:type="dxa"/>
            <w:shd w:val="clear" w:color="auto" w:fill="auto"/>
          </w:tcPr>
          <w:p w14:paraId="4E325703" w14:textId="77777777" w:rsidR="00E663A3" w:rsidRPr="005F693D" w:rsidRDefault="00E663A3" w:rsidP="00C565AD">
            <w:pPr>
              <w:pStyle w:val="TAL"/>
              <w:rPr>
                <w:lang w:eastAsia="en-US"/>
              </w:rPr>
            </w:pPr>
            <w:r w:rsidRPr="005F693D">
              <w:rPr>
                <w:lang w:eastAsia="en-US"/>
              </w:rPr>
              <w:t xml:space="preserve">   </w:t>
            </w:r>
            <w:r w:rsidRPr="005F693D">
              <w:rPr>
                <w:snapToGrid w:val="0"/>
                <w:lang w:eastAsia="en-US"/>
              </w:rPr>
              <w:t>toa</w:t>
            </w:r>
          </w:p>
        </w:tc>
        <w:tc>
          <w:tcPr>
            <w:tcW w:w="992" w:type="dxa"/>
          </w:tcPr>
          <w:p w14:paraId="7C40EC1F" w14:textId="77777777" w:rsidR="00E663A3" w:rsidRPr="005F693D" w:rsidRDefault="00E663A3" w:rsidP="00C565AD">
            <w:pPr>
              <w:keepNext/>
              <w:keepLines/>
              <w:spacing w:after="0"/>
              <w:rPr>
                <w:rFonts w:ascii="Arial" w:eastAsia="MS Mincho" w:hAnsi="Arial"/>
                <w:sz w:val="18"/>
              </w:rPr>
            </w:pPr>
          </w:p>
        </w:tc>
        <w:tc>
          <w:tcPr>
            <w:tcW w:w="2173" w:type="dxa"/>
          </w:tcPr>
          <w:p w14:paraId="61AF5FE4"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147000</w:t>
            </w:r>
          </w:p>
        </w:tc>
        <w:tc>
          <w:tcPr>
            <w:tcW w:w="2173" w:type="dxa"/>
          </w:tcPr>
          <w:p w14:paraId="1FFE86C5"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147000</w:t>
            </w:r>
          </w:p>
        </w:tc>
        <w:tc>
          <w:tcPr>
            <w:tcW w:w="2174" w:type="dxa"/>
          </w:tcPr>
          <w:p w14:paraId="0284FE59"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147000</w:t>
            </w:r>
          </w:p>
        </w:tc>
      </w:tr>
      <w:tr w:rsidR="00E663A3" w:rsidRPr="005F693D" w14:paraId="04298016" w14:textId="77777777" w:rsidTr="00C565AD">
        <w:tc>
          <w:tcPr>
            <w:tcW w:w="2471" w:type="dxa"/>
            <w:shd w:val="clear" w:color="auto" w:fill="auto"/>
          </w:tcPr>
          <w:p w14:paraId="7E80B781" w14:textId="77777777" w:rsidR="00E663A3" w:rsidRPr="005F693D" w:rsidRDefault="00E663A3" w:rsidP="00C565AD">
            <w:pPr>
              <w:pStyle w:val="TAL"/>
              <w:rPr>
                <w:lang w:eastAsia="en-US"/>
              </w:rPr>
            </w:pPr>
            <w:r w:rsidRPr="005F693D">
              <w:rPr>
                <w:lang w:eastAsia="en-US"/>
              </w:rPr>
              <w:t xml:space="preserve">   </w:t>
            </w:r>
            <w:proofErr w:type="spellStart"/>
            <w:r w:rsidRPr="005F693D">
              <w:rPr>
                <w:snapToGrid w:val="0"/>
                <w:lang w:eastAsia="en-US"/>
              </w:rPr>
              <w:t>ioda</w:t>
            </w:r>
            <w:proofErr w:type="spellEnd"/>
          </w:p>
        </w:tc>
        <w:tc>
          <w:tcPr>
            <w:tcW w:w="992" w:type="dxa"/>
          </w:tcPr>
          <w:p w14:paraId="2B0CDCE1" w14:textId="77777777" w:rsidR="00E663A3" w:rsidRPr="005F693D" w:rsidRDefault="00E663A3" w:rsidP="00C565AD">
            <w:pPr>
              <w:keepNext/>
              <w:keepLines/>
              <w:spacing w:after="0"/>
              <w:rPr>
                <w:rFonts w:ascii="Arial" w:eastAsia="MS Mincho" w:hAnsi="Arial"/>
                <w:sz w:val="18"/>
              </w:rPr>
            </w:pPr>
          </w:p>
        </w:tc>
        <w:tc>
          <w:tcPr>
            <w:tcW w:w="2173" w:type="dxa"/>
          </w:tcPr>
          <w:p w14:paraId="278277E2"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0</w:t>
            </w:r>
          </w:p>
        </w:tc>
        <w:tc>
          <w:tcPr>
            <w:tcW w:w="2173" w:type="dxa"/>
          </w:tcPr>
          <w:p w14:paraId="533DF244"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0</w:t>
            </w:r>
          </w:p>
        </w:tc>
        <w:tc>
          <w:tcPr>
            <w:tcW w:w="2174" w:type="dxa"/>
          </w:tcPr>
          <w:p w14:paraId="0A83FA64"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0</w:t>
            </w:r>
          </w:p>
        </w:tc>
      </w:tr>
      <w:tr w:rsidR="00E663A3" w:rsidRPr="005F693D" w14:paraId="5680D1CF" w14:textId="77777777" w:rsidTr="00C565AD">
        <w:tc>
          <w:tcPr>
            <w:tcW w:w="2471" w:type="dxa"/>
            <w:shd w:val="clear" w:color="auto" w:fill="auto"/>
          </w:tcPr>
          <w:p w14:paraId="4723707B" w14:textId="77777777" w:rsidR="00E663A3" w:rsidRPr="005F693D" w:rsidRDefault="00E663A3" w:rsidP="00C565AD">
            <w:pPr>
              <w:pStyle w:val="TAL"/>
              <w:rPr>
                <w:lang w:eastAsia="en-US"/>
              </w:rPr>
            </w:pPr>
            <w:proofErr w:type="spellStart"/>
            <w:r w:rsidRPr="005F693D">
              <w:rPr>
                <w:rFonts w:eastAsia="MS Mincho"/>
                <w:lang w:eastAsia="en-US"/>
              </w:rPr>
              <w:t>completeAlmanacProvided</w:t>
            </w:r>
            <w:proofErr w:type="spellEnd"/>
          </w:p>
        </w:tc>
        <w:tc>
          <w:tcPr>
            <w:tcW w:w="992" w:type="dxa"/>
          </w:tcPr>
          <w:p w14:paraId="359F0A22" w14:textId="77777777" w:rsidR="00E663A3" w:rsidRPr="005F693D" w:rsidRDefault="00E663A3" w:rsidP="00C565AD">
            <w:pPr>
              <w:keepNext/>
              <w:keepLines/>
              <w:spacing w:after="0"/>
              <w:rPr>
                <w:rFonts w:ascii="Arial" w:eastAsia="MS Mincho" w:hAnsi="Arial"/>
                <w:sz w:val="18"/>
              </w:rPr>
            </w:pPr>
          </w:p>
        </w:tc>
        <w:tc>
          <w:tcPr>
            <w:tcW w:w="2173" w:type="dxa"/>
          </w:tcPr>
          <w:p w14:paraId="31547FF6"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1 (TRUE)</w:t>
            </w:r>
          </w:p>
        </w:tc>
        <w:tc>
          <w:tcPr>
            <w:tcW w:w="2173" w:type="dxa"/>
          </w:tcPr>
          <w:p w14:paraId="11BDD065"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1 (TRUE)</w:t>
            </w:r>
          </w:p>
        </w:tc>
        <w:tc>
          <w:tcPr>
            <w:tcW w:w="2174" w:type="dxa"/>
          </w:tcPr>
          <w:p w14:paraId="39F065DE"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1 (TRUE)</w:t>
            </w:r>
          </w:p>
        </w:tc>
      </w:tr>
      <w:tr w:rsidR="00E663A3" w:rsidRPr="005F693D" w14:paraId="04BA6A02" w14:textId="77777777" w:rsidTr="00C565AD">
        <w:tc>
          <w:tcPr>
            <w:tcW w:w="2471" w:type="dxa"/>
            <w:shd w:val="clear" w:color="auto" w:fill="auto"/>
          </w:tcPr>
          <w:p w14:paraId="26FDDC13" w14:textId="77777777" w:rsidR="00E663A3" w:rsidRPr="005F693D" w:rsidRDefault="00E663A3" w:rsidP="00C565AD">
            <w:pPr>
              <w:pStyle w:val="TAL"/>
              <w:rPr>
                <w:lang w:eastAsia="en-US"/>
              </w:rPr>
            </w:pPr>
            <w:r w:rsidRPr="005F693D">
              <w:rPr>
                <w:lang w:eastAsia="en-US"/>
              </w:rPr>
              <w:t xml:space="preserve">   </w:t>
            </w:r>
            <w:proofErr w:type="spellStart"/>
            <w:r w:rsidRPr="005F693D">
              <w:rPr>
                <w:snapToGrid w:val="0"/>
                <w:lang w:eastAsia="en-US"/>
              </w:rPr>
              <w:t>gnss-AlmanacList</w:t>
            </w:r>
            <w:proofErr w:type="spellEnd"/>
          </w:p>
        </w:tc>
        <w:tc>
          <w:tcPr>
            <w:tcW w:w="992" w:type="dxa"/>
          </w:tcPr>
          <w:p w14:paraId="73F091A0" w14:textId="77777777" w:rsidR="00E663A3" w:rsidRPr="005F693D" w:rsidRDefault="00E663A3" w:rsidP="00C565AD">
            <w:pPr>
              <w:keepNext/>
              <w:keepLines/>
              <w:spacing w:after="0"/>
              <w:rPr>
                <w:rFonts w:ascii="Arial" w:eastAsia="MS Mincho" w:hAnsi="Arial"/>
                <w:sz w:val="18"/>
              </w:rPr>
            </w:pPr>
          </w:p>
        </w:tc>
        <w:tc>
          <w:tcPr>
            <w:tcW w:w="2173" w:type="dxa"/>
          </w:tcPr>
          <w:p w14:paraId="6F0FA753"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(SIZE) 30</w:t>
            </w:r>
          </w:p>
        </w:tc>
        <w:tc>
          <w:tcPr>
            <w:tcW w:w="2173" w:type="dxa"/>
          </w:tcPr>
          <w:p w14:paraId="46931343"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(SIZE) 30</w:t>
            </w:r>
          </w:p>
        </w:tc>
        <w:tc>
          <w:tcPr>
            <w:tcW w:w="2174" w:type="dxa"/>
          </w:tcPr>
          <w:p w14:paraId="1356D1C7"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(SIZE) 30</w:t>
            </w:r>
          </w:p>
        </w:tc>
      </w:tr>
    </w:tbl>
    <w:p w14:paraId="7E81705E" w14:textId="77777777" w:rsidR="00E663A3" w:rsidRPr="005F693D" w:rsidRDefault="00E663A3" w:rsidP="00E663A3"/>
    <w:p w14:paraId="46C0B558" w14:textId="77777777" w:rsidR="00E663A3" w:rsidRPr="00B11995" w:rsidRDefault="00E663A3" w:rsidP="00E663A3">
      <w:pPr>
        <w:pStyle w:val="TH"/>
        <w:outlineLvl w:val="0"/>
        <w:rPr>
          <w:rFonts w:eastAsia="MS Mincho"/>
        </w:rPr>
      </w:pPr>
      <w:r w:rsidRPr="005F693D">
        <w:rPr>
          <w:rFonts w:eastAsia="MS Mincho"/>
        </w:rPr>
        <w:t>GNSS-</w:t>
      </w:r>
      <w:proofErr w:type="spellStart"/>
      <w:r w:rsidRPr="005F693D">
        <w:rPr>
          <w:rFonts w:eastAsia="MS Mincho"/>
        </w:rPr>
        <w:t>AlmanacElement</w:t>
      </w:r>
      <w:proofErr w:type="spellEnd"/>
      <w:r w:rsidR="00350929" w:rsidRPr="005F693D">
        <w:t xml:space="preserve"> (BDS)</w:t>
      </w:r>
      <w:r w:rsidRPr="005F693D">
        <w:rPr>
          <w:rFonts w:eastAsia="MS Mincho"/>
        </w:rPr>
        <w:t>: sub-test 9</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E663A3" w:rsidRPr="00B11995" w14:paraId="7B257B69" w14:textId="77777777" w:rsidTr="00C565AD">
        <w:tc>
          <w:tcPr>
            <w:tcW w:w="4427" w:type="dxa"/>
            <w:tcBorders>
              <w:top w:val="single" w:sz="4" w:space="0" w:color="000000"/>
              <w:left w:val="single" w:sz="4" w:space="0" w:color="000000"/>
              <w:bottom w:val="single" w:sz="4" w:space="0" w:color="000000"/>
              <w:right w:val="single" w:sz="4" w:space="0" w:color="000000"/>
            </w:tcBorders>
            <w:shd w:val="clear" w:color="auto" w:fill="auto"/>
          </w:tcPr>
          <w:p w14:paraId="69F9B9B9"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547" w:type="dxa"/>
            <w:tcBorders>
              <w:top w:val="single" w:sz="4" w:space="0" w:color="000000"/>
              <w:left w:val="single" w:sz="4" w:space="0" w:color="000000"/>
              <w:bottom w:val="single" w:sz="4" w:space="0" w:color="000000"/>
              <w:right w:val="single" w:sz="4" w:space="0" w:color="000000"/>
            </w:tcBorders>
          </w:tcPr>
          <w:p w14:paraId="2C56D65C"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Units</w:t>
            </w:r>
          </w:p>
        </w:tc>
        <w:tc>
          <w:tcPr>
            <w:tcW w:w="3665" w:type="dxa"/>
            <w:tcBorders>
              <w:top w:val="single" w:sz="4" w:space="0" w:color="000000"/>
              <w:left w:val="single" w:sz="4" w:space="0" w:color="000000"/>
              <w:bottom w:val="single" w:sz="4" w:space="0" w:color="000000"/>
              <w:right w:val="single" w:sz="4" w:space="0" w:color="000000"/>
            </w:tcBorders>
            <w:shd w:val="clear" w:color="auto" w:fill="auto"/>
          </w:tcPr>
          <w:p w14:paraId="1A6A4D55"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Value/remark</w:t>
            </w:r>
          </w:p>
        </w:tc>
      </w:tr>
      <w:tr w:rsidR="00E663A3" w:rsidRPr="00B11995" w14:paraId="43D418CF" w14:textId="77777777" w:rsidTr="00C565AD">
        <w:tc>
          <w:tcPr>
            <w:tcW w:w="4427" w:type="dxa"/>
            <w:shd w:val="clear" w:color="auto" w:fill="auto"/>
          </w:tcPr>
          <w:p w14:paraId="67FC5A90" w14:textId="77777777" w:rsidR="00E663A3" w:rsidRPr="00B11995" w:rsidRDefault="00E663A3" w:rsidP="00C565AD">
            <w:pPr>
              <w:pStyle w:val="TAL"/>
              <w:rPr>
                <w:lang w:eastAsia="en-US"/>
              </w:rPr>
            </w:pPr>
            <w:r w:rsidRPr="00B11995">
              <w:rPr>
                <w:lang w:eastAsia="en-US"/>
              </w:rPr>
              <w:t xml:space="preserve">      </w:t>
            </w:r>
            <w:r w:rsidRPr="00B11995">
              <w:rPr>
                <w:lang w:eastAsia="zh-CN"/>
              </w:rPr>
              <w:t>BDS</w:t>
            </w:r>
            <w:r w:rsidRPr="00B11995">
              <w:rPr>
                <w:lang w:eastAsia="en-US"/>
              </w:rPr>
              <w:t>-</w:t>
            </w:r>
            <w:proofErr w:type="spellStart"/>
            <w:r w:rsidRPr="00B11995">
              <w:rPr>
                <w:lang w:eastAsia="en-US"/>
              </w:rPr>
              <w:t>AlmanacSet</w:t>
            </w:r>
            <w:proofErr w:type="spellEnd"/>
            <w:r w:rsidRPr="00B11995">
              <w:rPr>
                <w:lang w:eastAsia="zh-CN"/>
              </w:rPr>
              <w:t>-</w:t>
            </w:r>
            <w:proofErr w:type="spellStart"/>
            <w:r w:rsidRPr="00B11995">
              <w:rPr>
                <w:lang w:eastAsia="zh-CN"/>
              </w:rPr>
              <w:t>r12</w:t>
            </w:r>
            <w:proofErr w:type="spellEnd"/>
          </w:p>
        </w:tc>
        <w:tc>
          <w:tcPr>
            <w:tcW w:w="1547" w:type="dxa"/>
          </w:tcPr>
          <w:p w14:paraId="572B240C" w14:textId="77777777" w:rsidR="00E663A3" w:rsidRPr="00B11995" w:rsidRDefault="00E663A3" w:rsidP="00C565AD">
            <w:pPr>
              <w:keepNext/>
              <w:keepLines/>
              <w:spacing w:after="0"/>
              <w:rPr>
                <w:rFonts w:ascii="Arial" w:eastAsia="MS Mincho" w:hAnsi="Arial"/>
                <w:sz w:val="18"/>
              </w:rPr>
            </w:pPr>
          </w:p>
        </w:tc>
        <w:tc>
          <w:tcPr>
            <w:tcW w:w="3665" w:type="dxa"/>
            <w:shd w:val="clear" w:color="auto" w:fill="auto"/>
          </w:tcPr>
          <w:p w14:paraId="2D12C31E" w14:textId="77777777" w:rsidR="00E663A3" w:rsidRPr="00B11995" w:rsidRDefault="00350929" w:rsidP="00C565AD">
            <w:pPr>
              <w:keepNext/>
              <w:keepLines/>
              <w:spacing w:after="0"/>
              <w:rPr>
                <w:rFonts w:ascii="Arial" w:eastAsia="MS Mincho" w:hAnsi="Arial"/>
                <w:sz w:val="18"/>
              </w:rPr>
            </w:pPr>
            <w:r w:rsidRPr="00B11995">
              <w:rPr>
                <w:rFonts w:ascii="Arial" w:eastAsia="MS Mincho" w:hAnsi="Arial"/>
                <w:sz w:val="18"/>
              </w:rPr>
              <w:t>Model-7</w:t>
            </w:r>
          </w:p>
        </w:tc>
      </w:tr>
      <w:tr w:rsidR="00E663A3" w:rsidRPr="00B11995" w14:paraId="01A2E417" w14:textId="77777777" w:rsidTr="00C565AD">
        <w:tc>
          <w:tcPr>
            <w:tcW w:w="4427" w:type="dxa"/>
            <w:shd w:val="clear" w:color="auto" w:fill="auto"/>
          </w:tcPr>
          <w:p w14:paraId="3AC89EE8"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en-US"/>
              </w:rPr>
              <w:t>svID</w:t>
            </w:r>
            <w:proofErr w:type="spellEnd"/>
          </w:p>
        </w:tc>
        <w:tc>
          <w:tcPr>
            <w:tcW w:w="1547" w:type="dxa"/>
          </w:tcPr>
          <w:p w14:paraId="3D84FEBA" w14:textId="77777777" w:rsidR="00E663A3" w:rsidRPr="00B11995" w:rsidRDefault="00E663A3" w:rsidP="00C565AD">
            <w:pPr>
              <w:pStyle w:val="TAL"/>
              <w:rPr>
                <w:lang w:eastAsia="en-US"/>
              </w:rPr>
            </w:pPr>
          </w:p>
        </w:tc>
        <w:tc>
          <w:tcPr>
            <w:tcW w:w="3665" w:type="dxa"/>
            <w:shd w:val="clear" w:color="auto" w:fill="auto"/>
          </w:tcPr>
          <w:p w14:paraId="322CF43F" w14:textId="77777777" w:rsidR="00E663A3" w:rsidRPr="00B11995" w:rsidRDefault="00E663A3" w:rsidP="00C565AD">
            <w:pPr>
              <w:pStyle w:val="TAL"/>
              <w:rPr>
                <w:lang w:eastAsia="en-US"/>
              </w:rPr>
            </w:pPr>
            <w:r w:rsidRPr="00B11995">
              <w:rPr>
                <w:lang w:eastAsia="en-US"/>
              </w:rPr>
              <w:t xml:space="preserve">SV IDs: </w:t>
            </w:r>
            <w:r w:rsidRPr="00B11995">
              <w:rPr>
                <w:rFonts w:eastAsia="MS Mincho"/>
                <w:lang w:eastAsia="en-US"/>
              </w:rPr>
              <w:t>1, 2, 3, …, 29, 30</w:t>
            </w:r>
          </w:p>
        </w:tc>
      </w:tr>
      <w:tr w:rsidR="00E663A3" w:rsidRPr="00B11995" w14:paraId="7D266070" w14:textId="77777777" w:rsidTr="00C565AD">
        <w:tc>
          <w:tcPr>
            <w:tcW w:w="4427" w:type="dxa"/>
            <w:shd w:val="clear" w:color="auto" w:fill="auto"/>
          </w:tcPr>
          <w:p w14:paraId="6114F99B"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en-US"/>
              </w:rPr>
              <w:t>bdsAlmToa-r12</w:t>
            </w:r>
            <w:proofErr w:type="spellEnd"/>
          </w:p>
        </w:tc>
        <w:tc>
          <w:tcPr>
            <w:tcW w:w="1547" w:type="dxa"/>
          </w:tcPr>
          <w:p w14:paraId="7CB89270" w14:textId="77777777" w:rsidR="00E663A3" w:rsidRPr="00B11995" w:rsidRDefault="00E663A3" w:rsidP="00C565AD">
            <w:pPr>
              <w:pStyle w:val="TAL"/>
              <w:rPr>
                <w:lang w:eastAsia="en-US"/>
              </w:rPr>
            </w:pPr>
          </w:p>
        </w:tc>
        <w:tc>
          <w:tcPr>
            <w:tcW w:w="3665" w:type="dxa"/>
            <w:shd w:val="clear" w:color="auto" w:fill="auto"/>
          </w:tcPr>
          <w:p w14:paraId="4FD6C3E7" w14:textId="77777777" w:rsidR="00E663A3" w:rsidRPr="00B11995" w:rsidRDefault="00E663A3" w:rsidP="00C565AD">
            <w:pPr>
              <w:pStyle w:val="TAL"/>
              <w:rPr>
                <w:lang w:eastAsia="en-US"/>
              </w:rPr>
            </w:pPr>
            <w:r w:rsidRPr="00B11995">
              <w:rPr>
                <w:rFonts w:eastAsia="MS Mincho"/>
                <w:lang w:eastAsia="en-US"/>
              </w:rPr>
              <w:t xml:space="preserve">See file: Perf GNSS Almanac </w:t>
            </w:r>
            <w:proofErr w:type="spellStart"/>
            <w:r w:rsidRPr="00B11995">
              <w:rPr>
                <w:rFonts w:eastAsia="MS Mincho"/>
                <w:lang w:eastAsia="en-US"/>
              </w:rPr>
              <w:t>subtest9</w:t>
            </w:r>
            <w:proofErr w:type="spellEnd"/>
            <w:r w:rsidRPr="00B11995">
              <w:rPr>
                <w:rFonts w:eastAsia="MS Mincho"/>
                <w:lang w:eastAsia="en-US"/>
              </w:rPr>
              <w:t xml:space="preserve"> XX.csv</w:t>
            </w:r>
          </w:p>
        </w:tc>
      </w:tr>
      <w:tr w:rsidR="00E663A3" w:rsidRPr="00B11995" w14:paraId="185E07F3" w14:textId="77777777" w:rsidTr="00C565AD">
        <w:tc>
          <w:tcPr>
            <w:tcW w:w="4427" w:type="dxa"/>
            <w:shd w:val="clear" w:color="auto" w:fill="auto"/>
          </w:tcPr>
          <w:p w14:paraId="444E9BA1"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w:t>
            </w:r>
            <w:r w:rsidRPr="00B11995">
              <w:rPr>
                <w:lang w:eastAsia="en-US"/>
              </w:rPr>
              <w:t>Alm</w:t>
            </w:r>
            <w:r w:rsidRPr="00B11995">
              <w:rPr>
                <w:lang w:eastAsia="zh-CN"/>
              </w:rPr>
              <w:t>SqrtA-r12</w:t>
            </w:r>
            <w:proofErr w:type="spellEnd"/>
          </w:p>
        </w:tc>
        <w:tc>
          <w:tcPr>
            <w:tcW w:w="1547" w:type="dxa"/>
          </w:tcPr>
          <w:p w14:paraId="16B53B8B" w14:textId="77777777" w:rsidR="00E663A3" w:rsidRPr="00B11995" w:rsidRDefault="00E663A3" w:rsidP="00C565AD">
            <w:pPr>
              <w:pStyle w:val="TAL"/>
              <w:rPr>
                <w:lang w:eastAsia="en-US"/>
              </w:rPr>
            </w:pPr>
          </w:p>
        </w:tc>
        <w:tc>
          <w:tcPr>
            <w:tcW w:w="3665" w:type="dxa"/>
            <w:shd w:val="clear" w:color="auto" w:fill="auto"/>
          </w:tcPr>
          <w:p w14:paraId="41BA04FC" w14:textId="77777777" w:rsidR="00E663A3" w:rsidRPr="00B11995" w:rsidRDefault="00E663A3" w:rsidP="00C565AD">
            <w:pPr>
              <w:pStyle w:val="TAL"/>
              <w:rPr>
                <w:lang w:eastAsia="en-US"/>
              </w:rPr>
            </w:pPr>
            <w:r w:rsidRPr="00B11995">
              <w:rPr>
                <w:rFonts w:eastAsia="MS Mincho"/>
                <w:lang w:eastAsia="en-US"/>
              </w:rPr>
              <w:t xml:space="preserve">See file: Perf GNSS Almanac </w:t>
            </w:r>
            <w:proofErr w:type="spellStart"/>
            <w:r w:rsidRPr="00B11995">
              <w:rPr>
                <w:rFonts w:eastAsia="MS Mincho"/>
                <w:lang w:eastAsia="en-US"/>
              </w:rPr>
              <w:t>subtest9</w:t>
            </w:r>
            <w:proofErr w:type="spellEnd"/>
            <w:r w:rsidRPr="00B11995">
              <w:rPr>
                <w:rFonts w:eastAsia="MS Mincho"/>
                <w:lang w:eastAsia="en-US"/>
              </w:rPr>
              <w:t xml:space="preserve"> XX.csv</w:t>
            </w:r>
          </w:p>
        </w:tc>
      </w:tr>
      <w:tr w:rsidR="00E663A3" w:rsidRPr="00B11995" w14:paraId="40D55507" w14:textId="77777777" w:rsidTr="00C565AD">
        <w:tc>
          <w:tcPr>
            <w:tcW w:w="4427" w:type="dxa"/>
            <w:shd w:val="clear" w:color="auto" w:fill="auto"/>
          </w:tcPr>
          <w:p w14:paraId="6A63A4EE"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w:t>
            </w:r>
            <w:r w:rsidRPr="00B11995">
              <w:rPr>
                <w:lang w:eastAsia="en-US"/>
              </w:rPr>
              <w:t>Alm</w:t>
            </w:r>
            <w:r w:rsidRPr="00B11995">
              <w:rPr>
                <w:lang w:eastAsia="zh-CN"/>
              </w:rPr>
              <w:t>E-r12</w:t>
            </w:r>
            <w:proofErr w:type="spellEnd"/>
          </w:p>
        </w:tc>
        <w:tc>
          <w:tcPr>
            <w:tcW w:w="1547" w:type="dxa"/>
          </w:tcPr>
          <w:p w14:paraId="0BBB2C62" w14:textId="77777777" w:rsidR="00E663A3" w:rsidRPr="00B11995" w:rsidRDefault="00E663A3" w:rsidP="00C565AD">
            <w:pPr>
              <w:pStyle w:val="TAL"/>
              <w:rPr>
                <w:lang w:eastAsia="en-US"/>
              </w:rPr>
            </w:pPr>
          </w:p>
        </w:tc>
        <w:tc>
          <w:tcPr>
            <w:tcW w:w="3665" w:type="dxa"/>
            <w:shd w:val="clear" w:color="auto" w:fill="auto"/>
          </w:tcPr>
          <w:p w14:paraId="26A270FD" w14:textId="77777777" w:rsidR="00E663A3" w:rsidRPr="00B11995" w:rsidRDefault="00E663A3" w:rsidP="00C565AD">
            <w:pPr>
              <w:pStyle w:val="TAL"/>
              <w:rPr>
                <w:lang w:eastAsia="en-US"/>
              </w:rPr>
            </w:pPr>
            <w:r w:rsidRPr="00B11995">
              <w:rPr>
                <w:rFonts w:eastAsia="MS Mincho"/>
                <w:lang w:eastAsia="en-US"/>
              </w:rPr>
              <w:t xml:space="preserve">See file: Perf GNSS Almanac </w:t>
            </w:r>
            <w:proofErr w:type="spellStart"/>
            <w:r w:rsidRPr="00B11995">
              <w:rPr>
                <w:rFonts w:eastAsia="MS Mincho"/>
                <w:lang w:eastAsia="en-US"/>
              </w:rPr>
              <w:t>subtest9</w:t>
            </w:r>
            <w:proofErr w:type="spellEnd"/>
            <w:r w:rsidRPr="00B11995">
              <w:rPr>
                <w:rFonts w:eastAsia="MS Mincho"/>
                <w:lang w:eastAsia="en-US"/>
              </w:rPr>
              <w:t xml:space="preserve"> XX.csv</w:t>
            </w:r>
          </w:p>
        </w:tc>
      </w:tr>
      <w:tr w:rsidR="00E663A3" w:rsidRPr="00B11995" w14:paraId="2A912129" w14:textId="77777777" w:rsidTr="00C565AD">
        <w:tc>
          <w:tcPr>
            <w:tcW w:w="4427" w:type="dxa"/>
            <w:shd w:val="clear" w:color="auto" w:fill="auto"/>
          </w:tcPr>
          <w:p w14:paraId="532BD372"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w:t>
            </w:r>
            <w:r w:rsidRPr="00B11995">
              <w:rPr>
                <w:lang w:eastAsia="en-US"/>
              </w:rPr>
              <w:t>Alm</w:t>
            </w:r>
            <w:r w:rsidRPr="00B11995">
              <w:rPr>
                <w:lang w:eastAsia="zh-CN"/>
              </w:rPr>
              <w:t>W-r12</w:t>
            </w:r>
            <w:proofErr w:type="spellEnd"/>
          </w:p>
        </w:tc>
        <w:tc>
          <w:tcPr>
            <w:tcW w:w="1547" w:type="dxa"/>
          </w:tcPr>
          <w:p w14:paraId="535B9773" w14:textId="77777777" w:rsidR="00E663A3" w:rsidRPr="00B11995" w:rsidRDefault="00E663A3" w:rsidP="00C565AD">
            <w:pPr>
              <w:pStyle w:val="TAL"/>
              <w:rPr>
                <w:lang w:eastAsia="en-US"/>
              </w:rPr>
            </w:pPr>
          </w:p>
        </w:tc>
        <w:tc>
          <w:tcPr>
            <w:tcW w:w="3665" w:type="dxa"/>
            <w:shd w:val="clear" w:color="auto" w:fill="auto"/>
          </w:tcPr>
          <w:p w14:paraId="7BCE0B36" w14:textId="77777777" w:rsidR="00E663A3" w:rsidRPr="00B11995" w:rsidRDefault="00E663A3" w:rsidP="00C565AD">
            <w:pPr>
              <w:pStyle w:val="TAL"/>
              <w:rPr>
                <w:lang w:eastAsia="en-US"/>
              </w:rPr>
            </w:pPr>
            <w:r w:rsidRPr="00B11995">
              <w:rPr>
                <w:rFonts w:eastAsia="MS Mincho"/>
                <w:lang w:eastAsia="en-US"/>
              </w:rPr>
              <w:t xml:space="preserve">See file: Perf GNSS Almanac </w:t>
            </w:r>
            <w:proofErr w:type="spellStart"/>
            <w:r w:rsidRPr="00B11995">
              <w:rPr>
                <w:rFonts w:eastAsia="MS Mincho"/>
                <w:lang w:eastAsia="en-US"/>
              </w:rPr>
              <w:t>subtest9</w:t>
            </w:r>
            <w:proofErr w:type="spellEnd"/>
            <w:r w:rsidRPr="00B11995">
              <w:rPr>
                <w:rFonts w:eastAsia="MS Mincho"/>
                <w:lang w:eastAsia="en-US"/>
              </w:rPr>
              <w:t xml:space="preserve"> XX.csv</w:t>
            </w:r>
          </w:p>
        </w:tc>
      </w:tr>
      <w:tr w:rsidR="00E663A3" w:rsidRPr="00B11995" w14:paraId="4A36D758" w14:textId="77777777" w:rsidTr="00C565AD">
        <w:tc>
          <w:tcPr>
            <w:tcW w:w="4427" w:type="dxa"/>
            <w:shd w:val="clear" w:color="auto" w:fill="auto"/>
          </w:tcPr>
          <w:p w14:paraId="1CB1F631"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w:t>
            </w:r>
            <w:r w:rsidRPr="00B11995">
              <w:rPr>
                <w:lang w:eastAsia="en-US"/>
              </w:rPr>
              <w:t>Alm</w:t>
            </w:r>
            <w:r w:rsidRPr="00B11995">
              <w:rPr>
                <w:lang w:eastAsia="zh-CN"/>
              </w:rPr>
              <w:t>M0-r12</w:t>
            </w:r>
            <w:proofErr w:type="spellEnd"/>
          </w:p>
        </w:tc>
        <w:tc>
          <w:tcPr>
            <w:tcW w:w="1547" w:type="dxa"/>
          </w:tcPr>
          <w:p w14:paraId="723E7689" w14:textId="77777777" w:rsidR="00E663A3" w:rsidRPr="00B11995" w:rsidRDefault="00E663A3" w:rsidP="00C565AD">
            <w:pPr>
              <w:pStyle w:val="TAL"/>
              <w:rPr>
                <w:lang w:eastAsia="en-US"/>
              </w:rPr>
            </w:pPr>
          </w:p>
        </w:tc>
        <w:tc>
          <w:tcPr>
            <w:tcW w:w="3665" w:type="dxa"/>
            <w:shd w:val="clear" w:color="auto" w:fill="auto"/>
          </w:tcPr>
          <w:p w14:paraId="61566393" w14:textId="77777777" w:rsidR="00E663A3" w:rsidRPr="00B11995" w:rsidRDefault="00E663A3" w:rsidP="00C565AD">
            <w:pPr>
              <w:pStyle w:val="TAL"/>
              <w:rPr>
                <w:lang w:eastAsia="en-US"/>
              </w:rPr>
            </w:pPr>
            <w:r w:rsidRPr="00B11995">
              <w:rPr>
                <w:rFonts w:eastAsia="MS Mincho"/>
                <w:lang w:eastAsia="en-US"/>
              </w:rPr>
              <w:t xml:space="preserve">See file: Perf GNSS Almanac </w:t>
            </w:r>
            <w:proofErr w:type="spellStart"/>
            <w:r w:rsidRPr="00B11995">
              <w:rPr>
                <w:rFonts w:eastAsia="MS Mincho"/>
                <w:lang w:eastAsia="en-US"/>
              </w:rPr>
              <w:t>subtest9</w:t>
            </w:r>
            <w:proofErr w:type="spellEnd"/>
            <w:r w:rsidRPr="00B11995">
              <w:rPr>
                <w:rFonts w:eastAsia="MS Mincho"/>
                <w:lang w:eastAsia="en-US"/>
              </w:rPr>
              <w:t xml:space="preserve"> XX.csv</w:t>
            </w:r>
          </w:p>
        </w:tc>
      </w:tr>
      <w:tr w:rsidR="00E663A3" w:rsidRPr="00B11995" w14:paraId="6F51B2E2" w14:textId="77777777" w:rsidTr="00C565AD">
        <w:tc>
          <w:tcPr>
            <w:tcW w:w="4427" w:type="dxa"/>
            <w:shd w:val="clear" w:color="auto" w:fill="auto"/>
          </w:tcPr>
          <w:p w14:paraId="34F015C0"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w:t>
            </w:r>
            <w:r w:rsidRPr="00B11995">
              <w:rPr>
                <w:lang w:eastAsia="en-US"/>
              </w:rPr>
              <w:t>Alm</w:t>
            </w:r>
            <w:r w:rsidRPr="00B11995">
              <w:rPr>
                <w:lang w:eastAsia="zh-CN"/>
              </w:rPr>
              <w:t>Omega0-r12</w:t>
            </w:r>
            <w:proofErr w:type="spellEnd"/>
          </w:p>
        </w:tc>
        <w:tc>
          <w:tcPr>
            <w:tcW w:w="1547" w:type="dxa"/>
          </w:tcPr>
          <w:p w14:paraId="797F24DD" w14:textId="77777777" w:rsidR="00E663A3" w:rsidRPr="00B11995" w:rsidRDefault="00E663A3" w:rsidP="00C565AD">
            <w:pPr>
              <w:pStyle w:val="TAL"/>
              <w:rPr>
                <w:lang w:eastAsia="en-US"/>
              </w:rPr>
            </w:pPr>
          </w:p>
        </w:tc>
        <w:tc>
          <w:tcPr>
            <w:tcW w:w="3665" w:type="dxa"/>
            <w:shd w:val="clear" w:color="auto" w:fill="auto"/>
          </w:tcPr>
          <w:p w14:paraId="1DB62261" w14:textId="77777777" w:rsidR="00E663A3" w:rsidRPr="00B11995" w:rsidRDefault="00E663A3" w:rsidP="00C565AD">
            <w:pPr>
              <w:pStyle w:val="TAL"/>
              <w:rPr>
                <w:lang w:eastAsia="en-US"/>
              </w:rPr>
            </w:pPr>
            <w:r w:rsidRPr="00B11995">
              <w:rPr>
                <w:rFonts w:eastAsia="MS Mincho"/>
                <w:lang w:eastAsia="en-US"/>
              </w:rPr>
              <w:t xml:space="preserve">See file: Perf GNSS Almanac </w:t>
            </w:r>
            <w:proofErr w:type="spellStart"/>
            <w:r w:rsidRPr="00B11995">
              <w:rPr>
                <w:rFonts w:eastAsia="MS Mincho"/>
                <w:lang w:eastAsia="en-US"/>
              </w:rPr>
              <w:t>subtest9</w:t>
            </w:r>
            <w:proofErr w:type="spellEnd"/>
            <w:r w:rsidRPr="00B11995">
              <w:rPr>
                <w:rFonts w:eastAsia="MS Mincho"/>
                <w:lang w:eastAsia="en-US"/>
              </w:rPr>
              <w:t xml:space="preserve"> XX.csv</w:t>
            </w:r>
          </w:p>
        </w:tc>
      </w:tr>
      <w:tr w:rsidR="00E663A3" w:rsidRPr="00B11995" w14:paraId="48BD21C6" w14:textId="77777777" w:rsidTr="00C565AD">
        <w:tc>
          <w:tcPr>
            <w:tcW w:w="4427" w:type="dxa"/>
            <w:shd w:val="clear" w:color="auto" w:fill="auto"/>
          </w:tcPr>
          <w:p w14:paraId="2C488B87"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w:t>
            </w:r>
            <w:r w:rsidRPr="00B11995">
              <w:rPr>
                <w:lang w:eastAsia="en-US"/>
              </w:rPr>
              <w:t>Alm</w:t>
            </w:r>
            <w:r w:rsidRPr="00B11995">
              <w:rPr>
                <w:lang w:eastAsia="zh-CN"/>
              </w:rPr>
              <w:t>OmegaDot-r12</w:t>
            </w:r>
            <w:proofErr w:type="spellEnd"/>
          </w:p>
        </w:tc>
        <w:tc>
          <w:tcPr>
            <w:tcW w:w="1547" w:type="dxa"/>
          </w:tcPr>
          <w:p w14:paraId="761D8498" w14:textId="77777777" w:rsidR="00E663A3" w:rsidRPr="00B11995" w:rsidRDefault="00E663A3" w:rsidP="00C565AD">
            <w:pPr>
              <w:pStyle w:val="TAL"/>
              <w:rPr>
                <w:lang w:eastAsia="en-US"/>
              </w:rPr>
            </w:pPr>
          </w:p>
        </w:tc>
        <w:tc>
          <w:tcPr>
            <w:tcW w:w="3665" w:type="dxa"/>
            <w:shd w:val="clear" w:color="auto" w:fill="auto"/>
          </w:tcPr>
          <w:p w14:paraId="6574B127" w14:textId="77777777" w:rsidR="00E663A3" w:rsidRPr="00B11995" w:rsidRDefault="00E663A3" w:rsidP="00C565AD">
            <w:pPr>
              <w:pStyle w:val="TAL"/>
              <w:rPr>
                <w:lang w:eastAsia="en-US"/>
              </w:rPr>
            </w:pPr>
            <w:r w:rsidRPr="00B11995">
              <w:rPr>
                <w:rFonts w:eastAsia="MS Mincho"/>
                <w:lang w:eastAsia="en-US"/>
              </w:rPr>
              <w:t xml:space="preserve">See file: Perf GNSS Almanac </w:t>
            </w:r>
            <w:proofErr w:type="spellStart"/>
            <w:r w:rsidRPr="00B11995">
              <w:rPr>
                <w:rFonts w:eastAsia="MS Mincho"/>
                <w:lang w:eastAsia="en-US"/>
              </w:rPr>
              <w:t>subtest9</w:t>
            </w:r>
            <w:proofErr w:type="spellEnd"/>
            <w:r w:rsidRPr="00B11995">
              <w:rPr>
                <w:rFonts w:eastAsia="MS Mincho"/>
                <w:lang w:eastAsia="en-US"/>
              </w:rPr>
              <w:t xml:space="preserve"> XX.csv</w:t>
            </w:r>
          </w:p>
        </w:tc>
      </w:tr>
      <w:tr w:rsidR="00E663A3" w:rsidRPr="00B11995" w14:paraId="2200A88C" w14:textId="77777777" w:rsidTr="00C565AD">
        <w:tc>
          <w:tcPr>
            <w:tcW w:w="4427" w:type="dxa"/>
            <w:shd w:val="clear" w:color="auto" w:fill="auto"/>
          </w:tcPr>
          <w:p w14:paraId="1AC58565"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w:t>
            </w:r>
            <w:r w:rsidRPr="00B11995">
              <w:rPr>
                <w:lang w:eastAsia="en-US"/>
              </w:rPr>
              <w:t>Alm</w:t>
            </w:r>
            <w:r w:rsidRPr="00B11995">
              <w:rPr>
                <w:lang w:eastAsia="zh-CN"/>
              </w:rPr>
              <w:t>DeltaI-r12</w:t>
            </w:r>
            <w:proofErr w:type="spellEnd"/>
          </w:p>
        </w:tc>
        <w:tc>
          <w:tcPr>
            <w:tcW w:w="1547" w:type="dxa"/>
          </w:tcPr>
          <w:p w14:paraId="269B2CB7" w14:textId="77777777" w:rsidR="00E663A3" w:rsidRPr="00B11995" w:rsidRDefault="00E663A3" w:rsidP="00C565AD">
            <w:pPr>
              <w:pStyle w:val="TAL"/>
              <w:rPr>
                <w:lang w:eastAsia="en-US"/>
              </w:rPr>
            </w:pPr>
          </w:p>
        </w:tc>
        <w:tc>
          <w:tcPr>
            <w:tcW w:w="3665" w:type="dxa"/>
            <w:shd w:val="clear" w:color="auto" w:fill="auto"/>
          </w:tcPr>
          <w:p w14:paraId="2A0F24B9" w14:textId="77777777" w:rsidR="00E663A3" w:rsidRPr="00B11995" w:rsidRDefault="00E663A3" w:rsidP="00C565AD">
            <w:pPr>
              <w:pStyle w:val="TAL"/>
              <w:rPr>
                <w:lang w:eastAsia="en-US"/>
              </w:rPr>
            </w:pPr>
            <w:r w:rsidRPr="00B11995">
              <w:rPr>
                <w:rFonts w:eastAsia="MS Mincho"/>
                <w:lang w:eastAsia="en-US"/>
              </w:rPr>
              <w:t xml:space="preserve">See file: Perf GNSS Almanac </w:t>
            </w:r>
            <w:proofErr w:type="spellStart"/>
            <w:r w:rsidRPr="00B11995">
              <w:rPr>
                <w:rFonts w:eastAsia="MS Mincho"/>
                <w:lang w:eastAsia="en-US"/>
              </w:rPr>
              <w:t>subtest9</w:t>
            </w:r>
            <w:proofErr w:type="spellEnd"/>
            <w:r w:rsidRPr="00B11995">
              <w:rPr>
                <w:rFonts w:eastAsia="MS Mincho"/>
                <w:lang w:eastAsia="en-US"/>
              </w:rPr>
              <w:t xml:space="preserve"> XX.csv</w:t>
            </w:r>
          </w:p>
        </w:tc>
      </w:tr>
      <w:tr w:rsidR="00E663A3" w:rsidRPr="00B11995" w14:paraId="322356E0" w14:textId="77777777" w:rsidTr="00C565AD">
        <w:tc>
          <w:tcPr>
            <w:tcW w:w="4427" w:type="dxa"/>
            <w:shd w:val="clear" w:color="auto" w:fill="auto"/>
          </w:tcPr>
          <w:p w14:paraId="0E4EC673"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w:t>
            </w:r>
            <w:r w:rsidRPr="00B11995">
              <w:rPr>
                <w:lang w:eastAsia="en-US"/>
              </w:rPr>
              <w:t>Alm</w:t>
            </w:r>
            <w:r w:rsidRPr="00B11995">
              <w:rPr>
                <w:lang w:eastAsia="zh-CN"/>
              </w:rPr>
              <w:t>A0-r12</w:t>
            </w:r>
            <w:proofErr w:type="spellEnd"/>
          </w:p>
        </w:tc>
        <w:tc>
          <w:tcPr>
            <w:tcW w:w="1547" w:type="dxa"/>
          </w:tcPr>
          <w:p w14:paraId="7F1FD71B" w14:textId="77777777" w:rsidR="00E663A3" w:rsidRPr="00B11995" w:rsidRDefault="00E663A3" w:rsidP="00C565AD">
            <w:pPr>
              <w:pStyle w:val="TAL"/>
              <w:rPr>
                <w:lang w:eastAsia="en-US"/>
              </w:rPr>
            </w:pPr>
          </w:p>
        </w:tc>
        <w:tc>
          <w:tcPr>
            <w:tcW w:w="3665" w:type="dxa"/>
            <w:shd w:val="clear" w:color="auto" w:fill="auto"/>
          </w:tcPr>
          <w:p w14:paraId="038C22E5" w14:textId="77777777" w:rsidR="00E663A3" w:rsidRPr="00B11995" w:rsidRDefault="00E663A3" w:rsidP="00C565AD">
            <w:pPr>
              <w:pStyle w:val="TAL"/>
              <w:rPr>
                <w:lang w:eastAsia="en-US"/>
              </w:rPr>
            </w:pPr>
            <w:r w:rsidRPr="00B11995">
              <w:rPr>
                <w:rFonts w:eastAsia="MS Mincho"/>
                <w:lang w:eastAsia="en-US"/>
              </w:rPr>
              <w:t xml:space="preserve">See file: Perf GNSS Almanac </w:t>
            </w:r>
            <w:proofErr w:type="spellStart"/>
            <w:r w:rsidRPr="00B11995">
              <w:rPr>
                <w:rFonts w:eastAsia="MS Mincho"/>
                <w:lang w:eastAsia="en-US"/>
              </w:rPr>
              <w:t>subtest9</w:t>
            </w:r>
            <w:proofErr w:type="spellEnd"/>
            <w:r w:rsidRPr="00B11995">
              <w:rPr>
                <w:rFonts w:eastAsia="MS Mincho"/>
                <w:lang w:eastAsia="en-US"/>
              </w:rPr>
              <w:t xml:space="preserve"> XX.csv</w:t>
            </w:r>
          </w:p>
        </w:tc>
      </w:tr>
      <w:tr w:rsidR="00E663A3" w:rsidRPr="00B11995" w14:paraId="4BD3E6ED" w14:textId="77777777" w:rsidTr="00C565AD">
        <w:tc>
          <w:tcPr>
            <w:tcW w:w="4427" w:type="dxa"/>
            <w:shd w:val="clear" w:color="auto" w:fill="auto"/>
          </w:tcPr>
          <w:p w14:paraId="10C8A53F"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w:t>
            </w:r>
            <w:r w:rsidRPr="00B11995">
              <w:rPr>
                <w:lang w:eastAsia="en-US"/>
              </w:rPr>
              <w:t>Alm</w:t>
            </w:r>
            <w:r w:rsidRPr="00B11995">
              <w:rPr>
                <w:lang w:eastAsia="zh-CN"/>
              </w:rPr>
              <w:t>A1-r12</w:t>
            </w:r>
            <w:proofErr w:type="spellEnd"/>
          </w:p>
        </w:tc>
        <w:tc>
          <w:tcPr>
            <w:tcW w:w="1547" w:type="dxa"/>
          </w:tcPr>
          <w:p w14:paraId="7C781B81" w14:textId="77777777" w:rsidR="00E663A3" w:rsidRPr="00B11995" w:rsidRDefault="00E663A3" w:rsidP="00C565AD">
            <w:pPr>
              <w:pStyle w:val="TAL"/>
              <w:rPr>
                <w:lang w:eastAsia="en-US"/>
              </w:rPr>
            </w:pPr>
          </w:p>
        </w:tc>
        <w:tc>
          <w:tcPr>
            <w:tcW w:w="3665" w:type="dxa"/>
            <w:shd w:val="clear" w:color="auto" w:fill="auto"/>
          </w:tcPr>
          <w:p w14:paraId="26C417DB" w14:textId="77777777" w:rsidR="00E663A3" w:rsidRPr="00B11995" w:rsidRDefault="00E663A3" w:rsidP="00C565AD">
            <w:pPr>
              <w:pStyle w:val="TAL"/>
              <w:rPr>
                <w:lang w:eastAsia="en-US"/>
              </w:rPr>
            </w:pPr>
            <w:r w:rsidRPr="00B11995">
              <w:rPr>
                <w:rFonts w:eastAsia="MS Mincho"/>
                <w:lang w:eastAsia="en-US"/>
              </w:rPr>
              <w:t xml:space="preserve">See file: Perf GNSS Almanac </w:t>
            </w:r>
            <w:proofErr w:type="spellStart"/>
            <w:r w:rsidRPr="00B11995">
              <w:rPr>
                <w:rFonts w:eastAsia="MS Mincho"/>
                <w:lang w:eastAsia="en-US"/>
              </w:rPr>
              <w:t>subtest9</w:t>
            </w:r>
            <w:proofErr w:type="spellEnd"/>
            <w:r w:rsidRPr="00B11995">
              <w:rPr>
                <w:rFonts w:eastAsia="MS Mincho"/>
                <w:lang w:eastAsia="en-US"/>
              </w:rPr>
              <w:t xml:space="preserve"> XX.csv</w:t>
            </w:r>
          </w:p>
        </w:tc>
      </w:tr>
      <w:tr w:rsidR="00E663A3" w:rsidRPr="00B11995" w14:paraId="06DF3AFF" w14:textId="77777777" w:rsidTr="00C565AD">
        <w:tc>
          <w:tcPr>
            <w:tcW w:w="4427" w:type="dxa"/>
            <w:shd w:val="clear" w:color="auto" w:fill="auto"/>
          </w:tcPr>
          <w:p w14:paraId="1B4EFF0C"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bdsSvHealth-r12</w:t>
            </w:r>
            <w:proofErr w:type="spellEnd"/>
          </w:p>
        </w:tc>
        <w:tc>
          <w:tcPr>
            <w:tcW w:w="1547" w:type="dxa"/>
          </w:tcPr>
          <w:p w14:paraId="409B26E2" w14:textId="77777777" w:rsidR="00E663A3" w:rsidRPr="00B11995" w:rsidRDefault="00E663A3" w:rsidP="00C565AD">
            <w:pPr>
              <w:pStyle w:val="TAL"/>
              <w:rPr>
                <w:lang w:eastAsia="en-US"/>
              </w:rPr>
            </w:pPr>
          </w:p>
        </w:tc>
        <w:tc>
          <w:tcPr>
            <w:tcW w:w="3665" w:type="dxa"/>
            <w:shd w:val="clear" w:color="auto" w:fill="auto"/>
          </w:tcPr>
          <w:p w14:paraId="1B2F766F" w14:textId="77777777" w:rsidR="00E663A3" w:rsidRPr="00B11995" w:rsidRDefault="00E663A3" w:rsidP="00C565AD">
            <w:pPr>
              <w:pStyle w:val="TAL"/>
              <w:rPr>
                <w:lang w:eastAsia="en-US"/>
              </w:rPr>
            </w:pPr>
            <w:r w:rsidRPr="00B11995">
              <w:rPr>
                <w:rFonts w:eastAsia="MS Mincho"/>
                <w:lang w:eastAsia="en-US"/>
              </w:rPr>
              <w:t xml:space="preserve">See file: Perf GNSS Almanac </w:t>
            </w:r>
            <w:proofErr w:type="spellStart"/>
            <w:r w:rsidRPr="00B11995">
              <w:rPr>
                <w:rFonts w:eastAsia="MS Mincho"/>
                <w:lang w:eastAsia="en-US"/>
              </w:rPr>
              <w:t>subtest9</w:t>
            </w:r>
            <w:proofErr w:type="spellEnd"/>
            <w:r w:rsidRPr="00B11995">
              <w:rPr>
                <w:rFonts w:eastAsia="MS Mincho"/>
                <w:lang w:eastAsia="en-US"/>
              </w:rPr>
              <w:t xml:space="preserve"> XX.csv</w:t>
            </w:r>
          </w:p>
        </w:tc>
      </w:tr>
    </w:tbl>
    <w:p w14:paraId="3CE704BB" w14:textId="77777777" w:rsidR="00FE4645" w:rsidRPr="00B11995" w:rsidRDefault="00FE4645" w:rsidP="00FE4645"/>
    <w:p w14:paraId="05AD4757" w14:textId="77777777" w:rsidR="00FE4645" w:rsidRPr="005F693D" w:rsidRDefault="00FE4645" w:rsidP="00FE4645">
      <w:pPr>
        <w:pStyle w:val="TH"/>
        <w:outlineLvl w:val="0"/>
        <w:rPr>
          <w:rFonts w:eastAsia="MS Mincho"/>
        </w:rPr>
      </w:pPr>
      <w:r w:rsidRPr="005F693D">
        <w:rPr>
          <w:rFonts w:eastAsia="MS Mincho"/>
        </w:rPr>
        <w:t>GNSS-Almanac: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FE4645" w:rsidRPr="005F693D" w14:paraId="1EFEB618" w14:textId="77777777" w:rsidTr="00BE6DEC">
        <w:tc>
          <w:tcPr>
            <w:tcW w:w="2518" w:type="dxa"/>
            <w:shd w:val="clear" w:color="auto" w:fill="auto"/>
          </w:tcPr>
          <w:p w14:paraId="63967A11" w14:textId="77777777" w:rsidR="00FE4645" w:rsidRPr="005F693D" w:rsidRDefault="00FE4645" w:rsidP="00BE6DEC">
            <w:pPr>
              <w:keepNext/>
              <w:keepLines/>
              <w:spacing w:after="0"/>
              <w:jc w:val="center"/>
              <w:rPr>
                <w:rFonts w:ascii="Arial" w:eastAsia="MS Mincho" w:hAnsi="Arial"/>
                <w:b/>
                <w:sz w:val="18"/>
              </w:rPr>
            </w:pPr>
            <w:r w:rsidRPr="005F693D">
              <w:rPr>
                <w:rFonts w:ascii="Arial" w:eastAsia="MS Mincho" w:hAnsi="Arial"/>
                <w:b/>
                <w:sz w:val="18"/>
              </w:rPr>
              <w:t>Information Element</w:t>
            </w:r>
          </w:p>
        </w:tc>
        <w:tc>
          <w:tcPr>
            <w:tcW w:w="1418" w:type="dxa"/>
          </w:tcPr>
          <w:p w14:paraId="1ED5D77D" w14:textId="77777777" w:rsidR="00FE4645" w:rsidRPr="005F693D" w:rsidRDefault="00FE4645" w:rsidP="00BE6DEC">
            <w:pPr>
              <w:keepNext/>
              <w:keepLines/>
              <w:spacing w:after="0"/>
              <w:jc w:val="center"/>
              <w:rPr>
                <w:rFonts w:ascii="Arial" w:eastAsia="MS Mincho" w:hAnsi="Arial"/>
                <w:b/>
                <w:sz w:val="18"/>
              </w:rPr>
            </w:pPr>
            <w:r w:rsidRPr="005F693D">
              <w:rPr>
                <w:rFonts w:ascii="Arial" w:eastAsia="MS Mincho" w:hAnsi="Arial"/>
                <w:b/>
                <w:sz w:val="18"/>
              </w:rPr>
              <w:t>Units</w:t>
            </w:r>
          </w:p>
        </w:tc>
        <w:tc>
          <w:tcPr>
            <w:tcW w:w="5811" w:type="dxa"/>
            <w:shd w:val="clear" w:color="auto" w:fill="auto"/>
          </w:tcPr>
          <w:p w14:paraId="0CB88CD0" w14:textId="77777777" w:rsidR="00FE4645" w:rsidRPr="005F693D" w:rsidRDefault="00FE4645" w:rsidP="00BE6DEC">
            <w:pPr>
              <w:keepNext/>
              <w:keepLines/>
              <w:spacing w:after="0"/>
              <w:jc w:val="center"/>
              <w:rPr>
                <w:rFonts w:ascii="Arial" w:eastAsia="MS Mincho" w:hAnsi="Arial"/>
                <w:b/>
                <w:sz w:val="18"/>
              </w:rPr>
            </w:pPr>
            <w:r w:rsidRPr="005F693D">
              <w:rPr>
                <w:rFonts w:ascii="Arial" w:eastAsia="MS Mincho" w:hAnsi="Arial"/>
                <w:b/>
                <w:sz w:val="18"/>
              </w:rPr>
              <w:t>Value/remark GNSS All</w:t>
            </w:r>
          </w:p>
        </w:tc>
      </w:tr>
      <w:tr w:rsidR="00FE4645" w:rsidRPr="005F693D" w14:paraId="0C548183" w14:textId="77777777" w:rsidTr="00BE6DEC">
        <w:tc>
          <w:tcPr>
            <w:tcW w:w="2518" w:type="dxa"/>
            <w:shd w:val="clear" w:color="auto" w:fill="auto"/>
          </w:tcPr>
          <w:p w14:paraId="2C9C88D7" w14:textId="77777777" w:rsidR="00FE4645" w:rsidRPr="005F693D" w:rsidRDefault="00FE4645" w:rsidP="00BE6DEC">
            <w:pPr>
              <w:pStyle w:val="TAL"/>
              <w:rPr>
                <w:lang w:eastAsia="en-US"/>
              </w:rPr>
            </w:pPr>
            <w:r w:rsidRPr="005F693D">
              <w:rPr>
                <w:lang w:eastAsia="en-US"/>
              </w:rPr>
              <w:t>GNSS-</w:t>
            </w:r>
            <w:proofErr w:type="spellStart"/>
            <w:r w:rsidRPr="005F693D">
              <w:rPr>
                <w:lang w:eastAsia="en-US"/>
              </w:rPr>
              <w:t>GenericAssistData</w:t>
            </w:r>
            <w:proofErr w:type="spellEnd"/>
          </w:p>
        </w:tc>
        <w:tc>
          <w:tcPr>
            <w:tcW w:w="1418" w:type="dxa"/>
          </w:tcPr>
          <w:p w14:paraId="0C3A7CF2" w14:textId="77777777" w:rsidR="00FE4645" w:rsidRPr="005F693D" w:rsidRDefault="00FE4645" w:rsidP="00BE6DEC">
            <w:pPr>
              <w:keepNext/>
              <w:keepLines/>
              <w:spacing w:after="0"/>
              <w:rPr>
                <w:rFonts w:ascii="Arial" w:eastAsia="MS Mincho" w:hAnsi="Arial"/>
                <w:sz w:val="18"/>
              </w:rPr>
            </w:pPr>
          </w:p>
        </w:tc>
        <w:tc>
          <w:tcPr>
            <w:tcW w:w="5811" w:type="dxa"/>
            <w:shd w:val="clear" w:color="auto" w:fill="auto"/>
          </w:tcPr>
          <w:p w14:paraId="3AD8056A"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(SIZE) 2</w:t>
            </w:r>
          </w:p>
        </w:tc>
      </w:tr>
      <w:tr w:rsidR="00FE4645" w:rsidRPr="005F693D" w14:paraId="4E95970E" w14:textId="77777777" w:rsidTr="00BE6DEC">
        <w:tc>
          <w:tcPr>
            <w:tcW w:w="2518" w:type="dxa"/>
            <w:shd w:val="clear" w:color="auto" w:fill="auto"/>
          </w:tcPr>
          <w:p w14:paraId="20F93571" w14:textId="77777777" w:rsidR="00FE4645" w:rsidRPr="005F693D" w:rsidRDefault="00FE4645" w:rsidP="00BE6DEC">
            <w:pPr>
              <w:pStyle w:val="TAL"/>
              <w:rPr>
                <w:lang w:eastAsia="en-US"/>
              </w:rPr>
            </w:pPr>
            <w:r w:rsidRPr="005F693D">
              <w:rPr>
                <w:lang w:eastAsia="en-US"/>
              </w:rPr>
              <w:t xml:space="preserve">   </w:t>
            </w:r>
            <w:proofErr w:type="spellStart"/>
            <w:r w:rsidRPr="005F693D">
              <w:rPr>
                <w:lang w:eastAsia="en-US"/>
              </w:rPr>
              <w:t>gnss</w:t>
            </w:r>
            <w:proofErr w:type="spellEnd"/>
            <w:r w:rsidRPr="005F693D">
              <w:rPr>
                <w:lang w:eastAsia="en-US"/>
              </w:rPr>
              <w:t>-ID</w:t>
            </w:r>
          </w:p>
        </w:tc>
        <w:tc>
          <w:tcPr>
            <w:tcW w:w="1418" w:type="dxa"/>
          </w:tcPr>
          <w:p w14:paraId="1383E208" w14:textId="77777777" w:rsidR="00FE4645" w:rsidRPr="005F693D" w:rsidRDefault="00FE4645" w:rsidP="00BE6DEC">
            <w:pPr>
              <w:keepNext/>
              <w:keepLines/>
              <w:spacing w:after="0"/>
              <w:rPr>
                <w:rFonts w:ascii="Arial" w:eastAsia="MS Mincho" w:hAnsi="Arial"/>
                <w:sz w:val="18"/>
              </w:rPr>
            </w:pPr>
          </w:p>
        </w:tc>
        <w:tc>
          <w:tcPr>
            <w:tcW w:w="5811" w:type="dxa"/>
            <w:shd w:val="clear" w:color="auto" w:fill="auto"/>
          </w:tcPr>
          <w:p w14:paraId="4583064D"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0 (</w:t>
            </w:r>
            <w:proofErr w:type="spellStart"/>
            <w:r w:rsidRPr="005F693D">
              <w:rPr>
                <w:rFonts w:ascii="Arial" w:eastAsia="MS Mincho" w:hAnsi="Arial"/>
                <w:sz w:val="18"/>
              </w:rPr>
              <w:t>gps</w:t>
            </w:r>
            <w:proofErr w:type="spellEnd"/>
            <w:r w:rsidRPr="005F693D">
              <w:rPr>
                <w:rFonts w:ascii="Arial" w:eastAsia="MS Mincho" w:hAnsi="Arial"/>
                <w:sz w:val="18"/>
              </w:rPr>
              <w:t>)</w:t>
            </w:r>
          </w:p>
        </w:tc>
      </w:tr>
      <w:tr w:rsidR="00FE4645" w:rsidRPr="005F693D" w14:paraId="6815ED7D" w14:textId="77777777" w:rsidTr="00BE6DEC">
        <w:tc>
          <w:tcPr>
            <w:tcW w:w="2518" w:type="dxa"/>
            <w:shd w:val="clear" w:color="auto" w:fill="auto"/>
          </w:tcPr>
          <w:p w14:paraId="5BD0E12E" w14:textId="77777777" w:rsidR="00FE4645" w:rsidRPr="005F693D" w:rsidRDefault="00FE4645" w:rsidP="00BE6DEC">
            <w:pPr>
              <w:pStyle w:val="TAL"/>
              <w:rPr>
                <w:lang w:eastAsia="en-US"/>
              </w:rPr>
            </w:pPr>
            <w:r w:rsidRPr="005F693D">
              <w:rPr>
                <w:lang w:eastAsia="en-US"/>
              </w:rPr>
              <w:t xml:space="preserve">   GNSS-Almanac</w:t>
            </w:r>
          </w:p>
        </w:tc>
        <w:tc>
          <w:tcPr>
            <w:tcW w:w="1418" w:type="dxa"/>
          </w:tcPr>
          <w:p w14:paraId="775B8D88" w14:textId="77777777" w:rsidR="00FE4645" w:rsidRPr="005F693D" w:rsidRDefault="00FE4645" w:rsidP="00BE6DEC">
            <w:pPr>
              <w:keepNext/>
              <w:keepLines/>
              <w:spacing w:after="0"/>
              <w:rPr>
                <w:rFonts w:ascii="Arial" w:eastAsia="MS Mincho" w:hAnsi="Arial"/>
                <w:sz w:val="18"/>
              </w:rPr>
            </w:pPr>
          </w:p>
        </w:tc>
        <w:tc>
          <w:tcPr>
            <w:tcW w:w="5811" w:type="dxa"/>
            <w:shd w:val="clear" w:color="auto" w:fill="auto"/>
          </w:tcPr>
          <w:p w14:paraId="0E5182DC"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See GNSS-Almanac</w:t>
            </w:r>
            <w:r w:rsidR="00350929" w:rsidRPr="005F693D">
              <w:rPr>
                <w:rFonts w:ascii="Arial" w:eastAsia="MS Mincho" w:hAnsi="Arial"/>
                <w:sz w:val="18"/>
              </w:rPr>
              <w:t xml:space="preserve"> (GPS)</w:t>
            </w:r>
            <w:r w:rsidR="00467C0A" w:rsidRPr="005F693D">
              <w:rPr>
                <w:rFonts w:ascii="Arial" w:eastAsia="MS Mincho" w:hAnsi="Arial"/>
                <w:sz w:val="18"/>
              </w:rPr>
              <w:t xml:space="preserve"> and/or GNSS-Almanac (Modernized GPS Reduced) and/or GNSS-Almanac (Modernized GPS Midi) depending on GNSS-Almanac supported by the UE</w:t>
            </w:r>
          </w:p>
        </w:tc>
      </w:tr>
      <w:tr w:rsidR="00FE4645" w:rsidRPr="005F693D" w14:paraId="251B7CD3" w14:textId="77777777" w:rsidTr="00BE6DEC">
        <w:tc>
          <w:tcPr>
            <w:tcW w:w="2518" w:type="dxa"/>
            <w:shd w:val="clear" w:color="auto" w:fill="auto"/>
          </w:tcPr>
          <w:p w14:paraId="2C44BDC3" w14:textId="77777777" w:rsidR="00FE4645" w:rsidRPr="005F693D" w:rsidRDefault="00FE4645" w:rsidP="00BE6DEC">
            <w:pPr>
              <w:pStyle w:val="TAL"/>
              <w:rPr>
                <w:lang w:eastAsia="en-US"/>
              </w:rPr>
            </w:pPr>
            <w:r w:rsidRPr="005F693D">
              <w:rPr>
                <w:lang w:eastAsia="en-US"/>
              </w:rPr>
              <w:t xml:space="preserve">   </w:t>
            </w:r>
            <w:proofErr w:type="spellStart"/>
            <w:r w:rsidRPr="005F693D">
              <w:rPr>
                <w:lang w:eastAsia="en-US"/>
              </w:rPr>
              <w:t>gnss</w:t>
            </w:r>
            <w:proofErr w:type="spellEnd"/>
            <w:r w:rsidRPr="005F693D">
              <w:rPr>
                <w:lang w:eastAsia="en-US"/>
              </w:rPr>
              <w:t>-ID</w:t>
            </w:r>
          </w:p>
        </w:tc>
        <w:tc>
          <w:tcPr>
            <w:tcW w:w="1418" w:type="dxa"/>
          </w:tcPr>
          <w:p w14:paraId="6430A426" w14:textId="77777777" w:rsidR="00FE4645" w:rsidRPr="005F693D" w:rsidRDefault="00FE4645" w:rsidP="00BE6DEC">
            <w:pPr>
              <w:keepNext/>
              <w:keepLines/>
              <w:spacing w:after="0"/>
              <w:rPr>
                <w:rFonts w:ascii="Arial" w:eastAsia="MS Mincho" w:hAnsi="Arial"/>
                <w:sz w:val="18"/>
              </w:rPr>
            </w:pPr>
          </w:p>
        </w:tc>
        <w:tc>
          <w:tcPr>
            <w:tcW w:w="5811" w:type="dxa"/>
            <w:shd w:val="clear" w:color="auto" w:fill="auto"/>
          </w:tcPr>
          <w:p w14:paraId="39163C7E"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5 (bds)</w:t>
            </w:r>
          </w:p>
        </w:tc>
      </w:tr>
      <w:tr w:rsidR="00FE4645" w:rsidRPr="00B11995" w14:paraId="3F050BBE" w14:textId="77777777" w:rsidTr="00BE6DEC">
        <w:tc>
          <w:tcPr>
            <w:tcW w:w="2518" w:type="dxa"/>
            <w:shd w:val="clear" w:color="auto" w:fill="auto"/>
          </w:tcPr>
          <w:p w14:paraId="2A907655" w14:textId="77777777" w:rsidR="00FE4645" w:rsidRPr="005F693D" w:rsidRDefault="00FE4645" w:rsidP="00BE6DEC">
            <w:pPr>
              <w:pStyle w:val="TAL"/>
              <w:rPr>
                <w:lang w:eastAsia="en-US"/>
              </w:rPr>
            </w:pPr>
            <w:r w:rsidRPr="005F693D">
              <w:rPr>
                <w:lang w:eastAsia="en-US"/>
              </w:rPr>
              <w:t xml:space="preserve">   GNSS-Almanac</w:t>
            </w:r>
          </w:p>
        </w:tc>
        <w:tc>
          <w:tcPr>
            <w:tcW w:w="1418" w:type="dxa"/>
          </w:tcPr>
          <w:p w14:paraId="03185FE4" w14:textId="77777777" w:rsidR="00FE4645" w:rsidRPr="005F693D" w:rsidRDefault="00FE4645" w:rsidP="00BE6DEC">
            <w:pPr>
              <w:keepNext/>
              <w:keepLines/>
              <w:spacing w:after="0"/>
              <w:rPr>
                <w:rFonts w:ascii="Arial" w:eastAsia="MS Mincho" w:hAnsi="Arial"/>
                <w:sz w:val="18"/>
              </w:rPr>
            </w:pPr>
          </w:p>
        </w:tc>
        <w:tc>
          <w:tcPr>
            <w:tcW w:w="5811" w:type="dxa"/>
            <w:shd w:val="clear" w:color="auto" w:fill="auto"/>
          </w:tcPr>
          <w:p w14:paraId="59236C78" w14:textId="77777777" w:rsidR="00FE4645" w:rsidRPr="00B11995" w:rsidRDefault="00FE4645" w:rsidP="00BE6DEC">
            <w:pPr>
              <w:keepNext/>
              <w:keepLines/>
              <w:spacing w:after="0"/>
              <w:rPr>
                <w:rFonts w:ascii="Arial" w:eastAsia="MS Mincho" w:hAnsi="Arial"/>
                <w:sz w:val="18"/>
              </w:rPr>
            </w:pPr>
            <w:r w:rsidRPr="005F693D">
              <w:rPr>
                <w:rFonts w:ascii="Arial" w:eastAsia="MS Mincho" w:hAnsi="Arial"/>
                <w:sz w:val="18"/>
              </w:rPr>
              <w:t>See GNSS-Almanac</w:t>
            </w:r>
            <w:r w:rsidR="00350929" w:rsidRPr="005F693D">
              <w:rPr>
                <w:rFonts w:ascii="Arial" w:eastAsia="MS Mincho" w:hAnsi="Arial"/>
                <w:sz w:val="18"/>
              </w:rPr>
              <w:t xml:space="preserve"> (BDS)</w:t>
            </w:r>
          </w:p>
        </w:tc>
      </w:tr>
    </w:tbl>
    <w:p w14:paraId="3FA041D4" w14:textId="77777777" w:rsidR="00FE4645" w:rsidRPr="00B11995" w:rsidRDefault="00FE4645" w:rsidP="00FE4645"/>
    <w:p w14:paraId="020A38A3" w14:textId="77777777" w:rsidR="00FE4645" w:rsidRPr="005F693D" w:rsidRDefault="00FE4645" w:rsidP="00FE4645">
      <w:pPr>
        <w:pStyle w:val="TH"/>
        <w:outlineLvl w:val="0"/>
        <w:rPr>
          <w:rFonts w:eastAsia="MS Mincho"/>
        </w:rPr>
      </w:pPr>
      <w:r w:rsidRPr="005F693D">
        <w:rPr>
          <w:rFonts w:eastAsia="MS Mincho"/>
        </w:rPr>
        <w:t>GNSS-Almanac: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FE4645" w:rsidRPr="005F693D" w14:paraId="401294EC" w14:textId="77777777" w:rsidTr="00BE6DEC">
        <w:tc>
          <w:tcPr>
            <w:tcW w:w="2518" w:type="dxa"/>
            <w:shd w:val="clear" w:color="auto" w:fill="auto"/>
          </w:tcPr>
          <w:p w14:paraId="5D2B77CA" w14:textId="77777777" w:rsidR="00FE4645" w:rsidRPr="005F693D" w:rsidRDefault="00FE4645" w:rsidP="00BE6DEC">
            <w:pPr>
              <w:keepNext/>
              <w:keepLines/>
              <w:spacing w:after="0"/>
              <w:jc w:val="center"/>
              <w:rPr>
                <w:rFonts w:ascii="Arial" w:eastAsia="MS Mincho" w:hAnsi="Arial"/>
                <w:b/>
                <w:sz w:val="18"/>
              </w:rPr>
            </w:pPr>
            <w:r w:rsidRPr="005F693D">
              <w:rPr>
                <w:rFonts w:ascii="Arial" w:eastAsia="MS Mincho" w:hAnsi="Arial"/>
                <w:b/>
                <w:sz w:val="18"/>
              </w:rPr>
              <w:t>Information Element</w:t>
            </w:r>
          </w:p>
        </w:tc>
        <w:tc>
          <w:tcPr>
            <w:tcW w:w="1418" w:type="dxa"/>
          </w:tcPr>
          <w:p w14:paraId="679F7186" w14:textId="77777777" w:rsidR="00FE4645" w:rsidRPr="005F693D" w:rsidRDefault="00FE4645" w:rsidP="00BE6DEC">
            <w:pPr>
              <w:keepNext/>
              <w:keepLines/>
              <w:spacing w:after="0"/>
              <w:jc w:val="center"/>
              <w:rPr>
                <w:rFonts w:ascii="Arial" w:eastAsia="MS Mincho" w:hAnsi="Arial"/>
                <w:b/>
                <w:sz w:val="18"/>
              </w:rPr>
            </w:pPr>
            <w:r w:rsidRPr="005F693D">
              <w:rPr>
                <w:rFonts w:ascii="Arial" w:eastAsia="MS Mincho" w:hAnsi="Arial"/>
                <w:b/>
                <w:sz w:val="18"/>
              </w:rPr>
              <w:t>Units</w:t>
            </w:r>
          </w:p>
        </w:tc>
        <w:tc>
          <w:tcPr>
            <w:tcW w:w="5811" w:type="dxa"/>
            <w:shd w:val="clear" w:color="auto" w:fill="auto"/>
          </w:tcPr>
          <w:p w14:paraId="6AD31D29" w14:textId="77777777" w:rsidR="00FE4645" w:rsidRPr="005F693D" w:rsidRDefault="00FE4645" w:rsidP="00BE6DEC">
            <w:pPr>
              <w:keepNext/>
              <w:keepLines/>
              <w:spacing w:after="0"/>
              <w:jc w:val="center"/>
              <w:rPr>
                <w:rFonts w:ascii="Arial" w:eastAsia="MS Mincho" w:hAnsi="Arial"/>
                <w:b/>
                <w:sz w:val="18"/>
              </w:rPr>
            </w:pPr>
            <w:r w:rsidRPr="005F693D">
              <w:rPr>
                <w:rFonts w:ascii="Arial" w:eastAsia="MS Mincho" w:hAnsi="Arial"/>
                <w:b/>
                <w:sz w:val="18"/>
              </w:rPr>
              <w:t>Value/remark GNSS All</w:t>
            </w:r>
          </w:p>
        </w:tc>
      </w:tr>
      <w:tr w:rsidR="00FE4645" w:rsidRPr="005F693D" w14:paraId="6B722453" w14:textId="77777777" w:rsidTr="00BE6DEC">
        <w:tc>
          <w:tcPr>
            <w:tcW w:w="2518" w:type="dxa"/>
            <w:shd w:val="clear" w:color="auto" w:fill="auto"/>
          </w:tcPr>
          <w:p w14:paraId="23E7F249" w14:textId="77777777" w:rsidR="00FE4645" w:rsidRPr="005F693D" w:rsidRDefault="00FE4645" w:rsidP="00BE6DEC">
            <w:pPr>
              <w:pStyle w:val="TAL"/>
              <w:rPr>
                <w:lang w:eastAsia="en-US"/>
              </w:rPr>
            </w:pPr>
            <w:r w:rsidRPr="005F693D">
              <w:rPr>
                <w:lang w:eastAsia="en-US"/>
              </w:rPr>
              <w:t>GNSS-</w:t>
            </w:r>
            <w:proofErr w:type="spellStart"/>
            <w:r w:rsidRPr="005F693D">
              <w:rPr>
                <w:lang w:eastAsia="en-US"/>
              </w:rPr>
              <w:t>GenericAssistData</w:t>
            </w:r>
            <w:proofErr w:type="spellEnd"/>
          </w:p>
        </w:tc>
        <w:tc>
          <w:tcPr>
            <w:tcW w:w="1418" w:type="dxa"/>
          </w:tcPr>
          <w:p w14:paraId="1446981D" w14:textId="77777777" w:rsidR="00FE4645" w:rsidRPr="005F693D" w:rsidRDefault="00FE4645" w:rsidP="00BE6DEC">
            <w:pPr>
              <w:keepNext/>
              <w:keepLines/>
              <w:spacing w:after="0"/>
              <w:rPr>
                <w:rFonts w:ascii="Arial" w:eastAsia="MS Mincho" w:hAnsi="Arial"/>
                <w:sz w:val="18"/>
              </w:rPr>
            </w:pPr>
          </w:p>
        </w:tc>
        <w:tc>
          <w:tcPr>
            <w:tcW w:w="5811" w:type="dxa"/>
            <w:shd w:val="clear" w:color="auto" w:fill="auto"/>
          </w:tcPr>
          <w:p w14:paraId="73464FD9"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(SIZE) 3</w:t>
            </w:r>
          </w:p>
        </w:tc>
      </w:tr>
      <w:tr w:rsidR="00FE4645" w:rsidRPr="005F693D" w14:paraId="49C8D4E4" w14:textId="77777777" w:rsidTr="00BE6DEC">
        <w:tc>
          <w:tcPr>
            <w:tcW w:w="2518" w:type="dxa"/>
            <w:shd w:val="clear" w:color="auto" w:fill="auto"/>
          </w:tcPr>
          <w:p w14:paraId="14E884F5" w14:textId="77777777" w:rsidR="00FE4645" w:rsidRPr="005F693D" w:rsidRDefault="00FE4645" w:rsidP="00BE6DEC">
            <w:pPr>
              <w:pStyle w:val="TAL"/>
              <w:rPr>
                <w:lang w:eastAsia="en-US"/>
              </w:rPr>
            </w:pPr>
            <w:r w:rsidRPr="005F693D">
              <w:rPr>
                <w:lang w:eastAsia="en-US"/>
              </w:rPr>
              <w:t xml:space="preserve">   </w:t>
            </w:r>
            <w:proofErr w:type="spellStart"/>
            <w:r w:rsidRPr="005F693D">
              <w:rPr>
                <w:lang w:eastAsia="en-US"/>
              </w:rPr>
              <w:t>gnss</w:t>
            </w:r>
            <w:proofErr w:type="spellEnd"/>
            <w:r w:rsidRPr="005F693D">
              <w:rPr>
                <w:lang w:eastAsia="en-US"/>
              </w:rPr>
              <w:t>-ID</w:t>
            </w:r>
          </w:p>
        </w:tc>
        <w:tc>
          <w:tcPr>
            <w:tcW w:w="1418" w:type="dxa"/>
          </w:tcPr>
          <w:p w14:paraId="374167C6" w14:textId="77777777" w:rsidR="00FE4645" w:rsidRPr="005F693D" w:rsidRDefault="00FE4645" w:rsidP="00BE6DEC">
            <w:pPr>
              <w:keepNext/>
              <w:keepLines/>
              <w:spacing w:after="0"/>
              <w:rPr>
                <w:rFonts w:ascii="Arial" w:eastAsia="MS Mincho" w:hAnsi="Arial"/>
                <w:sz w:val="18"/>
              </w:rPr>
            </w:pPr>
          </w:p>
        </w:tc>
        <w:tc>
          <w:tcPr>
            <w:tcW w:w="5811" w:type="dxa"/>
            <w:shd w:val="clear" w:color="auto" w:fill="auto"/>
          </w:tcPr>
          <w:p w14:paraId="6336D651"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0 (</w:t>
            </w:r>
            <w:proofErr w:type="spellStart"/>
            <w:r w:rsidRPr="005F693D">
              <w:rPr>
                <w:rFonts w:ascii="Arial" w:eastAsia="MS Mincho" w:hAnsi="Arial"/>
                <w:sz w:val="18"/>
              </w:rPr>
              <w:t>gps</w:t>
            </w:r>
            <w:proofErr w:type="spellEnd"/>
            <w:r w:rsidRPr="005F693D">
              <w:rPr>
                <w:rFonts w:ascii="Arial" w:eastAsia="MS Mincho" w:hAnsi="Arial"/>
                <w:sz w:val="18"/>
              </w:rPr>
              <w:t>)</w:t>
            </w:r>
          </w:p>
        </w:tc>
      </w:tr>
      <w:tr w:rsidR="00FE4645" w:rsidRPr="005F693D" w14:paraId="65ED4568" w14:textId="77777777" w:rsidTr="00BE6DEC">
        <w:tc>
          <w:tcPr>
            <w:tcW w:w="2518" w:type="dxa"/>
            <w:shd w:val="clear" w:color="auto" w:fill="auto"/>
          </w:tcPr>
          <w:p w14:paraId="389C0525" w14:textId="77777777" w:rsidR="00FE4645" w:rsidRPr="005F693D" w:rsidRDefault="00FE4645" w:rsidP="00BE6DEC">
            <w:pPr>
              <w:pStyle w:val="TAL"/>
              <w:rPr>
                <w:lang w:eastAsia="en-US"/>
              </w:rPr>
            </w:pPr>
            <w:r w:rsidRPr="005F693D">
              <w:rPr>
                <w:lang w:eastAsia="en-US"/>
              </w:rPr>
              <w:t xml:space="preserve">   GNSS-Almanac</w:t>
            </w:r>
          </w:p>
        </w:tc>
        <w:tc>
          <w:tcPr>
            <w:tcW w:w="1418" w:type="dxa"/>
          </w:tcPr>
          <w:p w14:paraId="547E3FDF" w14:textId="77777777" w:rsidR="00FE4645" w:rsidRPr="005F693D" w:rsidRDefault="00FE4645" w:rsidP="00BE6DEC">
            <w:pPr>
              <w:keepNext/>
              <w:keepLines/>
              <w:spacing w:after="0"/>
              <w:rPr>
                <w:rFonts w:ascii="Arial" w:eastAsia="MS Mincho" w:hAnsi="Arial"/>
                <w:sz w:val="18"/>
              </w:rPr>
            </w:pPr>
          </w:p>
        </w:tc>
        <w:tc>
          <w:tcPr>
            <w:tcW w:w="5811" w:type="dxa"/>
            <w:shd w:val="clear" w:color="auto" w:fill="auto"/>
          </w:tcPr>
          <w:p w14:paraId="0A652947"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See GNSS-Almanac</w:t>
            </w:r>
            <w:r w:rsidR="00350929" w:rsidRPr="005F693D">
              <w:rPr>
                <w:rFonts w:ascii="Arial" w:eastAsia="MS Mincho" w:hAnsi="Arial"/>
                <w:sz w:val="18"/>
              </w:rPr>
              <w:t xml:space="preserve"> (GPS)</w:t>
            </w:r>
            <w:r w:rsidR="00467C0A" w:rsidRPr="005F693D">
              <w:rPr>
                <w:rFonts w:ascii="Arial" w:eastAsia="MS Mincho" w:hAnsi="Arial"/>
                <w:sz w:val="18"/>
              </w:rPr>
              <w:t xml:space="preserve"> and/or GNSS-Almanac (Modernized GPS Reduced) and/or GNSS-Almanac (Modernized GPS Midi) depending on GNSS-Almanac supported by the UE</w:t>
            </w:r>
          </w:p>
        </w:tc>
      </w:tr>
      <w:tr w:rsidR="00FE4645" w:rsidRPr="005F693D" w14:paraId="1608E90D" w14:textId="77777777" w:rsidTr="00BE6DEC">
        <w:tc>
          <w:tcPr>
            <w:tcW w:w="2518" w:type="dxa"/>
            <w:shd w:val="clear" w:color="auto" w:fill="auto"/>
          </w:tcPr>
          <w:p w14:paraId="5A8CA4F6" w14:textId="77777777" w:rsidR="00FE4645" w:rsidRPr="005F693D" w:rsidRDefault="00FE4645" w:rsidP="00BE6DEC">
            <w:pPr>
              <w:pStyle w:val="TAL"/>
              <w:rPr>
                <w:lang w:eastAsia="en-US"/>
              </w:rPr>
            </w:pPr>
            <w:r w:rsidRPr="005F693D">
              <w:rPr>
                <w:lang w:eastAsia="en-US"/>
              </w:rPr>
              <w:t xml:space="preserve">   </w:t>
            </w:r>
            <w:proofErr w:type="spellStart"/>
            <w:r w:rsidRPr="005F693D">
              <w:rPr>
                <w:lang w:eastAsia="en-US"/>
              </w:rPr>
              <w:t>gnss</w:t>
            </w:r>
            <w:proofErr w:type="spellEnd"/>
            <w:r w:rsidRPr="005F693D">
              <w:rPr>
                <w:lang w:eastAsia="en-US"/>
              </w:rPr>
              <w:t>-ID</w:t>
            </w:r>
          </w:p>
        </w:tc>
        <w:tc>
          <w:tcPr>
            <w:tcW w:w="1418" w:type="dxa"/>
          </w:tcPr>
          <w:p w14:paraId="60A146B5" w14:textId="77777777" w:rsidR="00FE4645" w:rsidRPr="005F693D" w:rsidRDefault="00FE4645" w:rsidP="00BE6DEC">
            <w:pPr>
              <w:keepNext/>
              <w:keepLines/>
              <w:spacing w:after="0"/>
              <w:rPr>
                <w:rFonts w:ascii="Arial" w:eastAsia="MS Mincho" w:hAnsi="Arial"/>
                <w:sz w:val="18"/>
              </w:rPr>
            </w:pPr>
          </w:p>
        </w:tc>
        <w:tc>
          <w:tcPr>
            <w:tcW w:w="5811" w:type="dxa"/>
            <w:shd w:val="clear" w:color="auto" w:fill="auto"/>
          </w:tcPr>
          <w:p w14:paraId="262289B0"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4 (</w:t>
            </w:r>
            <w:proofErr w:type="spellStart"/>
            <w:r w:rsidRPr="005F693D">
              <w:rPr>
                <w:rFonts w:ascii="Arial" w:eastAsia="MS Mincho" w:hAnsi="Arial"/>
                <w:sz w:val="18"/>
              </w:rPr>
              <w:t>glonass</w:t>
            </w:r>
            <w:proofErr w:type="spellEnd"/>
            <w:r w:rsidRPr="005F693D">
              <w:rPr>
                <w:rFonts w:ascii="Arial" w:eastAsia="MS Mincho" w:hAnsi="Arial"/>
                <w:sz w:val="18"/>
              </w:rPr>
              <w:t>)</w:t>
            </w:r>
          </w:p>
        </w:tc>
      </w:tr>
      <w:tr w:rsidR="00FE4645" w:rsidRPr="005F693D" w14:paraId="1E5D4707" w14:textId="77777777" w:rsidTr="00BE6DEC">
        <w:tc>
          <w:tcPr>
            <w:tcW w:w="2518" w:type="dxa"/>
            <w:shd w:val="clear" w:color="auto" w:fill="auto"/>
          </w:tcPr>
          <w:p w14:paraId="6EE14F77" w14:textId="77777777" w:rsidR="00FE4645" w:rsidRPr="005F693D" w:rsidRDefault="00FE4645" w:rsidP="00BE6DEC">
            <w:pPr>
              <w:pStyle w:val="TAL"/>
              <w:rPr>
                <w:lang w:eastAsia="en-US"/>
              </w:rPr>
            </w:pPr>
            <w:r w:rsidRPr="005F693D">
              <w:rPr>
                <w:lang w:eastAsia="en-US"/>
              </w:rPr>
              <w:t xml:space="preserve">   GNSS-Almanac</w:t>
            </w:r>
          </w:p>
        </w:tc>
        <w:tc>
          <w:tcPr>
            <w:tcW w:w="1418" w:type="dxa"/>
          </w:tcPr>
          <w:p w14:paraId="54B28DD4" w14:textId="77777777" w:rsidR="00FE4645" w:rsidRPr="005F693D" w:rsidRDefault="00FE4645" w:rsidP="00BE6DEC">
            <w:pPr>
              <w:keepNext/>
              <w:keepLines/>
              <w:spacing w:after="0"/>
              <w:rPr>
                <w:rFonts w:ascii="Arial" w:eastAsia="MS Mincho" w:hAnsi="Arial"/>
                <w:sz w:val="18"/>
              </w:rPr>
            </w:pPr>
          </w:p>
        </w:tc>
        <w:tc>
          <w:tcPr>
            <w:tcW w:w="5811" w:type="dxa"/>
            <w:shd w:val="clear" w:color="auto" w:fill="auto"/>
          </w:tcPr>
          <w:p w14:paraId="60F7D2C2"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See GNSS-Almanac</w:t>
            </w:r>
            <w:r w:rsidR="00350929" w:rsidRPr="005F693D">
              <w:rPr>
                <w:rFonts w:ascii="Arial" w:eastAsia="MS Mincho" w:hAnsi="Arial"/>
                <w:sz w:val="18"/>
              </w:rPr>
              <w:t xml:space="preserve"> (GLONASS)</w:t>
            </w:r>
          </w:p>
        </w:tc>
      </w:tr>
      <w:tr w:rsidR="00FE4645" w:rsidRPr="005F693D" w14:paraId="3C03D91D" w14:textId="77777777" w:rsidTr="00BE6DEC">
        <w:tc>
          <w:tcPr>
            <w:tcW w:w="2518" w:type="dxa"/>
            <w:shd w:val="clear" w:color="auto" w:fill="auto"/>
          </w:tcPr>
          <w:p w14:paraId="7B7A9641" w14:textId="77777777" w:rsidR="00FE4645" w:rsidRPr="005F693D" w:rsidRDefault="00FE4645" w:rsidP="00BE6DEC">
            <w:pPr>
              <w:pStyle w:val="TAL"/>
              <w:rPr>
                <w:lang w:eastAsia="en-US"/>
              </w:rPr>
            </w:pPr>
            <w:r w:rsidRPr="005F693D">
              <w:rPr>
                <w:lang w:eastAsia="en-US"/>
              </w:rPr>
              <w:t xml:space="preserve">   </w:t>
            </w:r>
            <w:proofErr w:type="spellStart"/>
            <w:r w:rsidRPr="005F693D">
              <w:rPr>
                <w:lang w:eastAsia="en-US"/>
              </w:rPr>
              <w:t>gnss</w:t>
            </w:r>
            <w:proofErr w:type="spellEnd"/>
            <w:r w:rsidRPr="005F693D">
              <w:rPr>
                <w:lang w:eastAsia="en-US"/>
              </w:rPr>
              <w:t>-ID</w:t>
            </w:r>
          </w:p>
        </w:tc>
        <w:tc>
          <w:tcPr>
            <w:tcW w:w="1418" w:type="dxa"/>
          </w:tcPr>
          <w:p w14:paraId="28E33D17" w14:textId="77777777" w:rsidR="00FE4645" w:rsidRPr="005F693D" w:rsidRDefault="00FE4645" w:rsidP="00BE6DEC">
            <w:pPr>
              <w:keepNext/>
              <w:keepLines/>
              <w:spacing w:after="0"/>
              <w:rPr>
                <w:rFonts w:ascii="Arial" w:eastAsia="MS Mincho" w:hAnsi="Arial"/>
                <w:sz w:val="18"/>
              </w:rPr>
            </w:pPr>
          </w:p>
        </w:tc>
        <w:tc>
          <w:tcPr>
            <w:tcW w:w="5811" w:type="dxa"/>
            <w:shd w:val="clear" w:color="auto" w:fill="auto"/>
          </w:tcPr>
          <w:p w14:paraId="30AB7066"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5 (bds)</w:t>
            </w:r>
          </w:p>
        </w:tc>
      </w:tr>
      <w:tr w:rsidR="00FE4645" w:rsidRPr="00B11995" w14:paraId="16937249" w14:textId="77777777" w:rsidTr="00BE6DEC">
        <w:tc>
          <w:tcPr>
            <w:tcW w:w="2518" w:type="dxa"/>
            <w:shd w:val="clear" w:color="auto" w:fill="auto"/>
          </w:tcPr>
          <w:p w14:paraId="7AAD0220" w14:textId="77777777" w:rsidR="00FE4645" w:rsidRPr="005F693D" w:rsidRDefault="00FE4645" w:rsidP="00BE6DEC">
            <w:pPr>
              <w:pStyle w:val="TAL"/>
              <w:rPr>
                <w:lang w:eastAsia="en-US"/>
              </w:rPr>
            </w:pPr>
            <w:r w:rsidRPr="005F693D">
              <w:rPr>
                <w:lang w:eastAsia="en-US"/>
              </w:rPr>
              <w:t xml:space="preserve">   GNSS-Almanac</w:t>
            </w:r>
          </w:p>
        </w:tc>
        <w:tc>
          <w:tcPr>
            <w:tcW w:w="1418" w:type="dxa"/>
          </w:tcPr>
          <w:p w14:paraId="5A378899" w14:textId="77777777" w:rsidR="00FE4645" w:rsidRPr="005F693D" w:rsidRDefault="00FE4645" w:rsidP="00BE6DEC">
            <w:pPr>
              <w:keepNext/>
              <w:keepLines/>
              <w:spacing w:after="0"/>
              <w:rPr>
                <w:rFonts w:ascii="Arial" w:eastAsia="MS Mincho" w:hAnsi="Arial"/>
                <w:sz w:val="18"/>
              </w:rPr>
            </w:pPr>
          </w:p>
        </w:tc>
        <w:tc>
          <w:tcPr>
            <w:tcW w:w="5811" w:type="dxa"/>
            <w:shd w:val="clear" w:color="auto" w:fill="auto"/>
          </w:tcPr>
          <w:p w14:paraId="1F8042E8" w14:textId="77777777" w:rsidR="00FE4645" w:rsidRPr="00B11995" w:rsidRDefault="00FE4645" w:rsidP="00BE6DEC">
            <w:pPr>
              <w:keepNext/>
              <w:keepLines/>
              <w:spacing w:after="0"/>
              <w:rPr>
                <w:rFonts w:ascii="Arial" w:eastAsia="MS Mincho" w:hAnsi="Arial"/>
                <w:sz w:val="18"/>
              </w:rPr>
            </w:pPr>
            <w:r w:rsidRPr="005F693D">
              <w:rPr>
                <w:rFonts w:ascii="Arial" w:eastAsia="MS Mincho" w:hAnsi="Arial"/>
                <w:sz w:val="18"/>
              </w:rPr>
              <w:t>See GNSS-Almanac</w:t>
            </w:r>
            <w:r w:rsidR="00350929" w:rsidRPr="005F693D">
              <w:rPr>
                <w:rFonts w:ascii="Arial" w:eastAsia="MS Mincho" w:hAnsi="Arial"/>
                <w:sz w:val="18"/>
              </w:rPr>
              <w:t xml:space="preserve"> (BDS)</w:t>
            </w:r>
          </w:p>
        </w:tc>
      </w:tr>
    </w:tbl>
    <w:p w14:paraId="3194103F" w14:textId="77777777" w:rsidR="0071478A" w:rsidRPr="00B11995" w:rsidRDefault="0071478A" w:rsidP="0071478A"/>
    <w:p w14:paraId="183FFD6E" w14:textId="77777777" w:rsidR="009B0876" w:rsidRPr="006B173E" w:rsidRDefault="009B0876" w:rsidP="009B0876">
      <w:pPr>
        <w:pStyle w:val="TH"/>
        <w:outlineLvl w:val="0"/>
        <w:rPr>
          <w:rFonts w:eastAsia="MS Mincho"/>
        </w:rPr>
      </w:pPr>
      <w:r w:rsidRPr="006B173E">
        <w:rPr>
          <w:rFonts w:eastAsia="MS Mincho"/>
        </w:rPr>
        <w:lastRenderedPageBreak/>
        <w:t>GNSS-Almanac: sub-test 1</w:t>
      </w:r>
      <w:r>
        <w:rPr>
          <w:rFonts w:eastAsia="MS Mincho"/>
        </w:rPr>
        <w:t>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9B0876" w:rsidRPr="006B173E" w14:paraId="3C020546" w14:textId="77777777" w:rsidTr="0033198A">
        <w:tc>
          <w:tcPr>
            <w:tcW w:w="2518" w:type="dxa"/>
            <w:shd w:val="clear" w:color="auto" w:fill="auto"/>
          </w:tcPr>
          <w:p w14:paraId="69EA35CE"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1418" w:type="dxa"/>
          </w:tcPr>
          <w:p w14:paraId="591F1FAA"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5811" w:type="dxa"/>
            <w:shd w:val="clear" w:color="auto" w:fill="auto"/>
          </w:tcPr>
          <w:p w14:paraId="1A0E91F4"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Value/remark GNSS All</w:t>
            </w:r>
          </w:p>
        </w:tc>
      </w:tr>
      <w:tr w:rsidR="009B0876" w:rsidRPr="006B173E" w14:paraId="5FAF8873" w14:textId="77777777" w:rsidTr="0033198A">
        <w:tc>
          <w:tcPr>
            <w:tcW w:w="2518" w:type="dxa"/>
            <w:shd w:val="clear" w:color="auto" w:fill="auto"/>
          </w:tcPr>
          <w:p w14:paraId="34911AC8" w14:textId="77777777" w:rsidR="009B0876" w:rsidRPr="006B173E" w:rsidRDefault="009B0876" w:rsidP="0033198A">
            <w:pPr>
              <w:pStyle w:val="TAL"/>
              <w:rPr>
                <w:lang w:eastAsia="en-US"/>
              </w:rPr>
            </w:pPr>
            <w:r w:rsidRPr="006B173E">
              <w:rPr>
                <w:lang w:eastAsia="en-US"/>
              </w:rPr>
              <w:t>GNSS-</w:t>
            </w:r>
            <w:proofErr w:type="spellStart"/>
            <w:r w:rsidRPr="006B173E">
              <w:rPr>
                <w:lang w:eastAsia="en-US"/>
              </w:rPr>
              <w:t>GenericAssistData</w:t>
            </w:r>
            <w:proofErr w:type="spellEnd"/>
          </w:p>
        </w:tc>
        <w:tc>
          <w:tcPr>
            <w:tcW w:w="1418" w:type="dxa"/>
          </w:tcPr>
          <w:p w14:paraId="3DBD4804" w14:textId="77777777" w:rsidR="009B0876" w:rsidRPr="006B173E" w:rsidRDefault="009B0876" w:rsidP="0033198A">
            <w:pPr>
              <w:keepNext/>
              <w:keepLines/>
              <w:spacing w:after="0"/>
              <w:rPr>
                <w:rFonts w:ascii="Arial" w:eastAsia="MS Mincho" w:hAnsi="Arial"/>
                <w:sz w:val="18"/>
              </w:rPr>
            </w:pPr>
          </w:p>
        </w:tc>
        <w:tc>
          <w:tcPr>
            <w:tcW w:w="5811" w:type="dxa"/>
            <w:shd w:val="clear" w:color="auto" w:fill="auto"/>
          </w:tcPr>
          <w:p w14:paraId="2180A7BC"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(SIZE) 3</w:t>
            </w:r>
          </w:p>
        </w:tc>
      </w:tr>
      <w:tr w:rsidR="009B0876" w:rsidRPr="006B173E" w14:paraId="5DC5EFA6" w14:textId="77777777" w:rsidTr="0033198A">
        <w:tc>
          <w:tcPr>
            <w:tcW w:w="2518" w:type="dxa"/>
            <w:shd w:val="clear" w:color="auto" w:fill="auto"/>
          </w:tcPr>
          <w:p w14:paraId="6C12839C"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1418" w:type="dxa"/>
          </w:tcPr>
          <w:p w14:paraId="1D4FDDBA" w14:textId="77777777" w:rsidR="009B0876" w:rsidRPr="006B173E" w:rsidRDefault="009B0876" w:rsidP="0033198A">
            <w:pPr>
              <w:keepNext/>
              <w:keepLines/>
              <w:spacing w:after="0"/>
              <w:rPr>
                <w:rFonts w:ascii="Arial" w:eastAsia="MS Mincho" w:hAnsi="Arial"/>
                <w:sz w:val="18"/>
              </w:rPr>
            </w:pPr>
          </w:p>
        </w:tc>
        <w:tc>
          <w:tcPr>
            <w:tcW w:w="5811" w:type="dxa"/>
            <w:shd w:val="clear" w:color="auto" w:fill="auto"/>
          </w:tcPr>
          <w:p w14:paraId="1BF9EB55"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0 (</w:t>
            </w:r>
            <w:proofErr w:type="spellStart"/>
            <w:r w:rsidRPr="006B173E">
              <w:rPr>
                <w:rFonts w:ascii="Arial" w:eastAsia="MS Mincho" w:hAnsi="Arial"/>
                <w:sz w:val="18"/>
              </w:rPr>
              <w:t>gps</w:t>
            </w:r>
            <w:proofErr w:type="spellEnd"/>
            <w:r w:rsidRPr="006B173E">
              <w:rPr>
                <w:rFonts w:ascii="Arial" w:eastAsia="MS Mincho" w:hAnsi="Arial"/>
                <w:sz w:val="18"/>
              </w:rPr>
              <w:t>)</w:t>
            </w:r>
          </w:p>
        </w:tc>
      </w:tr>
      <w:tr w:rsidR="009B0876" w:rsidRPr="006B173E" w14:paraId="0EEACD08" w14:textId="77777777" w:rsidTr="0033198A">
        <w:tc>
          <w:tcPr>
            <w:tcW w:w="2518" w:type="dxa"/>
            <w:shd w:val="clear" w:color="auto" w:fill="auto"/>
          </w:tcPr>
          <w:p w14:paraId="0D878FFF" w14:textId="77777777" w:rsidR="009B0876" w:rsidRPr="006B173E" w:rsidRDefault="009B0876" w:rsidP="0033198A">
            <w:pPr>
              <w:pStyle w:val="TAL"/>
              <w:rPr>
                <w:lang w:eastAsia="en-US"/>
              </w:rPr>
            </w:pPr>
            <w:r w:rsidRPr="006B173E">
              <w:rPr>
                <w:lang w:eastAsia="en-US"/>
              </w:rPr>
              <w:t xml:space="preserve">   GNSS-Almanac</w:t>
            </w:r>
          </w:p>
        </w:tc>
        <w:tc>
          <w:tcPr>
            <w:tcW w:w="1418" w:type="dxa"/>
          </w:tcPr>
          <w:p w14:paraId="24ABD133" w14:textId="77777777" w:rsidR="009B0876" w:rsidRPr="006B173E" w:rsidRDefault="009B0876" w:rsidP="0033198A">
            <w:pPr>
              <w:keepNext/>
              <w:keepLines/>
              <w:spacing w:after="0"/>
              <w:rPr>
                <w:rFonts w:ascii="Arial" w:eastAsia="MS Mincho" w:hAnsi="Arial"/>
                <w:sz w:val="18"/>
              </w:rPr>
            </w:pPr>
          </w:p>
        </w:tc>
        <w:tc>
          <w:tcPr>
            <w:tcW w:w="5811" w:type="dxa"/>
            <w:shd w:val="clear" w:color="auto" w:fill="auto"/>
          </w:tcPr>
          <w:p w14:paraId="6E8567C4"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GNSS-Almanac</w:t>
            </w:r>
            <w:r>
              <w:rPr>
                <w:rFonts w:ascii="Arial" w:eastAsia="MS Mincho" w:hAnsi="Arial"/>
                <w:sz w:val="18"/>
              </w:rPr>
              <w:t xml:space="preserve"> (GPS)</w:t>
            </w:r>
            <w:ins w:id="221" w:author="Richard Catmur" w:date="2021-01-21T16:49:00Z">
              <w:r w:rsidR="005F693D" w:rsidRPr="005F693D">
                <w:rPr>
                  <w:rFonts w:ascii="Arial" w:eastAsia="MS Mincho" w:hAnsi="Arial"/>
                  <w:sz w:val="18"/>
                </w:rPr>
                <w:t xml:space="preserve"> and/or GNSS-Almanac (Modernized GPS Reduced) and/or GNSS-Almanac (Modernized GPS Midi) depending on GNSS-Almanac supported by the UE</w:t>
              </w:r>
            </w:ins>
          </w:p>
        </w:tc>
      </w:tr>
      <w:tr w:rsidR="009B0876" w:rsidRPr="006B173E" w14:paraId="750977ED" w14:textId="77777777" w:rsidTr="0033198A">
        <w:tc>
          <w:tcPr>
            <w:tcW w:w="2518" w:type="dxa"/>
            <w:shd w:val="clear" w:color="auto" w:fill="auto"/>
          </w:tcPr>
          <w:p w14:paraId="60C86513"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1418" w:type="dxa"/>
          </w:tcPr>
          <w:p w14:paraId="02DA7A73" w14:textId="77777777" w:rsidR="009B0876" w:rsidRPr="006B173E" w:rsidRDefault="009B0876" w:rsidP="0033198A">
            <w:pPr>
              <w:keepNext/>
              <w:keepLines/>
              <w:spacing w:after="0"/>
              <w:rPr>
                <w:rFonts w:ascii="Arial" w:eastAsia="MS Mincho" w:hAnsi="Arial"/>
                <w:sz w:val="18"/>
              </w:rPr>
            </w:pPr>
          </w:p>
        </w:tc>
        <w:tc>
          <w:tcPr>
            <w:tcW w:w="5811" w:type="dxa"/>
            <w:shd w:val="clear" w:color="auto" w:fill="auto"/>
          </w:tcPr>
          <w:p w14:paraId="12983A83" w14:textId="77777777" w:rsidR="009B0876" w:rsidRPr="006B173E" w:rsidRDefault="009B0876" w:rsidP="0033198A">
            <w:pPr>
              <w:keepNext/>
              <w:keepLines/>
              <w:spacing w:after="0"/>
              <w:rPr>
                <w:rFonts w:ascii="Arial" w:eastAsia="MS Mincho" w:hAnsi="Arial"/>
                <w:sz w:val="18"/>
              </w:rPr>
            </w:pPr>
            <w:r>
              <w:rPr>
                <w:rFonts w:ascii="Arial" w:eastAsia="MS Mincho" w:hAnsi="Arial"/>
                <w:sz w:val="18"/>
              </w:rPr>
              <w:t>3</w:t>
            </w:r>
            <w:r w:rsidRPr="006B173E">
              <w:rPr>
                <w:rFonts w:ascii="Arial" w:eastAsia="MS Mincho" w:hAnsi="Arial"/>
                <w:sz w:val="18"/>
              </w:rPr>
              <w:t xml:space="preserve"> (</w:t>
            </w:r>
            <w:proofErr w:type="spellStart"/>
            <w:r w:rsidRPr="006B173E">
              <w:rPr>
                <w:rFonts w:ascii="Arial" w:eastAsia="MS Mincho" w:hAnsi="Arial"/>
                <w:sz w:val="18"/>
              </w:rPr>
              <w:t>g</w:t>
            </w:r>
            <w:r>
              <w:rPr>
                <w:rFonts w:ascii="Arial" w:eastAsia="MS Mincho" w:hAnsi="Arial"/>
                <w:sz w:val="18"/>
              </w:rPr>
              <w:t>alileo</w:t>
            </w:r>
            <w:proofErr w:type="spellEnd"/>
            <w:r w:rsidRPr="006B173E">
              <w:rPr>
                <w:rFonts w:ascii="Arial" w:eastAsia="MS Mincho" w:hAnsi="Arial"/>
                <w:sz w:val="18"/>
              </w:rPr>
              <w:t>)</w:t>
            </w:r>
          </w:p>
        </w:tc>
      </w:tr>
      <w:tr w:rsidR="009B0876" w:rsidRPr="006B173E" w14:paraId="1C8796A2" w14:textId="77777777" w:rsidTr="0033198A">
        <w:tc>
          <w:tcPr>
            <w:tcW w:w="2518" w:type="dxa"/>
            <w:shd w:val="clear" w:color="auto" w:fill="auto"/>
          </w:tcPr>
          <w:p w14:paraId="074AA2C2" w14:textId="77777777" w:rsidR="009B0876" w:rsidRPr="006B173E" w:rsidRDefault="009B0876" w:rsidP="0033198A">
            <w:pPr>
              <w:pStyle w:val="TAL"/>
              <w:rPr>
                <w:lang w:eastAsia="en-US"/>
              </w:rPr>
            </w:pPr>
            <w:r w:rsidRPr="006B173E">
              <w:rPr>
                <w:lang w:eastAsia="en-US"/>
              </w:rPr>
              <w:t xml:space="preserve">   GNSS-Almanac</w:t>
            </w:r>
          </w:p>
        </w:tc>
        <w:tc>
          <w:tcPr>
            <w:tcW w:w="1418" w:type="dxa"/>
          </w:tcPr>
          <w:p w14:paraId="55529011" w14:textId="77777777" w:rsidR="009B0876" w:rsidRPr="006B173E" w:rsidRDefault="009B0876" w:rsidP="0033198A">
            <w:pPr>
              <w:keepNext/>
              <w:keepLines/>
              <w:spacing w:after="0"/>
              <w:rPr>
                <w:rFonts w:ascii="Arial" w:eastAsia="MS Mincho" w:hAnsi="Arial"/>
                <w:sz w:val="18"/>
              </w:rPr>
            </w:pPr>
          </w:p>
        </w:tc>
        <w:tc>
          <w:tcPr>
            <w:tcW w:w="5811" w:type="dxa"/>
            <w:shd w:val="clear" w:color="auto" w:fill="auto"/>
          </w:tcPr>
          <w:p w14:paraId="5B6DC0BA"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GNSS-Almanac</w:t>
            </w:r>
            <w:r>
              <w:rPr>
                <w:rFonts w:ascii="Arial" w:eastAsia="MS Mincho" w:hAnsi="Arial"/>
                <w:sz w:val="18"/>
              </w:rPr>
              <w:t xml:space="preserve"> (Galileo)</w:t>
            </w:r>
          </w:p>
        </w:tc>
      </w:tr>
      <w:tr w:rsidR="009B0876" w:rsidRPr="006B173E" w14:paraId="3F6FC654" w14:textId="77777777" w:rsidTr="0033198A">
        <w:tc>
          <w:tcPr>
            <w:tcW w:w="2518" w:type="dxa"/>
            <w:shd w:val="clear" w:color="auto" w:fill="auto"/>
          </w:tcPr>
          <w:p w14:paraId="18AA9062"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1418" w:type="dxa"/>
          </w:tcPr>
          <w:p w14:paraId="6271B6AC" w14:textId="77777777" w:rsidR="009B0876" w:rsidRPr="006B173E" w:rsidRDefault="009B0876" w:rsidP="0033198A">
            <w:pPr>
              <w:keepNext/>
              <w:keepLines/>
              <w:spacing w:after="0"/>
              <w:rPr>
                <w:rFonts w:ascii="Arial" w:eastAsia="MS Mincho" w:hAnsi="Arial"/>
                <w:sz w:val="18"/>
              </w:rPr>
            </w:pPr>
          </w:p>
        </w:tc>
        <w:tc>
          <w:tcPr>
            <w:tcW w:w="5811" w:type="dxa"/>
            <w:shd w:val="clear" w:color="auto" w:fill="auto"/>
          </w:tcPr>
          <w:p w14:paraId="3F79D1BB"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4 (</w:t>
            </w:r>
            <w:proofErr w:type="spellStart"/>
            <w:r w:rsidRPr="006B173E">
              <w:rPr>
                <w:rFonts w:ascii="Arial" w:eastAsia="MS Mincho" w:hAnsi="Arial"/>
                <w:sz w:val="18"/>
              </w:rPr>
              <w:t>glonass</w:t>
            </w:r>
            <w:proofErr w:type="spellEnd"/>
            <w:r w:rsidRPr="006B173E">
              <w:rPr>
                <w:rFonts w:ascii="Arial" w:eastAsia="MS Mincho" w:hAnsi="Arial"/>
                <w:sz w:val="18"/>
              </w:rPr>
              <w:t>)</w:t>
            </w:r>
          </w:p>
        </w:tc>
      </w:tr>
      <w:tr w:rsidR="009B0876" w:rsidRPr="006B173E" w14:paraId="37B5CC9D" w14:textId="77777777" w:rsidTr="0033198A">
        <w:tc>
          <w:tcPr>
            <w:tcW w:w="2518" w:type="dxa"/>
            <w:shd w:val="clear" w:color="auto" w:fill="auto"/>
          </w:tcPr>
          <w:p w14:paraId="3E1864B9" w14:textId="77777777" w:rsidR="009B0876" w:rsidRPr="006B173E" w:rsidRDefault="009B0876" w:rsidP="0033198A">
            <w:pPr>
              <w:pStyle w:val="TAL"/>
              <w:rPr>
                <w:lang w:eastAsia="en-US"/>
              </w:rPr>
            </w:pPr>
            <w:r w:rsidRPr="006B173E">
              <w:rPr>
                <w:lang w:eastAsia="en-US"/>
              </w:rPr>
              <w:t xml:space="preserve">   GNSS-Almanac</w:t>
            </w:r>
          </w:p>
        </w:tc>
        <w:tc>
          <w:tcPr>
            <w:tcW w:w="1418" w:type="dxa"/>
          </w:tcPr>
          <w:p w14:paraId="48DCEFBD" w14:textId="77777777" w:rsidR="009B0876" w:rsidRPr="006B173E" w:rsidRDefault="009B0876" w:rsidP="0033198A">
            <w:pPr>
              <w:keepNext/>
              <w:keepLines/>
              <w:spacing w:after="0"/>
              <w:rPr>
                <w:rFonts w:ascii="Arial" w:eastAsia="MS Mincho" w:hAnsi="Arial"/>
                <w:sz w:val="18"/>
              </w:rPr>
            </w:pPr>
          </w:p>
        </w:tc>
        <w:tc>
          <w:tcPr>
            <w:tcW w:w="5811" w:type="dxa"/>
            <w:shd w:val="clear" w:color="auto" w:fill="auto"/>
          </w:tcPr>
          <w:p w14:paraId="5EE5FA07"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GNSS-Almanac</w:t>
            </w:r>
            <w:r>
              <w:rPr>
                <w:rFonts w:ascii="Arial" w:eastAsia="MS Mincho" w:hAnsi="Arial"/>
                <w:sz w:val="18"/>
              </w:rPr>
              <w:t xml:space="preserve"> (GLONASS)</w:t>
            </w:r>
          </w:p>
        </w:tc>
      </w:tr>
    </w:tbl>
    <w:p w14:paraId="5477765B" w14:textId="77777777" w:rsidR="009B0876" w:rsidRPr="006B173E" w:rsidRDefault="009B0876" w:rsidP="009B0876"/>
    <w:p w14:paraId="06045A4D" w14:textId="77777777" w:rsidR="009B0876" w:rsidRPr="005F693D" w:rsidRDefault="009B0876" w:rsidP="009B0876">
      <w:pPr>
        <w:pStyle w:val="TH"/>
        <w:outlineLvl w:val="0"/>
        <w:rPr>
          <w:rFonts w:eastAsia="MS Mincho"/>
        </w:rPr>
      </w:pPr>
      <w:r w:rsidRPr="005F693D">
        <w:rPr>
          <w:rFonts w:eastAsia="MS Mincho"/>
        </w:rPr>
        <w:t>GNSS-Almanac: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9B0876" w:rsidRPr="005F693D" w14:paraId="75313363" w14:textId="77777777" w:rsidTr="0033198A">
        <w:tc>
          <w:tcPr>
            <w:tcW w:w="2518" w:type="dxa"/>
            <w:shd w:val="clear" w:color="auto" w:fill="auto"/>
          </w:tcPr>
          <w:p w14:paraId="7008FC42" w14:textId="77777777" w:rsidR="009B0876" w:rsidRPr="005F693D" w:rsidRDefault="009B0876" w:rsidP="0033198A">
            <w:pPr>
              <w:keepNext/>
              <w:keepLines/>
              <w:spacing w:after="0"/>
              <w:jc w:val="center"/>
              <w:rPr>
                <w:rFonts w:ascii="Arial" w:eastAsia="MS Mincho" w:hAnsi="Arial"/>
                <w:b/>
                <w:sz w:val="18"/>
              </w:rPr>
            </w:pPr>
            <w:r w:rsidRPr="005F693D">
              <w:rPr>
                <w:rFonts w:ascii="Arial" w:eastAsia="MS Mincho" w:hAnsi="Arial"/>
                <w:b/>
                <w:sz w:val="18"/>
              </w:rPr>
              <w:t>Information Element</w:t>
            </w:r>
          </w:p>
        </w:tc>
        <w:tc>
          <w:tcPr>
            <w:tcW w:w="1418" w:type="dxa"/>
          </w:tcPr>
          <w:p w14:paraId="23C26A56" w14:textId="77777777" w:rsidR="009B0876" w:rsidRPr="005F693D" w:rsidRDefault="009B0876" w:rsidP="0033198A">
            <w:pPr>
              <w:keepNext/>
              <w:keepLines/>
              <w:spacing w:after="0"/>
              <w:jc w:val="center"/>
              <w:rPr>
                <w:rFonts w:ascii="Arial" w:eastAsia="MS Mincho" w:hAnsi="Arial"/>
                <w:b/>
                <w:sz w:val="18"/>
              </w:rPr>
            </w:pPr>
            <w:r w:rsidRPr="005F693D">
              <w:rPr>
                <w:rFonts w:ascii="Arial" w:eastAsia="MS Mincho" w:hAnsi="Arial"/>
                <w:b/>
                <w:sz w:val="18"/>
              </w:rPr>
              <w:t>Units</w:t>
            </w:r>
          </w:p>
        </w:tc>
        <w:tc>
          <w:tcPr>
            <w:tcW w:w="5811" w:type="dxa"/>
            <w:shd w:val="clear" w:color="auto" w:fill="auto"/>
          </w:tcPr>
          <w:p w14:paraId="7476308B" w14:textId="77777777" w:rsidR="009B0876" w:rsidRPr="005F693D" w:rsidRDefault="009B0876" w:rsidP="0033198A">
            <w:pPr>
              <w:keepNext/>
              <w:keepLines/>
              <w:spacing w:after="0"/>
              <w:jc w:val="center"/>
              <w:rPr>
                <w:rFonts w:ascii="Arial" w:eastAsia="MS Mincho" w:hAnsi="Arial"/>
                <w:b/>
                <w:sz w:val="18"/>
              </w:rPr>
            </w:pPr>
            <w:r w:rsidRPr="005F693D">
              <w:rPr>
                <w:rFonts w:ascii="Arial" w:eastAsia="MS Mincho" w:hAnsi="Arial"/>
                <w:b/>
                <w:sz w:val="18"/>
              </w:rPr>
              <w:t>Value/remark GNSS All</w:t>
            </w:r>
          </w:p>
        </w:tc>
      </w:tr>
      <w:tr w:rsidR="009B0876" w:rsidRPr="005F693D" w14:paraId="4B385D6F" w14:textId="77777777" w:rsidTr="0033198A">
        <w:tc>
          <w:tcPr>
            <w:tcW w:w="2518" w:type="dxa"/>
            <w:shd w:val="clear" w:color="auto" w:fill="auto"/>
          </w:tcPr>
          <w:p w14:paraId="7B8D5692" w14:textId="77777777" w:rsidR="009B0876" w:rsidRPr="005F693D" w:rsidRDefault="009B0876" w:rsidP="0033198A">
            <w:pPr>
              <w:pStyle w:val="TAL"/>
              <w:rPr>
                <w:lang w:eastAsia="en-US"/>
              </w:rPr>
            </w:pPr>
            <w:r w:rsidRPr="005F693D">
              <w:rPr>
                <w:lang w:eastAsia="en-US"/>
              </w:rPr>
              <w:t>GNSS-</w:t>
            </w:r>
            <w:proofErr w:type="spellStart"/>
            <w:r w:rsidRPr="005F693D">
              <w:rPr>
                <w:lang w:eastAsia="en-US"/>
              </w:rPr>
              <w:t>GenericAssistData</w:t>
            </w:r>
            <w:proofErr w:type="spellEnd"/>
          </w:p>
        </w:tc>
        <w:tc>
          <w:tcPr>
            <w:tcW w:w="1418" w:type="dxa"/>
          </w:tcPr>
          <w:p w14:paraId="783F17BF" w14:textId="77777777" w:rsidR="009B0876" w:rsidRPr="005F693D" w:rsidRDefault="009B0876" w:rsidP="0033198A">
            <w:pPr>
              <w:keepNext/>
              <w:keepLines/>
              <w:spacing w:after="0"/>
              <w:rPr>
                <w:rFonts w:ascii="Arial" w:eastAsia="MS Mincho" w:hAnsi="Arial"/>
                <w:sz w:val="18"/>
              </w:rPr>
            </w:pPr>
          </w:p>
        </w:tc>
        <w:tc>
          <w:tcPr>
            <w:tcW w:w="5811" w:type="dxa"/>
            <w:shd w:val="clear" w:color="auto" w:fill="auto"/>
          </w:tcPr>
          <w:p w14:paraId="277EEC34" w14:textId="77777777" w:rsidR="009B0876" w:rsidRPr="005F693D" w:rsidRDefault="009B0876" w:rsidP="0033198A">
            <w:pPr>
              <w:keepNext/>
              <w:keepLines/>
              <w:spacing w:after="0"/>
              <w:rPr>
                <w:rFonts w:ascii="Arial" w:eastAsia="MS Mincho" w:hAnsi="Arial"/>
                <w:sz w:val="18"/>
              </w:rPr>
            </w:pPr>
            <w:r w:rsidRPr="005F693D">
              <w:rPr>
                <w:rFonts w:ascii="Arial" w:eastAsia="MS Mincho" w:hAnsi="Arial"/>
                <w:sz w:val="18"/>
              </w:rPr>
              <w:t>(SIZE) 3</w:t>
            </w:r>
          </w:p>
        </w:tc>
      </w:tr>
      <w:tr w:rsidR="009B0876" w:rsidRPr="005F693D" w14:paraId="11818022" w14:textId="77777777" w:rsidTr="0033198A">
        <w:tc>
          <w:tcPr>
            <w:tcW w:w="2518" w:type="dxa"/>
            <w:shd w:val="clear" w:color="auto" w:fill="auto"/>
          </w:tcPr>
          <w:p w14:paraId="4C653D4C" w14:textId="77777777" w:rsidR="009B0876" w:rsidRPr="005F693D" w:rsidRDefault="009B0876" w:rsidP="0033198A">
            <w:pPr>
              <w:pStyle w:val="TAL"/>
              <w:rPr>
                <w:lang w:eastAsia="en-US"/>
              </w:rPr>
            </w:pPr>
            <w:r w:rsidRPr="005F693D">
              <w:rPr>
                <w:lang w:eastAsia="en-US"/>
              </w:rPr>
              <w:t xml:space="preserve">   </w:t>
            </w:r>
            <w:proofErr w:type="spellStart"/>
            <w:r w:rsidRPr="005F693D">
              <w:rPr>
                <w:lang w:eastAsia="en-US"/>
              </w:rPr>
              <w:t>gnss</w:t>
            </w:r>
            <w:proofErr w:type="spellEnd"/>
            <w:r w:rsidRPr="005F693D">
              <w:rPr>
                <w:lang w:eastAsia="en-US"/>
              </w:rPr>
              <w:t>-ID</w:t>
            </w:r>
          </w:p>
        </w:tc>
        <w:tc>
          <w:tcPr>
            <w:tcW w:w="1418" w:type="dxa"/>
          </w:tcPr>
          <w:p w14:paraId="62ED5B82" w14:textId="77777777" w:rsidR="009B0876" w:rsidRPr="005F693D" w:rsidRDefault="009B0876" w:rsidP="0033198A">
            <w:pPr>
              <w:keepNext/>
              <w:keepLines/>
              <w:spacing w:after="0"/>
              <w:rPr>
                <w:rFonts w:ascii="Arial" w:eastAsia="MS Mincho" w:hAnsi="Arial"/>
                <w:sz w:val="18"/>
              </w:rPr>
            </w:pPr>
          </w:p>
        </w:tc>
        <w:tc>
          <w:tcPr>
            <w:tcW w:w="5811" w:type="dxa"/>
            <w:shd w:val="clear" w:color="auto" w:fill="auto"/>
          </w:tcPr>
          <w:p w14:paraId="46DC6E55" w14:textId="77777777" w:rsidR="009B0876" w:rsidRPr="005F693D" w:rsidRDefault="009B0876" w:rsidP="0033198A">
            <w:pPr>
              <w:keepNext/>
              <w:keepLines/>
              <w:spacing w:after="0"/>
              <w:rPr>
                <w:rFonts w:ascii="Arial" w:eastAsia="MS Mincho" w:hAnsi="Arial"/>
                <w:sz w:val="18"/>
              </w:rPr>
            </w:pPr>
            <w:r w:rsidRPr="005F693D">
              <w:rPr>
                <w:rFonts w:ascii="Arial" w:eastAsia="MS Mincho" w:hAnsi="Arial"/>
                <w:sz w:val="18"/>
              </w:rPr>
              <w:t>0 (</w:t>
            </w:r>
            <w:proofErr w:type="spellStart"/>
            <w:r w:rsidRPr="005F693D">
              <w:rPr>
                <w:rFonts w:ascii="Arial" w:eastAsia="MS Mincho" w:hAnsi="Arial"/>
                <w:sz w:val="18"/>
              </w:rPr>
              <w:t>gps</w:t>
            </w:r>
            <w:proofErr w:type="spellEnd"/>
            <w:r w:rsidRPr="005F693D">
              <w:rPr>
                <w:rFonts w:ascii="Arial" w:eastAsia="MS Mincho" w:hAnsi="Arial"/>
                <w:sz w:val="18"/>
              </w:rPr>
              <w:t>)</w:t>
            </w:r>
          </w:p>
        </w:tc>
      </w:tr>
      <w:tr w:rsidR="009B0876" w:rsidRPr="005F693D" w14:paraId="6428E2EC" w14:textId="77777777" w:rsidTr="0033198A">
        <w:tc>
          <w:tcPr>
            <w:tcW w:w="2518" w:type="dxa"/>
            <w:shd w:val="clear" w:color="auto" w:fill="auto"/>
          </w:tcPr>
          <w:p w14:paraId="301D563E" w14:textId="77777777" w:rsidR="009B0876" w:rsidRPr="005F693D" w:rsidRDefault="009B0876" w:rsidP="0033198A">
            <w:pPr>
              <w:pStyle w:val="TAL"/>
              <w:rPr>
                <w:lang w:eastAsia="en-US"/>
              </w:rPr>
            </w:pPr>
            <w:r w:rsidRPr="005F693D">
              <w:rPr>
                <w:lang w:eastAsia="en-US"/>
              </w:rPr>
              <w:t xml:space="preserve">   GNSS-Almanac</w:t>
            </w:r>
          </w:p>
        </w:tc>
        <w:tc>
          <w:tcPr>
            <w:tcW w:w="1418" w:type="dxa"/>
          </w:tcPr>
          <w:p w14:paraId="708263B5" w14:textId="77777777" w:rsidR="009B0876" w:rsidRPr="005F693D" w:rsidRDefault="009B0876" w:rsidP="0033198A">
            <w:pPr>
              <w:keepNext/>
              <w:keepLines/>
              <w:spacing w:after="0"/>
              <w:rPr>
                <w:rFonts w:ascii="Arial" w:eastAsia="MS Mincho" w:hAnsi="Arial"/>
                <w:sz w:val="18"/>
              </w:rPr>
            </w:pPr>
          </w:p>
        </w:tc>
        <w:tc>
          <w:tcPr>
            <w:tcW w:w="5811" w:type="dxa"/>
            <w:shd w:val="clear" w:color="auto" w:fill="auto"/>
          </w:tcPr>
          <w:p w14:paraId="55381921" w14:textId="77777777" w:rsidR="009B0876" w:rsidRPr="005F693D" w:rsidRDefault="009B0876" w:rsidP="0033198A">
            <w:pPr>
              <w:keepNext/>
              <w:keepLines/>
              <w:spacing w:after="0"/>
              <w:rPr>
                <w:rFonts w:ascii="Arial" w:eastAsia="MS Mincho" w:hAnsi="Arial"/>
                <w:sz w:val="18"/>
              </w:rPr>
            </w:pPr>
            <w:r w:rsidRPr="005F693D">
              <w:rPr>
                <w:rFonts w:ascii="Arial" w:eastAsia="MS Mincho" w:hAnsi="Arial"/>
                <w:sz w:val="18"/>
              </w:rPr>
              <w:t>See GNSS-Almanac (GPS)</w:t>
            </w:r>
            <w:ins w:id="222" w:author="Richard Catmur" w:date="2021-01-21T16:49:00Z">
              <w:r w:rsidR="005F693D" w:rsidRPr="005F693D">
                <w:rPr>
                  <w:rFonts w:ascii="Arial" w:eastAsia="MS Mincho" w:hAnsi="Arial"/>
                  <w:sz w:val="18"/>
                </w:rPr>
                <w:t xml:space="preserve"> and/or GNSS-Almanac (Modernized GPS Reduced) and/or GNSS-Almanac (Modernized GPS Midi) depending on GNSS-Almanac supported by the UE</w:t>
              </w:r>
            </w:ins>
          </w:p>
        </w:tc>
      </w:tr>
      <w:tr w:rsidR="009B0876" w:rsidRPr="005F693D" w14:paraId="7640B61B" w14:textId="77777777" w:rsidTr="0033198A">
        <w:tc>
          <w:tcPr>
            <w:tcW w:w="2518" w:type="dxa"/>
            <w:shd w:val="clear" w:color="auto" w:fill="auto"/>
          </w:tcPr>
          <w:p w14:paraId="0F967312" w14:textId="77777777" w:rsidR="009B0876" w:rsidRPr="005F693D" w:rsidRDefault="009B0876" w:rsidP="0033198A">
            <w:pPr>
              <w:pStyle w:val="TAL"/>
              <w:rPr>
                <w:lang w:eastAsia="en-US"/>
              </w:rPr>
            </w:pPr>
            <w:r w:rsidRPr="005F693D">
              <w:rPr>
                <w:lang w:eastAsia="en-US"/>
              </w:rPr>
              <w:t xml:space="preserve">   </w:t>
            </w:r>
            <w:proofErr w:type="spellStart"/>
            <w:r w:rsidRPr="005F693D">
              <w:rPr>
                <w:lang w:eastAsia="en-US"/>
              </w:rPr>
              <w:t>gnss</w:t>
            </w:r>
            <w:proofErr w:type="spellEnd"/>
            <w:r w:rsidRPr="005F693D">
              <w:rPr>
                <w:lang w:eastAsia="en-US"/>
              </w:rPr>
              <w:t>-ID</w:t>
            </w:r>
          </w:p>
        </w:tc>
        <w:tc>
          <w:tcPr>
            <w:tcW w:w="1418" w:type="dxa"/>
          </w:tcPr>
          <w:p w14:paraId="19C92C45" w14:textId="77777777" w:rsidR="009B0876" w:rsidRPr="005F693D" w:rsidRDefault="009B0876" w:rsidP="0033198A">
            <w:pPr>
              <w:keepNext/>
              <w:keepLines/>
              <w:spacing w:after="0"/>
              <w:rPr>
                <w:rFonts w:ascii="Arial" w:eastAsia="MS Mincho" w:hAnsi="Arial"/>
                <w:sz w:val="18"/>
              </w:rPr>
            </w:pPr>
          </w:p>
        </w:tc>
        <w:tc>
          <w:tcPr>
            <w:tcW w:w="5811" w:type="dxa"/>
            <w:shd w:val="clear" w:color="auto" w:fill="auto"/>
          </w:tcPr>
          <w:p w14:paraId="55B4056B" w14:textId="77777777" w:rsidR="009B0876" w:rsidRPr="005F693D" w:rsidRDefault="009B0876" w:rsidP="0033198A">
            <w:pPr>
              <w:keepNext/>
              <w:keepLines/>
              <w:spacing w:after="0"/>
              <w:rPr>
                <w:rFonts w:ascii="Arial" w:eastAsia="MS Mincho" w:hAnsi="Arial"/>
                <w:sz w:val="18"/>
              </w:rPr>
            </w:pPr>
            <w:r w:rsidRPr="005F693D">
              <w:rPr>
                <w:rFonts w:ascii="Arial" w:eastAsia="MS Mincho" w:hAnsi="Arial"/>
                <w:sz w:val="18"/>
              </w:rPr>
              <w:t>3 (</w:t>
            </w:r>
            <w:proofErr w:type="spellStart"/>
            <w:r w:rsidRPr="005F693D">
              <w:rPr>
                <w:rFonts w:ascii="Arial" w:eastAsia="MS Mincho" w:hAnsi="Arial"/>
                <w:sz w:val="18"/>
              </w:rPr>
              <w:t>galileo</w:t>
            </w:r>
            <w:proofErr w:type="spellEnd"/>
            <w:r w:rsidRPr="005F693D">
              <w:rPr>
                <w:rFonts w:ascii="Arial" w:eastAsia="MS Mincho" w:hAnsi="Arial"/>
                <w:sz w:val="18"/>
              </w:rPr>
              <w:t>)</w:t>
            </w:r>
          </w:p>
        </w:tc>
      </w:tr>
      <w:tr w:rsidR="009B0876" w:rsidRPr="005F693D" w14:paraId="45DCFFDF" w14:textId="77777777" w:rsidTr="0033198A">
        <w:tc>
          <w:tcPr>
            <w:tcW w:w="2518" w:type="dxa"/>
            <w:shd w:val="clear" w:color="auto" w:fill="auto"/>
          </w:tcPr>
          <w:p w14:paraId="2B971AA7" w14:textId="77777777" w:rsidR="009B0876" w:rsidRPr="005F693D" w:rsidRDefault="009B0876" w:rsidP="0033198A">
            <w:pPr>
              <w:pStyle w:val="TAL"/>
              <w:rPr>
                <w:lang w:eastAsia="en-US"/>
              </w:rPr>
            </w:pPr>
            <w:r w:rsidRPr="005F693D">
              <w:rPr>
                <w:lang w:eastAsia="en-US"/>
              </w:rPr>
              <w:t xml:space="preserve">   GNSS-Almanac</w:t>
            </w:r>
          </w:p>
        </w:tc>
        <w:tc>
          <w:tcPr>
            <w:tcW w:w="1418" w:type="dxa"/>
          </w:tcPr>
          <w:p w14:paraId="5EE6416C" w14:textId="77777777" w:rsidR="009B0876" w:rsidRPr="005F693D" w:rsidRDefault="009B0876" w:rsidP="0033198A">
            <w:pPr>
              <w:keepNext/>
              <w:keepLines/>
              <w:spacing w:after="0"/>
              <w:rPr>
                <w:rFonts w:ascii="Arial" w:eastAsia="MS Mincho" w:hAnsi="Arial"/>
                <w:sz w:val="18"/>
              </w:rPr>
            </w:pPr>
          </w:p>
        </w:tc>
        <w:tc>
          <w:tcPr>
            <w:tcW w:w="5811" w:type="dxa"/>
            <w:shd w:val="clear" w:color="auto" w:fill="auto"/>
          </w:tcPr>
          <w:p w14:paraId="4268B463" w14:textId="77777777" w:rsidR="009B0876" w:rsidRPr="005F693D" w:rsidRDefault="009B0876" w:rsidP="0033198A">
            <w:pPr>
              <w:keepNext/>
              <w:keepLines/>
              <w:spacing w:after="0"/>
              <w:rPr>
                <w:rFonts w:ascii="Arial" w:eastAsia="MS Mincho" w:hAnsi="Arial"/>
                <w:sz w:val="18"/>
              </w:rPr>
            </w:pPr>
            <w:r w:rsidRPr="005F693D">
              <w:rPr>
                <w:rFonts w:ascii="Arial" w:eastAsia="MS Mincho" w:hAnsi="Arial"/>
                <w:sz w:val="18"/>
              </w:rPr>
              <w:t>See GNSS-Almanac (Galileo)</w:t>
            </w:r>
          </w:p>
        </w:tc>
      </w:tr>
      <w:tr w:rsidR="009B0876" w:rsidRPr="005F693D" w14:paraId="6A6993B9" w14:textId="77777777" w:rsidTr="0033198A">
        <w:tc>
          <w:tcPr>
            <w:tcW w:w="2518" w:type="dxa"/>
            <w:shd w:val="clear" w:color="auto" w:fill="auto"/>
          </w:tcPr>
          <w:p w14:paraId="4A50F9E8" w14:textId="77777777" w:rsidR="009B0876" w:rsidRPr="005F693D" w:rsidRDefault="009B0876" w:rsidP="0033198A">
            <w:pPr>
              <w:pStyle w:val="TAL"/>
              <w:rPr>
                <w:lang w:eastAsia="en-US"/>
              </w:rPr>
            </w:pPr>
            <w:r w:rsidRPr="005F693D">
              <w:rPr>
                <w:lang w:eastAsia="en-US"/>
              </w:rPr>
              <w:t xml:space="preserve">   </w:t>
            </w:r>
            <w:proofErr w:type="spellStart"/>
            <w:r w:rsidRPr="005F693D">
              <w:rPr>
                <w:lang w:eastAsia="en-US"/>
              </w:rPr>
              <w:t>gnss</w:t>
            </w:r>
            <w:proofErr w:type="spellEnd"/>
            <w:r w:rsidRPr="005F693D">
              <w:rPr>
                <w:lang w:eastAsia="en-US"/>
              </w:rPr>
              <w:t>-ID</w:t>
            </w:r>
          </w:p>
        </w:tc>
        <w:tc>
          <w:tcPr>
            <w:tcW w:w="1418" w:type="dxa"/>
          </w:tcPr>
          <w:p w14:paraId="1F9028B4" w14:textId="77777777" w:rsidR="009B0876" w:rsidRPr="005F693D" w:rsidRDefault="009B0876" w:rsidP="0033198A">
            <w:pPr>
              <w:keepNext/>
              <w:keepLines/>
              <w:spacing w:after="0"/>
              <w:rPr>
                <w:rFonts w:ascii="Arial" w:eastAsia="MS Mincho" w:hAnsi="Arial"/>
                <w:sz w:val="18"/>
              </w:rPr>
            </w:pPr>
          </w:p>
        </w:tc>
        <w:tc>
          <w:tcPr>
            <w:tcW w:w="5811" w:type="dxa"/>
            <w:shd w:val="clear" w:color="auto" w:fill="auto"/>
          </w:tcPr>
          <w:p w14:paraId="787638AF" w14:textId="77777777" w:rsidR="009B0876" w:rsidRPr="005F693D" w:rsidRDefault="009B0876" w:rsidP="0033198A">
            <w:pPr>
              <w:keepNext/>
              <w:keepLines/>
              <w:spacing w:after="0"/>
              <w:rPr>
                <w:rFonts w:ascii="Arial" w:eastAsia="MS Mincho" w:hAnsi="Arial"/>
                <w:sz w:val="18"/>
              </w:rPr>
            </w:pPr>
            <w:r w:rsidRPr="005F693D">
              <w:rPr>
                <w:rFonts w:ascii="Arial" w:eastAsia="MS Mincho" w:hAnsi="Arial"/>
                <w:sz w:val="18"/>
              </w:rPr>
              <w:t>5 (bds)</w:t>
            </w:r>
          </w:p>
        </w:tc>
      </w:tr>
      <w:tr w:rsidR="009B0876" w:rsidRPr="006B173E" w14:paraId="6E2D92F5" w14:textId="77777777" w:rsidTr="0033198A">
        <w:tc>
          <w:tcPr>
            <w:tcW w:w="2518" w:type="dxa"/>
            <w:shd w:val="clear" w:color="auto" w:fill="auto"/>
          </w:tcPr>
          <w:p w14:paraId="6F550DAD" w14:textId="77777777" w:rsidR="009B0876" w:rsidRPr="005F693D" w:rsidRDefault="009B0876" w:rsidP="0033198A">
            <w:pPr>
              <w:pStyle w:val="TAL"/>
              <w:rPr>
                <w:lang w:eastAsia="en-US"/>
              </w:rPr>
            </w:pPr>
            <w:r w:rsidRPr="005F693D">
              <w:rPr>
                <w:lang w:eastAsia="en-US"/>
              </w:rPr>
              <w:t xml:space="preserve">   GNSS-Almanac</w:t>
            </w:r>
          </w:p>
        </w:tc>
        <w:tc>
          <w:tcPr>
            <w:tcW w:w="1418" w:type="dxa"/>
          </w:tcPr>
          <w:p w14:paraId="2CFA8E26" w14:textId="77777777" w:rsidR="009B0876" w:rsidRPr="005F693D" w:rsidRDefault="009B0876" w:rsidP="0033198A">
            <w:pPr>
              <w:keepNext/>
              <w:keepLines/>
              <w:spacing w:after="0"/>
              <w:rPr>
                <w:rFonts w:ascii="Arial" w:eastAsia="MS Mincho" w:hAnsi="Arial"/>
                <w:sz w:val="18"/>
              </w:rPr>
            </w:pPr>
          </w:p>
        </w:tc>
        <w:tc>
          <w:tcPr>
            <w:tcW w:w="5811" w:type="dxa"/>
            <w:shd w:val="clear" w:color="auto" w:fill="auto"/>
          </w:tcPr>
          <w:p w14:paraId="232C1BA7" w14:textId="77777777" w:rsidR="009B0876" w:rsidRPr="006B173E" w:rsidRDefault="009B0876" w:rsidP="0033198A">
            <w:pPr>
              <w:keepNext/>
              <w:keepLines/>
              <w:spacing w:after="0"/>
              <w:rPr>
                <w:rFonts w:ascii="Arial" w:eastAsia="MS Mincho" w:hAnsi="Arial"/>
                <w:sz w:val="18"/>
              </w:rPr>
            </w:pPr>
            <w:r w:rsidRPr="005F693D">
              <w:rPr>
                <w:rFonts w:ascii="Arial" w:eastAsia="MS Mincho" w:hAnsi="Arial"/>
                <w:sz w:val="18"/>
              </w:rPr>
              <w:t>See GNSS-Almanac (BDS)</w:t>
            </w:r>
          </w:p>
        </w:tc>
      </w:tr>
    </w:tbl>
    <w:p w14:paraId="656BB12B" w14:textId="77777777" w:rsidR="009B0876" w:rsidRPr="006B173E" w:rsidRDefault="009B0876" w:rsidP="009B0876"/>
    <w:p w14:paraId="6F78BBAD" w14:textId="77777777" w:rsidR="00DD2EDE" w:rsidRPr="00B11995" w:rsidRDefault="00DD2EDE" w:rsidP="00DC1842">
      <w:pPr>
        <w:pStyle w:val="H6"/>
        <w:outlineLvl w:val="0"/>
        <w:rPr>
          <w:rFonts w:eastAsia="MS Mincho"/>
        </w:rPr>
      </w:pPr>
      <w:r w:rsidRPr="00B11995">
        <w:rPr>
          <w:rFonts w:eastAsia="MS Mincho"/>
        </w:rPr>
        <w:t>GNSS UTC MODEL:</w:t>
      </w:r>
    </w:p>
    <w:p w14:paraId="05C4BBC2" w14:textId="77777777" w:rsidR="00DD2EDE" w:rsidRPr="00B11995" w:rsidRDefault="00DD2EDE" w:rsidP="00DC1842">
      <w:pPr>
        <w:pStyle w:val="TH"/>
        <w:outlineLvl w:val="0"/>
        <w:rPr>
          <w:rFonts w:eastAsia="MS Mincho"/>
        </w:rPr>
      </w:pPr>
      <w:r w:rsidRPr="00B11995">
        <w:rPr>
          <w:rFonts w:eastAsia="MS Mincho"/>
        </w:rPr>
        <w:t>GNSS-UTC-Model: sub-test</w:t>
      </w:r>
      <w:r w:rsidR="00350929" w:rsidRPr="00B11995">
        <w:t>s</w:t>
      </w:r>
      <w:r w:rsidRPr="00B11995">
        <w:rPr>
          <w:rFonts w:eastAsia="MS Mincho"/>
        </w:rPr>
        <w:t xml:space="preserve"> </w:t>
      </w:r>
      <w:r w:rsidR="002E2285" w:rsidRPr="00B11995">
        <w:rPr>
          <w:rFonts w:eastAsia="MS Mincho"/>
        </w:rPr>
        <w:t>5</w:t>
      </w:r>
      <w:r w:rsidR="00FE4645" w:rsidRPr="00B11995">
        <w:rPr>
          <w:rFonts w:eastAsia="MS Mincho"/>
        </w:rPr>
        <w:t>, 11</w:t>
      </w:r>
      <w:r w:rsidR="009B0876">
        <w:rPr>
          <w:rFonts w:eastAsia="MS Mincho"/>
        </w:rPr>
        <w:t>,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DD2EDE" w:rsidRPr="00B11995" w14:paraId="21EA985A" w14:textId="77777777">
        <w:tc>
          <w:tcPr>
            <w:tcW w:w="4535" w:type="dxa"/>
            <w:shd w:val="clear" w:color="auto" w:fill="auto"/>
          </w:tcPr>
          <w:p w14:paraId="6763C822"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2267" w:type="dxa"/>
          </w:tcPr>
          <w:p w14:paraId="7A01A534"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Units</w:t>
            </w:r>
          </w:p>
        </w:tc>
        <w:tc>
          <w:tcPr>
            <w:tcW w:w="2267" w:type="dxa"/>
            <w:shd w:val="clear" w:color="auto" w:fill="auto"/>
          </w:tcPr>
          <w:p w14:paraId="2C2BA877"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Value/remark</w:t>
            </w:r>
            <w:r w:rsidR="00C80117" w:rsidRPr="00B11995">
              <w:rPr>
                <w:rFonts w:ascii="Arial" w:eastAsia="MS Mincho" w:hAnsi="Arial"/>
                <w:b/>
                <w:sz w:val="18"/>
              </w:rPr>
              <w:t xml:space="preserve"> GNSS All</w:t>
            </w:r>
          </w:p>
        </w:tc>
      </w:tr>
      <w:tr w:rsidR="00DD2EDE" w:rsidRPr="00B11995" w14:paraId="3E43151B" w14:textId="77777777">
        <w:tc>
          <w:tcPr>
            <w:tcW w:w="4535" w:type="dxa"/>
            <w:shd w:val="clear" w:color="auto" w:fill="auto"/>
          </w:tcPr>
          <w:p w14:paraId="3FE3743C" w14:textId="77777777" w:rsidR="00DD2EDE" w:rsidRPr="00B11995" w:rsidRDefault="00DD2EDE" w:rsidP="00DD2EDE">
            <w:pPr>
              <w:pStyle w:val="TAL"/>
              <w:rPr>
                <w:lang w:eastAsia="en-US"/>
              </w:rPr>
            </w:pPr>
            <w:r w:rsidRPr="00B11995">
              <w:rPr>
                <w:lang w:eastAsia="en-US"/>
              </w:rPr>
              <w:t>GNSS-UTC-Model</w:t>
            </w:r>
          </w:p>
        </w:tc>
        <w:tc>
          <w:tcPr>
            <w:tcW w:w="2267" w:type="dxa"/>
          </w:tcPr>
          <w:p w14:paraId="13EEFCD6" w14:textId="77777777" w:rsidR="00DD2EDE" w:rsidRPr="00B11995" w:rsidRDefault="00DD2EDE" w:rsidP="00DD2EDE">
            <w:pPr>
              <w:keepNext/>
              <w:keepLines/>
              <w:spacing w:after="0"/>
              <w:rPr>
                <w:rFonts w:ascii="Arial" w:eastAsia="MS Mincho" w:hAnsi="Arial"/>
                <w:sz w:val="18"/>
              </w:rPr>
            </w:pPr>
          </w:p>
        </w:tc>
        <w:tc>
          <w:tcPr>
            <w:tcW w:w="2267" w:type="dxa"/>
            <w:shd w:val="clear" w:color="auto" w:fill="auto"/>
          </w:tcPr>
          <w:p w14:paraId="52666BD1" w14:textId="77777777" w:rsidR="00DD2EDE" w:rsidRPr="00B11995" w:rsidRDefault="00DD2EDE" w:rsidP="00DD2EDE">
            <w:pPr>
              <w:keepNext/>
              <w:keepLines/>
              <w:spacing w:after="0"/>
              <w:rPr>
                <w:rFonts w:ascii="Arial" w:eastAsia="MS Mincho" w:hAnsi="Arial"/>
                <w:sz w:val="18"/>
              </w:rPr>
            </w:pPr>
          </w:p>
        </w:tc>
      </w:tr>
      <w:tr w:rsidR="00DD2EDE" w:rsidRPr="00B11995" w14:paraId="1B990DA3" w14:textId="77777777">
        <w:tc>
          <w:tcPr>
            <w:tcW w:w="4535" w:type="dxa"/>
            <w:shd w:val="clear" w:color="auto" w:fill="auto"/>
          </w:tcPr>
          <w:p w14:paraId="2E8D8108" w14:textId="77777777" w:rsidR="00DD2EDE" w:rsidRPr="00B11995" w:rsidRDefault="00DD2EDE" w:rsidP="00DD2EDE">
            <w:pPr>
              <w:pStyle w:val="TAL"/>
              <w:rPr>
                <w:lang w:eastAsia="en-US"/>
              </w:rPr>
            </w:pPr>
            <w:r w:rsidRPr="00B11995">
              <w:rPr>
                <w:snapToGrid w:val="0"/>
                <w:lang w:eastAsia="en-US"/>
              </w:rPr>
              <w:t xml:space="preserve">  </w:t>
            </w:r>
            <w:proofErr w:type="spellStart"/>
            <w:r w:rsidRPr="00B11995">
              <w:rPr>
                <w:snapToGrid w:val="0"/>
                <w:lang w:eastAsia="en-US"/>
              </w:rPr>
              <w:t>utcModel1</w:t>
            </w:r>
            <w:proofErr w:type="spellEnd"/>
          </w:p>
        </w:tc>
        <w:tc>
          <w:tcPr>
            <w:tcW w:w="2267" w:type="dxa"/>
          </w:tcPr>
          <w:p w14:paraId="059BC9AE" w14:textId="77777777" w:rsidR="00DD2EDE" w:rsidRPr="00B11995" w:rsidRDefault="00DD2EDE" w:rsidP="00DD2EDE">
            <w:pPr>
              <w:keepNext/>
              <w:keepLines/>
              <w:spacing w:after="0"/>
              <w:rPr>
                <w:rFonts w:ascii="Arial" w:eastAsia="MS Mincho" w:hAnsi="Arial"/>
                <w:sz w:val="18"/>
              </w:rPr>
            </w:pPr>
          </w:p>
        </w:tc>
        <w:tc>
          <w:tcPr>
            <w:tcW w:w="2267" w:type="dxa"/>
            <w:shd w:val="clear" w:color="auto" w:fill="auto"/>
          </w:tcPr>
          <w:p w14:paraId="4494CD69" w14:textId="77777777" w:rsidR="00DD2EDE" w:rsidRPr="00B11995" w:rsidRDefault="00350929" w:rsidP="00DD2EDE">
            <w:pPr>
              <w:keepNext/>
              <w:keepLines/>
              <w:spacing w:after="0"/>
              <w:rPr>
                <w:rFonts w:ascii="Arial" w:eastAsia="MS Mincho" w:hAnsi="Arial"/>
                <w:sz w:val="18"/>
              </w:rPr>
            </w:pPr>
            <w:r w:rsidRPr="00B11995">
              <w:rPr>
                <w:rFonts w:ascii="Arial" w:eastAsia="MS Mincho" w:hAnsi="Arial"/>
                <w:sz w:val="18"/>
              </w:rPr>
              <w:t>Model-1</w:t>
            </w:r>
          </w:p>
        </w:tc>
      </w:tr>
    </w:tbl>
    <w:p w14:paraId="59ACED8C" w14:textId="77777777" w:rsidR="00DD2EDE" w:rsidRPr="00B11995" w:rsidRDefault="00DD2EDE" w:rsidP="00DD2EDE"/>
    <w:p w14:paraId="5A21EAB3" w14:textId="77777777" w:rsidR="00DD2EDE" w:rsidRPr="00B11995" w:rsidRDefault="00DD2EDE" w:rsidP="00DC1842">
      <w:pPr>
        <w:pStyle w:val="TH"/>
        <w:outlineLvl w:val="0"/>
        <w:rPr>
          <w:rFonts w:eastAsia="MS Mincho"/>
        </w:rPr>
      </w:pPr>
      <w:r w:rsidRPr="00B11995">
        <w:rPr>
          <w:rFonts w:eastAsia="MS Mincho"/>
        </w:rPr>
        <w:t>UTC-</w:t>
      </w:r>
      <w:proofErr w:type="spellStart"/>
      <w:r w:rsidRPr="00B11995">
        <w:rPr>
          <w:rFonts w:eastAsia="MS Mincho"/>
        </w:rPr>
        <w:t>ModelSet1</w:t>
      </w:r>
      <w:proofErr w:type="spellEnd"/>
      <w:r w:rsidRPr="00B11995">
        <w:rPr>
          <w:rFonts w:eastAsia="MS Mincho"/>
        </w:rPr>
        <w:t>:</w:t>
      </w:r>
      <w:r w:rsidRPr="00B11995">
        <w:rPr>
          <w:rFonts w:eastAsia="MS Mincho"/>
          <w:sz w:val="18"/>
        </w:rPr>
        <w:t xml:space="preserve"> </w:t>
      </w:r>
      <w:r w:rsidRPr="00B11995">
        <w:rPr>
          <w:rFonts w:eastAsia="MS Mincho"/>
        </w:rPr>
        <w:t>sub-test</w:t>
      </w:r>
      <w:r w:rsidR="00350929" w:rsidRPr="00B11995">
        <w:t>s</w:t>
      </w:r>
      <w:r w:rsidRPr="00B11995">
        <w:rPr>
          <w:rFonts w:eastAsia="MS Mincho"/>
        </w:rPr>
        <w:t xml:space="preserve"> </w:t>
      </w:r>
      <w:r w:rsidR="002E2285" w:rsidRPr="00B11995">
        <w:rPr>
          <w:rFonts w:eastAsia="MS Mincho"/>
        </w:rPr>
        <w:t>5</w:t>
      </w:r>
      <w:r w:rsidR="00FE4645" w:rsidRPr="00B11995">
        <w:rPr>
          <w:rFonts w:eastAsia="MS Mincho"/>
        </w:rPr>
        <w:t>, 11</w:t>
      </w:r>
      <w:r w:rsidR="009B0876">
        <w:rPr>
          <w:rFonts w:eastAsia="MS Mincho"/>
        </w:rPr>
        <w:t>,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51"/>
        <w:gridCol w:w="709"/>
        <w:gridCol w:w="2315"/>
        <w:gridCol w:w="2315"/>
        <w:gridCol w:w="2316"/>
      </w:tblGrid>
      <w:tr w:rsidR="00520708" w:rsidRPr="00B11995" w14:paraId="7105A88C" w14:textId="77777777">
        <w:tc>
          <w:tcPr>
            <w:tcW w:w="1951" w:type="dxa"/>
            <w:shd w:val="clear" w:color="auto" w:fill="auto"/>
          </w:tcPr>
          <w:p w14:paraId="6235C2DF" w14:textId="77777777" w:rsidR="00520708" w:rsidRPr="00B11995" w:rsidRDefault="00520708" w:rsidP="00D52079">
            <w:pPr>
              <w:pStyle w:val="TAH"/>
              <w:rPr>
                <w:rFonts w:eastAsia="MS Mincho"/>
                <w:lang w:eastAsia="en-US"/>
              </w:rPr>
            </w:pPr>
            <w:r w:rsidRPr="00B11995">
              <w:rPr>
                <w:rFonts w:eastAsia="MS Mincho"/>
                <w:lang w:eastAsia="en-US"/>
              </w:rPr>
              <w:t>Information Element</w:t>
            </w:r>
          </w:p>
        </w:tc>
        <w:tc>
          <w:tcPr>
            <w:tcW w:w="709" w:type="dxa"/>
          </w:tcPr>
          <w:p w14:paraId="4381C9CA" w14:textId="77777777" w:rsidR="00520708" w:rsidRPr="00B11995" w:rsidRDefault="00520708" w:rsidP="00D52079">
            <w:pPr>
              <w:pStyle w:val="TAH"/>
              <w:rPr>
                <w:rFonts w:eastAsia="MS Mincho"/>
                <w:lang w:eastAsia="en-US"/>
              </w:rPr>
            </w:pPr>
            <w:r w:rsidRPr="00B11995">
              <w:rPr>
                <w:rFonts w:eastAsia="MS Mincho"/>
                <w:lang w:eastAsia="en-US"/>
              </w:rPr>
              <w:t>Units</w:t>
            </w:r>
          </w:p>
        </w:tc>
        <w:tc>
          <w:tcPr>
            <w:tcW w:w="2315" w:type="dxa"/>
            <w:shd w:val="clear" w:color="auto" w:fill="auto"/>
          </w:tcPr>
          <w:p w14:paraId="65272FFC" w14:textId="77777777" w:rsidR="00520708" w:rsidRPr="00B11995" w:rsidRDefault="00520708" w:rsidP="00D52079">
            <w:pPr>
              <w:pStyle w:val="TAH"/>
              <w:rPr>
                <w:rFonts w:eastAsia="MS Mincho"/>
                <w:lang w:eastAsia="en-US"/>
              </w:rPr>
            </w:pPr>
            <w:r w:rsidRPr="00B11995">
              <w:rPr>
                <w:rFonts w:eastAsia="MS Mincho"/>
                <w:lang w:eastAsia="en-US"/>
              </w:rPr>
              <w:t>Value/remark GNSS #1</w:t>
            </w:r>
          </w:p>
        </w:tc>
        <w:tc>
          <w:tcPr>
            <w:tcW w:w="2315" w:type="dxa"/>
          </w:tcPr>
          <w:p w14:paraId="2B68BC14" w14:textId="77777777" w:rsidR="00520708" w:rsidRPr="00B11995" w:rsidRDefault="00520708" w:rsidP="00D52079">
            <w:pPr>
              <w:pStyle w:val="TAH"/>
              <w:rPr>
                <w:rFonts w:eastAsia="MS Mincho"/>
                <w:lang w:eastAsia="en-US"/>
              </w:rPr>
            </w:pPr>
            <w:r w:rsidRPr="00B11995">
              <w:rPr>
                <w:rFonts w:eastAsia="MS Mincho"/>
                <w:lang w:eastAsia="en-US"/>
              </w:rPr>
              <w:t>Value/remark GNSS #2</w:t>
            </w:r>
          </w:p>
        </w:tc>
        <w:tc>
          <w:tcPr>
            <w:tcW w:w="2316" w:type="dxa"/>
          </w:tcPr>
          <w:p w14:paraId="6C040376" w14:textId="77777777" w:rsidR="00520708" w:rsidRPr="00B11995" w:rsidRDefault="00520708" w:rsidP="00D52079">
            <w:pPr>
              <w:pStyle w:val="TAH"/>
              <w:rPr>
                <w:rFonts w:eastAsia="MS Mincho"/>
                <w:lang w:eastAsia="en-US"/>
              </w:rPr>
            </w:pPr>
            <w:r w:rsidRPr="00B11995">
              <w:rPr>
                <w:rFonts w:eastAsia="MS Mincho"/>
                <w:lang w:eastAsia="en-US"/>
              </w:rPr>
              <w:t>Value/remark GNSS #5</w:t>
            </w:r>
          </w:p>
        </w:tc>
      </w:tr>
      <w:tr w:rsidR="00520708" w:rsidRPr="00B11995" w14:paraId="6ED8BDB2" w14:textId="77777777">
        <w:tc>
          <w:tcPr>
            <w:tcW w:w="1951" w:type="dxa"/>
            <w:shd w:val="clear" w:color="auto" w:fill="auto"/>
          </w:tcPr>
          <w:p w14:paraId="011FE53F" w14:textId="77777777" w:rsidR="00520708" w:rsidRPr="00B11995" w:rsidRDefault="00520708" w:rsidP="00D52079">
            <w:pPr>
              <w:pStyle w:val="TAL"/>
              <w:rPr>
                <w:lang w:eastAsia="en-US"/>
              </w:rPr>
            </w:pPr>
            <w:proofErr w:type="spellStart"/>
            <w:r w:rsidRPr="00B11995">
              <w:rPr>
                <w:lang w:eastAsia="en-US"/>
              </w:rPr>
              <w:t>gnss</w:t>
            </w:r>
            <w:proofErr w:type="spellEnd"/>
            <w:r w:rsidRPr="00B11995">
              <w:rPr>
                <w:lang w:eastAsia="en-US"/>
              </w:rPr>
              <w:t>-</w:t>
            </w:r>
            <w:proofErr w:type="spellStart"/>
            <w:r w:rsidRPr="00B11995">
              <w:rPr>
                <w:lang w:eastAsia="en-US"/>
              </w:rPr>
              <w:t>Utc</w:t>
            </w:r>
            <w:proofErr w:type="spellEnd"/>
            <w:r w:rsidRPr="00B11995">
              <w:rPr>
                <w:lang w:eastAsia="en-US"/>
              </w:rPr>
              <w:t>-A1</w:t>
            </w:r>
          </w:p>
        </w:tc>
        <w:tc>
          <w:tcPr>
            <w:tcW w:w="709" w:type="dxa"/>
          </w:tcPr>
          <w:p w14:paraId="3FAA4208" w14:textId="77777777" w:rsidR="00520708" w:rsidRPr="00B11995" w:rsidRDefault="00520708" w:rsidP="00D52079">
            <w:pPr>
              <w:pStyle w:val="TAL"/>
              <w:rPr>
                <w:rFonts w:eastAsia="MS Mincho"/>
                <w:lang w:eastAsia="en-US"/>
              </w:rPr>
            </w:pPr>
          </w:p>
        </w:tc>
        <w:tc>
          <w:tcPr>
            <w:tcW w:w="2315" w:type="dxa"/>
            <w:shd w:val="clear" w:color="auto" w:fill="auto"/>
          </w:tcPr>
          <w:p w14:paraId="01B403D4" w14:textId="77777777" w:rsidR="00520708" w:rsidRPr="00B11995" w:rsidRDefault="00520708" w:rsidP="00D52079">
            <w:pPr>
              <w:pStyle w:val="TAL"/>
              <w:rPr>
                <w:rFonts w:eastAsia="MS Mincho"/>
                <w:lang w:eastAsia="en-US"/>
              </w:rPr>
            </w:pPr>
            <w:r w:rsidRPr="00B11995">
              <w:rPr>
                <w:rFonts w:eastAsia="MS Mincho"/>
                <w:lang w:eastAsia="en-US"/>
              </w:rPr>
              <w:t>0</w:t>
            </w:r>
          </w:p>
        </w:tc>
        <w:tc>
          <w:tcPr>
            <w:tcW w:w="2315" w:type="dxa"/>
          </w:tcPr>
          <w:p w14:paraId="72038F90" w14:textId="77777777" w:rsidR="00520708" w:rsidRPr="00B11995" w:rsidRDefault="00520708" w:rsidP="00D52079">
            <w:pPr>
              <w:pStyle w:val="TAL"/>
              <w:rPr>
                <w:rFonts w:eastAsia="MS Mincho"/>
                <w:lang w:eastAsia="en-US"/>
              </w:rPr>
            </w:pPr>
            <w:r w:rsidRPr="00B11995">
              <w:rPr>
                <w:rFonts w:eastAsia="MS Mincho"/>
                <w:lang w:eastAsia="en-US"/>
              </w:rPr>
              <w:t>0</w:t>
            </w:r>
          </w:p>
        </w:tc>
        <w:tc>
          <w:tcPr>
            <w:tcW w:w="2316" w:type="dxa"/>
          </w:tcPr>
          <w:p w14:paraId="0DA78652" w14:textId="77777777" w:rsidR="00520708" w:rsidRPr="00B11995" w:rsidRDefault="00520708" w:rsidP="00D52079">
            <w:pPr>
              <w:pStyle w:val="TAL"/>
              <w:rPr>
                <w:rFonts w:eastAsia="MS Mincho"/>
                <w:lang w:eastAsia="en-US"/>
              </w:rPr>
            </w:pPr>
            <w:r w:rsidRPr="00B11995">
              <w:rPr>
                <w:rFonts w:eastAsia="MS Mincho"/>
                <w:lang w:eastAsia="en-US"/>
              </w:rPr>
              <w:t>0</w:t>
            </w:r>
          </w:p>
        </w:tc>
      </w:tr>
      <w:tr w:rsidR="00520708" w:rsidRPr="00B11995" w14:paraId="7A67A7E1" w14:textId="77777777">
        <w:tc>
          <w:tcPr>
            <w:tcW w:w="1951" w:type="dxa"/>
            <w:shd w:val="clear" w:color="auto" w:fill="auto"/>
          </w:tcPr>
          <w:p w14:paraId="0BF24190" w14:textId="77777777" w:rsidR="00520708" w:rsidRPr="00B11995" w:rsidRDefault="00520708" w:rsidP="00D52079">
            <w:pPr>
              <w:pStyle w:val="TAL"/>
              <w:rPr>
                <w:lang w:eastAsia="en-US"/>
              </w:rPr>
            </w:pPr>
            <w:proofErr w:type="spellStart"/>
            <w:r w:rsidRPr="00B11995">
              <w:rPr>
                <w:lang w:eastAsia="en-US"/>
              </w:rPr>
              <w:t>gnss-Utc-A0</w:t>
            </w:r>
            <w:proofErr w:type="spellEnd"/>
          </w:p>
        </w:tc>
        <w:tc>
          <w:tcPr>
            <w:tcW w:w="709" w:type="dxa"/>
          </w:tcPr>
          <w:p w14:paraId="67C9FA5E" w14:textId="77777777" w:rsidR="00520708" w:rsidRPr="00B11995" w:rsidRDefault="00520708" w:rsidP="00D52079">
            <w:pPr>
              <w:pStyle w:val="TAL"/>
              <w:rPr>
                <w:rFonts w:eastAsia="MS Mincho"/>
                <w:lang w:eastAsia="en-US"/>
              </w:rPr>
            </w:pPr>
          </w:p>
        </w:tc>
        <w:tc>
          <w:tcPr>
            <w:tcW w:w="2315" w:type="dxa"/>
            <w:shd w:val="clear" w:color="auto" w:fill="auto"/>
          </w:tcPr>
          <w:p w14:paraId="4A96C5CF" w14:textId="77777777" w:rsidR="00520708" w:rsidRPr="00B11995" w:rsidRDefault="00520708" w:rsidP="00D52079">
            <w:pPr>
              <w:pStyle w:val="TAL"/>
              <w:rPr>
                <w:rFonts w:eastAsia="MS Mincho"/>
                <w:lang w:eastAsia="en-US"/>
              </w:rPr>
            </w:pPr>
            <w:r w:rsidRPr="00B11995">
              <w:rPr>
                <w:rFonts w:eastAsia="MS Mincho"/>
                <w:lang w:eastAsia="en-US"/>
              </w:rPr>
              <w:t>0</w:t>
            </w:r>
          </w:p>
        </w:tc>
        <w:tc>
          <w:tcPr>
            <w:tcW w:w="2315" w:type="dxa"/>
          </w:tcPr>
          <w:p w14:paraId="152F71FD" w14:textId="77777777" w:rsidR="00520708" w:rsidRPr="00B11995" w:rsidRDefault="00520708" w:rsidP="00D52079">
            <w:pPr>
              <w:pStyle w:val="TAL"/>
              <w:rPr>
                <w:rFonts w:eastAsia="MS Mincho"/>
                <w:lang w:eastAsia="en-US"/>
              </w:rPr>
            </w:pPr>
            <w:r w:rsidRPr="00B11995">
              <w:rPr>
                <w:rFonts w:eastAsia="MS Mincho"/>
                <w:lang w:eastAsia="en-US"/>
              </w:rPr>
              <w:t>0</w:t>
            </w:r>
          </w:p>
        </w:tc>
        <w:tc>
          <w:tcPr>
            <w:tcW w:w="2316" w:type="dxa"/>
          </w:tcPr>
          <w:p w14:paraId="5834BDF1" w14:textId="77777777" w:rsidR="00520708" w:rsidRPr="00B11995" w:rsidRDefault="00520708" w:rsidP="00D52079">
            <w:pPr>
              <w:pStyle w:val="TAL"/>
              <w:rPr>
                <w:rFonts w:eastAsia="MS Mincho"/>
                <w:lang w:eastAsia="en-US"/>
              </w:rPr>
            </w:pPr>
            <w:r w:rsidRPr="00B11995">
              <w:rPr>
                <w:rFonts w:eastAsia="MS Mincho"/>
                <w:lang w:eastAsia="en-US"/>
              </w:rPr>
              <w:t>0</w:t>
            </w:r>
          </w:p>
        </w:tc>
      </w:tr>
      <w:tr w:rsidR="00520708" w:rsidRPr="00B11995" w14:paraId="7AE00065" w14:textId="77777777">
        <w:tc>
          <w:tcPr>
            <w:tcW w:w="1951" w:type="dxa"/>
            <w:shd w:val="clear" w:color="auto" w:fill="auto"/>
          </w:tcPr>
          <w:p w14:paraId="75A06110" w14:textId="77777777" w:rsidR="00520708" w:rsidRPr="00B11995" w:rsidRDefault="00520708" w:rsidP="00D52079">
            <w:pPr>
              <w:pStyle w:val="TAL"/>
              <w:rPr>
                <w:lang w:eastAsia="en-US"/>
              </w:rPr>
            </w:pPr>
            <w:proofErr w:type="spellStart"/>
            <w:r w:rsidRPr="00B11995">
              <w:rPr>
                <w:lang w:eastAsia="en-US"/>
              </w:rPr>
              <w:t>gnss</w:t>
            </w:r>
            <w:proofErr w:type="spellEnd"/>
            <w:r w:rsidRPr="00B11995">
              <w:rPr>
                <w:lang w:eastAsia="en-US"/>
              </w:rPr>
              <w:t>-</w:t>
            </w:r>
            <w:proofErr w:type="spellStart"/>
            <w:r w:rsidRPr="00B11995">
              <w:rPr>
                <w:lang w:eastAsia="en-US"/>
              </w:rPr>
              <w:t>Utc</w:t>
            </w:r>
            <w:proofErr w:type="spellEnd"/>
            <w:r w:rsidRPr="00B11995">
              <w:rPr>
                <w:lang w:eastAsia="en-US"/>
              </w:rPr>
              <w:t>-Tot</w:t>
            </w:r>
          </w:p>
        </w:tc>
        <w:tc>
          <w:tcPr>
            <w:tcW w:w="709" w:type="dxa"/>
          </w:tcPr>
          <w:p w14:paraId="24B8AC9C" w14:textId="77777777" w:rsidR="00520708" w:rsidRPr="00B11995" w:rsidRDefault="00520708" w:rsidP="00D52079">
            <w:pPr>
              <w:pStyle w:val="TAL"/>
              <w:rPr>
                <w:rFonts w:eastAsia="MS Mincho"/>
                <w:lang w:eastAsia="en-US"/>
              </w:rPr>
            </w:pPr>
          </w:p>
        </w:tc>
        <w:tc>
          <w:tcPr>
            <w:tcW w:w="2315" w:type="dxa"/>
            <w:shd w:val="clear" w:color="auto" w:fill="auto"/>
          </w:tcPr>
          <w:p w14:paraId="5BC291A5" w14:textId="77777777" w:rsidR="00520708" w:rsidRPr="00B11995" w:rsidRDefault="00520708" w:rsidP="00D52079">
            <w:pPr>
              <w:pStyle w:val="TAL"/>
              <w:rPr>
                <w:rFonts w:eastAsia="MS Mincho"/>
                <w:lang w:eastAsia="en-US"/>
              </w:rPr>
            </w:pPr>
            <w:r w:rsidRPr="00B11995">
              <w:rPr>
                <w:rFonts w:eastAsia="MS Mincho"/>
                <w:lang w:eastAsia="en-US"/>
              </w:rPr>
              <w:t>249856</w:t>
            </w:r>
          </w:p>
        </w:tc>
        <w:tc>
          <w:tcPr>
            <w:tcW w:w="2315" w:type="dxa"/>
          </w:tcPr>
          <w:p w14:paraId="525A50E4" w14:textId="77777777" w:rsidR="00520708" w:rsidRPr="00B11995" w:rsidDel="00F00CFB" w:rsidRDefault="00520708" w:rsidP="00D52079">
            <w:pPr>
              <w:pStyle w:val="TAL"/>
              <w:rPr>
                <w:rFonts w:eastAsia="MS Mincho"/>
                <w:lang w:eastAsia="en-US"/>
              </w:rPr>
            </w:pPr>
            <w:r w:rsidRPr="00B11995">
              <w:rPr>
                <w:rFonts w:eastAsia="MS Mincho"/>
                <w:lang w:eastAsia="en-US"/>
              </w:rPr>
              <w:t>77824</w:t>
            </w:r>
          </w:p>
        </w:tc>
        <w:tc>
          <w:tcPr>
            <w:tcW w:w="2316" w:type="dxa"/>
          </w:tcPr>
          <w:p w14:paraId="6DDE0E85" w14:textId="77777777" w:rsidR="00520708" w:rsidRPr="00B11995" w:rsidDel="00F00CFB" w:rsidRDefault="00520708" w:rsidP="00D52079">
            <w:pPr>
              <w:pStyle w:val="TAL"/>
              <w:rPr>
                <w:rFonts w:eastAsia="MS Mincho"/>
                <w:lang w:eastAsia="en-US"/>
              </w:rPr>
            </w:pPr>
            <w:r w:rsidRPr="00B11995">
              <w:rPr>
                <w:rFonts w:eastAsia="MS Mincho"/>
                <w:lang w:eastAsia="en-US"/>
              </w:rPr>
              <w:t>77824</w:t>
            </w:r>
          </w:p>
        </w:tc>
      </w:tr>
      <w:tr w:rsidR="00520708" w:rsidRPr="00B11995" w14:paraId="0B36E097" w14:textId="77777777">
        <w:tc>
          <w:tcPr>
            <w:tcW w:w="1951" w:type="dxa"/>
            <w:shd w:val="clear" w:color="auto" w:fill="auto"/>
          </w:tcPr>
          <w:p w14:paraId="7E7C1B19" w14:textId="77777777" w:rsidR="00520708" w:rsidRPr="00B11995" w:rsidRDefault="00520708" w:rsidP="00D52079">
            <w:pPr>
              <w:pStyle w:val="TAL"/>
              <w:rPr>
                <w:lang w:eastAsia="en-US"/>
              </w:rPr>
            </w:pPr>
            <w:proofErr w:type="spellStart"/>
            <w:r w:rsidRPr="00B11995">
              <w:rPr>
                <w:lang w:eastAsia="en-US"/>
              </w:rPr>
              <w:t>gnss-Utc-WNt</w:t>
            </w:r>
            <w:proofErr w:type="spellEnd"/>
          </w:p>
        </w:tc>
        <w:tc>
          <w:tcPr>
            <w:tcW w:w="709" w:type="dxa"/>
          </w:tcPr>
          <w:p w14:paraId="7A288A63" w14:textId="77777777" w:rsidR="00520708" w:rsidRPr="00B11995" w:rsidRDefault="00520708" w:rsidP="00D52079">
            <w:pPr>
              <w:pStyle w:val="TAL"/>
              <w:rPr>
                <w:rFonts w:eastAsia="MS Mincho"/>
                <w:lang w:eastAsia="en-US"/>
              </w:rPr>
            </w:pPr>
          </w:p>
        </w:tc>
        <w:tc>
          <w:tcPr>
            <w:tcW w:w="2315" w:type="dxa"/>
            <w:shd w:val="clear" w:color="auto" w:fill="auto"/>
          </w:tcPr>
          <w:p w14:paraId="0051DEFF" w14:textId="77777777" w:rsidR="00520708" w:rsidRPr="00B11995" w:rsidRDefault="00520708" w:rsidP="00D52079">
            <w:pPr>
              <w:pStyle w:val="TAL"/>
              <w:rPr>
                <w:rFonts w:eastAsia="MS Mincho"/>
                <w:lang w:eastAsia="en-US"/>
              </w:rPr>
            </w:pPr>
            <w:r w:rsidRPr="00B11995">
              <w:rPr>
                <w:rFonts w:eastAsia="MS Mincho"/>
                <w:lang w:eastAsia="en-US"/>
              </w:rPr>
              <w:t>133</w:t>
            </w:r>
          </w:p>
        </w:tc>
        <w:tc>
          <w:tcPr>
            <w:tcW w:w="2315" w:type="dxa"/>
          </w:tcPr>
          <w:p w14:paraId="5FE486D2" w14:textId="77777777" w:rsidR="00520708" w:rsidRPr="00B11995" w:rsidRDefault="00520708" w:rsidP="00D52079">
            <w:pPr>
              <w:pStyle w:val="TAL"/>
              <w:rPr>
                <w:rFonts w:eastAsia="MS Mincho"/>
                <w:lang w:eastAsia="en-US"/>
              </w:rPr>
            </w:pPr>
            <w:r w:rsidRPr="00B11995">
              <w:rPr>
                <w:rFonts w:eastAsia="MS Mincho"/>
                <w:lang w:eastAsia="en-US"/>
              </w:rPr>
              <w:t>155</w:t>
            </w:r>
          </w:p>
        </w:tc>
        <w:tc>
          <w:tcPr>
            <w:tcW w:w="2316" w:type="dxa"/>
          </w:tcPr>
          <w:p w14:paraId="5D150A3E" w14:textId="77777777" w:rsidR="00520708" w:rsidRPr="00B11995" w:rsidRDefault="00520708" w:rsidP="00D52079">
            <w:pPr>
              <w:pStyle w:val="TAL"/>
              <w:rPr>
                <w:rFonts w:eastAsia="MS Mincho"/>
                <w:lang w:eastAsia="en-US"/>
              </w:rPr>
            </w:pPr>
            <w:r w:rsidRPr="00B11995">
              <w:rPr>
                <w:rFonts w:eastAsia="MS Mincho"/>
                <w:lang w:eastAsia="en-US"/>
              </w:rPr>
              <w:t>155</w:t>
            </w:r>
          </w:p>
        </w:tc>
      </w:tr>
      <w:tr w:rsidR="00520708" w:rsidRPr="00B11995" w14:paraId="3607AD63" w14:textId="77777777">
        <w:tc>
          <w:tcPr>
            <w:tcW w:w="1951" w:type="dxa"/>
            <w:shd w:val="clear" w:color="auto" w:fill="auto"/>
          </w:tcPr>
          <w:p w14:paraId="5352C231" w14:textId="77777777" w:rsidR="00520708" w:rsidRPr="00B11995" w:rsidRDefault="00520708" w:rsidP="00D52079">
            <w:pPr>
              <w:pStyle w:val="TAL"/>
              <w:rPr>
                <w:lang w:eastAsia="en-US"/>
              </w:rPr>
            </w:pPr>
            <w:proofErr w:type="spellStart"/>
            <w:r w:rsidRPr="00B11995">
              <w:rPr>
                <w:lang w:eastAsia="en-US"/>
              </w:rPr>
              <w:t>gnss-Utc-DeltaTls</w:t>
            </w:r>
            <w:proofErr w:type="spellEnd"/>
          </w:p>
        </w:tc>
        <w:tc>
          <w:tcPr>
            <w:tcW w:w="709" w:type="dxa"/>
          </w:tcPr>
          <w:p w14:paraId="28F0BAA1" w14:textId="77777777" w:rsidR="00520708" w:rsidRPr="00B11995" w:rsidRDefault="00520708" w:rsidP="00D52079">
            <w:pPr>
              <w:pStyle w:val="TAL"/>
              <w:rPr>
                <w:rFonts w:eastAsia="MS Mincho"/>
                <w:lang w:eastAsia="en-US"/>
              </w:rPr>
            </w:pPr>
          </w:p>
        </w:tc>
        <w:tc>
          <w:tcPr>
            <w:tcW w:w="2315" w:type="dxa"/>
            <w:shd w:val="clear" w:color="auto" w:fill="auto"/>
          </w:tcPr>
          <w:p w14:paraId="36346A63" w14:textId="77777777" w:rsidR="00520708" w:rsidRPr="00B11995" w:rsidRDefault="00520708" w:rsidP="00D52079">
            <w:pPr>
              <w:pStyle w:val="TAL"/>
              <w:rPr>
                <w:rFonts w:eastAsia="MS Mincho"/>
                <w:lang w:eastAsia="en-US"/>
              </w:rPr>
            </w:pPr>
            <w:r w:rsidRPr="00B11995">
              <w:rPr>
                <w:rFonts w:eastAsia="MS Mincho"/>
                <w:lang w:eastAsia="en-US"/>
              </w:rPr>
              <w:t>15</w:t>
            </w:r>
          </w:p>
        </w:tc>
        <w:tc>
          <w:tcPr>
            <w:tcW w:w="2315" w:type="dxa"/>
          </w:tcPr>
          <w:p w14:paraId="13E21EC6" w14:textId="77777777" w:rsidR="00520708" w:rsidRPr="00B11995" w:rsidRDefault="00520708" w:rsidP="00D52079">
            <w:pPr>
              <w:pStyle w:val="TAL"/>
              <w:rPr>
                <w:rFonts w:eastAsia="MS Mincho"/>
                <w:lang w:eastAsia="en-US"/>
              </w:rPr>
            </w:pPr>
            <w:r w:rsidRPr="00B11995">
              <w:rPr>
                <w:rFonts w:eastAsia="MS Mincho"/>
                <w:lang w:eastAsia="en-US"/>
              </w:rPr>
              <w:t>15</w:t>
            </w:r>
          </w:p>
        </w:tc>
        <w:tc>
          <w:tcPr>
            <w:tcW w:w="2316" w:type="dxa"/>
          </w:tcPr>
          <w:p w14:paraId="64C35E5B" w14:textId="77777777" w:rsidR="00520708" w:rsidRPr="00B11995" w:rsidRDefault="00520708" w:rsidP="00D52079">
            <w:pPr>
              <w:pStyle w:val="TAL"/>
              <w:rPr>
                <w:rFonts w:eastAsia="MS Mincho"/>
                <w:lang w:eastAsia="en-US"/>
              </w:rPr>
            </w:pPr>
            <w:r w:rsidRPr="00B11995">
              <w:rPr>
                <w:rFonts w:eastAsia="MS Mincho"/>
                <w:lang w:eastAsia="en-US"/>
              </w:rPr>
              <w:t>15</w:t>
            </w:r>
          </w:p>
        </w:tc>
      </w:tr>
      <w:tr w:rsidR="00520708" w:rsidRPr="00B11995" w14:paraId="5FC3E654" w14:textId="77777777">
        <w:tc>
          <w:tcPr>
            <w:tcW w:w="1951" w:type="dxa"/>
            <w:shd w:val="clear" w:color="auto" w:fill="auto"/>
          </w:tcPr>
          <w:p w14:paraId="5F93911F" w14:textId="77777777" w:rsidR="00520708" w:rsidRPr="00B11995" w:rsidRDefault="00520708" w:rsidP="00D52079">
            <w:pPr>
              <w:pStyle w:val="TAL"/>
              <w:rPr>
                <w:lang w:eastAsia="en-US"/>
              </w:rPr>
            </w:pPr>
            <w:proofErr w:type="spellStart"/>
            <w:r w:rsidRPr="00B11995">
              <w:rPr>
                <w:lang w:eastAsia="en-US"/>
              </w:rPr>
              <w:t>gnss-Utc-WNlsf</w:t>
            </w:r>
            <w:proofErr w:type="spellEnd"/>
          </w:p>
        </w:tc>
        <w:tc>
          <w:tcPr>
            <w:tcW w:w="709" w:type="dxa"/>
          </w:tcPr>
          <w:p w14:paraId="3B332A27" w14:textId="77777777" w:rsidR="00520708" w:rsidRPr="00B11995" w:rsidRDefault="00520708" w:rsidP="00D52079">
            <w:pPr>
              <w:pStyle w:val="TAL"/>
              <w:rPr>
                <w:rFonts w:eastAsia="MS Mincho"/>
                <w:lang w:eastAsia="en-US"/>
              </w:rPr>
            </w:pPr>
          </w:p>
        </w:tc>
        <w:tc>
          <w:tcPr>
            <w:tcW w:w="2315" w:type="dxa"/>
            <w:shd w:val="clear" w:color="auto" w:fill="auto"/>
          </w:tcPr>
          <w:p w14:paraId="34E4F67B" w14:textId="77777777" w:rsidR="00520708" w:rsidRPr="00B11995" w:rsidRDefault="00287257" w:rsidP="00D52079">
            <w:pPr>
              <w:pStyle w:val="TAL"/>
              <w:rPr>
                <w:rFonts w:eastAsia="MS Mincho"/>
                <w:lang w:eastAsia="en-US"/>
              </w:rPr>
            </w:pPr>
            <w:r w:rsidRPr="00B11995">
              <w:rPr>
                <w:rFonts w:eastAsia="MS Mincho"/>
                <w:lang w:eastAsia="en-US"/>
              </w:rPr>
              <w:t>158</w:t>
            </w:r>
          </w:p>
        </w:tc>
        <w:tc>
          <w:tcPr>
            <w:tcW w:w="2315" w:type="dxa"/>
          </w:tcPr>
          <w:p w14:paraId="4ED09E21" w14:textId="77777777" w:rsidR="00520708" w:rsidRPr="00B11995" w:rsidRDefault="00287257" w:rsidP="00D52079">
            <w:pPr>
              <w:pStyle w:val="TAL"/>
              <w:rPr>
                <w:rFonts w:eastAsia="MS Mincho"/>
                <w:lang w:eastAsia="en-US"/>
              </w:rPr>
            </w:pPr>
            <w:r w:rsidRPr="00B11995">
              <w:rPr>
                <w:rFonts w:eastAsia="MS Mincho"/>
                <w:lang w:eastAsia="en-US"/>
              </w:rPr>
              <w:t>158</w:t>
            </w:r>
          </w:p>
        </w:tc>
        <w:tc>
          <w:tcPr>
            <w:tcW w:w="2316" w:type="dxa"/>
          </w:tcPr>
          <w:p w14:paraId="344F42D6" w14:textId="77777777" w:rsidR="00520708" w:rsidRPr="00B11995" w:rsidRDefault="00287257" w:rsidP="00D52079">
            <w:pPr>
              <w:pStyle w:val="TAL"/>
              <w:rPr>
                <w:rFonts w:eastAsia="MS Mincho"/>
                <w:lang w:eastAsia="en-US"/>
              </w:rPr>
            </w:pPr>
            <w:r w:rsidRPr="00B11995">
              <w:rPr>
                <w:rFonts w:eastAsia="MS Mincho"/>
                <w:lang w:eastAsia="en-US"/>
              </w:rPr>
              <w:t>158</w:t>
            </w:r>
          </w:p>
        </w:tc>
      </w:tr>
      <w:tr w:rsidR="00520708" w:rsidRPr="00B11995" w14:paraId="0502558C" w14:textId="77777777">
        <w:tc>
          <w:tcPr>
            <w:tcW w:w="1951" w:type="dxa"/>
            <w:shd w:val="clear" w:color="auto" w:fill="auto"/>
          </w:tcPr>
          <w:p w14:paraId="79681581" w14:textId="77777777" w:rsidR="00520708" w:rsidRPr="00B11995" w:rsidRDefault="00520708" w:rsidP="00D52079">
            <w:pPr>
              <w:pStyle w:val="TAL"/>
              <w:rPr>
                <w:lang w:eastAsia="en-US"/>
              </w:rPr>
            </w:pPr>
            <w:proofErr w:type="spellStart"/>
            <w:r w:rsidRPr="00B11995">
              <w:rPr>
                <w:lang w:eastAsia="en-US"/>
              </w:rPr>
              <w:t>gnss</w:t>
            </w:r>
            <w:proofErr w:type="spellEnd"/>
            <w:r w:rsidRPr="00B11995">
              <w:rPr>
                <w:lang w:eastAsia="en-US"/>
              </w:rPr>
              <w:t>-</w:t>
            </w:r>
            <w:proofErr w:type="spellStart"/>
            <w:r w:rsidRPr="00B11995">
              <w:rPr>
                <w:lang w:eastAsia="en-US"/>
              </w:rPr>
              <w:t>Utc</w:t>
            </w:r>
            <w:proofErr w:type="spellEnd"/>
            <w:r w:rsidRPr="00B11995">
              <w:rPr>
                <w:lang w:eastAsia="en-US"/>
              </w:rPr>
              <w:t>-DN</w:t>
            </w:r>
          </w:p>
        </w:tc>
        <w:tc>
          <w:tcPr>
            <w:tcW w:w="709" w:type="dxa"/>
          </w:tcPr>
          <w:p w14:paraId="290DF2C5" w14:textId="77777777" w:rsidR="00520708" w:rsidRPr="00B11995" w:rsidRDefault="00520708" w:rsidP="00D52079">
            <w:pPr>
              <w:pStyle w:val="TAL"/>
              <w:rPr>
                <w:rFonts w:eastAsia="MS Mincho"/>
                <w:lang w:eastAsia="en-US"/>
              </w:rPr>
            </w:pPr>
          </w:p>
        </w:tc>
        <w:tc>
          <w:tcPr>
            <w:tcW w:w="2315" w:type="dxa"/>
            <w:shd w:val="clear" w:color="auto" w:fill="auto"/>
          </w:tcPr>
          <w:p w14:paraId="1727419E" w14:textId="77777777" w:rsidR="00520708" w:rsidRPr="00B11995" w:rsidRDefault="00287257" w:rsidP="00D52079">
            <w:pPr>
              <w:pStyle w:val="TAL"/>
              <w:rPr>
                <w:rFonts w:eastAsia="MS Mincho"/>
                <w:lang w:eastAsia="en-US"/>
              </w:rPr>
            </w:pPr>
            <w:r w:rsidRPr="00B11995">
              <w:rPr>
                <w:rFonts w:eastAsia="MS Mincho"/>
                <w:lang w:eastAsia="en-US"/>
              </w:rPr>
              <w:t>7</w:t>
            </w:r>
          </w:p>
        </w:tc>
        <w:tc>
          <w:tcPr>
            <w:tcW w:w="2315" w:type="dxa"/>
          </w:tcPr>
          <w:p w14:paraId="580CF9E7" w14:textId="77777777" w:rsidR="00520708" w:rsidRPr="00B11995" w:rsidRDefault="00287257" w:rsidP="00D52079">
            <w:pPr>
              <w:pStyle w:val="TAL"/>
              <w:rPr>
                <w:rFonts w:eastAsia="MS Mincho"/>
                <w:lang w:eastAsia="en-US"/>
              </w:rPr>
            </w:pPr>
            <w:r w:rsidRPr="00B11995">
              <w:rPr>
                <w:rFonts w:eastAsia="MS Mincho"/>
                <w:lang w:eastAsia="en-US"/>
              </w:rPr>
              <w:t>7</w:t>
            </w:r>
          </w:p>
        </w:tc>
        <w:tc>
          <w:tcPr>
            <w:tcW w:w="2316" w:type="dxa"/>
          </w:tcPr>
          <w:p w14:paraId="04DBF2E8" w14:textId="77777777" w:rsidR="00520708" w:rsidRPr="00B11995" w:rsidRDefault="00287257" w:rsidP="00D52079">
            <w:pPr>
              <w:pStyle w:val="TAL"/>
              <w:rPr>
                <w:rFonts w:eastAsia="MS Mincho"/>
                <w:lang w:eastAsia="en-US"/>
              </w:rPr>
            </w:pPr>
            <w:r w:rsidRPr="00B11995">
              <w:rPr>
                <w:rFonts w:eastAsia="MS Mincho"/>
                <w:lang w:eastAsia="en-US"/>
              </w:rPr>
              <w:t>7</w:t>
            </w:r>
          </w:p>
        </w:tc>
      </w:tr>
      <w:tr w:rsidR="00520708" w:rsidRPr="00B11995" w14:paraId="1C0FDB04" w14:textId="77777777">
        <w:tc>
          <w:tcPr>
            <w:tcW w:w="1951" w:type="dxa"/>
            <w:shd w:val="clear" w:color="auto" w:fill="auto"/>
          </w:tcPr>
          <w:p w14:paraId="4598963A" w14:textId="77777777" w:rsidR="00520708" w:rsidRPr="00B11995" w:rsidRDefault="00520708" w:rsidP="00D52079">
            <w:pPr>
              <w:pStyle w:val="TAL"/>
              <w:rPr>
                <w:lang w:eastAsia="en-US"/>
              </w:rPr>
            </w:pPr>
            <w:proofErr w:type="spellStart"/>
            <w:r w:rsidRPr="00B11995">
              <w:rPr>
                <w:lang w:eastAsia="en-US"/>
              </w:rPr>
              <w:t>gnss-Utc-DeltaTlsf</w:t>
            </w:r>
            <w:proofErr w:type="spellEnd"/>
          </w:p>
        </w:tc>
        <w:tc>
          <w:tcPr>
            <w:tcW w:w="709" w:type="dxa"/>
          </w:tcPr>
          <w:p w14:paraId="09C81C05" w14:textId="77777777" w:rsidR="00520708" w:rsidRPr="00B11995" w:rsidRDefault="00520708" w:rsidP="00D52079">
            <w:pPr>
              <w:pStyle w:val="TAL"/>
              <w:rPr>
                <w:rFonts w:eastAsia="MS Mincho"/>
                <w:lang w:eastAsia="en-US"/>
              </w:rPr>
            </w:pPr>
          </w:p>
        </w:tc>
        <w:tc>
          <w:tcPr>
            <w:tcW w:w="2315" w:type="dxa"/>
            <w:shd w:val="clear" w:color="auto" w:fill="auto"/>
          </w:tcPr>
          <w:p w14:paraId="5CE7A356" w14:textId="77777777" w:rsidR="00520708" w:rsidRPr="00B11995" w:rsidRDefault="00287257" w:rsidP="00D52079">
            <w:pPr>
              <w:pStyle w:val="TAL"/>
              <w:rPr>
                <w:rFonts w:eastAsia="MS Mincho"/>
                <w:lang w:eastAsia="en-US"/>
              </w:rPr>
            </w:pPr>
            <w:r w:rsidRPr="00B11995">
              <w:rPr>
                <w:rFonts w:eastAsia="MS Mincho"/>
                <w:lang w:eastAsia="en-US"/>
              </w:rPr>
              <w:t>16</w:t>
            </w:r>
          </w:p>
        </w:tc>
        <w:tc>
          <w:tcPr>
            <w:tcW w:w="2315" w:type="dxa"/>
          </w:tcPr>
          <w:p w14:paraId="3D720AEF" w14:textId="77777777" w:rsidR="00520708" w:rsidRPr="00B11995" w:rsidRDefault="00287257" w:rsidP="00D52079">
            <w:pPr>
              <w:pStyle w:val="TAL"/>
              <w:rPr>
                <w:rFonts w:eastAsia="MS Mincho"/>
                <w:lang w:eastAsia="en-US"/>
              </w:rPr>
            </w:pPr>
            <w:r w:rsidRPr="00B11995">
              <w:rPr>
                <w:rFonts w:eastAsia="MS Mincho"/>
                <w:lang w:eastAsia="en-US"/>
              </w:rPr>
              <w:t>16</w:t>
            </w:r>
          </w:p>
        </w:tc>
        <w:tc>
          <w:tcPr>
            <w:tcW w:w="2316" w:type="dxa"/>
          </w:tcPr>
          <w:p w14:paraId="5B1A53DB" w14:textId="77777777" w:rsidR="00520708" w:rsidRPr="00B11995" w:rsidRDefault="00287257" w:rsidP="00D52079">
            <w:pPr>
              <w:pStyle w:val="TAL"/>
              <w:rPr>
                <w:rFonts w:eastAsia="MS Mincho"/>
                <w:lang w:eastAsia="en-US"/>
              </w:rPr>
            </w:pPr>
            <w:r w:rsidRPr="00B11995">
              <w:rPr>
                <w:rFonts w:eastAsia="MS Mincho"/>
                <w:lang w:eastAsia="en-US"/>
              </w:rPr>
              <w:t>16</w:t>
            </w:r>
          </w:p>
        </w:tc>
      </w:tr>
    </w:tbl>
    <w:p w14:paraId="2751F5DB" w14:textId="77777777" w:rsidR="00D20CD9" w:rsidRPr="00B11995" w:rsidRDefault="00D20CD9" w:rsidP="00882F55">
      <w:pPr>
        <w:rPr>
          <w:rFonts w:eastAsia="MS Mincho"/>
        </w:rPr>
      </w:pPr>
    </w:p>
    <w:p w14:paraId="0E519E64" w14:textId="77777777" w:rsidR="00DD2EDE" w:rsidRPr="00B11995" w:rsidRDefault="00DD2EDE" w:rsidP="00DC1842">
      <w:pPr>
        <w:pStyle w:val="H6"/>
        <w:outlineLvl w:val="0"/>
        <w:rPr>
          <w:rFonts w:eastAsia="MS Mincho"/>
        </w:rPr>
      </w:pPr>
      <w:r w:rsidRPr="00B11995">
        <w:rPr>
          <w:rFonts w:eastAsia="MS Mincho"/>
        </w:rPr>
        <w:t>GNSS AUXILIARY INFORMATION:</w:t>
      </w:r>
    </w:p>
    <w:p w14:paraId="6C360EE8" w14:textId="77777777" w:rsidR="00DD2EDE" w:rsidRPr="002B3FA0" w:rsidRDefault="00DD2EDE" w:rsidP="00DC1842">
      <w:pPr>
        <w:pStyle w:val="TH"/>
        <w:outlineLvl w:val="0"/>
        <w:rPr>
          <w:rFonts w:eastAsia="MS Mincho"/>
        </w:rPr>
      </w:pPr>
      <w:r w:rsidRPr="002B3FA0">
        <w:rPr>
          <w:rFonts w:eastAsia="MS Mincho"/>
        </w:rPr>
        <w:t>GNSS-</w:t>
      </w:r>
      <w:proofErr w:type="spellStart"/>
      <w:r w:rsidRPr="002B3FA0">
        <w:rPr>
          <w:rFonts w:eastAsia="MS Mincho"/>
        </w:rPr>
        <w:t>AuxiliaryInformation</w:t>
      </w:r>
      <w:proofErr w:type="spellEnd"/>
      <w:r w:rsidR="00350929" w:rsidRPr="002B3FA0">
        <w:t xml:space="preserve"> (GLONASS)</w:t>
      </w:r>
      <w:r w:rsidRPr="002B3FA0">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C80117" w:rsidRPr="002B3FA0" w14:paraId="7FF17A17" w14:textId="77777777">
        <w:tc>
          <w:tcPr>
            <w:tcW w:w="2467" w:type="dxa"/>
            <w:shd w:val="clear" w:color="auto" w:fill="auto"/>
          </w:tcPr>
          <w:p w14:paraId="70E6DD67" w14:textId="77777777" w:rsidR="00C80117" w:rsidRPr="002B3FA0" w:rsidRDefault="00C80117" w:rsidP="00DD2EDE">
            <w:pPr>
              <w:keepNext/>
              <w:keepLines/>
              <w:spacing w:after="0"/>
              <w:jc w:val="center"/>
              <w:rPr>
                <w:rFonts w:ascii="Arial" w:eastAsia="MS Mincho" w:hAnsi="Arial"/>
                <w:b/>
                <w:sz w:val="18"/>
              </w:rPr>
            </w:pPr>
            <w:r w:rsidRPr="002B3FA0">
              <w:rPr>
                <w:rFonts w:ascii="Arial" w:eastAsia="MS Mincho" w:hAnsi="Arial"/>
                <w:b/>
                <w:sz w:val="18"/>
              </w:rPr>
              <w:t>Information Element</w:t>
            </w:r>
          </w:p>
        </w:tc>
        <w:tc>
          <w:tcPr>
            <w:tcW w:w="767" w:type="dxa"/>
          </w:tcPr>
          <w:p w14:paraId="63C8B3D3" w14:textId="77777777" w:rsidR="00C80117" w:rsidRPr="002B3FA0" w:rsidRDefault="00C80117" w:rsidP="00DD2EDE">
            <w:pPr>
              <w:keepNext/>
              <w:keepLines/>
              <w:spacing w:after="0"/>
              <w:jc w:val="center"/>
              <w:rPr>
                <w:rFonts w:ascii="Arial" w:eastAsia="MS Mincho" w:hAnsi="Arial"/>
                <w:b/>
                <w:sz w:val="18"/>
              </w:rPr>
            </w:pPr>
            <w:r w:rsidRPr="002B3FA0">
              <w:rPr>
                <w:rFonts w:ascii="Arial" w:eastAsia="MS Mincho" w:hAnsi="Arial"/>
                <w:b/>
                <w:sz w:val="18"/>
              </w:rPr>
              <w:t>Units</w:t>
            </w:r>
          </w:p>
        </w:tc>
        <w:tc>
          <w:tcPr>
            <w:tcW w:w="2171" w:type="dxa"/>
          </w:tcPr>
          <w:p w14:paraId="25A785CA" w14:textId="77777777" w:rsidR="00C80117" w:rsidRPr="002B3FA0" w:rsidRDefault="00C80117" w:rsidP="00DD2EDE">
            <w:pPr>
              <w:keepNext/>
              <w:keepLines/>
              <w:spacing w:after="0"/>
              <w:jc w:val="center"/>
              <w:rPr>
                <w:rFonts w:ascii="Arial" w:eastAsia="MS Mincho" w:hAnsi="Arial"/>
                <w:b/>
                <w:sz w:val="18"/>
              </w:rPr>
            </w:pPr>
            <w:r w:rsidRPr="002B3FA0">
              <w:rPr>
                <w:rFonts w:ascii="Arial" w:eastAsia="MS Mincho" w:hAnsi="Arial"/>
                <w:b/>
                <w:sz w:val="18"/>
              </w:rPr>
              <w:t>Value/remark GNSS #1</w:t>
            </w:r>
          </w:p>
        </w:tc>
        <w:tc>
          <w:tcPr>
            <w:tcW w:w="2171" w:type="dxa"/>
          </w:tcPr>
          <w:p w14:paraId="26C44B95" w14:textId="77777777" w:rsidR="00C80117" w:rsidRPr="002B3FA0" w:rsidRDefault="00C80117" w:rsidP="00DD2EDE">
            <w:pPr>
              <w:keepNext/>
              <w:keepLines/>
              <w:spacing w:after="0"/>
              <w:jc w:val="center"/>
              <w:rPr>
                <w:rFonts w:ascii="Arial" w:eastAsia="MS Mincho" w:hAnsi="Arial"/>
                <w:b/>
                <w:sz w:val="18"/>
              </w:rPr>
            </w:pPr>
            <w:r w:rsidRPr="002B3FA0">
              <w:rPr>
                <w:rFonts w:ascii="Arial" w:eastAsia="MS Mincho" w:hAnsi="Arial"/>
                <w:b/>
                <w:sz w:val="18"/>
              </w:rPr>
              <w:t>Value/remark GNSS #2</w:t>
            </w:r>
          </w:p>
        </w:tc>
        <w:tc>
          <w:tcPr>
            <w:tcW w:w="2171" w:type="dxa"/>
            <w:shd w:val="clear" w:color="auto" w:fill="auto"/>
          </w:tcPr>
          <w:p w14:paraId="53946B9E" w14:textId="77777777" w:rsidR="00C80117" w:rsidRPr="002B3FA0" w:rsidRDefault="00C80117" w:rsidP="00DD2EDE">
            <w:pPr>
              <w:keepNext/>
              <w:keepLines/>
              <w:spacing w:after="0"/>
              <w:jc w:val="center"/>
              <w:rPr>
                <w:rFonts w:ascii="Arial" w:eastAsia="MS Mincho" w:hAnsi="Arial"/>
                <w:b/>
                <w:sz w:val="18"/>
              </w:rPr>
            </w:pPr>
            <w:r w:rsidRPr="002B3FA0">
              <w:rPr>
                <w:rFonts w:ascii="Arial" w:eastAsia="MS Mincho" w:hAnsi="Arial"/>
                <w:b/>
                <w:sz w:val="18"/>
              </w:rPr>
              <w:t>Value/remark GNSS #5</w:t>
            </w:r>
          </w:p>
        </w:tc>
      </w:tr>
      <w:tr w:rsidR="00C80117" w:rsidRPr="002B3FA0" w14:paraId="79966472" w14:textId="77777777">
        <w:tc>
          <w:tcPr>
            <w:tcW w:w="2467" w:type="dxa"/>
            <w:shd w:val="clear" w:color="auto" w:fill="auto"/>
          </w:tcPr>
          <w:p w14:paraId="6DE5C18F" w14:textId="77777777" w:rsidR="00C80117" w:rsidRPr="002B3FA0" w:rsidRDefault="00C80117" w:rsidP="00DD2EDE">
            <w:pPr>
              <w:pStyle w:val="TAL"/>
              <w:rPr>
                <w:snapToGrid w:val="0"/>
                <w:lang w:eastAsia="en-US"/>
              </w:rPr>
            </w:pPr>
            <w:r w:rsidRPr="002B3FA0">
              <w:rPr>
                <w:snapToGrid w:val="0"/>
                <w:lang w:eastAsia="en-US"/>
              </w:rPr>
              <w:t>GNSS-</w:t>
            </w:r>
            <w:proofErr w:type="spellStart"/>
            <w:r w:rsidRPr="002B3FA0">
              <w:rPr>
                <w:snapToGrid w:val="0"/>
                <w:lang w:eastAsia="en-US"/>
              </w:rPr>
              <w:t>AuxiliaryInformation</w:t>
            </w:r>
            <w:proofErr w:type="spellEnd"/>
          </w:p>
        </w:tc>
        <w:tc>
          <w:tcPr>
            <w:tcW w:w="767" w:type="dxa"/>
          </w:tcPr>
          <w:p w14:paraId="223F78DF" w14:textId="77777777" w:rsidR="00C80117" w:rsidRPr="002B3FA0" w:rsidRDefault="00C80117" w:rsidP="00DD2EDE">
            <w:pPr>
              <w:keepNext/>
              <w:keepLines/>
              <w:spacing w:after="0"/>
              <w:rPr>
                <w:rFonts w:ascii="Arial" w:hAnsi="Arial"/>
                <w:snapToGrid w:val="0"/>
                <w:sz w:val="18"/>
              </w:rPr>
            </w:pPr>
          </w:p>
        </w:tc>
        <w:tc>
          <w:tcPr>
            <w:tcW w:w="2171" w:type="dxa"/>
          </w:tcPr>
          <w:p w14:paraId="780CC878" w14:textId="77777777" w:rsidR="00C80117" w:rsidRPr="002B3FA0" w:rsidRDefault="00C80117" w:rsidP="00DD2EDE">
            <w:pPr>
              <w:keepNext/>
              <w:keepLines/>
              <w:spacing w:after="0"/>
              <w:rPr>
                <w:rFonts w:ascii="Arial" w:hAnsi="Arial"/>
                <w:snapToGrid w:val="0"/>
                <w:sz w:val="18"/>
              </w:rPr>
            </w:pPr>
          </w:p>
        </w:tc>
        <w:tc>
          <w:tcPr>
            <w:tcW w:w="2171" w:type="dxa"/>
          </w:tcPr>
          <w:p w14:paraId="1D738C0C" w14:textId="77777777" w:rsidR="00C80117" w:rsidRPr="002B3FA0" w:rsidRDefault="00C80117" w:rsidP="00DD2EDE">
            <w:pPr>
              <w:keepNext/>
              <w:keepLines/>
              <w:spacing w:after="0"/>
              <w:rPr>
                <w:rFonts w:ascii="Arial" w:hAnsi="Arial"/>
                <w:snapToGrid w:val="0"/>
                <w:sz w:val="18"/>
              </w:rPr>
            </w:pPr>
          </w:p>
        </w:tc>
        <w:tc>
          <w:tcPr>
            <w:tcW w:w="2171" w:type="dxa"/>
            <w:shd w:val="clear" w:color="auto" w:fill="auto"/>
          </w:tcPr>
          <w:p w14:paraId="74D063ED" w14:textId="77777777" w:rsidR="00C80117" w:rsidRPr="002B3FA0" w:rsidRDefault="00C80117" w:rsidP="00DD2EDE">
            <w:pPr>
              <w:keepNext/>
              <w:keepLines/>
              <w:spacing w:after="0"/>
              <w:rPr>
                <w:rFonts w:ascii="Arial" w:hAnsi="Arial"/>
                <w:snapToGrid w:val="0"/>
                <w:sz w:val="18"/>
              </w:rPr>
            </w:pPr>
          </w:p>
        </w:tc>
      </w:tr>
      <w:tr w:rsidR="006C5DAE" w:rsidRPr="002B3FA0" w14:paraId="2E6BF0B6" w14:textId="77777777">
        <w:tc>
          <w:tcPr>
            <w:tcW w:w="2467" w:type="dxa"/>
            <w:shd w:val="clear" w:color="auto" w:fill="auto"/>
          </w:tcPr>
          <w:p w14:paraId="1998523E" w14:textId="77777777" w:rsidR="006C5DAE" w:rsidRPr="002B3FA0" w:rsidRDefault="006C5DAE" w:rsidP="00DD2EDE">
            <w:pPr>
              <w:pStyle w:val="TAL"/>
              <w:rPr>
                <w:snapToGrid w:val="0"/>
                <w:lang w:eastAsia="en-US"/>
              </w:rPr>
            </w:pPr>
            <w:r w:rsidRPr="002B3FA0">
              <w:rPr>
                <w:snapToGrid w:val="0"/>
                <w:lang w:eastAsia="en-US"/>
              </w:rPr>
              <w:t xml:space="preserve">    </w:t>
            </w:r>
            <w:proofErr w:type="spellStart"/>
            <w:r w:rsidRPr="002B3FA0">
              <w:rPr>
                <w:snapToGrid w:val="0"/>
                <w:lang w:eastAsia="en-US"/>
              </w:rPr>
              <w:t>gnss</w:t>
            </w:r>
            <w:proofErr w:type="spellEnd"/>
            <w:r w:rsidRPr="002B3FA0">
              <w:rPr>
                <w:snapToGrid w:val="0"/>
                <w:lang w:eastAsia="en-US"/>
              </w:rPr>
              <w:t>-ID-GLONASS</w:t>
            </w:r>
          </w:p>
        </w:tc>
        <w:tc>
          <w:tcPr>
            <w:tcW w:w="767" w:type="dxa"/>
          </w:tcPr>
          <w:p w14:paraId="0397CC80" w14:textId="77777777" w:rsidR="006C5DAE" w:rsidRPr="002B3FA0" w:rsidRDefault="006C5DAE" w:rsidP="00DD2EDE">
            <w:pPr>
              <w:keepNext/>
              <w:keepLines/>
              <w:spacing w:after="0"/>
              <w:rPr>
                <w:rFonts w:ascii="Arial" w:hAnsi="Arial"/>
                <w:snapToGrid w:val="0"/>
                <w:sz w:val="18"/>
              </w:rPr>
            </w:pPr>
          </w:p>
        </w:tc>
        <w:tc>
          <w:tcPr>
            <w:tcW w:w="2171" w:type="dxa"/>
          </w:tcPr>
          <w:p w14:paraId="718CF1E9" w14:textId="77777777" w:rsidR="006C5DAE" w:rsidRPr="002B3FA0" w:rsidRDefault="006C5DAE" w:rsidP="00E63906">
            <w:pPr>
              <w:keepNext/>
              <w:keepLines/>
              <w:spacing w:after="0"/>
              <w:rPr>
                <w:rFonts w:ascii="Arial" w:hAnsi="Arial"/>
                <w:snapToGrid w:val="0"/>
                <w:sz w:val="18"/>
              </w:rPr>
            </w:pPr>
            <w:r w:rsidRPr="002B3FA0">
              <w:rPr>
                <w:rFonts w:ascii="Arial" w:eastAsia="MS Mincho" w:hAnsi="Arial"/>
                <w:sz w:val="18"/>
              </w:rPr>
              <w:t xml:space="preserve">(SIZE) </w:t>
            </w:r>
            <w:r w:rsidR="00207DA7" w:rsidRPr="002B3FA0">
              <w:rPr>
                <w:rFonts w:ascii="Arial" w:eastAsia="MS Mincho" w:hAnsi="Arial"/>
                <w:sz w:val="18"/>
              </w:rPr>
              <w:t>8</w:t>
            </w:r>
          </w:p>
        </w:tc>
        <w:tc>
          <w:tcPr>
            <w:tcW w:w="2171" w:type="dxa"/>
          </w:tcPr>
          <w:p w14:paraId="47296650" w14:textId="77777777" w:rsidR="006C5DAE" w:rsidRPr="002B3FA0" w:rsidRDefault="006C5DAE" w:rsidP="00E63906">
            <w:pPr>
              <w:keepNext/>
              <w:keepLines/>
              <w:spacing w:after="0"/>
              <w:rPr>
                <w:rFonts w:ascii="Arial" w:hAnsi="Arial"/>
                <w:snapToGrid w:val="0"/>
                <w:sz w:val="18"/>
              </w:rPr>
            </w:pPr>
            <w:r w:rsidRPr="002B3FA0">
              <w:rPr>
                <w:rFonts w:ascii="Arial" w:eastAsia="MS Mincho" w:hAnsi="Arial"/>
                <w:sz w:val="18"/>
              </w:rPr>
              <w:t xml:space="preserve">(SIZE) </w:t>
            </w:r>
            <w:r w:rsidR="00207DA7" w:rsidRPr="002B3FA0">
              <w:rPr>
                <w:rFonts w:ascii="Arial" w:eastAsia="MS Mincho" w:hAnsi="Arial"/>
                <w:sz w:val="18"/>
              </w:rPr>
              <w:t>8</w:t>
            </w:r>
          </w:p>
        </w:tc>
        <w:tc>
          <w:tcPr>
            <w:tcW w:w="2171" w:type="dxa"/>
            <w:shd w:val="clear" w:color="auto" w:fill="auto"/>
          </w:tcPr>
          <w:p w14:paraId="1A46EFD8" w14:textId="77777777" w:rsidR="006C5DAE" w:rsidRPr="002B3FA0" w:rsidRDefault="006C5DAE" w:rsidP="00E63906">
            <w:pPr>
              <w:keepNext/>
              <w:keepLines/>
              <w:spacing w:after="0"/>
              <w:rPr>
                <w:rFonts w:ascii="Arial" w:hAnsi="Arial"/>
                <w:snapToGrid w:val="0"/>
                <w:sz w:val="18"/>
              </w:rPr>
            </w:pPr>
            <w:r w:rsidRPr="002B3FA0">
              <w:rPr>
                <w:rFonts w:ascii="Arial" w:eastAsia="MS Mincho" w:hAnsi="Arial"/>
                <w:sz w:val="18"/>
              </w:rPr>
              <w:t xml:space="preserve">(SIZE) </w:t>
            </w:r>
            <w:r w:rsidR="00207DA7" w:rsidRPr="002B3FA0">
              <w:rPr>
                <w:rFonts w:ascii="Arial" w:eastAsia="MS Mincho" w:hAnsi="Arial"/>
                <w:sz w:val="18"/>
              </w:rPr>
              <w:t>8</w:t>
            </w:r>
          </w:p>
        </w:tc>
      </w:tr>
    </w:tbl>
    <w:p w14:paraId="7DFE3547" w14:textId="77777777" w:rsidR="00DD2EDE" w:rsidRPr="002B3FA0" w:rsidRDefault="00DD2EDE" w:rsidP="00DD2EDE"/>
    <w:p w14:paraId="1C4EE9B8" w14:textId="77777777" w:rsidR="006C5DAE" w:rsidRPr="002B3FA0" w:rsidRDefault="006C5DAE" w:rsidP="00DC1842">
      <w:pPr>
        <w:pStyle w:val="TH"/>
        <w:outlineLvl w:val="0"/>
        <w:rPr>
          <w:rFonts w:eastAsia="MS Mincho"/>
        </w:rPr>
      </w:pPr>
      <w:r w:rsidRPr="002B3FA0">
        <w:rPr>
          <w:rFonts w:eastAsia="MS Mincho"/>
        </w:rPr>
        <w:lastRenderedPageBreak/>
        <w:t>GNSS-ID-GLONASS-</w:t>
      </w:r>
      <w:proofErr w:type="spellStart"/>
      <w:r w:rsidRPr="002B3FA0">
        <w:rPr>
          <w:rFonts w:eastAsia="MS Mincho"/>
        </w:rPr>
        <w:t>SatElement</w:t>
      </w:r>
      <w:proofErr w:type="spellEnd"/>
      <w:r w:rsidR="00350929" w:rsidRPr="002B3FA0">
        <w:t xml:space="preserve"> (GLONASS)</w:t>
      </w:r>
      <w:r w:rsidRPr="002B3FA0">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6C5DAE" w:rsidRPr="002B3FA0" w14:paraId="10F964B2" w14:textId="77777777">
        <w:tc>
          <w:tcPr>
            <w:tcW w:w="2467" w:type="dxa"/>
            <w:shd w:val="clear" w:color="auto" w:fill="auto"/>
          </w:tcPr>
          <w:p w14:paraId="1A68F450" w14:textId="77777777" w:rsidR="006C5DAE" w:rsidRPr="002B3FA0" w:rsidRDefault="006C5DAE" w:rsidP="005C3271">
            <w:pPr>
              <w:keepNext/>
              <w:keepLines/>
              <w:spacing w:after="0"/>
              <w:jc w:val="center"/>
              <w:rPr>
                <w:rFonts w:ascii="Arial" w:eastAsia="MS Mincho" w:hAnsi="Arial"/>
                <w:b/>
                <w:sz w:val="18"/>
              </w:rPr>
            </w:pPr>
            <w:r w:rsidRPr="002B3FA0">
              <w:rPr>
                <w:rFonts w:ascii="Arial" w:eastAsia="MS Mincho" w:hAnsi="Arial"/>
                <w:b/>
                <w:sz w:val="18"/>
              </w:rPr>
              <w:t>Information Element</w:t>
            </w:r>
          </w:p>
        </w:tc>
        <w:tc>
          <w:tcPr>
            <w:tcW w:w="767" w:type="dxa"/>
          </w:tcPr>
          <w:p w14:paraId="47716AF1" w14:textId="77777777" w:rsidR="006C5DAE" w:rsidRPr="002B3FA0" w:rsidRDefault="006C5DAE" w:rsidP="005C3271">
            <w:pPr>
              <w:keepNext/>
              <w:keepLines/>
              <w:spacing w:after="0"/>
              <w:jc w:val="center"/>
              <w:rPr>
                <w:rFonts w:ascii="Arial" w:eastAsia="MS Mincho" w:hAnsi="Arial"/>
                <w:b/>
                <w:sz w:val="18"/>
              </w:rPr>
            </w:pPr>
            <w:r w:rsidRPr="002B3FA0">
              <w:rPr>
                <w:rFonts w:ascii="Arial" w:eastAsia="MS Mincho" w:hAnsi="Arial"/>
                <w:b/>
                <w:sz w:val="18"/>
              </w:rPr>
              <w:t>Units</w:t>
            </w:r>
          </w:p>
        </w:tc>
        <w:tc>
          <w:tcPr>
            <w:tcW w:w="2171" w:type="dxa"/>
          </w:tcPr>
          <w:p w14:paraId="65207D22" w14:textId="77777777" w:rsidR="006C5DAE" w:rsidRPr="002B3FA0" w:rsidRDefault="006C5DAE" w:rsidP="005C3271">
            <w:pPr>
              <w:keepNext/>
              <w:keepLines/>
              <w:spacing w:after="0"/>
              <w:jc w:val="center"/>
              <w:rPr>
                <w:rFonts w:ascii="Arial" w:eastAsia="MS Mincho" w:hAnsi="Arial"/>
                <w:b/>
                <w:sz w:val="18"/>
              </w:rPr>
            </w:pPr>
            <w:r w:rsidRPr="002B3FA0">
              <w:rPr>
                <w:rFonts w:ascii="Arial" w:eastAsia="MS Mincho" w:hAnsi="Arial"/>
                <w:b/>
                <w:sz w:val="18"/>
              </w:rPr>
              <w:t>Value/remark GNSS #1</w:t>
            </w:r>
          </w:p>
        </w:tc>
        <w:tc>
          <w:tcPr>
            <w:tcW w:w="2171" w:type="dxa"/>
          </w:tcPr>
          <w:p w14:paraId="2A6D7C89" w14:textId="77777777" w:rsidR="006C5DAE" w:rsidRPr="002B3FA0" w:rsidRDefault="006C5DAE" w:rsidP="005C3271">
            <w:pPr>
              <w:keepNext/>
              <w:keepLines/>
              <w:spacing w:after="0"/>
              <w:jc w:val="center"/>
              <w:rPr>
                <w:rFonts w:ascii="Arial" w:eastAsia="MS Mincho" w:hAnsi="Arial"/>
                <w:b/>
                <w:sz w:val="18"/>
              </w:rPr>
            </w:pPr>
            <w:r w:rsidRPr="002B3FA0">
              <w:rPr>
                <w:rFonts w:ascii="Arial" w:eastAsia="MS Mincho" w:hAnsi="Arial"/>
                <w:b/>
                <w:sz w:val="18"/>
              </w:rPr>
              <w:t>Value/remark GNSS #2</w:t>
            </w:r>
          </w:p>
        </w:tc>
        <w:tc>
          <w:tcPr>
            <w:tcW w:w="2171" w:type="dxa"/>
            <w:shd w:val="clear" w:color="auto" w:fill="auto"/>
          </w:tcPr>
          <w:p w14:paraId="454F5EEC" w14:textId="77777777" w:rsidR="006C5DAE" w:rsidRPr="002B3FA0" w:rsidRDefault="006C5DAE" w:rsidP="005C3271">
            <w:pPr>
              <w:keepNext/>
              <w:keepLines/>
              <w:spacing w:after="0"/>
              <w:jc w:val="center"/>
              <w:rPr>
                <w:rFonts w:ascii="Arial" w:eastAsia="MS Mincho" w:hAnsi="Arial"/>
                <w:b/>
                <w:sz w:val="18"/>
              </w:rPr>
            </w:pPr>
            <w:r w:rsidRPr="002B3FA0">
              <w:rPr>
                <w:rFonts w:ascii="Arial" w:eastAsia="MS Mincho" w:hAnsi="Arial"/>
                <w:b/>
                <w:sz w:val="18"/>
              </w:rPr>
              <w:t>Value/remark GNSS #5</w:t>
            </w:r>
          </w:p>
        </w:tc>
      </w:tr>
      <w:tr w:rsidR="006C5DAE" w:rsidRPr="002B3FA0" w14:paraId="5E46EA46" w14:textId="77777777">
        <w:tc>
          <w:tcPr>
            <w:tcW w:w="2467" w:type="dxa"/>
            <w:shd w:val="clear" w:color="auto" w:fill="auto"/>
          </w:tcPr>
          <w:p w14:paraId="4A98B5CA" w14:textId="77777777" w:rsidR="006C5DAE" w:rsidRPr="002B3FA0" w:rsidRDefault="006C5DAE" w:rsidP="005C3271">
            <w:pPr>
              <w:pStyle w:val="TAL"/>
              <w:rPr>
                <w:snapToGrid w:val="0"/>
                <w:lang w:eastAsia="en-US"/>
              </w:rPr>
            </w:pPr>
            <w:r w:rsidRPr="002B3FA0">
              <w:rPr>
                <w:snapToGrid w:val="0"/>
                <w:lang w:eastAsia="en-US"/>
              </w:rPr>
              <w:t xml:space="preserve">      </w:t>
            </w:r>
            <w:proofErr w:type="spellStart"/>
            <w:r w:rsidRPr="002B3FA0">
              <w:rPr>
                <w:snapToGrid w:val="0"/>
                <w:lang w:eastAsia="en-US"/>
              </w:rPr>
              <w:t>svID</w:t>
            </w:r>
            <w:proofErr w:type="spellEnd"/>
          </w:p>
        </w:tc>
        <w:tc>
          <w:tcPr>
            <w:tcW w:w="767" w:type="dxa"/>
          </w:tcPr>
          <w:p w14:paraId="5F82D7E7" w14:textId="77777777" w:rsidR="006C5DAE" w:rsidRPr="002B3FA0" w:rsidRDefault="006C5DAE" w:rsidP="005C3271">
            <w:pPr>
              <w:keepNext/>
              <w:keepLines/>
              <w:spacing w:after="0"/>
              <w:rPr>
                <w:rFonts w:ascii="Arial" w:hAnsi="Arial"/>
                <w:snapToGrid w:val="0"/>
                <w:sz w:val="18"/>
              </w:rPr>
            </w:pPr>
          </w:p>
        </w:tc>
        <w:tc>
          <w:tcPr>
            <w:tcW w:w="2171" w:type="dxa"/>
          </w:tcPr>
          <w:p w14:paraId="39A1AABC" w14:textId="77777777" w:rsidR="006C5DAE" w:rsidRPr="002B3FA0" w:rsidRDefault="006C5DAE" w:rsidP="00BD3281">
            <w:pPr>
              <w:pStyle w:val="TAL"/>
              <w:rPr>
                <w:snapToGrid w:val="0"/>
                <w:lang w:eastAsia="en-US"/>
              </w:rPr>
            </w:pPr>
            <w:r w:rsidRPr="002B3FA0">
              <w:rPr>
                <w:snapToGrid w:val="0"/>
                <w:lang w:eastAsia="en-US"/>
              </w:rPr>
              <w:t xml:space="preserve">Slot Numbers: </w:t>
            </w:r>
            <w:r w:rsidR="00E63906" w:rsidRPr="002B3FA0">
              <w:rPr>
                <w:rFonts w:eastAsia="MS Mincho"/>
                <w:lang w:eastAsia="en-US"/>
              </w:rPr>
              <w:t xml:space="preserve">3, 4, </w:t>
            </w:r>
            <w:r w:rsidR="00207DA7" w:rsidRPr="002B3FA0">
              <w:rPr>
                <w:rFonts w:eastAsia="MS Mincho"/>
                <w:lang w:eastAsia="en-US"/>
              </w:rPr>
              <w:t xml:space="preserve">5, </w:t>
            </w:r>
            <w:r w:rsidR="00E63906" w:rsidRPr="002B3FA0">
              <w:rPr>
                <w:rFonts w:eastAsia="MS Mincho"/>
                <w:lang w:eastAsia="en-US"/>
              </w:rPr>
              <w:t>9, 10, 18, 19, 20</w:t>
            </w:r>
          </w:p>
        </w:tc>
        <w:tc>
          <w:tcPr>
            <w:tcW w:w="2171" w:type="dxa"/>
          </w:tcPr>
          <w:p w14:paraId="0A1FC4C5" w14:textId="77777777" w:rsidR="006C5DAE" w:rsidRPr="002B3FA0" w:rsidRDefault="006C5DAE" w:rsidP="00BD3281">
            <w:pPr>
              <w:pStyle w:val="TAL"/>
              <w:rPr>
                <w:snapToGrid w:val="0"/>
                <w:lang w:eastAsia="en-US"/>
              </w:rPr>
            </w:pPr>
            <w:r w:rsidRPr="002B3FA0">
              <w:rPr>
                <w:snapToGrid w:val="0"/>
                <w:lang w:eastAsia="en-US"/>
              </w:rPr>
              <w:t xml:space="preserve">Slot Numbers: </w:t>
            </w:r>
            <w:r w:rsidR="00207DA7" w:rsidRPr="002B3FA0">
              <w:rPr>
                <w:snapToGrid w:val="0"/>
                <w:lang w:eastAsia="en-US"/>
              </w:rPr>
              <w:t xml:space="preserve">1, </w:t>
            </w:r>
            <w:r w:rsidR="00E63906" w:rsidRPr="002B3FA0">
              <w:rPr>
                <w:rFonts w:eastAsia="MS Mincho"/>
                <w:lang w:eastAsia="en-US"/>
              </w:rPr>
              <w:t xml:space="preserve">8, 9, 10, </w:t>
            </w:r>
            <w:r w:rsidR="00207DA7" w:rsidRPr="002B3FA0">
              <w:rPr>
                <w:rFonts w:eastAsia="MS Mincho"/>
                <w:lang w:eastAsia="en-US"/>
              </w:rPr>
              <w:t xml:space="preserve">16, </w:t>
            </w:r>
            <w:r w:rsidR="00E63906" w:rsidRPr="002B3FA0">
              <w:rPr>
                <w:rFonts w:eastAsia="MS Mincho"/>
                <w:lang w:eastAsia="en-US"/>
              </w:rPr>
              <w:t>19, 20</w:t>
            </w:r>
            <w:r w:rsidR="00C87992" w:rsidRPr="002B3FA0">
              <w:rPr>
                <w:rFonts w:eastAsia="MS Mincho"/>
                <w:lang w:eastAsia="en-US"/>
              </w:rPr>
              <w:t>, 21</w:t>
            </w:r>
          </w:p>
        </w:tc>
        <w:tc>
          <w:tcPr>
            <w:tcW w:w="2171" w:type="dxa"/>
            <w:shd w:val="clear" w:color="auto" w:fill="auto"/>
          </w:tcPr>
          <w:p w14:paraId="7FCC5E34" w14:textId="77777777" w:rsidR="006C5DAE" w:rsidRPr="002B3FA0" w:rsidRDefault="006C5DAE" w:rsidP="00BD3281">
            <w:pPr>
              <w:pStyle w:val="TAL"/>
              <w:rPr>
                <w:snapToGrid w:val="0"/>
                <w:lang w:eastAsia="en-US"/>
              </w:rPr>
            </w:pPr>
            <w:r w:rsidRPr="002B3FA0">
              <w:rPr>
                <w:snapToGrid w:val="0"/>
                <w:lang w:eastAsia="en-US"/>
              </w:rPr>
              <w:t xml:space="preserve">Slot Numbers: </w:t>
            </w:r>
            <w:r w:rsidR="00207DA7" w:rsidRPr="002B3FA0">
              <w:rPr>
                <w:snapToGrid w:val="0"/>
                <w:lang w:eastAsia="en-US"/>
              </w:rPr>
              <w:t xml:space="preserve">1, </w:t>
            </w:r>
            <w:r w:rsidR="00E63906" w:rsidRPr="002B3FA0">
              <w:rPr>
                <w:rFonts w:eastAsia="MS Mincho"/>
                <w:lang w:eastAsia="en-US"/>
              </w:rPr>
              <w:t xml:space="preserve">8, 9, 10, </w:t>
            </w:r>
            <w:r w:rsidR="00207DA7" w:rsidRPr="002B3FA0">
              <w:rPr>
                <w:rFonts w:eastAsia="MS Mincho"/>
                <w:lang w:eastAsia="en-US"/>
              </w:rPr>
              <w:t xml:space="preserve">16, </w:t>
            </w:r>
            <w:r w:rsidR="00E63906" w:rsidRPr="002B3FA0">
              <w:rPr>
                <w:rFonts w:eastAsia="MS Mincho"/>
                <w:lang w:eastAsia="en-US"/>
              </w:rPr>
              <w:t>19, 20</w:t>
            </w:r>
            <w:r w:rsidR="00EE467B" w:rsidRPr="002B3FA0">
              <w:rPr>
                <w:rFonts w:eastAsia="MS Mincho"/>
                <w:lang w:eastAsia="en-US"/>
              </w:rPr>
              <w:t>, 21</w:t>
            </w:r>
          </w:p>
        </w:tc>
      </w:tr>
      <w:tr w:rsidR="006C5DAE" w:rsidRPr="002B3FA0" w14:paraId="25BBC589" w14:textId="77777777">
        <w:tc>
          <w:tcPr>
            <w:tcW w:w="2467" w:type="dxa"/>
            <w:shd w:val="clear" w:color="auto" w:fill="auto"/>
          </w:tcPr>
          <w:p w14:paraId="61966328" w14:textId="77777777" w:rsidR="006C5DAE" w:rsidRPr="002B3FA0" w:rsidRDefault="006C5DAE" w:rsidP="005C3271">
            <w:pPr>
              <w:pStyle w:val="TAL"/>
              <w:rPr>
                <w:snapToGrid w:val="0"/>
                <w:lang w:eastAsia="en-US"/>
              </w:rPr>
            </w:pPr>
            <w:r w:rsidRPr="002B3FA0">
              <w:rPr>
                <w:snapToGrid w:val="0"/>
                <w:lang w:eastAsia="en-US"/>
              </w:rPr>
              <w:t xml:space="preserve">      </w:t>
            </w:r>
            <w:proofErr w:type="spellStart"/>
            <w:r w:rsidRPr="002B3FA0">
              <w:rPr>
                <w:snapToGrid w:val="0"/>
                <w:lang w:eastAsia="en-US"/>
              </w:rPr>
              <w:t>signalsAvailable</w:t>
            </w:r>
            <w:proofErr w:type="spellEnd"/>
          </w:p>
        </w:tc>
        <w:tc>
          <w:tcPr>
            <w:tcW w:w="767" w:type="dxa"/>
          </w:tcPr>
          <w:p w14:paraId="6166ECAA" w14:textId="77777777" w:rsidR="006C5DAE" w:rsidRPr="002B3FA0" w:rsidRDefault="006C5DAE" w:rsidP="005C3271">
            <w:pPr>
              <w:keepNext/>
              <w:keepLines/>
              <w:spacing w:after="0"/>
              <w:rPr>
                <w:rFonts w:ascii="Arial" w:hAnsi="Arial"/>
                <w:snapToGrid w:val="0"/>
                <w:sz w:val="18"/>
              </w:rPr>
            </w:pPr>
          </w:p>
        </w:tc>
        <w:tc>
          <w:tcPr>
            <w:tcW w:w="2171" w:type="dxa"/>
          </w:tcPr>
          <w:p w14:paraId="44922E9E" w14:textId="77777777" w:rsidR="006C5DAE" w:rsidRPr="002B3FA0" w:rsidRDefault="006C5DAE" w:rsidP="00C641A7">
            <w:pPr>
              <w:pStyle w:val="TAL"/>
              <w:rPr>
                <w:snapToGrid w:val="0"/>
                <w:lang w:eastAsia="en-US"/>
              </w:rPr>
            </w:pPr>
            <w:proofErr w:type="spellStart"/>
            <w:r w:rsidRPr="002B3FA0">
              <w:rPr>
                <w:snapToGrid w:val="0"/>
                <w:lang w:eastAsia="en-US"/>
              </w:rPr>
              <w:t>G1</w:t>
            </w:r>
            <w:proofErr w:type="spellEnd"/>
          </w:p>
        </w:tc>
        <w:tc>
          <w:tcPr>
            <w:tcW w:w="2171" w:type="dxa"/>
          </w:tcPr>
          <w:p w14:paraId="37133CB7" w14:textId="77777777" w:rsidR="006C5DAE" w:rsidRPr="002B3FA0" w:rsidRDefault="006C5DAE" w:rsidP="00C641A7">
            <w:pPr>
              <w:pStyle w:val="TAL"/>
              <w:rPr>
                <w:snapToGrid w:val="0"/>
                <w:lang w:eastAsia="en-US"/>
              </w:rPr>
            </w:pPr>
            <w:proofErr w:type="spellStart"/>
            <w:r w:rsidRPr="002B3FA0">
              <w:rPr>
                <w:snapToGrid w:val="0"/>
                <w:lang w:eastAsia="en-US"/>
              </w:rPr>
              <w:t>G1</w:t>
            </w:r>
            <w:proofErr w:type="spellEnd"/>
          </w:p>
        </w:tc>
        <w:tc>
          <w:tcPr>
            <w:tcW w:w="2171" w:type="dxa"/>
            <w:shd w:val="clear" w:color="auto" w:fill="auto"/>
          </w:tcPr>
          <w:p w14:paraId="780CFFBC" w14:textId="77777777" w:rsidR="006C5DAE" w:rsidRPr="002B3FA0" w:rsidRDefault="006C5DAE" w:rsidP="00C641A7">
            <w:pPr>
              <w:pStyle w:val="TAL"/>
              <w:rPr>
                <w:snapToGrid w:val="0"/>
                <w:lang w:eastAsia="en-US"/>
              </w:rPr>
            </w:pPr>
            <w:proofErr w:type="spellStart"/>
            <w:r w:rsidRPr="002B3FA0">
              <w:rPr>
                <w:snapToGrid w:val="0"/>
                <w:lang w:eastAsia="en-US"/>
              </w:rPr>
              <w:t>G1</w:t>
            </w:r>
            <w:proofErr w:type="spellEnd"/>
          </w:p>
        </w:tc>
      </w:tr>
      <w:tr w:rsidR="001F4741" w:rsidRPr="002B3FA0" w14:paraId="6046FD04" w14:textId="77777777">
        <w:tc>
          <w:tcPr>
            <w:tcW w:w="2467" w:type="dxa"/>
            <w:shd w:val="clear" w:color="auto" w:fill="auto"/>
          </w:tcPr>
          <w:p w14:paraId="2F95E486" w14:textId="77777777" w:rsidR="001F4741" w:rsidRPr="002B3FA0" w:rsidRDefault="001F4741" w:rsidP="005C3271">
            <w:pPr>
              <w:pStyle w:val="TAL"/>
              <w:rPr>
                <w:snapToGrid w:val="0"/>
                <w:lang w:eastAsia="en-US"/>
              </w:rPr>
            </w:pPr>
            <w:r w:rsidRPr="002B3FA0">
              <w:rPr>
                <w:snapToGrid w:val="0"/>
                <w:lang w:eastAsia="en-US"/>
              </w:rPr>
              <w:t xml:space="preserve">      </w:t>
            </w:r>
            <w:proofErr w:type="spellStart"/>
            <w:r w:rsidRPr="002B3FA0">
              <w:rPr>
                <w:snapToGrid w:val="0"/>
                <w:lang w:eastAsia="en-US"/>
              </w:rPr>
              <w:t>channelNumber</w:t>
            </w:r>
            <w:proofErr w:type="spellEnd"/>
          </w:p>
        </w:tc>
        <w:tc>
          <w:tcPr>
            <w:tcW w:w="767" w:type="dxa"/>
          </w:tcPr>
          <w:p w14:paraId="246CB4A9" w14:textId="77777777" w:rsidR="001F4741" w:rsidRPr="002B3FA0" w:rsidRDefault="001F4741" w:rsidP="005C3271">
            <w:pPr>
              <w:keepNext/>
              <w:keepLines/>
              <w:spacing w:after="0"/>
              <w:rPr>
                <w:rFonts w:ascii="Arial" w:hAnsi="Arial"/>
                <w:snapToGrid w:val="0"/>
                <w:sz w:val="18"/>
              </w:rPr>
            </w:pPr>
          </w:p>
        </w:tc>
        <w:tc>
          <w:tcPr>
            <w:tcW w:w="2171" w:type="dxa"/>
          </w:tcPr>
          <w:p w14:paraId="795B71E9" w14:textId="77777777" w:rsidR="001F4741" w:rsidRPr="002B3FA0" w:rsidRDefault="001F4741" w:rsidP="00E63906">
            <w:pPr>
              <w:pStyle w:val="TAL"/>
              <w:rPr>
                <w:snapToGrid w:val="0"/>
                <w:lang w:eastAsia="en-US"/>
              </w:rPr>
            </w:pPr>
            <w:r w:rsidRPr="002B3FA0">
              <w:rPr>
                <w:lang w:eastAsia="en-US"/>
              </w:rPr>
              <w:t xml:space="preserve">5, 6, </w:t>
            </w:r>
            <w:r w:rsidR="00207DA7" w:rsidRPr="002B3FA0">
              <w:rPr>
                <w:lang w:eastAsia="en-US"/>
              </w:rPr>
              <w:t xml:space="preserve">1, </w:t>
            </w:r>
            <w:r w:rsidRPr="002B3FA0">
              <w:rPr>
                <w:lang w:eastAsia="en-US"/>
              </w:rPr>
              <w:t>-2, -7, -3, 3, 2</w:t>
            </w:r>
          </w:p>
        </w:tc>
        <w:tc>
          <w:tcPr>
            <w:tcW w:w="2171" w:type="dxa"/>
          </w:tcPr>
          <w:p w14:paraId="442DF287" w14:textId="77777777" w:rsidR="001F4741" w:rsidRPr="002B3FA0" w:rsidRDefault="00207DA7" w:rsidP="00E63906">
            <w:pPr>
              <w:pStyle w:val="TAL"/>
              <w:rPr>
                <w:snapToGrid w:val="0"/>
                <w:lang w:eastAsia="en-US"/>
              </w:rPr>
            </w:pPr>
            <w:r w:rsidRPr="002B3FA0">
              <w:rPr>
                <w:lang w:eastAsia="en-US"/>
              </w:rPr>
              <w:t xml:space="preserve">1, </w:t>
            </w:r>
            <w:r w:rsidR="001F4741" w:rsidRPr="002B3FA0">
              <w:rPr>
                <w:lang w:eastAsia="en-US"/>
              </w:rPr>
              <w:t xml:space="preserve">6, -2, -7, </w:t>
            </w:r>
            <w:r w:rsidRPr="002B3FA0">
              <w:rPr>
                <w:lang w:eastAsia="en-US"/>
              </w:rPr>
              <w:t xml:space="preserve">-1, </w:t>
            </w:r>
            <w:r w:rsidR="001F4741" w:rsidRPr="002B3FA0">
              <w:rPr>
                <w:lang w:eastAsia="en-US"/>
              </w:rPr>
              <w:t>3, 2</w:t>
            </w:r>
            <w:r w:rsidR="00EE467B" w:rsidRPr="002B3FA0">
              <w:rPr>
                <w:lang w:eastAsia="en-US"/>
              </w:rPr>
              <w:t>, 4</w:t>
            </w:r>
          </w:p>
        </w:tc>
        <w:tc>
          <w:tcPr>
            <w:tcW w:w="2171" w:type="dxa"/>
            <w:shd w:val="clear" w:color="auto" w:fill="auto"/>
          </w:tcPr>
          <w:p w14:paraId="31BDFAB0" w14:textId="77777777" w:rsidR="001F4741" w:rsidRPr="002B3FA0" w:rsidRDefault="00207DA7" w:rsidP="00E63906">
            <w:pPr>
              <w:pStyle w:val="TAL"/>
              <w:rPr>
                <w:snapToGrid w:val="0"/>
                <w:lang w:eastAsia="en-US"/>
              </w:rPr>
            </w:pPr>
            <w:r w:rsidRPr="002B3FA0">
              <w:rPr>
                <w:lang w:eastAsia="en-US"/>
              </w:rPr>
              <w:t xml:space="preserve">1, </w:t>
            </w:r>
            <w:r w:rsidR="001F4741" w:rsidRPr="002B3FA0">
              <w:rPr>
                <w:lang w:eastAsia="en-US"/>
              </w:rPr>
              <w:t xml:space="preserve">6, -2, -7, </w:t>
            </w:r>
            <w:r w:rsidRPr="002B3FA0">
              <w:rPr>
                <w:lang w:eastAsia="en-US"/>
              </w:rPr>
              <w:t xml:space="preserve">-1, </w:t>
            </w:r>
            <w:r w:rsidR="001F4741" w:rsidRPr="002B3FA0">
              <w:rPr>
                <w:lang w:eastAsia="en-US"/>
              </w:rPr>
              <w:t>3, 2</w:t>
            </w:r>
            <w:r w:rsidR="00EE467B" w:rsidRPr="002B3FA0">
              <w:rPr>
                <w:lang w:eastAsia="en-US"/>
              </w:rPr>
              <w:t>, 4</w:t>
            </w:r>
          </w:p>
        </w:tc>
      </w:tr>
    </w:tbl>
    <w:p w14:paraId="1E655C72" w14:textId="77777777" w:rsidR="006C5DAE" w:rsidRPr="002B3FA0" w:rsidRDefault="006C5DAE" w:rsidP="006C5DAE"/>
    <w:p w14:paraId="31983AA9" w14:textId="77777777" w:rsidR="00DC53B5" w:rsidRPr="00E81E7D" w:rsidRDefault="00DC53B5" w:rsidP="00DC53B5">
      <w:pPr>
        <w:pStyle w:val="TH"/>
        <w:outlineLvl w:val="0"/>
        <w:rPr>
          <w:rFonts w:eastAsia="MS Mincho"/>
        </w:rPr>
      </w:pPr>
      <w:r w:rsidRPr="00E81E7D">
        <w:rPr>
          <w:rFonts w:eastAsia="MS Mincho"/>
        </w:rPr>
        <w:t>GNSS-</w:t>
      </w:r>
      <w:proofErr w:type="spellStart"/>
      <w:r w:rsidRPr="00E81E7D">
        <w:rPr>
          <w:rFonts w:eastAsia="MS Mincho"/>
        </w:rPr>
        <w:t>AuxiliaryInformation</w:t>
      </w:r>
      <w:proofErr w:type="spellEnd"/>
      <w:r w:rsidR="00350929" w:rsidRPr="00E81E7D">
        <w:t xml:space="preserve"> (Modernized GPS)</w:t>
      </w:r>
      <w:r w:rsidRPr="00E81E7D">
        <w:rPr>
          <w:rFonts w:eastAsia="MS Mincho"/>
        </w:rPr>
        <w:t>: sub-test 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DC53B5" w:rsidRPr="00F66433" w14:paraId="5E5B3E67" w14:textId="77777777" w:rsidTr="00606798">
        <w:tc>
          <w:tcPr>
            <w:tcW w:w="2467" w:type="dxa"/>
            <w:shd w:val="clear" w:color="auto" w:fill="auto"/>
          </w:tcPr>
          <w:p w14:paraId="380F368B" w14:textId="77777777" w:rsidR="00DC53B5" w:rsidRPr="0010365D" w:rsidRDefault="00DC53B5" w:rsidP="00606798">
            <w:pPr>
              <w:keepNext/>
              <w:keepLines/>
              <w:spacing w:after="0"/>
              <w:jc w:val="center"/>
              <w:rPr>
                <w:rFonts w:ascii="Arial" w:eastAsia="MS Mincho" w:hAnsi="Arial"/>
                <w:b/>
                <w:sz w:val="18"/>
              </w:rPr>
            </w:pPr>
            <w:r w:rsidRPr="0010365D">
              <w:rPr>
                <w:rFonts w:ascii="Arial" w:eastAsia="MS Mincho" w:hAnsi="Arial"/>
                <w:b/>
                <w:sz w:val="18"/>
              </w:rPr>
              <w:t>Information Element</w:t>
            </w:r>
          </w:p>
        </w:tc>
        <w:tc>
          <w:tcPr>
            <w:tcW w:w="767" w:type="dxa"/>
          </w:tcPr>
          <w:p w14:paraId="3AAC4179" w14:textId="77777777" w:rsidR="00DC53B5" w:rsidRPr="00CF1304" w:rsidRDefault="00DC53B5" w:rsidP="00606798">
            <w:pPr>
              <w:keepNext/>
              <w:keepLines/>
              <w:spacing w:after="0"/>
              <w:jc w:val="center"/>
              <w:rPr>
                <w:rFonts w:ascii="Arial" w:eastAsia="MS Mincho" w:hAnsi="Arial"/>
                <w:b/>
                <w:sz w:val="18"/>
              </w:rPr>
            </w:pPr>
            <w:r w:rsidRPr="00CF1304">
              <w:rPr>
                <w:rFonts w:ascii="Arial" w:eastAsia="MS Mincho" w:hAnsi="Arial"/>
                <w:b/>
                <w:sz w:val="18"/>
              </w:rPr>
              <w:t>Units</w:t>
            </w:r>
          </w:p>
        </w:tc>
        <w:tc>
          <w:tcPr>
            <w:tcW w:w="2171" w:type="dxa"/>
          </w:tcPr>
          <w:p w14:paraId="7D5883AA" w14:textId="77777777" w:rsidR="00DC53B5" w:rsidRPr="00F87775" w:rsidRDefault="00DC53B5" w:rsidP="00606798">
            <w:pPr>
              <w:keepNext/>
              <w:keepLines/>
              <w:spacing w:after="0"/>
              <w:jc w:val="center"/>
              <w:rPr>
                <w:rFonts w:ascii="Arial" w:eastAsia="MS Mincho" w:hAnsi="Arial"/>
                <w:b/>
                <w:sz w:val="18"/>
              </w:rPr>
            </w:pPr>
            <w:r w:rsidRPr="00F87775">
              <w:rPr>
                <w:rFonts w:ascii="Arial" w:eastAsia="MS Mincho" w:hAnsi="Arial"/>
                <w:b/>
                <w:sz w:val="18"/>
              </w:rPr>
              <w:t>Value/remark GNSS #1</w:t>
            </w:r>
          </w:p>
        </w:tc>
        <w:tc>
          <w:tcPr>
            <w:tcW w:w="2171" w:type="dxa"/>
          </w:tcPr>
          <w:p w14:paraId="47C00040" w14:textId="77777777" w:rsidR="00DC53B5" w:rsidRPr="00F87775" w:rsidRDefault="00DC53B5" w:rsidP="00606798">
            <w:pPr>
              <w:keepNext/>
              <w:keepLines/>
              <w:spacing w:after="0"/>
              <w:jc w:val="center"/>
              <w:rPr>
                <w:rFonts w:ascii="Arial" w:eastAsia="MS Mincho" w:hAnsi="Arial"/>
                <w:b/>
                <w:sz w:val="18"/>
              </w:rPr>
            </w:pPr>
            <w:r w:rsidRPr="00F87775">
              <w:rPr>
                <w:rFonts w:ascii="Arial" w:eastAsia="MS Mincho" w:hAnsi="Arial"/>
                <w:b/>
                <w:sz w:val="18"/>
              </w:rPr>
              <w:t>Value/remark GNSS #2</w:t>
            </w:r>
          </w:p>
        </w:tc>
        <w:tc>
          <w:tcPr>
            <w:tcW w:w="2171" w:type="dxa"/>
            <w:shd w:val="clear" w:color="auto" w:fill="auto"/>
          </w:tcPr>
          <w:p w14:paraId="2BD67BE1" w14:textId="77777777" w:rsidR="00DC53B5" w:rsidRPr="00F87775" w:rsidRDefault="00DC53B5" w:rsidP="00606798">
            <w:pPr>
              <w:keepNext/>
              <w:keepLines/>
              <w:spacing w:after="0"/>
              <w:jc w:val="center"/>
              <w:rPr>
                <w:rFonts w:ascii="Arial" w:eastAsia="MS Mincho" w:hAnsi="Arial"/>
                <w:b/>
                <w:sz w:val="18"/>
              </w:rPr>
            </w:pPr>
            <w:r w:rsidRPr="00F87775">
              <w:rPr>
                <w:rFonts w:ascii="Arial" w:eastAsia="MS Mincho" w:hAnsi="Arial"/>
                <w:b/>
                <w:sz w:val="18"/>
              </w:rPr>
              <w:t>Value/remark GNSS #5</w:t>
            </w:r>
          </w:p>
        </w:tc>
      </w:tr>
      <w:tr w:rsidR="00DC53B5" w:rsidRPr="00F66433" w14:paraId="12BED239" w14:textId="77777777" w:rsidTr="00606798">
        <w:tc>
          <w:tcPr>
            <w:tcW w:w="2467" w:type="dxa"/>
            <w:shd w:val="clear" w:color="auto" w:fill="auto"/>
          </w:tcPr>
          <w:p w14:paraId="6D75E32F" w14:textId="77777777" w:rsidR="00DC53B5" w:rsidRPr="00F66433" w:rsidRDefault="00DC53B5" w:rsidP="00606798">
            <w:pPr>
              <w:pStyle w:val="TAL"/>
              <w:rPr>
                <w:snapToGrid w:val="0"/>
                <w:lang w:eastAsia="en-US"/>
              </w:rPr>
            </w:pPr>
            <w:r w:rsidRPr="00F66433">
              <w:rPr>
                <w:snapToGrid w:val="0"/>
                <w:lang w:eastAsia="en-US"/>
              </w:rPr>
              <w:t>GNSS-</w:t>
            </w:r>
            <w:proofErr w:type="spellStart"/>
            <w:r w:rsidRPr="00F66433">
              <w:rPr>
                <w:snapToGrid w:val="0"/>
                <w:lang w:eastAsia="en-US"/>
              </w:rPr>
              <w:t>AuxiliaryInformation</w:t>
            </w:r>
            <w:proofErr w:type="spellEnd"/>
          </w:p>
        </w:tc>
        <w:tc>
          <w:tcPr>
            <w:tcW w:w="767" w:type="dxa"/>
          </w:tcPr>
          <w:p w14:paraId="5E99863F" w14:textId="77777777" w:rsidR="00DC53B5" w:rsidRPr="00F66433" w:rsidRDefault="00DC53B5" w:rsidP="00606798">
            <w:pPr>
              <w:keepNext/>
              <w:keepLines/>
              <w:spacing w:after="0"/>
              <w:rPr>
                <w:rFonts w:ascii="Arial" w:hAnsi="Arial"/>
                <w:snapToGrid w:val="0"/>
                <w:sz w:val="18"/>
              </w:rPr>
            </w:pPr>
          </w:p>
        </w:tc>
        <w:tc>
          <w:tcPr>
            <w:tcW w:w="2171" w:type="dxa"/>
          </w:tcPr>
          <w:p w14:paraId="42C0089C" w14:textId="77777777" w:rsidR="00DC53B5" w:rsidRPr="00F66433" w:rsidRDefault="00DC53B5" w:rsidP="00606798">
            <w:pPr>
              <w:keepNext/>
              <w:keepLines/>
              <w:spacing w:after="0"/>
              <w:rPr>
                <w:rFonts w:ascii="Arial" w:hAnsi="Arial"/>
                <w:snapToGrid w:val="0"/>
                <w:sz w:val="18"/>
              </w:rPr>
            </w:pPr>
          </w:p>
        </w:tc>
        <w:tc>
          <w:tcPr>
            <w:tcW w:w="2171" w:type="dxa"/>
          </w:tcPr>
          <w:p w14:paraId="5C172DD3" w14:textId="77777777" w:rsidR="00DC53B5" w:rsidRPr="00F66433" w:rsidRDefault="00DC53B5" w:rsidP="00606798">
            <w:pPr>
              <w:keepNext/>
              <w:keepLines/>
              <w:spacing w:after="0"/>
              <w:rPr>
                <w:rFonts w:ascii="Arial" w:hAnsi="Arial"/>
                <w:snapToGrid w:val="0"/>
                <w:sz w:val="18"/>
              </w:rPr>
            </w:pPr>
          </w:p>
        </w:tc>
        <w:tc>
          <w:tcPr>
            <w:tcW w:w="2171" w:type="dxa"/>
            <w:shd w:val="clear" w:color="auto" w:fill="auto"/>
          </w:tcPr>
          <w:p w14:paraId="0045D9BD" w14:textId="77777777" w:rsidR="00DC53B5" w:rsidRPr="00F66433" w:rsidRDefault="00DC53B5" w:rsidP="00606798">
            <w:pPr>
              <w:keepNext/>
              <w:keepLines/>
              <w:spacing w:after="0"/>
              <w:rPr>
                <w:rFonts w:ascii="Arial" w:hAnsi="Arial"/>
                <w:snapToGrid w:val="0"/>
                <w:sz w:val="18"/>
              </w:rPr>
            </w:pPr>
          </w:p>
        </w:tc>
      </w:tr>
      <w:tr w:rsidR="00DC53B5" w:rsidRPr="00F66433" w14:paraId="70D8F156" w14:textId="77777777" w:rsidTr="00606798">
        <w:tc>
          <w:tcPr>
            <w:tcW w:w="2467" w:type="dxa"/>
            <w:shd w:val="clear" w:color="auto" w:fill="auto"/>
          </w:tcPr>
          <w:p w14:paraId="3D938EC7" w14:textId="77777777" w:rsidR="00DC53B5" w:rsidRPr="00F66433" w:rsidRDefault="00DC53B5" w:rsidP="00606798">
            <w:pPr>
              <w:pStyle w:val="TAL"/>
              <w:rPr>
                <w:snapToGrid w:val="0"/>
                <w:lang w:eastAsia="en-US"/>
              </w:rPr>
            </w:pPr>
            <w:r w:rsidRPr="00F66433">
              <w:rPr>
                <w:snapToGrid w:val="0"/>
                <w:lang w:eastAsia="en-US"/>
              </w:rPr>
              <w:t xml:space="preserve">    </w:t>
            </w:r>
            <w:proofErr w:type="spellStart"/>
            <w:r w:rsidRPr="00F66433">
              <w:rPr>
                <w:snapToGrid w:val="0"/>
                <w:lang w:eastAsia="en-US"/>
              </w:rPr>
              <w:t>gnss</w:t>
            </w:r>
            <w:proofErr w:type="spellEnd"/>
            <w:r w:rsidRPr="00F66433">
              <w:rPr>
                <w:snapToGrid w:val="0"/>
                <w:lang w:eastAsia="en-US"/>
              </w:rPr>
              <w:t>-ID-GPS</w:t>
            </w:r>
          </w:p>
        </w:tc>
        <w:tc>
          <w:tcPr>
            <w:tcW w:w="767" w:type="dxa"/>
          </w:tcPr>
          <w:p w14:paraId="60D947BB" w14:textId="77777777" w:rsidR="00DC53B5" w:rsidRPr="00F66433" w:rsidRDefault="00DC53B5" w:rsidP="00606798">
            <w:pPr>
              <w:keepNext/>
              <w:keepLines/>
              <w:spacing w:after="0"/>
              <w:rPr>
                <w:rFonts w:ascii="Arial" w:hAnsi="Arial"/>
                <w:snapToGrid w:val="0"/>
                <w:sz w:val="18"/>
              </w:rPr>
            </w:pPr>
          </w:p>
        </w:tc>
        <w:tc>
          <w:tcPr>
            <w:tcW w:w="2171" w:type="dxa"/>
          </w:tcPr>
          <w:p w14:paraId="0AA1C261" w14:textId="77777777" w:rsidR="00DC53B5" w:rsidRPr="00F66433" w:rsidRDefault="00DC53B5" w:rsidP="00606798">
            <w:pPr>
              <w:keepNext/>
              <w:keepLines/>
              <w:spacing w:after="0"/>
              <w:rPr>
                <w:rFonts w:ascii="Arial" w:hAnsi="Arial"/>
                <w:snapToGrid w:val="0"/>
                <w:sz w:val="18"/>
              </w:rPr>
            </w:pPr>
            <w:r w:rsidRPr="00F66433">
              <w:rPr>
                <w:rFonts w:ascii="Arial" w:eastAsia="MS Mincho" w:hAnsi="Arial"/>
                <w:sz w:val="18"/>
              </w:rPr>
              <w:t>(SIZE) 9</w:t>
            </w:r>
          </w:p>
        </w:tc>
        <w:tc>
          <w:tcPr>
            <w:tcW w:w="2171" w:type="dxa"/>
          </w:tcPr>
          <w:p w14:paraId="7AAAB6DC" w14:textId="77777777" w:rsidR="00DC53B5" w:rsidRPr="00F66433" w:rsidRDefault="00DC53B5" w:rsidP="00606798">
            <w:pPr>
              <w:keepNext/>
              <w:keepLines/>
              <w:spacing w:after="0"/>
              <w:rPr>
                <w:rFonts w:ascii="Arial" w:hAnsi="Arial"/>
                <w:snapToGrid w:val="0"/>
                <w:sz w:val="18"/>
              </w:rPr>
            </w:pPr>
            <w:r w:rsidRPr="00F66433">
              <w:rPr>
                <w:rFonts w:ascii="Arial" w:eastAsia="MS Mincho" w:hAnsi="Arial"/>
                <w:sz w:val="18"/>
              </w:rPr>
              <w:t>(SIZE) 9</w:t>
            </w:r>
          </w:p>
        </w:tc>
        <w:tc>
          <w:tcPr>
            <w:tcW w:w="2171" w:type="dxa"/>
            <w:shd w:val="clear" w:color="auto" w:fill="auto"/>
          </w:tcPr>
          <w:p w14:paraId="02361BE6" w14:textId="77777777" w:rsidR="00DC53B5" w:rsidRPr="00F66433" w:rsidRDefault="00DC53B5" w:rsidP="00606798">
            <w:pPr>
              <w:keepNext/>
              <w:keepLines/>
              <w:spacing w:after="0"/>
              <w:rPr>
                <w:rFonts w:ascii="Arial" w:hAnsi="Arial"/>
                <w:snapToGrid w:val="0"/>
                <w:sz w:val="18"/>
              </w:rPr>
            </w:pPr>
            <w:r w:rsidRPr="00F66433">
              <w:rPr>
                <w:rFonts w:ascii="Arial" w:eastAsia="MS Mincho" w:hAnsi="Arial"/>
                <w:sz w:val="18"/>
              </w:rPr>
              <w:t>(SIZE) 9</w:t>
            </w:r>
          </w:p>
        </w:tc>
      </w:tr>
    </w:tbl>
    <w:p w14:paraId="4DAF6595" w14:textId="77777777" w:rsidR="00DC53B5" w:rsidRPr="00F66433" w:rsidRDefault="00DC53B5" w:rsidP="00DC53B5"/>
    <w:p w14:paraId="5CD8E0EA" w14:textId="77777777" w:rsidR="00DC53B5" w:rsidRPr="00F66433" w:rsidRDefault="00DC53B5" w:rsidP="00DC53B5">
      <w:pPr>
        <w:pStyle w:val="TH"/>
        <w:outlineLvl w:val="0"/>
        <w:rPr>
          <w:rFonts w:eastAsia="MS Mincho"/>
        </w:rPr>
      </w:pPr>
      <w:r w:rsidRPr="00F66433">
        <w:rPr>
          <w:rFonts w:eastAsia="MS Mincho"/>
        </w:rPr>
        <w:t>GNSS-ID-GPS-</w:t>
      </w:r>
      <w:proofErr w:type="spellStart"/>
      <w:r w:rsidRPr="00F66433">
        <w:rPr>
          <w:rFonts w:eastAsia="MS Mincho"/>
        </w:rPr>
        <w:t>SatElement</w:t>
      </w:r>
      <w:proofErr w:type="spellEnd"/>
      <w:r w:rsidR="00350929" w:rsidRPr="00F66433">
        <w:t xml:space="preserve"> (Modernized GPS)</w:t>
      </w:r>
      <w:r w:rsidRPr="00F66433">
        <w:rPr>
          <w:rFonts w:eastAsia="MS Mincho"/>
        </w:rPr>
        <w:t>: sub-test 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DC53B5" w:rsidRPr="00F66433" w14:paraId="691DD27A" w14:textId="77777777" w:rsidTr="00606798">
        <w:tc>
          <w:tcPr>
            <w:tcW w:w="2467" w:type="dxa"/>
            <w:shd w:val="clear" w:color="auto" w:fill="auto"/>
          </w:tcPr>
          <w:p w14:paraId="07395E68" w14:textId="77777777" w:rsidR="00DC53B5" w:rsidRPr="00F66433" w:rsidRDefault="00DC53B5" w:rsidP="00606798">
            <w:pPr>
              <w:keepNext/>
              <w:keepLines/>
              <w:spacing w:after="0"/>
              <w:jc w:val="center"/>
              <w:rPr>
                <w:rFonts w:ascii="Arial" w:eastAsia="MS Mincho" w:hAnsi="Arial"/>
                <w:b/>
                <w:sz w:val="18"/>
              </w:rPr>
            </w:pPr>
            <w:r w:rsidRPr="00F66433">
              <w:rPr>
                <w:rFonts w:ascii="Arial" w:eastAsia="MS Mincho" w:hAnsi="Arial"/>
                <w:b/>
                <w:sz w:val="18"/>
              </w:rPr>
              <w:t>Information Element</w:t>
            </w:r>
          </w:p>
        </w:tc>
        <w:tc>
          <w:tcPr>
            <w:tcW w:w="767" w:type="dxa"/>
          </w:tcPr>
          <w:p w14:paraId="3EE776C0" w14:textId="77777777" w:rsidR="00DC53B5" w:rsidRPr="00F66433" w:rsidRDefault="00DC53B5" w:rsidP="00606798">
            <w:pPr>
              <w:keepNext/>
              <w:keepLines/>
              <w:spacing w:after="0"/>
              <w:jc w:val="center"/>
              <w:rPr>
                <w:rFonts w:ascii="Arial" w:eastAsia="MS Mincho" w:hAnsi="Arial"/>
                <w:b/>
                <w:sz w:val="18"/>
              </w:rPr>
            </w:pPr>
            <w:r w:rsidRPr="00F66433">
              <w:rPr>
                <w:rFonts w:ascii="Arial" w:eastAsia="MS Mincho" w:hAnsi="Arial"/>
                <w:b/>
                <w:sz w:val="18"/>
              </w:rPr>
              <w:t>Units</w:t>
            </w:r>
          </w:p>
        </w:tc>
        <w:tc>
          <w:tcPr>
            <w:tcW w:w="2171" w:type="dxa"/>
          </w:tcPr>
          <w:p w14:paraId="50C37BB7" w14:textId="77777777" w:rsidR="00DC53B5" w:rsidRPr="00F66433" w:rsidRDefault="00DC53B5" w:rsidP="00606798">
            <w:pPr>
              <w:keepNext/>
              <w:keepLines/>
              <w:spacing w:after="0"/>
              <w:jc w:val="center"/>
              <w:rPr>
                <w:rFonts w:ascii="Arial" w:eastAsia="MS Mincho" w:hAnsi="Arial"/>
                <w:b/>
                <w:sz w:val="18"/>
              </w:rPr>
            </w:pPr>
            <w:r w:rsidRPr="00F66433">
              <w:rPr>
                <w:rFonts w:ascii="Arial" w:eastAsia="MS Mincho" w:hAnsi="Arial"/>
                <w:b/>
                <w:sz w:val="18"/>
              </w:rPr>
              <w:t>Value/remark GNSS #1</w:t>
            </w:r>
          </w:p>
        </w:tc>
        <w:tc>
          <w:tcPr>
            <w:tcW w:w="2171" w:type="dxa"/>
          </w:tcPr>
          <w:p w14:paraId="766DFEC2" w14:textId="77777777" w:rsidR="00DC53B5" w:rsidRPr="00F66433" w:rsidRDefault="00DC53B5" w:rsidP="00606798">
            <w:pPr>
              <w:keepNext/>
              <w:keepLines/>
              <w:spacing w:after="0"/>
              <w:jc w:val="center"/>
              <w:rPr>
                <w:rFonts w:ascii="Arial" w:eastAsia="MS Mincho" w:hAnsi="Arial"/>
                <w:b/>
                <w:sz w:val="18"/>
              </w:rPr>
            </w:pPr>
            <w:r w:rsidRPr="00F66433">
              <w:rPr>
                <w:rFonts w:ascii="Arial" w:eastAsia="MS Mincho" w:hAnsi="Arial"/>
                <w:b/>
                <w:sz w:val="18"/>
              </w:rPr>
              <w:t>Value/remark GNSS #2</w:t>
            </w:r>
          </w:p>
        </w:tc>
        <w:tc>
          <w:tcPr>
            <w:tcW w:w="2171" w:type="dxa"/>
            <w:shd w:val="clear" w:color="auto" w:fill="auto"/>
          </w:tcPr>
          <w:p w14:paraId="74D34C2A" w14:textId="77777777" w:rsidR="00DC53B5" w:rsidRPr="00F66433" w:rsidRDefault="00DC53B5" w:rsidP="00606798">
            <w:pPr>
              <w:keepNext/>
              <w:keepLines/>
              <w:spacing w:after="0"/>
              <w:jc w:val="center"/>
              <w:rPr>
                <w:rFonts w:ascii="Arial" w:eastAsia="MS Mincho" w:hAnsi="Arial"/>
                <w:b/>
                <w:sz w:val="18"/>
              </w:rPr>
            </w:pPr>
            <w:r w:rsidRPr="00F66433">
              <w:rPr>
                <w:rFonts w:ascii="Arial" w:eastAsia="MS Mincho" w:hAnsi="Arial"/>
                <w:b/>
                <w:sz w:val="18"/>
              </w:rPr>
              <w:t>Value/remark GNSS #5</w:t>
            </w:r>
          </w:p>
        </w:tc>
      </w:tr>
      <w:tr w:rsidR="00DC53B5" w:rsidRPr="00F66433" w14:paraId="2DD09A81" w14:textId="77777777" w:rsidTr="00606798">
        <w:tc>
          <w:tcPr>
            <w:tcW w:w="2467" w:type="dxa"/>
            <w:shd w:val="clear" w:color="auto" w:fill="auto"/>
          </w:tcPr>
          <w:p w14:paraId="38208FD3" w14:textId="77777777" w:rsidR="00DC53B5" w:rsidRPr="00F66433" w:rsidRDefault="00DC53B5" w:rsidP="00606798">
            <w:pPr>
              <w:pStyle w:val="TAL"/>
              <w:rPr>
                <w:snapToGrid w:val="0"/>
                <w:lang w:eastAsia="en-US"/>
              </w:rPr>
            </w:pPr>
            <w:r w:rsidRPr="00F66433">
              <w:rPr>
                <w:snapToGrid w:val="0"/>
                <w:lang w:eastAsia="en-US"/>
              </w:rPr>
              <w:t xml:space="preserve">      </w:t>
            </w:r>
            <w:proofErr w:type="spellStart"/>
            <w:r w:rsidRPr="00F66433">
              <w:rPr>
                <w:snapToGrid w:val="0"/>
                <w:lang w:eastAsia="en-US"/>
              </w:rPr>
              <w:t>svID</w:t>
            </w:r>
            <w:proofErr w:type="spellEnd"/>
          </w:p>
        </w:tc>
        <w:tc>
          <w:tcPr>
            <w:tcW w:w="767" w:type="dxa"/>
          </w:tcPr>
          <w:p w14:paraId="543A7502" w14:textId="77777777" w:rsidR="00DC53B5" w:rsidRPr="00F66433" w:rsidRDefault="00DC53B5" w:rsidP="00606798">
            <w:pPr>
              <w:keepNext/>
              <w:keepLines/>
              <w:spacing w:after="0"/>
              <w:rPr>
                <w:rFonts w:ascii="Arial" w:hAnsi="Arial"/>
                <w:snapToGrid w:val="0"/>
                <w:sz w:val="18"/>
              </w:rPr>
            </w:pPr>
          </w:p>
        </w:tc>
        <w:tc>
          <w:tcPr>
            <w:tcW w:w="2171" w:type="dxa"/>
          </w:tcPr>
          <w:p w14:paraId="61A7A205" w14:textId="77777777" w:rsidR="00DC53B5" w:rsidRPr="00F66433" w:rsidRDefault="00DC53B5" w:rsidP="00606798">
            <w:pPr>
              <w:keepNext/>
              <w:keepLines/>
              <w:spacing w:after="0"/>
              <w:rPr>
                <w:rFonts w:ascii="Arial" w:eastAsia="MS Mincho" w:hAnsi="Arial"/>
                <w:sz w:val="18"/>
              </w:rPr>
            </w:pPr>
            <w:r w:rsidRPr="00F66433">
              <w:rPr>
                <w:rFonts w:ascii="Arial" w:eastAsia="MS Mincho" w:hAnsi="Arial"/>
                <w:sz w:val="18"/>
              </w:rPr>
              <w:t>PRNs: 1, 4, 11, 17, 19, 20, 23, 28, 32</w:t>
            </w:r>
          </w:p>
        </w:tc>
        <w:tc>
          <w:tcPr>
            <w:tcW w:w="2171" w:type="dxa"/>
          </w:tcPr>
          <w:p w14:paraId="76FF80EA" w14:textId="77777777" w:rsidR="00DC53B5" w:rsidRPr="00F66433" w:rsidRDefault="00DC53B5" w:rsidP="00606798">
            <w:pPr>
              <w:keepNext/>
              <w:keepLines/>
              <w:spacing w:after="0"/>
              <w:rPr>
                <w:rFonts w:ascii="Arial" w:eastAsia="MS Mincho" w:hAnsi="Arial"/>
                <w:sz w:val="18"/>
              </w:rPr>
            </w:pPr>
            <w:r w:rsidRPr="00F66433">
              <w:rPr>
                <w:rFonts w:ascii="Arial" w:eastAsia="MS Mincho" w:hAnsi="Arial"/>
                <w:sz w:val="18"/>
              </w:rPr>
              <w:t>PRNs: 1, 7, 8, 11, 15, 17, 26, 27, 28</w:t>
            </w:r>
          </w:p>
        </w:tc>
        <w:tc>
          <w:tcPr>
            <w:tcW w:w="2171" w:type="dxa"/>
            <w:shd w:val="clear" w:color="auto" w:fill="auto"/>
          </w:tcPr>
          <w:p w14:paraId="43018ED0" w14:textId="77777777" w:rsidR="00DC53B5" w:rsidRPr="00F66433" w:rsidRDefault="00DC53B5" w:rsidP="00606798">
            <w:pPr>
              <w:keepNext/>
              <w:keepLines/>
              <w:spacing w:after="0"/>
              <w:rPr>
                <w:rFonts w:ascii="Arial" w:eastAsia="MS Mincho" w:hAnsi="Arial"/>
                <w:sz w:val="18"/>
              </w:rPr>
            </w:pPr>
            <w:r w:rsidRPr="00F66433">
              <w:rPr>
                <w:rFonts w:ascii="Arial" w:eastAsia="MS Mincho" w:hAnsi="Arial"/>
                <w:sz w:val="18"/>
              </w:rPr>
              <w:t>PRNs: 1, 7, 8, 11, 15, 17, 26, 27, 28</w:t>
            </w:r>
          </w:p>
        </w:tc>
      </w:tr>
      <w:tr w:rsidR="00DC53B5" w:rsidRPr="00F66433" w14:paraId="2F02C366" w14:textId="77777777" w:rsidTr="00606798">
        <w:tc>
          <w:tcPr>
            <w:tcW w:w="2467" w:type="dxa"/>
            <w:shd w:val="clear" w:color="auto" w:fill="auto"/>
          </w:tcPr>
          <w:p w14:paraId="36C411A5" w14:textId="77777777" w:rsidR="00DC53B5" w:rsidRPr="00F66433" w:rsidRDefault="00DC53B5" w:rsidP="00606798">
            <w:pPr>
              <w:pStyle w:val="TAL"/>
              <w:rPr>
                <w:snapToGrid w:val="0"/>
                <w:lang w:eastAsia="en-US"/>
              </w:rPr>
            </w:pPr>
            <w:r w:rsidRPr="00F66433">
              <w:rPr>
                <w:snapToGrid w:val="0"/>
                <w:lang w:eastAsia="en-US"/>
              </w:rPr>
              <w:t xml:space="preserve">      </w:t>
            </w:r>
            <w:proofErr w:type="spellStart"/>
            <w:r w:rsidRPr="00F66433">
              <w:rPr>
                <w:snapToGrid w:val="0"/>
                <w:lang w:eastAsia="en-US"/>
              </w:rPr>
              <w:t>signalsAvailable</w:t>
            </w:r>
            <w:proofErr w:type="spellEnd"/>
          </w:p>
        </w:tc>
        <w:tc>
          <w:tcPr>
            <w:tcW w:w="767" w:type="dxa"/>
          </w:tcPr>
          <w:p w14:paraId="1AE5A50F" w14:textId="77777777" w:rsidR="00DC53B5" w:rsidRPr="00F66433" w:rsidRDefault="00DC53B5" w:rsidP="00606798">
            <w:pPr>
              <w:keepNext/>
              <w:keepLines/>
              <w:spacing w:after="0"/>
              <w:rPr>
                <w:rFonts w:ascii="Arial" w:hAnsi="Arial"/>
                <w:snapToGrid w:val="0"/>
                <w:sz w:val="18"/>
              </w:rPr>
            </w:pPr>
          </w:p>
        </w:tc>
        <w:tc>
          <w:tcPr>
            <w:tcW w:w="2171" w:type="dxa"/>
          </w:tcPr>
          <w:p w14:paraId="76F9FA2D" w14:textId="77777777" w:rsidR="00DC53B5" w:rsidRPr="00F66433" w:rsidRDefault="00863EEE" w:rsidP="00606798">
            <w:pPr>
              <w:keepNext/>
              <w:keepLines/>
              <w:spacing w:after="0"/>
              <w:rPr>
                <w:rFonts w:ascii="Arial" w:eastAsia="MS Mincho" w:hAnsi="Arial"/>
                <w:sz w:val="18"/>
              </w:rPr>
            </w:pPr>
            <w:r w:rsidRPr="00F66433">
              <w:rPr>
                <w:rFonts w:ascii="Arial" w:eastAsia="MS Mincho" w:hAnsi="Arial"/>
                <w:sz w:val="18"/>
              </w:rPr>
              <w:t xml:space="preserve">As </w:t>
            </w:r>
            <w:r w:rsidR="00DC53B5" w:rsidRPr="00F66433">
              <w:rPr>
                <w:rFonts w:ascii="Arial" w:eastAsia="MS Mincho" w:hAnsi="Arial"/>
                <w:sz w:val="18"/>
              </w:rPr>
              <w:t>supported by the UE</w:t>
            </w:r>
          </w:p>
        </w:tc>
        <w:tc>
          <w:tcPr>
            <w:tcW w:w="2171" w:type="dxa"/>
          </w:tcPr>
          <w:p w14:paraId="6EFF865B" w14:textId="77777777" w:rsidR="00DC53B5" w:rsidRPr="00F66433" w:rsidRDefault="00863EEE" w:rsidP="00606798">
            <w:pPr>
              <w:keepNext/>
              <w:keepLines/>
              <w:spacing w:after="0"/>
              <w:rPr>
                <w:rFonts w:ascii="Arial" w:eastAsia="MS Mincho" w:hAnsi="Arial"/>
                <w:sz w:val="18"/>
              </w:rPr>
            </w:pPr>
            <w:r w:rsidRPr="00F66433">
              <w:rPr>
                <w:rFonts w:ascii="Arial" w:eastAsia="MS Mincho" w:hAnsi="Arial"/>
                <w:sz w:val="18"/>
              </w:rPr>
              <w:t xml:space="preserve">As </w:t>
            </w:r>
            <w:r w:rsidR="00DC53B5" w:rsidRPr="00F66433">
              <w:rPr>
                <w:rFonts w:ascii="Arial" w:eastAsia="MS Mincho" w:hAnsi="Arial"/>
                <w:sz w:val="18"/>
              </w:rPr>
              <w:t>supported by the UE</w:t>
            </w:r>
          </w:p>
        </w:tc>
        <w:tc>
          <w:tcPr>
            <w:tcW w:w="2171" w:type="dxa"/>
            <w:shd w:val="clear" w:color="auto" w:fill="auto"/>
          </w:tcPr>
          <w:p w14:paraId="5BD2548E" w14:textId="77777777" w:rsidR="00DC53B5" w:rsidRPr="00F66433" w:rsidRDefault="00863EEE" w:rsidP="00606798">
            <w:pPr>
              <w:keepNext/>
              <w:keepLines/>
              <w:spacing w:after="0"/>
              <w:rPr>
                <w:rFonts w:ascii="Arial" w:eastAsia="MS Mincho" w:hAnsi="Arial"/>
                <w:sz w:val="18"/>
              </w:rPr>
            </w:pPr>
            <w:r w:rsidRPr="00F66433">
              <w:rPr>
                <w:rFonts w:ascii="Arial" w:eastAsia="MS Mincho" w:hAnsi="Arial"/>
                <w:sz w:val="18"/>
              </w:rPr>
              <w:t xml:space="preserve">As </w:t>
            </w:r>
            <w:r w:rsidR="00DC53B5" w:rsidRPr="00F66433">
              <w:rPr>
                <w:rFonts w:ascii="Arial" w:eastAsia="MS Mincho" w:hAnsi="Arial"/>
                <w:sz w:val="18"/>
              </w:rPr>
              <w:t>supported by the UE</w:t>
            </w:r>
          </w:p>
        </w:tc>
      </w:tr>
    </w:tbl>
    <w:p w14:paraId="180EE48B" w14:textId="77777777" w:rsidR="00DC53B5" w:rsidRPr="00F66433" w:rsidRDefault="00DC53B5" w:rsidP="00DC53B5"/>
    <w:p w14:paraId="0E625CB9" w14:textId="77777777" w:rsidR="00DD2EDE" w:rsidRPr="002B3FA0" w:rsidRDefault="00DD2EDE" w:rsidP="00DC1842">
      <w:pPr>
        <w:pStyle w:val="TH"/>
        <w:outlineLvl w:val="0"/>
        <w:rPr>
          <w:rFonts w:eastAsia="MS Mincho"/>
        </w:rPr>
      </w:pPr>
      <w:r w:rsidRPr="002B3FA0">
        <w:rPr>
          <w:rFonts w:eastAsia="MS Mincho"/>
        </w:rPr>
        <w:t>GNSS-</w:t>
      </w:r>
      <w:proofErr w:type="spellStart"/>
      <w:r w:rsidRPr="002B3FA0">
        <w:rPr>
          <w:rFonts w:eastAsia="MS Mincho"/>
        </w:rPr>
        <w:t>AuxiliaryInformation</w:t>
      </w:r>
      <w:proofErr w:type="spellEnd"/>
      <w:r w:rsidRPr="002B3FA0">
        <w:rPr>
          <w:rFonts w:eastAsia="MS Mincho"/>
        </w:rPr>
        <w:t>: sub-test</w:t>
      </w:r>
      <w:r w:rsidR="00350929" w:rsidRPr="002B3FA0">
        <w:t>s</w:t>
      </w:r>
      <w:r w:rsidRPr="002B3FA0">
        <w:rPr>
          <w:rFonts w:eastAsia="MS Mincho"/>
        </w:rPr>
        <w:t xml:space="preserve"> </w:t>
      </w:r>
      <w:r w:rsidR="009B7C6F" w:rsidRPr="002B3FA0">
        <w:rPr>
          <w:rFonts w:eastAsia="MS Mincho"/>
        </w:rPr>
        <w:t>5</w:t>
      </w:r>
      <w:r w:rsidR="00FE4645" w:rsidRPr="002B3FA0">
        <w:rPr>
          <w:rFonts w:eastAsia="MS Mincho"/>
        </w:rPr>
        <w:t>, 11</w:t>
      </w:r>
      <w:r w:rsidR="009B0876" w:rsidRPr="002B3FA0">
        <w:rPr>
          <w:rFonts w:eastAsia="MS Mincho"/>
        </w:rPr>
        <w:t>,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DD2EDE" w:rsidRPr="002B3FA0" w14:paraId="078DDD8C" w14:textId="77777777">
        <w:tc>
          <w:tcPr>
            <w:tcW w:w="2518" w:type="dxa"/>
            <w:shd w:val="clear" w:color="auto" w:fill="auto"/>
          </w:tcPr>
          <w:p w14:paraId="6E8BEFD5" w14:textId="77777777" w:rsidR="00DD2EDE" w:rsidRPr="002B3FA0" w:rsidRDefault="00DD2EDE" w:rsidP="00DD2EDE">
            <w:pPr>
              <w:keepNext/>
              <w:keepLines/>
              <w:spacing w:after="0"/>
              <w:jc w:val="center"/>
              <w:rPr>
                <w:rFonts w:ascii="Arial" w:eastAsia="MS Mincho" w:hAnsi="Arial"/>
                <w:b/>
                <w:sz w:val="18"/>
              </w:rPr>
            </w:pPr>
            <w:r w:rsidRPr="002B3FA0">
              <w:rPr>
                <w:rFonts w:ascii="Arial" w:eastAsia="MS Mincho" w:hAnsi="Arial"/>
                <w:b/>
                <w:sz w:val="18"/>
              </w:rPr>
              <w:t>Information Element</w:t>
            </w:r>
          </w:p>
        </w:tc>
        <w:tc>
          <w:tcPr>
            <w:tcW w:w="1418" w:type="dxa"/>
          </w:tcPr>
          <w:p w14:paraId="097CBB4A" w14:textId="77777777" w:rsidR="00DD2EDE" w:rsidRPr="002B3FA0" w:rsidRDefault="00DD2EDE" w:rsidP="00DD2EDE">
            <w:pPr>
              <w:keepNext/>
              <w:keepLines/>
              <w:spacing w:after="0"/>
              <w:jc w:val="center"/>
              <w:rPr>
                <w:rFonts w:ascii="Arial" w:eastAsia="MS Mincho" w:hAnsi="Arial"/>
                <w:b/>
                <w:sz w:val="18"/>
              </w:rPr>
            </w:pPr>
            <w:r w:rsidRPr="002B3FA0">
              <w:rPr>
                <w:rFonts w:ascii="Arial" w:eastAsia="MS Mincho" w:hAnsi="Arial"/>
                <w:b/>
                <w:sz w:val="18"/>
              </w:rPr>
              <w:t>Units</w:t>
            </w:r>
          </w:p>
        </w:tc>
        <w:tc>
          <w:tcPr>
            <w:tcW w:w="5811" w:type="dxa"/>
            <w:shd w:val="clear" w:color="auto" w:fill="auto"/>
          </w:tcPr>
          <w:p w14:paraId="1129B192" w14:textId="77777777" w:rsidR="00DD2EDE" w:rsidRPr="002B3FA0" w:rsidRDefault="00DD2EDE" w:rsidP="00DD2EDE">
            <w:pPr>
              <w:keepNext/>
              <w:keepLines/>
              <w:spacing w:after="0"/>
              <w:jc w:val="center"/>
              <w:rPr>
                <w:rFonts w:ascii="Arial" w:eastAsia="MS Mincho" w:hAnsi="Arial"/>
                <w:b/>
                <w:sz w:val="18"/>
              </w:rPr>
            </w:pPr>
            <w:r w:rsidRPr="002B3FA0">
              <w:rPr>
                <w:rFonts w:ascii="Arial" w:eastAsia="MS Mincho" w:hAnsi="Arial"/>
                <w:b/>
                <w:sz w:val="18"/>
              </w:rPr>
              <w:t>Value/remark</w:t>
            </w:r>
            <w:r w:rsidR="00A72BCE" w:rsidRPr="002B3FA0">
              <w:rPr>
                <w:rFonts w:ascii="Arial" w:eastAsia="MS Mincho" w:hAnsi="Arial"/>
                <w:b/>
                <w:sz w:val="18"/>
              </w:rPr>
              <w:t xml:space="preserve"> GNSS All</w:t>
            </w:r>
          </w:p>
        </w:tc>
      </w:tr>
      <w:tr w:rsidR="00DD2EDE" w:rsidRPr="002B3FA0" w14:paraId="5418F0E8" w14:textId="77777777">
        <w:tc>
          <w:tcPr>
            <w:tcW w:w="2518" w:type="dxa"/>
            <w:shd w:val="clear" w:color="auto" w:fill="auto"/>
          </w:tcPr>
          <w:p w14:paraId="6878FD7A" w14:textId="77777777" w:rsidR="00DD2EDE" w:rsidRPr="002B3FA0" w:rsidRDefault="00DD2EDE" w:rsidP="00DD2EDE">
            <w:pPr>
              <w:pStyle w:val="TAL"/>
              <w:rPr>
                <w:snapToGrid w:val="0"/>
                <w:lang w:eastAsia="en-US"/>
              </w:rPr>
            </w:pPr>
            <w:r w:rsidRPr="002B3FA0">
              <w:rPr>
                <w:snapToGrid w:val="0"/>
                <w:lang w:eastAsia="en-US"/>
              </w:rPr>
              <w:t>GNSS-</w:t>
            </w:r>
            <w:proofErr w:type="spellStart"/>
            <w:r w:rsidRPr="002B3FA0">
              <w:rPr>
                <w:snapToGrid w:val="0"/>
                <w:lang w:eastAsia="en-US"/>
              </w:rPr>
              <w:t>GenericAssistData</w:t>
            </w:r>
            <w:proofErr w:type="spellEnd"/>
          </w:p>
        </w:tc>
        <w:tc>
          <w:tcPr>
            <w:tcW w:w="1418" w:type="dxa"/>
          </w:tcPr>
          <w:p w14:paraId="04A12550" w14:textId="77777777" w:rsidR="00DD2EDE" w:rsidRPr="002B3FA0" w:rsidRDefault="00DD2EDE" w:rsidP="00DD2EDE">
            <w:pPr>
              <w:keepNext/>
              <w:keepLines/>
              <w:spacing w:after="0"/>
              <w:rPr>
                <w:rFonts w:ascii="Arial" w:hAnsi="Arial"/>
                <w:snapToGrid w:val="0"/>
                <w:sz w:val="18"/>
              </w:rPr>
            </w:pPr>
          </w:p>
        </w:tc>
        <w:tc>
          <w:tcPr>
            <w:tcW w:w="5811" w:type="dxa"/>
            <w:shd w:val="clear" w:color="auto" w:fill="auto"/>
          </w:tcPr>
          <w:p w14:paraId="3521286F" w14:textId="77777777" w:rsidR="00DD2EDE" w:rsidRPr="002B3FA0" w:rsidRDefault="00DD2EDE" w:rsidP="00DD2EDE">
            <w:pPr>
              <w:keepNext/>
              <w:keepLines/>
              <w:spacing w:after="0"/>
              <w:rPr>
                <w:rFonts w:ascii="Arial" w:hAnsi="Arial"/>
                <w:snapToGrid w:val="0"/>
                <w:sz w:val="18"/>
              </w:rPr>
            </w:pPr>
            <w:r w:rsidRPr="002B3FA0">
              <w:rPr>
                <w:rFonts w:ascii="Arial" w:hAnsi="Arial"/>
                <w:snapToGrid w:val="0"/>
                <w:sz w:val="18"/>
              </w:rPr>
              <w:t xml:space="preserve">(SIZE) </w:t>
            </w:r>
            <w:r w:rsidR="00DC53B5" w:rsidRPr="002B3FA0">
              <w:rPr>
                <w:rFonts w:ascii="Arial" w:hAnsi="Arial"/>
                <w:snapToGrid w:val="0"/>
                <w:sz w:val="18"/>
              </w:rPr>
              <w:t xml:space="preserve">1, or </w:t>
            </w:r>
            <w:r w:rsidRPr="002B3FA0">
              <w:rPr>
                <w:rFonts w:ascii="Arial" w:hAnsi="Arial"/>
                <w:snapToGrid w:val="0"/>
                <w:sz w:val="18"/>
              </w:rPr>
              <w:t>2</w:t>
            </w:r>
            <w:r w:rsidR="00DC53B5" w:rsidRPr="002B3FA0">
              <w:rPr>
                <w:rFonts w:ascii="Arial" w:hAnsi="Arial"/>
                <w:snapToGrid w:val="0"/>
                <w:sz w:val="18"/>
              </w:rPr>
              <w:t xml:space="preserve"> if UE supports multiple GPS signals</w:t>
            </w:r>
          </w:p>
        </w:tc>
      </w:tr>
      <w:tr w:rsidR="00DD2EDE" w:rsidRPr="002B3FA0" w14:paraId="3C356528" w14:textId="77777777">
        <w:tc>
          <w:tcPr>
            <w:tcW w:w="2518" w:type="dxa"/>
            <w:shd w:val="clear" w:color="auto" w:fill="auto"/>
          </w:tcPr>
          <w:p w14:paraId="5BDED22A" w14:textId="77777777" w:rsidR="00DD2EDE" w:rsidRPr="002B3FA0" w:rsidRDefault="00DD2EDE" w:rsidP="00DD2EDE">
            <w:pPr>
              <w:pStyle w:val="TAL"/>
              <w:rPr>
                <w:snapToGrid w:val="0"/>
                <w:lang w:eastAsia="en-US"/>
              </w:rPr>
            </w:pPr>
            <w:r w:rsidRPr="002B3FA0">
              <w:rPr>
                <w:snapToGrid w:val="0"/>
                <w:lang w:eastAsia="en-US"/>
              </w:rPr>
              <w:t xml:space="preserve">   </w:t>
            </w:r>
            <w:proofErr w:type="spellStart"/>
            <w:r w:rsidRPr="002B3FA0">
              <w:rPr>
                <w:snapToGrid w:val="0"/>
                <w:lang w:eastAsia="en-US"/>
              </w:rPr>
              <w:t>gnss</w:t>
            </w:r>
            <w:proofErr w:type="spellEnd"/>
            <w:r w:rsidRPr="002B3FA0">
              <w:rPr>
                <w:snapToGrid w:val="0"/>
                <w:lang w:eastAsia="en-US"/>
              </w:rPr>
              <w:t>-ID</w:t>
            </w:r>
          </w:p>
        </w:tc>
        <w:tc>
          <w:tcPr>
            <w:tcW w:w="1418" w:type="dxa"/>
          </w:tcPr>
          <w:p w14:paraId="0E3185F4" w14:textId="77777777" w:rsidR="00DD2EDE" w:rsidRPr="002B3FA0" w:rsidRDefault="00DD2EDE" w:rsidP="00DD2EDE">
            <w:pPr>
              <w:keepNext/>
              <w:keepLines/>
              <w:spacing w:after="0"/>
              <w:rPr>
                <w:rFonts w:ascii="Arial" w:hAnsi="Arial"/>
                <w:snapToGrid w:val="0"/>
                <w:sz w:val="18"/>
              </w:rPr>
            </w:pPr>
          </w:p>
        </w:tc>
        <w:tc>
          <w:tcPr>
            <w:tcW w:w="5811" w:type="dxa"/>
            <w:shd w:val="clear" w:color="auto" w:fill="auto"/>
          </w:tcPr>
          <w:p w14:paraId="1CEC9C50" w14:textId="77777777" w:rsidR="00DD2EDE" w:rsidRPr="002B3FA0" w:rsidRDefault="00DD2EDE" w:rsidP="00DD2EDE">
            <w:pPr>
              <w:keepNext/>
              <w:keepLines/>
              <w:spacing w:after="0"/>
              <w:rPr>
                <w:rFonts w:ascii="Arial" w:hAnsi="Arial"/>
                <w:snapToGrid w:val="0"/>
                <w:sz w:val="18"/>
              </w:rPr>
            </w:pPr>
            <w:r w:rsidRPr="002B3FA0">
              <w:rPr>
                <w:rFonts w:ascii="Arial" w:hAnsi="Arial"/>
                <w:snapToGrid w:val="0"/>
                <w:sz w:val="18"/>
              </w:rPr>
              <w:t>0 (</w:t>
            </w:r>
            <w:proofErr w:type="spellStart"/>
            <w:r w:rsidRPr="002B3FA0">
              <w:rPr>
                <w:rFonts w:ascii="Arial" w:hAnsi="Arial"/>
                <w:snapToGrid w:val="0"/>
                <w:sz w:val="18"/>
              </w:rPr>
              <w:t>gps</w:t>
            </w:r>
            <w:proofErr w:type="spellEnd"/>
            <w:r w:rsidRPr="002B3FA0">
              <w:rPr>
                <w:rFonts w:ascii="Arial" w:hAnsi="Arial"/>
                <w:snapToGrid w:val="0"/>
                <w:sz w:val="18"/>
              </w:rPr>
              <w:t>)</w:t>
            </w:r>
            <w:r w:rsidR="00DC53B5" w:rsidRPr="002B3FA0">
              <w:rPr>
                <w:rFonts w:ascii="Arial" w:hAnsi="Arial"/>
                <w:snapToGrid w:val="0"/>
                <w:sz w:val="18"/>
              </w:rPr>
              <w:t xml:space="preserve"> if UE supports multiple GPS signals</w:t>
            </w:r>
          </w:p>
        </w:tc>
      </w:tr>
      <w:tr w:rsidR="00DD2EDE" w:rsidRPr="002B3FA0" w14:paraId="00A120CD" w14:textId="77777777">
        <w:tc>
          <w:tcPr>
            <w:tcW w:w="2518" w:type="dxa"/>
            <w:shd w:val="clear" w:color="auto" w:fill="auto"/>
          </w:tcPr>
          <w:p w14:paraId="67767CEE" w14:textId="77777777" w:rsidR="00DD2EDE" w:rsidRPr="002B3FA0" w:rsidRDefault="00DD2EDE" w:rsidP="00DD2EDE">
            <w:pPr>
              <w:pStyle w:val="TAL"/>
              <w:rPr>
                <w:snapToGrid w:val="0"/>
                <w:lang w:eastAsia="en-US"/>
              </w:rPr>
            </w:pPr>
            <w:r w:rsidRPr="002B3FA0">
              <w:rPr>
                <w:snapToGrid w:val="0"/>
                <w:lang w:eastAsia="en-US"/>
              </w:rPr>
              <w:t xml:space="preserve">   GNSS-</w:t>
            </w:r>
            <w:proofErr w:type="spellStart"/>
            <w:r w:rsidRPr="002B3FA0">
              <w:rPr>
                <w:snapToGrid w:val="0"/>
                <w:lang w:eastAsia="en-US"/>
              </w:rPr>
              <w:t>AuxiliaryInformation</w:t>
            </w:r>
            <w:proofErr w:type="spellEnd"/>
          </w:p>
        </w:tc>
        <w:tc>
          <w:tcPr>
            <w:tcW w:w="1418" w:type="dxa"/>
          </w:tcPr>
          <w:p w14:paraId="47A3A8A7" w14:textId="77777777" w:rsidR="00DD2EDE" w:rsidRPr="002B3FA0" w:rsidRDefault="00DD2EDE" w:rsidP="00DD2EDE">
            <w:pPr>
              <w:keepNext/>
              <w:keepLines/>
              <w:spacing w:after="0"/>
              <w:rPr>
                <w:rFonts w:ascii="Arial" w:hAnsi="Arial"/>
                <w:snapToGrid w:val="0"/>
                <w:sz w:val="18"/>
              </w:rPr>
            </w:pPr>
          </w:p>
        </w:tc>
        <w:tc>
          <w:tcPr>
            <w:tcW w:w="5811" w:type="dxa"/>
            <w:shd w:val="clear" w:color="auto" w:fill="auto"/>
          </w:tcPr>
          <w:p w14:paraId="6C89E19C" w14:textId="77777777" w:rsidR="00DD2EDE" w:rsidRPr="002B3FA0" w:rsidRDefault="00DD2EDE" w:rsidP="00DD2EDE">
            <w:pPr>
              <w:keepNext/>
              <w:keepLines/>
              <w:spacing w:after="0"/>
              <w:rPr>
                <w:rFonts w:ascii="Arial" w:hAnsi="Arial"/>
                <w:snapToGrid w:val="0"/>
                <w:sz w:val="18"/>
              </w:rPr>
            </w:pPr>
            <w:r w:rsidRPr="002B3FA0">
              <w:rPr>
                <w:rFonts w:ascii="Arial" w:hAnsi="Arial"/>
                <w:snapToGrid w:val="0"/>
                <w:sz w:val="18"/>
              </w:rPr>
              <w:t>See GNSS-</w:t>
            </w:r>
            <w:proofErr w:type="spellStart"/>
            <w:r w:rsidRPr="002B3FA0">
              <w:rPr>
                <w:rFonts w:ascii="Arial" w:hAnsi="Arial"/>
                <w:snapToGrid w:val="0"/>
                <w:sz w:val="18"/>
              </w:rPr>
              <w:t>AuxiliaryInformation</w:t>
            </w:r>
            <w:proofErr w:type="spellEnd"/>
            <w:r w:rsidR="00350929" w:rsidRPr="002B3FA0">
              <w:rPr>
                <w:rFonts w:ascii="Arial" w:hAnsi="Arial"/>
                <w:snapToGrid w:val="0"/>
                <w:sz w:val="18"/>
              </w:rPr>
              <w:t xml:space="preserve"> (Modernized GPS)</w:t>
            </w:r>
          </w:p>
        </w:tc>
      </w:tr>
      <w:tr w:rsidR="00DD2EDE" w:rsidRPr="002B3FA0" w14:paraId="2DB40E95" w14:textId="77777777">
        <w:tc>
          <w:tcPr>
            <w:tcW w:w="2518" w:type="dxa"/>
            <w:shd w:val="clear" w:color="auto" w:fill="auto"/>
          </w:tcPr>
          <w:p w14:paraId="40740727" w14:textId="77777777" w:rsidR="00DD2EDE" w:rsidRPr="002B3FA0" w:rsidRDefault="00DD2EDE" w:rsidP="00DD2EDE">
            <w:pPr>
              <w:pStyle w:val="TAL"/>
              <w:rPr>
                <w:snapToGrid w:val="0"/>
                <w:lang w:eastAsia="en-US"/>
              </w:rPr>
            </w:pPr>
            <w:r w:rsidRPr="002B3FA0">
              <w:rPr>
                <w:snapToGrid w:val="0"/>
                <w:lang w:eastAsia="en-US"/>
              </w:rPr>
              <w:t xml:space="preserve">   </w:t>
            </w:r>
            <w:proofErr w:type="spellStart"/>
            <w:r w:rsidRPr="002B3FA0">
              <w:rPr>
                <w:snapToGrid w:val="0"/>
                <w:lang w:eastAsia="en-US"/>
              </w:rPr>
              <w:t>gnss</w:t>
            </w:r>
            <w:proofErr w:type="spellEnd"/>
            <w:r w:rsidRPr="002B3FA0">
              <w:rPr>
                <w:snapToGrid w:val="0"/>
                <w:lang w:eastAsia="en-US"/>
              </w:rPr>
              <w:t>-ID</w:t>
            </w:r>
          </w:p>
        </w:tc>
        <w:tc>
          <w:tcPr>
            <w:tcW w:w="1418" w:type="dxa"/>
          </w:tcPr>
          <w:p w14:paraId="3E43433A" w14:textId="77777777" w:rsidR="00DD2EDE" w:rsidRPr="002B3FA0" w:rsidRDefault="00DD2EDE" w:rsidP="00DD2EDE">
            <w:pPr>
              <w:keepNext/>
              <w:keepLines/>
              <w:spacing w:after="0"/>
              <w:rPr>
                <w:rFonts w:ascii="Arial" w:hAnsi="Arial"/>
                <w:snapToGrid w:val="0"/>
                <w:sz w:val="18"/>
              </w:rPr>
            </w:pPr>
          </w:p>
        </w:tc>
        <w:tc>
          <w:tcPr>
            <w:tcW w:w="5811" w:type="dxa"/>
            <w:shd w:val="clear" w:color="auto" w:fill="auto"/>
          </w:tcPr>
          <w:p w14:paraId="3576E821" w14:textId="77777777" w:rsidR="00DD2EDE" w:rsidRPr="002B3FA0" w:rsidRDefault="00DD2EDE" w:rsidP="00DD2EDE">
            <w:pPr>
              <w:keepNext/>
              <w:keepLines/>
              <w:spacing w:after="0"/>
              <w:rPr>
                <w:rFonts w:ascii="Arial" w:hAnsi="Arial"/>
                <w:snapToGrid w:val="0"/>
                <w:sz w:val="18"/>
              </w:rPr>
            </w:pPr>
            <w:r w:rsidRPr="002B3FA0">
              <w:rPr>
                <w:rFonts w:ascii="Arial" w:hAnsi="Arial"/>
                <w:snapToGrid w:val="0"/>
                <w:sz w:val="18"/>
              </w:rPr>
              <w:t>4 (</w:t>
            </w:r>
            <w:proofErr w:type="spellStart"/>
            <w:r w:rsidRPr="002B3FA0">
              <w:rPr>
                <w:rFonts w:ascii="Arial" w:hAnsi="Arial"/>
                <w:snapToGrid w:val="0"/>
                <w:sz w:val="18"/>
              </w:rPr>
              <w:t>glonass</w:t>
            </w:r>
            <w:proofErr w:type="spellEnd"/>
            <w:r w:rsidRPr="002B3FA0">
              <w:rPr>
                <w:rFonts w:ascii="Arial" w:hAnsi="Arial"/>
                <w:snapToGrid w:val="0"/>
                <w:sz w:val="18"/>
              </w:rPr>
              <w:t>)</w:t>
            </w:r>
          </w:p>
        </w:tc>
      </w:tr>
      <w:tr w:rsidR="00DD2EDE" w:rsidRPr="002B3FA0" w14:paraId="58DAC6E4" w14:textId="77777777">
        <w:tc>
          <w:tcPr>
            <w:tcW w:w="2518" w:type="dxa"/>
            <w:shd w:val="clear" w:color="auto" w:fill="auto"/>
          </w:tcPr>
          <w:p w14:paraId="6FA046BD" w14:textId="77777777" w:rsidR="00DD2EDE" w:rsidRPr="002B3FA0" w:rsidRDefault="00DD2EDE" w:rsidP="00DD2EDE">
            <w:pPr>
              <w:pStyle w:val="TAL"/>
              <w:rPr>
                <w:snapToGrid w:val="0"/>
                <w:lang w:eastAsia="en-US"/>
              </w:rPr>
            </w:pPr>
            <w:r w:rsidRPr="002B3FA0">
              <w:rPr>
                <w:snapToGrid w:val="0"/>
                <w:lang w:eastAsia="en-US"/>
              </w:rPr>
              <w:t xml:space="preserve">   GNSS-</w:t>
            </w:r>
            <w:proofErr w:type="spellStart"/>
            <w:r w:rsidRPr="002B3FA0">
              <w:rPr>
                <w:snapToGrid w:val="0"/>
                <w:lang w:eastAsia="en-US"/>
              </w:rPr>
              <w:t>AuxiliaryInformation</w:t>
            </w:r>
            <w:proofErr w:type="spellEnd"/>
          </w:p>
        </w:tc>
        <w:tc>
          <w:tcPr>
            <w:tcW w:w="1418" w:type="dxa"/>
          </w:tcPr>
          <w:p w14:paraId="72C6ADFA" w14:textId="77777777" w:rsidR="00DD2EDE" w:rsidRPr="002B3FA0" w:rsidRDefault="00DD2EDE" w:rsidP="00DD2EDE">
            <w:pPr>
              <w:keepNext/>
              <w:keepLines/>
              <w:spacing w:after="0"/>
              <w:rPr>
                <w:rFonts w:ascii="Arial" w:hAnsi="Arial"/>
                <w:snapToGrid w:val="0"/>
                <w:sz w:val="18"/>
              </w:rPr>
            </w:pPr>
          </w:p>
        </w:tc>
        <w:tc>
          <w:tcPr>
            <w:tcW w:w="5811" w:type="dxa"/>
            <w:shd w:val="clear" w:color="auto" w:fill="auto"/>
          </w:tcPr>
          <w:p w14:paraId="4B0D509F" w14:textId="77777777" w:rsidR="00DD2EDE" w:rsidRPr="002B3FA0" w:rsidRDefault="00DD2EDE" w:rsidP="00DD2EDE">
            <w:pPr>
              <w:keepNext/>
              <w:keepLines/>
              <w:spacing w:after="0"/>
              <w:rPr>
                <w:rFonts w:ascii="Arial" w:hAnsi="Arial"/>
                <w:snapToGrid w:val="0"/>
                <w:sz w:val="18"/>
              </w:rPr>
            </w:pPr>
            <w:r w:rsidRPr="002B3FA0">
              <w:rPr>
                <w:rFonts w:ascii="Arial" w:hAnsi="Arial"/>
                <w:snapToGrid w:val="0"/>
                <w:sz w:val="18"/>
              </w:rPr>
              <w:t>See GNSS-</w:t>
            </w:r>
            <w:proofErr w:type="spellStart"/>
            <w:r w:rsidRPr="002B3FA0">
              <w:rPr>
                <w:rFonts w:ascii="Arial" w:hAnsi="Arial"/>
                <w:snapToGrid w:val="0"/>
                <w:sz w:val="18"/>
              </w:rPr>
              <w:t>AuxiliaryInformation</w:t>
            </w:r>
            <w:proofErr w:type="spellEnd"/>
            <w:r w:rsidR="00350929" w:rsidRPr="002B3FA0">
              <w:rPr>
                <w:rFonts w:ascii="Arial" w:hAnsi="Arial"/>
                <w:snapToGrid w:val="0"/>
                <w:sz w:val="18"/>
              </w:rPr>
              <w:t xml:space="preserve"> (GLONASS)</w:t>
            </w:r>
          </w:p>
        </w:tc>
      </w:tr>
    </w:tbl>
    <w:p w14:paraId="5C0CFE94" w14:textId="77777777" w:rsidR="00467C0A" w:rsidRPr="002B3FA0" w:rsidRDefault="00467C0A" w:rsidP="00467C0A"/>
    <w:p w14:paraId="798F673A" w14:textId="77777777" w:rsidR="00467C0A" w:rsidRPr="009A009D" w:rsidRDefault="00467C0A" w:rsidP="00467C0A">
      <w:pPr>
        <w:pStyle w:val="TH"/>
        <w:outlineLvl w:val="0"/>
        <w:rPr>
          <w:rFonts w:eastAsia="MS Mincho"/>
        </w:rPr>
      </w:pPr>
      <w:r w:rsidRPr="002B3FA0">
        <w:rPr>
          <w:rFonts w:eastAsia="MS Mincho"/>
        </w:rPr>
        <w:t>GNSS-</w:t>
      </w:r>
      <w:proofErr w:type="spellStart"/>
      <w:r w:rsidRPr="002B3FA0">
        <w:rPr>
          <w:rFonts w:eastAsia="MS Mincho"/>
        </w:rPr>
        <w:t>AuxiliaryInformation</w:t>
      </w:r>
      <w:proofErr w:type="spellEnd"/>
      <w:r w:rsidRPr="002B3FA0">
        <w:rPr>
          <w:rFonts w:eastAsia="MS Mincho"/>
        </w:rPr>
        <w:t>: sub-test</w:t>
      </w:r>
      <w:r w:rsidRPr="002B3FA0">
        <w:t>s</w:t>
      </w:r>
      <w:r w:rsidRPr="002B3FA0">
        <w:rPr>
          <w:rFonts w:eastAsia="MS Mincho"/>
        </w:rPr>
        <w:t xml:space="preserve"> 8, </w:t>
      </w:r>
      <w:r w:rsidRPr="009A009D">
        <w:rPr>
          <w:rFonts w:eastAsia="MS Mincho"/>
        </w:rPr>
        <w:t>10</w:t>
      </w:r>
      <w:ins w:id="223" w:author="Richard Catmur" w:date="2021-01-21T17:52:00Z">
        <w:r w:rsidR="004D12FF" w:rsidRPr="009A009D">
          <w:rPr>
            <w:rFonts w:eastAsia="MS Mincho"/>
          </w:rPr>
          <w:t>, 13</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467C0A" w:rsidRPr="009A009D" w14:paraId="6A4BBF6F" w14:textId="77777777" w:rsidTr="0033198A">
        <w:tc>
          <w:tcPr>
            <w:tcW w:w="2518" w:type="dxa"/>
            <w:shd w:val="clear" w:color="auto" w:fill="auto"/>
          </w:tcPr>
          <w:p w14:paraId="0D7818C1" w14:textId="77777777" w:rsidR="00467C0A" w:rsidRPr="009A009D" w:rsidRDefault="00467C0A" w:rsidP="0033198A">
            <w:pPr>
              <w:keepNext/>
              <w:keepLines/>
              <w:spacing w:after="0"/>
              <w:jc w:val="center"/>
              <w:rPr>
                <w:rFonts w:ascii="Arial" w:eastAsia="MS Mincho" w:hAnsi="Arial"/>
                <w:b/>
                <w:sz w:val="18"/>
              </w:rPr>
            </w:pPr>
            <w:r w:rsidRPr="009A009D">
              <w:rPr>
                <w:rFonts w:ascii="Arial" w:eastAsia="MS Mincho" w:hAnsi="Arial"/>
                <w:b/>
                <w:sz w:val="18"/>
              </w:rPr>
              <w:t>Information Element</w:t>
            </w:r>
          </w:p>
        </w:tc>
        <w:tc>
          <w:tcPr>
            <w:tcW w:w="1418" w:type="dxa"/>
          </w:tcPr>
          <w:p w14:paraId="535A612E" w14:textId="77777777" w:rsidR="00467C0A" w:rsidRPr="009A009D" w:rsidRDefault="00467C0A" w:rsidP="0033198A">
            <w:pPr>
              <w:keepNext/>
              <w:keepLines/>
              <w:spacing w:after="0"/>
              <w:jc w:val="center"/>
              <w:rPr>
                <w:rFonts w:ascii="Arial" w:eastAsia="MS Mincho" w:hAnsi="Arial"/>
                <w:b/>
                <w:sz w:val="18"/>
              </w:rPr>
            </w:pPr>
            <w:r w:rsidRPr="009A009D">
              <w:rPr>
                <w:rFonts w:ascii="Arial" w:eastAsia="MS Mincho" w:hAnsi="Arial"/>
                <w:b/>
                <w:sz w:val="18"/>
              </w:rPr>
              <w:t>Units</w:t>
            </w:r>
          </w:p>
        </w:tc>
        <w:tc>
          <w:tcPr>
            <w:tcW w:w="5811" w:type="dxa"/>
            <w:shd w:val="clear" w:color="auto" w:fill="auto"/>
          </w:tcPr>
          <w:p w14:paraId="4D4EFCF9" w14:textId="77777777" w:rsidR="00467C0A" w:rsidRPr="009A009D" w:rsidRDefault="00467C0A" w:rsidP="0033198A">
            <w:pPr>
              <w:keepNext/>
              <w:keepLines/>
              <w:spacing w:after="0"/>
              <w:jc w:val="center"/>
              <w:rPr>
                <w:rFonts w:ascii="Arial" w:eastAsia="MS Mincho" w:hAnsi="Arial"/>
                <w:b/>
                <w:sz w:val="18"/>
              </w:rPr>
            </w:pPr>
            <w:r w:rsidRPr="009A009D">
              <w:rPr>
                <w:rFonts w:ascii="Arial" w:eastAsia="MS Mincho" w:hAnsi="Arial"/>
                <w:b/>
                <w:sz w:val="18"/>
              </w:rPr>
              <w:t>Value/remark GNSS All</w:t>
            </w:r>
          </w:p>
        </w:tc>
      </w:tr>
      <w:tr w:rsidR="00467C0A" w:rsidRPr="009A009D" w14:paraId="16A639A3" w14:textId="77777777" w:rsidTr="0033198A">
        <w:tc>
          <w:tcPr>
            <w:tcW w:w="2518" w:type="dxa"/>
            <w:shd w:val="clear" w:color="auto" w:fill="auto"/>
          </w:tcPr>
          <w:p w14:paraId="76FC0380" w14:textId="77777777" w:rsidR="00467C0A" w:rsidRPr="009A009D" w:rsidRDefault="00467C0A" w:rsidP="0033198A">
            <w:pPr>
              <w:pStyle w:val="TAL"/>
              <w:rPr>
                <w:snapToGrid w:val="0"/>
                <w:lang w:eastAsia="en-US"/>
              </w:rPr>
            </w:pPr>
            <w:r w:rsidRPr="009A009D">
              <w:rPr>
                <w:snapToGrid w:val="0"/>
                <w:lang w:eastAsia="en-US"/>
              </w:rPr>
              <w:t>GNSS-</w:t>
            </w:r>
            <w:proofErr w:type="spellStart"/>
            <w:r w:rsidRPr="009A009D">
              <w:rPr>
                <w:snapToGrid w:val="0"/>
                <w:lang w:eastAsia="en-US"/>
              </w:rPr>
              <w:t>GenericAssistData</w:t>
            </w:r>
            <w:proofErr w:type="spellEnd"/>
          </w:p>
        </w:tc>
        <w:tc>
          <w:tcPr>
            <w:tcW w:w="1418" w:type="dxa"/>
          </w:tcPr>
          <w:p w14:paraId="3D1F4135" w14:textId="77777777" w:rsidR="00467C0A" w:rsidRPr="009A009D" w:rsidRDefault="00467C0A" w:rsidP="0033198A">
            <w:pPr>
              <w:keepNext/>
              <w:keepLines/>
              <w:spacing w:after="0"/>
              <w:rPr>
                <w:rFonts w:ascii="Arial" w:hAnsi="Arial"/>
                <w:snapToGrid w:val="0"/>
                <w:sz w:val="18"/>
              </w:rPr>
            </w:pPr>
          </w:p>
        </w:tc>
        <w:tc>
          <w:tcPr>
            <w:tcW w:w="5811" w:type="dxa"/>
            <w:shd w:val="clear" w:color="auto" w:fill="auto"/>
          </w:tcPr>
          <w:p w14:paraId="731563E5" w14:textId="77777777" w:rsidR="00467C0A" w:rsidRPr="009A009D" w:rsidRDefault="00467C0A" w:rsidP="0033198A">
            <w:pPr>
              <w:keepNext/>
              <w:keepLines/>
              <w:spacing w:after="0"/>
              <w:rPr>
                <w:rFonts w:ascii="Arial" w:hAnsi="Arial"/>
                <w:snapToGrid w:val="0"/>
                <w:sz w:val="18"/>
              </w:rPr>
            </w:pPr>
            <w:r w:rsidRPr="009A009D">
              <w:rPr>
                <w:rFonts w:ascii="Arial" w:hAnsi="Arial"/>
                <w:snapToGrid w:val="0"/>
                <w:sz w:val="18"/>
              </w:rPr>
              <w:t>(SIZE) 1 if UE supports multiple GPS signals</w:t>
            </w:r>
          </w:p>
        </w:tc>
      </w:tr>
      <w:tr w:rsidR="00467C0A" w:rsidRPr="009A009D" w14:paraId="292907DE" w14:textId="77777777" w:rsidTr="0033198A">
        <w:tc>
          <w:tcPr>
            <w:tcW w:w="2518" w:type="dxa"/>
            <w:shd w:val="clear" w:color="auto" w:fill="auto"/>
          </w:tcPr>
          <w:p w14:paraId="01FDD5FF" w14:textId="77777777" w:rsidR="00467C0A" w:rsidRPr="009A009D" w:rsidRDefault="00467C0A" w:rsidP="0033198A">
            <w:pPr>
              <w:pStyle w:val="TAL"/>
              <w:rPr>
                <w:snapToGrid w:val="0"/>
                <w:lang w:eastAsia="en-US"/>
              </w:rPr>
            </w:pPr>
            <w:r w:rsidRPr="009A009D">
              <w:rPr>
                <w:snapToGrid w:val="0"/>
                <w:lang w:eastAsia="en-US"/>
              </w:rPr>
              <w:t xml:space="preserve">   </w:t>
            </w:r>
            <w:proofErr w:type="spellStart"/>
            <w:r w:rsidRPr="009A009D">
              <w:rPr>
                <w:snapToGrid w:val="0"/>
                <w:lang w:eastAsia="en-US"/>
              </w:rPr>
              <w:t>gnss</w:t>
            </w:r>
            <w:proofErr w:type="spellEnd"/>
            <w:r w:rsidRPr="009A009D">
              <w:rPr>
                <w:snapToGrid w:val="0"/>
                <w:lang w:eastAsia="en-US"/>
              </w:rPr>
              <w:t>-ID</w:t>
            </w:r>
          </w:p>
        </w:tc>
        <w:tc>
          <w:tcPr>
            <w:tcW w:w="1418" w:type="dxa"/>
          </w:tcPr>
          <w:p w14:paraId="02073876" w14:textId="77777777" w:rsidR="00467C0A" w:rsidRPr="009A009D" w:rsidRDefault="00467C0A" w:rsidP="0033198A">
            <w:pPr>
              <w:keepNext/>
              <w:keepLines/>
              <w:spacing w:after="0"/>
              <w:rPr>
                <w:rFonts w:ascii="Arial" w:hAnsi="Arial"/>
                <w:snapToGrid w:val="0"/>
                <w:sz w:val="18"/>
              </w:rPr>
            </w:pPr>
          </w:p>
        </w:tc>
        <w:tc>
          <w:tcPr>
            <w:tcW w:w="5811" w:type="dxa"/>
            <w:shd w:val="clear" w:color="auto" w:fill="auto"/>
          </w:tcPr>
          <w:p w14:paraId="6A0DA969" w14:textId="77777777" w:rsidR="00467C0A" w:rsidRPr="009A009D" w:rsidRDefault="00467C0A" w:rsidP="0033198A">
            <w:pPr>
              <w:keepNext/>
              <w:keepLines/>
              <w:spacing w:after="0"/>
              <w:rPr>
                <w:rFonts w:ascii="Arial" w:hAnsi="Arial"/>
                <w:snapToGrid w:val="0"/>
                <w:sz w:val="18"/>
              </w:rPr>
            </w:pPr>
            <w:r w:rsidRPr="009A009D">
              <w:rPr>
                <w:rFonts w:ascii="Arial" w:hAnsi="Arial"/>
                <w:snapToGrid w:val="0"/>
                <w:sz w:val="18"/>
              </w:rPr>
              <w:t>0 (</w:t>
            </w:r>
            <w:proofErr w:type="spellStart"/>
            <w:r w:rsidRPr="009A009D">
              <w:rPr>
                <w:rFonts w:ascii="Arial" w:hAnsi="Arial"/>
                <w:snapToGrid w:val="0"/>
                <w:sz w:val="18"/>
              </w:rPr>
              <w:t>gps</w:t>
            </w:r>
            <w:proofErr w:type="spellEnd"/>
            <w:r w:rsidRPr="009A009D">
              <w:rPr>
                <w:rFonts w:ascii="Arial" w:hAnsi="Arial"/>
                <w:snapToGrid w:val="0"/>
                <w:sz w:val="18"/>
              </w:rPr>
              <w:t>) if UE supports multiple GPS signals</w:t>
            </w:r>
          </w:p>
        </w:tc>
      </w:tr>
      <w:tr w:rsidR="00467C0A" w:rsidRPr="00B11995" w14:paraId="404CF167" w14:textId="77777777" w:rsidTr="0033198A">
        <w:tc>
          <w:tcPr>
            <w:tcW w:w="2518" w:type="dxa"/>
            <w:shd w:val="clear" w:color="auto" w:fill="auto"/>
          </w:tcPr>
          <w:p w14:paraId="261FA2F8" w14:textId="77777777" w:rsidR="00467C0A" w:rsidRPr="009A009D" w:rsidRDefault="00467C0A" w:rsidP="0033198A">
            <w:pPr>
              <w:pStyle w:val="TAL"/>
              <w:rPr>
                <w:snapToGrid w:val="0"/>
                <w:lang w:eastAsia="en-US"/>
              </w:rPr>
            </w:pPr>
            <w:r w:rsidRPr="009A009D">
              <w:rPr>
                <w:snapToGrid w:val="0"/>
                <w:lang w:eastAsia="en-US"/>
              </w:rPr>
              <w:t xml:space="preserve">   GNSS-</w:t>
            </w:r>
            <w:proofErr w:type="spellStart"/>
            <w:r w:rsidRPr="009A009D">
              <w:rPr>
                <w:snapToGrid w:val="0"/>
                <w:lang w:eastAsia="en-US"/>
              </w:rPr>
              <w:t>AuxiliaryInformation</w:t>
            </w:r>
            <w:proofErr w:type="spellEnd"/>
          </w:p>
        </w:tc>
        <w:tc>
          <w:tcPr>
            <w:tcW w:w="1418" w:type="dxa"/>
          </w:tcPr>
          <w:p w14:paraId="26BBDD56" w14:textId="77777777" w:rsidR="00467C0A" w:rsidRPr="009A009D" w:rsidRDefault="00467C0A" w:rsidP="0033198A">
            <w:pPr>
              <w:keepNext/>
              <w:keepLines/>
              <w:spacing w:after="0"/>
              <w:rPr>
                <w:rFonts w:ascii="Arial" w:hAnsi="Arial"/>
                <w:snapToGrid w:val="0"/>
                <w:sz w:val="18"/>
              </w:rPr>
            </w:pPr>
          </w:p>
        </w:tc>
        <w:tc>
          <w:tcPr>
            <w:tcW w:w="5811" w:type="dxa"/>
            <w:shd w:val="clear" w:color="auto" w:fill="auto"/>
          </w:tcPr>
          <w:p w14:paraId="1026EC89" w14:textId="77777777" w:rsidR="00467C0A" w:rsidRPr="00B11995" w:rsidRDefault="00467C0A" w:rsidP="0033198A">
            <w:pPr>
              <w:keepNext/>
              <w:keepLines/>
              <w:spacing w:after="0"/>
              <w:rPr>
                <w:rFonts w:ascii="Arial" w:hAnsi="Arial"/>
                <w:snapToGrid w:val="0"/>
                <w:sz w:val="18"/>
              </w:rPr>
            </w:pPr>
            <w:r w:rsidRPr="009A009D">
              <w:rPr>
                <w:rFonts w:ascii="Arial" w:hAnsi="Arial"/>
                <w:snapToGrid w:val="0"/>
                <w:sz w:val="18"/>
              </w:rPr>
              <w:t>See GNSS-</w:t>
            </w:r>
            <w:proofErr w:type="spellStart"/>
            <w:r w:rsidRPr="009A009D">
              <w:rPr>
                <w:rFonts w:ascii="Arial" w:hAnsi="Arial"/>
                <w:snapToGrid w:val="0"/>
                <w:sz w:val="18"/>
              </w:rPr>
              <w:t>AuxiliaryInformation</w:t>
            </w:r>
            <w:proofErr w:type="spellEnd"/>
            <w:r w:rsidRPr="009A009D">
              <w:rPr>
                <w:rFonts w:ascii="Arial" w:hAnsi="Arial"/>
                <w:snapToGrid w:val="0"/>
                <w:sz w:val="18"/>
              </w:rPr>
              <w:t xml:space="preserve"> (Modernized GPS)</w:t>
            </w:r>
          </w:p>
        </w:tc>
      </w:tr>
    </w:tbl>
    <w:p w14:paraId="62D5C7A5" w14:textId="77777777" w:rsidR="00DD2EDE" w:rsidRPr="00B11995" w:rsidRDefault="00DD2EDE" w:rsidP="00DD2EDE"/>
    <w:sectPr w:rsidR="00DD2EDE" w:rsidRPr="00B11995">
      <w:footerReference w:type="default" r:id="rId2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C23513" w14:textId="77777777" w:rsidR="003C2E33" w:rsidRDefault="003C2E33">
      <w:r>
        <w:separator/>
      </w:r>
    </w:p>
  </w:endnote>
  <w:endnote w:type="continuationSeparator" w:id="0">
    <w:p w14:paraId="0765E6F8" w14:textId="77777777" w:rsidR="003C2E33" w:rsidRDefault="003C2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urier">
    <w:panose1 w:val="02070409020205020404"/>
    <w:charset w:val="00"/>
    <w:family w:val="modern"/>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AA9446" w14:textId="77777777" w:rsidR="00773262" w:rsidRDefault="0077326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906B88" w14:textId="77777777" w:rsidR="003C2E33" w:rsidRDefault="003C2E33">
      <w:r>
        <w:separator/>
      </w:r>
    </w:p>
  </w:footnote>
  <w:footnote w:type="continuationSeparator" w:id="0">
    <w:p w14:paraId="41011D1C" w14:textId="77777777" w:rsidR="003C2E33" w:rsidRDefault="003C2E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98909A"/>
    <w:lvl w:ilvl="0">
      <w:start w:val="1"/>
      <w:numFmt w:val="decimal"/>
      <w:pStyle w:val="Salutation"/>
      <w:lvlText w:val="%1."/>
      <w:lvlJc w:val="left"/>
      <w:pPr>
        <w:tabs>
          <w:tab w:val="num" w:pos="1492"/>
        </w:tabs>
        <w:ind w:left="1492" w:hanging="360"/>
      </w:pPr>
    </w:lvl>
  </w:abstractNum>
  <w:abstractNum w:abstractNumId="1" w15:restartNumberingAfterBreak="0">
    <w:nsid w:val="FFFFFFFE"/>
    <w:multiLevelType w:val="singleLevel"/>
    <w:tmpl w:val="D2EEB28C"/>
    <w:lvl w:ilvl="0">
      <w:numFmt w:val="bullet"/>
      <w:lvlText w:val="*"/>
      <w:lvlJc w:val="left"/>
    </w:lvl>
  </w:abstractNum>
  <w:abstractNum w:abstractNumId="2" w15:restartNumberingAfterBreak="0">
    <w:nsid w:val="0647022F"/>
    <w:multiLevelType w:val="singleLevel"/>
    <w:tmpl w:val="AA52B4E0"/>
    <w:lvl w:ilvl="0">
      <w:start w:val="1"/>
      <w:numFmt w:val="lowerLetter"/>
      <w:lvlText w:val="%1)"/>
      <w:legacy w:legacy="1" w:legacySpace="0" w:legacyIndent="283"/>
      <w:lvlJc w:val="left"/>
      <w:pPr>
        <w:ind w:left="567" w:hanging="283"/>
      </w:pPr>
    </w:lvl>
  </w:abstractNum>
  <w:abstractNum w:abstractNumId="3" w15:restartNumberingAfterBreak="0">
    <w:nsid w:val="08316784"/>
    <w:multiLevelType w:val="singleLevel"/>
    <w:tmpl w:val="AA52B4E0"/>
    <w:lvl w:ilvl="0">
      <w:start w:val="1"/>
      <w:numFmt w:val="lowerLetter"/>
      <w:lvlText w:val="%1)"/>
      <w:lvlJc w:val="left"/>
      <w:pPr>
        <w:tabs>
          <w:tab w:val="num" w:pos="360"/>
        </w:tabs>
        <w:ind w:left="360" w:hanging="36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86A437B"/>
    <w:multiLevelType w:val="hybridMultilevel"/>
    <w:tmpl w:val="AB00B25A"/>
    <w:styleLink w:val="1111112"/>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560E03"/>
    <w:multiLevelType w:val="multilevel"/>
    <w:tmpl w:val="67907C52"/>
    <w:lvl w:ilvl="0">
      <w:start w:val="11"/>
      <w:numFmt w:val="decimal"/>
      <w:lvlText w:val="%1"/>
      <w:lvlJc w:val="left"/>
      <w:pPr>
        <w:tabs>
          <w:tab w:val="num" w:pos="975"/>
        </w:tabs>
        <w:ind w:left="975" w:hanging="975"/>
      </w:pPr>
      <w:rPr>
        <w:rFonts w:hint="default"/>
      </w:rPr>
    </w:lvl>
    <w:lvl w:ilvl="1">
      <w:start w:val="8"/>
      <w:numFmt w:val="decimal"/>
      <w:lvlText w:val="%1.%2"/>
      <w:lvlJc w:val="left"/>
      <w:pPr>
        <w:tabs>
          <w:tab w:val="num" w:pos="975"/>
        </w:tabs>
        <w:ind w:left="975" w:hanging="975"/>
      </w:pPr>
      <w:rPr>
        <w:rFonts w:hint="default"/>
      </w:rPr>
    </w:lvl>
    <w:lvl w:ilvl="2">
      <w:start w:val="2"/>
      <w:numFmt w:val="decimal"/>
      <w:lvlText w:val="%1.%2.%3"/>
      <w:lvlJc w:val="left"/>
      <w:pPr>
        <w:tabs>
          <w:tab w:val="num" w:pos="975"/>
        </w:tabs>
        <w:ind w:left="975" w:hanging="975"/>
      </w:pPr>
      <w:rPr>
        <w:rFonts w:hint="default"/>
      </w:rPr>
    </w:lvl>
    <w:lvl w:ilvl="3">
      <w:start w:val="9"/>
      <w:numFmt w:val="decimal"/>
      <w:lvlText w:val="%1.%2.%3.%4"/>
      <w:lvlJc w:val="left"/>
      <w:pPr>
        <w:tabs>
          <w:tab w:val="num" w:pos="975"/>
        </w:tabs>
        <w:ind w:left="975" w:hanging="975"/>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9F6102"/>
    <w:multiLevelType w:val="singleLevel"/>
    <w:tmpl w:val="384AC95C"/>
    <w:lvl w:ilvl="0">
      <w:start w:val="1"/>
      <w:numFmt w:val="decimal"/>
      <w:lvlText w:val="%1)"/>
      <w:lvlJc w:val="left"/>
      <w:pPr>
        <w:tabs>
          <w:tab w:val="num" w:pos="360"/>
        </w:tabs>
        <w:ind w:left="360" w:hanging="36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2730B13"/>
    <w:multiLevelType w:val="singleLevel"/>
    <w:tmpl w:val="AA52B4E0"/>
    <w:lvl w:ilvl="0">
      <w:start w:val="1"/>
      <w:numFmt w:val="lowerLetter"/>
      <w:lvlText w:val="%1)"/>
      <w:legacy w:legacy="1" w:legacySpace="0" w:legacyIndent="283"/>
      <w:lvlJc w:val="left"/>
      <w:pPr>
        <w:ind w:left="567" w:hanging="283"/>
      </w:pPr>
    </w:lvl>
  </w:abstractNum>
  <w:abstractNum w:abstractNumId="12" w15:restartNumberingAfterBreak="0">
    <w:nsid w:val="4B437CB5"/>
    <w:multiLevelType w:val="singleLevel"/>
    <w:tmpl w:val="AA52B4E0"/>
    <w:lvl w:ilvl="0">
      <w:start w:val="1"/>
      <w:numFmt w:val="lowerLetter"/>
      <w:lvlText w:val="%1)"/>
      <w:legacy w:legacy="1" w:legacySpace="0" w:legacyIndent="283"/>
      <w:lvlJc w:val="left"/>
      <w:pPr>
        <w:ind w:left="567" w:hanging="283"/>
      </w:pPr>
    </w:lvl>
  </w:abstractNum>
  <w:abstractNum w:abstractNumId="13"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3E2415"/>
    <w:multiLevelType w:val="hybridMultilevel"/>
    <w:tmpl w:val="C554C9A8"/>
    <w:lvl w:ilvl="0" w:tplc="AB20548A">
      <w:start w:val="1"/>
      <w:numFmt w:val="decimal"/>
      <w:lvlText w:val="%1."/>
      <w:lvlJc w:val="left"/>
      <w:pPr>
        <w:tabs>
          <w:tab w:val="num" w:pos="420"/>
        </w:tabs>
        <w:ind w:left="420" w:hanging="420"/>
      </w:pPr>
    </w:lvl>
    <w:lvl w:ilvl="1" w:tplc="C8F4B2B8" w:tentative="1">
      <w:start w:val="1"/>
      <w:numFmt w:val="aiueoFullWidth"/>
      <w:lvlText w:val="(%2)"/>
      <w:lvlJc w:val="left"/>
      <w:pPr>
        <w:tabs>
          <w:tab w:val="num" w:pos="840"/>
        </w:tabs>
        <w:ind w:left="840" w:hanging="420"/>
      </w:pPr>
    </w:lvl>
    <w:lvl w:ilvl="2" w:tplc="CA2237F2" w:tentative="1">
      <w:start w:val="1"/>
      <w:numFmt w:val="decimalEnclosedCircle"/>
      <w:lvlText w:val="%3"/>
      <w:lvlJc w:val="left"/>
      <w:pPr>
        <w:tabs>
          <w:tab w:val="num" w:pos="1260"/>
        </w:tabs>
        <w:ind w:left="1260" w:hanging="420"/>
      </w:pPr>
    </w:lvl>
    <w:lvl w:ilvl="3" w:tplc="C8063BDC" w:tentative="1">
      <w:start w:val="1"/>
      <w:numFmt w:val="decimal"/>
      <w:lvlText w:val="%4."/>
      <w:lvlJc w:val="left"/>
      <w:pPr>
        <w:tabs>
          <w:tab w:val="num" w:pos="1680"/>
        </w:tabs>
        <w:ind w:left="1680" w:hanging="420"/>
      </w:pPr>
    </w:lvl>
    <w:lvl w:ilvl="4" w:tplc="CADE2940" w:tentative="1">
      <w:start w:val="1"/>
      <w:numFmt w:val="aiueoFullWidth"/>
      <w:lvlText w:val="(%5)"/>
      <w:lvlJc w:val="left"/>
      <w:pPr>
        <w:tabs>
          <w:tab w:val="num" w:pos="2100"/>
        </w:tabs>
        <w:ind w:left="2100" w:hanging="420"/>
      </w:pPr>
    </w:lvl>
    <w:lvl w:ilvl="5" w:tplc="F594D09A" w:tentative="1">
      <w:start w:val="1"/>
      <w:numFmt w:val="decimalEnclosedCircle"/>
      <w:lvlText w:val="%6"/>
      <w:lvlJc w:val="left"/>
      <w:pPr>
        <w:tabs>
          <w:tab w:val="num" w:pos="2520"/>
        </w:tabs>
        <w:ind w:left="2520" w:hanging="420"/>
      </w:pPr>
    </w:lvl>
    <w:lvl w:ilvl="6" w:tplc="1D245462" w:tentative="1">
      <w:start w:val="1"/>
      <w:numFmt w:val="decimal"/>
      <w:lvlText w:val="%7."/>
      <w:lvlJc w:val="left"/>
      <w:pPr>
        <w:tabs>
          <w:tab w:val="num" w:pos="2940"/>
        </w:tabs>
        <w:ind w:left="2940" w:hanging="420"/>
      </w:pPr>
    </w:lvl>
    <w:lvl w:ilvl="7" w:tplc="C4464BF8" w:tentative="1">
      <w:start w:val="1"/>
      <w:numFmt w:val="aiueoFullWidth"/>
      <w:lvlText w:val="(%8)"/>
      <w:lvlJc w:val="left"/>
      <w:pPr>
        <w:tabs>
          <w:tab w:val="num" w:pos="3360"/>
        </w:tabs>
        <w:ind w:left="3360" w:hanging="420"/>
      </w:pPr>
    </w:lvl>
    <w:lvl w:ilvl="8" w:tplc="F6A0E48C" w:tentative="1">
      <w:start w:val="1"/>
      <w:numFmt w:val="decimalEnclosedCircle"/>
      <w:lvlText w:val="%9"/>
      <w:lvlJc w:val="left"/>
      <w:pPr>
        <w:tabs>
          <w:tab w:val="num" w:pos="3780"/>
        </w:tabs>
        <w:ind w:left="3780" w:hanging="42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D426BC"/>
    <w:multiLevelType w:val="hybridMultilevel"/>
    <w:tmpl w:val="42F647F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7D3660"/>
    <w:multiLevelType w:val="singleLevel"/>
    <w:tmpl w:val="AA52B4E0"/>
    <w:lvl w:ilvl="0">
      <w:start w:val="1"/>
      <w:numFmt w:val="lowerLetter"/>
      <w:lvlText w:val="%1)"/>
      <w:legacy w:legacy="1" w:legacySpace="0" w:legacyIndent="283"/>
      <w:lvlJc w:val="left"/>
      <w:pPr>
        <w:ind w:left="567" w:hanging="283"/>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79156C54"/>
    <w:multiLevelType w:val="hybridMultilevel"/>
    <w:tmpl w:val="EAFC6A0C"/>
    <w:lvl w:ilvl="0" w:tplc="5B3204B8">
      <w:start w:val="1"/>
      <w:numFmt w:val="bullet"/>
      <w:pStyle w:val="standard"/>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5"/>
  </w:num>
  <w:num w:numId="3">
    <w:abstractNumId w:val="9"/>
  </w:num>
  <w:num w:numId="4">
    <w:abstractNumId w:val="0"/>
  </w:num>
  <w:num w:numId="5">
    <w:abstractNumId w:val="7"/>
  </w:num>
  <w:num w:numId="6">
    <w:abstractNumId w:val="17"/>
  </w:num>
  <w:num w:numId="7">
    <w:abstractNumId w:val="8"/>
  </w:num>
  <w:num w:numId="8">
    <w:abstractNumId w:val="3"/>
  </w:num>
  <w:num w:numId="9">
    <w:abstractNumId w:val="23"/>
  </w:num>
  <w:num w:numId="10">
    <w:abstractNumId w:val="2"/>
  </w:num>
  <w:num w:numId="11">
    <w:abstractNumId w:val="12"/>
  </w:num>
  <w:num w:numId="12">
    <w:abstractNumId w:val="11"/>
  </w:num>
  <w:num w:numId="13">
    <w:abstractNumId w:val="18"/>
  </w:num>
  <w:num w:numId="14">
    <w:abstractNumId w:val="1"/>
    <w:lvlOverride w:ilvl="0">
      <w:lvl w:ilvl="0">
        <w:start w:val="1"/>
        <w:numFmt w:val="bullet"/>
        <w:lvlText w:val=""/>
        <w:legacy w:legacy="1" w:legacySpace="0" w:legacyIndent="283"/>
        <w:lvlJc w:val="left"/>
        <w:pPr>
          <w:ind w:left="1417" w:hanging="283"/>
        </w:pPr>
        <w:rPr>
          <w:rFonts w:ascii="Symbol" w:hAnsi="Symbol" w:hint="default"/>
        </w:rPr>
      </w:lvl>
    </w:lvlOverride>
  </w:num>
  <w:num w:numId="15">
    <w:abstractNumId w:val="16"/>
  </w:num>
  <w:num w:numId="16">
    <w:abstractNumId w:val="10"/>
  </w:num>
  <w:num w:numId="17">
    <w:abstractNumId w:val="5"/>
  </w:num>
  <w:num w:numId="18">
    <w:abstractNumId w:val="4"/>
  </w:num>
  <w:num w:numId="19">
    <w:abstractNumId w:val="24"/>
  </w:num>
  <w:num w:numId="20">
    <w:abstractNumId w:val="14"/>
  </w:num>
  <w:num w:numId="21">
    <w:abstractNumId w:val="21"/>
  </w:num>
  <w:num w:numId="22">
    <w:abstractNumId w:val="22"/>
  </w:num>
  <w:num w:numId="23">
    <w:abstractNumId w:val="6"/>
  </w:num>
  <w:num w:numId="24">
    <w:abstractNumId w:val="20"/>
  </w:num>
  <w:num w:numId="25">
    <w:abstractNumId w:val="1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ichard Catmur">
    <w15:presenceInfo w15:providerId="None" w15:userId="Richard Catm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5FC"/>
    <w:rsid w:val="00002BC6"/>
    <w:rsid w:val="0000303F"/>
    <w:rsid w:val="000032C4"/>
    <w:rsid w:val="000048BB"/>
    <w:rsid w:val="000050E2"/>
    <w:rsid w:val="000054C5"/>
    <w:rsid w:val="0000579C"/>
    <w:rsid w:val="00005EF6"/>
    <w:rsid w:val="000070CC"/>
    <w:rsid w:val="00010B42"/>
    <w:rsid w:val="00011F46"/>
    <w:rsid w:val="00013229"/>
    <w:rsid w:val="00013BEC"/>
    <w:rsid w:val="0001445D"/>
    <w:rsid w:val="00014A6C"/>
    <w:rsid w:val="0001686C"/>
    <w:rsid w:val="000168CF"/>
    <w:rsid w:val="00020B09"/>
    <w:rsid w:val="0002106D"/>
    <w:rsid w:val="00021447"/>
    <w:rsid w:val="00021927"/>
    <w:rsid w:val="00023EA4"/>
    <w:rsid w:val="00023F03"/>
    <w:rsid w:val="00024624"/>
    <w:rsid w:val="00025741"/>
    <w:rsid w:val="00027E94"/>
    <w:rsid w:val="00031603"/>
    <w:rsid w:val="00031E42"/>
    <w:rsid w:val="000334DB"/>
    <w:rsid w:val="00034237"/>
    <w:rsid w:val="00034773"/>
    <w:rsid w:val="000349BC"/>
    <w:rsid w:val="00037C5B"/>
    <w:rsid w:val="00037C77"/>
    <w:rsid w:val="00040095"/>
    <w:rsid w:val="000407E6"/>
    <w:rsid w:val="00040874"/>
    <w:rsid w:val="00040A68"/>
    <w:rsid w:val="00041623"/>
    <w:rsid w:val="000441AF"/>
    <w:rsid w:val="000441DE"/>
    <w:rsid w:val="00045D32"/>
    <w:rsid w:val="00046D07"/>
    <w:rsid w:val="00050D8F"/>
    <w:rsid w:val="00050DA8"/>
    <w:rsid w:val="0005208C"/>
    <w:rsid w:val="0005343B"/>
    <w:rsid w:val="00054262"/>
    <w:rsid w:val="00055787"/>
    <w:rsid w:val="000560C3"/>
    <w:rsid w:val="00056450"/>
    <w:rsid w:val="00056655"/>
    <w:rsid w:val="00057C98"/>
    <w:rsid w:val="00060850"/>
    <w:rsid w:val="00060C28"/>
    <w:rsid w:val="00062552"/>
    <w:rsid w:val="00062678"/>
    <w:rsid w:val="00063182"/>
    <w:rsid w:val="00063533"/>
    <w:rsid w:val="000652F0"/>
    <w:rsid w:val="000654B1"/>
    <w:rsid w:val="00065715"/>
    <w:rsid w:val="00066860"/>
    <w:rsid w:val="00067A07"/>
    <w:rsid w:val="00067B51"/>
    <w:rsid w:val="000736F7"/>
    <w:rsid w:val="00074498"/>
    <w:rsid w:val="00075104"/>
    <w:rsid w:val="00077B1C"/>
    <w:rsid w:val="00080112"/>
    <w:rsid w:val="00080512"/>
    <w:rsid w:val="000839DB"/>
    <w:rsid w:val="00084254"/>
    <w:rsid w:val="000875A3"/>
    <w:rsid w:val="000920C8"/>
    <w:rsid w:val="000925A5"/>
    <w:rsid w:val="000927E2"/>
    <w:rsid w:val="000948E8"/>
    <w:rsid w:val="0009513D"/>
    <w:rsid w:val="00095424"/>
    <w:rsid w:val="00095BA6"/>
    <w:rsid w:val="00097D88"/>
    <w:rsid w:val="000A1B5C"/>
    <w:rsid w:val="000A3783"/>
    <w:rsid w:val="000A3AA1"/>
    <w:rsid w:val="000A3FC6"/>
    <w:rsid w:val="000A4C9D"/>
    <w:rsid w:val="000A707D"/>
    <w:rsid w:val="000A77F2"/>
    <w:rsid w:val="000B09F4"/>
    <w:rsid w:val="000B1422"/>
    <w:rsid w:val="000B17ED"/>
    <w:rsid w:val="000B2AB3"/>
    <w:rsid w:val="000B52F4"/>
    <w:rsid w:val="000B5490"/>
    <w:rsid w:val="000B5B41"/>
    <w:rsid w:val="000B7030"/>
    <w:rsid w:val="000B776C"/>
    <w:rsid w:val="000C19A5"/>
    <w:rsid w:val="000C1A0F"/>
    <w:rsid w:val="000C211B"/>
    <w:rsid w:val="000C6EE4"/>
    <w:rsid w:val="000D06B0"/>
    <w:rsid w:val="000D1473"/>
    <w:rsid w:val="000D27D9"/>
    <w:rsid w:val="000D37B9"/>
    <w:rsid w:val="000D45E2"/>
    <w:rsid w:val="000D53F1"/>
    <w:rsid w:val="000D6D6A"/>
    <w:rsid w:val="000D7E26"/>
    <w:rsid w:val="000E19B7"/>
    <w:rsid w:val="000E5E8F"/>
    <w:rsid w:val="000F0A61"/>
    <w:rsid w:val="000F1113"/>
    <w:rsid w:val="000F20E3"/>
    <w:rsid w:val="000F374D"/>
    <w:rsid w:val="000F455F"/>
    <w:rsid w:val="000F613B"/>
    <w:rsid w:val="000F6F02"/>
    <w:rsid w:val="000F75AF"/>
    <w:rsid w:val="00100D41"/>
    <w:rsid w:val="0010365D"/>
    <w:rsid w:val="001050B4"/>
    <w:rsid w:val="00106299"/>
    <w:rsid w:val="00112B1E"/>
    <w:rsid w:val="001144B0"/>
    <w:rsid w:val="00114CB6"/>
    <w:rsid w:val="00115159"/>
    <w:rsid w:val="0012046D"/>
    <w:rsid w:val="0012058A"/>
    <w:rsid w:val="00120777"/>
    <w:rsid w:val="00123FDF"/>
    <w:rsid w:val="001241BF"/>
    <w:rsid w:val="0012420F"/>
    <w:rsid w:val="00124D09"/>
    <w:rsid w:val="001266CA"/>
    <w:rsid w:val="00126FCD"/>
    <w:rsid w:val="00127831"/>
    <w:rsid w:val="001303D9"/>
    <w:rsid w:val="00133873"/>
    <w:rsid w:val="001352C9"/>
    <w:rsid w:val="00140092"/>
    <w:rsid w:val="0014020B"/>
    <w:rsid w:val="00145D8D"/>
    <w:rsid w:val="00145FDB"/>
    <w:rsid w:val="00147FCC"/>
    <w:rsid w:val="001512F6"/>
    <w:rsid w:val="00152325"/>
    <w:rsid w:val="00153CE7"/>
    <w:rsid w:val="0015768B"/>
    <w:rsid w:val="00160872"/>
    <w:rsid w:val="00163752"/>
    <w:rsid w:val="00163A67"/>
    <w:rsid w:val="00164D3A"/>
    <w:rsid w:val="00165567"/>
    <w:rsid w:val="001659A9"/>
    <w:rsid w:val="0016681D"/>
    <w:rsid w:val="00171C6A"/>
    <w:rsid w:val="00173926"/>
    <w:rsid w:val="00174097"/>
    <w:rsid w:val="0017573A"/>
    <w:rsid w:val="00175E36"/>
    <w:rsid w:val="0017708E"/>
    <w:rsid w:val="0018372D"/>
    <w:rsid w:val="0018444C"/>
    <w:rsid w:val="00184A9A"/>
    <w:rsid w:val="001851A7"/>
    <w:rsid w:val="00187800"/>
    <w:rsid w:val="00190750"/>
    <w:rsid w:val="00190A62"/>
    <w:rsid w:val="00190F24"/>
    <w:rsid w:val="001916AA"/>
    <w:rsid w:val="00192B6F"/>
    <w:rsid w:val="0019487C"/>
    <w:rsid w:val="00194F8C"/>
    <w:rsid w:val="00195808"/>
    <w:rsid w:val="00195C6A"/>
    <w:rsid w:val="00197395"/>
    <w:rsid w:val="001A032A"/>
    <w:rsid w:val="001A0AD7"/>
    <w:rsid w:val="001A23AC"/>
    <w:rsid w:val="001A57FE"/>
    <w:rsid w:val="001A714D"/>
    <w:rsid w:val="001B07AA"/>
    <w:rsid w:val="001B15FA"/>
    <w:rsid w:val="001B289F"/>
    <w:rsid w:val="001B6652"/>
    <w:rsid w:val="001B77A0"/>
    <w:rsid w:val="001B7A4D"/>
    <w:rsid w:val="001B7DAE"/>
    <w:rsid w:val="001C219F"/>
    <w:rsid w:val="001C3E4A"/>
    <w:rsid w:val="001C474B"/>
    <w:rsid w:val="001C4946"/>
    <w:rsid w:val="001C61EE"/>
    <w:rsid w:val="001C6A65"/>
    <w:rsid w:val="001D00C8"/>
    <w:rsid w:val="001D071D"/>
    <w:rsid w:val="001D5CF2"/>
    <w:rsid w:val="001D69E6"/>
    <w:rsid w:val="001D6F27"/>
    <w:rsid w:val="001D7AAD"/>
    <w:rsid w:val="001E04D4"/>
    <w:rsid w:val="001E0779"/>
    <w:rsid w:val="001E1BDB"/>
    <w:rsid w:val="001E3EED"/>
    <w:rsid w:val="001E46F6"/>
    <w:rsid w:val="001E7611"/>
    <w:rsid w:val="001F24D6"/>
    <w:rsid w:val="001F30E5"/>
    <w:rsid w:val="001F3599"/>
    <w:rsid w:val="001F4741"/>
    <w:rsid w:val="001F6D82"/>
    <w:rsid w:val="001F7C85"/>
    <w:rsid w:val="0020053D"/>
    <w:rsid w:val="00201250"/>
    <w:rsid w:val="00201A28"/>
    <w:rsid w:val="00202258"/>
    <w:rsid w:val="00202D22"/>
    <w:rsid w:val="00203E07"/>
    <w:rsid w:val="0020429F"/>
    <w:rsid w:val="00206782"/>
    <w:rsid w:val="00207DA7"/>
    <w:rsid w:val="00207DF1"/>
    <w:rsid w:val="00211154"/>
    <w:rsid w:val="002121DC"/>
    <w:rsid w:val="0021252E"/>
    <w:rsid w:val="002161B3"/>
    <w:rsid w:val="002178B9"/>
    <w:rsid w:val="0022160C"/>
    <w:rsid w:val="002223AA"/>
    <w:rsid w:val="00227D87"/>
    <w:rsid w:val="00230186"/>
    <w:rsid w:val="002306C3"/>
    <w:rsid w:val="0023120D"/>
    <w:rsid w:val="002337DA"/>
    <w:rsid w:val="00236218"/>
    <w:rsid w:val="002363CD"/>
    <w:rsid w:val="00236A64"/>
    <w:rsid w:val="002373A7"/>
    <w:rsid w:val="00240D07"/>
    <w:rsid w:val="002417CC"/>
    <w:rsid w:val="0024402E"/>
    <w:rsid w:val="00244325"/>
    <w:rsid w:val="00245B4C"/>
    <w:rsid w:val="00251375"/>
    <w:rsid w:val="00252D54"/>
    <w:rsid w:val="00253B73"/>
    <w:rsid w:val="00254579"/>
    <w:rsid w:val="00256A32"/>
    <w:rsid w:val="002573F5"/>
    <w:rsid w:val="002607AD"/>
    <w:rsid w:val="00261CAA"/>
    <w:rsid w:val="00267C74"/>
    <w:rsid w:val="00267D7D"/>
    <w:rsid w:val="0027053E"/>
    <w:rsid w:val="00271257"/>
    <w:rsid w:val="0027179D"/>
    <w:rsid w:val="00272728"/>
    <w:rsid w:val="00272A03"/>
    <w:rsid w:val="0027435F"/>
    <w:rsid w:val="002755CA"/>
    <w:rsid w:val="0027586C"/>
    <w:rsid w:val="002758A6"/>
    <w:rsid w:val="00276B51"/>
    <w:rsid w:val="00280D33"/>
    <w:rsid w:val="00282A4F"/>
    <w:rsid w:val="00282F71"/>
    <w:rsid w:val="002830B7"/>
    <w:rsid w:val="0028696D"/>
    <w:rsid w:val="00287257"/>
    <w:rsid w:val="002915F2"/>
    <w:rsid w:val="00292150"/>
    <w:rsid w:val="00293414"/>
    <w:rsid w:val="0029449A"/>
    <w:rsid w:val="00295069"/>
    <w:rsid w:val="00295112"/>
    <w:rsid w:val="002954BE"/>
    <w:rsid w:val="00295524"/>
    <w:rsid w:val="00296DA0"/>
    <w:rsid w:val="0029747D"/>
    <w:rsid w:val="002A0753"/>
    <w:rsid w:val="002A4604"/>
    <w:rsid w:val="002A56E0"/>
    <w:rsid w:val="002A5BED"/>
    <w:rsid w:val="002A5E63"/>
    <w:rsid w:val="002A6072"/>
    <w:rsid w:val="002A6284"/>
    <w:rsid w:val="002B3744"/>
    <w:rsid w:val="002B3BF9"/>
    <w:rsid w:val="002B3FA0"/>
    <w:rsid w:val="002B4F3E"/>
    <w:rsid w:val="002B54B1"/>
    <w:rsid w:val="002B7228"/>
    <w:rsid w:val="002B7F78"/>
    <w:rsid w:val="002C0CEF"/>
    <w:rsid w:val="002C11A8"/>
    <w:rsid w:val="002C33D4"/>
    <w:rsid w:val="002C4C92"/>
    <w:rsid w:val="002C6DA7"/>
    <w:rsid w:val="002D18E4"/>
    <w:rsid w:val="002D1904"/>
    <w:rsid w:val="002D190E"/>
    <w:rsid w:val="002D234C"/>
    <w:rsid w:val="002D2C73"/>
    <w:rsid w:val="002D3A80"/>
    <w:rsid w:val="002D42DB"/>
    <w:rsid w:val="002D5CCF"/>
    <w:rsid w:val="002D64E8"/>
    <w:rsid w:val="002D787B"/>
    <w:rsid w:val="002E2285"/>
    <w:rsid w:val="002E23B9"/>
    <w:rsid w:val="002E2EF0"/>
    <w:rsid w:val="002E3CC2"/>
    <w:rsid w:val="002E44C9"/>
    <w:rsid w:val="002E4725"/>
    <w:rsid w:val="002E4D71"/>
    <w:rsid w:val="002E6D5E"/>
    <w:rsid w:val="002E7284"/>
    <w:rsid w:val="002E7421"/>
    <w:rsid w:val="002E76CF"/>
    <w:rsid w:val="002E7FDA"/>
    <w:rsid w:val="002F13E1"/>
    <w:rsid w:val="002F194D"/>
    <w:rsid w:val="002F22F0"/>
    <w:rsid w:val="002F2846"/>
    <w:rsid w:val="002F2DD0"/>
    <w:rsid w:val="002F540E"/>
    <w:rsid w:val="002F5C22"/>
    <w:rsid w:val="002F5F6A"/>
    <w:rsid w:val="002F6AEF"/>
    <w:rsid w:val="002F6D56"/>
    <w:rsid w:val="002F702E"/>
    <w:rsid w:val="002F71B2"/>
    <w:rsid w:val="00302A70"/>
    <w:rsid w:val="00302D03"/>
    <w:rsid w:val="00304DDD"/>
    <w:rsid w:val="00305A94"/>
    <w:rsid w:val="00306705"/>
    <w:rsid w:val="00307EBA"/>
    <w:rsid w:val="00310068"/>
    <w:rsid w:val="00310414"/>
    <w:rsid w:val="00311698"/>
    <w:rsid w:val="00311840"/>
    <w:rsid w:val="00316281"/>
    <w:rsid w:val="00317687"/>
    <w:rsid w:val="0032325B"/>
    <w:rsid w:val="0032479A"/>
    <w:rsid w:val="00324814"/>
    <w:rsid w:val="00324C82"/>
    <w:rsid w:val="003250B3"/>
    <w:rsid w:val="003267B6"/>
    <w:rsid w:val="00327462"/>
    <w:rsid w:val="00327567"/>
    <w:rsid w:val="00330589"/>
    <w:rsid w:val="0033198A"/>
    <w:rsid w:val="00331E3C"/>
    <w:rsid w:val="0033224E"/>
    <w:rsid w:val="00332AAC"/>
    <w:rsid w:val="00333FC4"/>
    <w:rsid w:val="003350AE"/>
    <w:rsid w:val="00337125"/>
    <w:rsid w:val="00337157"/>
    <w:rsid w:val="003372C2"/>
    <w:rsid w:val="0033779E"/>
    <w:rsid w:val="003426C2"/>
    <w:rsid w:val="003444D1"/>
    <w:rsid w:val="00345F27"/>
    <w:rsid w:val="00346A40"/>
    <w:rsid w:val="00347731"/>
    <w:rsid w:val="003504AC"/>
    <w:rsid w:val="00350929"/>
    <w:rsid w:val="0035122E"/>
    <w:rsid w:val="003529CA"/>
    <w:rsid w:val="00353BD7"/>
    <w:rsid w:val="003542DF"/>
    <w:rsid w:val="00354746"/>
    <w:rsid w:val="003609B7"/>
    <w:rsid w:val="00362645"/>
    <w:rsid w:val="0036662D"/>
    <w:rsid w:val="00367CEA"/>
    <w:rsid w:val="00371826"/>
    <w:rsid w:val="00372CC3"/>
    <w:rsid w:val="00372EAB"/>
    <w:rsid w:val="00373AC2"/>
    <w:rsid w:val="00373BFD"/>
    <w:rsid w:val="00373D32"/>
    <w:rsid w:val="00374023"/>
    <w:rsid w:val="0037568B"/>
    <w:rsid w:val="00375CDF"/>
    <w:rsid w:val="00375FBE"/>
    <w:rsid w:val="003761A1"/>
    <w:rsid w:val="0037740D"/>
    <w:rsid w:val="003776B5"/>
    <w:rsid w:val="00377A3A"/>
    <w:rsid w:val="0038014F"/>
    <w:rsid w:val="00380587"/>
    <w:rsid w:val="00382E1B"/>
    <w:rsid w:val="00384406"/>
    <w:rsid w:val="00384B1E"/>
    <w:rsid w:val="003855A4"/>
    <w:rsid w:val="00386198"/>
    <w:rsid w:val="00386785"/>
    <w:rsid w:val="00386ABB"/>
    <w:rsid w:val="00387C7B"/>
    <w:rsid w:val="003902E6"/>
    <w:rsid w:val="00390E38"/>
    <w:rsid w:val="003916F7"/>
    <w:rsid w:val="0039307B"/>
    <w:rsid w:val="0039345A"/>
    <w:rsid w:val="00393915"/>
    <w:rsid w:val="00393FED"/>
    <w:rsid w:val="003964C8"/>
    <w:rsid w:val="00397006"/>
    <w:rsid w:val="003974AF"/>
    <w:rsid w:val="00397918"/>
    <w:rsid w:val="003A79DB"/>
    <w:rsid w:val="003A7EF5"/>
    <w:rsid w:val="003B0F0B"/>
    <w:rsid w:val="003B1890"/>
    <w:rsid w:val="003B1BDC"/>
    <w:rsid w:val="003B2C42"/>
    <w:rsid w:val="003B3DBE"/>
    <w:rsid w:val="003B45CA"/>
    <w:rsid w:val="003B4D1D"/>
    <w:rsid w:val="003B6650"/>
    <w:rsid w:val="003C152B"/>
    <w:rsid w:val="003C2E33"/>
    <w:rsid w:val="003C4832"/>
    <w:rsid w:val="003C5FC0"/>
    <w:rsid w:val="003C6889"/>
    <w:rsid w:val="003D0C0D"/>
    <w:rsid w:val="003D19D6"/>
    <w:rsid w:val="003D281D"/>
    <w:rsid w:val="003D29DC"/>
    <w:rsid w:val="003D3445"/>
    <w:rsid w:val="003D3E49"/>
    <w:rsid w:val="003D76E9"/>
    <w:rsid w:val="003D7DCB"/>
    <w:rsid w:val="003D7EA9"/>
    <w:rsid w:val="003E1A8A"/>
    <w:rsid w:val="003E6820"/>
    <w:rsid w:val="003E6DEB"/>
    <w:rsid w:val="003E751A"/>
    <w:rsid w:val="003F0C1C"/>
    <w:rsid w:val="003F0E0F"/>
    <w:rsid w:val="003F16A0"/>
    <w:rsid w:val="003F245D"/>
    <w:rsid w:val="003F404B"/>
    <w:rsid w:val="003F4EF0"/>
    <w:rsid w:val="003F50C8"/>
    <w:rsid w:val="003F5CD9"/>
    <w:rsid w:val="003F62D5"/>
    <w:rsid w:val="003F6377"/>
    <w:rsid w:val="003F7AB0"/>
    <w:rsid w:val="00403D9E"/>
    <w:rsid w:val="004041E9"/>
    <w:rsid w:val="00404481"/>
    <w:rsid w:val="0040512B"/>
    <w:rsid w:val="004057DC"/>
    <w:rsid w:val="004063B2"/>
    <w:rsid w:val="00407914"/>
    <w:rsid w:val="00410C55"/>
    <w:rsid w:val="00410FB6"/>
    <w:rsid w:val="00411276"/>
    <w:rsid w:val="004113B9"/>
    <w:rsid w:val="004158BE"/>
    <w:rsid w:val="004167AB"/>
    <w:rsid w:val="00416E94"/>
    <w:rsid w:val="004212F9"/>
    <w:rsid w:val="00421DE6"/>
    <w:rsid w:val="00423024"/>
    <w:rsid w:val="00425798"/>
    <w:rsid w:val="0042736D"/>
    <w:rsid w:val="00433BBA"/>
    <w:rsid w:val="00434805"/>
    <w:rsid w:val="00437A2D"/>
    <w:rsid w:val="00437E93"/>
    <w:rsid w:val="00437EC7"/>
    <w:rsid w:val="00440A17"/>
    <w:rsid w:val="00442772"/>
    <w:rsid w:val="0044341F"/>
    <w:rsid w:val="00443A8E"/>
    <w:rsid w:val="00446C55"/>
    <w:rsid w:val="00452082"/>
    <w:rsid w:val="00452727"/>
    <w:rsid w:val="004529AE"/>
    <w:rsid w:val="00452CB3"/>
    <w:rsid w:val="00454C19"/>
    <w:rsid w:val="00456607"/>
    <w:rsid w:val="0045790C"/>
    <w:rsid w:val="00460352"/>
    <w:rsid w:val="00461084"/>
    <w:rsid w:val="00461973"/>
    <w:rsid w:val="00461DF9"/>
    <w:rsid w:val="00462994"/>
    <w:rsid w:val="00462E5B"/>
    <w:rsid w:val="004630B2"/>
    <w:rsid w:val="00463BCE"/>
    <w:rsid w:val="00467C0A"/>
    <w:rsid w:val="00472732"/>
    <w:rsid w:val="00472BDC"/>
    <w:rsid w:val="00474604"/>
    <w:rsid w:val="00475DF6"/>
    <w:rsid w:val="004834A8"/>
    <w:rsid w:val="004839FB"/>
    <w:rsid w:val="00484F54"/>
    <w:rsid w:val="004858A1"/>
    <w:rsid w:val="00485A63"/>
    <w:rsid w:val="004864C3"/>
    <w:rsid w:val="00490F50"/>
    <w:rsid w:val="00492B7B"/>
    <w:rsid w:val="0049335F"/>
    <w:rsid w:val="00493E10"/>
    <w:rsid w:val="00494200"/>
    <w:rsid w:val="00494A68"/>
    <w:rsid w:val="004A10E9"/>
    <w:rsid w:val="004A18C8"/>
    <w:rsid w:val="004A1D81"/>
    <w:rsid w:val="004A1E0E"/>
    <w:rsid w:val="004A2D8D"/>
    <w:rsid w:val="004A30A5"/>
    <w:rsid w:val="004A33A9"/>
    <w:rsid w:val="004A362D"/>
    <w:rsid w:val="004A4E35"/>
    <w:rsid w:val="004A6EC6"/>
    <w:rsid w:val="004A758B"/>
    <w:rsid w:val="004A7878"/>
    <w:rsid w:val="004B0474"/>
    <w:rsid w:val="004B1E85"/>
    <w:rsid w:val="004B1FE4"/>
    <w:rsid w:val="004B2BE3"/>
    <w:rsid w:val="004B5B94"/>
    <w:rsid w:val="004B605E"/>
    <w:rsid w:val="004B6DB6"/>
    <w:rsid w:val="004B6DEE"/>
    <w:rsid w:val="004C10A0"/>
    <w:rsid w:val="004C1D0A"/>
    <w:rsid w:val="004C459F"/>
    <w:rsid w:val="004C47B3"/>
    <w:rsid w:val="004C7F73"/>
    <w:rsid w:val="004D0948"/>
    <w:rsid w:val="004D12FF"/>
    <w:rsid w:val="004D4000"/>
    <w:rsid w:val="004D6EBC"/>
    <w:rsid w:val="004D7226"/>
    <w:rsid w:val="004D7B2E"/>
    <w:rsid w:val="004D7B8B"/>
    <w:rsid w:val="004D7BC2"/>
    <w:rsid w:val="004E1A07"/>
    <w:rsid w:val="004E1A7C"/>
    <w:rsid w:val="004E213A"/>
    <w:rsid w:val="004E63C5"/>
    <w:rsid w:val="004F3FCE"/>
    <w:rsid w:val="004F4898"/>
    <w:rsid w:val="004F54CD"/>
    <w:rsid w:val="004F62B8"/>
    <w:rsid w:val="004F76AD"/>
    <w:rsid w:val="0050032E"/>
    <w:rsid w:val="00501A97"/>
    <w:rsid w:val="00502A8E"/>
    <w:rsid w:val="00503467"/>
    <w:rsid w:val="00504505"/>
    <w:rsid w:val="00504A9A"/>
    <w:rsid w:val="00506066"/>
    <w:rsid w:val="005069C8"/>
    <w:rsid w:val="00510458"/>
    <w:rsid w:val="00510496"/>
    <w:rsid w:val="00510EF2"/>
    <w:rsid w:val="00511351"/>
    <w:rsid w:val="005116D4"/>
    <w:rsid w:val="0051381F"/>
    <w:rsid w:val="005139F8"/>
    <w:rsid w:val="00513F47"/>
    <w:rsid w:val="00514C8D"/>
    <w:rsid w:val="00514D43"/>
    <w:rsid w:val="005178DA"/>
    <w:rsid w:val="00517C1D"/>
    <w:rsid w:val="00520708"/>
    <w:rsid w:val="0052136B"/>
    <w:rsid w:val="00522665"/>
    <w:rsid w:val="0052386E"/>
    <w:rsid w:val="0052409E"/>
    <w:rsid w:val="00524784"/>
    <w:rsid w:val="005253E9"/>
    <w:rsid w:val="005259F9"/>
    <w:rsid w:val="0052661E"/>
    <w:rsid w:val="00527FA2"/>
    <w:rsid w:val="00530F31"/>
    <w:rsid w:val="00530F51"/>
    <w:rsid w:val="00532A52"/>
    <w:rsid w:val="00533E73"/>
    <w:rsid w:val="00535FD5"/>
    <w:rsid w:val="0054049A"/>
    <w:rsid w:val="005414B5"/>
    <w:rsid w:val="00544101"/>
    <w:rsid w:val="0054646D"/>
    <w:rsid w:val="00547AE8"/>
    <w:rsid w:val="00550A30"/>
    <w:rsid w:val="0055212E"/>
    <w:rsid w:val="00552451"/>
    <w:rsid w:val="0055494B"/>
    <w:rsid w:val="005553F4"/>
    <w:rsid w:val="00555BD1"/>
    <w:rsid w:val="00556A73"/>
    <w:rsid w:val="005617FA"/>
    <w:rsid w:val="00562650"/>
    <w:rsid w:val="00564143"/>
    <w:rsid w:val="0056452B"/>
    <w:rsid w:val="00564AC5"/>
    <w:rsid w:val="00566728"/>
    <w:rsid w:val="00571291"/>
    <w:rsid w:val="00575023"/>
    <w:rsid w:val="00575577"/>
    <w:rsid w:val="00576F6D"/>
    <w:rsid w:val="005775F6"/>
    <w:rsid w:val="00580CC1"/>
    <w:rsid w:val="00581653"/>
    <w:rsid w:val="005828FB"/>
    <w:rsid w:val="005843FD"/>
    <w:rsid w:val="005848DA"/>
    <w:rsid w:val="00584C98"/>
    <w:rsid w:val="005859E1"/>
    <w:rsid w:val="00587923"/>
    <w:rsid w:val="00590CB0"/>
    <w:rsid w:val="00591072"/>
    <w:rsid w:val="00591682"/>
    <w:rsid w:val="00592FF1"/>
    <w:rsid w:val="00593416"/>
    <w:rsid w:val="00593835"/>
    <w:rsid w:val="00596E1F"/>
    <w:rsid w:val="005973A2"/>
    <w:rsid w:val="005A302C"/>
    <w:rsid w:val="005A32BC"/>
    <w:rsid w:val="005A4742"/>
    <w:rsid w:val="005A5D28"/>
    <w:rsid w:val="005A7372"/>
    <w:rsid w:val="005B1DDF"/>
    <w:rsid w:val="005B3622"/>
    <w:rsid w:val="005B3810"/>
    <w:rsid w:val="005B3F06"/>
    <w:rsid w:val="005B419E"/>
    <w:rsid w:val="005B5076"/>
    <w:rsid w:val="005B5317"/>
    <w:rsid w:val="005B53A2"/>
    <w:rsid w:val="005B62CC"/>
    <w:rsid w:val="005C26A8"/>
    <w:rsid w:val="005C277F"/>
    <w:rsid w:val="005C2FB3"/>
    <w:rsid w:val="005C31C9"/>
    <w:rsid w:val="005C3271"/>
    <w:rsid w:val="005C3272"/>
    <w:rsid w:val="005C4AD1"/>
    <w:rsid w:val="005C7070"/>
    <w:rsid w:val="005C784B"/>
    <w:rsid w:val="005C78D0"/>
    <w:rsid w:val="005D0630"/>
    <w:rsid w:val="005D23F7"/>
    <w:rsid w:val="005D262D"/>
    <w:rsid w:val="005D3196"/>
    <w:rsid w:val="005D3DC6"/>
    <w:rsid w:val="005D48FB"/>
    <w:rsid w:val="005D6A5B"/>
    <w:rsid w:val="005D7533"/>
    <w:rsid w:val="005D7F1B"/>
    <w:rsid w:val="005E12F5"/>
    <w:rsid w:val="005E235F"/>
    <w:rsid w:val="005E295A"/>
    <w:rsid w:val="005E76B7"/>
    <w:rsid w:val="005F0693"/>
    <w:rsid w:val="005F31E2"/>
    <w:rsid w:val="005F3D45"/>
    <w:rsid w:val="005F693D"/>
    <w:rsid w:val="005F6E99"/>
    <w:rsid w:val="00603366"/>
    <w:rsid w:val="0060415F"/>
    <w:rsid w:val="00606798"/>
    <w:rsid w:val="00610D7C"/>
    <w:rsid w:val="00611116"/>
    <w:rsid w:val="0061279A"/>
    <w:rsid w:val="00613BC4"/>
    <w:rsid w:val="00614751"/>
    <w:rsid w:val="0061502D"/>
    <w:rsid w:val="006152AA"/>
    <w:rsid w:val="006168D3"/>
    <w:rsid w:val="00621305"/>
    <w:rsid w:val="00621A0B"/>
    <w:rsid w:val="00621A5B"/>
    <w:rsid w:val="00622FEB"/>
    <w:rsid w:val="00624766"/>
    <w:rsid w:val="00624E62"/>
    <w:rsid w:val="006273DC"/>
    <w:rsid w:val="00627C8E"/>
    <w:rsid w:val="00630148"/>
    <w:rsid w:val="00630824"/>
    <w:rsid w:val="00631E0E"/>
    <w:rsid w:val="00632B2E"/>
    <w:rsid w:val="00632D00"/>
    <w:rsid w:val="00634470"/>
    <w:rsid w:val="0063470E"/>
    <w:rsid w:val="006360E5"/>
    <w:rsid w:val="00640CDA"/>
    <w:rsid w:val="00643FFB"/>
    <w:rsid w:val="00647783"/>
    <w:rsid w:val="00650114"/>
    <w:rsid w:val="00650ACF"/>
    <w:rsid w:val="00652683"/>
    <w:rsid w:val="00655BBD"/>
    <w:rsid w:val="006563AE"/>
    <w:rsid w:val="00657BDD"/>
    <w:rsid w:val="006608B8"/>
    <w:rsid w:val="00660B15"/>
    <w:rsid w:val="006632FB"/>
    <w:rsid w:val="00663B75"/>
    <w:rsid w:val="00663FE8"/>
    <w:rsid w:val="006655E9"/>
    <w:rsid w:val="00667A1F"/>
    <w:rsid w:val="00670EC1"/>
    <w:rsid w:val="00675ECE"/>
    <w:rsid w:val="006773D1"/>
    <w:rsid w:val="006800D2"/>
    <w:rsid w:val="00680D82"/>
    <w:rsid w:val="00681351"/>
    <w:rsid w:val="00681DC8"/>
    <w:rsid w:val="00682DBD"/>
    <w:rsid w:val="00683051"/>
    <w:rsid w:val="00684611"/>
    <w:rsid w:val="00686507"/>
    <w:rsid w:val="00686748"/>
    <w:rsid w:val="00687D29"/>
    <w:rsid w:val="0069001A"/>
    <w:rsid w:val="0069291E"/>
    <w:rsid w:val="00693B18"/>
    <w:rsid w:val="00694726"/>
    <w:rsid w:val="00694F36"/>
    <w:rsid w:val="006955D0"/>
    <w:rsid w:val="006A0386"/>
    <w:rsid w:val="006A11D0"/>
    <w:rsid w:val="006A1A53"/>
    <w:rsid w:val="006A1BC9"/>
    <w:rsid w:val="006A21FF"/>
    <w:rsid w:val="006A25A9"/>
    <w:rsid w:val="006A2986"/>
    <w:rsid w:val="006A32D8"/>
    <w:rsid w:val="006A3955"/>
    <w:rsid w:val="006A438E"/>
    <w:rsid w:val="006A57D4"/>
    <w:rsid w:val="006A7B0F"/>
    <w:rsid w:val="006B026C"/>
    <w:rsid w:val="006B173E"/>
    <w:rsid w:val="006B244F"/>
    <w:rsid w:val="006B25C1"/>
    <w:rsid w:val="006B3749"/>
    <w:rsid w:val="006B7305"/>
    <w:rsid w:val="006B790C"/>
    <w:rsid w:val="006B7D7E"/>
    <w:rsid w:val="006C0666"/>
    <w:rsid w:val="006C12AA"/>
    <w:rsid w:val="006C16E2"/>
    <w:rsid w:val="006C4A97"/>
    <w:rsid w:val="006C4D2E"/>
    <w:rsid w:val="006C4F1A"/>
    <w:rsid w:val="006C5780"/>
    <w:rsid w:val="006C5DAE"/>
    <w:rsid w:val="006D0335"/>
    <w:rsid w:val="006D25D4"/>
    <w:rsid w:val="006D6049"/>
    <w:rsid w:val="006D7260"/>
    <w:rsid w:val="006D7694"/>
    <w:rsid w:val="006E00BC"/>
    <w:rsid w:val="006E0AD2"/>
    <w:rsid w:val="006E0C26"/>
    <w:rsid w:val="006E2A7A"/>
    <w:rsid w:val="006E378D"/>
    <w:rsid w:val="006E3E2F"/>
    <w:rsid w:val="006E65D0"/>
    <w:rsid w:val="006E6629"/>
    <w:rsid w:val="006E7614"/>
    <w:rsid w:val="006E7725"/>
    <w:rsid w:val="006F0774"/>
    <w:rsid w:val="006F0898"/>
    <w:rsid w:val="006F3F23"/>
    <w:rsid w:val="006F425B"/>
    <w:rsid w:val="0070037C"/>
    <w:rsid w:val="00700463"/>
    <w:rsid w:val="00700B6B"/>
    <w:rsid w:val="00701183"/>
    <w:rsid w:val="00701F48"/>
    <w:rsid w:val="007020D1"/>
    <w:rsid w:val="007023FA"/>
    <w:rsid w:val="00703AD8"/>
    <w:rsid w:val="0070443A"/>
    <w:rsid w:val="00704D3F"/>
    <w:rsid w:val="00706152"/>
    <w:rsid w:val="00706370"/>
    <w:rsid w:val="00706ECB"/>
    <w:rsid w:val="00707472"/>
    <w:rsid w:val="00707856"/>
    <w:rsid w:val="00710230"/>
    <w:rsid w:val="00711F1F"/>
    <w:rsid w:val="00712B75"/>
    <w:rsid w:val="00713363"/>
    <w:rsid w:val="0071478A"/>
    <w:rsid w:val="007168A4"/>
    <w:rsid w:val="00717D8E"/>
    <w:rsid w:val="00721389"/>
    <w:rsid w:val="00721479"/>
    <w:rsid w:val="00723BB0"/>
    <w:rsid w:val="00724171"/>
    <w:rsid w:val="00724D2F"/>
    <w:rsid w:val="00725061"/>
    <w:rsid w:val="00726390"/>
    <w:rsid w:val="0073085C"/>
    <w:rsid w:val="00731E3C"/>
    <w:rsid w:val="007333C2"/>
    <w:rsid w:val="00734A5B"/>
    <w:rsid w:val="00736126"/>
    <w:rsid w:val="007407F1"/>
    <w:rsid w:val="00741DA8"/>
    <w:rsid w:val="00741DE0"/>
    <w:rsid w:val="0074375B"/>
    <w:rsid w:val="0074433A"/>
    <w:rsid w:val="007443BA"/>
    <w:rsid w:val="00745157"/>
    <w:rsid w:val="00745E6C"/>
    <w:rsid w:val="00747C28"/>
    <w:rsid w:val="007517C0"/>
    <w:rsid w:val="00752372"/>
    <w:rsid w:val="007524F0"/>
    <w:rsid w:val="00753978"/>
    <w:rsid w:val="00753E35"/>
    <w:rsid w:val="00756EB0"/>
    <w:rsid w:val="00757C0F"/>
    <w:rsid w:val="00757D9F"/>
    <w:rsid w:val="007602AD"/>
    <w:rsid w:val="00760EDE"/>
    <w:rsid w:val="00761BA3"/>
    <w:rsid w:val="00763564"/>
    <w:rsid w:val="00765ACF"/>
    <w:rsid w:val="00765BA9"/>
    <w:rsid w:val="00765EA3"/>
    <w:rsid w:val="007708CC"/>
    <w:rsid w:val="0077312A"/>
    <w:rsid w:val="00773262"/>
    <w:rsid w:val="0077448B"/>
    <w:rsid w:val="007749AC"/>
    <w:rsid w:val="00775977"/>
    <w:rsid w:val="00775F02"/>
    <w:rsid w:val="00776CD4"/>
    <w:rsid w:val="0078177D"/>
    <w:rsid w:val="0078184D"/>
    <w:rsid w:val="00781B07"/>
    <w:rsid w:val="0078373F"/>
    <w:rsid w:val="00785B91"/>
    <w:rsid w:val="00786205"/>
    <w:rsid w:val="00787820"/>
    <w:rsid w:val="00787BC7"/>
    <w:rsid w:val="007918F8"/>
    <w:rsid w:val="00792056"/>
    <w:rsid w:val="00792552"/>
    <w:rsid w:val="007937E9"/>
    <w:rsid w:val="00794464"/>
    <w:rsid w:val="00796496"/>
    <w:rsid w:val="007A172E"/>
    <w:rsid w:val="007A1781"/>
    <w:rsid w:val="007A2C96"/>
    <w:rsid w:val="007A40ED"/>
    <w:rsid w:val="007A423A"/>
    <w:rsid w:val="007A50D9"/>
    <w:rsid w:val="007A528D"/>
    <w:rsid w:val="007A5CB1"/>
    <w:rsid w:val="007A7F5A"/>
    <w:rsid w:val="007B0939"/>
    <w:rsid w:val="007B1456"/>
    <w:rsid w:val="007B1767"/>
    <w:rsid w:val="007B2E99"/>
    <w:rsid w:val="007B3391"/>
    <w:rsid w:val="007B4262"/>
    <w:rsid w:val="007B48BC"/>
    <w:rsid w:val="007B5998"/>
    <w:rsid w:val="007B7046"/>
    <w:rsid w:val="007B74D3"/>
    <w:rsid w:val="007C36F5"/>
    <w:rsid w:val="007C4C57"/>
    <w:rsid w:val="007C5A70"/>
    <w:rsid w:val="007C6D3B"/>
    <w:rsid w:val="007D44A7"/>
    <w:rsid w:val="007D5161"/>
    <w:rsid w:val="007D5886"/>
    <w:rsid w:val="007D5ACA"/>
    <w:rsid w:val="007D6C52"/>
    <w:rsid w:val="007E09E3"/>
    <w:rsid w:val="007E0F4F"/>
    <w:rsid w:val="007E1CEA"/>
    <w:rsid w:val="007E3924"/>
    <w:rsid w:val="007E3BAD"/>
    <w:rsid w:val="007E446E"/>
    <w:rsid w:val="007E680B"/>
    <w:rsid w:val="007E78E7"/>
    <w:rsid w:val="007E7CC0"/>
    <w:rsid w:val="007F0244"/>
    <w:rsid w:val="007F12F0"/>
    <w:rsid w:val="007F1798"/>
    <w:rsid w:val="007F3B8F"/>
    <w:rsid w:val="007F4BA3"/>
    <w:rsid w:val="007F55D3"/>
    <w:rsid w:val="007F7954"/>
    <w:rsid w:val="008009F5"/>
    <w:rsid w:val="008014B6"/>
    <w:rsid w:val="00803D7D"/>
    <w:rsid w:val="0080662E"/>
    <w:rsid w:val="00806BD0"/>
    <w:rsid w:val="00806EB3"/>
    <w:rsid w:val="008110F5"/>
    <w:rsid w:val="00814CE4"/>
    <w:rsid w:val="00814D56"/>
    <w:rsid w:val="00816859"/>
    <w:rsid w:val="00821A38"/>
    <w:rsid w:val="008242C6"/>
    <w:rsid w:val="008246AB"/>
    <w:rsid w:val="008250A3"/>
    <w:rsid w:val="008273D9"/>
    <w:rsid w:val="00827BF4"/>
    <w:rsid w:val="00830767"/>
    <w:rsid w:val="008312C4"/>
    <w:rsid w:val="00831AB5"/>
    <w:rsid w:val="0083211A"/>
    <w:rsid w:val="0083339F"/>
    <w:rsid w:val="008338B2"/>
    <w:rsid w:val="00833922"/>
    <w:rsid w:val="00834264"/>
    <w:rsid w:val="00834910"/>
    <w:rsid w:val="00834E1B"/>
    <w:rsid w:val="00837FA2"/>
    <w:rsid w:val="0084229F"/>
    <w:rsid w:val="00842CB6"/>
    <w:rsid w:val="00844CFD"/>
    <w:rsid w:val="0084693B"/>
    <w:rsid w:val="00846A81"/>
    <w:rsid w:val="00846BA1"/>
    <w:rsid w:val="008479E2"/>
    <w:rsid w:val="008505FA"/>
    <w:rsid w:val="00851001"/>
    <w:rsid w:val="0085228C"/>
    <w:rsid w:val="008529FC"/>
    <w:rsid w:val="00852BD0"/>
    <w:rsid w:val="00853470"/>
    <w:rsid w:val="008565E7"/>
    <w:rsid w:val="00856FB4"/>
    <w:rsid w:val="00857C77"/>
    <w:rsid w:val="00860F2D"/>
    <w:rsid w:val="00861D9C"/>
    <w:rsid w:val="00862DF8"/>
    <w:rsid w:val="00863EEE"/>
    <w:rsid w:val="00867A50"/>
    <w:rsid w:val="00870F00"/>
    <w:rsid w:val="00870FED"/>
    <w:rsid w:val="00871200"/>
    <w:rsid w:val="00871BA6"/>
    <w:rsid w:val="00874B46"/>
    <w:rsid w:val="00875505"/>
    <w:rsid w:val="0087558D"/>
    <w:rsid w:val="00875CCC"/>
    <w:rsid w:val="0087770D"/>
    <w:rsid w:val="0087790C"/>
    <w:rsid w:val="008807E6"/>
    <w:rsid w:val="00882836"/>
    <w:rsid w:val="00882DFA"/>
    <w:rsid w:val="00882F55"/>
    <w:rsid w:val="008836F9"/>
    <w:rsid w:val="00883AC8"/>
    <w:rsid w:val="00886074"/>
    <w:rsid w:val="00890B0C"/>
    <w:rsid w:val="00890E9E"/>
    <w:rsid w:val="00894691"/>
    <w:rsid w:val="0089611E"/>
    <w:rsid w:val="008972B3"/>
    <w:rsid w:val="008A02A1"/>
    <w:rsid w:val="008A0388"/>
    <w:rsid w:val="008A0A45"/>
    <w:rsid w:val="008A5267"/>
    <w:rsid w:val="008A7E8E"/>
    <w:rsid w:val="008B07B0"/>
    <w:rsid w:val="008B115D"/>
    <w:rsid w:val="008B2D51"/>
    <w:rsid w:val="008B4318"/>
    <w:rsid w:val="008B47BF"/>
    <w:rsid w:val="008B5FD9"/>
    <w:rsid w:val="008B6714"/>
    <w:rsid w:val="008B749F"/>
    <w:rsid w:val="008C1242"/>
    <w:rsid w:val="008C1B78"/>
    <w:rsid w:val="008C1BA6"/>
    <w:rsid w:val="008C25EA"/>
    <w:rsid w:val="008C3064"/>
    <w:rsid w:val="008C4341"/>
    <w:rsid w:val="008C7C19"/>
    <w:rsid w:val="008D4B6F"/>
    <w:rsid w:val="008D5C4D"/>
    <w:rsid w:val="008D6011"/>
    <w:rsid w:val="008D6589"/>
    <w:rsid w:val="008D76AE"/>
    <w:rsid w:val="008E02E2"/>
    <w:rsid w:val="008E086C"/>
    <w:rsid w:val="008E251D"/>
    <w:rsid w:val="008E33EA"/>
    <w:rsid w:val="008E55A1"/>
    <w:rsid w:val="008F2530"/>
    <w:rsid w:val="008F2AED"/>
    <w:rsid w:val="008F2F89"/>
    <w:rsid w:val="008F530E"/>
    <w:rsid w:val="008F73F3"/>
    <w:rsid w:val="00903474"/>
    <w:rsid w:val="009039B4"/>
    <w:rsid w:val="00904E0A"/>
    <w:rsid w:val="00905E08"/>
    <w:rsid w:val="00906CE2"/>
    <w:rsid w:val="00907E57"/>
    <w:rsid w:val="00912F0B"/>
    <w:rsid w:val="00914F10"/>
    <w:rsid w:val="009176E1"/>
    <w:rsid w:val="0091796B"/>
    <w:rsid w:val="00917D4C"/>
    <w:rsid w:val="00920ECC"/>
    <w:rsid w:val="009225D0"/>
    <w:rsid w:val="00925002"/>
    <w:rsid w:val="009260CF"/>
    <w:rsid w:val="00926FE3"/>
    <w:rsid w:val="00927786"/>
    <w:rsid w:val="00930E6A"/>
    <w:rsid w:val="009318C0"/>
    <w:rsid w:val="00931B18"/>
    <w:rsid w:val="00933198"/>
    <w:rsid w:val="0093602E"/>
    <w:rsid w:val="00936285"/>
    <w:rsid w:val="00941560"/>
    <w:rsid w:val="0094260A"/>
    <w:rsid w:val="00942669"/>
    <w:rsid w:val="0094321D"/>
    <w:rsid w:val="00944D2C"/>
    <w:rsid w:val="00946A0E"/>
    <w:rsid w:val="00946E93"/>
    <w:rsid w:val="009529D0"/>
    <w:rsid w:val="00953E0B"/>
    <w:rsid w:val="009540B5"/>
    <w:rsid w:val="00960211"/>
    <w:rsid w:val="009621C8"/>
    <w:rsid w:val="0096609C"/>
    <w:rsid w:val="00966B12"/>
    <w:rsid w:val="00967568"/>
    <w:rsid w:val="00973F47"/>
    <w:rsid w:val="00974C61"/>
    <w:rsid w:val="00975722"/>
    <w:rsid w:val="00975EFA"/>
    <w:rsid w:val="00980900"/>
    <w:rsid w:val="00983F86"/>
    <w:rsid w:val="00984C4F"/>
    <w:rsid w:val="009861B7"/>
    <w:rsid w:val="0098708A"/>
    <w:rsid w:val="009913DB"/>
    <w:rsid w:val="009918B3"/>
    <w:rsid w:val="00991D55"/>
    <w:rsid w:val="00993AFA"/>
    <w:rsid w:val="00996676"/>
    <w:rsid w:val="009972EB"/>
    <w:rsid w:val="00997417"/>
    <w:rsid w:val="009A009D"/>
    <w:rsid w:val="009A1931"/>
    <w:rsid w:val="009A5332"/>
    <w:rsid w:val="009A63A9"/>
    <w:rsid w:val="009B0876"/>
    <w:rsid w:val="009B105B"/>
    <w:rsid w:val="009B144B"/>
    <w:rsid w:val="009B6780"/>
    <w:rsid w:val="009B78A5"/>
    <w:rsid w:val="009B7AAB"/>
    <w:rsid w:val="009B7C69"/>
    <w:rsid w:val="009B7C6F"/>
    <w:rsid w:val="009C003D"/>
    <w:rsid w:val="009C1F1B"/>
    <w:rsid w:val="009C3721"/>
    <w:rsid w:val="009C3937"/>
    <w:rsid w:val="009C4902"/>
    <w:rsid w:val="009D1156"/>
    <w:rsid w:val="009D1E04"/>
    <w:rsid w:val="009D1ED0"/>
    <w:rsid w:val="009D2669"/>
    <w:rsid w:val="009D3CFA"/>
    <w:rsid w:val="009D4A78"/>
    <w:rsid w:val="009D4B04"/>
    <w:rsid w:val="009D6C74"/>
    <w:rsid w:val="009D7664"/>
    <w:rsid w:val="009D770B"/>
    <w:rsid w:val="009E0289"/>
    <w:rsid w:val="009E1032"/>
    <w:rsid w:val="009E24DB"/>
    <w:rsid w:val="009E33B0"/>
    <w:rsid w:val="009E60DF"/>
    <w:rsid w:val="009E68CE"/>
    <w:rsid w:val="009F0B21"/>
    <w:rsid w:val="009F2634"/>
    <w:rsid w:val="009F5758"/>
    <w:rsid w:val="009F57CC"/>
    <w:rsid w:val="009F5F52"/>
    <w:rsid w:val="009F5F60"/>
    <w:rsid w:val="009F5F7D"/>
    <w:rsid w:val="00A00198"/>
    <w:rsid w:val="00A04376"/>
    <w:rsid w:val="00A062A8"/>
    <w:rsid w:val="00A0713A"/>
    <w:rsid w:val="00A076A6"/>
    <w:rsid w:val="00A1052F"/>
    <w:rsid w:val="00A10904"/>
    <w:rsid w:val="00A11C5F"/>
    <w:rsid w:val="00A12728"/>
    <w:rsid w:val="00A132FF"/>
    <w:rsid w:val="00A1516B"/>
    <w:rsid w:val="00A15300"/>
    <w:rsid w:val="00A15DBF"/>
    <w:rsid w:val="00A235FB"/>
    <w:rsid w:val="00A241F3"/>
    <w:rsid w:val="00A242D7"/>
    <w:rsid w:val="00A24BE0"/>
    <w:rsid w:val="00A30D71"/>
    <w:rsid w:val="00A3179F"/>
    <w:rsid w:val="00A32100"/>
    <w:rsid w:val="00A3394B"/>
    <w:rsid w:val="00A349B8"/>
    <w:rsid w:val="00A34E36"/>
    <w:rsid w:val="00A36547"/>
    <w:rsid w:val="00A37676"/>
    <w:rsid w:val="00A37EFD"/>
    <w:rsid w:val="00A42038"/>
    <w:rsid w:val="00A42E23"/>
    <w:rsid w:val="00A442CD"/>
    <w:rsid w:val="00A50757"/>
    <w:rsid w:val="00A50F50"/>
    <w:rsid w:val="00A5127D"/>
    <w:rsid w:val="00A53354"/>
    <w:rsid w:val="00A53621"/>
    <w:rsid w:val="00A53724"/>
    <w:rsid w:val="00A54A06"/>
    <w:rsid w:val="00A54FCF"/>
    <w:rsid w:val="00A55A23"/>
    <w:rsid w:val="00A56326"/>
    <w:rsid w:val="00A576FD"/>
    <w:rsid w:val="00A62598"/>
    <w:rsid w:val="00A64FD8"/>
    <w:rsid w:val="00A654E7"/>
    <w:rsid w:val="00A65AB2"/>
    <w:rsid w:val="00A6639A"/>
    <w:rsid w:val="00A7029B"/>
    <w:rsid w:val="00A72BCE"/>
    <w:rsid w:val="00A735C0"/>
    <w:rsid w:val="00A74875"/>
    <w:rsid w:val="00A856FD"/>
    <w:rsid w:val="00A85975"/>
    <w:rsid w:val="00A86375"/>
    <w:rsid w:val="00A87ACA"/>
    <w:rsid w:val="00A92E05"/>
    <w:rsid w:val="00A94713"/>
    <w:rsid w:val="00A957C8"/>
    <w:rsid w:val="00A969D3"/>
    <w:rsid w:val="00A96F07"/>
    <w:rsid w:val="00AA3054"/>
    <w:rsid w:val="00AA5DF5"/>
    <w:rsid w:val="00AB146A"/>
    <w:rsid w:val="00AB45A1"/>
    <w:rsid w:val="00AB464E"/>
    <w:rsid w:val="00AB485E"/>
    <w:rsid w:val="00AB4E4E"/>
    <w:rsid w:val="00AB5B57"/>
    <w:rsid w:val="00AB72D4"/>
    <w:rsid w:val="00AB7F88"/>
    <w:rsid w:val="00AC036F"/>
    <w:rsid w:val="00AC112E"/>
    <w:rsid w:val="00AC217A"/>
    <w:rsid w:val="00AC266C"/>
    <w:rsid w:val="00AC2947"/>
    <w:rsid w:val="00AC4F0D"/>
    <w:rsid w:val="00AC5B07"/>
    <w:rsid w:val="00AD2F2E"/>
    <w:rsid w:val="00AD43A2"/>
    <w:rsid w:val="00AD5AC0"/>
    <w:rsid w:val="00AD75BC"/>
    <w:rsid w:val="00AD7A50"/>
    <w:rsid w:val="00AE0EB6"/>
    <w:rsid w:val="00AE31C0"/>
    <w:rsid w:val="00AE3554"/>
    <w:rsid w:val="00AE359A"/>
    <w:rsid w:val="00AE596E"/>
    <w:rsid w:val="00AF0887"/>
    <w:rsid w:val="00AF157E"/>
    <w:rsid w:val="00AF2ED3"/>
    <w:rsid w:val="00AF4025"/>
    <w:rsid w:val="00AF44B1"/>
    <w:rsid w:val="00AF49E1"/>
    <w:rsid w:val="00AF5318"/>
    <w:rsid w:val="00AF5BF0"/>
    <w:rsid w:val="00AF5F35"/>
    <w:rsid w:val="00B0068C"/>
    <w:rsid w:val="00B01630"/>
    <w:rsid w:val="00B0168D"/>
    <w:rsid w:val="00B0431C"/>
    <w:rsid w:val="00B04EC7"/>
    <w:rsid w:val="00B05489"/>
    <w:rsid w:val="00B071AD"/>
    <w:rsid w:val="00B07413"/>
    <w:rsid w:val="00B10341"/>
    <w:rsid w:val="00B11995"/>
    <w:rsid w:val="00B15A31"/>
    <w:rsid w:val="00B15EA7"/>
    <w:rsid w:val="00B16433"/>
    <w:rsid w:val="00B22004"/>
    <w:rsid w:val="00B2273E"/>
    <w:rsid w:val="00B232A5"/>
    <w:rsid w:val="00B24766"/>
    <w:rsid w:val="00B26495"/>
    <w:rsid w:val="00B26D5B"/>
    <w:rsid w:val="00B27AD8"/>
    <w:rsid w:val="00B30012"/>
    <w:rsid w:val="00B30D9B"/>
    <w:rsid w:val="00B32E2D"/>
    <w:rsid w:val="00B3441F"/>
    <w:rsid w:val="00B34F23"/>
    <w:rsid w:val="00B40894"/>
    <w:rsid w:val="00B42AA8"/>
    <w:rsid w:val="00B43770"/>
    <w:rsid w:val="00B448E2"/>
    <w:rsid w:val="00B44A07"/>
    <w:rsid w:val="00B45C26"/>
    <w:rsid w:val="00B45D2A"/>
    <w:rsid w:val="00B467A9"/>
    <w:rsid w:val="00B479C3"/>
    <w:rsid w:val="00B514CB"/>
    <w:rsid w:val="00B52B9B"/>
    <w:rsid w:val="00B53B7E"/>
    <w:rsid w:val="00B53F39"/>
    <w:rsid w:val="00B53F5B"/>
    <w:rsid w:val="00B53F87"/>
    <w:rsid w:val="00B54BBA"/>
    <w:rsid w:val="00B559D7"/>
    <w:rsid w:val="00B57E3B"/>
    <w:rsid w:val="00B64006"/>
    <w:rsid w:val="00B64997"/>
    <w:rsid w:val="00B64EAA"/>
    <w:rsid w:val="00B654EF"/>
    <w:rsid w:val="00B66188"/>
    <w:rsid w:val="00B66425"/>
    <w:rsid w:val="00B667DD"/>
    <w:rsid w:val="00B66810"/>
    <w:rsid w:val="00B66B21"/>
    <w:rsid w:val="00B66C7D"/>
    <w:rsid w:val="00B67F24"/>
    <w:rsid w:val="00B70DDA"/>
    <w:rsid w:val="00B717A3"/>
    <w:rsid w:val="00B719E6"/>
    <w:rsid w:val="00B71CFB"/>
    <w:rsid w:val="00B73904"/>
    <w:rsid w:val="00B74D0B"/>
    <w:rsid w:val="00B75CD5"/>
    <w:rsid w:val="00B77A12"/>
    <w:rsid w:val="00B83198"/>
    <w:rsid w:val="00B83B03"/>
    <w:rsid w:val="00B83F9A"/>
    <w:rsid w:val="00B867C8"/>
    <w:rsid w:val="00B86AEE"/>
    <w:rsid w:val="00B86B5B"/>
    <w:rsid w:val="00B90CF4"/>
    <w:rsid w:val="00B91C27"/>
    <w:rsid w:val="00B924B1"/>
    <w:rsid w:val="00B94D06"/>
    <w:rsid w:val="00B966F4"/>
    <w:rsid w:val="00BA259E"/>
    <w:rsid w:val="00BA2F4A"/>
    <w:rsid w:val="00BA5147"/>
    <w:rsid w:val="00BA7934"/>
    <w:rsid w:val="00BB034B"/>
    <w:rsid w:val="00BB1C1C"/>
    <w:rsid w:val="00BB1E9A"/>
    <w:rsid w:val="00BB4A49"/>
    <w:rsid w:val="00BB4D60"/>
    <w:rsid w:val="00BB64D3"/>
    <w:rsid w:val="00BB7034"/>
    <w:rsid w:val="00BC1EAF"/>
    <w:rsid w:val="00BC3C02"/>
    <w:rsid w:val="00BC3E18"/>
    <w:rsid w:val="00BC45C1"/>
    <w:rsid w:val="00BC4707"/>
    <w:rsid w:val="00BD002E"/>
    <w:rsid w:val="00BD16B9"/>
    <w:rsid w:val="00BD197E"/>
    <w:rsid w:val="00BD1996"/>
    <w:rsid w:val="00BD1CCC"/>
    <w:rsid w:val="00BD2F18"/>
    <w:rsid w:val="00BD2FE0"/>
    <w:rsid w:val="00BD3281"/>
    <w:rsid w:val="00BD3C7D"/>
    <w:rsid w:val="00BD5058"/>
    <w:rsid w:val="00BD6F12"/>
    <w:rsid w:val="00BD76F4"/>
    <w:rsid w:val="00BD7F99"/>
    <w:rsid w:val="00BE0546"/>
    <w:rsid w:val="00BE08EE"/>
    <w:rsid w:val="00BE1E62"/>
    <w:rsid w:val="00BE2622"/>
    <w:rsid w:val="00BE5D54"/>
    <w:rsid w:val="00BE6DEC"/>
    <w:rsid w:val="00BE715A"/>
    <w:rsid w:val="00BF0598"/>
    <w:rsid w:val="00BF079B"/>
    <w:rsid w:val="00BF10C9"/>
    <w:rsid w:val="00BF11FC"/>
    <w:rsid w:val="00BF25CC"/>
    <w:rsid w:val="00BF290A"/>
    <w:rsid w:val="00BF380D"/>
    <w:rsid w:val="00BF4BD1"/>
    <w:rsid w:val="00BF592F"/>
    <w:rsid w:val="00BF6303"/>
    <w:rsid w:val="00BF6711"/>
    <w:rsid w:val="00C018AA"/>
    <w:rsid w:val="00C02A97"/>
    <w:rsid w:val="00C02E37"/>
    <w:rsid w:val="00C03E9A"/>
    <w:rsid w:val="00C03F8E"/>
    <w:rsid w:val="00C0551C"/>
    <w:rsid w:val="00C05FA5"/>
    <w:rsid w:val="00C062C8"/>
    <w:rsid w:val="00C067E7"/>
    <w:rsid w:val="00C06928"/>
    <w:rsid w:val="00C0757F"/>
    <w:rsid w:val="00C10CC7"/>
    <w:rsid w:val="00C111FF"/>
    <w:rsid w:val="00C11D9C"/>
    <w:rsid w:val="00C130D9"/>
    <w:rsid w:val="00C1590C"/>
    <w:rsid w:val="00C1599D"/>
    <w:rsid w:val="00C1631C"/>
    <w:rsid w:val="00C16D0C"/>
    <w:rsid w:val="00C17C4A"/>
    <w:rsid w:val="00C212F5"/>
    <w:rsid w:val="00C228DB"/>
    <w:rsid w:val="00C2293A"/>
    <w:rsid w:val="00C23077"/>
    <w:rsid w:val="00C23FCE"/>
    <w:rsid w:val="00C24BF0"/>
    <w:rsid w:val="00C25359"/>
    <w:rsid w:val="00C2597B"/>
    <w:rsid w:val="00C3015C"/>
    <w:rsid w:val="00C30DD0"/>
    <w:rsid w:val="00C314F7"/>
    <w:rsid w:val="00C31F8C"/>
    <w:rsid w:val="00C322F0"/>
    <w:rsid w:val="00C3234B"/>
    <w:rsid w:val="00C3403F"/>
    <w:rsid w:val="00C35E8A"/>
    <w:rsid w:val="00C37C63"/>
    <w:rsid w:val="00C4014B"/>
    <w:rsid w:val="00C40804"/>
    <w:rsid w:val="00C4104A"/>
    <w:rsid w:val="00C417D7"/>
    <w:rsid w:val="00C418B4"/>
    <w:rsid w:val="00C41AFB"/>
    <w:rsid w:val="00C425CF"/>
    <w:rsid w:val="00C431B2"/>
    <w:rsid w:val="00C45738"/>
    <w:rsid w:val="00C458BA"/>
    <w:rsid w:val="00C458D4"/>
    <w:rsid w:val="00C470E5"/>
    <w:rsid w:val="00C47E93"/>
    <w:rsid w:val="00C512CB"/>
    <w:rsid w:val="00C51BAD"/>
    <w:rsid w:val="00C52163"/>
    <w:rsid w:val="00C525C3"/>
    <w:rsid w:val="00C53C11"/>
    <w:rsid w:val="00C54AAB"/>
    <w:rsid w:val="00C55176"/>
    <w:rsid w:val="00C565AD"/>
    <w:rsid w:val="00C57A8F"/>
    <w:rsid w:val="00C604CB"/>
    <w:rsid w:val="00C641A7"/>
    <w:rsid w:val="00C645FC"/>
    <w:rsid w:val="00C648BE"/>
    <w:rsid w:val="00C65173"/>
    <w:rsid w:val="00C66374"/>
    <w:rsid w:val="00C700A9"/>
    <w:rsid w:val="00C742A0"/>
    <w:rsid w:val="00C754BE"/>
    <w:rsid w:val="00C75CD1"/>
    <w:rsid w:val="00C80117"/>
    <w:rsid w:val="00C80B06"/>
    <w:rsid w:val="00C80D46"/>
    <w:rsid w:val="00C81579"/>
    <w:rsid w:val="00C81DB3"/>
    <w:rsid w:val="00C821A5"/>
    <w:rsid w:val="00C83588"/>
    <w:rsid w:val="00C85A46"/>
    <w:rsid w:val="00C8625F"/>
    <w:rsid w:val="00C87992"/>
    <w:rsid w:val="00C87E38"/>
    <w:rsid w:val="00C901BF"/>
    <w:rsid w:val="00C920DE"/>
    <w:rsid w:val="00C94A50"/>
    <w:rsid w:val="00C94F8D"/>
    <w:rsid w:val="00C95010"/>
    <w:rsid w:val="00C9667E"/>
    <w:rsid w:val="00C96812"/>
    <w:rsid w:val="00C9708E"/>
    <w:rsid w:val="00CA110A"/>
    <w:rsid w:val="00CA2CC6"/>
    <w:rsid w:val="00CA30AC"/>
    <w:rsid w:val="00CA4BC7"/>
    <w:rsid w:val="00CB1A17"/>
    <w:rsid w:val="00CB3657"/>
    <w:rsid w:val="00CB3D79"/>
    <w:rsid w:val="00CB3E2A"/>
    <w:rsid w:val="00CB417E"/>
    <w:rsid w:val="00CB4BD8"/>
    <w:rsid w:val="00CB762E"/>
    <w:rsid w:val="00CB7743"/>
    <w:rsid w:val="00CB7B83"/>
    <w:rsid w:val="00CB7D70"/>
    <w:rsid w:val="00CC2A56"/>
    <w:rsid w:val="00CC3897"/>
    <w:rsid w:val="00CD048D"/>
    <w:rsid w:val="00CD05AF"/>
    <w:rsid w:val="00CD2084"/>
    <w:rsid w:val="00CD23D1"/>
    <w:rsid w:val="00CD303E"/>
    <w:rsid w:val="00CE1B6B"/>
    <w:rsid w:val="00CE3673"/>
    <w:rsid w:val="00CE5DA8"/>
    <w:rsid w:val="00CE6D67"/>
    <w:rsid w:val="00CE751D"/>
    <w:rsid w:val="00CF0556"/>
    <w:rsid w:val="00CF1125"/>
    <w:rsid w:val="00CF1304"/>
    <w:rsid w:val="00CF1332"/>
    <w:rsid w:val="00CF274E"/>
    <w:rsid w:val="00CF29E9"/>
    <w:rsid w:val="00CF34AB"/>
    <w:rsid w:val="00CF35F2"/>
    <w:rsid w:val="00CF3943"/>
    <w:rsid w:val="00CF4503"/>
    <w:rsid w:val="00CF6D6D"/>
    <w:rsid w:val="00D0283C"/>
    <w:rsid w:val="00D02925"/>
    <w:rsid w:val="00D04EAA"/>
    <w:rsid w:val="00D068F5"/>
    <w:rsid w:val="00D147AB"/>
    <w:rsid w:val="00D15985"/>
    <w:rsid w:val="00D15F9F"/>
    <w:rsid w:val="00D20CD9"/>
    <w:rsid w:val="00D21395"/>
    <w:rsid w:val="00D228B3"/>
    <w:rsid w:val="00D23269"/>
    <w:rsid w:val="00D24308"/>
    <w:rsid w:val="00D24EF2"/>
    <w:rsid w:val="00D2509E"/>
    <w:rsid w:val="00D252F1"/>
    <w:rsid w:val="00D26535"/>
    <w:rsid w:val="00D270F1"/>
    <w:rsid w:val="00D3297D"/>
    <w:rsid w:val="00D336AC"/>
    <w:rsid w:val="00D34658"/>
    <w:rsid w:val="00D365DD"/>
    <w:rsid w:val="00D36965"/>
    <w:rsid w:val="00D36EB9"/>
    <w:rsid w:val="00D43C7D"/>
    <w:rsid w:val="00D43D5C"/>
    <w:rsid w:val="00D445A7"/>
    <w:rsid w:val="00D457C7"/>
    <w:rsid w:val="00D45DB6"/>
    <w:rsid w:val="00D4656D"/>
    <w:rsid w:val="00D4718C"/>
    <w:rsid w:val="00D51659"/>
    <w:rsid w:val="00D51B14"/>
    <w:rsid w:val="00D52079"/>
    <w:rsid w:val="00D52CAA"/>
    <w:rsid w:val="00D57F3F"/>
    <w:rsid w:val="00D6058C"/>
    <w:rsid w:val="00D6199D"/>
    <w:rsid w:val="00D61DF9"/>
    <w:rsid w:val="00D62CCA"/>
    <w:rsid w:val="00D64C55"/>
    <w:rsid w:val="00D673B0"/>
    <w:rsid w:val="00D67FCA"/>
    <w:rsid w:val="00D71F62"/>
    <w:rsid w:val="00D7271B"/>
    <w:rsid w:val="00D7285D"/>
    <w:rsid w:val="00D72E03"/>
    <w:rsid w:val="00D73061"/>
    <w:rsid w:val="00D73B5C"/>
    <w:rsid w:val="00D75026"/>
    <w:rsid w:val="00D76E4D"/>
    <w:rsid w:val="00D80096"/>
    <w:rsid w:val="00D80149"/>
    <w:rsid w:val="00D81C70"/>
    <w:rsid w:val="00D821B4"/>
    <w:rsid w:val="00D8249A"/>
    <w:rsid w:val="00D84255"/>
    <w:rsid w:val="00D84EBA"/>
    <w:rsid w:val="00D85B4C"/>
    <w:rsid w:val="00D86A6B"/>
    <w:rsid w:val="00D86EE1"/>
    <w:rsid w:val="00D94997"/>
    <w:rsid w:val="00D94D68"/>
    <w:rsid w:val="00D951AF"/>
    <w:rsid w:val="00D95852"/>
    <w:rsid w:val="00D95B45"/>
    <w:rsid w:val="00D96C78"/>
    <w:rsid w:val="00D9753F"/>
    <w:rsid w:val="00D97779"/>
    <w:rsid w:val="00D97BEF"/>
    <w:rsid w:val="00DA0049"/>
    <w:rsid w:val="00DA07FF"/>
    <w:rsid w:val="00DA0E25"/>
    <w:rsid w:val="00DA286B"/>
    <w:rsid w:val="00DA2FE4"/>
    <w:rsid w:val="00DA41DC"/>
    <w:rsid w:val="00DA5686"/>
    <w:rsid w:val="00DB0595"/>
    <w:rsid w:val="00DB07DF"/>
    <w:rsid w:val="00DB0F57"/>
    <w:rsid w:val="00DB11C4"/>
    <w:rsid w:val="00DB3D27"/>
    <w:rsid w:val="00DB49A0"/>
    <w:rsid w:val="00DB4BDC"/>
    <w:rsid w:val="00DB6743"/>
    <w:rsid w:val="00DC077A"/>
    <w:rsid w:val="00DC1598"/>
    <w:rsid w:val="00DC1842"/>
    <w:rsid w:val="00DC27D2"/>
    <w:rsid w:val="00DC309B"/>
    <w:rsid w:val="00DC39CE"/>
    <w:rsid w:val="00DC4DA2"/>
    <w:rsid w:val="00DC53B5"/>
    <w:rsid w:val="00DC673D"/>
    <w:rsid w:val="00DC7039"/>
    <w:rsid w:val="00DD2EDE"/>
    <w:rsid w:val="00DD5980"/>
    <w:rsid w:val="00DD6C90"/>
    <w:rsid w:val="00DD7999"/>
    <w:rsid w:val="00DE0C2D"/>
    <w:rsid w:val="00DE1F33"/>
    <w:rsid w:val="00DE4448"/>
    <w:rsid w:val="00DE4E95"/>
    <w:rsid w:val="00DE62CE"/>
    <w:rsid w:val="00DE6BC1"/>
    <w:rsid w:val="00DE782D"/>
    <w:rsid w:val="00DF1EA7"/>
    <w:rsid w:val="00DF2E28"/>
    <w:rsid w:val="00DF4196"/>
    <w:rsid w:val="00DF4AF7"/>
    <w:rsid w:val="00DF4E6F"/>
    <w:rsid w:val="00DF6EEA"/>
    <w:rsid w:val="00DF7A23"/>
    <w:rsid w:val="00E007D1"/>
    <w:rsid w:val="00E011C6"/>
    <w:rsid w:val="00E02473"/>
    <w:rsid w:val="00E046BC"/>
    <w:rsid w:val="00E05CFC"/>
    <w:rsid w:val="00E06145"/>
    <w:rsid w:val="00E114C6"/>
    <w:rsid w:val="00E16201"/>
    <w:rsid w:val="00E16D6B"/>
    <w:rsid w:val="00E170FA"/>
    <w:rsid w:val="00E1758E"/>
    <w:rsid w:val="00E21F57"/>
    <w:rsid w:val="00E223DA"/>
    <w:rsid w:val="00E2354F"/>
    <w:rsid w:val="00E23706"/>
    <w:rsid w:val="00E249F1"/>
    <w:rsid w:val="00E24A6C"/>
    <w:rsid w:val="00E33614"/>
    <w:rsid w:val="00E3384E"/>
    <w:rsid w:val="00E355E4"/>
    <w:rsid w:val="00E369A6"/>
    <w:rsid w:val="00E36D72"/>
    <w:rsid w:val="00E375CA"/>
    <w:rsid w:val="00E400E5"/>
    <w:rsid w:val="00E41233"/>
    <w:rsid w:val="00E42379"/>
    <w:rsid w:val="00E433ED"/>
    <w:rsid w:val="00E43F34"/>
    <w:rsid w:val="00E45940"/>
    <w:rsid w:val="00E47869"/>
    <w:rsid w:val="00E506C4"/>
    <w:rsid w:val="00E525C5"/>
    <w:rsid w:val="00E526CB"/>
    <w:rsid w:val="00E537D0"/>
    <w:rsid w:val="00E545A8"/>
    <w:rsid w:val="00E565BE"/>
    <w:rsid w:val="00E6030B"/>
    <w:rsid w:val="00E61FAD"/>
    <w:rsid w:val="00E63906"/>
    <w:rsid w:val="00E65677"/>
    <w:rsid w:val="00E657C4"/>
    <w:rsid w:val="00E663A3"/>
    <w:rsid w:val="00E666BC"/>
    <w:rsid w:val="00E70E3C"/>
    <w:rsid w:val="00E710E2"/>
    <w:rsid w:val="00E716CB"/>
    <w:rsid w:val="00E72372"/>
    <w:rsid w:val="00E72768"/>
    <w:rsid w:val="00E72F71"/>
    <w:rsid w:val="00E73600"/>
    <w:rsid w:val="00E741CD"/>
    <w:rsid w:val="00E74A68"/>
    <w:rsid w:val="00E7593F"/>
    <w:rsid w:val="00E76292"/>
    <w:rsid w:val="00E77E36"/>
    <w:rsid w:val="00E80D27"/>
    <w:rsid w:val="00E81209"/>
    <w:rsid w:val="00E81E7D"/>
    <w:rsid w:val="00E856BF"/>
    <w:rsid w:val="00E858C4"/>
    <w:rsid w:val="00E85903"/>
    <w:rsid w:val="00E90A28"/>
    <w:rsid w:val="00E9112E"/>
    <w:rsid w:val="00E919C3"/>
    <w:rsid w:val="00E91C8F"/>
    <w:rsid w:val="00E9667A"/>
    <w:rsid w:val="00E9795A"/>
    <w:rsid w:val="00E97B02"/>
    <w:rsid w:val="00EA020B"/>
    <w:rsid w:val="00EA0CE0"/>
    <w:rsid w:val="00EA2EF9"/>
    <w:rsid w:val="00EA2FD8"/>
    <w:rsid w:val="00EA3C3C"/>
    <w:rsid w:val="00EA4202"/>
    <w:rsid w:val="00EA4DCD"/>
    <w:rsid w:val="00EA5422"/>
    <w:rsid w:val="00EA6CCE"/>
    <w:rsid w:val="00EA754C"/>
    <w:rsid w:val="00EB06D1"/>
    <w:rsid w:val="00EB297D"/>
    <w:rsid w:val="00EB3138"/>
    <w:rsid w:val="00EB327A"/>
    <w:rsid w:val="00EB4B8B"/>
    <w:rsid w:val="00EB68E5"/>
    <w:rsid w:val="00EB6A18"/>
    <w:rsid w:val="00EC32AE"/>
    <w:rsid w:val="00EC38BE"/>
    <w:rsid w:val="00EC4A25"/>
    <w:rsid w:val="00EC4A70"/>
    <w:rsid w:val="00EC4E5F"/>
    <w:rsid w:val="00EC69DC"/>
    <w:rsid w:val="00ED16EB"/>
    <w:rsid w:val="00ED2424"/>
    <w:rsid w:val="00ED2ECC"/>
    <w:rsid w:val="00ED36F7"/>
    <w:rsid w:val="00ED43E9"/>
    <w:rsid w:val="00EE3451"/>
    <w:rsid w:val="00EE3551"/>
    <w:rsid w:val="00EE3DB6"/>
    <w:rsid w:val="00EE4608"/>
    <w:rsid w:val="00EE467B"/>
    <w:rsid w:val="00EE5DC6"/>
    <w:rsid w:val="00EF124E"/>
    <w:rsid w:val="00EF1D0C"/>
    <w:rsid w:val="00EF22A8"/>
    <w:rsid w:val="00EF3423"/>
    <w:rsid w:val="00EF432B"/>
    <w:rsid w:val="00EF440F"/>
    <w:rsid w:val="00EF4779"/>
    <w:rsid w:val="00EF49A1"/>
    <w:rsid w:val="00EF6489"/>
    <w:rsid w:val="00EF76A9"/>
    <w:rsid w:val="00EF773D"/>
    <w:rsid w:val="00F001B0"/>
    <w:rsid w:val="00F004D5"/>
    <w:rsid w:val="00F0096B"/>
    <w:rsid w:val="00F01B29"/>
    <w:rsid w:val="00F032D4"/>
    <w:rsid w:val="00F10B14"/>
    <w:rsid w:val="00F1152C"/>
    <w:rsid w:val="00F1257F"/>
    <w:rsid w:val="00F12F35"/>
    <w:rsid w:val="00F14513"/>
    <w:rsid w:val="00F14A02"/>
    <w:rsid w:val="00F15F79"/>
    <w:rsid w:val="00F17E78"/>
    <w:rsid w:val="00F20E38"/>
    <w:rsid w:val="00F2436B"/>
    <w:rsid w:val="00F254DB"/>
    <w:rsid w:val="00F2557B"/>
    <w:rsid w:val="00F268EA"/>
    <w:rsid w:val="00F339E8"/>
    <w:rsid w:val="00F3484A"/>
    <w:rsid w:val="00F3485A"/>
    <w:rsid w:val="00F3521B"/>
    <w:rsid w:val="00F36CB6"/>
    <w:rsid w:val="00F36D89"/>
    <w:rsid w:val="00F37428"/>
    <w:rsid w:val="00F434BC"/>
    <w:rsid w:val="00F45761"/>
    <w:rsid w:val="00F460B0"/>
    <w:rsid w:val="00F50598"/>
    <w:rsid w:val="00F50734"/>
    <w:rsid w:val="00F507A9"/>
    <w:rsid w:val="00F5170A"/>
    <w:rsid w:val="00F51831"/>
    <w:rsid w:val="00F525F6"/>
    <w:rsid w:val="00F52770"/>
    <w:rsid w:val="00F553A3"/>
    <w:rsid w:val="00F56827"/>
    <w:rsid w:val="00F568F9"/>
    <w:rsid w:val="00F60319"/>
    <w:rsid w:val="00F60483"/>
    <w:rsid w:val="00F61AA3"/>
    <w:rsid w:val="00F625E7"/>
    <w:rsid w:val="00F62A77"/>
    <w:rsid w:val="00F63E4F"/>
    <w:rsid w:val="00F6441A"/>
    <w:rsid w:val="00F6590E"/>
    <w:rsid w:val="00F66433"/>
    <w:rsid w:val="00F72472"/>
    <w:rsid w:val="00F72CB8"/>
    <w:rsid w:val="00F73C5B"/>
    <w:rsid w:val="00F742FC"/>
    <w:rsid w:val="00F74F05"/>
    <w:rsid w:val="00F76EE1"/>
    <w:rsid w:val="00F77220"/>
    <w:rsid w:val="00F77BB1"/>
    <w:rsid w:val="00F81C95"/>
    <w:rsid w:val="00F825FC"/>
    <w:rsid w:val="00F830E3"/>
    <w:rsid w:val="00F83316"/>
    <w:rsid w:val="00F835BE"/>
    <w:rsid w:val="00F83C16"/>
    <w:rsid w:val="00F84E9B"/>
    <w:rsid w:val="00F85156"/>
    <w:rsid w:val="00F853B6"/>
    <w:rsid w:val="00F87775"/>
    <w:rsid w:val="00F90C14"/>
    <w:rsid w:val="00F95F9D"/>
    <w:rsid w:val="00F96B39"/>
    <w:rsid w:val="00F979E4"/>
    <w:rsid w:val="00F97F0A"/>
    <w:rsid w:val="00FA08C8"/>
    <w:rsid w:val="00FA1266"/>
    <w:rsid w:val="00FA16B9"/>
    <w:rsid w:val="00FA26E3"/>
    <w:rsid w:val="00FA2FA6"/>
    <w:rsid w:val="00FA3EA4"/>
    <w:rsid w:val="00FA545E"/>
    <w:rsid w:val="00FA5AD8"/>
    <w:rsid w:val="00FA5D71"/>
    <w:rsid w:val="00FA6640"/>
    <w:rsid w:val="00FA772B"/>
    <w:rsid w:val="00FB0476"/>
    <w:rsid w:val="00FB39DA"/>
    <w:rsid w:val="00FB410E"/>
    <w:rsid w:val="00FB494A"/>
    <w:rsid w:val="00FB59C3"/>
    <w:rsid w:val="00FB5F37"/>
    <w:rsid w:val="00FB633F"/>
    <w:rsid w:val="00FB6447"/>
    <w:rsid w:val="00FB6735"/>
    <w:rsid w:val="00FB7092"/>
    <w:rsid w:val="00FB75F6"/>
    <w:rsid w:val="00FB7C28"/>
    <w:rsid w:val="00FC1347"/>
    <w:rsid w:val="00FC33E1"/>
    <w:rsid w:val="00FC42DD"/>
    <w:rsid w:val="00FC4B24"/>
    <w:rsid w:val="00FC57BE"/>
    <w:rsid w:val="00FC6D46"/>
    <w:rsid w:val="00FC6E3B"/>
    <w:rsid w:val="00FC703A"/>
    <w:rsid w:val="00FD2CD5"/>
    <w:rsid w:val="00FD3124"/>
    <w:rsid w:val="00FD3747"/>
    <w:rsid w:val="00FD7D47"/>
    <w:rsid w:val="00FE0DDA"/>
    <w:rsid w:val="00FE114C"/>
    <w:rsid w:val="00FE1CFD"/>
    <w:rsid w:val="00FE1F26"/>
    <w:rsid w:val="00FE2716"/>
    <w:rsid w:val="00FE4645"/>
    <w:rsid w:val="00FE661D"/>
    <w:rsid w:val="00FE6A67"/>
    <w:rsid w:val="00FE7D4A"/>
    <w:rsid w:val="00FF089D"/>
    <w:rsid w:val="00FF1464"/>
    <w:rsid w:val="00FF1934"/>
    <w:rsid w:val="00FF2321"/>
    <w:rsid w:val="00FF273E"/>
    <w:rsid w:val="00FF62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7BCB2E"/>
  <w15:chartTrackingRefBased/>
  <w15:docId w15:val="{4C8BAF02-7D36-47FB-980E-056FB7443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2C42"/>
    <w:pPr>
      <w:overflowPunct w:val="0"/>
      <w:autoSpaceDE w:val="0"/>
      <w:autoSpaceDN w:val="0"/>
      <w:adjustRightInd w:val="0"/>
      <w:spacing w:after="180"/>
      <w:textAlignment w:val="baseline"/>
    </w:p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3B2C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3B2C42"/>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
    <w:basedOn w:val="Heading2"/>
    <w:next w:val="Normal"/>
    <w:link w:val="Heading3Char"/>
    <w:qFormat/>
    <w:rsid w:val="003B2C4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B2C42"/>
    <w:pPr>
      <w:ind w:left="1418" w:hanging="1418"/>
      <w:outlineLvl w:val="3"/>
    </w:pPr>
    <w:rPr>
      <w:sz w:val="24"/>
    </w:rPr>
  </w:style>
  <w:style w:type="paragraph" w:styleId="Heading5">
    <w:name w:val="heading 5"/>
    <w:aliases w:val="h5,Head5,5,Heading5,H5,M5,mh2,Module heading 2,heading 8,Numbered Sub-list,Heading 81,标题 81,Heading 811,Level_2,Heading 8111"/>
    <w:basedOn w:val="Heading4"/>
    <w:next w:val="Normal"/>
    <w:link w:val="Heading5Char"/>
    <w:qFormat/>
    <w:rsid w:val="003B2C42"/>
    <w:pPr>
      <w:ind w:left="1701" w:hanging="1701"/>
      <w:outlineLvl w:val="4"/>
    </w:pPr>
    <w:rPr>
      <w:sz w:val="22"/>
    </w:rPr>
  </w:style>
  <w:style w:type="paragraph" w:styleId="Heading6">
    <w:name w:val="heading 6"/>
    <w:aliases w:val="T1,Header 6"/>
    <w:basedOn w:val="H6"/>
    <w:next w:val="Normal"/>
    <w:link w:val="Heading6Char"/>
    <w:qFormat/>
    <w:rsid w:val="003B2C42"/>
    <w:pPr>
      <w:outlineLvl w:val="5"/>
    </w:pPr>
  </w:style>
  <w:style w:type="paragraph" w:styleId="Heading7">
    <w:name w:val="heading 7"/>
    <w:aliases w:val="L7,Header 7"/>
    <w:basedOn w:val="H6"/>
    <w:next w:val="Normal"/>
    <w:link w:val="Heading7Char"/>
    <w:qFormat/>
    <w:rsid w:val="003B2C42"/>
    <w:pPr>
      <w:outlineLvl w:val="6"/>
    </w:pPr>
  </w:style>
  <w:style w:type="paragraph" w:styleId="Heading8">
    <w:name w:val="heading 8"/>
    <w:basedOn w:val="Heading1"/>
    <w:next w:val="Normal"/>
    <w:link w:val="Heading8Char"/>
    <w:qFormat/>
    <w:rsid w:val="003B2C42"/>
    <w:pPr>
      <w:ind w:left="0" w:firstLine="0"/>
      <w:outlineLvl w:val="7"/>
    </w:pPr>
  </w:style>
  <w:style w:type="paragraph" w:styleId="Heading9">
    <w:name w:val="heading 9"/>
    <w:aliases w:val="Figure Heading,FH"/>
    <w:basedOn w:val="Heading8"/>
    <w:next w:val="Normal"/>
    <w:link w:val="Heading9Char"/>
    <w:qFormat/>
    <w:rsid w:val="003B2C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app heading 1 Char,l1 Char,h1 Char,Huvudrubrik Char,h11 Char,h12 Char,h13 Char,h14 Char,h15 Char,h16 Char,heading 1 Char,h17 Char,h111 Char,h121 Char,h131 Char,h141 Char,h151 Char,h161 Char,h18 Char,h112 Char"/>
    <w:link w:val="Heading1"/>
    <w:rsid w:val="001851A7"/>
    <w:rPr>
      <w:rFonts w:ascii="Arial" w:hAnsi="Arial"/>
      <w:sz w:val="36"/>
    </w:rPr>
  </w:style>
  <w:style w:type="character" w:customStyle="1" w:styleId="Heading2Char">
    <w:name w:val="Heading 2 Char"/>
    <w:aliases w:val="Head2A Char1,2 Char1,H2 Char1,h2 Char,Head 2 Char,l2 Char,TitreProp Char,UNDERRUBRIK 1-2 Char,Header 2 Char,ITT t2 Char,PA Major Section Char,Livello 2 Char,R2 Char,H21 Char,Heading 2 Hidden Char,Head1 Char,2nd level Char,heading 2 Char"/>
    <w:link w:val="Heading2"/>
    <w:rsid w:val="000A3FC6"/>
    <w:rPr>
      <w:rFonts w:ascii="Arial"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1851A7"/>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51A7"/>
    <w:rPr>
      <w:rFonts w:ascii="Arial" w:hAnsi="Arial"/>
      <w:sz w:val="24"/>
    </w:rPr>
  </w:style>
  <w:style w:type="character" w:customStyle="1" w:styleId="Heading5Char">
    <w:name w:val="Heading 5 Char"/>
    <w:aliases w:val="h5 Char,Head5 Char,5 Char,Heading5 Char,H5 Char,M5 Char,mh2 Char,Module heading 2 Char,heading 8 Char,Numbered Sub-list Char,Heading 81 Char,标题 81 Char,Heading 811 Char,Level_2 Char,Heading 8111 Char"/>
    <w:link w:val="Heading5"/>
    <w:rsid w:val="001851A7"/>
    <w:rPr>
      <w:rFonts w:ascii="Arial" w:hAnsi="Arial"/>
      <w:sz w:val="22"/>
    </w:rPr>
  </w:style>
  <w:style w:type="paragraph" w:customStyle="1" w:styleId="H6">
    <w:name w:val="H6"/>
    <w:basedOn w:val="Heading5"/>
    <w:next w:val="Normal"/>
    <w:link w:val="H6Char"/>
    <w:rsid w:val="003B2C42"/>
    <w:pPr>
      <w:ind w:left="1985" w:hanging="1985"/>
      <w:outlineLvl w:val="9"/>
    </w:pPr>
    <w:rPr>
      <w:sz w:val="20"/>
    </w:rPr>
  </w:style>
  <w:style w:type="character" w:customStyle="1" w:styleId="H6Char">
    <w:name w:val="H6 Char"/>
    <w:link w:val="H6"/>
    <w:rsid w:val="000A3FC6"/>
    <w:rPr>
      <w:rFonts w:ascii="Arial" w:hAnsi="Arial"/>
    </w:rPr>
  </w:style>
  <w:style w:type="paragraph" w:styleId="TOC9">
    <w:name w:val="toc 9"/>
    <w:basedOn w:val="TOC8"/>
    <w:rsid w:val="003B2C42"/>
    <w:pPr>
      <w:ind w:left="1418" w:hanging="1418"/>
    </w:pPr>
  </w:style>
  <w:style w:type="paragraph" w:styleId="TOC8">
    <w:name w:val="toc 8"/>
    <w:basedOn w:val="TOC1"/>
    <w:rsid w:val="003B2C42"/>
    <w:pPr>
      <w:spacing w:before="180"/>
      <w:ind w:left="2693" w:hanging="2693"/>
    </w:pPr>
    <w:rPr>
      <w:b/>
    </w:rPr>
  </w:style>
  <w:style w:type="paragraph" w:styleId="TOC1">
    <w:name w:val="toc 1"/>
    <w:rsid w:val="003B2C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3B2C42"/>
    <w:pPr>
      <w:keepLines/>
      <w:tabs>
        <w:tab w:val="center" w:pos="4536"/>
        <w:tab w:val="right" w:pos="9072"/>
      </w:tabs>
    </w:pPr>
    <w:rPr>
      <w:noProof/>
    </w:rPr>
  </w:style>
  <w:style w:type="character" w:customStyle="1" w:styleId="ZGSM">
    <w:name w:val="ZGSM"/>
    <w:rsid w:val="003B2C4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B2C42"/>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B2C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3B2C42"/>
    <w:pPr>
      <w:ind w:left="1701" w:hanging="1701"/>
    </w:pPr>
  </w:style>
  <w:style w:type="paragraph" w:styleId="TOC4">
    <w:name w:val="toc 4"/>
    <w:basedOn w:val="TOC3"/>
    <w:rsid w:val="003B2C42"/>
    <w:pPr>
      <w:ind w:left="1418" w:hanging="1418"/>
    </w:pPr>
  </w:style>
  <w:style w:type="paragraph" w:styleId="TOC3">
    <w:name w:val="toc 3"/>
    <w:basedOn w:val="TOC2"/>
    <w:rsid w:val="003B2C42"/>
    <w:pPr>
      <w:ind w:left="1134" w:hanging="1134"/>
    </w:pPr>
  </w:style>
  <w:style w:type="paragraph" w:styleId="TOC2">
    <w:name w:val="toc 2"/>
    <w:basedOn w:val="TOC1"/>
    <w:rsid w:val="003B2C42"/>
    <w:pPr>
      <w:keepNext w:val="0"/>
      <w:spacing w:before="0"/>
      <w:ind w:left="851" w:hanging="851"/>
    </w:pPr>
    <w:rPr>
      <w:sz w:val="20"/>
    </w:rPr>
  </w:style>
  <w:style w:type="paragraph" w:styleId="Footer">
    <w:name w:val="footer"/>
    <w:basedOn w:val="Header"/>
    <w:link w:val="FooterChar"/>
    <w:rsid w:val="003B2C42"/>
    <w:pPr>
      <w:jc w:val="center"/>
    </w:pPr>
    <w:rPr>
      <w:i/>
    </w:rPr>
  </w:style>
  <w:style w:type="paragraph" w:customStyle="1" w:styleId="TT">
    <w:name w:val="TT"/>
    <w:basedOn w:val="Heading1"/>
    <w:next w:val="Normal"/>
    <w:rsid w:val="003B2C42"/>
    <w:pPr>
      <w:outlineLvl w:val="9"/>
    </w:pPr>
  </w:style>
  <w:style w:type="paragraph" w:customStyle="1" w:styleId="NF">
    <w:name w:val="NF"/>
    <w:basedOn w:val="NO"/>
    <w:rsid w:val="003B2C42"/>
    <w:pPr>
      <w:keepNext/>
      <w:spacing w:after="0"/>
    </w:pPr>
    <w:rPr>
      <w:rFonts w:ascii="Arial" w:hAnsi="Arial"/>
      <w:sz w:val="18"/>
    </w:rPr>
  </w:style>
  <w:style w:type="paragraph" w:customStyle="1" w:styleId="NO">
    <w:name w:val="NO"/>
    <w:basedOn w:val="Normal"/>
    <w:link w:val="NOChar"/>
    <w:rsid w:val="003B2C42"/>
    <w:pPr>
      <w:keepLines/>
      <w:ind w:left="1135" w:hanging="851"/>
    </w:pPr>
  </w:style>
  <w:style w:type="character" w:customStyle="1" w:styleId="NOChar">
    <w:name w:val="NO Char"/>
    <w:link w:val="NO"/>
    <w:rsid w:val="0073085C"/>
  </w:style>
  <w:style w:type="paragraph" w:customStyle="1" w:styleId="PL">
    <w:name w:val="PL"/>
    <w:link w:val="PLChar"/>
    <w:rsid w:val="003B2C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8E02E2"/>
    <w:rPr>
      <w:rFonts w:ascii="Courier New" w:hAnsi="Courier New"/>
      <w:noProof/>
      <w:sz w:val="16"/>
    </w:rPr>
  </w:style>
  <w:style w:type="paragraph" w:customStyle="1" w:styleId="TAR">
    <w:name w:val="TAR"/>
    <w:basedOn w:val="TAL"/>
    <w:rsid w:val="003B2C42"/>
    <w:pPr>
      <w:jc w:val="right"/>
    </w:pPr>
  </w:style>
  <w:style w:type="paragraph" w:customStyle="1" w:styleId="TAL">
    <w:name w:val="TAL"/>
    <w:basedOn w:val="Normal"/>
    <w:link w:val="TALChar"/>
    <w:rsid w:val="003B2C42"/>
    <w:pPr>
      <w:keepNext/>
      <w:keepLines/>
      <w:spacing w:after="0"/>
    </w:pPr>
    <w:rPr>
      <w:rFonts w:ascii="Arial" w:hAnsi="Arial"/>
      <w:sz w:val="18"/>
    </w:rPr>
  </w:style>
  <w:style w:type="character" w:customStyle="1" w:styleId="TALChar">
    <w:name w:val="TAL Char"/>
    <w:link w:val="TAL"/>
    <w:rsid w:val="00BB7034"/>
    <w:rPr>
      <w:rFonts w:ascii="Arial" w:hAnsi="Arial"/>
      <w:sz w:val="18"/>
    </w:rPr>
  </w:style>
  <w:style w:type="paragraph" w:customStyle="1" w:styleId="TAH">
    <w:name w:val="TAH"/>
    <w:basedOn w:val="TAC"/>
    <w:link w:val="TAHCar"/>
    <w:rsid w:val="003B2C42"/>
    <w:rPr>
      <w:b/>
    </w:rPr>
  </w:style>
  <w:style w:type="paragraph" w:customStyle="1" w:styleId="TAC">
    <w:name w:val="TAC"/>
    <w:basedOn w:val="TAL"/>
    <w:link w:val="TACChar"/>
    <w:rsid w:val="003B2C42"/>
    <w:pPr>
      <w:jc w:val="center"/>
    </w:pPr>
  </w:style>
  <w:style w:type="character" w:customStyle="1" w:styleId="TACChar">
    <w:name w:val="TAC Char"/>
    <w:link w:val="TAC"/>
    <w:rsid w:val="00433BBA"/>
    <w:rPr>
      <w:rFonts w:ascii="Arial" w:hAnsi="Arial"/>
      <w:sz w:val="18"/>
    </w:rPr>
  </w:style>
  <w:style w:type="character" w:customStyle="1" w:styleId="TAHCar">
    <w:name w:val="TAH Car"/>
    <w:link w:val="TAH"/>
    <w:rsid w:val="00433BBA"/>
    <w:rPr>
      <w:rFonts w:ascii="Arial" w:hAnsi="Arial"/>
      <w:b/>
      <w:sz w:val="18"/>
    </w:rPr>
  </w:style>
  <w:style w:type="paragraph" w:customStyle="1" w:styleId="LD">
    <w:name w:val="LD"/>
    <w:rsid w:val="003B2C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3B2C42"/>
    <w:pPr>
      <w:keepLines/>
      <w:ind w:left="1702" w:hanging="1418"/>
    </w:pPr>
  </w:style>
  <w:style w:type="paragraph" w:customStyle="1" w:styleId="FP">
    <w:name w:val="FP"/>
    <w:basedOn w:val="Normal"/>
    <w:rsid w:val="003B2C42"/>
    <w:pPr>
      <w:spacing w:after="0"/>
    </w:pPr>
  </w:style>
  <w:style w:type="paragraph" w:customStyle="1" w:styleId="NW">
    <w:name w:val="NW"/>
    <w:basedOn w:val="NO"/>
    <w:rsid w:val="003B2C42"/>
    <w:pPr>
      <w:spacing w:after="0"/>
    </w:pPr>
  </w:style>
  <w:style w:type="paragraph" w:customStyle="1" w:styleId="EW">
    <w:name w:val="EW"/>
    <w:basedOn w:val="EX"/>
    <w:rsid w:val="003B2C42"/>
    <w:pPr>
      <w:spacing w:after="0"/>
    </w:pPr>
  </w:style>
  <w:style w:type="paragraph" w:customStyle="1" w:styleId="B1">
    <w:name w:val="B1"/>
    <w:basedOn w:val="List"/>
    <w:link w:val="B1Char"/>
    <w:rsid w:val="003B2C42"/>
  </w:style>
  <w:style w:type="character" w:customStyle="1" w:styleId="B1Char">
    <w:name w:val="B1 Char"/>
    <w:link w:val="B1"/>
    <w:rsid w:val="00433BBA"/>
  </w:style>
  <w:style w:type="paragraph" w:styleId="TOC6">
    <w:name w:val="toc 6"/>
    <w:basedOn w:val="TOC5"/>
    <w:next w:val="Normal"/>
    <w:rsid w:val="003B2C42"/>
    <w:pPr>
      <w:ind w:left="1985" w:hanging="1985"/>
    </w:pPr>
  </w:style>
  <w:style w:type="paragraph" w:styleId="TOC7">
    <w:name w:val="toc 7"/>
    <w:basedOn w:val="TOC6"/>
    <w:next w:val="Normal"/>
    <w:rsid w:val="003B2C42"/>
    <w:pPr>
      <w:ind w:left="2268" w:hanging="2268"/>
    </w:pPr>
  </w:style>
  <w:style w:type="paragraph" w:customStyle="1" w:styleId="EditorsNote">
    <w:name w:val="Editor's Note"/>
    <w:aliases w:val="EN"/>
    <w:basedOn w:val="NO"/>
    <w:link w:val="EditorsNoteCarCar"/>
    <w:rsid w:val="003B2C42"/>
    <w:rPr>
      <w:color w:val="FF0000"/>
    </w:rPr>
  </w:style>
  <w:style w:type="paragraph" w:customStyle="1" w:styleId="TH">
    <w:name w:val="TH"/>
    <w:basedOn w:val="Normal"/>
    <w:link w:val="THChar"/>
    <w:rsid w:val="003B2C42"/>
    <w:pPr>
      <w:keepNext/>
      <w:keepLines/>
      <w:spacing w:before="60"/>
      <w:jc w:val="center"/>
    </w:pPr>
    <w:rPr>
      <w:rFonts w:ascii="Arial" w:hAnsi="Arial"/>
      <w:b/>
    </w:rPr>
  </w:style>
  <w:style w:type="character" w:customStyle="1" w:styleId="THChar">
    <w:name w:val="TH Char"/>
    <w:link w:val="TH"/>
    <w:rsid w:val="0073085C"/>
    <w:rPr>
      <w:rFonts w:ascii="Arial" w:hAnsi="Arial"/>
      <w:b/>
    </w:rPr>
  </w:style>
  <w:style w:type="paragraph" w:customStyle="1" w:styleId="ZA">
    <w:name w:val="ZA"/>
    <w:rsid w:val="003B2C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2C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B2C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B2C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B2C42"/>
    <w:pPr>
      <w:ind w:left="851" w:hanging="851"/>
    </w:pPr>
  </w:style>
  <w:style w:type="paragraph" w:customStyle="1" w:styleId="ZH">
    <w:name w:val="ZH"/>
    <w:rsid w:val="003B2C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3B2C42"/>
    <w:pPr>
      <w:keepNext w:val="0"/>
      <w:spacing w:before="0" w:after="240"/>
    </w:pPr>
  </w:style>
  <w:style w:type="paragraph" w:customStyle="1" w:styleId="ZG">
    <w:name w:val="ZG"/>
    <w:rsid w:val="003B2C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3B2C42"/>
  </w:style>
  <w:style w:type="paragraph" w:customStyle="1" w:styleId="B3">
    <w:name w:val="B3"/>
    <w:basedOn w:val="List3"/>
    <w:link w:val="B3Char2"/>
    <w:rsid w:val="003B2C42"/>
  </w:style>
  <w:style w:type="paragraph" w:customStyle="1" w:styleId="B4">
    <w:name w:val="B4"/>
    <w:basedOn w:val="List4"/>
    <w:link w:val="B4Char"/>
    <w:rsid w:val="003B2C42"/>
  </w:style>
  <w:style w:type="paragraph" w:customStyle="1" w:styleId="B5">
    <w:name w:val="B5"/>
    <w:basedOn w:val="List5"/>
    <w:link w:val="B5Char"/>
    <w:rsid w:val="003B2C42"/>
  </w:style>
  <w:style w:type="paragraph" w:customStyle="1" w:styleId="ZTD">
    <w:name w:val="ZTD"/>
    <w:basedOn w:val="ZB"/>
    <w:rsid w:val="003B2C42"/>
    <w:pPr>
      <w:framePr w:hRule="auto" w:wrap="notBeside" w:y="852"/>
    </w:pPr>
    <w:rPr>
      <w:i w:val="0"/>
      <w:sz w:val="40"/>
    </w:rPr>
  </w:style>
  <w:style w:type="paragraph" w:customStyle="1" w:styleId="ZV">
    <w:name w:val="ZV"/>
    <w:basedOn w:val="ZU"/>
    <w:rsid w:val="003B2C42"/>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paragraph" w:styleId="BalloonText">
    <w:name w:val="Balloon Text"/>
    <w:basedOn w:val="Normal"/>
    <w:link w:val="BalloonTextChar"/>
    <w:rsid w:val="00681351"/>
    <w:rPr>
      <w:rFonts w:ascii="Tahoma" w:hAnsi="Tahoma"/>
      <w:sz w:val="16"/>
      <w:szCs w:val="16"/>
      <w:lang w:eastAsia="x-none"/>
    </w:rPr>
  </w:style>
  <w:style w:type="paragraph" w:customStyle="1" w:styleId="CarCar">
    <w:name w:val="Car Car"/>
    <w:semiHidden/>
    <w:rsid w:val="00433B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Zchn">
    <w:name w:val="NO Zchn"/>
    <w:rsid w:val="002373A7"/>
    <w:rPr>
      <w:lang w:val="en-GB" w:eastAsia="ja-JP" w:bidi="ar-SA"/>
    </w:rPr>
  </w:style>
  <w:style w:type="paragraph" w:styleId="ListNumber2">
    <w:name w:val="List Number 2"/>
    <w:basedOn w:val="ListNumber"/>
    <w:rsid w:val="003B2C42"/>
    <w:pPr>
      <w:ind w:left="851"/>
    </w:pPr>
  </w:style>
  <w:style w:type="paragraph" w:styleId="ListNumber">
    <w:name w:val="List Number"/>
    <w:basedOn w:val="List"/>
    <w:rsid w:val="003B2C42"/>
  </w:style>
  <w:style w:type="paragraph" w:styleId="List">
    <w:name w:val="List"/>
    <w:basedOn w:val="Normal"/>
    <w:link w:val="ListChar3"/>
    <w:rsid w:val="003B2C42"/>
    <w:pPr>
      <w:ind w:left="568" w:hanging="284"/>
    </w:pPr>
  </w:style>
  <w:style w:type="paragraph" w:styleId="ListBullet2">
    <w:name w:val="List Bullet 2"/>
    <w:aliases w:val="lb2"/>
    <w:basedOn w:val="ListBullet"/>
    <w:rsid w:val="003B2C42"/>
    <w:pPr>
      <w:ind w:left="851"/>
    </w:pPr>
  </w:style>
  <w:style w:type="paragraph" w:styleId="ListBullet">
    <w:name w:val="List Bullet"/>
    <w:basedOn w:val="List"/>
    <w:rsid w:val="003B2C42"/>
  </w:style>
  <w:style w:type="paragraph" w:styleId="ListBullet3">
    <w:name w:val="List Bullet 3"/>
    <w:basedOn w:val="ListBullet2"/>
    <w:rsid w:val="003B2C42"/>
    <w:pPr>
      <w:ind w:left="1135"/>
    </w:pPr>
  </w:style>
  <w:style w:type="paragraph" w:styleId="List2">
    <w:name w:val="List 2"/>
    <w:basedOn w:val="List"/>
    <w:link w:val="List2Char"/>
    <w:rsid w:val="003B2C42"/>
    <w:pPr>
      <w:ind w:left="851"/>
    </w:pPr>
  </w:style>
  <w:style w:type="paragraph" w:styleId="List3">
    <w:name w:val="List 3"/>
    <w:basedOn w:val="List2"/>
    <w:link w:val="List3Char"/>
    <w:rsid w:val="003B2C42"/>
    <w:pPr>
      <w:ind w:left="1135"/>
    </w:pPr>
  </w:style>
  <w:style w:type="paragraph" w:styleId="List4">
    <w:name w:val="List 4"/>
    <w:basedOn w:val="List3"/>
    <w:rsid w:val="003B2C42"/>
    <w:pPr>
      <w:ind w:left="1418"/>
    </w:pPr>
  </w:style>
  <w:style w:type="paragraph" w:styleId="List5">
    <w:name w:val="List 5"/>
    <w:basedOn w:val="List4"/>
    <w:rsid w:val="003B2C42"/>
    <w:pPr>
      <w:ind w:left="1702"/>
    </w:pPr>
  </w:style>
  <w:style w:type="paragraph" w:styleId="ListBullet4">
    <w:name w:val="List Bullet 4"/>
    <w:basedOn w:val="ListBullet3"/>
    <w:rsid w:val="003B2C42"/>
    <w:pPr>
      <w:ind w:left="1418"/>
    </w:pPr>
  </w:style>
  <w:style w:type="paragraph" w:styleId="ListBullet5">
    <w:name w:val="List Bullet 5"/>
    <w:basedOn w:val="ListBullet4"/>
    <w:rsid w:val="003B2C42"/>
    <w:pPr>
      <w:ind w:left="1702"/>
    </w:pPr>
  </w:style>
  <w:style w:type="character" w:styleId="Hyperlink">
    <w:name w:val="Hyperlink"/>
    <w:uiPriority w:val="99"/>
    <w:qFormat/>
    <w:rsid w:val="000A3FC6"/>
    <w:rPr>
      <w:color w:val="0000FF"/>
      <w:u w:val="single"/>
    </w:rPr>
  </w:style>
  <w:style w:type="character" w:styleId="FollowedHyperlink">
    <w:name w:val="FollowedHyperlink"/>
    <w:qFormat/>
    <w:rsid w:val="000A3FC6"/>
    <w:rPr>
      <w:color w:val="800080"/>
      <w:u w:val="single"/>
    </w:rPr>
  </w:style>
  <w:style w:type="paragraph" w:styleId="PlainText">
    <w:name w:val="Plain Text"/>
    <w:basedOn w:val="Normal"/>
    <w:link w:val="PlainTextChar"/>
    <w:rsid w:val="000A3FC6"/>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A3FC6"/>
    <w:rPr>
      <w:lang w:eastAsia="ja-JP"/>
    </w:rPr>
  </w:style>
  <w:style w:type="paragraph" w:styleId="CommentText">
    <w:name w:val="annotation text"/>
    <w:basedOn w:val="Normal"/>
    <w:link w:val="CommentTextChar"/>
    <w:rsid w:val="000A3FC6"/>
    <w:rPr>
      <w:lang w:eastAsia="ja-JP"/>
    </w:rPr>
  </w:style>
  <w:style w:type="character" w:customStyle="1" w:styleId="CommentTextChar">
    <w:name w:val="Comment Text Char"/>
    <w:link w:val="CommentText"/>
    <w:rsid w:val="001851A7"/>
    <w:rPr>
      <w:lang w:val="en-GB" w:eastAsia="ja-JP" w:bidi="ar-SA"/>
    </w:rPr>
  </w:style>
  <w:style w:type="paragraph" w:styleId="BodyText2">
    <w:name w:val="Body Text 2"/>
    <w:basedOn w:val="Normal"/>
    <w:link w:val="BodyText2Char"/>
    <w:rsid w:val="000A3FC6"/>
    <w:pPr>
      <w:spacing w:after="0"/>
    </w:pPr>
    <w:rPr>
      <w:lang w:val="x-none" w:eastAsia="ja-JP"/>
    </w:rPr>
  </w:style>
  <w:style w:type="paragraph" w:styleId="BodyTextIndent2">
    <w:name w:val="Body Text Indent 2"/>
    <w:basedOn w:val="Normal"/>
    <w:link w:val="BodyTextIndent2Char"/>
    <w:rsid w:val="000A3FC6"/>
    <w:pPr>
      <w:ind w:leftChars="100" w:left="400" w:hangingChars="100" w:hanging="200"/>
    </w:pPr>
    <w:rPr>
      <w:rFonts w:eastAsia="Arial Unicode MS"/>
      <w:lang w:eastAsia="ja-JP"/>
    </w:rPr>
  </w:style>
  <w:style w:type="paragraph" w:styleId="NormalIndent">
    <w:name w:val="Normal Indent"/>
    <w:aliases w:val="d"/>
    <w:basedOn w:val="Normal"/>
    <w:rsid w:val="000A3FC6"/>
    <w:pPr>
      <w:spacing w:after="0"/>
      <w:ind w:left="851"/>
    </w:pPr>
    <w:rPr>
      <w:rFonts w:eastAsia="Arial Unicode MS"/>
      <w:lang w:val="it-IT" w:eastAsia="ja-JP"/>
    </w:rPr>
  </w:style>
  <w:style w:type="paragraph" w:styleId="ListNumber5">
    <w:name w:val="List Number 5"/>
    <w:basedOn w:val="Normal"/>
    <w:rsid w:val="000A3FC6"/>
    <w:pPr>
      <w:tabs>
        <w:tab w:val="num" w:pos="644"/>
        <w:tab w:val="num" w:pos="1800"/>
      </w:tabs>
      <w:ind w:left="1800" w:hanging="360"/>
    </w:pPr>
    <w:rPr>
      <w:rFonts w:eastAsia="Arial Unicode MS"/>
      <w:lang w:eastAsia="ja-JP"/>
    </w:rPr>
  </w:style>
  <w:style w:type="paragraph" w:styleId="ListNumber3">
    <w:name w:val="List Number 3"/>
    <w:basedOn w:val="Normal"/>
    <w:rsid w:val="000A3FC6"/>
    <w:pPr>
      <w:tabs>
        <w:tab w:val="num" w:pos="360"/>
        <w:tab w:val="num" w:pos="926"/>
      </w:tabs>
      <w:ind w:left="926" w:hanging="360"/>
    </w:pPr>
    <w:rPr>
      <w:rFonts w:eastAsia="Arial Unicode MS"/>
      <w:lang w:eastAsia="ja-JP"/>
    </w:rPr>
  </w:style>
  <w:style w:type="paragraph" w:styleId="ListNumber4">
    <w:name w:val="List Number 4"/>
    <w:basedOn w:val="Normal"/>
    <w:rsid w:val="000A3FC6"/>
    <w:pPr>
      <w:tabs>
        <w:tab w:val="num" w:pos="420"/>
        <w:tab w:val="num" w:pos="1209"/>
      </w:tabs>
      <w:ind w:left="1209" w:hanging="420"/>
    </w:pPr>
    <w:rPr>
      <w:rFonts w:eastAsia="Arial Unicode MS"/>
      <w:lang w:eastAsia="ja-JP"/>
    </w:rPr>
  </w:style>
  <w:style w:type="paragraph" w:styleId="BodyTextIndent">
    <w:name w:val="Body Text Indent"/>
    <w:basedOn w:val="Normal"/>
    <w:link w:val="BodyTextIndentChar"/>
    <w:rsid w:val="000A3FC6"/>
    <w:pPr>
      <w:spacing w:after="120"/>
      <w:ind w:left="283"/>
    </w:pPr>
    <w:rPr>
      <w:lang w:eastAsia="ja-JP"/>
    </w:rPr>
  </w:style>
  <w:style w:type="paragraph" w:customStyle="1" w:styleId="FL">
    <w:name w:val="FL"/>
    <w:basedOn w:val="Normal"/>
    <w:rsid w:val="000A3FC6"/>
    <w:pPr>
      <w:keepNext/>
      <w:keepLines/>
      <w:spacing w:before="60"/>
      <w:jc w:val="center"/>
    </w:pPr>
    <w:rPr>
      <w:rFonts w:ascii="Arial" w:hAnsi="Arial"/>
      <w:b/>
      <w:lang w:eastAsia="ja-JP"/>
    </w:rPr>
  </w:style>
  <w:style w:type="table" w:styleId="TableGrid">
    <w:name w:val="Table Grid"/>
    <w:aliases w:val="SGS Table Basic 1"/>
    <w:basedOn w:val="TableNormal"/>
    <w:rsid w:val="000A3F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BN">
    <w:name w:val="IBN"/>
    <w:basedOn w:val="Normal"/>
    <w:rsid w:val="006D6049"/>
    <w:pPr>
      <w:tabs>
        <w:tab w:val="num" w:pos="360"/>
        <w:tab w:val="left" w:pos="567"/>
      </w:tabs>
      <w:ind w:left="568" w:hanging="284"/>
    </w:pPr>
  </w:style>
  <w:style w:type="paragraph" w:styleId="Index1">
    <w:name w:val="index 1"/>
    <w:basedOn w:val="Normal"/>
    <w:rsid w:val="003B2C42"/>
    <w:pPr>
      <w:keepLines/>
      <w:spacing w:after="0"/>
    </w:pPr>
  </w:style>
  <w:style w:type="paragraph" w:styleId="BlockText">
    <w:name w:val="Block Text"/>
    <w:basedOn w:val="Normal"/>
    <w:rsid w:val="001851A7"/>
    <w:pPr>
      <w:spacing w:after="120"/>
      <w:ind w:left="1440" w:right="1440"/>
    </w:pPr>
    <w:rPr>
      <w:lang w:eastAsia="ja-JP"/>
    </w:rPr>
  </w:style>
  <w:style w:type="paragraph" w:styleId="BodyText3">
    <w:name w:val="Body Text 3"/>
    <w:basedOn w:val="Normal"/>
    <w:link w:val="BodyText3Char"/>
    <w:rsid w:val="001851A7"/>
    <w:pPr>
      <w:spacing w:after="120"/>
    </w:pPr>
    <w:rPr>
      <w:sz w:val="16"/>
      <w:szCs w:val="16"/>
      <w:lang w:eastAsia="ja-JP"/>
    </w:rPr>
  </w:style>
  <w:style w:type="paragraph" w:styleId="BodyTextFirstIndent">
    <w:name w:val="Body Text First Indent"/>
    <w:basedOn w:val="BodyText"/>
    <w:link w:val="BodyTextFirstIndentChar"/>
    <w:rsid w:val="001851A7"/>
    <w:pPr>
      <w:spacing w:after="120"/>
      <w:ind w:firstLine="210"/>
    </w:pPr>
  </w:style>
  <w:style w:type="paragraph" w:styleId="BodyTextFirstIndent2">
    <w:name w:val="Body Text First Indent 2"/>
    <w:basedOn w:val="BodyTextIndent"/>
    <w:link w:val="BodyTextFirstIndent2Char"/>
    <w:rsid w:val="001851A7"/>
    <w:pPr>
      <w:ind w:firstLine="210"/>
    </w:pPr>
  </w:style>
  <w:style w:type="paragraph" w:styleId="BodyTextIndent3">
    <w:name w:val="Body Text Indent 3"/>
    <w:basedOn w:val="Normal"/>
    <w:link w:val="BodyTextIndent3Char"/>
    <w:rsid w:val="001851A7"/>
    <w:pPr>
      <w:spacing w:after="120"/>
      <w:ind w:left="283"/>
    </w:pPr>
    <w:rPr>
      <w:sz w:val="16"/>
      <w:szCs w:val="16"/>
      <w:lang w:eastAsia="ja-JP"/>
    </w:rPr>
  </w:style>
  <w:style w:type="paragraph" w:styleId="Closing">
    <w:name w:val="Closing"/>
    <w:basedOn w:val="Normal"/>
    <w:link w:val="ClosingChar"/>
    <w:rsid w:val="001851A7"/>
    <w:pPr>
      <w:ind w:left="4252"/>
    </w:pPr>
    <w:rPr>
      <w:lang w:eastAsia="ja-JP"/>
    </w:rPr>
  </w:style>
  <w:style w:type="paragraph" w:styleId="Date">
    <w:name w:val="Date"/>
    <w:basedOn w:val="Normal"/>
    <w:next w:val="Normal"/>
    <w:link w:val="DateChar"/>
    <w:rsid w:val="001851A7"/>
    <w:rPr>
      <w:lang w:eastAsia="ja-JP"/>
    </w:rPr>
  </w:style>
  <w:style w:type="paragraph" w:styleId="E-mailSignature">
    <w:name w:val="E-mail Signature"/>
    <w:basedOn w:val="Normal"/>
    <w:link w:val="E-mailSignatureChar"/>
    <w:rsid w:val="001851A7"/>
    <w:rPr>
      <w:lang w:eastAsia="ja-JP"/>
    </w:rPr>
  </w:style>
  <w:style w:type="character" w:styleId="Emphasis">
    <w:name w:val="Emphasis"/>
    <w:qFormat/>
    <w:rsid w:val="001851A7"/>
    <w:rPr>
      <w:i/>
      <w:iCs/>
    </w:rPr>
  </w:style>
  <w:style w:type="paragraph" w:styleId="EnvelopeAddress">
    <w:name w:val="envelope address"/>
    <w:basedOn w:val="Normal"/>
    <w:rsid w:val="001851A7"/>
    <w:pPr>
      <w:framePr w:w="7920" w:h="1980" w:hRule="exact" w:hSpace="180" w:wrap="auto" w:hAnchor="page" w:xAlign="center" w:yAlign="bottom"/>
      <w:ind w:left="2880"/>
    </w:pPr>
    <w:rPr>
      <w:rFonts w:ascii="Arial" w:hAnsi="Arial" w:cs="Arial"/>
      <w:sz w:val="24"/>
      <w:szCs w:val="24"/>
      <w:lang w:eastAsia="ja-JP"/>
    </w:rPr>
  </w:style>
  <w:style w:type="paragraph" w:styleId="EnvelopeReturn">
    <w:name w:val="envelope return"/>
    <w:basedOn w:val="Normal"/>
    <w:rsid w:val="001851A7"/>
    <w:rPr>
      <w:rFonts w:ascii="Arial" w:hAnsi="Arial" w:cs="Arial"/>
      <w:lang w:eastAsia="ja-JP"/>
    </w:rPr>
  </w:style>
  <w:style w:type="character" w:styleId="HTMLAcronym">
    <w:name w:val="HTML Acronym"/>
    <w:basedOn w:val="DefaultParagraphFont"/>
    <w:rsid w:val="001851A7"/>
  </w:style>
  <w:style w:type="paragraph" w:styleId="HTMLAddress">
    <w:name w:val="HTML Address"/>
    <w:basedOn w:val="Normal"/>
    <w:link w:val="HTMLAddressChar"/>
    <w:rsid w:val="001851A7"/>
    <w:rPr>
      <w:i/>
      <w:iCs/>
      <w:lang w:eastAsia="ja-JP"/>
    </w:rPr>
  </w:style>
  <w:style w:type="character" w:styleId="HTMLCite">
    <w:name w:val="HTML Cite"/>
    <w:rsid w:val="001851A7"/>
    <w:rPr>
      <w:i/>
      <w:iCs/>
    </w:rPr>
  </w:style>
  <w:style w:type="character" w:styleId="HTMLCode">
    <w:name w:val="HTML Code"/>
    <w:rsid w:val="001851A7"/>
    <w:rPr>
      <w:rFonts w:ascii="Courier New" w:hAnsi="Courier New"/>
      <w:sz w:val="20"/>
      <w:szCs w:val="20"/>
    </w:rPr>
  </w:style>
  <w:style w:type="character" w:styleId="HTMLDefinition">
    <w:name w:val="HTML Definition"/>
    <w:rsid w:val="001851A7"/>
    <w:rPr>
      <w:i/>
      <w:iCs/>
    </w:rPr>
  </w:style>
  <w:style w:type="character" w:styleId="HTMLKeyboard">
    <w:name w:val="HTML Keyboard"/>
    <w:rsid w:val="001851A7"/>
    <w:rPr>
      <w:rFonts w:ascii="Courier New" w:hAnsi="Courier New"/>
      <w:sz w:val="20"/>
      <w:szCs w:val="20"/>
    </w:rPr>
  </w:style>
  <w:style w:type="paragraph" w:styleId="HTMLPreformatted">
    <w:name w:val="HTML Preformatted"/>
    <w:basedOn w:val="Normal"/>
    <w:link w:val="HTMLPreformattedChar"/>
    <w:rsid w:val="001851A7"/>
    <w:rPr>
      <w:rFonts w:ascii="Courier New" w:hAnsi="Courier New"/>
      <w:lang w:eastAsia="ja-JP"/>
    </w:rPr>
  </w:style>
  <w:style w:type="character" w:styleId="HTMLSample">
    <w:name w:val="HTML Sample"/>
    <w:rsid w:val="001851A7"/>
    <w:rPr>
      <w:rFonts w:ascii="Courier New" w:hAnsi="Courier New"/>
    </w:rPr>
  </w:style>
  <w:style w:type="character" w:styleId="HTMLTypewriter">
    <w:name w:val="HTML Typewriter"/>
    <w:rsid w:val="001851A7"/>
    <w:rPr>
      <w:rFonts w:ascii="Courier New" w:hAnsi="Courier New"/>
      <w:sz w:val="20"/>
      <w:szCs w:val="20"/>
    </w:rPr>
  </w:style>
  <w:style w:type="character" w:styleId="HTMLVariable">
    <w:name w:val="HTML Variable"/>
    <w:rsid w:val="001851A7"/>
    <w:rPr>
      <w:i/>
      <w:iCs/>
    </w:rPr>
  </w:style>
  <w:style w:type="character" w:styleId="LineNumber">
    <w:name w:val="line number"/>
    <w:basedOn w:val="DefaultParagraphFont"/>
    <w:rsid w:val="001851A7"/>
  </w:style>
  <w:style w:type="paragraph" w:styleId="ListContinue">
    <w:name w:val="List Continue"/>
    <w:basedOn w:val="Normal"/>
    <w:rsid w:val="001851A7"/>
    <w:pPr>
      <w:spacing w:after="120"/>
      <w:ind w:left="283"/>
    </w:pPr>
    <w:rPr>
      <w:lang w:eastAsia="ja-JP"/>
    </w:rPr>
  </w:style>
  <w:style w:type="paragraph" w:styleId="ListContinue2">
    <w:name w:val="List Continue 2"/>
    <w:basedOn w:val="Normal"/>
    <w:rsid w:val="001851A7"/>
    <w:pPr>
      <w:spacing w:after="120"/>
      <w:ind w:left="566"/>
    </w:pPr>
    <w:rPr>
      <w:lang w:eastAsia="ja-JP"/>
    </w:rPr>
  </w:style>
  <w:style w:type="paragraph" w:styleId="ListContinue3">
    <w:name w:val="List Continue 3"/>
    <w:basedOn w:val="Normal"/>
    <w:rsid w:val="001851A7"/>
    <w:pPr>
      <w:spacing w:after="120"/>
      <w:ind w:left="849"/>
    </w:pPr>
    <w:rPr>
      <w:lang w:eastAsia="ja-JP"/>
    </w:rPr>
  </w:style>
  <w:style w:type="paragraph" w:styleId="ListContinue4">
    <w:name w:val="List Continue 4"/>
    <w:basedOn w:val="Normal"/>
    <w:rsid w:val="001851A7"/>
    <w:pPr>
      <w:spacing w:after="120"/>
      <w:ind w:left="1132"/>
    </w:pPr>
    <w:rPr>
      <w:lang w:eastAsia="ja-JP"/>
    </w:rPr>
  </w:style>
  <w:style w:type="paragraph" w:styleId="ListContinue5">
    <w:name w:val="List Continue 5"/>
    <w:basedOn w:val="Normal"/>
    <w:rsid w:val="001851A7"/>
    <w:pPr>
      <w:spacing w:after="120"/>
      <w:ind w:left="1415"/>
    </w:pPr>
    <w:rPr>
      <w:lang w:eastAsia="ja-JP"/>
    </w:rPr>
  </w:style>
  <w:style w:type="paragraph" w:styleId="MessageHeader">
    <w:name w:val="Message Header"/>
    <w:basedOn w:val="Normal"/>
    <w:link w:val="MessageHeaderChar"/>
    <w:rsid w:val="001851A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ja-JP"/>
    </w:rPr>
  </w:style>
  <w:style w:type="paragraph" w:styleId="NormalWeb">
    <w:name w:val="Normal (Web)"/>
    <w:basedOn w:val="Normal"/>
    <w:rsid w:val="001851A7"/>
    <w:rPr>
      <w:sz w:val="24"/>
      <w:szCs w:val="24"/>
      <w:lang w:eastAsia="ja-JP"/>
    </w:rPr>
  </w:style>
  <w:style w:type="paragraph" w:styleId="NoteHeading">
    <w:name w:val="Note Heading"/>
    <w:basedOn w:val="Normal"/>
    <w:next w:val="Normal"/>
    <w:link w:val="NoteHeadingChar"/>
    <w:rsid w:val="001851A7"/>
    <w:rPr>
      <w:lang w:eastAsia="ja-JP"/>
    </w:rPr>
  </w:style>
  <w:style w:type="character" w:styleId="PageNumber">
    <w:name w:val="page number"/>
    <w:basedOn w:val="DefaultParagraphFont"/>
    <w:rsid w:val="001851A7"/>
  </w:style>
  <w:style w:type="paragraph" w:styleId="Salutation">
    <w:name w:val="Salutation"/>
    <w:basedOn w:val="Normal"/>
    <w:next w:val="Normal"/>
    <w:link w:val="SalutationChar"/>
    <w:rsid w:val="001851A7"/>
    <w:pPr>
      <w:numPr>
        <w:numId w:val="4"/>
      </w:numPr>
      <w:tabs>
        <w:tab w:val="clear" w:pos="1492"/>
      </w:tabs>
      <w:ind w:left="0" w:firstLine="0"/>
    </w:pPr>
    <w:rPr>
      <w:lang w:eastAsia="ja-JP"/>
    </w:rPr>
  </w:style>
  <w:style w:type="paragraph" w:styleId="Signature">
    <w:name w:val="Signature"/>
    <w:basedOn w:val="Normal"/>
    <w:link w:val="SignatureChar"/>
    <w:rsid w:val="001851A7"/>
    <w:pPr>
      <w:ind w:left="4252"/>
    </w:pPr>
    <w:rPr>
      <w:lang w:eastAsia="ja-JP"/>
    </w:rPr>
  </w:style>
  <w:style w:type="character" w:styleId="Strong">
    <w:name w:val="Strong"/>
    <w:qFormat/>
    <w:rsid w:val="001851A7"/>
    <w:rPr>
      <w:b/>
      <w:bCs/>
    </w:rPr>
  </w:style>
  <w:style w:type="paragraph" w:styleId="Subtitle">
    <w:name w:val="Subtitle"/>
    <w:basedOn w:val="Normal"/>
    <w:link w:val="SubtitleChar"/>
    <w:qFormat/>
    <w:rsid w:val="001851A7"/>
    <w:pPr>
      <w:spacing w:after="60"/>
      <w:jc w:val="center"/>
      <w:outlineLvl w:val="1"/>
    </w:pPr>
    <w:rPr>
      <w:rFonts w:ascii="Arial" w:hAnsi="Arial"/>
      <w:sz w:val="24"/>
      <w:szCs w:val="24"/>
      <w:lang w:eastAsia="ja-JP"/>
    </w:rPr>
  </w:style>
  <w:style w:type="paragraph" w:styleId="Title">
    <w:name w:val="Title"/>
    <w:basedOn w:val="Normal"/>
    <w:link w:val="TitleChar"/>
    <w:qFormat/>
    <w:rsid w:val="001851A7"/>
    <w:pPr>
      <w:spacing w:before="240" w:after="60"/>
      <w:jc w:val="center"/>
      <w:outlineLvl w:val="0"/>
    </w:pPr>
    <w:rPr>
      <w:rFonts w:ascii="Arial" w:hAnsi="Arial"/>
      <w:b/>
      <w:bCs/>
      <w:kern w:val="28"/>
      <w:sz w:val="32"/>
      <w:szCs w:val="32"/>
      <w:lang w:eastAsia="ja-JP"/>
    </w:rPr>
  </w:style>
  <w:style w:type="paragraph" w:customStyle="1" w:styleId="tdoc-header">
    <w:name w:val="tdoc-header"/>
    <w:rsid w:val="001851A7"/>
    <w:rPr>
      <w:rFonts w:ascii="Arial" w:hAnsi="Arial"/>
      <w:noProof/>
      <w:sz w:val="24"/>
      <w:lang w:eastAsia="en-US"/>
    </w:rPr>
  </w:style>
  <w:style w:type="paragraph" w:customStyle="1" w:styleId="CRCoverPage">
    <w:name w:val="CR Cover Page"/>
    <w:link w:val="CRCoverPageChar"/>
    <w:rsid w:val="001851A7"/>
    <w:pPr>
      <w:spacing w:after="120"/>
    </w:pPr>
    <w:rPr>
      <w:rFonts w:ascii="Arial" w:hAnsi="Arial"/>
      <w:lang w:eastAsia="en-US"/>
    </w:rPr>
  </w:style>
  <w:style w:type="paragraph" w:customStyle="1" w:styleId="Hidden">
    <w:name w:val="Hidden"/>
    <w:basedOn w:val="BodyText"/>
    <w:next w:val="BodyText"/>
    <w:rsid w:val="001851A7"/>
    <w:pPr>
      <w:keepLines/>
      <w:tabs>
        <w:tab w:val="left" w:pos="2552"/>
        <w:tab w:val="left" w:pos="3856"/>
        <w:tab w:val="left" w:pos="5216"/>
        <w:tab w:val="left" w:pos="6464"/>
        <w:tab w:val="left" w:pos="7768"/>
        <w:tab w:val="left" w:pos="9072"/>
        <w:tab w:val="left" w:pos="10206"/>
      </w:tabs>
      <w:overflowPunct/>
      <w:autoSpaceDE/>
      <w:autoSpaceDN/>
      <w:adjustRightInd/>
      <w:spacing w:after="0"/>
      <w:ind w:left="1247"/>
      <w:jc w:val="both"/>
      <w:textAlignment w:val="auto"/>
    </w:pPr>
    <w:rPr>
      <w:i/>
      <w:vanish/>
      <w:color w:val="FF0000"/>
      <w:sz w:val="22"/>
    </w:rPr>
  </w:style>
  <w:style w:type="paragraph" w:customStyle="1" w:styleId="Text">
    <w:name w:val="Text"/>
    <w:basedOn w:val="Normal"/>
    <w:rsid w:val="001851A7"/>
    <w:pPr>
      <w:keepLines/>
      <w:tabs>
        <w:tab w:val="left" w:pos="1247"/>
        <w:tab w:val="left" w:pos="2552"/>
        <w:tab w:val="left" w:pos="3856"/>
        <w:tab w:val="left" w:pos="5216"/>
        <w:tab w:val="left" w:pos="6464"/>
        <w:tab w:val="left" w:pos="7768"/>
        <w:tab w:val="left" w:pos="9072"/>
        <w:tab w:val="left" w:pos="10206"/>
      </w:tabs>
      <w:spacing w:after="0"/>
      <w:ind w:left="2552"/>
    </w:pPr>
    <w:rPr>
      <w:rFonts w:ascii="Arial" w:hAnsi="Arial"/>
      <w:sz w:val="22"/>
      <w:lang w:eastAsia="ja-JP"/>
    </w:rPr>
  </w:style>
  <w:style w:type="paragraph" w:customStyle="1" w:styleId="Body">
    <w:name w:val="Body"/>
    <w:basedOn w:val="Normal"/>
    <w:rsid w:val="001851A7"/>
    <w:pPr>
      <w:widowControl w:val="0"/>
      <w:tabs>
        <w:tab w:val="left" w:pos="360"/>
      </w:tabs>
      <w:spacing w:after="0"/>
      <w:ind w:left="360"/>
    </w:pPr>
    <w:rPr>
      <w:snapToGrid w:val="0"/>
      <w:color w:val="000000"/>
      <w:sz w:val="24"/>
      <w:lang w:val="en-US" w:eastAsia="ja-JP"/>
    </w:rPr>
  </w:style>
  <w:style w:type="paragraph" w:customStyle="1" w:styleId="SubTitle0">
    <w:name w:val="Sub Title"/>
    <w:basedOn w:val="Normal"/>
    <w:rsid w:val="001851A7"/>
    <w:pPr>
      <w:widowControl w:val="0"/>
      <w:spacing w:before="240" w:after="120"/>
      <w:ind w:left="1728"/>
    </w:pPr>
    <w:rPr>
      <w:rFonts w:ascii="Arial" w:hAnsi="Arial"/>
      <w:b/>
      <w:snapToGrid w:val="0"/>
      <w:color w:val="000000"/>
      <w:lang w:val="en-US" w:eastAsia="ja-JP"/>
    </w:rPr>
  </w:style>
  <w:style w:type="paragraph" w:customStyle="1" w:styleId="BodyFirst">
    <w:name w:val="Body First"/>
    <w:basedOn w:val="Normal"/>
    <w:rsid w:val="001851A7"/>
    <w:pPr>
      <w:widowControl w:val="0"/>
      <w:spacing w:before="120" w:after="120"/>
      <w:ind w:left="1728"/>
    </w:pPr>
    <w:rPr>
      <w:snapToGrid w:val="0"/>
      <w:color w:val="000000"/>
      <w:lang w:val="en-US" w:eastAsia="ja-JP"/>
    </w:rPr>
  </w:style>
  <w:style w:type="paragraph" w:customStyle="1" w:styleId="StepLetter">
    <w:name w:val="Step Letter"/>
    <w:basedOn w:val="BodyFirst"/>
    <w:rsid w:val="001851A7"/>
    <w:pPr>
      <w:widowControl/>
      <w:tabs>
        <w:tab w:val="num" w:pos="644"/>
        <w:tab w:val="left" w:pos="1800"/>
        <w:tab w:val="left" w:pos="2160"/>
      </w:tabs>
      <w:ind w:left="2160" w:hanging="432"/>
    </w:pPr>
  </w:style>
  <w:style w:type="paragraph" w:customStyle="1" w:styleId="StepLetterNew">
    <w:name w:val="Step Letter New"/>
    <w:basedOn w:val="StepLetter"/>
    <w:rsid w:val="001851A7"/>
  </w:style>
  <w:style w:type="paragraph" w:customStyle="1" w:styleId="Subtitle1">
    <w:name w:val="Subtitle1"/>
    <w:basedOn w:val="Title"/>
    <w:next w:val="BodyText"/>
    <w:rsid w:val="001851A7"/>
    <w:pPr>
      <w:overflowPunct/>
      <w:autoSpaceDE/>
      <w:autoSpaceDN/>
      <w:adjustRightInd/>
      <w:ind w:left="1247"/>
      <w:jc w:val="both"/>
      <w:textAlignment w:val="auto"/>
      <w:outlineLvl w:val="9"/>
    </w:pPr>
    <w:rPr>
      <w:rFonts w:ascii="Times New Roman" w:hAnsi="Times New Roman"/>
      <w:b w:val="0"/>
      <w:bCs w:val="0"/>
      <w:kern w:val="0"/>
      <w:sz w:val="22"/>
      <w:szCs w:val="20"/>
      <w:u w:val="single"/>
    </w:rPr>
  </w:style>
  <w:style w:type="paragraph" w:customStyle="1" w:styleId="ZC">
    <w:name w:val="ZC"/>
    <w:rsid w:val="001851A7"/>
    <w:pPr>
      <w:widowControl w:val="0"/>
      <w:spacing w:line="360" w:lineRule="atLeast"/>
      <w:jc w:val="center"/>
    </w:pPr>
    <w:rPr>
      <w:rFonts w:ascii="Arial" w:hAnsi="Arial"/>
      <w:lang w:eastAsia="en-US"/>
    </w:rPr>
  </w:style>
  <w:style w:type="paragraph" w:customStyle="1" w:styleId="TableText">
    <w:name w:val="TableText"/>
    <w:basedOn w:val="BodyTextIndent"/>
    <w:rsid w:val="001851A7"/>
    <w:pPr>
      <w:keepNext/>
      <w:keepLines/>
      <w:spacing w:after="0"/>
      <w:ind w:left="0"/>
      <w:jc w:val="center"/>
    </w:pPr>
    <w:rPr>
      <w:snapToGrid w:val="0"/>
      <w:kern w:val="2"/>
    </w:rPr>
  </w:style>
  <w:style w:type="paragraph" w:customStyle="1" w:styleId="Deblist5">
    <w:name w:val="Deblist 5"/>
    <w:basedOn w:val="Normal"/>
    <w:next w:val="Normal"/>
    <w:rsid w:val="001851A7"/>
    <w:pPr>
      <w:spacing w:before="200" w:after="0"/>
      <w:ind w:left="2268" w:hanging="454"/>
      <w:jc w:val="both"/>
    </w:pPr>
    <w:rPr>
      <w:rFonts w:ascii="Arial" w:hAnsi="Arial"/>
      <w:lang w:val="fr-FR" w:eastAsia="ja-JP"/>
    </w:rPr>
  </w:style>
  <w:style w:type="paragraph" w:customStyle="1" w:styleId="pagejump">
    <w:name w:val="page jump"/>
    <w:basedOn w:val="Normal"/>
    <w:next w:val="Normal"/>
    <w:rsid w:val="001851A7"/>
    <w:pPr>
      <w:keepNext/>
      <w:pageBreakBefore/>
      <w:spacing w:after="0"/>
      <w:jc w:val="both"/>
    </w:pPr>
    <w:rPr>
      <w:rFonts w:ascii="Arial" w:hAnsi="Arial"/>
      <w:lang w:eastAsia="ja-JP"/>
    </w:rPr>
  </w:style>
  <w:style w:type="paragraph" w:customStyle="1" w:styleId="B30">
    <w:name w:val="B3+"/>
    <w:basedOn w:val="Normal"/>
    <w:rsid w:val="001851A7"/>
    <w:pPr>
      <w:tabs>
        <w:tab w:val="left" w:pos="851"/>
        <w:tab w:val="left" w:pos="1134"/>
      </w:tabs>
      <w:ind w:left="1135" w:hanging="284"/>
    </w:pPr>
    <w:rPr>
      <w:lang w:eastAsia="ja-JP"/>
    </w:rPr>
  </w:style>
  <w:style w:type="paragraph" w:customStyle="1" w:styleId="B10">
    <w:name w:val="B1+"/>
    <w:basedOn w:val="Normal"/>
    <w:rsid w:val="001851A7"/>
    <w:pPr>
      <w:tabs>
        <w:tab w:val="left" w:pos="567"/>
        <w:tab w:val="num" w:pos="644"/>
        <w:tab w:val="num" w:pos="720"/>
      </w:tabs>
      <w:ind w:left="568" w:hanging="284"/>
    </w:pPr>
    <w:rPr>
      <w:lang w:eastAsia="ja-JP"/>
    </w:rPr>
  </w:style>
  <w:style w:type="paragraph" w:customStyle="1" w:styleId="BN">
    <w:name w:val="BN"/>
    <w:basedOn w:val="Normal"/>
    <w:rsid w:val="001851A7"/>
    <w:pPr>
      <w:tabs>
        <w:tab w:val="left" w:pos="567"/>
        <w:tab w:val="num" w:pos="975"/>
      </w:tabs>
      <w:ind w:left="975" w:hanging="975"/>
    </w:pPr>
    <w:rPr>
      <w:lang w:eastAsia="ja-JP"/>
    </w:rPr>
  </w:style>
  <w:style w:type="paragraph" w:customStyle="1" w:styleId="bullet1">
    <w:name w:val="bullet 1"/>
    <w:basedOn w:val="Normal"/>
    <w:next w:val="Normal"/>
    <w:rsid w:val="001851A7"/>
    <w:pPr>
      <w:keepLines/>
      <w:tabs>
        <w:tab w:val="num" w:pos="360"/>
      </w:tabs>
      <w:spacing w:before="120" w:after="0" w:line="280" w:lineRule="atLeast"/>
      <w:ind w:left="360" w:hanging="360"/>
      <w:jc w:val="both"/>
    </w:pPr>
    <w:rPr>
      <w:rFonts w:ascii="Bookman Old Style" w:hAnsi="Bookman Old Style"/>
      <w:lang w:val="en-US"/>
    </w:rPr>
  </w:style>
  <w:style w:type="paragraph" w:styleId="Index2">
    <w:name w:val="index 2"/>
    <w:basedOn w:val="Index1"/>
    <w:rsid w:val="003B2C42"/>
    <w:pPr>
      <w:ind w:left="284"/>
    </w:pPr>
  </w:style>
  <w:style w:type="character" w:styleId="FootnoteReference">
    <w:name w:val="footnote reference"/>
    <w:rsid w:val="003B2C4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B2C42"/>
    <w:pPr>
      <w:keepLines/>
      <w:spacing w:after="0"/>
      <w:ind w:left="454" w:hanging="454"/>
    </w:pPr>
    <w:rPr>
      <w:sz w:val="16"/>
    </w:rPr>
  </w:style>
  <w:style w:type="paragraph" w:styleId="IndexHeading">
    <w:name w:val="index heading"/>
    <w:basedOn w:val="Normal"/>
    <w:next w:val="Normal"/>
    <w:rsid w:val="00871BA6"/>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871BA6"/>
    <w:rPr>
      <w:b/>
      <w:bCs/>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71BA6"/>
    <w:pPr>
      <w:spacing w:before="120" w:after="120"/>
    </w:pPr>
    <w:rPr>
      <w:b/>
    </w:rPr>
  </w:style>
  <w:style w:type="paragraph" w:styleId="DocumentMap">
    <w:name w:val="Document Map"/>
    <w:basedOn w:val="Normal"/>
    <w:link w:val="DocumentMapChar"/>
    <w:rsid w:val="00871BA6"/>
    <w:pPr>
      <w:shd w:val="clear" w:color="auto" w:fill="000080"/>
    </w:pPr>
    <w:rPr>
      <w:rFonts w:ascii="Tahoma" w:hAnsi="Tahoma"/>
    </w:rPr>
  </w:style>
  <w:style w:type="character" w:styleId="CommentReference">
    <w:name w:val="annotation reference"/>
    <w:rsid w:val="00871BA6"/>
    <w:rPr>
      <w:sz w:val="16"/>
    </w:rPr>
  </w:style>
  <w:style w:type="character" w:customStyle="1" w:styleId="Heading6Char">
    <w:name w:val="Heading 6 Char"/>
    <w:aliases w:val="T1 Char,Header 6 Char"/>
    <w:link w:val="Heading6"/>
    <w:rsid w:val="00871BA6"/>
    <w:rPr>
      <w:rFonts w:ascii="Arial" w:hAnsi="Arial"/>
    </w:rPr>
  </w:style>
  <w:style w:type="paragraph" w:customStyle="1" w:styleId="INDENT1">
    <w:name w:val="INDENT1"/>
    <w:basedOn w:val="Normal"/>
    <w:rsid w:val="00871BA6"/>
    <w:pPr>
      <w:ind w:left="851"/>
    </w:pPr>
    <w:rPr>
      <w:rFonts w:eastAsia="MS Mincho"/>
    </w:rPr>
  </w:style>
  <w:style w:type="paragraph" w:customStyle="1" w:styleId="INDENT2">
    <w:name w:val="INDENT2"/>
    <w:basedOn w:val="Normal"/>
    <w:rsid w:val="00871BA6"/>
    <w:pPr>
      <w:ind w:left="1135" w:hanging="284"/>
    </w:pPr>
    <w:rPr>
      <w:rFonts w:eastAsia="MS Mincho"/>
    </w:rPr>
  </w:style>
  <w:style w:type="paragraph" w:customStyle="1" w:styleId="INDENT3">
    <w:name w:val="INDENT3"/>
    <w:basedOn w:val="Normal"/>
    <w:rsid w:val="00871BA6"/>
    <w:pPr>
      <w:ind w:left="1701" w:hanging="567"/>
    </w:pPr>
    <w:rPr>
      <w:rFonts w:eastAsia="MS Mincho"/>
    </w:rPr>
  </w:style>
  <w:style w:type="paragraph" w:customStyle="1" w:styleId="FigureTitle">
    <w:name w:val="Figure_Title"/>
    <w:basedOn w:val="Normal"/>
    <w:next w:val="Normal"/>
    <w:rsid w:val="00871BA6"/>
    <w:pPr>
      <w:keepLines/>
      <w:tabs>
        <w:tab w:val="left" w:pos="794"/>
        <w:tab w:val="left" w:pos="1191"/>
        <w:tab w:val="left" w:pos="1588"/>
        <w:tab w:val="left" w:pos="1985"/>
      </w:tabs>
      <w:spacing w:before="120" w:after="480"/>
      <w:jc w:val="center"/>
    </w:pPr>
    <w:rPr>
      <w:rFonts w:eastAsia="MS Mincho"/>
      <w:b/>
      <w:bCs/>
      <w:sz w:val="24"/>
      <w:szCs w:val="24"/>
    </w:rPr>
  </w:style>
  <w:style w:type="paragraph" w:customStyle="1" w:styleId="RecCCITT">
    <w:name w:val="Rec_CCITT_#"/>
    <w:basedOn w:val="Normal"/>
    <w:rsid w:val="00871BA6"/>
    <w:pPr>
      <w:keepNext/>
      <w:keepLines/>
    </w:pPr>
    <w:rPr>
      <w:rFonts w:eastAsia="MS Mincho"/>
      <w:b/>
      <w:bCs/>
    </w:rPr>
  </w:style>
  <w:style w:type="paragraph" w:customStyle="1" w:styleId="enumlev2">
    <w:name w:val="enumlev2"/>
    <w:basedOn w:val="Normal"/>
    <w:rsid w:val="00871BA6"/>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871BA6"/>
    <w:pPr>
      <w:keepNext/>
      <w:keepLines/>
      <w:spacing w:before="240"/>
      <w:ind w:left="1418"/>
    </w:pPr>
    <w:rPr>
      <w:rFonts w:ascii="Arial" w:eastAsia="MS Mincho" w:hAnsi="Arial" w:cs="Arial"/>
      <w:b/>
      <w:bCs/>
      <w:sz w:val="36"/>
      <w:szCs w:val="36"/>
      <w:lang w:val="en-US"/>
    </w:rPr>
  </w:style>
  <w:style w:type="paragraph" w:customStyle="1" w:styleId="Note">
    <w:name w:val="Note"/>
    <w:aliases w:val="Editor's"/>
    <w:basedOn w:val="B1"/>
    <w:rsid w:val="00871BA6"/>
    <w:rPr>
      <w:rFonts w:eastAsia="MS Mincho"/>
    </w:rPr>
  </w:style>
  <w:style w:type="paragraph" w:customStyle="1" w:styleId="tabletext0">
    <w:name w:val="table text"/>
    <w:basedOn w:val="Normal"/>
    <w:next w:val="Normal"/>
    <w:rsid w:val="00871BA6"/>
    <w:rPr>
      <w:rFonts w:eastAsia="MS Mincho"/>
      <w:i/>
      <w:iCs/>
    </w:rPr>
  </w:style>
  <w:style w:type="paragraph" w:customStyle="1" w:styleId="TOC91">
    <w:name w:val="TOC 91"/>
    <w:basedOn w:val="TOC8"/>
    <w:rsid w:val="00871BA6"/>
    <w:pPr>
      <w:ind w:left="1418" w:hanging="1418"/>
    </w:pPr>
    <w:rPr>
      <w:rFonts w:eastAsia="MS Mincho"/>
      <w:bCs/>
      <w:szCs w:val="22"/>
    </w:rPr>
  </w:style>
  <w:style w:type="paragraph" w:customStyle="1" w:styleId="Caption1">
    <w:name w:val="Caption1"/>
    <w:basedOn w:val="Normal"/>
    <w:next w:val="Normal"/>
    <w:rsid w:val="00871BA6"/>
    <w:pPr>
      <w:spacing w:before="120" w:after="120"/>
    </w:pPr>
    <w:rPr>
      <w:rFonts w:eastAsia="MS Mincho"/>
      <w:b/>
      <w:bCs/>
    </w:rPr>
  </w:style>
  <w:style w:type="paragraph" w:customStyle="1" w:styleId="HE">
    <w:name w:val="HE"/>
    <w:basedOn w:val="Normal"/>
    <w:rsid w:val="00871BA6"/>
    <w:pPr>
      <w:spacing w:after="0"/>
    </w:pPr>
    <w:rPr>
      <w:rFonts w:eastAsia="MS Mincho"/>
      <w:b/>
      <w:bCs/>
    </w:rPr>
  </w:style>
  <w:style w:type="paragraph" w:customStyle="1" w:styleId="HO">
    <w:name w:val="HO"/>
    <w:basedOn w:val="Normal"/>
    <w:rsid w:val="00871BA6"/>
    <w:pPr>
      <w:spacing w:after="0"/>
      <w:jc w:val="right"/>
    </w:pPr>
    <w:rPr>
      <w:rFonts w:eastAsia="MS Mincho"/>
      <w:b/>
      <w:bCs/>
    </w:rPr>
  </w:style>
  <w:style w:type="paragraph" w:customStyle="1" w:styleId="WP">
    <w:name w:val="WP"/>
    <w:basedOn w:val="Normal"/>
    <w:rsid w:val="00871BA6"/>
    <w:pPr>
      <w:spacing w:after="0"/>
      <w:jc w:val="both"/>
    </w:pPr>
    <w:rPr>
      <w:rFonts w:eastAsia="MS Mincho"/>
    </w:rPr>
  </w:style>
  <w:style w:type="paragraph" w:customStyle="1" w:styleId="Copyright">
    <w:name w:val="Copyright"/>
    <w:basedOn w:val="Normal"/>
    <w:rsid w:val="00871BA6"/>
    <w:pPr>
      <w:spacing w:after="0"/>
      <w:jc w:val="center"/>
    </w:pPr>
    <w:rPr>
      <w:rFonts w:ascii="Arial" w:hAnsi="Arial"/>
      <w:b/>
      <w:sz w:val="16"/>
      <w:lang w:eastAsia="ja-JP"/>
    </w:rPr>
  </w:style>
  <w:style w:type="paragraph" w:customStyle="1" w:styleId="ZK">
    <w:name w:val="ZK"/>
    <w:rsid w:val="00871BA6"/>
    <w:pPr>
      <w:spacing w:after="240" w:line="240" w:lineRule="atLeast"/>
      <w:ind w:left="1191" w:right="113" w:hanging="1191"/>
    </w:pPr>
    <w:rPr>
      <w:rFonts w:eastAsia="MS Mincho" w:cs="MS LineDraw"/>
      <w:lang w:eastAsia="ja-JP"/>
    </w:rPr>
  </w:style>
  <w:style w:type="paragraph" w:customStyle="1" w:styleId="FooterCentred">
    <w:name w:val="FooterCentred"/>
    <w:basedOn w:val="Footer"/>
    <w:rsid w:val="00871BA6"/>
    <w:pPr>
      <w:tabs>
        <w:tab w:val="center" w:pos="4678"/>
        <w:tab w:val="right" w:pos="9356"/>
      </w:tabs>
      <w:jc w:val="both"/>
    </w:pPr>
    <w:rPr>
      <w:rFonts w:ascii="Times New Roman" w:eastAsia="MS Mincho" w:hAnsi="Times New Roman"/>
      <w:b w:val="0"/>
      <w:i w:val="0"/>
      <w:sz w:val="20"/>
    </w:rPr>
  </w:style>
  <w:style w:type="paragraph" w:customStyle="1" w:styleId="CRfront">
    <w:name w:val="CR_front"/>
    <w:basedOn w:val="Normal"/>
    <w:rsid w:val="00871BA6"/>
    <w:rPr>
      <w:rFonts w:eastAsia="MS Mincho"/>
    </w:rPr>
  </w:style>
  <w:style w:type="paragraph" w:customStyle="1" w:styleId="NumberedList">
    <w:name w:val="Numbered List"/>
    <w:basedOn w:val="Para1"/>
    <w:rsid w:val="00871BA6"/>
    <w:pPr>
      <w:tabs>
        <w:tab w:val="left" w:pos="360"/>
      </w:tabs>
      <w:ind w:left="360" w:hanging="360"/>
    </w:pPr>
  </w:style>
  <w:style w:type="paragraph" w:customStyle="1" w:styleId="Para1">
    <w:name w:val="Para1"/>
    <w:basedOn w:val="Normal"/>
    <w:rsid w:val="00871BA6"/>
    <w:pPr>
      <w:spacing w:before="120" w:after="120"/>
    </w:pPr>
    <w:rPr>
      <w:rFonts w:eastAsia="MS Mincho"/>
      <w:lang w:val="en-US"/>
    </w:rPr>
  </w:style>
  <w:style w:type="paragraph" w:customStyle="1" w:styleId="Teststep">
    <w:name w:val="Test step"/>
    <w:basedOn w:val="Normal"/>
    <w:rsid w:val="00871BA6"/>
    <w:pPr>
      <w:tabs>
        <w:tab w:val="left" w:pos="720"/>
      </w:tabs>
      <w:spacing w:after="0"/>
      <w:ind w:left="720" w:hanging="720"/>
    </w:pPr>
    <w:rPr>
      <w:rFonts w:eastAsia="MS Mincho"/>
    </w:rPr>
  </w:style>
  <w:style w:type="paragraph" w:customStyle="1" w:styleId="TableTitle">
    <w:name w:val="TableTitle"/>
    <w:basedOn w:val="BodyText2"/>
    <w:next w:val="BodyText2"/>
    <w:rsid w:val="00871BA6"/>
    <w:pPr>
      <w:keepNext/>
      <w:keepLines/>
      <w:spacing w:after="60"/>
      <w:ind w:left="210"/>
      <w:jc w:val="center"/>
    </w:pPr>
    <w:rPr>
      <w:rFonts w:eastAsia="MS Mincho"/>
      <w:b/>
      <w:bCs/>
      <w:lang w:val="en-GB" w:eastAsia="en-GB"/>
    </w:rPr>
  </w:style>
  <w:style w:type="paragraph" w:customStyle="1" w:styleId="TableofFigures1">
    <w:name w:val="Table of Figures1"/>
    <w:basedOn w:val="Normal"/>
    <w:next w:val="Normal"/>
    <w:rsid w:val="00871BA6"/>
    <w:pPr>
      <w:ind w:left="400" w:hanging="400"/>
      <w:jc w:val="center"/>
    </w:pPr>
    <w:rPr>
      <w:rFonts w:eastAsia="MS Mincho"/>
      <w:b/>
      <w:bCs/>
    </w:rPr>
  </w:style>
  <w:style w:type="paragraph" w:customStyle="1" w:styleId="table">
    <w:name w:val="table"/>
    <w:basedOn w:val="Normal"/>
    <w:next w:val="Normal"/>
    <w:rsid w:val="00871BA6"/>
    <w:pPr>
      <w:spacing w:after="0"/>
      <w:jc w:val="center"/>
    </w:pPr>
    <w:rPr>
      <w:rFonts w:eastAsia="MS Mincho"/>
      <w:lang w:val="en-US"/>
    </w:rPr>
  </w:style>
  <w:style w:type="paragraph" w:customStyle="1" w:styleId="t2">
    <w:name w:val="t2"/>
    <w:basedOn w:val="Normal"/>
    <w:rsid w:val="00871BA6"/>
    <w:pPr>
      <w:spacing w:after="0"/>
    </w:pPr>
    <w:rPr>
      <w:rFonts w:eastAsia="MS Mincho"/>
    </w:rPr>
  </w:style>
  <w:style w:type="paragraph" w:customStyle="1" w:styleId="CommentNokia">
    <w:name w:val="Comment Nokia"/>
    <w:basedOn w:val="Normal"/>
    <w:rsid w:val="00871BA6"/>
    <w:pPr>
      <w:tabs>
        <w:tab w:val="left" w:pos="360"/>
      </w:tabs>
      <w:ind w:left="360" w:hanging="360"/>
    </w:pPr>
    <w:rPr>
      <w:rFonts w:eastAsia="MS Mincho"/>
      <w:sz w:val="22"/>
      <w:szCs w:val="22"/>
      <w:lang w:val="en-US"/>
    </w:rPr>
  </w:style>
  <w:style w:type="paragraph" w:customStyle="1" w:styleId="a">
    <w:name w:val="標準番号"/>
    <w:basedOn w:val="Normal"/>
    <w:rsid w:val="00871BA6"/>
    <w:pPr>
      <w:widowControl w:val="0"/>
      <w:tabs>
        <w:tab w:val="num" w:pos="420"/>
      </w:tabs>
      <w:spacing w:after="0" w:line="240" w:lineRule="atLeast"/>
      <w:ind w:left="420" w:hanging="420"/>
      <w:jc w:val="both"/>
    </w:pPr>
    <w:rPr>
      <w:rFonts w:ascii="Arial" w:eastAsia="MS PGothic" w:hAnsi="Arial" w:cs="Arial"/>
      <w:kern w:val="2"/>
      <w:sz w:val="24"/>
      <w:szCs w:val="24"/>
      <w:lang w:val="en-US" w:eastAsia="ja-JP"/>
    </w:rPr>
  </w:style>
  <w:style w:type="paragraph" w:customStyle="1" w:styleId="Tdoctable">
    <w:name w:val="Tdoc_table"/>
    <w:rsid w:val="00871BA6"/>
    <w:pPr>
      <w:ind w:left="244" w:hanging="244"/>
    </w:pPr>
    <w:rPr>
      <w:rFonts w:ascii="Arial" w:eastAsia="MS Mincho" w:hAnsi="Arial" w:cs="MS LineDraw"/>
      <w:noProof/>
      <w:color w:val="000000"/>
      <w:lang w:val="en-US" w:eastAsia="ja-JP"/>
    </w:rPr>
  </w:style>
  <w:style w:type="paragraph" w:customStyle="1" w:styleId="Heading3Underrubrik2H3">
    <w:name w:val="Heading 3.Underrubrik2.H3"/>
    <w:basedOn w:val="Heading2Head2A2"/>
    <w:next w:val="Normal"/>
    <w:rsid w:val="00871BA6"/>
    <w:pPr>
      <w:spacing w:before="120"/>
      <w:outlineLvl w:val="2"/>
    </w:pPr>
    <w:rPr>
      <w:sz w:val="28"/>
      <w:szCs w:val="28"/>
    </w:rPr>
  </w:style>
  <w:style w:type="paragraph" w:customStyle="1" w:styleId="Heading2Head2A2">
    <w:name w:val="Heading 2.Head2A.2"/>
    <w:basedOn w:val="Heading1"/>
    <w:next w:val="Normal"/>
    <w:rsid w:val="00871BA6"/>
    <w:pPr>
      <w:pBdr>
        <w:top w:val="none" w:sz="0" w:space="0" w:color="auto"/>
      </w:pBdr>
      <w:spacing w:before="180"/>
      <w:outlineLvl w:val="1"/>
    </w:pPr>
    <w:rPr>
      <w:rFonts w:eastAsia="MS Mincho" w:cs="Arial"/>
      <w:sz w:val="32"/>
      <w:szCs w:val="32"/>
    </w:rPr>
  </w:style>
  <w:style w:type="paragraph" w:customStyle="1" w:styleId="TitleText">
    <w:name w:val="Title Text"/>
    <w:basedOn w:val="Normal"/>
    <w:next w:val="Normal"/>
    <w:rsid w:val="00871BA6"/>
    <w:pPr>
      <w:spacing w:after="220"/>
    </w:pPr>
    <w:rPr>
      <w:rFonts w:eastAsia="MS Mincho"/>
      <w:b/>
      <w:bCs/>
      <w:lang w:val="en-US"/>
    </w:rPr>
  </w:style>
  <w:style w:type="paragraph" w:customStyle="1" w:styleId="berschrift2Head2A2">
    <w:name w:val="Überschrift 2.Head2A.2"/>
    <w:basedOn w:val="Heading1"/>
    <w:next w:val="Normal"/>
    <w:rsid w:val="00871BA6"/>
    <w:pPr>
      <w:pBdr>
        <w:top w:val="none" w:sz="0" w:space="0" w:color="auto"/>
      </w:pBdr>
      <w:spacing w:before="180"/>
      <w:outlineLvl w:val="1"/>
    </w:pPr>
    <w:rPr>
      <w:rFonts w:eastAsia="MS Mincho" w:cs="Arial"/>
      <w:sz w:val="32"/>
      <w:szCs w:val="32"/>
    </w:rPr>
  </w:style>
  <w:style w:type="paragraph" w:customStyle="1" w:styleId="berschrift3h3H3Underrubrik2">
    <w:name w:val="Überschrift 3.h3.H3.Underrubrik2"/>
    <w:basedOn w:val="Heading2"/>
    <w:next w:val="Normal"/>
    <w:rsid w:val="00871BA6"/>
    <w:pPr>
      <w:spacing w:before="120"/>
      <w:outlineLvl w:val="2"/>
    </w:pPr>
    <w:rPr>
      <w:rFonts w:eastAsia="MS Mincho" w:cs="Arial"/>
      <w:sz w:val="28"/>
      <w:szCs w:val="28"/>
    </w:rPr>
  </w:style>
  <w:style w:type="paragraph" w:customStyle="1" w:styleId="Reference">
    <w:name w:val="Reference"/>
    <w:basedOn w:val="Normal"/>
    <w:rsid w:val="00871BA6"/>
    <w:pPr>
      <w:spacing w:after="0"/>
      <w:ind w:left="567" w:hanging="283"/>
    </w:pPr>
    <w:rPr>
      <w:rFonts w:eastAsia="MS Mincho"/>
    </w:rPr>
  </w:style>
  <w:style w:type="paragraph" w:customStyle="1" w:styleId="Bullets">
    <w:name w:val="Bullets"/>
    <w:basedOn w:val="BodyText"/>
    <w:rsid w:val="00871BA6"/>
    <w:pPr>
      <w:widowControl w:val="0"/>
      <w:spacing w:after="120"/>
      <w:ind w:left="283" w:hanging="283"/>
    </w:pPr>
    <w:rPr>
      <w:rFonts w:eastAsia="MS Mincho"/>
      <w:lang w:eastAsia="en-GB"/>
    </w:rPr>
  </w:style>
  <w:style w:type="paragraph" w:customStyle="1" w:styleId="11BodyText">
    <w:name w:val="11 BodyText"/>
    <w:basedOn w:val="Normal"/>
    <w:link w:val="11BodyTextChar"/>
    <w:rsid w:val="00871BA6"/>
    <w:pPr>
      <w:spacing w:after="220"/>
      <w:ind w:left="1298"/>
    </w:pPr>
    <w:rPr>
      <w:rFonts w:ascii="Arial" w:eastAsia="MS Mincho" w:hAnsi="Arial"/>
      <w:lang w:val="x-none"/>
    </w:rPr>
  </w:style>
  <w:style w:type="paragraph" w:customStyle="1" w:styleId="a0">
    <w:name w:val="吹き出し"/>
    <w:basedOn w:val="Normal"/>
    <w:rsid w:val="00871BA6"/>
    <w:rPr>
      <w:rFonts w:ascii="Arial" w:eastAsia="MS Gothic" w:hAnsi="Arial"/>
      <w:sz w:val="18"/>
      <w:szCs w:val="18"/>
    </w:rPr>
  </w:style>
  <w:style w:type="paragraph" w:customStyle="1" w:styleId="NOTE0">
    <w:name w:val="NOTE"/>
    <w:rsid w:val="00871BA6"/>
    <w:pPr>
      <w:tabs>
        <w:tab w:val="left" w:pos="1701"/>
      </w:tabs>
      <w:spacing w:after="240" w:line="240" w:lineRule="exact"/>
      <w:ind w:left="1701" w:hanging="1134"/>
      <w:jc w:val="both"/>
    </w:pPr>
    <w:rPr>
      <w:lang w:eastAsia="en-US"/>
    </w:rPr>
  </w:style>
  <w:style w:type="paragraph" w:customStyle="1" w:styleId="Bullet2">
    <w:name w:val="Bullet2"/>
    <w:basedOn w:val="Normal"/>
    <w:rsid w:val="00871BA6"/>
    <w:pPr>
      <w:tabs>
        <w:tab w:val="num" w:pos="1980"/>
      </w:tabs>
      <w:ind w:left="1980" w:hanging="1980"/>
    </w:pPr>
  </w:style>
  <w:style w:type="paragraph" w:customStyle="1" w:styleId="text3bullet">
    <w:name w:val="text3 bullet"/>
    <w:basedOn w:val="Normal"/>
    <w:rsid w:val="00871BA6"/>
    <w:pPr>
      <w:ind w:left="567" w:hanging="283"/>
    </w:pPr>
  </w:style>
  <w:style w:type="paragraph" w:customStyle="1" w:styleId="UnnumberedSubheading">
    <w:name w:val="Unnumbered Subheading"/>
    <w:basedOn w:val="H6"/>
    <w:next w:val="PlainText"/>
    <w:rsid w:val="00871BA6"/>
    <w:pPr>
      <w:spacing w:after="120"/>
    </w:pPr>
  </w:style>
  <w:style w:type="paragraph" w:customStyle="1" w:styleId="ReferenceLine">
    <w:name w:val="Reference Line"/>
    <w:basedOn w:val="BodyText"/>
    <w:rsid w:val="00871BA6"/>
    <w:pPr>
      <w:widowControl w:val="0"/>
      <w:spacing w:after="120"/>
    </w:pPr>
    <w:rPr>
      <w:rFonts w:eastAsia="‚l‚r ‚oƒSƒVƒbƒN"/>
      <w:snapToGrid w:val="0"/>
      <w:lang w:eastAsia="en-GB"/>
    </w:rPr>
  </w:style>
  <w:style w:type="numbering" w:styleId="111111">
    <w:name w:val="Outline List 2"/>
    <w:basedOn w:val="NoList"/>
    <w:rsid w:val="00871BA6"/>
    <w:pPr>
      <w:numPr>
        <w:numId w:val="9"/>
      </w:numPr>
    </w:pPr>
  </w:style>
  <w:style w:type="paragraph" w:customStyle="1" w:styleId="L3">
    <w:name w:val="L3"/>
    <w:rsid w:val="00871BA6"/>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871BA6"/>
    <w:pPr>
      <w:widowControl w:val="0"/>
      <w:autoSpaceDE w:val="0"/>
      <w:autoSpaceDN w:val="0"/>
      <w:adjustRightInd w:val="0"/>
    </w:pPr>
    <w:rPr>
      <w:rFonts w:ascii="MS PGothic" w:eastAsia="MS PGothic"/>
      <w:lang w:val="en-US" w:eastAsia="ja-JP"/>
    </w:rPr>
  </w:style>
  <w:style w:type="paragraph" w:customStyle="1" w:styleId="textintend1">
    <w:name w:val="text intend 1"/>
    <w:basedOn w:val="text0"/>
    <w:rsid w:val="00871BA6"/>
    <w:pPr>
      <w:widowControl/>
      <w:tabs>
        <w:tab w:val="num" w:pos="1980"/>
      </w:tabs>
      <w:spacing w:after="120"/>
      <w:ind w:left="1980" w:hanging="1980"/>
    </w:pPr>
    <w:rPr>
      <w:lang w:val="en-US"/>
    </w:rPr>
  </w:style>
  <w:style w:type="paragraph" w:customStyle="1" w:styleId="text0">
    <w:name w:val="text"/>
    <w:basedOn w:val="Normal"/>
    <w:rsid w:val="00871BA6"/>
    <w:pPr>
      <w:widowControl w:val="0"/>
      <w:spacing w:after="240"/>
      <w:jc w:val="both"/>
    </w:pPr>
    <w:rPr>
      <w:rFonts w:eastAsia="MS Mincho"/>
      <w:sz w:val="24"/>
      <w:lang w:val="en-AU"/>
    </w:rPr>
  </w:style>
  <w:style w:type="paragraph" w:customStyle="1" w:styleId="textintend2">
    <w:name w:val="text intend 2"/>
    <w:basedOn w:val="text0"/>
    <w:rsid w:val="00871BA6"/>
    <w:pPr>
      <w:widowControl/>
      <w:tabs>
        <w:tab w:val="num" w:pos="1980"/>
      </w:tabs>
      <w:spacing w:after="120"/>
      <w:ind w:left="1980" w:hanging="1980"/>
    </w:pPr>
    <w:rPr>
      <w:lang w:val="en-US"/>
    </w:rPr>
  </w:style>
  <w:style w:type="paragraph" w:customStyle="1" w:styleId="textintend3">
    <w:name w:val="text intend 3"/>
    <w:basedOn w:val="text0"/>
    <w:rsid w:val="00871BA6"/>
    <w:pPr>
      <w:widowControl/>
      <w:tabs>
        <w:tab w:val="num" w:pos="1980"/>
      </w:tabs>
      <w:spacing w:after="120"/>
      <w:ind w:left="1980" w:hanging="1980"/>
    </w:pPr>
    <w:rPr>
      <w:lang w:val="en-US"/>
    </w:rPr>
  </w:style>
  <w:style w:type="paragraph" w:customStyle="1" w:styleId="normalpuce">
    <w:name w:val="normal puce"/>
    <w:basedOn w:val="Normal"/>
    <w:rsid w:val="00871BA6"/>
    <w:pPr>
      <w:widowControl w:val="0"/>
      <w:tabs>
        <w:tab w:val="num" w:pos="1980"/>
      </w:tabs>
      <w:spacing w:before="60" w:after="60"/>
      <w:ind w:left="1980" w:hanging="1980"/>
      <w:jc w:val="both"/>
    </w:pPr>
    <w:rPr>
      <w:rFonts w:eastAsia="MS Mincho"/>
    </w:rPr>
  </w:style>
  <w:style w:type="paragraph" w:customStyle="1" w:styleId="Xmessagecontent">
    <w:name w:val="X message content"/>
    <w:rsid w:val="00871BA6"/>
    <w:pPr>
      <w:spacing w:before="120" w:after="220"/>
    </w:pPr>
    <w:rPr>
      <w:rFonts w:ascii="Arial" w:eastAsia="MS Mincho" w:hAnsi="Arial"/>
      <w:noProof/>
      <w:lang w:val="en-US" w:eastAsia="en-US"/>
    </w:rPr>
  </w:style>
  <w:style w:type="paragraph" w:customStyle="1" w:styleId="nroaml">
    <w:name w:val="nroaml"/>
    <w:basedOn w:val="H6"/>
    <w:rsid w:val="00871BA6"/>
    <w:rPr>
      <w:b/>
      <w:snapToGrid w:val="0"/>
    </w:rPr>
  </w:style>
  <w:style w:type="paragraph" w:customStyle="1" w:styleId="00BodyText">
    <w:name w:val="00 BodyText"/>
    <w:basedOn w:val="Normal"/>
    <w:rsid w:val="00871BA6"/>
    <w:pPr>
      <w:spacing w:after="220"/>
    </w:pPr>
    <w:rPr>
      <w:sz w:val="22"/>
      <w:lang w:val="en-US"/>
    </w:rPr>
  </w:style>
  <w:style w:type="paragraph" w:customStyle="1" w:styleId="Level1Output">
    <w:name w:val="Level_1 Output"/>
    <w:basedOn w:val="Normal"/>
    <w:rsid w:val="00871BA6"/>
    <w:pPr>
      <w:tabs>
        <w:tab w:val="left" w:pos="1800"/>
        <w:tab w:val="left" w:pos="2160"/>
        <w:tab w:val="left" w:pos="2520"/>
      </w:tabs>
      <w:spacing w:before="80" w:after="80"/>
      <w:ind w:left="1440"/>
    </w:pPr>
    <w:rPr>
      <w:rFonts w:ascii="Courier" w:hAnsi="Courier"/>
      <w:noProof/>
      <w:color w:val="000000"/>
      <w:lang w:val="en-US"/>
    </w:rPr>
  </w:style>
  <w:style w:type="paragraph" w:customStyle="1" w:styleId="Headerheaderoddheaderodd1headerodd2headerodd3headerodd4headerodd5headerodd6header1header2header3headerodd11headerodd21headerodd7header4headerodd8headerodd9header5headerodd12header11header21headerodd22header31">
    <w:name w:val="Header.header odd.header odd1.header odd2.header odd3.header odd4.header odd5.header odd6.header1.header2.header3.header odd11.header odd21.header odd7.header4.header odd8.header odd9.header5.header odd12.header11.header21.header odd22.header31"/>
    <w:rsid w:val="00871BA6"/>
    <w:pPr>
      <w:widowControl w:val="0"/>
    </w:pPr>
    <w:rPr>
      <w:rFonts w:ascii="Arial" w:eastAsia="MS Mincho" w:hAnsi="Arial"/>
      <w:b/>
      <w:sz w:val="18"/>
      <w:lang w:eastAsia="en-US"/>
    </w:rPr>
  </w:style>
  <w:style w:type="paragraph" w:customStyle="1" w:styleId="Kopfzeileheaderodd">
    <w:name w:val="Kopfzeile.header odd"/>
    <w:rsid w:val="00871BA6"/>
    <w:pPr>
      <w:widowControl w:val="0"/>
    </w:pPr>
    <w:rPr>
      <w:rFonts w:eastAsia="MS Mincho"/>
      <w:b/>
      <w:sz w:val="18"/>
      <w:lang w:val="de-DE" w:eastAsia="en-US"/>
    </w:rPr>
  </w:style>
  <w:style w:type="paragraph" w:customStyle="1" w:styleId="TAL1">
    <w:name w:val="TAL1"/>
    <w:basedOn w:val="Normal"/>
    <w:next w:val="TAL"/>
    <w:rsid w:val="00871BA6"/>
    <w:pPr>
      <w:keepNext/>
      <w:keepLines/>
      <w:spacing w:after="0"/>
    </w:pPr>
    <w:rPr>
      <w:rFonts w:ascii="Arial" w:hAnsi="Arial"/>
      <w:sz w:val="18"/>
    </w:rPr>
  </w:style>
  <w:style w:type="paragraph" w:customStyle="1" w:styleId="BodyText21">
    <w:name w:val="Body Text 21"/>
    <w:basedOn w:val="Normal"/>
    <w:rsid w:val="00871BA6"/>
    <w:pPr>
      <w:spacing w:after="0"/>
    </w:pPr>
    <w:rPr>
      <w:lang w:val="en-US"/>
    </w:rPr>
  </w:style>
  <w:style w:type="character" w:customStyle="1" w:styleId="EmailStyle24">
    <w:name w:val="EmailStyle24"/>
    <w:rsid w:val="00871BA6"/>
    <w:rPr>
      <w:rFonts w:ascii="Arial" w:hAnsi="Arial" w:cs="Arial"/>
      <w:color w:val="000000"/>
      <w:sz w:val="20"/>
      <w:szCs w:val="20"/>
    </w:rPr>
  </w:style>
  <w:style w:type="paragraph" w:customStyle="1" w:styleId="InsideAddress">
    <w:name w:val="Inside Address"/>
    <w:basedOn w:val="Normal"/>
    <w:rsid w:val="00871BA6"/>
    <w:pPr>
      <w:spacing w:after="0" w:line="220" w:lineRule="atLeast"/>
    </w:pPr>
    <w:rPr>
      <w:rFonts w:ascii="Arial" w:hAnsi="Arial"/>
      <w:spacing w:val="-5"/>
    </w:rPr>
  </w:style>
  <w:style w:type="paragraph" w:customStyle="1" w:styleId="PublicHisto">
    <w:name w:val="_PublicHisto"/>
    <w:basedOn w:val="Normal"/>
    <w:autoRedefine/>
    <w:rsid w:val="00871BA6"/>
    <w:pPr>
      <w:tabs>
        <w:tab w:val="right" w:pos="9072"/>
      </w:tabs>
      <w:suppressAutoHyphens/>
      <w:spacing w:after="0"/>
    </w:pPr>
    <w:rPr>
      <w:rFonts w:ascii="Arial" w:hAnsi="Arial"/>
      <w:bCs/>
      <w:sz w:val="18"/>
      <w:szCs w:val="18"/>
      <w:lang w:val="en-US"/>
    </w:rPr>
  </w:style>
  <w:style w:type="paragraph" w:customStyle="1" w:styleId="H8">
    <w:name w:val="H8"/>
    <w:basedOn w:val="H6"/>
    <w:rsid w:val="00871BA6"/>
  </w:style>
  <w:style w:type="paragraph" w:customStyle="1" w:styleId="H9">
    <w:name w:val="H9"/>
    <w:basedOn w:val="H6"/>
    <w:rsid w:val="00871BA6"/>
  </w:style>
  <w:style w:type="character" w:customStyle="1" w:styleId="CharChar3">
    <w:name w:val="Char Char3"/>
    <w:rsid w:val="00871BA6"/>
    <w:rPr>
      <w:rFonts w:ascii="Arial" w:hAnsi="Arial"/>
      <w:sz w:val="28"/>
      <w:lang w:val="en-GB" w:eastAsia="en-US" w:bidi="ar-SA"/>
    </w:rPr>
  </w:style>
  <w:style w:type="character" w:customStyle="1" w:styleId="CharChar2">
    <w:name w:val="Char Char2"/>
    <w:rsid w:val="00871BA6"/>
    <w:rPr>
      <w:rFonts w:ascii="Arial" w:hAnsi="Arial"/>
      <w:sz w:val="24"/>
      <w:lang w:val="en-GB" w:eastAsia="en-US" w:bidi="ar-SA"/>
    </w:rPr>
  </w:style>
  <w:style w:type="character" w:customStyle="1" w:styleId="CharChar4">
    <w:name w:val="Char Char4"/>
    <w:rsid w:val="00871BA6"/>
    <w:rPr>
      <w:rFonts w:ascii="Arial" w:hAnsi="Arial"/>
      <w:sz w:val="32"/>
      <w:lang w:val="en-GB" w:eastAsia="en-US" w:bidi="ar-SA"/>
    </w:rPr>
  </w:style>
  <w:style w:type="character" w:customStyle="1" w:styleId="CharChar1">
    <w:name w:val="Char Char1"/>
    <w:rsid w:val="00871BA6"/>
    <w:rPr>
      <w:rFonts w:ascii="Arial" w:hAnsi="Arial"/>
      <w:sz w:val="22"/>
      <w:lang w:val="en-GB" w:eastAsia="en-US" w:bidi="ar-SA"/>
    </w:rPr>
  </w:style>
  <w:style w:type="character" w:customStyle="1" w:styleId="H2Char">
    <w:name w:val="H2 Char"/>
    <w:aliases w:val="Head2A Char,2 Char,h2 Char Char"/>
    <w:rsid w:val="00871BA6"/>
    <w:rPr>
      <w:rFonts w:ascii="Arial" w:hAnsi="Arial"/>
      <w:sz w:val="32"/>
      <w:lang w:val="en-GB" w:eastAsia="en-US" w:bidi="ar-SA"/>
    </w:rPr>
  </w:style>
  <w:style w:type="table" w:customStyle="1" w:styleId="TableStyle1">
    <w:name w:val="Table Style1"/>
    <w:basedOn w:val="TableNormal"/>
    <w:rsid w:val="00871BA6"/>
    <w:tbl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23024"/>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423024"/>
    <w:rPr>
      <w:rFonts w:ascii="Arial" w:hAnsi="Arial"/>
      <w:sz w:val="24"/>
      <w:szCs w:val="28"/>
      <w:lang w:val="en-GB" w:eastAsia="en-US" w:bidi="ar-SA"/>
    </w:rPr>
  </w:style>
  <w:style w:type="paragraph" w:customStyle="1" w:styleId="TALCharChar">
    <w:name w:val="TAL Char Char"/>
    <w:basedOn w:val="Normal"/>
    <w:link w:val="TALCharCharChar"/>
    <w:rsid w:val="006152AA"/>
    <w:pPr>
      <w:keepNext/>
      <w:keepLines/>
      <w:spacing w:after="0"/>
    </w:pPr>
    <w:rPr>
      <w:rFonts w:ascii="Arial" w:hAnsi="Arial"/>
      <w:sz w:val="18"/>
      <w:lang w:eastAsia="ja-JP"/>
    </w:rPr>
  </w:style>
  <w:style w:type="character" w:customStyle="1" w:styleId="TALCharCharChar">
    <w:name w:val="TAL Char Char Char"/>
    <w:link w:val="TALCharChar"/>
    <w:rsid w:val="006152AA"/>
    <w:rPr>
      <w:rFonts w:ascii="Arial" w:hAnsi="Arial"/>
      <w:sz w:val="18"/>
      <w:lang w:val="en-GB" w:eastAsia="ja-JP" w:bidi="ar-SA"/>
    </w:rPr>
  </w:style>
  <w:style w:type="character" w:customStyle="1" w:styleId="TALCar">
    <w:name w:val="TAL Car"/>
    <w:rsid w:val="006152AA"/>
    <w:rPr>
      <w:rFonts w:ascii="Arial" w:hAnsi="Arial"/>
      <w:sz w:val="18"/>
      <w:lang w:val="en-GB" w:eastAsia="ja-JP" w:bidi="ar-SA"/>
    </w:rPr>
  </w:style>
  <w:style w:type="character" w:customStyle="1" w:styleId="B1Char1">
    <w:name w:val="B1 Char1"/>
    <w:rsid w:val="00F01B29"/>
    <w:rPr>
      <w:rFonts w:ascii="Arial" w:hAnsi="Arial"/>
      <w:sz w:val="32"/>
      <w:lang w:val="en-GB" w:eastAsia="ja-JP" w:bidi="ar-SA"/>
    </w:rPr>
  </w:style>
  <w:style w:type="character" w:customStyle="1" w:styleId="B2Char1">
    <w:name w:val="B2 Char1"/>
    <w:link w:val="B2"/>
    <w:rsid w:val="00F01B29"/>
    <w:rPr>
      <w:rFonts w:ascii="Arial" w:hAnsi="Arial"/>
      <w:sz w:val="28"/>
      <w:lang w:val="en-GB" w:eastAsia="en-US" w:bidi="ar-SA"/>
    </w:rPr>
  </w:style>
  <w:style w:type="character" w:customStyle="1" w:styleId="B3Char2">
    <w:name w:val="B3 Char2"/>
    <w:link w:val="B3"/>
    <w:rsid w:val="00F01B29"/>
    <w:rPr>
      <w:rFonts w:ascii="Arial" w:hAnsi="Arial"/>
      <w:sz w:val="24"/>
      <w:lang w:val="en-GB" w:eastAsia="en-US" w:bidi="ar-SA"/>
    </w:rPr>
  </w:style>
  <w:style w:type="paragraph" w:styleId="TableofAuthorities">
    <w:name w:val="table of authorities"/>
    <w:basedOn w:val="Normal"/>
    <w:next w:val="Normal"/>
    <w:rsid w:val="00F01B29"/>
    <w:pPr>
      <w:ind w:left="200" w:hanging="200"/>
    </w:pPr>
    <w:rPr>
      <w:lang w:eastAsia="ja-JP"/>
    </w:rPr>
  </w:style>
  <w:style w:type="paragraph" w:styleId="Index3">
    <w:name w:val="index 3"/>
    <w:basedOn w:val="Normal"/>
    <w:next w:val="Normal"/>
    <w:autoRedefine/>
    <w:rsid w:val="00F01B29"/>
    <w:pPr>
      <w:ind w:left="600" w:hanging="200"/>
    </w:pPr>
    <w:rPr>
      <w:lang w:eastAsia="ja-JP"/>
    </w:rPr>
  </w:style>
  <w:style w:type="paragraph" w:styleId="Index4">
    <w:name w:val="index 4"/>
    <w:basedOn w:val="Normal"/>
    <w:next w:val="Normal"/>
    <w:autoRedefine/>
    <w:rsid w:val="00F01B29"/>
    <w:pPr>
      <w:ind w:left="800" w:hanging="200"/>
    </w:pPr>
    <w:rPr>
      <w:lang w:eastAsia="ja-JP"/>
    </w:rPr>
  </w:style>
  <w:style w:type="paragraph" w:styleId="Index5">
    <w:name w:val="index 5"/>
    <w:basedOn w:val="Normal"/>
    <w:next w:val="Normal"/>
    <w:autoRedefine/>
    <w:rsid w:val="00F01B29"/>
    <w:pPr>
      <w:ind w:left="1000" w:hanging="200"/>
    </w:pPr>
    <w:rPr>
      <w:lang w:eastAsia="ja-JP"/>
    </w:rPr>
  </w:style>
  <w:style w:type="paragraph" w:styleId="Index6">
    <w:name w:val="index 6"/>
    <w:basedOn w:val="Normal"/>
    <w:next w:val="Normal"/>
    <w:autoRedefine/>
    <w:rsid w:val="00F01B29"/>
    <w:pPr>
      <w:ind w:left="1200" w:hanging="200"/>
    </w:pPr>
    <w:rPr>
      <w:lang w:eastAsia="ja-JP"/>
    </w:rPr>
  </w:style>
  <w:style w:type="paragraph" w:styleId="Index7">
    <w:name w:val="index 7"/>
    <w:basedOn w:val="Normal"/>
    <w:next w:val="Normal"/>
    <w:autoRedefine/>
    <w:rsid w:val="00F01B29"/>
    <w:pPr>
      <w:ind w:left="1400" w:hanging="200"/>
    </w:pPr>
    <w:rPr>
      <w:lang w:eastAsia="ja-JP"/>
    </w:rPr>
  </w:style>
  <w:style w:type="paragraph" w:styleId="Index8">
    <w:name w:val="index 8"/>
    <w:basedOn w:val="Normal"/>
    <w:next w:val="Normal"/>
    <w:autoRedefine/>
    <w:rsid w:val="00F01B29"/>
    <w:pPr>
      <w:ind w:left="1600" w:hanging="200"/>
    </w:pPr>
    <w:rPr>
      <w:lang w:eastAsia="ja-JP"/>
    </w:rPr>
  </w:style>
  <w:style w:type="paragraph" w:styleId="Index9">
    <w:name w:val="index 9"/>
    <w:basedOn w:val="Normal"/>
    <w:next w:val="Normal"/>
    <w:autoRedefine/>
    <w:rsid w:val="00F01B29"/>
    <w:pPr>
      <w:ind w:left="1800" w:hanging="200"/>
    </w:pPr>
    <w:rPr>
      <w:lang w:eastAsia="ja-JP"/>
    </w:rPr>
  </w:style>
  <w:style w:type="paragraph" w:customStyle="1" w:styleId="CR">
    <w:name w:val="CR"/>
    <w:aliases w:val="Cover,Page"/>
    <w:next w:val="Normal"/>
    <w:rsid w:val="00F01B29"/>
    <w:pPr>
      <w:spacing w:after="120"/>
    </w:pPr>
    <w:rPr>
      <w:rFonts w:ascii="Arial" w:hAnsi="Arial"/>
      <w:lang w:eastAsia="en-US"/>
    </w:rPr>
  </w:style>
  <w:style w:type="paragraph" w:customStyle="1" w:styleId="berschrift">
    <w:name w:val="Überschrift"/>
    <w:aliases w:val="3.h3.H3.Underrubrik2"/>
    <w:basedOn w:val="Normal"/>
    <w:next w:val="Normal"/>
    <w:rsid w:val="00F01B29"/>
    <w:pPr>
      <w:keepNext/>
      <w:keepLines/>
      <w:spacing w:before="120"/>
      <w:ind w:left="1134" w:hanging="1134"/>
      <w:outlineLvl w:val="2"/>
    </w:pPr>
    <w:rPr>
      <w:rFonts w:ascii="Arial" w:hAnsi="Arial"/>
      <w:sz w:val="28"/>
      <w:lang w:eastAsia="de-DE"/>
    </w:rPr>
  </w:style>
  <w:style w:type="paragraph" w:customStyle="1" w:styleId="-">
    <w:name w:val="標準-段落"/>
    <w:basedOn w:val="Normal"/>
    <w:rsid w:val="00F01B29"/>
    <w:pPr>
      <w:tabs>
        <w:tab w:val="num" w:pos="1211"/>
      </w:tabs>
      <w:ind w:left="965" w:hanging="114"/>
    </w:pPr>
    <w:rPr>
      <w:rFonts w:eastAsia="MS Mincho"/>
      <w:lang w:eastAsia="ja-JP"/>
    </w:rPr>
  </w:style>
  <w:style w:type="paragraph" w:customStyle="1" w:styleId="Text1">
    <w:name w:val="Text 1"/>
    <w:basedOn w:val="Normal"/>
    <w:rsid w:val="00F01B29"/>
    <w:pPr>
      <w:spacing w:after="120"/>
      <w:jc w:val="both"/>
    </w:pPr>
    <w:rPr>
      <w:rFonts w:ascii="Arial" w:hAnsi="Arial"/>
      <w:lang w:eastAsia="ko-KR"/>
    </w:rPr>
  </w:style>
  <w:style w:type="paragraph" w:customStyle="1" w:styleId="Text2">
    <w:name w:val="Text 2"/>
    <w:basedOn w:val="Text1"/>
    <w:rsid w:val="00F01B29"/>
    <w:pPr>
      <w:ind w:left="288"/>
    </w:pPr>
  </w:style>
  <w:style w:type="paragraph" w:customStyle="1" w:styleId="StyleHeading4h4H4H41h41H42h42H43h43H411h411H421h421H">
    <w:name w:val="Style Heading 4h4H4H41h41H42h42H43h43H411h411H421h421H..."/>
    <w:basedOn w:val="Heading4"/>
    <w:rsid w:val="00F01B29"/>
    <w:pPr>
      <w:ind w:left="0" w:firstLine="0"/>
    </w:pPr>
    <w:rPr>
      <w:rFonts w:eastAsia="Batang"/>
      <w:color w:val="000000"/>
      <w:lang w:eastAsia="ja-JP"/>
    </w:rPr>
  </w:style>
  <w:style w:type="character" w:customStyle="1" w:styleId="EditorsNoteChar">
    <w:name w:val="Editor's Note Char"/>
    <w:rsid w:val="00F01B29"/>
    <w:rPr>
      <w:color w:val="FF0000"/>
      <w:lang w:val="en-GB" w:eastAsia="en-US"/>
    </w:rPr>
  </w:style>
  <w:style w:type="paragraph" w:customStyle="1" w:styleId="ZchnZchn">
    <w:name w:val="Zchn Zchn"/>
    <w:semiHidden/>
    <w:rsid w:val="00F01B29"/>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CharCharCharCharCarCar">
    <w:name w:val="Char Char Char Char Car Car"/>
    <w:basedOn w:val="Normal"/>
    <w:semiHidden/>
    <w:rsid w:val="00F01B29"/>
    <w:pPr>
      <w:spacing w:after="160" w:line="240" w:lineRule="exact"/>
    </w:pPr>
    <w:rPr>
      <w:rFonts w:ascii="Arial" w:eastAsia="SimSun" w:hAnsi="Arial" w:cs="Arial"/>
      <w:color w:val="0000FF"/>
      <w:kern w:val="2"/>
      <w:lang w:val="en-US" w:eastAsia="zh-CN"/>
    </w:rPr>
  </w:style>
  <w:style w:type="paragraph" w:customStyle="1" w:styleId="1CharCharCharCharCharCharCharCharCharCharCharChar">
    <w:name w:val="1 Char Char Char Char Char Char Char Char Char Char Char Char"/>
    <w:autoRedefine/>
    <w:semiHidden/>
    <w:rsid w:val="00F01B29"/>
    <w:pPr>
      <w:keepNext/>
      <w:tabs>
        <w:tab w:val="num" w:pos="851"/>
      </w:tabs>
      <w:autoSpaceDE w:val="0"/>
      <w:autoSpaceDN w:val="0"/>
      <w:adjustRightInd w:val="0"/>
      <w:spacing w:before="60" w:after="60"/>
      <w:ind w:left="851" w:hanging="851"/>
      <w:jc w:val="both"/>
    </w:pPr>
    <w:rPr>
      <w:rFonts w:eastAsia="SimSun" w:cs="Arial"/>
      <w:color w:val="0000FF"/>
      <w:kern w:val="2"/>
      <w:sz w:val="22"/>
      <w:lang w:val="en-US" w:eastAsia="zh-CN"/>
    </w:rPr>
  </w:style>
  <w:style w:type="paragraph" w:customStyle="1" w:styleId="Style1">
    <w:name w:val="Style1"/>
    <w:basedOn w:val="Normal"/>
    <w:autoRedefine/>
    <w:rsid w:val="00F01B29"/>
    <w:rPr>
      <w:lang w:eastAsia="ja-JP"/>
    </w:rPr>
  </w:style>
  <w:style w:type="paragraph" w:customStyle="1" w:styleId="CharCharCharCharChar1CharCharCharCharCharCharCharCharCharCharCharChar">
    <w:name w:val="Char Char Char Char Char1 Char Char Char Char Char Char Char Char Char Char Char Char"/>
    <w:basedOn w:val="Normal"/>
    <w:rsid w:val="00F01B29"/>
    <w:pPr>
      <w:keepNext/>
      <w:widowControl w:val="0"/>
      <w:tabs>
        <w:tab w:val="num" w:pos="1778"/>
      </w:tabs>
      <w:snapToGrid w:val="0"/>
      <w:spacing w:after="0" w:line="300" w:lineRule="auto"/>
      <w:ind w:left="1778" w:hanging="360"/>
    </w:pPr>
    <w:rPr>
      <w:rFonts w:ascii="Arial" w:eastAsia="SimSun" w:hAnsi="Arial" w:cs="Arial"/>
      <w:color w:val="0000FF"/>
      <w:kern w:val="2"/>
      <w:lang w:val="en-US" w:eastAsia="zh-CN"/>
    </w:rPr>
  </w:style>
  <w:style w:type="paragraph" w:customStyle="1" w:styleId="B2Car">
    <w:name w:val="B2 Car"/>
    <w:basedOn w:val="List2"/>
    <w:rsid w:val="00F01B29"/>
    <w:pPr>
      <w:overflowPunct/>
      <w:autoSpaceDE/>
      <w:autoSpaceDN/>
      <w:adjustRightInd/>
      <w:textAlignment w:val="auto"/>
    </w:pPr>
    <w:rPr>
      <w:lang w:eastAsia="en-US"/>
    </w:rPr>
  </w:style>
  <w:style w:type="paragraph" w:customStyle="1" w:styleId="TALCharCharCharChar">
    <w:name w:val="TAL Char Char Char Char"/>
    <w:basedOn w:val="Normal"/>
    <w:rsid w:val="00F01B29"/>
    <w:pPr>
      <w:keepNext/>
      <w:keepLines/>
      <w:spacing w:after="0"/>
    </w:pPr>
    <w:rPr>
      <w:rFonts w:ascii="Arial" w:eastAsia="SimSun" w:hAnsi="Arial" w:cs="Arial"/>
      <w:color w:val="0000FF"/>
      <w:kern w:val="2"/>
      <w:sz w:val="18"/>
    </w:rPr>
  </w:style>
  <w:style w:type="paragraph" w:customStyle="1" w:styleId="CharCharChar">
    <w:name w:val="Char Char Char"/>
    <w:basedOn w:val="Normal"/>
    <w:rsid w:val="00F01B29"/>
    <w:pPr>
      <w:keepNext/>
      <w:keepLines/>
      <w:spacing w:after="0"/>
    </w:pPr>
  </w:style>
  <w:style w:type="paragraph" w:customStyle="1" w:styleId="NormalBlack">
    <w:name w:val="Normal + Black"/>
    <w:basedOn w:val="Normal"/>
    <w:rsid w:val="00F01B29"/>
    <w:rPr>
      <w:color w:val="000000"/>
    </w:rPr>
  </w:style>
  <w:style w:type="paragraph" w:customStyle="1" w:styleId="Char">
    <w:name w:val="Char"/>
    <w:basedOn w:val="Normal"/>
    <w:rsid w:val="00F01B29"/>
    <w:pPr>
      <w:keepNext/>
      <w:widowControl w:val="0"/>
      <w:tabs>
        <w:tab w:val="num" w:pos="2940"/>
      </w:tabs>
      <w:spacing w:after="0"/>
      <w:ind w:hanging="420"/>
    </w:pPr>
    <w:rPr>
      <w:rFonts w:eastAsia="SimSun"/>
      <w:kern w:val="2"/>
      <w:lang w:val="en-US" w:eastAsia="zh-CN"/>
    </w:rPr>
  </w:style>
  <w:style w:type="paragraph" w:customStyle="1" w:styleId="Normal1">
    <w:name w:val="Normal 1"/>
    <w:semiHidden/>
    <w:rsid w:val="00F01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
    <w:name w:val="Char Char1 Char Char Char"/>
    <w:semiHidden/>
    <w:rsid w:val="00F01B29"/>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character" w:customStyle="1" w:styleId="B2Char">
    <w:name w:val="B2 Char"/>
    <w:rsid w:val="00F01B29"/>
    <w:rPr>
      <w:rFonts w:eastAsia="MS Mincho"/>
      <w:lang w:val="en-GB" w:eastAsia="en-US" w:bidi="ar-SA"/>
    </w:rPr>
  </w:style>
  <w:style w:type="paragraph" w:customStyle="1" w:styleId="CharChar1CharCharCharChar">
    <w:name w:val="Char (文字) (文字) Char1 (文字) (文字) Char Char (文字) (文字) Char Char"/>
    <w:semiHidden/>
    <w:rsid w:val="00F01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basedOn w:val="Normal"/>
    <w:rsid w:val="00F01B29"/>
    <w:pPr>
      <w:widowControl w:val="0"/>
      <w:spacing w:after="0"/>
      <w:jc w:val="both"/>
    </w:pPr>
    <w:rPr>
      <w:rFonts w:eastAsia="SimSun"/>
      <w:kern w:val="2"/>
      <w:sz w:val="21"/>
      <w:szCs w:val="24"/>
      <w:lang w:val="en-US" w:eastAsia="zh-CN"/>
    </w:rPr>
  </w:style>
  <w:style w:type="paragraph" w:customStyle="1" w:styleId="CharChar1CharCharCharCharCharCharCharCharChar">
    <w:name w:val="Char Char1 Char Char Char Char Char Char Char Char Char"/>
    <w:basedOn w:val="Normal"/>
    <w:rsid w:val="00F01B29"/>
    <w:pPr>
      <w:widowControl w:val="0"/>
      <w:spacing w:after="0"/>
      <w:jc w:val="both"/>
    </w:pPr>
    <w:rPr>
      <w:rFonts w:eastAsia="SimSun"/>
      <w:kern w:val="2"/>
      <w:sz w:val="21"/>
      <w:szCs w:val="24"/>
      <w:lang w:val="en-US" w:eastAsia="zh-CN"/>
    </w:rPr>
  </w:style>
  <w:style w:type="paragraph" w:customStyle="1" w:styleId="CharChar1CharCharCharCharCharCharCharCharCharCharCharCharCharCharCharCharChar">
    <w:name w:val="Char Char1 Char Char Char Char Char Char Char Char Char Char Char Char Char Char Char Char Char"/>
    <w:basedOn w:val="Normal"/>
    <w:rsid w:val="00F01B29"/>
    <w:pPr>
      <w:widowControl w:val="0"/>
      <w:spacing w:after="0"/>
      <w:jc w:val="both"/>
    </w:pPr>
    <w:rPr>
      <w:rFonts w:eastAsia="SimSun"/>
      <w:kern w:val="2"/>
      <w:sz w:val="21"/>
      <w:szCs w:val="24"/>
      <w:lang w:val="en-US" w:eastAsia="zh-CN"/>
    </w:rPr>
  </w:style>
  <w:style w:type="paragraph" w:customStyle="1" w:styleId="B2Lb1eft0">
    <w:name w:val="B2 + Lb1eft:  0"/>
    <w:aliases w:val="5 cm"/>
    <w:basedOn w:val="B1"/>
    <w:rsid w:val="00F01B29"/>
    <w:pPr>
      <w:ind w:left="567"/>
    </w:pPr>
    <w:rPr>
      <w:rFonts w:eastAsia="MS Mincho"/>
    </w:rPr>
  </w:style>
  <w:style w:type="paragraph" w:customStyle="1" w:styleId="B6">
    <w:name w:val="B6"/>
    <w:basedOn w:val="B5"/>
    <w:link w:val="B6Char"/>
    <w:rsid w:val="00F01B29"/>
    <w:pPr>
      <w:ind w:left="1985"/>
    </w:pPr>
  </w:style>
  <w:style w:type="paragraph" w:customStyle="1" w:styleId="B7">
    <w:name w:val="B7"/>
    <w:basedOn w:val="B5"/>
    <w:link w:val="B7Char"/>
    <w:rsid w:val="00F01B29"/>
    <w:pPr>
      <w:ind w:left="2269"/>
    </w:pPr>
    <w:rPr>
      <w:lang w:eastAsia="ja-JP"/>
    </w:rPr>
  </w:style>
  <w:style w:type="paragraph" w:customStyle="1" w:styleId="Nokia-normal">
    <w:name w:val="Nokia - normal"/>
    <w:basedOn w:val="CRCoverPage"/>
    <w:rsid w:val="00F01B29"/>
    <w:pPr>
      <w:spacing w:after="0"/>
    </w:pPr>
  </w:style>
  <w:style w:type="paragraph" w:customStyle="1" w:styleId="CharChar1CharCharCharCharCharChar1CharCharCharCharCharCharCharChar">
    <w:name w:val="Char Char1 Char Char Char Char Char Char1 Char Char Char Char Char Char Char Char"/>
    <w:basedOn w:val="Normal"/>
    <w:rsid w:val="00F01B29"/>
    <w:pPr>
      <w:widowControl w:val="0"/>
      <w:spacing w:after="0"/>
      <w:jc w:val="both"/>
    </w:pPr>
    <w:rPr>
      <w:rFonts w:eastAsia="SimSun"/>
      <w:kern w:val="2"/>
      <w:sz w:val="21"/>
      <w:szCs w:val="24"/>
      <w:lang w:val="en-US" w:eastAsia="zh-CN"/>
    </w:rPr>
  </w:style>
  <w:style w:type="character" w:customStyle="1" w:styleId="B5Char">
    <w:name w:val="B5 Char"/>
    <w:link w:val="B5"/>
    <w:rsid w:val="00F01B29"/>
  </w:style>
  <w:style w:type="paragraph" w:customStyle="1" w:styleId="B8">
    <w:name w:val="B8"/>
    <w:basedOn w:val="B5"/>
    <w:rsid w:val="00F01B29"/>
    <w:pPr>
      <w:ind w:left="2552"/>
    </w:pPr>
    <w:rPr>
      <w:lang w:eastAsia="ja-JP"/>
    </w:rPr>
  </w:style>
  <w:style w:type="character" w:customStyle="1" w:styleId="B6Char">
    <w:name w:val="B6 Char"/>
    <w:basedOn w:val="B5Char"/>
    <w:link w:val="B6"/>
    <w:rsid w:val="00F01B29"/>
  </w:style>
  <w:style w:type="character" w:customStyle="1" w:styleId="B2Zchn">
    <w:name w:val="B2 Zchn"/>
    <w:rsid w:val="00F01B29"/>
    <w:rPr>
      <w:lang w:val="en-GB" w:eastAsia="en-US" w:bidi="ar-SA"/>
    </w:rPr>
  </w:style>
  <w:style w:type="paragraph" w:customStyle="1" w:styleId="CharCharCharCharCharCharCharCharChar">
    <w:name w:val="Char Char Char Char Char Char Char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Char1CharChar">
    <w:name w:val="Char1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B9">
    <w:name w:val="B9"/>
    <w:basedOn w:val="B5"/>
    <w:rsid w:val="00F01B29"/>
    <w:pPr>
      <w:ind w:left="2836"/>
    </w:pPr>
    <w:rPr>
      <w:lang w:eastAsia="ja-JP"/>
    </w:rPr>
  </w:style>
  <w:style w:type="paragraph" w:customStyle="1" w:styleId="B100">
    <w:name w:val="B10"/>
    <w:basedOn w:val="B5"/>
    <w:rsid w:val="00F01B29"/>
    <w:pPr>
      <w:ind w:left="3119"/>
    </w:pPr>
    <w:rPr>
      <w:lang w:eastAsia="ja-JP"/>
    </w:rPr>
  </w:style>
  <w:style w:type="paragraph" w:customStyle="1" w:styleId="CharChar1CharCharCharCharCharCharCharCharCharChar">
    <w:name w:val="Char Char1 Char Char Char Char Char Char Char Char Char Char"/>
    <w:basedOn w:val="Normal"/>
    <w:rsid w:val="00F01B29"/>
    <w:pPr>
      <w:widowControl w:val="0"/>
      <w:spacing w:after="0"/>
      <w:jc w:val="both"/>
    </w:pPr>
    <w:rPr>
      <w:rFonts w:eastAsia="SimSun"/>
      <w:kern w:val="2"/>
      <w:sz w:val="21"/>
      <w:szCs w:val="24"/>
      <w:lang w:val="en-US" w:eastAsia="zh-CN"/>
    </w:rPr>
  </w:style>
  <w:style w:type="character" w:customStyle="1" w:styleId="B3Char">
    <w:name w:val="B3 Char"/>
    <w:rsid w:val="00F01B29"/>
    <w:rPr>
      <w:rFonts w:eastAsia="SimSun"/>
      <w:lang w:val="en-GB" w:eastAsia="en-US" w:bidi="ar-SA"/>
    </w:rPr>
  </w:style>
  <w:style w:type="paragraph" w:customStyle="1" w:styleId="CharCharCharCharCharChar1CharCharCharCharCharChar">
    <w:name w:val="Char Char Char Char Char Char1 Char Char Char Char Char Char"/>
    <w:basedOn w:val="Normal"/>
    <w:rsid w:val="00F01B29"/>
    <w:pPr>
      <w:widowControl w:val="0"/>
      <w:spacing w:after="0"/>
      <w:jc w:val="both"/>
    </w:pPr>
    <w:rPr>
      <w:rFonts w:ascii="Tahoma" w:eastAsia="SimSun" w:hAnsi="Tahoma"/>
      <w:kern w:val="2"/>
      <w:sz w:val="24"/>
      <w:lang w:val="en-US" w:eastAsia="zh-CN"/>
    </w:rPr>
  </w:style>
  <w:style w:type="character" w:customStyle="1" w:styleId="NOChar1">
    <w:name w:val="NO Char1"/>
    <w:rsid w:val="00F01B29"/>
    <w:rPr>
      <w:lang w:val="en-GB" w:eastAsia="en-US" w:bidi="ar-SA"/>
    </w:rPr>
  </w:style>
  <w:style w:type="character" w:customStyle="1" w:styleId="B4Char">
    <w:name w:val="B4 Char"/>
    <w:link w:val="B4"/>
    <w:rsid w:val="00F01B29"/>
  </w:style>
  <w:style w:type="paragraph" w:customStyle="1" w:styleId="TALArial">
    <w:name w:val="TAL + Arial"/>
    <w:aliases w:val="9 pt,Normal + Arial,Right,Right:  0,24 cm,After:  0 pt"/>
    <w:basedOn w:val="PL"/>
    <w:rsid w:val="00F01B29"/>
    <w:rPr>
      <w:rFonts w:ascii="Arial" w:hAnsi="Arial" w:cs="Arial"/>
      <w:sz w:val="18"/>
      <w:szCs w:val="18"/>
      <w:lang w:eastAsia="ja-JP"/>
    </w:rPr>
  </w:style>
  <w:style w:type="paragraph" w:customStyle="1" w:styleId="CharChar5CharChar">
    <w:name w:val="Char Char5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CharCharCharChar1CharCharCharChar">
    <w:name w:val="Char Char Char Char1 Char Char Char Char"/>
    <w:basedOn w:val="Normal"/>
    <w:rsid w:val="00F01B29"/>
    <w:pPr>
      <w:widowControl w:val="0"/>
      <w:spacing w:after="0"/>
      <w:jc w:val="both"/>
    </w:pPr>
    <w:rPr>
      <w:rFonts w:ascii="Tahoma" w:eastAsia="SimSun" w:hAnsi="Tahoma"/>
      <w:kern w:val="2"/>
      <w:sz w:val="24"/>
      <w:lang w:val="en-US" w:eastAsia="zh-CN"/>
    </w:rPr>
  </w:style>
  <w:style w:type="paragraph" w:customStyle="1" w:styleId="CharChar3CharChar">
    <w:name w:val="Char Char3 Char Char"/>
    <w:basedOn w:val="Normal"/>
    <w:rsid w:val="00F01B29"/>
    <w:pPr>
      <w:widowControl w:val="0"/>
      <w:spacing w:after="0"/>
      <w:jc w:val="both"/>
    </w:pPr>
    <w:rPr>
      <w:rFonts w:ascii="Tahoma" w:eastAsia="SimSun" w:hAnsi="Tahoma"/>
      <w:kern w:val="2"/>
      <w:sz w:val="24"/>
      <w:lang w:val="en-US" w:eastAsia="zh-CN"/>
    </w:rPr>
  </w:style>
  <w:style w:type="paragraph" w:customStyle="1" w:styleId="Heading31">
    <w:name w:val="Heading 31"/>
    <w:basedOn w:val="Heading2"/>
    <w:next w:val="Normal"/>
    <w:rsid w:val="00F01B29"/>
    <w:pPr>
      <w:spacing w:before="120"/>
      <w:outlineLvl w:val="2"/>
    </w:pPr>
    <w:rPr>
      <w:rFonts w:eastAsia="SimSun" w:hint="eastAsia"/>
      <w:sz w:val="28"/>
    </w:rPr>
  </w:style>
  <w:style w:type="paragraph" w:customStyle="1" w:styleId="pl0">
    <w:name w:val="pl"/>
    <w:basedOn w:val="Normal"/>
    <w:rsid w:val="00F01B29"/>
    <w:pPr>
      <w:spacing w:before="100" w:beforeAutospacing="1" w:after="100" w:afterAutospacing="1"/>
    </w:pPr>
    <w:rPr>
      <w:rFonts w:eastAsia="MS Mincho"/>
      <w:sz w:val="24"/>
      <w:szCs w:val="24"/>
      <w:lang w:eastAsia="ja-JP"/>
    </w:rPr>
  </w:style>
  <w:style w:type="character" w:customStyle="1" w:styleId="TANChar">
    <w:name w:val="TAN Char"/>
    <w:link w:val="TAN"/>
    <w:rsid w:val="008B07B0"/>
    <w:rPr>
      <w:rFonts w:ascii="Arial" w:hAnsi="Arial"/>
      <w:sz w:val="18"/>
    </w:rPr>
  </w:style>
  <w:style w:type="character" w:customStyle="1" w:styleId="EXCar">
    <w:name w:val="EX Car"/>
    <w:link w:val="EX"/>
    <w:rsid w:val="003D76E9"/>
  </w:style>
  <w:style w:type="character" w:customStyle="1" w:styleId="TAL0">
    <w:name w:val="TAL (文字)"/>
    <w:rsid w:val="00C94F8D"/>
    <w:rPr>
      <w:rFonts w:ascii="Arial" w:eastAsia="Times New Roman" w:hAnsi="Arial"/>
      <w:sz w:val="18"/>
      <w:lang w:val="en-GB"/>
    </w:rPr>
  </w:style>
  <w:style w:type="character" w:customStyle="1" w:styleId="TACCar">
    <w:name w:val="TAC Car"/>
    <w:rsid w:val="00555BD1"/>
    <w:rPr>
      <w:rFonts w:ascii="Arial" w:hAnsi="Arial"/>
      <w:sz w:val="18"/>
      <w:lang w:val="en-GB"/>
    </w:rPr>
  </w:style>
  <w:style w:type="paragraph" w:styleId="Revision">
    <w:name w:val="Revision"/>
    <w:hidden/>
    <w:uiPriority w:val="99"/>
    <w:rsid w:val="00350929"/>
    <w:rPr>
      <w:lang w:eastAsia="en-US"/>
    </w:rPr>
  </w:style>
  <w:style w:type="character" w:customStyle="1" w:styleId="CRCoverPageChar">
    <w:name w:val="CR Cover Page Char"/>
    <w:link w:val="CRCoverPage"/>
    <w:rsid w:val="00350929"/>
    <w:rPr>
      <w:rFonts w:ascii="Arial" w:hAnsi="Arial"/>
      <w:lang w:val="en-GB" w:eastAsia="en-US" w:bidi="ar-SA"/>
    </w:rPr>
  </w:style>
  <w:style w:type="character" w:customStyle="1" w:styleId="Heading7Char">
    <w:name w:val="Heading 7 Char"/>
    <w:aliases w:val="L7 Char,Header 7 Char"/>
    <w:link w:val="Heading7"/>
    <w:rsid w:val="00350929"/>
    <w:rPr>
      <w:rFonts w:ascii="Arial" w:hAnsi="Arial"/>
    </w:rPr>
  </w:style>
  <w:style w:type="character" w:customStyle="1" w:styleId="Heading8Char">
    <w:name w:val="Heading 8 Char"/>
    <w:link w:val="Heading8"/>
    <w:rsid w:val="00350929"/>
    <w:rPr>
      <w:rFonts w:ascii="Arial" w:hAnsi="Arial"/>
      <w:sz w:val="36"/>
    </w:rPr>
  </w:style>
  <w:style w:type="character" w:customStyle="1" w:styleId="Heading9Char">
    <w:name w:val="Heading 9 Char"/>
    <w:aliases w:val="Figure Heading Char,FH Char"/>
    <w:link w:val="Heading9"/>
    <w:rsid w:val="00350929"/>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50929"/>
    <w:rPr>
      <w:rFonts w:ascii="Arial" w:hAnsi="Arial"/>
      <w:b/>
      <w:noProof/>
      <w:sz w:val="18"/>
    </w:rPr>
  </w:style>
  <w:style w:type="character" w:customStyle="1" w:styleId="FooterChar">
    <w:name w:val="Footer Char"/>
    <w:link w:val="Footer"/>
    <w:rsid w:val="00350929"/>
    <w:rPr>
      <w:rFonts w:ascii="Arial"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50929"/>
    <w:rPr>
      <w:sz w:val="16"/>
    </w:rPr>
  </w:style>
  <w:style w:type="character" w:customStyle="1" w:styleId="EXChar">
    <w:name w:val="EX Char"/>
    <w:rsid w:val="00350929"/>
    <w:rPr>
      <w:lang w:val="en-GB"/>
    </w:rPr>
  </w:style>
  <w:style w:type="character" w:customStyle="1" w:styleId="EditorsNoteCarCar">
    <w:name w:val="Editor's Note Car Car"/>
    <w:link w:val="EditorsNote"/>
    <w:rsid w:val="00350929"/>
    <w:rPr>
      <w:color w:val="FF0000"/>
    </w:rPr>
  </w:style>
  <w:style w:type="character" w:customStyle="1" w:styleId="TFChar">
    <w:name w:val="TF Char"/>
    <w:link w:val="TF"/>
    <w:rsid w:val="00350929"/>
    <w:rPr>
      <w:rFonts w:ascii="Arial" w:hAnsi="Arial"/>
      <w:b/>
    </w:rPr>
  </w:style>
  <w:style w:type="character" w:customStyle="1" w:styleId="DocumentMapChar">
    <w:name w:val="Document Map Char"/>
    <w:link w:val="DocumentMap"/>
    <w:rsid w:val="00350929"/>
    <w:rPr>
      <w:rFonts w:ascii="Tahoma" w:hAnsi="Tahoma"/>
      <w:shd w:val="clear" w:color="auto" w:fill="000080"/>
      <w:lang w:val="en-GB" w:eastAsia="en-GB"/>
    </w:rPr>
  </w:style>
  <w:style w:type="character" w:customStyle="1" w:styleId="CommentSubjectChar">
    <w:name w:val="Comment Subject Char"/>
    <w:link w:val="CommentSubject"/>
    <w:rsid w:val="00350929"/>
    <w:rPr>
      <w:b/>
      <w:bCs/>
      <w:lang w:val="en-GB" w:eastAsia="en-GB"/>
    </w:rPr>
  </w:style>
  <w:style w:type="character" w:customStyle="1" w:styleId="CharChar21">
    <w:name w:val="Char Char21"/>
    <w:semiHidden/>
    <w:rsid w:val="00350929"/>
    <w:rPr>
      <w:rFonts w:ascii="Times New Roman" w:hAnsi="Times New Roman"/>
      <w:lang w:val="en-GB" w:eastAsia="en-US"/>
    </w:rPr>
  </w:style>
  <w:style w:type="character" w:customStyle="1" w:styleId="CharChar8">
    <w:name w:val="Char Char8"/>
    <w:semiHidden/>
    <w:rsid w:val="00350929"/>
    <w:rPr>
      <w:rFonts w:ascii="Times New Roman" w:hAnsi="Times New Roman"/>
      <w:b/>
      <w:bCs/>
      <w:lang w:val="en-GB" w:eastAsia="en-US"/>
    </w:rPr>
  </w:style>
  <w:style w:type="paragraph" w:customStyle="1" w:styleId="Heading">
    <w:name w:val="Heading"/>
    <w:next w:val="Normal"/>
    <w:link w:val="HeadingChar"/>
    <w:rsid w:val="00350929"/>
    <w:pPr>
      <w:spacing w:before="360"/>
      <w:ind w:left="2552"/>
    </w:pPr>
    <w:rPr>
      <w:rFonts w:ascii="Arial" w:eastAsia="SimSun" w:hAnsi="Arial"/>
      <w:b/>
      <w:sz w:val="22"/>
    </w:rPr>
  </w:style>
  <w:style w:type="character" w:customStyle="1" w:styleId="HeadingChar">
    <w:name w:val="Heading Char"/>
    <w:link w:val="Heading"/>
    <w:rsid w:val="00350929"/>
    <w:rPr>
      <w:rFonts w:ascii="Arial" w:eastAsia="SimSun" w:hAnsi="Arial"/>
      <w:b/>
      <w:sz w:val="22"/>
      <w:lang w:bidi="ar-SA"/>
    </w:rPr>
  </w:style>
  <w:style w:type="paragraph" w:customStyle="1" w:styleId="B20">
    <w:name w:val="B2+"/>
    <w:basedOn w:val="B2"/>
    <w:rsid w:val="00350929"/>
    <w:pPr>
      <w:tabs>
        <w:tab w:val="num" w:pos="1191"/>
      </w:tabs>
      <w:ind w:left="1191" w:hanging="454"/>
    </w:pPr>
  </w:style>
  <w:style w:type="character" w:customStyle="1" w:styleId="CharChar13">
    <w:name w:val="Char Char13"/>
    <w:semiHidden/>
    <w:rsid w:val="00350929"/>
    <w:rPr>
      <w:rFonts w:eastAsia="SimSun"/>
      <w:lang w:val="en-GB" w:eastAsia="en-US" w:bidi="ar-SA"/>
    </w:rPr>
  </w:style>
  <w:style w:type="character" w:customStyle="1" w:styleId="CharChar7">
    <w:name w:val="Char Char7"/>
    <w:rsid w:val="00350929"/>
    <w:rPr>
      <w:rFonts w:ascii="Arial" w:eastAsia="SimSun" w:hAnsi="Arial"/>
      <w:sz w:val="36"/>
      <w:lang w:val="en-GB" w:eastAsia="en-US" w:bidi="ar-SA"/>
    </w:rPr>
  </w:style>
  <w:style w:type="character" w:customStyle="1" w:styleId="CharChar6">
    <w:name w:val="Char Char6"/>
    <w:rsid w:val="00350929"/>
    <w:rPr>
      <w:rFonts w:ascii="Arial" w:eastAsia="SimSun" w:hAnsi="Arial"/>
      <w:sz w:val="32"/>
      <w:lang w:val="en-GB" w:eastAsia="en-US" w:bidi="ar-SA"/>
    </w:rPr>
  </w:style>
  <w:style w:type="character" w:customStyle="1" w:styleId="CharChar5">
    <w:name w:val="Char Char5"/>
    <w:rsid w:val="00350929"/>
    <w:rPr>
      <w:rFonts w:ascii="Arial" w:eastAsia="SimSun" w:hAnsi="Arial"/>
      <w:sz w:val="28"/>
      <w:lang w:val="en-GB" w:eastAsia="en-US" w:bidi="ar-SA"/>
    </w:rPr>
  </w:style>
  <w:style w:type="character" w:customStyle="1" w:styleId="CharChar16">
    <w:name w:val="Char Char16"/>
    <w:rsid w:val="00350929"/>
    <w:rPr>
      <w:rFonts w:ascii="Arial" w:eastAsia="SimSun" w:hAnsi="Arial"/>
      <w:lang w:val="en-GB" w:eastAsia="en-US" w:bidi="ar-SA"/>
    </w:rPr>
  </w:style>
  <w:style w:type="character" w:customStyle="1" w:styleId="CharChar14">
    <w:name w:val="Char Char14"/>
    <w:rsid w:val="00350929"/>
    <w:rPr>
      <w:rFonts w:ascii="Arial" w:eastAsia="SimSun" w:hAnsi="Arial"/>
      <w:sz w:val="36"/>
      <w:lang w:val="en-GB" w:eastAsia="en-US" w:bidi="ar-SA"/>
    </w:rPr>
  </w:style>
  <w:style w:type="character" w:customStyle="1" w:styleId="CharChar11">
    <w:name w:val="Char Char11"/>
    <w:semiHidden/>
    <w:rsid w:val="00350929"/>
    <w:rPr>
      <w:rFonts w:ascii="Tahoma" w:eastAsia="SimSun" w:hAnsi="Tahoma" w:cs="Tahoma"/>
      <w:lang w:val="en-GB" w:eastAsia="en-US" w:bidi="ar-SA"/>
    </w:rPr>
  </w:style>
  <w:style w:type="paragraph" w:customStyle="1" w:styleId="CharCharCharCharCharChar">
    <w:name w:val="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修订"/>
    <w:hidden/>
    <w:semiHidden/>
    <w:rsid w:val="00350929"/>
    <w:rPr>
      <w:rFonts w:eastAsia="Batang"/>
      <w:lang w:eastAsia="en-US"/>
    </w:rPr>
  </w:style>
  <w:style w:type="paragraph" w:customStyle="1" w:styleId="a2">
    <w:name w:val="変更箇所"/>
    <w:hidden/>
    <w:semiHidden/>
    <w:rsid w:val="00350929"/>
    <w:rPr>
      <w:rFonts w:eastAsia="MS Mincho"/>
      <w:lang w:eastAsia="en-US"/>
    </w:rPr>
  </w:style>
  <w:style w:type="paragraph" w:customStyle="1" w:styleId="CarCar1CharCharCarCar">
    <w:name w:val="Car Car1 Char Char Car C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350929"/>
    <w:rPr>
      <w:rFonts w:ascii="Tahoma" w:hAnsi="Tahoma" w:cs="Tahoma"/>
      <w:sz w:val="16"/>
      <w:szCs w:val="16"/>
      <w:lang w:val="en-GB" w:eastAsia="en-US" w:bidi="ar-SA"/>
    </w:rPr>
  </w:style>
  <w:style w:type="paragraph" w:customStyle="1" w:styleId="B1LatinItalique">
    <w:name w:val="B1 + (Latin) Italique"/>
    <w:basedOn w:val="Normal"/>
    <w:link w:val="B1LatinItaliqueCar"/>
    <w:rsid w:val="00350929"/>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350929"/>
    <w:rPr>
      <w:rFonts w:eastAsia="SimSun"/>
      <w:i/>
      <w:iCs/>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50929"/>
    <w:rPr>
      <w:rFonts w:ascii="Arial" w:hAnsi="Arial"/>
      <w:b/>
      <w:noProof/>
      <w:sz w:val="18"/>
      <w:lang w:val="en-GB" w:eastAsia="en-US" w:bidi="ar-SA"/>
    </w:rPr>
  </w:style>
  <w:style w:type="character" w:customStyle="1" w:styleId="PlainTextChar">
    <w:name w:val="Plain Text Char"/>
    <w:link w:val="PlainText"/>
    <w:rsid w:val="00350929"/>
    <w:rPr>
      <w:rFonts w:ascii="Courier New" w:hAnsi="Courier New"/>
      <w:lang w:val="nb-NO" w:eastAsia="ja-JP"/>
    </w:rPr>
  </w:style>
  <w:style w:type="character" w:customStyle="1" w:styleId="CharChar25">
    <w:name w:val="Char Char25"/>
    <w:rsid w:val="00350929"/>
    <w:rPr>
      <w:rFonts w:ascii="Arial" w:hAnsi="Arial"/>
      <w:lang w:val="en-GB" w:eastAsia="en-US"/>
    </w:rPr>
  </w:style>
  <w:style w:type="character" w:customStyle="1" w:styleId="CharChar24">
    <w:name w:val="Char Char24"/>
    <w:rsid w:val="00350929"/>
    <w:rPr>
      <w:rFonts w:ascii="Arial" w:hAnsi="Arial"/>
      <w:sz w:val="36"/>
      <w:lang w:val="en-GB" w:eastAsia="en-US"/>
    </w:rPr>
  </w:style>
  <w:style w:type="character" w:customStyle="1" w:styleId="CharChar17">
    <w:name w:val="Char Char17"/>
    <w:semiHidden/>
    <w:rsid w:val="00350929"/>
    <w:rPr>
      <w:rFonts w:ascii="Tahoma" w:hAnsi="Tahoma" w:cs="Tahoma"/>
      <w:shd w:val="clear" w:color="auto" w:fill="000080"/>
      <w:lang w:val="en-GB" w:eastAsia="en-US"/>
    </w:rPr>
  </w:style>
  <w:style w:type="character" w:customStyle="1" w:styleId="CharChar19">
    <w:name w:val="Char Char19"/>
    <w:semiHidden/>
    <w:rsid w:val="00350929"/>
    <w:rPr>
      <w:rFonts w:ascii="Times New Roman" w:hAnsi="Times New Roman"/>
      <w:lang w:val="en-GB"/>
    </w:rPr>
  </w:style>
  <w:style w:type="character" w:customStyle="1" w:styleId="CharChar20">
    <w:name w:val="Char Char20"/>
    <w:semiHidden/>
    <w:rsid w:val="00350929"/>
    <w:rPr>
      <w:rFonts w:ascii="Tahoma" w:hAnsi="Tahoma" w:cs="Tahoma"/>
      <w:sz w:val="16"/>
      <w:szCs w:val="16"/>
      <w:lang w:val="en-GB" w:eastAsia="en-US"/>
    </w:rPr>
  </w:style>
  <w:style w:type="paragraph" w:customStyle="1" w:styleId="a3">
    <w:name w:val="수정"/>
    <w:hidden/>
    <w:semiHidden/>
    <w:rsid w:val="00350929"/>
    <w:rPr>
      <w:rFonts w:eastAsia="Batang"/>
      <w:lang w:eastAsia="en-US"/>
    </w:rPr>
  </w:style>
  <w:style w:type="character" w:customStyle="1" w:styleId="CharChar30">
    <w:name w:val="Char Char30"/>
    <w:rsid w:val="00350929"/>
    <w:rPr>
      <w:rFonts w:ascii="Arial" w:hAnsi="Arial"/>
      <w:lang w:val="en-GB" w:eastAsia="en-US"/>
    </w:rPr>
  </w:style>
  <w:style w:type="character" w:customStyle="1" w:styleId="CharChar29">
    <w:name w:val="Char Char29"/>
    <w:rsid w:val="00350929"/>
    <w:rPr>
      <w:rFonts w:ascii="Arial" w:hAnsi="Arial"/>
      <w:sz w:val="36"/>
      <w:lang w:val="en-GB" w:eastAsia="en-US"/>
    </w:rPr>
  </w:style>
  <w:style w:type="character" w:customStyle="1" w:styleId="CharChar26">
    <w:name w:val="Char Char26"/>
    <w:semiHidden/>
    <w:rsid w:val="00350929"/>
    <w:rPr>
      <w:rFonts w:ascii="Times New Roman" w:hAnsi="Times New Roman"/>
      <w:lang w:val="en-GB" w:eastAsia="en-US"/>
    </w:rPr>
  </w:style>
  <w:style w:type="character" w:customStyle="1" w:styleId="CharChar28">
    <w:name w:val="Char Char28"/>
    <w:rsid w:val="00350929"/>
    <w:rPr>
      <w:rFonts w:ascii="Arial" w:hAnsi="Arial"/>
      <w:sz w:val="36"/>
      <w:lang w:val="en-GB" w:eastAsia="en-US"/>
    </w:rPr>
  </w:style>
  <w:style w:type="character" w:customStyle="1" w:styleId="CharChar27">
    <w:name w:val="Char Char27"/>
    <w:rsid w:val="00350929"/>
    <w:rPr>
      <w:rFonts w:ascii="Arial" w:hAnsi="Arial"/>
      <w:b/>
      <w:i/>
      <w:noProof/>
      <w:sz w:val="18"/>
      <w:lang w:val="en-GB" w:eastAsia="en-US"/>
    </w:rPr>
  </w:style>
  <w:style w:type="character" w:customStyle="1" w:styleId="BalloonTextChar">
    <w:name w:val="Balloon Text Char"/>
    <w:link w:val="BalloonText"/>
    <w:rsid w:val="00350929"/>
    <w:rPr>
      <w:rFonts w:ascii="Tahoma" w:hAnsi="Tahoma" w:cs="Tahoma"/>
      <w:sz w:val="16"/>
      <w:szCs w:val="16"/>
      <w:lang w:val="en-GB"/>
    </w:rPr>
  </w:style>
  <w:style w:type="paragraph" w:customStyle="1" w:styleId="4">
    <w:name w:val="(文字) (文字)4"/>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350929"/>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350929"/>
    <w:rPr>
      <w:rFonts w:ascii="Cambria" w:eastAsia="MS Gothic" w:hAnsi="Cambria" w:cs="Times New Roman"/>
      <w:i/>
      <w:iCs/>
      <w:color w:val="243F60"/>
      <w:lang w:eastAsia="en-US"/>
    </w:rPr>
  </w:style>
  <w:style w:type="paragraph" w:customStyle="1" w:styleId="Revision1">
    <w:name w:val="Revision1"/>
    <w:hidden/>
    <w:semiHidden/>
    <w:rsid w:val="00350929"/>
    <w:rPr>
      <w:rFonts w:eastAsia="Batang"/>
      <w:lang w:eastAsia="en-US"/>
    </w:rPr>
  </w:style>
  <w:style w:type="character" w:customStyle="1" w:styleId="T1Char3">
    <w:name w:val="T1 Char3"/>
    <w:aliases w:val="Header 6 Char Char3"/>
    <w:rsid w:val="00350929"/>
    <w:rPr>
      <w:rFonts w:ascii="Arial" w:eastAsia="Times New Roman" w:hAnsi="Arial" w:cs="Times New Roman"/>
      <w:sz w:val="20"/>
      <w:szCs w:val="20"/>
      <w:lang w:val="en-GB" w:eastAsia="ja-JP"/>
    </w:rPr>
  </w:style>
  <w:style w:type="character" w:customStyle="1" w:styleId="CharChar9">
    <w:name w:val="Char Char9"/>
    <w:rsid w:val="00350929"/>
    <w:rPr>
      <w:rFonts w:ascii="Arial" w:eastAsia="MS Mincho" w:hAnsi="Arial" w:cs="CG Times (WN)"/>
      <w:kern w:val="0"/>
      <w:sz w:val="22"/>
      <w:szCs w:val="20"/>
      <w:lang w:val="en-GB" w:eastAsia="ar-SA"/>
    </w:rPr>
  </w:style>
  <w:style w:type="paragraph" w:customStyle="1" w:styleId="CharCharCharCharChar">
    <w:name w:val="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509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styleId="ListParagraph">
    <w:name w:val="List Paragraph"/>
    <w:basedOn w:val="Normal"/>
    <w:uiPriority w:val="34"/>
    <w:qFormat/>
    <w:rsid w:val="00350929"/>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50929"/>
    <w:rPr>
      <w:rFonts w:ascii="Arial" w:hAnsi="Arial"/>
      <w:sz w:val="32"/>
      <w:lang w:val="en-GB" w:eastAsia="ja-JP" w:bidi="ar-SA"/>
    </w:rPr>
  </w:style>
  <w:style w:type="character" w:customStyle="1" w:styleId="NOCharChar">
    <w:name w:val="NO Char Char"/>
    <w:rsid w:val="0035092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5092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50929"/>
    <w:rPr>
      <w:rFonts w:ascii="Arial" w:hAnsi="Arial"/>
      <w:sz w:val="32"/>
      <w:lang w:val="en-GB" w:eastAsia="en-US" w:bidi="ar-SA"/>
    </w:rPr>
  </w:style>
  <w:style w:type="character" w:customStyle="1" w:styleId="T1Char2">
    <w:name w:val="T1 Char2"/>
    <w:aliases w:val="Header 6 Char Char2"/>
    <w:rsid w:val="00350929"/>
    <w:rPr>
      <w:rFonts w:ascii="Arial" w:hAnsi="Arial"/>
      <w:lang w:val="en-GB" w:eastAsia="en-US"/>
    </w:rPr>
  </w:style>
  <w:style w:type="character" w:customStyle="1" w:styleId="CharChar10">
    <w:name w:val="Char Char10"/>
    <w:semiHidden/>
    <w:rsid w:val="00350929"/>
    <w:rPr>
      <w:rFonts w:ascii="Times New Roman" w:hAnsi="Times New Roman"/>
      <w:lang w:val="en-GB" w:eastAsia="en-US"/>
    </w:rPr>
  </w:style>
  <w:style w:type="paragraph" w:styleId="EndnoteText">
    <w:name w:val="endnote text"/>
    <w:basedOn w:val="Normal"/>
    <w:link w:val="EndnoteTextChar"/>
    <w:rsid w:val="00350929"/>
    <w:pPr>
      <w:overflowPunct/>
      <w:autoSpaceDE/>
      <w:autoSpaceDN/>
      <w:adjustRightInd/>
      <w:snapToGrid w:val="0"/>
      <w:textAlignment w:val="auto"/>
    </w:pPr>
    <w:rPr>
      <w:rFonts w:eastAsia="SimSun"/>
    </w:rPr>
  </w:style>
  <w:style w:type="character" w:customStyle="1" w:styleId="EndnoteTextChar">
    <w:name w:val="Endnote Text Char"/>
    <w:link w:val="EndnoteText"/>
    <w:rsid w:val="00350929"/>
    <w:rPr>
      <w:rFonts w:eastAsia="SimSun"/>
      <w:lang w:val="en-GB"/>
    </w:rPr>
  </w:style>
  <w:style w:type="character" w:styleId="EndnoteReference">
    <w:name w:val="endnote reference"/>
    <w:rsid w:val="00350929"/>
    <w:rPr>
      <w:vertAlign w:val="superscript"/>
    </w:rPr>
  </w:style>
  <w:style w:type="paragraph" w:customStyle="1" w:styleId="MTDisplayEquation">
    <w:name w:val="MTDisplayEquation"/>
    <w:basedOn w:val="Normal"/>
    <w:rsid w:val="00350929"/>
    <w:pPr>
      <w:tabs>
        <w:tab w:val="center" w:pos="4820"/>
        <w:tab w:val="right" w:pos="9640"/>
      </w:tabs>
      <w:overflowPunct/>
      <w:autoSpaceDE/>
      <w:autoSpaceDN/>
      <w:adjustRightInd/>
      <w:textAlignment w:val="auto"/>
    </w:pPr>
  </w:style>
  <w:style w:type="paragraph" w:customStyle="1" w:styleId="Separation">
    <w:name w:val="Separation"/>
    <w:basedOn w:val="Heading1"/>
    <w:next w:val="Normal"/>
    <w:rsid w:val="00350929"/>
    <w:pPr>
      <w:pBdr>
        <w:top w:val="none" w:sz="0" w:space="0" w:color="auto"/>
      </w:pBdr>
      <w:overflowPunct/>
      <w:autoSpaceDE/>
      <w:autoSpaceDN/>
      <w:adjustRightInd/>
      <w:textAlignment w:val="auto"/>
    </w:pPr>
    <w:rPr>
      <w:b/>
      <w:color w:val="0000FF"/>
    </w:rPr>
  </w:style>
  <w:style w:type="paragraph" w:customStyle="1" w:styleId="1">
    <w:name w:val="修订1"/>
    <w:hidden/>
    <w:semiHidden/>
    <w:rsid w:val="00350929"/>
    <w:rPr>
      <w:rFonts w:eastAsia="Batang"/>
      <w:lang w:eastAsia="en-US"/>
    </w:rPr>
  </w:style>
  <w:style w:type="paragraph" w:customStyle="1" w:styleId="CharCharCharCharChar0">
    <w:name w:val="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350929"/>
    <w:rPr>
      <w:lang w:val="en-GB" w:eastAsia="ja-JP"/>
    </w:rPr>
  </w:style>
  <w:style w:type="paragraph" w:customStyle="1" w:styleId="CharChar1CharChar0">
    <w:name w:val="Char Char1 Char Char"/>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3509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350929"/>
    <w:rPr>
      <w:rFonts w:ascii="Courier New" w:hAnsi="Courier New"/>
      <w:lang w:val="nb-NO" w:eastAsia="ja-JP"/>
    </w:rPr>
  </w:style>
  <w:style w:type="character" w:customStyle="1" w:styleId="Heading1Char2">
    <w:name w:val="Heading 1 Char2"/>
    <w:rsid w:val="00350929"/>
    <w:rPr>
      <w:rFonts w:ascii="Arial" w:hAnsi="Arial"/>
      <w:sz w:val="36"/>
      <w:lang w:val="en-GB" w:eastAsia="en-US"/>
    </w:rPr>
  </w:style>
  <w:style w:type="paragraph" w:customStyle="1" w:styleId="CharCharCharCharCharChar0">
    <w:name w:val="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350929"/>
    <w:rPr>
      <w:rFonts w:ascii="Tahoma" w:hAnsi="Tahoma"/>
      <w:shd w:val="clear" w:color="auto" w:fill="000080"/>
      <w:lang w:val="en-GB" w:eastAsia="en-US"/>
    </w:rPr>
  </w:style>
  <w:style w:type="character" w:customStyle="1" w:styleId="CharChar100">
    <w:name w:val="Char Char10"/>
    <w:semiHidden/>
    <w:rsid w:val="00350929"/>
    <w:rPr>
      <w:rFonts w:ascii="Times New Roman" w:hAnsi="Times New Roman"/>
      <w:lang w:val="en-GB" w:eastAsia="en-US"/>
    </w:rPr>
  </w:style>
  <w:style w:type="character" w:customStyle="1" w:styleId="CharChar90">
    <w:name w:val="Char Char9"/>
    <w:rsid w:val="00350929"/>
    <w:rPr>
      <w:rFonts w:ascii="Tahoma" w:hAnsi="Tahoma"/>
      <w:sz w:val="16"/>
      <w:lang w:val="en-GB" w:eastAsia="en-US"/>
    </w:rPr>
  </w:style>
  <w:style w:type="character" w:customStyle="1" w:styleId="CharChar80">
    <w:name w:val="Char Char8"/>
    <w:semiHidden/>
    <w:rsid w:val="00350929"/>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350929"/>
    <w:rPr>
      <w:lang w:val="en-GB"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ar Cha"/>
    <w:rsid w:val="00350929"/>
  </w:style>
  <w:style w:type="character" w:customStyle="1" w:styleId="BodyTextIndentChar">
    <w:name w:val="Body Text Indent Char"/>
    <w:link w:val="BodyTextIndent"/>
    <w:rsid w:val="00350929"/>
    <w:rPr>
      <w:lang w:val="en-GB" w:eastAsia="ja-JP"/>
    </w:rPr>
  </w:style>
  <w:style w:type="paragraph" w:customStyle="1" w:styleId="StyleTAC">
    <w:name w:val="Style TAC +"/>
    <w:basedOn w:val="TAC"/>
    <w:next w:val="TAC"/>
    <w:link w:val="StyleTACChar"/>
    <w:autoRedefine/>
    <w:rsid w:val="00350929"/>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350929"/>
    <w:rPr>
      <w:rFonts w:ascii="Arial" w:eastAsia="SimSun" w:hAnsi="Arial"/>
      <w:kern w:val="2"/>
      <w:sz w:val="18"/>
      <w:lang w:val="x-none" w:eastAsia="ko-KR"/>
    </w:rPr>
  </w:style>
  <w:style w:type="numbering" w:customStyle="1" w:styleId="NoList1">
    <w:name w:val="No List1"/>
    <w:next w:val="NoList"/>
    <w:semiHidden/>
    <w:unhideWhenUsed/>
    <w:rsid w:val="00350929"/>
  </w:style>
  <w:style w:type="character" w:customStyle="1" w:styleId="CharChar15">
    <w:name w:val="Char Char15"/>
    <w:rsid w:val="00350929"/>
    <w:rPr>
      <w:rFonts w:ascii="Arial" w:hAnsi="Arial"/>
      <w:sz w:val="36"/>
      <w:lang w:val="en-GB"/>
    </w:rPr>
  </w:style>
  <w:style w:type="numbering" w:customStyle="1" w:styleId="NoList2">
    <w:name w:val="No List2"/>
    <w:next w:val="NoList"/>
    <w:semiHidden/>
    <w:rsid w:val="00350929"/>
  </w:style>
  <w:style w:type="numbering" w:customStyle="1" w:styleId="NoList3">
    <w:name w:val="No List3"/>
    <w:next w:val="NoList"/>
    <w:semiHidden/>
    <w:unhideWhenUsed/>
    <w:rsid w:val="00350929"/>
  </w:style>
  <w:style w:type="character" w:customStyle="1" w:styleId="msoins0">
    <w:name w:val="msoins0"/>
    <w:rsid w:val="00350929"/>
  </w:style>
  <w:style w:type="character" w:customStyle="1" w:styleId="NoteHeadingChar">
    <w:name w:val="Note Heading Char"/>
    <w:link w:val="NoteHeading"/>
    <w:rsid w:val="00350929"/>
    <w:rPr>
      <w:lang w:val="en-GB" w:eastAsia="ja-JP"/>
    </w:rPr>
  </w:style>
  <w:style w:type="paragraph" w:customStyle="1" w:styleId="10">
    <w:name w:val="수정1"/>
    <w:hidden/>
    <w:semiHidden/>
    <w:rsid w:val="00350929"/>
    <w:rPr>
      <w:rFonts w:eastAsia="Batang"/>
      <w:lang w:eastAsia="en-US"/>
    </w:rPr>
  </w:style>
  <w:style w:type="paragraph" w:customStyle="1" w:styleId="11">
    <w:name w:val="変更箇所1"/>
    <w:hidden/>
    <w:semiHidden/>
    <w:rsid w:val="00350929"/>
    <w:rPr>
      <w:rFonts w:eastAsia="MS Mincho"/>
      <w:lang w:eastAsia="en-US"/>
    </w:rPr>
  </w:style>
  <w:style w:type="character" w:customStyle="1" w:styleId="hps">
    <w:name w:val="hps"/>
    <w:rsid w:val="00350929"/>
  </w:style>
  <w:style w:type="paragraph" w:customStyle="1" w:styleId="CarCar5">
    <w:name w:val="Car Car5"/>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50929"/>
    <w:rPr>
      <w:rFonts w:ascii="Arial" w:hAnsi="Arial"/>
      <w:sz w:val="24"/>
      <w:lang w:val="en-GB" w:eastAsia="en-GB"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50929"/>
    <w:rPr>
      <w:b/>
      <w:lang w:val="en-GB" w:eastAsia="en-GB"/>
    </w:rPr>
  </w:style>
  <w:style w:type="character" w:customStyle="1" w:styleId="msoins1">
    <w:name w:val="msoins"/>
    <w:basedOn w:val="DefaultParagraphFont"/>
    <w:rsid w:val="00350929"/>
  </w:style>
  <w:style w:type="character" w:customStyle="1" w:styleId="BodyText2Char">
    <w:name w:val="Body Text 2 Char"/>
    <w:link w:val="BodyText2"/>
    <w:rsid w:val="00350929"/>
    <w:rPr>
      <w:lang w:eastAsia="ja-JP"/>
    </w:rPr>
  </w:style>
  <w:style w:type="character" w:customStyle="1" w:styleId="BodyText3Char">
    <w:name w:val="Body Text 3 Char"/>
    <w:link w:val="BodyText3"/>
    <w:rsid w:val="00350929"/>
    <w:rPr>
      <w:sz w:val="16"/>
      <w:szCs w:val="16"/>
      <w:lang w:val="en-GB" w:eastAsia="ja-JP"/>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50929"/>
    <w:rPr>
      <w:b/>
      <w:lang w:val="en-GB" w:eastAsia="en-US" w:bidi="ar-SA"/>
    </w:rPr>
  </w:style>
  <w:style w:type="paragraph" w:customStyle="1" w:styleId="DAText">
    <w:name w:val="DA_Text"/>
    <w:basedOn w:val="Normal"/>
    <w:link w:val="DATextZchn"/>
    <w:rsid w:val="0035092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350929"/>
    <w:rPr>
      <w:rFonts w:ascii="CG Times (WN)" w:eastAsia="Malgun Gothic" w:hAnsi="CG Times (WN)"/>
      <w:szCs w:val="24"/>
      <w:lang w:val="de-DE" w:eastAsia="de-DE"/>
    </w:rPr>
  </w:style>
  <w:style w:type="paragraph" w:customStyle="1" w:styleId="JK-text-simpledoc">
    <w:name w:val="JK - text - simple doc"/>
    <w:basedOn w:val="BodyText"/>
    <w:autoRedefine/>
    <w:rsid w:val="00350929"/>
    <w:pPr>
      <w:numPr>
        <w:numId w:val="15"/>
      </w:numPr>
      <w:tabs>
        <w:tab w:val="num" w:pos="1097"/>
      </w:tabs>
      <w:spacing w:after="120" w:line="288" w:lineRule="auto"/>
      <w:ind w:left="1097"/>
    </w:pPr>
    <w:rPr>
      <w:rFonts w:ascii="Arial" w:hAnsi="Arial" w:cs="Arial"/>
      <w:lang w:val="en-US" w:eastAsia="en-US"/>
    </w:rPr>
  </w:style>
  <w:style w:type="paragraph" w:customStyle="1" w:styleId="NormalLatinItalique">
    <w:name w:val="Normal + (Latin) Italique"/>
    <w:basedOn w:val="Normal"/>
    <w:link w:val="NormalLatinItaliqueCar"/>
    <w:rsid w:val="00350929"/>
    <w:pPr>
      <w:overflowPunct/>
      <w:autoSpaceDE/>
      <w:autoSpaceDN/>
      <w:adjustRightInd/>
      <w:textAlignment w:val="auto"/>
    </w:pPr>
    <w:rPr>
      <w:rFonts w:ascii="CG Times (WN)" w:hAnsi="CG Times (WN)"/>
      <w:lang w:val="x-none" w:eastAsia="x-none"/>
    </w:rPr>
  </w:style>
  <w:style w:type="character" w:customStyle="1" w:styleId="NormalLatinItaliqueCar">
    <w:name w:val="Normal + (Latin) Italique Car"/>
    <w:link w:val="NormalLatinItalique"/>
    <w:rsid w:val="00350929"/>
    <w:rPr>
      <w:rFonts w:ascii="CG Times (WN)" w:hAnsi="CG Times (WN)"/>
      <w:lang w:val="x-none" w:eastAsia="x-none"/>
    </w:rPr>
  </w:style>
  <w:style w:type="paragraph" w:customStyle="1" w:styleId="BL">
    <w:name w:val="BL"/>
    <w:basedOn w:val="Normal"/>
    <w:rsid w:val="00350929"/>
    <w:pPr>
      <w:numPr>
        <w:numId w:val="16"/>
      </w:numPr>
      <w:tabs>
        <w:tab w:val="left" w:pos="851"/>
      </w:tabs>
    </w:pPr>
    <w:rPr>
      <w:rFonts w:eastAsia="Malgun Gothic"/>
    </w:rPr>
  </w:style>
  <w:style w:type="character" w:customStyle="1" w:styleId="BodyTextIndent2Char">
    <w:name w:val="Body Text Indent 2 Char"/>
    <w:link w:val="BodyTextIndent2"/>
    <w:rsid w:val="00350929"/>
    <w:rPr>
      <w:rFonts w:eastAsia="Arial Unicode MS"/>
      <w:lang w:val="en-GB" w:eastAsia="ja-JP"/>
    </w:rPr>
  </w:style>
  <w:style w:type="paragraph" w:customStyle="1" w:styleId="Bullet">
    <w:name w:val="Bullet"/>
    <w:basedOn w:val="Normal"/>
    <w:rsid w:val="00350929"/>
    <w:pPr>
      <w:tabs>
        <w:tab w:val="num" w:pos="926"/>
      </w:tabs>
      <w:overflowPunct/>
      <w:autoSpaceDE/>
      <w:autoSpaceDN/>
      <w:adjustRightInd/>
      <w:ind w:left="926" w:hanging="360"/>
      <w:textAlignment w:val="auto"/>
    </w:pPr>
    <w:rPr>
      <w:rFonts w:eastAsia="MS Mincho"/>
    </w:rPr>
  </w:style>
  <w:style w:type="paragraph" w:customStyle="1" w:styleId="b11">
    <w:name w:val="b1"/>
    <w:basedOn w:val="Normal"/>
    <w:rsid w:val="00350929"/>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2">
    <w:name w:val="tal"/>
    <w:basedOn w:val="Normal"/>
    <w:rsid w:val="0035092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5092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50929"/>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5092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50929"/>
    <w:pPr>
      <w:framePr w:wrap="notBeside"/>
      <w:overflowPunct/>
      <w:autoSpaceDE/>
      <w:autoSpaceDN/>
      <w:adjustRightInd/>
      <w:textAlignment w:val="auto"/>
    </w:pPr>
  </w:style>
  <w:style w:type="paragraph" w:customStyle="1" w:styleId="tableentry">
    <w:name w:val="table entry"/>
    <w:basedOn w:val="Normal"/>
    <w:rsid w:val="00350929"/>
    <w:pPr>
      <w:keepNext/>
      <w:overflowPunct/>
      <w:autoSpaceDE/>
      <w:autoSpaceDN/>
      <w:adjustRightInd/>
      <w:spacing w:before="60" w:after="60"/>
      <w:textAlignment w:val="auto"/>
    </w:pPr>
    <w:rPr>
      <w:rFonts w:ascii="Bookman Old Style" w:eastAsia="SimSun" w:hAnsi="Bookman Old Style"/>
      <w:lang w:val="en-US"/>
    </w:rPr>
  </w:style>
  <w:style w:type="character" w:customStyle="1" w:styleId="HTMLPreformattedChar">
    <w:name w:val="HTML Preformatted Char"/>
    <w:link w:val="HTMLPreformatted"/>
    <w:rsid w:val="00350929"/>
    <w:rPr>
      <w:rFonts w:ascii="Courier New" w:hAnsi="Courier New" w:cs="Courier New"/>
      <w:lang w:val="en-GB" w:eastAsia="ja-JP"/>
    </w:rPr>
  </w:style>
  <w:style w:type="paragraph" w:customStyle="1" w:styleId="ZchnZchn0">
    <w:name w:val="Zchn Zchn"/>
    <w:semiHidden/>
    <w:rsid w:val="0035092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350929"/>
  </w:style>
  <w:style w:type="character" w:customStyle="1" w:styleId="Char1">
    <w:name w:val="批注主题 Char"/>
    <w:rsid w:val="00350929"/>
    <w:rPr>
      <w:b/>
      <w:bCs/>
      <w:lang w:val="en-GB" w:eastAsia="en-US" w:bidi="ar-SA"/>
    </w:rPr>
  </w:style>
  <w:style w:type="paragraph" w:customStyle="1" w:styleId="font5">
    <w:name w:val="font5"/>
    <w:basedOn w:val="Normal"/>
    <w:rsid w:val="00350929"/>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35092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35092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35092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350929"/>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35092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35092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350929"/>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3509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35092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35092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350929"/>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350929"/>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350929"/>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35092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35092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35092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3509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35092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35092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350929"/>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35092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35092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35092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509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509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5092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5092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5092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350929"/>
  </w:style>
  <w:style w:type="character" w:customStyle="1" w:styleId="im-content1">
    <w:name w:val="im-content1"/>
    <w:rsid w:val="00350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350929"/>
  </w:style>
  <w:style w:type="paragraph" w:customStyle="1" w:styleId="CarCar50">
    <w:name w:val="Car Car5"/>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350929"/>
    <w:rPr>
      <w:rFonts w:ascii="Times New Roman" w:hAnsi="Times New Roman" w:cs="Times New Roman" w:hint="default"/>
      <w:lang w:val="en-GB"/>
    </w:rPr>
  </w:style>
  <w:style w:type="character" w:customStyle="1" w:styleId="CharChar130">
    <w:name w:val="Char Char13"/>
    <w:semiHidden/>
    <w:rsid w:val="00350929"/>
    <w:rPr>
      <w:rFonts w:ascii="SimSun" w:eastAsia="SimSun" w:hAnsi="SimSun" w:hint="eastAsia"/>
      <w:lang w:val="en-GB" w:eastAsia="en-US" w:bidi="ar-SA"/>
    </w:rPr>
  </w:style>
  <w:style w:type="character" w:customStyle="1" w:styleId="CharChar60">
    <w:name w:val="Char Char6"/>
    <w:rsid w:val="00350929"/>
    <w:rPr>
      <w:rFonts w:ascii="Arial" w:eastAsia="SimSun" w:hAnsi="Arial" w:cs="Arial" w:hint="default"/>
      <w:sz w:val="32"/>
      <w:lang w:val="en-GB" w:eastAsia="en-US" w:bidi="ar-SA"/>
    </w:rPr>
  </w:style>
  <w:style w:type="character" w:customStyle="1" w:styleId="CharChar50">
    <w:name w:val="Char Char5"/>
    <w:rsid w:val="00350929"/>
    <w:rPr>
      <w:rFonts w:ascii="Arial" w:eastAsia="SimSun" w:hAnsi="Arial" w:cs="Arial" w:hint="default"/>
      <w:sz w:val="28"/>
      <w:lang w:val="en-GB" w:eastAsia="en-US" w:bidi="ar-SA"/>
    </w:rPr>
  </w:style>
  <w:style w:type="character" w:customStyle="1" w:styleId="CharChar160">
    <w:name w:val="Char Char16"/>
    <w:rsid w:val="00350929"/>
    <w:rPr>
      <w:rFonts w:ascii="Arial" w:eastAsia="SimSun" w:hAnsi="Arial" w:cs="Arial" w:hint="default"/>
      <w:lang w:val="en-GB" w:eastAsia="en-US" w:bidi="ar-SA"/>
    </w:rPr>
  </w:style>
  <w:style w:type="character" w:customStyle="1" w:styleId="CharChar140">
    <w:name w:val="Char Char14"/>
    <w:rsid w:val="00350929"/>
    <w:rPr>
      <w:rFonts w:ascii="Arial" w:eastAsia="SimSun" w:hAnsi="Arial" w:cs="Arial" w:hint="default"/>
      <w:sz w:val="36"/>
      <w:lang w:val="en-GB" w:eastAsia="en-US" w:bidi="ar-SA"/>
    </w:rPr>
  </w:style>
  <w:style w:type="character" w:customStyle="1" w:styleId="CharChar110">
    <w:name w:val="Char Char11"/>
    <w:rsid w:val="00350929"/>
    <w:rPr>
      <w:rFonts w:ascii="Tahoma" w:eastAsia="SimSun" w:hAnsi="Tahoma" w:cs="Tahoma" w:hint="default"/>
      <w:lang w:val="en-GB" w:eastAsia="en-US" w:bidi="ar-SA"/>
    </w:rPr>
  </w:style>
  <w:style w:type="numbering" w:customStyle="1" w:styleId="NoList4">
    <w:name w:val="No List4"/>
    <w:next w:val="NoList"/>
    <w:uiPriority w:val="99"/>
    <w:semiHidden/>
    <w:unhideWhenUsed/>
    <w:rsid w:val="00350929"/>
  </w:style>
  <w:style w:type="character" w:customStyle="1" w:styleId="B7Char">
    <w:name w:val="B7 Char"/>
    <w:link w:val="B7"/>
    <w:rsid w:val="00350929"/>
    <w:rPr>
      <w:lang w:eastAsia="ja-JP"/>
    </w:rPr>
  </w:style>
  <w:style w:type="character" w:customStyle="1" w:styleId="EditorsNoteChar1">
    <w:name w:val="Editor's Note Char1"/>
    <w:locked/>
    <w:rsid w:val="00350929"/>
    <w:rPr>
      <w:color w:val="FF0000"/>
      <w:lang w:eastAsia="en-US"/>
    </w:rPr>
  </w:style>
  <w:style w:type="character" w:customStyle="1" w:styleId="CharChar31">
    <w:name w:val="Char Char3"/>
    <w:rsid w:val="00350929"/>
    <w:rPr>
      <w:rFonts w:ascii="Arial" w:hAnsi="Arial" w:cs="Arial" w:hint="default"/>
      <w:sz w:val="22"/>
      <w:lang w:val="en-GB" w:eastAsia="en-US" w:bidi="ar-SA"/>
    </w:rPr>
  </w:style>
  <w:style w:type="character" w:customStyle="1" w:styleId="PlainTextChar1">
    <w:name w:val="Plain Text Char1"/>
    <w:locked/>
    <w:rsid w:val="00350929"/>
    <w:rPr>
      <w:rFonts w:ascii="Courier New" w:hAnsi="Courier New"/>
      <w:lang w:val="nb-NO"/>
    </w:rPr>
  </w:style>
  <w:style w:type="character" w:customStyle="1" w:styleId="13">
    <w:name w:val="書式なし (文字)1"/>
    <w:rsid w:val="00350929"/>
    <w:rPr>
      <w:rFonts w:ascii="MS Mincho" w:eastAsia="MS Mincho" w:hAnsi="Courier New" w:cs="Courier New" w:hint="eastAsia"/>
      <w:sz w:val="21"/>
      <w:szCs w:val="21"/>
      <w:lang w:val="en-GB" w:eastAsia="en-US"/>
    </w:rPr>
  </w:style>
  <w:style w:type="character" w:customStyle="1" w:styleId="EndnoteTextChar1">
    <w:name w:val="Endnote Text Char1"/>
    <w:locked/>
    <w:rsid w:val="00350929"/>
    <w:rPr>
      <w:rFonts w:eastAsia="SimSun"/>
    </w:rPr>
  </w:style>
  <w:style w:type="character" w:customStyle="1" w:styleId="14">
    <w:name w:val="文末脚注文字列 (文字)1"/>
    <w:rsid w:val="00350929"/>
    <w:rPr>
      <w:rFonts w:ascii="Times New Roman" w:hAnsi="Times New Roman" w:cs="Times New Roman" w:hint="default"/>
      <w:lang w:val="en-GB" w:eastAsia="en-US"/>
    </w:rPr>
  </w:style>
  <w:style w:type="character" w:customStyle="1" w:styleId="CharChar22">
    <w:name w:val="Char Char2"/>
    <w:rsid w:val="00350929"/>
    <w:rPr>
      <w:rFonts w:ascii="Arial" w:hAnsi="Arial" w:cs="Arial" w:hint="default"/>
      <w:sz w:val="28"/>
      <w:lang w:val="en-GB" w:eastAsia="en-US"/>
    </w:rPr>
  </w:style>
  <w:style w:type="character" w:customStyle="1" w:styleId="CharChar150">
    <w:name w:val="Char Char15"/>
    <w:rsid w:val="00350929"/>
    <w:rPr>
      <w:rFonts w:ascii="Arial" w:hAnsi="Arial" w:cs="Arial" w:hint="default"/>
      <w:sz w:val="36"/>
      <w:lang w:val="en-GB"/>
    </w:rPr>
  </w:style>
  <w:style w:type="character" w:customStyle="1" w:styleId="CharChar250">
    <w:name w:val="Char Char25"/>
    <w:rsid w:val="00350929"/>
    <w:rPr>
      <w:rFonts w:ascii="Arial" w:hAnsi="Arial" w:cs="Arial" w:hint="default"/>
      <w:lang w:val="en-GB" w:eastAsia="en-US"/>
    </w:rPr>
  </w:style>
  <w:style w:type="character" w:customStyle="1" w:styleId="CharChar240">
    <w:name w:val="Char Char24"/>
    <w:rsid w:val="00350929"/>
    <w:rPr>
      <w:rFonts w:ascii="Arial" w:hAnsi="Arial" w:cs="Arial" w:hint="default"/>
      <w:sz w:val="36"/>
      <w:lang w:val="en-GB" w:eastAsia="en-US"/>
    </w:rPr>
  </w:style>
  <w:style w:type="character" w:customStyle="1" w:styleId="CharChar300">
    <w:name w:val="Char Char30"/>
    <w:rsid w:val="00350929"/>
    <w:rPr>
      <w:rFonts w:ascii="Arial" w:hAnsi="Arial" w:cs="Arial" w:hint="default"/>
      <w:lang w:val="en-GB" w:eastAsia="en-US"/>
    </w:rPr>
  </w:style>
  <w:style w:type="character" w:customStyle="1" w:styleId="CharChar290">
    <w:name w:val="Char Char29"/>
    <w:rsid w:val="00350929"/>
    <w:rPr>
      <w:rFonts w:ascii="Arial" w:hAnsi="Arial" w:cs="Arial" w:hint="default"/>
      <w:sz w:val="36"/>
      <w:lang w:val="en-GB" w:eastAsia="en-US"/>
    </w:rPr>
  </w:style>
  <w:style w:type="character" w:customStyle="1" w:styleId="CharChar280">
    <w:name w:val="Char Char28"/>
    <w:rsid w:val="00350929"/>
    <w:rPr>
      <w:rFonts w:ascii="Arial" w:hAnsi="Arial" w:cs="Arial" w:hint="default"/>
      <w:sz w:val="36"/>
      <w:lang w:val="en-GB" w:eastAsia="en-US"/>
    </w:rPr>
  </w:style>
  <w:style w:type="character" w:customStyle="1" w:styleId="CharChar270">
    <w:name w:val="Char Char27"/>
    <w:rsid w:val="00350929"/>
    <w:rPr>
      <w:rFonts w:ascii="Arial" w:hAnsi="Arial" w:cs="Arial" w:hint="default"/>
      <w:b/>
      <w:bCs w:val="0"/>
      <w:i/>
      <w:iCs w:val="0"/>
      <w:noProof/>
      <w:sz w:val="18"/>
      <w:lang w:val="en-GB" w:eastAsia="en-US"/>
    </w:rPr>
  </w:style>
  <w:style w:type="paragraph" w:customStyle="1" w:styleId="20">
    <w:name w:val="変更箇所2"/>
    <w:hidden/>
    <w:semiHidden/>
    <w:rsid w:val="00350929"/>
    <w:rPr>
      <w:rFonts w:eastAsia="MS Mincho"/>
      <w:lang w:eastAsia="en-US"/>
    </w:rPr>
  </w:style>
  <w:style w:type="character" w:customStyle="1" w:styleId="textbodybold1">
    <w:name w:val="textbodybold1"/>
    <w:rsid w:val="00350929"/>
    <w:rPr>
      <w:rFonts w:ascii="Arial" w:hAnsi="Arial" w:cs="Arial" w:hint="default"/>
      <w:b/>
      <w:bCs/>
      <w:color w:val="902630"/>
      <w:sz w:val="18"/>
      <w:szCs w:val="18"/>
      <w:bdr w:val="none" w:sz="0" w:space="0" w:color="auto" w:frame="1"/>
    </w:rPr>
  </w:style>
  <w:style w:type="paragraph" w:customStyle="1" w:styleId="3">
    <w:name w:val="変更箇所3"/>
    <w:hidden/>
    <w:semiHidden/>
    <w:rsid w:val="00350929"/>
    <w:rPr>
      <w:rFonts w:eastAsia="MS Mincho"/>
      <w:lang w:eastAsia="en-US"/>
    </w:rPr>
  </w:style>
  <w:style w:type="paragraph" w:customStyle="1" w:styleId="22">
    <w:name w:val="수정2"/>
    <w:hidden/>
    <w:semiHidden/>
    <w:rsid w:val="00350929"/>
    <w:rPr>
      <w:rFonts w:eastAsia="Batang"/>
      <w:lang w:eastAsia="en-US"/>
    </w:rPr>
  </w:style>
  <w:style w:type="paragraph" w:customStyle="1" w:styleId="23">
    <w:name w:val="修订2"/>
    <w:hidden/>
    <w:semiHidden/>
    <w:rsid w:val="00350929"/>
    <w:rPr>
      <w:rFonts w:eastAsia="Batang"/>
      <w:lang w:eastAsia="en-US"/>
    </w:rPr>
  </w:style>
  <w:style w:type="character" w:customStyle="1" w:styleId="TFZchn">
    <w:name w:val="TF Zchn"/>
    <w:locked/>
    <w:rsid w:val="00350929"/>
    <w:rPr>
      <w:rFonts w:ascii="Arial" w:hAnsi="Arial"/>
      <w:b/>
      <w:lang w:val="en-GB" w:eastAsia="en-US"/>
    </w:rPr>
  </w:style>
  <w:style w:type="paragraph" w:customStyle="1" w:styleId="no0">
    <w:name w:val="no"/>
    <w:basedOn w:val="Normal"/>
    <w:rsid w:val="0035092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50929"/>
    <w:rPr>
      <w:sz w:val="24"/>
      <w:lang w:val="en-US" w:eastAsia="en-US"/>
    </w:rPr>
  </w:style>
  <w:style w:type="paragraph" w:customStyle="1" w:styleId="24">
    <w:name w:val="(文字) (文字)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style01">
    <w:name w:val="fontstyle01"/>
    <w:rsid w:val="00350929"/>
    <w:rPr>
      <w:rFonts w:ascii="Times-Roman" w:hAnsi="Times-Roman" w:hint="default"/>
      <w:b w:val="0"/>
      <w:bCs w:val="0"/>
      <w:i w:val="0"/>
      <w:iCs w:val="0"/>
      <w:color w:val="000000"/>
      <w:sz w:val="20"/>
      <w:szCs w:val="20"/>
    </w:rPr>
  </w:style>
  <w:style w:type="character" w:customStyle="1" w:styleId="CommentSubjectChar4">
    <w:name w:val="Comment Subject Char4"/>
    <w:rsid w:val="00350929"/>
    <w:rPr>
      <w:rFonts w:ascii="Times New Roman" w:hAnsi="Times New Roman"/>
      <w:b/>
      <w:bCs/>
      <w:lang w:val="en-GB" w:eastAsia="en-US"/>
    </w:rPr>
  </w:style>
  <w:style w:type="paragraph" w:customStyle="1" w:styleId="40">
    <w:name w:val="(文字) (文字)4"/>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0">
    <w:name w:val="Char Char21"/>
    <w:rsid w:val="00350929"/>
    <w:rPr>
      <w:rFonts w:ascii="Times New Roman" w:hAnsi="Times New Roman" w:cs="Times New Roman" w:hint="default"/>
      <w:lang w:val="en-GB" w:eastAsia="en-US"/>
    </w:rPr>
  </w:style>
  <w:style w:type="character" w:customStyle="1" w:styleId="CharChar170">
    <w:name w:val="Char Char17"/>
    <w:rsid w:val="00350929"/>
    <w:rPr>
      <w:rFonts w:ascii="Tahoma" w:hAnsi="Tahoma" w:cs="Tahoma" w:hint="default"/>
      <w:shd w:val="clear" w:color="auto" w:fill="000080"/>
      <w:lang w:val="en-GB" w:eastAsia="en-US"/>
    </w:rPr>
  </w:style>
  <w:style w:type="character" w:customStyle="1" w:styleId="CharChar200">
    <w:name w:val="Char Char20"/>
    <w:rsid w:val="00350929"/>
    <w:rPr>
      <w:rFonts w:ascii="Tahoma" w:hAnsi="Tahoma" w:cs="Tahoma" w:hint="default"/>
      <w:sz w:val="16"/>
      <w:szCs w:val="16"/>
      <w:lang w:val="en-GB" w:eastAsia="en-US"/>
    </w:rPr>
  </w:style>
  <w:style w:type="character" w:customStyle="1" w:styleId="CharChar260">
    <w:name w:val="Char Char26"/>
    <w:rsid w:val="00350929"/>
    <w:rPr>
      <w:rFonts w:ascii="Times New Roman" w:hAnsi="Times New Roman" w:cs="Times New Roman" w:hint="default"/>
      <w:lang w:val="en-GB" w:eastAsia="en-US"/>
    </w:rPr>
  </w:style>
  <w:style w:type="character" w:customStyle="1" w:styleId="DateChar">
    <w:name w:val="Date Char"/>
    <w:link w:val="Date"/>
    <w:rsid w:val="00350929"/>
    <w:rPr>
      <w:lang w:val="en-GB" w:eastAsia="ja-JP"/>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50929"/>
    <w:rPr>
      <w:rFonts w:ascii="Times New Roman" w:eastAsia="PMingLiU" w:hAnsi="Times New Roman"/>
      <w:b/>
      <w:lang w:val="en-GB" w:eastAsia="ja-JP"/>
    </w:rPr>
  </w:style>
  <w:style w:type="paragraph" w:customStyle="1" w:styleId="15">
    <w:name w:val="无间隔1"/>
    <w:qFormat/>
    <w:rsid w:val="00350929"/>
    <w:rPr>
      <w:rFonts w:eastAsia="SimSun"/>
      <w:lang w:eastAsia="en-US"/>
    </w:rPr>
  </w:style>
  <w:style w:type="paragraph" w:customStyle="1" w:styleId="Arial">
    <w:name w:val="Arial"/>
    <w:basedOn w:val="Normal"/>
    <w:rsid w:val="00350929"/>
    <w:pPr>
      <w:tabs>
        <w:tab w:val="right" w:pos="9639"/>
      </w:tabs>
      <w:overflowPunct/>
      <w:autoSpaceDE/>
      <w:autoSpaceDN/>
      <w:adjustRightInd/>
      <w:textAlignment w:val="auto"/>
    </w:pPr>
    <w:rPr>
      <w:rFonts w:eastAsia="Batang"/>
      <w:b/>
      <w:bCs/>
      <w:lang w:val="fr-FR"/>
    </w:rPr>
  </w:style>
  <w:style w:type="paragraph" w:customStyle="1" w:styleId="a4">
    <w:name w:val="无间隔"/>
    <w:qFormat/>
    <w:rsid w:val="00350929"/>
    <w:rPr>
      <w:rFonts w:eastAsia="SimSun"/>
      <w:lang w:eastAsia="en-US"/>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350929"/>
    <w:rPr>
      <w:rFonts w:ascii="Cambria" w:eastAsia="Times New Roman" w:hAnsi="Cambria" w:cs="Times New Roman"/>
      <w:color w:val="243F60"/>
      <w:sz w:val="20"/>
      <w:szCs w:val="20"/>
      <w:lang w:val="en-GB"/>
    </w:rPr>
  </w:style>
  <w:style w:type="paragraph" w:customStyle="1" w:styleId="30">
    <w:name w:val="吹き出し3"/>
    <w:basedOn w:val="Normal"/>
    <w:semiHidden/>
    <w:rsid w:val="00350929"/>
    <w:rPr>
      <w:rFonts w:ascii="Tahoma" w:eastAsia="MS Mincho" w:hAnsi="Tahoma" w:cs="Tahoma"/>
      <w:sz w:val="16"/>
      <w:szCs w:val="16"/>
      <w:lang w:eastAsia="ja-JP"/>
    </w:rPr>
  </w:style>
  <w:style w:type="paragraph" w:customStyle="1" w:styleId="25">
    <w:name w:val="(文字) (文字)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50929"/>
    <w:rPr>
      <w:rFonts w:ascii="Arial" w:hAnsi="Arial"/>
      <w:sz w:val="36"/>
      <w:szCs w:val="36"/>
      <w:lang w:val="en-GB" w:bidi="ar-SA"/>
    </w:rPr>
  </w:style>
  <w:style w:type="paragraph" w:customStyle="1" w:styleId="1Char">
    <w:name w:val="(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350929"/>
    <w:rPr>
      <w:b/>
      <w:lang w:val="en-GB" w:eastAsia="en-GB" w:bidi="ar-SA"/>
    </w:rPr>
  </w:style>
  <w:style w:type="paragraph" w:customStyle="1" w:styleId="ZchnZchn1">
    <w:name w:val="Zchn Zchn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50929"/>
    <w:rPr>
      <w:rFonts w:ascii="Courier New" w:eastAsia="Batang" w:hAnsi="Courier New"/>
      <w:lang w:val="nb-NO" w:eastAsia="en-US" w:bidi="ar-SA"/>
    </w:rPr>
  </w:style>
  <w:style w:type="character" w:customStyle="1" w:styleId="btChar3">
    <w:name w:val="bt Char3"/>
    <w:aliases w:val="bt Car Char Char3"/>
    <w:rsid w:val="00350929"/>
    <w:rPr>
      <w:lang w:val="en-GB" w:eastAsia="ja-JP" w:bidi="ar-SA"/>
    </w:rPr>
  </w:style>
  <w:style w:type="character" w:customStyle="1" w:styleId="TitleChar">
    <w:name w:val="Title Char"/>
    <w:link w:val="Title"/>
    <w:rsid w:val="00350929"/>
    <w:rPr>
      <w:rFonts w:ascii="Arial" w:hAnsi="Arial" w:cs="Arial"/>
      <w:b/>
      <w:bCs/>
      <w:kern w:val="28"/>
      <w:sz w:val="32"/>
      <w:szCs w:val="32"/>
      <w:lang w:val="en-GB" w:eastAsia="ja-JP"/>
    </w:rPr>
  </w:style>
  <w:style w:type="numbering" w:customStyle="1" w:styleId="16">
    <w:name w:val="リストなし1"/>
    <w:next w:val="NoList"/>
    <w:uiPriority w:val="99"/>
    <w:semiHidden/>
    <w:unhideWhenUsed/>
    <w:rsid w:val="00350929"/>
  </w:style>
  <w:style w:type="paragraph" w:customStyle="1" w:styleId="AutoCorrect">
    <w:name w:val="AutoCorrect"/>
    <w:rsid w:val="00350929"/>
    <w:rPr>
      <w:sz w:val="24"/>
      <w:szCs w:val="24"/>
      <w:lang w:eastAsia="ko-KR"/>
    </w:rPr>
  </w:style>
  <w:style w:type="character" w:customStyle="1" w:styleId="11BodyTextChar">
    <w:name w:val="11 BodyText Char"/>
    <w:link w:val="11BodyText"/>
    <w:rsid w:val="00350929"/>
    <w:rPr>
      <w:rFonts w:ascii="Arial" w:eastAsia="MS Mincho" w:hAnsi="Arial" w:cs="Arial"/>
      <w:lang w:eastAsia="en-GB"/>
    </w:rPr>
  </w:style>
  <w:style w:type="paragraph" w:customStyle="1" w:styleId="xl22">
    <w:name w:val="xl22"/>
    <w:basedOn w:val="Normal"/>
    <w:rsid w:val="00350929"/>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350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Normal"/>
    <w:rsid w:val="00350929"/>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350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35092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350929"/>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35092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350929"/>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350929"/>
    <w:pPr>
      <w:numPr>
        <w:numId w:val="18"/>
      </w:numPr>
    </w:pPr>
  </w:style>
  <w:style w:type="paragraph" w:customStyle="1" w:styleId="-PAGE-">
    <w:name w:val="- PAGE -"/>
    <w:rsid w:val="00350929"/>
    <w:rPr>
      <w:sz w:val="24"/>
      <w:szCs w:val="24"/>
      <w:lang w:eastAsia="ko-KR"/>
    </w:rPr>
  </w:style>
  <w:style w:type="paragraph" w:customStyle="1" w:styleId="PageXofY">
    <w:name w:val="Page X of Y"/>
    <w:rsid w:val="00350929"/>
    <w:rPr>
      <w:sz w:val="24"/>
      <w:szCs w:val="24"/>
      <w:lang w:eastAsia="ko-KR"/>
    </w:rPr>
  </w:style>
  <w:style w:type="paragraph" w:customStyle="1" w:styleId="Createdby">
    <w:name w:val="Created by"/>
    <w:rsid w:val="00350929"/>
    <w:rPr>
      <w:sz w:val="24"/>
      <w:szCs w:val="24"/>
      <w:lang w:eastAsia="ko-KR"/>
    </w:rPr>
  </w:style>
  <w:style w:type="paragraph" w:customStyle="1" w:styleId="Createdon">
    <w:name w:val="Created on"/>
    <w:rsid w:val="00350929"/>
    <w:rPr>
      <w:sz w:val="24"/>
      <w:szCs w:val="24"/>
      <w:lang w:eastAsia="ko-KR"/>
    </w:rPr>
  </w:style>
  <w:style w:type="paragraph" w:customStyle="1" w:styleId="Lastprinted">
    <w:name w:val="Last printed"/>
    <w:rsid w:val="00350929"/>
    <w:rPr>
      <w:sz w:val="24"/>
      <w:szCs w:val="24"/>
      <w:lang w:eastAsia="ko-KR"/>
    </w:rPr>
  </w:style>
  <w:style w:type="paragraph" w:customStyle="1" w:styleId="Lastsavedby">
    <w:name w:val="Last saved by"/>
    <w:rsid w:val="00350929"/>
    <w:rPr>
      <w:sz w:val="24"/>
      <w:szCs w:val="24"/>
      <w:lang w:eastAsia="ko-KR"/>
    </w:rPr>
  </w:style>
  <w:style w:type="paragraph" w:customStyle="1" w:styleId="Filename">
    <w:name w:val="Filename"/>
    <w:rsid w:val="00350929"/>
    <w:rPr>
      <w:sz w:val="24"/>
      <w:szCs w:val="24"/>
      <w:lang w:eastAsia="ko-KR"/>
    </w:rPr>
  </w:style>
  <w:style w:type="paragraph" w:customStyle="1" w:styleId="Filenameandpath">
    <w:name w:val="Filename and path"/>
    <w:rsid w:val="00350929"/>
    <w:rPr>
      <w:sz w:val="24"/>
      <w:szCs w:val="24"/>
      <w:lang w:eastAsia="ko-KR"/>
    </w:rPr>
  </w:style>
  <w:style w:type="paragraph" w:customStyle="1" w:styleId="Tadc">
    <w:name w:val="Tadc"/>
    <w:basedOn w:val="Normal"/>
    <w:rsid w:val="00350929"/>
    <w:rPr>
      <w:rFonts w:eastAsia="SimSun" w:cs="v4.2.0"/>
    </w:rPr>
  </w:style>
  <w:style w:type="paragraph" w:customStyle="1" w:styleId="Atl">
    <w:name w:val="Atl"/>
    <w:basedOn w:val="Normal"/>
    <w:rsid w:val="00350929"/>
    <w:rPr>
      <w:rFonts w:eastAsia="SimSun" w:cs="v4.2.0"/>
    </w:rPr>
  </w:style>
  <w:style w:type="character" w:customStyle="1" w:styleId="searchcontent1">
    <w:name w:val="search_content1"/>
    <w:rsid w:val="00350929"/>
    <w:rPr>
      <w:sz w:val="13"/>
      <w:szCs w:val="13"/>
    </w:rPr>
  </w:style>
  <w:style w:type="paragraph" w:customStyle="1" w:styleId="Es">
    <w:name w:val="Es"/>
    <w:basedOn w:val="B1"/>
    <w:rsid w:val="00350929"/>
    <w:rPr>
      <w:rFonts w:eastAsia="SimSun" w:cs="v4.2.0"/>
    </w:rPr>
  </w:style>
  <w:style w:type="paragraph" w:customStyle="1" w:styleId="TTH">
    <w:name w:val="TTH"/>
    <w:basedOn w:val="Normal"/>
    <w:rsid w:val="00350929"/>
    <w:pPr>
      <w:jc w:val="center"/>
    </w:pPr>
    <w:rPr>
      <w:rFonts w:ascii="Arial" w:eastAsia="SimSun" w:hAnsi="Arial" w:cs="Arial"/>
      <w:b/>
      <w:lang w:eastAsia="ja-JP"/>
    </w:rPr>
  </w:style>
  <w:style w:type="paragraph" w:customStyle="1" w:styleId="standard">
    <w:name w:val="standard"/>
    <w:rsid w:val="00350929"/>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350929"/>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350929"/>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50929"/>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50929"/>
    <w:rPr>
      <w:rFonts w:eastAsia="SimSun"/>
      <w:spacing w:val="-4"/>
      <w:kern w:val="2"/>
      <w:sz w:val="21"/>
      <w:szCs w:val="21"/>
      <w:lang w:val="x-none" w:eastAsia="zh-CN"/>
    </w:rPr>
  </w:style>
  <w:style w:type="paragraph" w:customStyle="1" w:styleId="AuthorPageDate">
    <w:name w:val="Author  Page #  Date"/>
    <w:rsid w:val="00350929"/>
    <w:rPr>
      <w:sz w:val="24"/>
      <w:szCs w:val="24"/>
      <w:lang w:eastAsia="ko-KR"/>
    </w:rPr>
  </w:style>
  <w:style w:type="paragraph" w:customStyle="1" w:styleId="ConfidentialPageDate">
    <w:name w:val="Confidential  Page #  Date"/>
    <w:rsid w:val="00350929"/>
    <w:rPr>
      <w:sz w:val="24"/>
      <w:szCs w:val="24"/>
      <w:lang w:eastAsia="ko-KR"/>
    </w:rPr>
  </w:style>
  <w:style w:type="paragraph" w:customStyle="1" w:styleId="Figure">
    <w:name w:val="Figure"/>
    <w:basedOn w:val="Normal"/>
    <w:rsid w:val="0035092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rsid w:val="00350929"/>
    <w:pPr>
      <w:tabs>
        <w:tab w:val="left" w:pos="1418"/>
      </w:tabs>
      <w:spacing w:after="120"/>
    </w:pPr>
    <w:rPr>
      <w:rFonts w:ascii="Arial" w:eastAsia="MS Mincho" w:hAnsi="Arial"/>
      <w:sz w:val="24"/>
      <w:lang w:val="fr-FR"/>
    </w:rPr>
  </w:style>
  <w:style w:type="paragraph" w:customStyle="1" w:styleId="p20">
    <w:name w:val="p20"/>
    <w:basedOn w:val="Normal"/>
    <w:rsid w:val="00350929"/>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350929"/>
  </w:style>
  <w:style w:type="paragraph" w:customStyle="1" w:styleId="TaOC">
    <w:name w:val="TaOC"/>
    <w:basedOn w:val="TAC"/>
    <w:rsid w:val="00350929"/>
    <w:rPr>
      <w:szCs w:val="18"/>
      <w:lang w:eastAsia="x-none"/>
    </w:rPr>
  </w:style>
  <w:style w:type="paragraph" w:customStyle="1" w:styleId="Heading3Specs">
    <w:name w:val="Heading 3 Specs"/>
    <w:basedOn w:val="Heading3"/>
    <w:qFormat/>
    <w:rsid w:val="00350929"/>
    <w:pPr>
      <w:spacing w:before="200" w:after="0"/>
      <w:ind w:left="0" w:firstLine="0"/>
    </w:pPr>
    <w:rPr>
      <w:rFonts w:cs="Arial"/>
      <w:bCs/>
    </w:rPr>
  </w:style>
  <w:style w:type="paragraph" w:customStyle="1" w:styleId="Heading4specs">
    <w:name w:val="Heading4 specs"/>
    <w:basedOn w:val="Heading3Specs"/>
    <w:qFormat/>
    <w:rsid w:val="00350929"/>
    <w:rPr>
      <w:sz w:val="24"/>
    </w:rPr>
  </w:style>
  <w:style w:type="table" w:customStyle="1" w:styleId="TableGrid4">
    <w:name w:val="Table Grid4"/>
    <w:basedOn w:val="TableNormal"/>
    <w:next w:val="TableGrid"/>
    <w:rsid w:val="0035092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509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50929"/>
    <w:tblPr/>
  </w:style>
  <w:style w:type="table" w:customStyle="1" w:styleId="TableGrid11">
    <w:name w:val="Table Grid1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5092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5092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50929"/>
  </w:style>
  <w:style w:type="table" w:customStyle="1" w:styleId="TableGrid6">
    <w:name w:val="Table Grid6"/>
    <w:basedOn w:val="TableNormal"/>
    <w:next w:val="TableGrid"/>
    <w:rsid w:val="00350929"/>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350929"/>
    <w:rPr>
      <w:rFonts w:ascii="Arial" w:hAnsi="Arial" w:cs="Arial"/>
      <w:color w:val="auto"/>
      <w:sz w:val="20"/>
      <w:szCs w:val="20"/>
    </w:rPr>
  </w:style>
  <w:style w:type="paragraph" w:customStyle="1" w:styleId="a5">
    <w:name w:val="(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吹き出し1"/>
    <w:basedOn w:val="Normal"/>
    <w:rsid w:val="00350929"/>
    <w:rPr>
      <w:rFonts w:ascii="Tahoma" w:eastAsia="MS Mincho" w:hAnsi="Tahoma" w:cs="Tahoma"/>
      <w:sz w:val="16"/>
      <w:szCs w:val="16"/>
    </w:rPr>
  </w:style>
  <w:style w:type="paragraph" w:customStyle="1" w:styleId="18">
    <w:name w:val="(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吹き出し2"/>
    <w:basedOn w:val="Normal"/>
    <w:semiHidden/>
    <w:rsid w:val="00350929"/>
    <w:rPr>
      <w:rFonts w:ascii="Tahoma" w:eastAsia="MS Mincho" w:hAnsi="Tahoma" w:cs="Tahoma"/>
      <w:sz w:val="16"/>
      <w:szCs w:val="16"/>
    </w:rPr>
  </w:style>
  <w:style w:type="numbering" w:customStyle="1" w:styleId="19">
    <w:name w:val="无列表1"/>
    <w:next w:val="NoList"/>
    <w:semiHidden/>
    <w:rsid w:val="00350929"/>
  </w:style>
  <w:style w:type="numbering" w:customStyle="1" w:styleId="NoList6">
    <w:name w:val="No List6"/>
    <w:next w:val="NoList"/>
    <w:semiHidden/>
    <w:rsid w:val="00350929"/>
  </w:style>
  <w:style w:type="numbering" w:customStyle="1" w:styleId="NoList7">
    <w:name w:val="No List7"/>
    <w:next w:val="NoList"/>
    <w:uiPriority w:val="99"/>
    <w:semiHidden/>
    <w:rsid w:val="00350929"/>
  </w:style>
  <w:style w:type="paragraph" w:customStyle="1" w:styleId="1CharChar1Char">
    <w:name w:val="(文字) (文字)1 Char (文字) (文字) Char (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5092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rsid w:val="00350929"/>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2">
    <w:name w:val="网格型3"/>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5092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350929"/>
    <w:rPr>
      <w:noProof/>
    </w:rPr>
  </w:style>
  <w:style w:type="character" w:customStyle="1" w:styleId="1a">
    <w:name w:val="純文字 字元1"/>
    <w:rsid w:val="00350929"/>
    <w:rPr>
      <w:rFonts w:ascii="MingLiU" w:eastAsia="MingLiU" w:hAnsi="Courier New" w:cs="Courier New"/>
      <w:sz w:val="24"/>
      <w:szCs w:val="24"/>
      <w:lang w:val="en-GB" w:eastAsia="en-US"/>
    </w:rPr>
  </w:style>
  <w:style w:type="character" w:customStyle="1" w:styleId="1b">
    <w:name w:val="章節附註文字 字元1"/>
    <w:rsid w:val="00350929"/>
    <w:rPr>
      <w:lang w:val="en-GB" w:eastAsia="en-US"/>
    </w:rPr>
  </w:style>
  <w:style w:type="paragraph" w:customStyle="1" w:styleId="a6">
    <w:name w:val="(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
    <w:name w:val="(文字) (文字)3"/>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50929"/>
    <w:rPr>
      <w:rFonts w:ascii="Arial" w:eastAsia="Times New Roman" w:hAnsi="Arial"/>
      <w:sz w:val="36"/>
      <w:lang w:val="en-GB" w:eastAsia="ja-JP" w:bidi="ar-SA"/>
    </w:rPr>
  </w:style>
  <w:style w:type="paragraph" w:customStyle="1" w:styleId="27">
    <w:name w:val="无间隔2"/>
    <w:qFormat/>
    <w:rsid w:val="00350929"/>
    <w:rPr>
      <w:rFonts w:eastAsia="SimSun"/>
      <w:lang w:eastAsia="en-US"/>
    </w:rPr>
  </w:style>
  <w:style w:type="paragraph" w:customStyle="1" w:styleId="Objetducommentaire">
    <w:name w:val="Objet du commentaire"/>
    <w:basedOn w:val="CommentText"/>
    <w:next w:val="CommentText"/>
    <w:semiHidden/>
    <w:rsid w:val="00350929"/>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350929"/>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350929"/>
    <w:rPr>
      <w:rFonts w:ascii="Arial" w:hAnsi="Arial" w:cs="Arial"/>
      <w:color w:val="auto"/>
      <w:sz w:val="20"/>
      <w:szCs w:val="20"/>
    </w:rPr>
  </w:style>
  <w:style w:type="paragraph" w:customStyle="1" w:styleId="Arial0">
    <w:name w:val="正文 + Arial"/>
    <w:aliases w:val="8 磅,加粗,段后: 0 磅"/>
    <w:basedOn w:val="TAL"/>
    <w:rsid w:val="00350929"/>
    <w:pPr>
      <w:overflowPunct/>
      <w:autoSpaceDE/>
      <w:autoSpaceDN/>
      <w:adjustRightInd/>
      <w:textAlignment w:val="auto"/>
    </w:pPr>
    <w:rPr>
      <w:rFonts w:eastAsia="SimSun"/>
      <w:sz w:val="16"/>
      <w:szCs w:val="16"/>
      <w:lang w:eastAsia="x-none"/>
    </w:rPr>
  </w:style>
  <w:style w:type="paragraph" w:customStyle="1" w:styleId="MO">
    <w:name w:val="MO"/>
    <w:basedOn w:val="Normal"/>
    <w:qFormat/>
    <w:rsid w:val="00350929"/>
    <w:pPr>
      <w:overflowPunct/>
      <w:autoSpaceDE/>
      <w:autoSpaceDN/>
      <w:adjustRightInd/>
      <w:textAlignment w:val="auto"/>
    </w:pPr>
    <w:rPr>
      <w:rFonts w:eastAsia="SimSun"/>
      <w:lang w:eastAsia="ja-JP"/>
    </w:rPr>
  </w:style>
  <w:style w:type="character" w:customStyle="1" w:styleId="FooterChar2">
    <w:name w:val="Footer Char2"/>
    <w:rsid w:val="00350929"/>
    <w:rPr>
      <w:sz w:val="18"/>
      <w:szCs w:val="18"/>
    </w:rPr>
  </w:style>
  <w:style w:type="character" w:customStyle="1" w:styleId="Heading7Char3">
    <w:name w:val="Heading 7 Char3"/>
    <w:rsid w:val="00350929"/>
    <w:rPr>
      <w:rFonts w:ascii="Arial" w:eastAsia="SimSun" w:hAnsi="Arial" w:cs="Times New Roman"/>
      <w:kern w:val="0"/>
      <w:sz w:val="20"/>
      <w:szCs w:val="20"/>
      <w:lang w:val="en-GB" w:eastAsia="en-US"/>
    </w:rPr>
  </w:style>
  <w:style w:type="character" w:customStyle="1" w:styleId="Heading8Char3">
    <w:name w:val="Heading 8 Char3"/>
    <w:rsid w:val="00350929"/>
    <w:rPr>
      <w:rFonts w:ascii="Arial" w:eastAsia="SimSun" w:hAnsi="Arial" w:cs="Times New Roman"/>
      <w:kern w:val="0"/>
      <w:sz w:val="36"/>
      <w:szCs w:val="20"/>
      <w:lang w:val="en-GB" w:eastAsia="en-US"/>
    </w:rPr>
  </w:style>
  <w:style w:type="character" w:customStyle="1" w:styleId="Heading9Char2">
    <w:name w:val="Heading 9 Char2"/>
    <w:rsid w:val="00350929"/>
    <w:rPr>
      <w:rFonts w:ascii="Arial" w:eastAsia="SimSun" w:hAnsi="Arial" w:cs="Times New Roman"/>
      <w:kern w:val="0"/>
      <w:sz w:val="36"/>
      <w:szCs w:val="20"/>
      <w:lang w:val="en-GB" w:eastAsia="en-US"/>
    </w:rPr>
  </w:style>
  <w:style w:type="character" w:customStyle="1" w:styleId="BalloonTextChar1">
    <w:name w:val="Balloon Text Char1"/>
    <w:uiPriority w:val="99"/>
    <w:rsid w:val="00350929"/>
    <w:rPr>
      <w:rFonts w:ascii="Tahoma" w:eastAsia="SimSun" w:hAnsi="Tahoma" w:cs="Times New Roman"/>
      <w:kern w:val="0"/>
      <w:sz w:val="16"/>
      <w:szCs w:val="16"/>
      <w:lang w:val="en-GB" w:eastAsia="ja-JP"/>
    </w:rPr>
  </w:style>
  <w:style w:type="character" w:customStyle="1" w:styleId="CommentSubjectChar1">
    <w:name w:val="Comment Subject Char1"/>
    <w:uiPriority w:val="99"/>
    <w:semiHidden/>
    <w:rsid w:val="00350929"/>
    <w:rPr>
      <w:rFonts w:ascii="Times New Roman" w:eastAsia="MS Mincho" w:hAnsi="Times New Roman"/>
      <w:lang w:val="en-GB" w:eastAsia="en-US" w:bidi="ar-SA"/>
    </w:rPr>
  </w:style>
  <w:style w:type="character" w:customStyle="1" w:styleId="DocumentMapChar1">
    <w:name w:val="Document Map Char1"/>
    <w:uiPriority w:val="99"/>
    <w:semiHidden/>
    <w:rsid w:val="00350929"/>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50929"/>
    <w:rPr>
      <w:rFonts w:ascii="Courier New" w:eastAsia="SimSun" w:hAnsi="Courier New" w:cs="Times New Roman"/>
      <w:kern w:val="0"/>
      <w:sz w:val="20"/>
      <w:szCs w:val="20"/>
      <w:lang w:val="nb-NO" w:eastAsia="ja-JP"/>
    </w:rPr>
  </w:style>
  <w:style w:type="character" w:customStyle="1" w:styleId="Titre3Car">
    <w:name w:val="Titre 3 Car"/>
    <w:rsid w:val="00350929"/>
    <w:rPr>
      <w:rFonts w:ascii="Arial" w:hAnsi="Arial"/>
      <w:sz w:val="28"/>
      <w:szCs w:val="28"/>
      <w:lang w:val="en-GB" w:eastAsia="en-GB"/>
    </w:rPr>
  </w:style>
  <w:style w:type="character" w:customStyle="1" w:styleId="GuidanceChar">
    <w:name w:val="Guidance Char"/>
    <w:link w:val="Guidance"/>
    <w:rsid w:val="00350929"/>
    <w:rPr>
      <w:i/>
      <w:color w:val="0000FF"/>
      <w:lang w:val="en-GB"/>
    </w:rPr>
  </w:style>
  <w:style w:type="paragraph" w:customStyle="1" w:styleId="1e9pt">
    <w:name w:val="1e) 9 pt"/>
    <w:basedOn w:val="B1"/>
    <w:link w:val="1e9ptCar"/>
    <w:rsid w:val="00350929"/>
    <w:rPr>
      <w:rFonts w:eastAsia="SimSun"/>
      <w:noProof/>
      <w:szCs w:val="18"/>
    </w:rPr>
  </w:style>
  <w:style w:type="character" w:customStyle="1" w:styleId="1e9ptCar">
    <w:name w:val="1e) 9 pt Car"/>
    <w:link w:val="1e9pt"/>
    <w:rsid w:val="00350929"/>
    <w:rPr>
      <w:rFonts w:eastAsia="SimSun"/>
      <w:noProof/>
      <w:szCs w:val="18"/>
      <w:lang w:val="en-GB"/>
    </w:rPr>
  </w:style>
  <w:style w:type="paragraph" w:customStyle="1" w:styleId="Npr">
    <w:name w:val="Npr"/>
    <w:basedOn w:val="Normal"/>
    <w:rsid w:val="0035092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350929"/>
    <w:pPr>
      <w:spacing w:after="20"/>
      <w:ind w:left="2835" w:right="2835"/>
      <w:jc w:val="center"/>
    </w:pPr>
    <w:rPr>
      <w:rFonts w:ascii="Arial" w:eastAsia="SimSun" w:hAnsi="Arial" w:cs="Arial"/>
      <w:sz w:val="18"/>
    </w:rPr>
  </w:style>
  <w:style w:type="character" w:customStyle="1" w:styleId="H6Car">
    <w:name w:val="H6 Car"/>
    <w:rsid w:val="00350929"/>
    <w:rPr>
      <w:rFonts w:ascii="Arial" w:hAnsi="Arial"/>
      <w:sz w:val="22"/>
      <w:lang w:val="en-GB"/>
    </w:rPr>
  </w:style>
  <w:style w:type="paragraph" w:customStyle="1" w:styleId="B3H6">
    <w:name w:val="B3H6"/>
    <w:basedOn w:val="B3"/>
    <w:rsid w:val="00350929"/>
    <w:rPr>
      <w:rFonts w:eastAsia="SimSun"/>
      <w:lang w:eastAsia="x-none"/>
    </w:rPr>
  </w:style>
  <w:style w:type="character" w:customStyle="1" w:styleId="TALZchn">
    <w:name w:val="TAL Zchn"/>
    <w:rsid w:val="0035092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50929"/>
    <w:rPr>
      <w:rFonts w:ascii="Arial" w:eastAsia="SimSun" w:hAnsi="Arial" w:cs="Arial"/>
      <w:color w:val="0000FF"/>
      <w:kern w:val="2"/>
      <w:sz w:val="24"/>
      <w:szCs w:val="28"/>
      <w:lang w:val="en-GB" w:eastAsia="en-GB"/>
    </w:rPr>
  </w:style>
  <w:style w:type="character" w:customStyle="1" w:styleId="B1Zchn">
    <w:name w:val="B1 Zchn"/>
    <w:rsid w:val="00350929"/>
    <w:rPr>
      <w:rFonts w:eastAsia="MS Mincho"/>
      <w:lang w:val="en-GB" w:eastAsia="en-US" w:bidi="ar-SA"/>
    </w:rPr>
  </w:style>
  <w:style w:type="character" w:customStyle="1" w:styleId="BodyText2Char3">
    <w:name w:val="Body Text 2 Char3"/>
    <w:rsid w:val="00350929"/>
    <w:rPr>
      <w:rFonts w:ascii="Times New Roman" w:eastAsia="SimSun" w:hAnsi="Times New Roman" w:cs="Times New Roman"/>
      <w:kern w:val="0"/>
      <w:sz w:val="20"/>
      <w:szCs w:val="20"/>
      <w:lang w:val="en-GB" w:eastAsia="ja-JP"/>
    </w:rPr>
  </w:style>
  <w:style w:type="character" w:customStyle="1" w:styleId="BodyText3Char3">
    <w:name w:val="Body Text 3 Char3"/>
    <w:rsid w:val="00350929"/>
    <w:rPr>
      <w:rFonts w:ascii="Times New Roman" w:eastAsia="SimSun" w:hAnsi="Times New Roman" w:cs="Times New Roman"/>
      <w:kern w:val="0"/>
      <w:sz w:val="20"/>
      <w:szCs w:val="20"/>
      <w:lang w:val="en-GB" w:eastAsia="ja-JP"/>
    </w:rPr>
  </w:style>
  <w:style w:type="character" w:customStyle="1" w:styleId="a7">
    <w:name w:val="+"/>
    <w:aliases w:val="superscript"/>
    <w:rsid w:val="00350929"/>
    <w:rPr>
      <w:vertAlign w:val="superscript"/>
    </w:rPr>
  </w:style>
  <w:style w:type="paragraph" w:customStyle="1" w:styleId="berschrift1H1">
    <w:name w:val="Überschrift 1.H1"/>
    <w:basedOn w:val="Normal"/>
    <w:next w:val="Normal"/>
    <w:rsid w:val="00350929"/>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docHeading1">
    <w:name w:val="Tdoc_Heading_1"/>
    <w:basedOn w:val="Heading1"/>
    <w:next w:val="Normal"/>
    <w:autoRedefine/>
    <w:rsid w:val="00350929"/>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35092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0929"/>
    <w:rPr>
      <w:rFonts w:ascii="Arial" w:hAnsi="Arial"/>
      <w:sz w:val="28"/>
      <w:lang w:val="en-GB"/>
    </w:rPr>
  </w:style>
  <w:style w:type="paragraph" w:customStyle="1" w:styleId="H60">
    <w:name w:val="样式 H6"/>
    <w:basedOn w:val="H6"/>
    <w:rsid w:val="00350929"/>
    <w:pPr>
      <w:overflowPunct/>
      <w:autoSpaceDE/>
      <w:autoSpaceDN/>
      <w:adjustRightInd/>
      <w:textAlignment w:val="auto"/>
    </w:pPr>
    <w:rPr>
      <w:rFonts w:eastAsia="SimSun"/>
      <w:lang w:eastAsia="zh-TW"/>
    </w:rPr>
  </w:style>
  <w:style w:type="paragraph" w:customStyle="1" w:styleId="TH0">
    <w:name w:val="样式 TH"/>
    <w:basedOn w:val="TH"/>
    <w:rsid w:val="00350929"/>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50929"/>
    <w:rPr>
      <w:rFonts w:ascii="Arial" w:hAnsi="Arial"/>
      <w:sz w:val="28"/>
      <w:lang w:val="en-GB" w:eastAsia="en-US" w:bidi="ar-SA"/>
    </w:rPr>
  </w:style>
  <w:style w:type="paragraph" w:customStyle="1" w:styleId="TAH8pt">
    <w:name w:val="TAH + 8 pt"/>
    <w:basedOn w:val="TAH"/>
    <w:rsid w:val="00350929"/>
    <w:rPr>
      <w:rFonts w:eastAsia="MS Mincho"/>
      <w:bCs/>
      <w:noProof/>
      <w:sz w:val="16"/>
      <w:szCs w:val="16"/>
    </w:rPr>
  </w:style>
  <w:style w:type="character" w:customStyle="1" w:styleId="apple-style-span">
    <w:name w:val="apple-style-span"/>
    <w:basedOn w:val="DefaultParagraphFont"/>
    <w:rsid w:val="00350929"/>
  </w:style>
  <w:style w:type="character" w:customStyle="1" w:styleId="apple-converted-space">
    <w:name w:val="apple-converted-space"/>
    <w:basedOn w:val="DefaultParagraphFont"/>
    <w:rsid w:val="00350929"/>
  </w:style>
  <w:style w:type="character" w:customStyle="1" w:styleId="ENChar">
    <w:name w:val="EN Char"/>
    <w:rsid w:val="00350929"/>
    <w:rPr>
      <w:color w:val="FF0000"/>
      <w:lang w:val="en-GB" w:eastAsia="en-US"/>
    </w:rPr>
  </w:style>
  <w:style w:type="character" w:customStyle="1" w:styleId="ListChar3">
    <w:name w:val="List Char3"/>
    <w:link w:val="List"/>
    <w:rsid w:val="00350929"/>
  </w:style>
  <w:style w:type="paragraph" w:customStyle="1" w:styleId="TableEntry0">
    <w:name w:val="Table Entry"/>
    <w:basedOn w:val="Normal"/>
    <w:next w:val="Normal"/>
    <w:rsid w:val="00350929"/>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350929"/>
    <w:rPr>
      <w:rFonts w:ascii="Times New Roman" w:eastAsia="SimSun" w:hAnsi="Times New Roman" w:cs="Times New Roman"/>
      <w:kern w:val="0"/>
      <w:sz w:val="20"/>
      <w:szCs w:val="20"/>
      <w:lang w:val="en-GB" w:eastAsia="ja-JP"/>
    </w:rPr>
  </w:style>
  <w:style w:type="paragraph" w:customStyle="1" w:styleId="tac0">
    <w:name w:val="tac0"/>
    <w:basedOn w:val="Normal"/>
    <w:rsid w:val="00350929"/>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350929"/>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350929"/>
    <w:pPr>
      <w:keepNext w:val="0"/>
      <w:ind w:left="1418" w:hanging="1418"/>
    </w:pPr>
    <w:rPr>
      <w:rFonts w:eastAsia="MS Mincho"/>
      <w:lang w:eastAsia="ja-JP"/>
    </w:rPr>
  </w:style>
  <w:style w:type="character" w:customStyle="1" w:styleId="BodyTextIndent2Char3">
    <w:name w:val="Body Text Indent 2 Char3"/>
    <w:rsid w:val="00350929"/>
    <w:rPr>
      <w:rFonts w:ascii="Arial" w:eastAsia="MS Mincho" w:hAnsi="Arial" w:cs="Times New Roman"/>
      <w:kern w:val="0"/>
      <w:sz w:val="20"/>
      <w:szCs w:val="20"/>
      <w:lang w:val="en-GB" w:eastAsia="ja-JP"/>
    </w:rPr>
  </w:style>
  <w:style w:type="character" w:customStyle="1" w:styleId="EditorsNoteCharCharChar">
    <w:name w:val="Editor's Note Char Char Char"/>
    <w:rsid w:val="00350929"/>
    <w:rPr>
      <w:color w:val="FF0000"/>
      <w:lang w:val="en-GB" w:eastAsia="en-US" w:bidi="ar-SA"/>
    </w:rPr>
  </w:style>
  <w:style w:type="paragraph" w:customStyle="1" w:styleId="msolistparagraph0">
    <w:name w:val="msolistparagraph"/>
    <w:basedOn w:val="Normal"/>
    <w:rsid w:val="00350929"/>
    <w:pPr>
      <w:overflowPunct/>
      <w:autoSpaceDE/>
      <w:autoSpaceDN/>
      <w:adjustRightInd/>
      <w:spacing w:after="0"/>
      <w:ind w:leftChars="400" w:left="400"/>
      <w:textAlignment w:val="auto"/>
    </w:pPr>
    <w:rPr>
      <w:rFonts w:eastAsia="SimSun"/>
      <w:sz w:val="24"/>
      <w:szCs w:val="24"/>
      <w:lang w:val="en-US" w:eastAsia="ja-JP"/>
    </w:rPr>
  </w:style>
  <w:style w:type="paragraph" w:customStyle="1" w:styleId="talcharchar0">
    <w:name w:val="talcharchar"/>
    <w:basedOn w:val="Normal"/>
    <w:rsid w:val="00350929"/>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50929"/>
    <w:rPr>
      <w:rFonts w:ascii="Arial" w:hAnsi="Arial"/>
      <w:sz w:val="24"/>
      <w:lang w:val="en-GB" w:eastAsia="en-US" w:bidi="ar-SA"/>
    </w:rPr>
  </w:style>
  <w:style w:type="paragraph" w:customStyle="1" w:styleId="PLBold">
    <w:name w:val="PL Bold"/>
    <w:basedOn w:val="PL"/>
    <w:link w:val="PLBoldChar"/>
    <w:rsid w:val="00350929"/>
    <w:rPr>
      <w:lang w:val="x-none" w:eastAsia="x-none"/>
    </w:rPr>
  </w:style>
  <w:style w:type="character" w:customStyle="1" w:styleId="PLBoldChar">
    <w:name w:val="PL Bold Char"/>
    <w:link w:val="PLBold"/>
    <w:rsid w:val="00350929"/>
    <w:rPr>
      <w:rFonts w:ascii="Courier New" w:hAnsi="Courier New"/>
      <w:noProof/>
      <w:sz w:val="16"/>
    </w:rPr>
  </w:style>
  <w:style w:type="paragraph" w:customStyle="1" w:styleId="PLBold0">
    <w:name w:val="PL + Bold"/>
    <w:basedOn w:val="PL"/>
    <w:link w:val="PLBoldChar0"/>
    <w:rsid w:val="00350929"/>
    <w:rPr>
      <w:lang w:val="x-none" w:eastAsia="x-none"/>
    </w:rPr>
  </w:style>
  <w:style w:type="character" w:customStyle="1" w:styleId="PLBoldChar0">
    <w:name w:val="PL + Bold Char"/>
    <w:link w:val="PLBold0"/>
    <w:rsid w:val="00350929"/>
    <w:rPr>
      <w:rFonts w:ascii="Courier New" w:hAnsi="Courier New"/>
      <w:noProof/>
      <w:sz w:val="16"/>
    </w:rPr>
  </w:style>
  <w:style w:type="character" w:customStyle="1" w:styleId="mediumtext1">
    <w:name w:val="medium_text1"/>
    <w:rsid w:val="00350929"/>
    <w:rPr>
      <w:sz w:val="18"/>
      <w:szCs w:val="18"/>
    </w:rPr>
  </w:style>
  <w:style w:type="character" w:customStyle="1" w:styleId="shorttext1">
    <w:name w:val="short_text1"/>
    <w:rsid w:val="0035092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5092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5092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50929"/>
    <w:rPr>
      <w:rFonts w:ascii="Arial" w:hAnsi="Arial"/>
      <w:sz w:val="24"/>
      <w:szCs w:val="28"/>
      <w:lang w:val="en-GB" w:eastAsia="en-US"/>
    </w:rPr>
  </w:style>
  <w:style w:type="character" w:customStyle="1" w:styleId="CharChar18">
    <w:name w:val="Char Char18"/>
    <w:rsid w:val="0035092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0929"/>
    <w:rPr>
      <w:rFonts w:eastAsia="MS Mincho"/>
      <w:sz w:val="32"/>
      <w:lang w:val="en-GB" w:eastAsia="en-US"/>
    </w:rPr>
  </w:style>
  <w:style w:type="paragraph" w:customStyle="1" w:styleId="TOC910">
    <w:name w:val="TOC 91"/>
    <w:basedOn w:val="TOC8"/>
    <w:rsid w:val="00350929"/>
    <w:pPr>
      <w:keepNext w:val="0"/>
      <w:ind w:left="1418" w:hanging="1418"/>
    </w:pPr>
    <w:rPr>
      <w:rFonts w:eastAsia="MS Mincho"/>
      <w:lang w:eastAsia="ja-JP"/>
    </w:rPr>
  </w:style>
  <w:style w:type="paragraph" w:customStyle="1" w:styleId="Char10">
    <w:name w:val="Char1"/>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5092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5092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50929"/>
    <w:rPr>
      <w:rFonts w:ascii="Arial" w:hAnsi="Arial"/>
      <w:sz w:val="24"/>
      <w:szCs w:val="28"/>
      <w:lang w:val="en-GB" w:eastAsia="en-GB" w:bidi="ar-SA"/>
    </w:rPr>
  </w:style>
  <w:style w:type="character" w:customStyle="1" w:styleId="Heading7Char2">
    <w:name w:val="Heading 7 Char2"/>
    <w:rsid w:val="00350929"/>
    <w:rPr>
      <w:rFonts w:ascii="Arial" w:hAnsi="Arial"/>
      <w:lang w:val="en-GB" w:eastAsia="en-GB" w:bidi="ar-SA"/>
    </w:rPr>
  </w:style>
  <w:style w:type="character" w:customStyle="1" w:styleId="Heading8Char2">
    <w:name w:val="Heading 8 Char2"/>
    <w:rsid w:val="00350929"/>
    <w:rPr>
      <w:rFonts w:ascii="Arial" w:hAnsi="Arial"/>
      <w:sz w:val="36"/>
      <w:lang w:val="en-GB" w:eastAsia="en-GB" w:bidi="ar-SA"/>
    </w:rPr>
  </w:style>
  <w:style w:type="character" w:customStyle="1" w:styleId="ListChar2">
    <w:name w:val="List Char2"/>
    <w:rsid w:val="00350929"/>
    <w:rPr>
      <w:lang w:val="en-GB" w:eastAsia="en-GB" w:bidi="ar-SA"/>
    </w:rPr>
  </w:style>
  <w:style w:type="character" w:customStyle="1" w:styleId="PlainTextChar2">
    <w:name w:val="Plain Text Char2"/>
    <w:rsid w:val="00350929"/>
    <w:rPr>
      <w:rFonts w:ascii="Courier New" w:hAnsi="Courier New"/>
      <w:lang w:val="nb-NO" w:eastAsia="en-US" w:bidi="ar-SA"/>
    </w:rPr>
  </w:style>
  <w:style w:type="character" w:customStyle="1" w:styleId="CommentTextChar2">
    <w:name w:val="Comment Text Char2"/>
    <w:semiHidden/>
    <w:rsid w:val="00350929"/>
    <w:rPr>
      <w:lang w:val="en-GB" w:eastAsia="en-US" w:bidi="ar-SA"/>
    </w:rPr>
  </w:style>
  <w:style w:type="character" w:customStyle="1" w:styleId="BodyText2Char2">
    <w:name w:val="Body Text 2 Char2"/>
    <w:rsid w:val="00350929"/>
    <w:rPr>
      <w:lang w:val="en-GB" w:eastAsia="ja-JP" w:bidi="ar-SA"/>
    </w:rPr>
  </w:style>
  <w:style w:type="character" w:customStyle="1" w:styleId="BodyText3Char2">
    <w:name w:val="Body Text 3 Char2"/>
    <w:rsid w:val="0035092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0929"/>
    <w:rPr>
      <w:rFonts w:ascii="Arial" w:eastAsia="SimSun" w:hAnsi="Arial"/>
      <w:sz w:val="32"/>
      <w:lang w:val="en-GB" w:eastAsia="en-US" w:bidi="ar-SA"/>
    </w:rPr>
  </w:style>
  <w:style w:type="character" w:customStyle="1" w:styleId="BodyTextIndentChar2">
    <w:name w:val="Body Text Indent Char2"/>
    <w:rsid w:val="00350929"/>
    <w:rPr>
      <w:lang w:val="en-GB" w:eastAsia="en-US" w:bidi="ar-SA"/>
    </w:rPr>
  </w:style>
  <w:style w:type="character" w:customStyle="1" w:styleId="BodyTextIndent2Char2">
    <w:name w:val="Body Text Indent 2 Char2"/>
    <w:rsid w:val="0035092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5092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50929"/>
    <w:rPr>
      <w:rFonts w:ascii="Arial" w:hAnsi="Arial"/>
      <w:sz w:val="28"/>
      <w:lang w:val="en-GB" w:eastAsia="en-GB" w:bidi="ar-SA"/>
    </w:rPr>
  </w:style>
  <w:style w:type="character" w:customStyle="1" w:styleId="CarCar9">
    <w:name w:val="Car Car9"/>
    <w:rsid w:val="00350929"/>
    <w:rPr>
      <w:rFonts w:ascii="Arial" w:hAnsi="Arial"/>
      <w:lang w:val="en-GB" w:eastAsia="ja-JP" w:bidi="ar-SA"/>
    </w:rPr>
  </w:style>
  <w:style w:type="numbering" w:customStyle="1" w:styleId="NoList11">
    <w:name w:val="No List11"/>
    <w:next w:val="NoList"/>
    <w:semiHidden/>
    <w:rsid w:val="00350929"/>
  </w:style>
  <w:style w:type="numbering" w:customStyle="1" w:styleId="NoList21">
    <w:name w:val="No List21"/>
    <w:next w:val="NoList"/>
    <w:semiHidden/>
    <w:rsid w:val="00350929"/>
  </w:style>
  <w:style w:type="character" w:customStyle="1" w:styleId="Heading9Char1">
    <w:name w:val="Heading 9 Char1"/>
    <w:rsid w:val="00350929"/>
    <w:rPr>
      <w:rFonts w:ascii="Arial" w:hAnsi="Arial"/>
      <w:sz w:val="36"/>
      <w:lang w:val="en-GB" w:eastAsia="en-GB" w:bidi="ar-SA"/>
    </w:rPr>
  </w:style>
  <w:style w:type="character" w:customStyle="1" w:styleId="FooterChar1">
    <w:name w:val="Footer Char1"/>
    <w:rsid w:val="0035092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50929"/>
    <w:rPr>
      <w:rFonts w:ascii="Arial" w:hAnsi="Arial"/>
      <w:sz w:val="32"/>
      <w:lang w:val="en-GB" w:eastAsia="ja-JP" w:bidi="ar-SA"/>
    </w:rPr>
  </w:style>
  <w:style w:type="character" w:customStyle="1" w:styleId="Heading7Char1">
    <w:name w:val="Heading 7 Char1"/>
    <w:rsid w:val="00350929"/>
    <w:rPr>
      <w:rFonts w:ascii="Arial" w:hAnsi="Arial"/>
      <w:lang w:val="en-GB" w:eastAsia="ja-JP" w:bidi="ar-SA"/>
    </w:rPr>
  </w:style>
  <w:style w:type="character" w:customStyle="1" w:styleId="Heading8Char1">
    <w:name w:val="Heading 8 Char1"/>
    <w:rsid w:val="00350929"/>
    <w:rPr>
      <w:rFonts w:ascii="Arial" w:hAnsi="Arial"/>
      <w:sz w:val="36"/>
      <w:lang w:val="en-GB" w:eastAsia="ja-JP" w:bidi="ar-SA"/>
    </w:rPr>
  </w:style>
  <w:style w:type="character" w:customStyle="1" w:styleId="ListChar1">
    <w:name w:val="List Char1"/>
    <w:rsid w:val="00350929"/>
    <w:rPr>
      <w:lang w:val="en-GB" w:eastAsia="ja-JP" w:bidi="ar-SA"/>
    </w:rPr>
  </w:style>
  <w:style w:type="character" w:customStyle="1" w:styleId="CommentTextChar1">
    <w:name w:val="Comment Text Char1"/>
    <w:semiHidden/>
    <w:rsid w:val="00350929"/>
    <w:rPr>
      <w:lang w:val="en-GB" w:eastAsia="en-US" w:bidi="ar-SA"/>
    </w:rPr>
  </w:style>
  <w:style w:type="character" w:customStyle="1" w:styleId="BodyText2Char1">
    <w:name w:val="Body Text 2 Char1"/>
    <w:rsid w:val="00350929"/>
    <w:rPr>
      <w:lang w:val="en-GB" w:eastAsia="ja-JP" w:bidi="ar-SA"/>
    </w:rPr>
  </w:style>
  <w:style w:type="character" w:customStyle="1" w:styleId="BodyText3Char1">
    <w:name w:val="Body Text 3 Char1"/>
    <w:rsid w:val="00350929"/>
    <w:rPr>
      <w:lang w:val="en-GB" w:eastAsia="ja-JP" w:bidi="ar-SA"/>
    </w:rPr>
  </w:style>
  <w:style w:type="character" w:customStyle="1" w:styleId="BodyTextIndentChar1">
    <w:name w:val="Body Text Indent Char1"/>
    <w:rsid w:val="00350929"/>
    <w:rPr>
      <w:lang w:val="en-GB" w:eastAsia="en-US" w:bidi="ar-SA"/>
    </w:rPr>
  </w:style>
  <w:style w:type="character" w:customStyle="1" w:styleId="BodyTextIndent2Char1">
    <w:name w:val="Body Text Indent 2 Char1"/>
    <w:rsid w:val="00350929"/>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350929"/>
    <w:pPr>
      <w:ind w:left="1984" w:hanging="281"/>
    </w:pPr>
    <w:rPr>
      <w:rFonts w:eastAsia="SimSun"/>
    </w:rPr>
  </w:style>
  <w:style w:type="paragraph" w:customStyle="1" w:styleId="LD1">
    <w:name w:val="LD 1"/>
    <w:basedOn w:val="Normal"/>
    <w:rsid w:val="00350929"/>
    <w:pPr>
      <w:keepNext/>
      <w:keepLines/>
      <w:overflowPunct/>
      <w:autoSpaceDE/>
      <w:autoSpaceDN/>
      <w:adjustRightInd/>
      <w:spacing w:before="60" w:after="60"/>
      <w:jc w:val="center"/>
      <w:textAlignment w:val="auto"/>
    </w:pPr>
    <w:rPr>
      <w:rFonts w:ascii="Courier New" w:eastAsia="SimSun" w:hAnsi="Courier New"/>
    </w:rPr>
  </w:style>
  <w:style w:type="paragraph" w:customStyle="1" w:styleId="Arial1">
    <w:name w:val="標準 + Arial"/>
    <w:aliases w:val="左 :  1.8 mm,段落後 :  0 pt"/>
    <w:basedOn w:val="Normal"/>
    <w:rsid w:val="00350929"/>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350929"/>
    <w:pPr>
      <w:overflowPunct/>
      <w:autoSpaceDE/>
      <w:autoSpaceDN/>
      <w:adjustRightInd/>
      <w:ind w:left="0" w:firstLine="0"/>
      <w:textAlignment w:val="auto"/>
    </w:pPr>
    <w:rPr>
      <w:rFonts w:eastAsia="SimSun"/>
      <w:lang w:eastAsia="zh-CN"/>
    </w:rPr>
  </w:style>
  <w:style w:type="paragraph" w:customStyle="1" w:styleId="28">
    <w:name w:val="列出段落2"/>
    <w:basedOn w:val="Normal"/>
    <w:qFormat/>
    <w:rsid w:val="00350929"/>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350929"/>
    <w:pPr>
      <w:overflowPunct/>
      <w:autoSpaceDE/>
      <w:autoSpaceDN/>
      <w:adjustRightInd/>
      <w:ind w:firstLineChars="200" w:firstLine="420"/>
      <w:textAlignment w:val="auto"/>
    </w:pPr>
    <w:rPr>
      <w:rFonts w:eastAsia="SimSun"/>
    </w:rPr>
  </w:style>
  <w:style w:type="paragraph" w:customStyle="1" w:styleId="b31">
    <w:name w:val="b3"/>
    <w:basedOn w:val="Normal"/>
    <w:rsid w:val="00350929"/>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350929"/>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350929"/>
    <w:pPr>
      <w:overflowPunct/>
      <w:autoSpaceDE/>
      <w:autoSpaceDN/>
      <w:adjustRightInd/>
      <w:ind w:left="851" w:hanging="284"/>
      <w:textAlignment w:val="auto"/>
    </w:pPr>
    <w:rPr>
      <w:rFonts w:eastAsia="MS PGothic"/>
    </w:rPr>
  </w:style>
  <w:style w:type="character" w:customStyle="1" w:styleId="Absatz-Standardschriftart">
    <w:name w:val="Absatz-Standardschriftart"/>
    <w:rsid w:val="00350929"/>
  </w:style>
  <w:style w:type="character" w:customStyle="1" w:styleId="WW-Absatz-Standardschriftart">
    <w:name w:val="WW-Absatz-Standardschriftart"/>
    <w:rsid w:val="00350929"/>
  </w:style>
  <w:style w:type="character" w:customStyle="1" w:styleId="WW8Num1z0">
    <w:name w:val="WW8Num1z0"/>
    <w:rsid w:val="00350929"/>
    <w:rPr>
      <w:rFonts w:ascii="Symbol" w:hAnsi="Symbol"/>
    </w:rPr>
  </w:style>
  <w:style w:type="character" w:customStyle="1" w:styleId="WW8Num5z0">
    <w:name w:val="WW8Num5z0"/>
    <w:rsid w:val="00350929"/>
    <w:rPr>
      <w:rFonts w:ascii="Times New Roman" w:eastAsia="MS Mincho" w:hAnsi="Times New Roman" w:cs="Times New Roman"/>
    </w:rPr>
  </w:style>
  <w:style w:type="character" w:customStyle="1" w:styleId="WW8Num5z1">
    <w:name w:val="WW8Num5z1"/>
    <w:rsid w:val="00350929"/>
    <w:rPr>
      <w:rFonts w:ascii="Courier New" w:hAnsi="Courier New" w:cs="Courier New"/>
    </w:rPr>
  </w:style>
  <w:style w:type="character" w:customStyle="1" w:styleId="WW8Num5z2">
    <w:name w:val="WW8Num5z2"/>
    <w:rsid w:val="00350929"/>
    <w:rPr>
      <w:rFonts w:ascii="Wingdings" w:hAnsi="Wingdings"/>
    </w:rPr>
  </w:style>
  <w:style w:type="character" w:customStyle="1" w:styleId="WW8Num5z3">
    <w:name w:val="WW8Num5z3"/>
    <w:rsid w:val="00350929"/>
    <w:rPr>
      <w:rFonts w:ascii="Symbol" w:hAnsi="Symbol"/>
    </w:rPr>
  </w:style>
  <w:style w:type="character" w:customStyle="1" w:styleId="WW8Num6z0">
    <w:name w:val="WW8Num6z0"/>
    <w:rsid w:val="00350929"/>
    <w:rPr>
      <w:rFonts w:ascii="Arial" w:eastAsia="MS Mincho" w:hAnsi="Arial" w:cs="Arial"/>
    </w:rPr>
  </w:style>
  <w:style w:type="character" w:customStyle="1" w:styleId="WW8Num6z1">
    <w:name w:val="WW8Num6z1"/>
    <w:rsid w:val="00350929"/>
    <w:rPr>
      <w:rFonts w:ascii="Courier New" w:hAnsi="Courier New" w:cs="Courier New"/>
    </w:rPr>
  </w:style>
  <w:style w:type="character" w:customStyle="1" w:styleId="WW8Num6z2">
    <w:name w:val="WW8Num6z2"/>
    <w:rsid w:val="00350929"/>
    <w:rPr>
      <w:rFonts w:ascii="Wingdings" w:hAnsi="Wingdings"/>
    </w:rPr>
  </w:style>
  <w:style w:type="character" w:customStyle="1" w:styleId="WW8Num6z3">
    <w:name w:val="WW8Num6z3"/>
    <w:rsid w:val="00350929"/>
    <w:rPr>
      <w:rFonts w:ascii="Symbol" w:hAnsi="Symbol"/>
    </w:rPr>
  </w:style>
  <w:style w:type="character" w:customStyle="1" w:styleId="WW8Num9z0">
    <w:name w:val="WW8Num9z0"/>
    <w:rsid w:val="00350929"/>
    <w:rPr>
      <w:rFonts w:ascii="Times New Roman" w:eastAsia="MS Mincho" w:hAnsi="Times New Roman" w:cs="Times New Roman"/>
    </w:rPr>
  </w:style>
  <w:style w:type="character" w:customStyle="1" w:styleId="WW8Num9z1">
    <w:name w:val="WW8Num9z1"/>
    <w:rsid w:val="00350929"/>
    <w:rPr>
      <w:rFonts w:ascii="Courier New" w:hAnsi="Courier New" w:cs="Courier New"/>
    </w:rPr>
  </w:style>
  <w:style w:type="character" w:customStyle="1" w:styleId="WW8Num9z2">
    <w:name w:val="WW8Num9z2"/>
    <w:rsid w:val="00350929"/>
    <w:rPr>
      <w:rFonts w:ascii="Wingdings" w:hAnsi="Wingdings"/>
    </w:rPr>
  </w:style>
  <w:style w:type="character" w:customStyle="1" w:styleId="WW8Num9z3">
    <w:name w:val="WW8Num9z3"/>
    <w:rsid w:val="00350929"/>
    <w:rPr>
      <w:rFonts w:ascii="Symbol" w:hAnsi="Symbol"/>
    </w:rPr>
  </w:style>
  <w:style w:type="character" w:customStyle="1" w:styleId="WW8Num11z0">
    <w:name w:val="WW8Num11z0"/>
    <w:rsid w:val="00350929"/>
    <w:rPr>
      <w:rFonts w:ascii="Times New Roman" w:eastAsia="MS Mincho" w:hAnsi="Times New Roman" w:cs="Times New Roman"/>
    </w:rPr>
  </w:style>
  <w:style w:type="character" w:customStyle="1" w:styleId="WW8Num11z1">
    <w:name w:val="WW8Num11z1"/>
    <w:rsid w:val="00350929"/>
    <w:rPr>
      <w:rFonts w:ascii="Courier New" w:hAnsi="Courier New" w:cs="Courier New"/>
    </w:rPr>
  </w:style>
  <w:style w:type="character" w:customStyle="1" w:styleId="WW8Num11z2">
    <w:name w:val="WW8Num11z2"/>
    <w:rsid w:val="00350929"/>
    <w:rPr>
      <w:rFonts w:ascii="Wingdings" w:hAnsi="Wingdings"/>
    </w:rPr>
  </w:style>
  <w:style w:type="character" w:customStyle="1" w:styleId="WW8Num11z3">
    <w:name w:val="WW8Num11z3"/>
    <w:rsid w:val="00350929"/>
    <w:rPr>
      <w:rFonts w:ascii="Symbol" w:hAnsi="Symbol"/>
    </w:rPr>
  </w:style>
  <w:style w:type="character" w:customStyle="1" w:styleId="WW8Num15z0">
    <w:name w:val="WW8Num15z0"/>
    <w:rsid w:val="00350929"/>
    <w:rPr>
      <w:rFonts w:ascii="Times New Roman" w:eastAsia="Times New Roman" w:hAnsi="Times New Roman" w:cs="Times New Roman"/>
    </w:rPr>
  </w:style>
  <w:style w:type="character" w:customStyle="1" w:styleId="WW8Num15z1">
    <w:name w:val="WW8Num15z1"/>
    <w:rsid w:val="00350929"/>
    <w:rPr>
      <w:rFonts w:ascii="Courier New" w:hAnsi="Courier New" w:cs="Courier New"/>
    </w:rPr>
  </w:style>
  <w:style w:type="character" w:customStyle="1" w:styleId="WW8Num15z2">
    <w:name w:val="WW8Num15z2"/>
    <w:rsid w:val="00350929"/>
    <w:rPr>
      <w:rFonts w:ascii="Wingdings" w:hAnsi="Wingdings"/>
    </w:rPr>
  </w:style>
  <w:style w:type="character" w:customStyle="1" w:styleId="WW8Num15z3">
    <w:name w:val="WW8Num15z3"/>
    <w:rsid w:val="00350929"/>
    <w:rPr>
      <w:rFonts w:ascii="Symbol" w:hAnsi="Symbol"/>
    </w:rPr>
  </w:style>
  <w:style w:type="character" w:customStyle="1" w:styleId="WW8Num16z0">
    <w:name w:val="WW8Num16z0"/>
    <w:rsid w:val="00350929"/>
    <w:rPr>
      <w:rFonts w:ascii="Times New Roman" w:eastAsia="MS Mincho" w:hAnsi="Times New Roman" w:cs="Times New Roman"/>
    </w:rPr>
  </w:style>
  <w:style w:type="character" w:customStyle="1" w:styleId="WW8Num16z1">
    <w:name w:val="WW8Num16z1"/>
    <w:rsid w:val="00350929"/>
    <w:rPr>
      <w:rFonts w:ascii="Courier New" w:hAnsi="Courier New" w:cs="Courier New"/>
    </w:rPr>
  </w:style>
  <w:style w:type="character" w:customStyle="1" w:styleId="WW8Num16z2">
    <w:name w:val="WW8Num16z2"/>
    <w:rsid w:val="00350929"/>
    <w:rPr>
      <w:rFonts w:ascii="Wingdings" w:hAnsi="Wingdings"/>
    </w:rPr>
  </w:style>
  <w:style w:type="character" w:customStyle="1" w:styleId="WW8Num16z3">
    <w:name w:val="WW8Num16z3"/>
    <w:rsid w:val="00350929"/>
    <w:rPr>
      <w:rFonts w:ascii="Symbol" w:hAnsi="Symbol"/>
    </w:rPr>
  </w:style>
  <w:style w:type="character" w:customStyle="1" w:styleId="WW8Num18z0">
    <w:name w:val="WW8Num18z0"/>
    <w:rsid w:val="00350929"/>
    <w:rPr>
      <w:rFonts w:ascii="Times New Roman" w:eastAsia="Times New Roman" w:hAnsi="Times New Roman" w:cs="Times New Roman"/>
    </w:rPr>
  </w:style>
  <w:style w:type="character" w:customStyle="1" w:styleId="WW8Num18z1">
    <w:name w:val="WW8Num18z1"/>
    <w:rsid w:val="00350929"/>
    <w:rPr>
      <w:rFonts w:ascii="Courier New" w:hAnsi="Courier New" w:cs="Courier New"/>
    </w:rPr>
  </w:style>
  <w:style w:type="character" w:customStyle="1" w:styleId="WW8Num18z2">
    <w:name w:val="WW8Num18z2"/>
    <w:rsid w:val="00350929"/>
    <w:rPr>
      <w:rFonts w:ascii="Wingdings" w:hAnsi="Wingdings"/>
    </w:rPr>
  </w:style>
  <w:style w:type="character" w:customStyle="1" w:styleId="WW8Num18z3">
    <w:name w:val="WW8Num18z3"/>
    <w:rsid w:val="00350929"/>
    <w:rPr>
      <w:rFonts w:ascii="Symbol" w:hAnsi="Symbol"/>
    </w:rPr>
  </w:style>
  <w:style w:type="character" w:customStyle="1" w:styleId="WW8Num19z0">
    <w:name w:val="WW8Num19z0"/>
    <w:rsid w:val="00350929"/>
    <w:rPr>
      <w:rFonts w:ascii="Times New Roman" w:eastAsia="MS Mincho" w:hAnsi="Times New Roman" w:cs="Times New Roman"/>
    </w:rPr>
  </w:style>
  <w:style w:type="character" w:customStyle="1" w:styleId="WW8Num19z1">
    <w:name w:val="WW8Num19z1"/>
    <w:rsid w:val="00350929"/>
    <w:rPr>
      <w:rFonts w:ascii="Wingdings" w:hAnsi="Wingdings"/>
    </w:rPr>
  </w:style>
  <w:style w:type="character" w:customStyle="1" w:styleId="WW8Num25z0">
    <w:name w:val="WW8Num25z0"/>
    <w:rsid w:val="00350929"/>
    <w:rPr>
      <w:rFonts w:ascii="Arial" w:eastAsia="SimSun" w:hAnsi="Arial" w:cs="Arial"/>
    </w:rPr>
  </w:style>
  <w:style w:type="character" w:customStyle="1" w:styleId="WW8Num25z1">
    <w:name w:val="WW8Num25z1"/>
    <w:rsid w:val="00350929"/>
    <w:rPr>
      <w:rFonts w:ascii="Wingdings" w:hAnsi="Wingdings"/>
    </w:rPr>
  </w:style>
  <w:style w:type="character" w:customStyle="1" w:styleId="WW8Num28z0">
    <w:name w:val="WW8Num28z0"/>
    <w:rsid w:val="00350929"/>
    <w:rPr>
      <w:rFonts w:ascii="Times New Roman" w:eastAsia="MS Mincho" w:hAnsi="Times New Roman" w:cs="Times New Roman"/>
    </w:rPr>
  </w:style>
  <w:style w:type="character" w:customStyle="1" w:styleId="WW8Num28z1">
    <w:name w:val="WW8Num28z1"/>
    <w:rsid w:val="00350929"/>
    <w:rPr>
      <w:rFonts w:ascii="Courier New" w:hAnsi="Courier New" w:cs="Courier New"/>
    </w:rPr>
  </w:style>
  <w:style w:type="character" w:customStyle="1" w:styleId="WW8Num28z2">
    <w:name w:val="WW8Num28z2"/>
    <w:rsid w:val="00350929"/>
    <w:rPr>
      <w:rFonts w:ascii="Wingdings" w:hAnsi="Wingdings"/>
    </w:rPr>
  </w:style>
  <w:style w:type="character" w:customStyle="1" w:styleId="WW8Num28z3">
    <w:name w:val="WW8Num28z3"/>
    <w:rsid w:val="00350929"/>
    <w:rPr>
      <w:rFonts w:ascii="Symbol" w:hAnsi="Symbol"/>
    </w:rPr>
  </w:style>
  <w:style w:type="character" w:customStyle="1" w:styleId="WW8Num32z0">
    <w:name w:val="WW8Num32z0"/>
    <w:rsid w:val="00350929"/>
    <w:rPr>
      <w:rFonts w:ascii="Times New Roman" w:eastAsia="Times New Roman" w:hAnsi="Times New Roman" w:cs="Times New Roman"/>
    </w:rPr>
  </w:style>
  <w:style w:type="character" w:customStyle="1" w:styleId="WW8Num32z1">
    <w:name w:val="WW8Num32z1"/>
    <w:rsid w:val="00350929"/>
    <w:rPr>
      <w:rFonts w:ascii="Courier New" w:hAnsi="Courier New" w:cs="Courier New"/>
    </w:rPr>
  </w:style>
  <w:style w:type="character" w:customStyle="1" w:styleId="WW8Num32z2">
    <w:name w:val="WW8Num32z2"/>
    <w:rsid w:val="00350929"/>
    <w:rPr>
      <w:rFonts w:ascii="Wingdings" w:hAnsi="Wingdings"/>
    </w:rPr>
  </w:style>
  <w:style w:type="character" w:customStyle="1" w:styleId="WW8Num32z3">
    <w:name w:val="WW8Num32z3"/>
    <w:rsid w:val="00350929"/>
    <w:rPr>
      <w:rFonts w:ascii="Symbol" w:hAnsi="Symbol"/>
    </w:rPr>
  </w:style>
  <w:style w:type="character" w:customStyle="1" w:styleId="WW8Num34z0">
    <w:name w:val="WW8Num34z0"/>
    <w:rsid w:val="00350929"/>
    <w:rPr>
      <w:rFonts w:ascii="Times New Roman" w:eastAsia="SimSun" w:hAnsi="Times New Roman" w:cs="Times New Roman"/>
    </w:rPr>
  </w:style>
  <w:style w:type="character" w:customStyle="1" w:styleId="WW8Num34z1">
    <w:name w:val="WW8Num34z1"/>
    <w:rsid w:val="00350929"/>
    <w:rPr>
      <w:rFonts w:ascii="Wingdings" w:hAnsi="Wingdings"/>
    </w:rPr>
  </w:style>
  <w:style w:type="character" w:customStyle="1" w:styleId="WW8Num35z0">
    <w:name w:val="WW8Num35z0"/>
    <w:rsid w:val="00350929"/>
    <w:rPr>
      <w:rFonts w:ascii="Times New Roman" w:eastAsia="SimSun" w:hAnsi="Times New Roman" w:cs="Times New Roman"/>
    </w:rPr>
  </w:style>
  <w:style w:type="character" w:customStyle="1" w:styleId="WW8Num35z1">
    <w:name w:val="WW8Num35z1"/>
    <w:rsid w:val="00350929"/>
    <w:rPr>
      <w:rFonts w:ascii="Wingdings" w:hAnsi="Wingdings"/>
    </w:rPr>
  </w:style>
  <w:style w:type="character" w:customStyle="1" w:styleId="WW8Num36z0">
    <w:name w:val="WW8Num36z0"/>
    <w:rsid w:val="00350929"/>
    <w:rPr>
      <w:rFonts w:ascii="Times New Roman" w:eastAsia="SimSun" w:hAnsi="Times New Roman" w:cs="Times New Roman"/>
    </w:rPr>
  </w:style>
  <w:style w:type="character" w:customStyle="1" w:styleId="WW8Num36z1">
    <w:name w:val="WW8Num36z1"/>
    <w:rsid w:val="00350929"/>
    <w:rPr>
      <w:rFonts w:ascii="Wingdings" w:hAnsi="Wingdings"/>
    </w:rPr>
  </w:style>
  <w:style w:type="character" w:customStyle="1" w:styleId="WW8Num39z0">
    <w:name w:val="WW8Num39z0"/>
    <w:rsid w:val="00350929"/>
    <w:rPr>
      <w:rFonts w:ascii="Times New Roman" w:eastAsia="SimSun" w:hAnsi="Times New Roman" w:cs="Times New Roman"/>
    </w:rPr>
  </w:style>
  <w:style w:type="character" w:customStyle="1" w:styleId="WW8Num39z1">
    <w:name w:val="WW8Num39z1"/>
    <w:rsid w:val="00350929"/>
    <w:rPr>
      <w:rFonts w:ascii="Wingdings" w:hAnsi="Wingdings"/>
    </w:rPr>
  </w:style>
  <w:style w:type="character" w:customStyle="1" w:styleId="WW8NumSt1z0">
    <w:name w:val="WW8NumSt1z0"/>
    <w:rsid w:val="00350929"/>
    <w:rPr>
      <w:rFonts w:ascii="Symbol" w:hAnsi="Symbol"/>
    </w:rPr>
  </w:style>
  <w:style w:type="character" w:customStyle="1" w:styleId="WW8NumSt18z0">
    <w:name w:val="WW8NumSt18z0"/>
    <w:rsid w:val="00350929"/>
    <w:rPr>
      <w:rFonts w:ascii="Geneva" w:hAnsi="Geneva"/>
    </w:rPr>
  </w:style>
  <w:style w:type="character" w:customStyle="1" w:styleId="a8">
    <w:name w:val="段落フォント"/>
    <w:rsid w:val="00350929"/>
  </w:style>
  <w:style w:type="character" w:customStyle="1" w:styleId="a9">
    <w:name w:val="脚注番号"/>
    <w:rsid w:val="00350929"/>
    <w:rPr>
      <w:b/>
      <w:position w:val="3"/>
      <w:sz w:val="16"/>
    </w:rPr>
  </w:style>
  <w:style w:type="character" w:customStyle="1" w:styleId="aa">
    <w:name w:val="コメント参照"/>
    <w:rsid w:val="00350929"/>
    <w:rPr>
      <w:sz w:val="16"/>
    </w:rPr>
  </w:style>
  <w:style w:type="character" w:customStyle="1" w:styleId="H1">
    <w:name w:val="H1 (文字)"/>
    <w:rsid w:val="00350929"/>
    <w:rPr>
      <w:rFonts w:ascii="Arial" w:eastAsia="MS Mincho" w:hAnsi="Arial"/>
      <w:sz w:val="36"/>
      <w:lang w:val="en-GB" w:eastAsia="ar-SA" w:bidi="ar-SA"/>
    </w:rPr>
  </w:style>
  <w:style w:type="character" w:customStyle="1" w:styleId="Head2A">
    <w:name w:val="Head2A (文字)"/>
    <w:rsid w:val="00350929"/>
    <w:rPr>
      <w:rFonts w:ascii="Arial" w:eastAsia="MS Mincho" w:hAnsi="Arial"/>
      <w:sz w:val="32"/>
      <w:lang w:val="en-GB" w:eastAsia="ar-SA" w:bidi="ar-SA"/>
    </w:rPr>
  </w:style>
  <w:style w:type="character" w:customStyle="1" w:styleId="Underrubrik2">
    <w:name w:val="Underrubrik2 (文字)"/>
    <w:rsid w:val="00350929"/>
    <w:rPr>
      <w:rFonts w:ascii="Arial" w:eastAsia="MS Mincho" w:hAnsi="Arial"/>
      <w:sz w:val="28"/>
      <w:lang w:val="en-GB" w:eastAsia="ar-SA" w:bidi="ar-SA"/>
    </w:rPr>
  </w:style>
  <w:style w:type="character" w:customStyle="1" w:styleId="h4">
    <w:name w:val="h4 (文字)"/>
    <w:rsid w:val="00350929"/>
    <w:rPr>
      <w:rFonts w:ascii="Arial" w:eastAsia="MS Mincho" w:hAnsi="Arial" w:cs="Arial"/>
      <w:color w:val="0000FF"/>
      <w:kern w:val="2"/>
      <w:sz w:val="24"/>
      <w:szCs w:val="28"/>
      <w:lang w:val="en-GB" w:eastAsia="ar-SA" w:bidi="ar-SA"/>
    </w:rPr>
  </w:style>
  <w:style w:type="character" w:customStyle="1" w:styleId="M5">
    <w:name w:val="M5 (文字)"/>
    <w:rsid w:val="00350929"/>
    <w:rPr>
      <w:rFonts w:ascii="Arial" w:eastAsia="MS Mincho" w:hAnsi="Arial"/>
      <w:sz w:val="22"/>
      <w:lang w:val="en-GB" w:eastAsia="ar-SA" w:bidi="ar-SA"/>
    </w:rPr>
  </w:style>
  <w:style w:type="character" w:customStyle="1" w:styleId="T1">
    <w:name w:val="T1 (文字)"/>
    <w:rsid w:val="00350929"/>
    <w:rPr>
      <w:rFonts w:ascii="Arial" w:eastAsia="MS Mincho" w:hAnsi="Arial"/>
      <w:lang w:val="en-GB" w:eastAsia="ar-SA" w:bidi="ar-SA"/>
    </w:rPr>
  </w:style>
  <w:style w:type="character" w:customStyle="1" w:styleId="8">
    <w:name w:val="(文字) (文字)8"/>
    <w:rsid w:val="00350929"/>
    <w:rPr>
      <w:rFonts w:ascii="Arial" w:eastAsia="MS Mincho" w:hAnsi="Arial"/>
      <w:lang w:val="en-GB" w:eastAsia="ar-SA" w:bidi="ar-SA"/>
    </w:rPr>
  </w:style>
  <w:style w:type="character" w:customStyle="1" w:styleId="7">
    <w:name w:val="(文字) (文字)7"/>
    <w:rsid w:val="00350929"/>
    <w:rPr>
      <w:rFonts w:ascii="Arial" w:eastAsia="MS Mincho" w:hAnsi="Arial"/>
      <w:sz w:val="36"/>
      <w:lang w:val="en-GB" w:eastAsia="ar-SA" w:bidi="ar-SA"/>
    </w:rPr>
  </w:style>
  <w:style w:type="character" w:customStyle="1" w:styleId="headerodd">
    <w:name w:val="header odd (文字)"/>
    <w:rsid w:val="00350929"/>
    <w:rPr>
      <w:rFonts w:ascii="Arial" w:eastAsia="MS Mincho" w:hAnsi="Arial"/>
      <w:b/>
      <w:sz w:val="18"/>
      <w:lang w:val="en-GB" w:eastAsia="ar-SA" w:bidi="ar-SA"/>
    </w:rPr>
  </w:style>
  <w:style w:type="character" w:customStyle="1" w:styleId="footnotetext1">
    <w:name w:val="footnote text1 (文字)"/>
    <w:rsid w:val="00350929"/>
    <w:rPr>
      <w:rFonts w:eastAsia="MS Mincho"/>
      <w:sz w:val="16"/>
      <w:lang w:val="en-GB" w:eastAsia="ar-SA" w:bidi="ar-SA"/>
    </w:rPr>
  </w:style>
  <w:style w:type="character" w:customStyle="1" w:styleId="6">
    <w:name w:val="(文字) (文字)6"/>
    <w:rsid w:val="00350929"/>
    <w:rPr>
      <w:rFonts w:eastAsia="MS Mincho"/>
      <w:lang w:val="en-GB" w:eastAsia="ar-SA" w:bidi="ar-SA"/>
    </w:rPr>
  </w:style>
  <w:style w:type="character" w:customStyle="1" w:styleId="cap">
    <w:name w:val="cap (文字)"/>
    <w:rsid w:val="00350929"/>
    <w:rPr>
      <w:rFonts w:eastAsia="MS Mincho"/>
      <w:b/>
      <w:lang w:val="en-GB" w:eastAsia="ar-SA" w:bidi="ar-SA"/>
    </w:rPr>
  </w:style>
  <w:style w:type="character" w:customStyle="1" w:styleId="5">
    <w:name w:val="(文字) (文字)5"/>
    <w:rsid w:val="00350929"/>
    <w:rPr>
      <w:rFonts w:ascii="Courier New" w:eastAsia="MS Mincho" w:hAnsi="Courier New"/>
      <w:lang w:val="nb-NO" w:eastAsia="ar-SA" w:bidi="ar-SA"/>
    </w:rPr>
  </w:style>
  <w:style w:type="character" w:customStyle="1" w:styleId="bt">
    <w:name w:val="bt (文字)"/>
    <w:rsid w:val="00350929"/>
    <w:rPr>
      <w:rFonts w:eastAsia="MS Mincho"/>
      <w:lang w:val="en-GB" w:eastAsia="ar-SA" w:bidi="ar-SA"/>
    </w:rPr>
  </w:style>
  <w:style w:type="character" w:customStyle="1" w:styleId="ab">
    <w:name w:val="番号付け記号"/>
    <w:rsid w:val="00350929"/>
  </w:style>
  <w:style w:type="paragraph" w:customStyle="1" w:styleId="ac">
    <w:name w:val="見出し"/>
    <w:basedOn w:val="Normal"/>
    <w:next w:val="BodyText"/>
    <w:rsid w:val="0035092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rsid w:val="00350929"/>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9">
    <w:name w:val="段落番号 2"/>
    <w:basedOn w:val="af"/>
    <w:rsid w:val="00350929"/>
    <w:pPr>
      <w:ind w:left="851" w:hanging="284"/>
    </w:pPr>
  </w:style>
  <w:style w:type="paragraph" w:customStyle="1" w:styleId="af0">
    <w:name w:val="箇条書き"/>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a">
    <w:name w:val="箇条書き 2"/>
    <w:basedOn w:val="af0"/>
    <w:rsid w:val="00350929"/>
    <w:pPr>
      <w:tabs>
        <w:tab w:val="clear" w:pos="644"/>
        <w:tab w:val="num" w:pos="1494"/>
      </w:tabs>
      <w:ind w:left="851" w:hanging="284"/>
    </w:pPr>
  </w:style>
  <w:style w:type="paragraph" w:customStyle="1" w:styleId="34">
    <w:name w:val="箇条書き 3"/>
    <w:basedOn w:val="2a"/>
    <w:rsid w:val="00350929"/>
    <w:pPr>
      <w:ind w:left="1135"/>
    </w:pPr>
  </w:style>
  <w:style w:type="paragraph" w:customStyle="1" w:styleId="2b">
    <w:name w:val="一覧 2"/>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5">
    <w:name w:val="一覧 3"/>
    <w:basedOn w:val="2b"/>
    <w:rsid w:val="00350929"/>
    <w:pPr>
      <w:ind w:left="1135"/>
    </w:pPr>
  </w:style>
  <w:style w:type="paragraph" w:customStyle="1" w:styleId="42">
    <w:name w:val="一覧 4"/>
    <w:basedOn w:val="35"/>
    <w:rsid w:val="00350929"/>
    <w:pPr>
      <w:ind w:left="1418"/>
    </w:pPr>
  </w:style>
  <w:style w:type="paragraph" w:customStyle="1" w:styleId="50">
    <w:name w:val="一覧 5"/>
    <w:basedOn w:val="42"/>
    <w:rsid w:val="00350929"/>
    <w:pPr>
      <w:ind w:left="1702"/>
    </w:pPr>
  </w:style>
  <w:style w:type="paragraph" w:customStyle="1" w:styleId="43">
    <w:name w:val="箇条書き 4"/>
    <w:basedOn w:val="34"/>
    <w:rsid w:val="00350929"/>
    <w:pPr>
      <w:ind w:left="1418"/>
    </w:pPr>
  </w:style>
  <w:style w:type="paragraph" w:customStyle="1" w:styleId="51">
    <w:name w:val="箇条書き 5"/>
    <w:basedOn w:val="43"/>
    <w:rsid w:val="00350929"/>
    <w:pPr>
      <w:ind w:left="1702"/>
    </w:pPr>
  </w:style>
  <w:style w:type="paragraph" w:customStyle="1" w:styleId="af1">
    <w:name w:val="コメント文字列"/>
    <w:basedOn w:val="Normal"/>
    <w:rsid w:val="00350929"/>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rsid w:val="00350929"/>
    <w:rPr>
      <w:b/>
      <w:bCs/>
    </w:rPr>
  </w:style>
  <w:style w:type="paragraph" w:customStyle="1" w:styleId="af3">
    <w:name w:val="見出しマップ"/>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350929"/>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c">
    <w:name w:val="本文インデント 2"/>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350929"/>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rsid w:val="00350929"/>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350929"/>
    <w:pPr>
      <w:jc w:val="center"/>
    </w:pPr>
    <w:rPr>
      <w:b/>
      <w:bCs/>
    </w:rPr>
  </w:style>
  <w:style w:type="character" w:customStyle="1" w:styleId="WW8Num27z0">
    <w:name w:val="WW8Num27z0"/>
    <w:rsid w:val="00350929"/>
    <w:rPr>
      <w:rFonts w:ascii="Arial" w:eastAsia="Times New Roman" w:hAnsi="Arial" w:cs="Arial"/>
    </w:rPr>
  </w:style>
  <w:style w:type="character" w:customStyle="1" w:styleId="WW8Num27z1">
    <w:name w:val="WW8Num27z1"/>
    <w:rsid w:val="00350929"/>
    <w:rPr>
      <w:rFonts w:ascii="Courier New" w:hAnsi="Courier New" w:cs="Courier New"/>
    </w:rPr>
  </w:style>
  <w:style w:type="character" w:customStyle="1" w:styleId="WW8Num27z2">
    <w:name w:val="WW8Num27z2"/>
    <w:rsid w:val="00350929"/>
    <w:rPr>
      <w:rFonts w:ascii="Wingdings" w:hAnsi="Wingdings"/>
    </w:rPr>
  </w:style>
  <w:style w:type="character" w:customStyle="1" w:styleId="WW8Num27z3">
    <w:name w:val="WW8Num27z3"/>
    <w:rsid w:val="00350929"/>
    <w:rPr>
      <w:rFonts w:ascii="Symbol" w:hAnsi="Symbol"/>
    </w:rPr>
  </w:style>
  <w:style w:type="character" w:customStyle="1" w:styleId="WW8Num29z0">
    <w:name w:val="WW8Num29z0"/>
    <w:rsid w:val="00350929"/>
    <w:rPr>
      <w:rFonts w:ascii="Times New Roman" w:eastAsia="MS Mincho" w:hAnsi="Times New Roman" w:cs="Times New Roman"/>
    </w:rPr>
  </w:style>
  <w:style w:type="character" w:customStyle="1" w:styleId="WW8Num29z1">
    <w:name w:val="WW8Num29z1"/>
    <w:rsid w:val="00350929"/>
    <w:rPr>
      <w:rFonts w:ascii="Courier New" w:hAnsi="Courier New" w:cs="Courier New"/>
    </w:rPr>
  </w:style>
  <w:style w:type="character" w:customStyle="1" w:styleId="WW8Num29z2">
    <w:name w:val="WW8Num29z2"/>
    <w:rsid w:val="00350929"/>
    <w:rPr>
      <w:rFonts w:ascii="Wingdings" w:hAnsi="Wingdings"/>
    </w:rPr>
  </w:style>
  <w:style w:type="character" w:customStyle="1" w:styleId="WW8Num29z3">
    <w:name w:val="WW8Num29z3"/>
    <w:rsid w:val="00350929"/>
    <w:rPr>
      <w:rFonts w:ascii="Symbol" w:hAnsi="Symbol"/>
    </w:rPr>
  </w:style>
  <w:style w:type="character" w:customStyle="1" w:styleId="WW8Num31z0">
    <w:name w:val="WW8Num31z0"/>
    <w:rsid w:val="00350929"/>
    <w:rPr>
      <w:rFonts w:ascii="Symbol" w:hAnsi="Symbol"/>
    </w:rPr>
  </w:style>
  <w:style w:type="character" w:customStyle="1" w:styleId="WW8Num31z1">
    <w:name w:val="WW8Num31z1"/>
    <w:rsid w:val="00350929"/>
    <w:rPr>
      <w:rFonts w:ascii="Courier New" w:hAnsi="Courier New" w:cs="Courier New"/>
    </w:rPr>
  </w:style>
  <w:style w:type="character" w:customStyle="1" w:styleId="WW8Num31z2">
    <w:name w:val="WW8Num31z2"/>
    <w:rsid w:val="00350929"/>
    <w:rPr>
      <w:rFonts w:ascii="Wingdings" w:hAnsi="Wingdings"/>
    </w:rPr>
  </w:style>
  <w:style w:type="character" w:customStyle="1" w:styleId="WW8Num34z2">
    <w:name w:val="WW8Num34z2"/>
    <w:rsid w:val="00350929"/>
    <w:rPr>
      <w:rFonts w:ascii="Wingdings" w:hAnsi="Wingdings"/>
    </w:rPr>
  </w:style>
  <w:style w:type="character" w:customStyle="1" w:styleId="WW8Num34z3">
    <w:name w:val="WW8Num34z3"/>
    <w:rsid w:val="00350929"/>
    <w:rPr>
      <w:rFonts w:ascii="Symbol" w:hAnsi="Symbol"/>
    </w:rPr>
  </w:style>
  <w:style w:type="character" w:customStyle="1" w:styleId="WW8Num37z0">
    <w:name w:val="WW8Num37z0"/>
    <w:rsid w:val="00350929"/>
    <w:rPr>
      <w:rFonts w:ascii="Times New Roman" w:eastAsia="SimSun" w:hAnsi="Times New Roman" w:cs="Times New Roman"/>
    </w:rPr>
  </w:style>
  <w:style w:type="character" w:customStyle="1" w:styleId="WW8Num37z1">
    <w:name w:val="WW8Num37z1"/>
    <w:rsid w:val="00350929"/>
    <w:rPr>
      <w:rFonts w:ascii="Wingdings" w:hAnsi="Wingdings"/>
    </w:rPr>
  </w:style>
  <w:style w:type="character" w:customStyle="1" w:styleId="WW8Num38z0">
    <w:name w:val="WW8Num38z0"/>
    <w:rsid w:val="00350929"/>
    <w:rPr>
      <w:rFonts w:ascii="Times New Roman" w:eastAsia="SimSun" w:hAnsi="Times New Roman" w:cs="Times New Roman"/>
    </w:rPr>
  </w:style>
  <w:style w:type="character" w:customStyle="1" w:styleId="WW8Num38z1">
    <w:name w:val="WW8Num38z1"/>
    <w:rsid w:val="00350929"/>
    <w:rPr>
      <w:rFonts w:ascii="Wingdings" w:hAnsi="Wingdings"/>
    </w:rPr>
  </w:style>
  <w:style w:type="character" w:customStyle="1" w:styleId="WW8Num41z0">
    <w:name w:val="WW8Num41z0"/>
    <w:rsid w:val="00350929"/>
    <w:rPr>
      <w:rFonts w:ascii="Times New Roman" w:eastAsia="SimSun" w:hAnsi="Times New Roman" w:cs="Times New Roman"/>
    </w:rPr>
  </w:style>
  <w:style w:type="character" w:customStyle="1" w:styleId="WW8Num41z1">
    <w:name w:val="WW8Num41z1"/>
    <w:rsid w:val="00350929"/>
    <w:rPr>
      <w:rFonts w:ascii="Wingdings" w:hAnsi="Wingdings"/>
    </w:rPr>
  </w:style>
  <w:style w:type="character" w:customStyle="1" w:styleId="WW8NumSt20z0">
    <w:name w:val="WW8NumSt20z0"/>
    <w:rsid w:val="00350929"/>
    <w:rPr>
      <w:rFonts w:ascii="Geneva" w:hAnsi="Geneva"/>
    </w:rPr>
  </w:style>
  <w:style w:type="character" w:customStyle="1" w:styleId="DefaultParagraphFont1">
    <w:name w:val="Default Paragraph Font1"/>
    <w:rsid w:val="00350929"/>
  </w:style>
  <w:style w:type="character" w:customStyle="1" w:styleId="CommentReference1">
    <w:name w:val="Comment Reference1"/>
    <w:rsid w:val="00350929"/>
    <w:rPr>
      <w:sz w:val="16"/>
    </w:rPr>
  </w:style>
  <w:style w:type="paragraph" w:customStyle="1" w:styleId="ListBullet1">
    <w:name w:val="List Bullet1"/>
    <w:basedOn w:val="Normal"/>
    <w:rsid w:val="0035092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350929"/>
    <w:pPr>
      <w:tabs>
        <w:tab w:val="clear" w:pos="644"/>
        <w:tab w:val="num" w:pos="1494"/>
      </w:tabs>
      <w:ind w:left="851"/>
    </w:pPr>
  </w:style>
  <w:style w:type="paragraph" w:customStyle="1" w:styleId="ListBullet31">
    <w:name w:val="List Bullet 31"/>
    <w:basedOn w:val="ListBullet21"/>
    <w:rsid w:val="00350929"/>
    <w:pPr>
      <w:ind w:left="1135"/>
    </w:pPr>
  </w:style>
  <w:style w:type="paragraph" w:customStyle="1" w:styleId="ListBullet41">
    <w:name w:val="List Bullet 41"/>
    <w:basedOn w:val="ListBullet31"/>
    <w:rsid w:val="00350929"/>
    <w:pPr>
      <w:ind w:left="1418"/>
    </w:pPr>
  </w:style>
  <w:style w:type="paragraph" w:customStyle="1" w:styleId="ListBullet51">
    <w:name w:val="List Bullet 51"/>
    <w:basedOn w:val="ListBullet41"/>
    <w:rsid w:val="00350929"/>
    <w:pPr>
      <w:ind w:left="1702"/>
    </w:pPr>
  </w:style>
  <w:style w:type="paragraph" w:customStyle="1" w:styleId="Caption10">
    <w:name w:val="Caption1"/>
    <w:basedOn w:val="Normal"/>
    <w:next w:val="Normal"/>
    <w:rsid w:val="0035092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35092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35092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350929"/>
    <w:pPr>
      <w:suppressAutoHyphens/>
      <w:overflowPunct/>
      <w:autoSpaceDE/>
      <w:autoSpaceDN/>
      <w:adjustRightInd/>
      <w:textAlignment w:val="auto"/>
    </w:pPr>
    <w:rPr>
      <w:rFonts w:eastAsia="MS Mincho"/>
      <w:lang w:eastAsia="ar-SA"/>
    </w:rPr>
  </w:style>
  <w:style w:type="paragraph" w:customStyle="1" w:styleId="List31">
    <w:name w:val="List 31"/>
    <w:basedOn w:val="Normal"/>
    <w:rsid w:val="0035092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350929"/>
    <w:pPr>
      <w:ind w:left="1418" w:hanging="284"/>
    </w:pPr>
  </w:style>
  <w:style w:type="paragraph" w:customStyle="1" w:styleId="ListNumber1">
    <w:name w:val="List Number1"/>
    <w:basedOn w:val="List"/>
    <w:rsid w:val="0035092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350929"/>
    <w:pPr>
      <w:ind w:left="851" w:hanging="284"/>
    </w:pPr>
  </w:style>
  <w:style w:type="paragraph" w:customStyle="1" w:styleId="List21">
    <w:name w:val="List 21"/>
    <w:basedOn w:val="List"/>
    <w:rsid w:val="0035092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350929"/>
    <w:pPr>
      <w:ind w:left="1702"/>
    </w:pPr>
  </w:style>
  <w:style w:type="paragraph" w:customStyle="1" w:styleId="BodyText31">
    <w:name w:val="Body Text 31"/>
    <w:basedOn w:val="Normal"/>
    <w:rsid w:val="0035092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35092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350929"/>
    <w:pPr>
      <w:suppressAutoHyphens/>
      <w:overflowPunct/>
      <w:autoSpaceDE/>
      <w:autoSpaceDN/>
      <w:adjustRightInd/>
      <w:textAlignment w:val="auto"/>
    </w:pPr>
    <w:rPr>
      <w:rFonts w:eastAsia="MS Mincho"/>
      <w:lang w:eastAsia="ar-SA"/>
    </w:rPr>
  </w:style>
  <w:style w:type="paragraph" w:customStyle="1" w:styleId="af9">
    <w:name w:val="枠の内容"/>
    <w:basedOn w:val="BodyText"/>
    <w:rsid w:val="00350929"/>
    <w:pPr>
      <w:suppressAutoHyphens/>
      <w:overflowPunct/>
      <w:autoSpaceDE/>
      <w:autoSpaceDN/>
      <w:adjustRightInd/>
      <w:textAlignment w:val="auto"/>
    </w:pPr>
    <w:rPr>
      <w:rFonts w:eastAsia="MS Mincho"/>
      <w:lang w:eastAsia="ar-SA"/>
    </w:rPr>
  </w:style>
  <w:style w:type="character" w:customStyle="1" w:styleId="CharChar220">
    <w:name w:val="Char Char22"/>
    <w:rsid w:val="00350929"/>
    <w:rPr>
      <w:rFonts w:ascii="Arial" w:hAnsi="Arial"/>
      <w:lang w:val="en-GB"/>
    </w:rPr>
  </w:style>
  <w:style w:type="character" w:customStyle="1" w:styleId="BodyTextIndent3Char">
    <w:name w:val="Body Text Indent 3 Char"/>
    <w:link w:val="BodyTextIndent3"/>
    <w:rsid w:val="00350929"/>
    <w:rPr>
      <w:sz w:val="16"/>
      <w:szCs w:val="16"/>
      <w:lang w:val="en-GB" w:eastAsia="ja-JP"/>
    </w:rPr>
  </w:style>
  <w:style w:type="paragraph" w:customStyle="1" w:styleId="numberedlist0">
    <w:name w:val="numbered list"/>
    <w:basedOn w:val="ListBullet"/>
    <w:rsid w:val="00350929"/>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350929"/>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35092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350929"/>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350929"/>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35092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350929"/>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50929"/>
    <w:rPr>
      <w:rFonts w:ascii="Arial" w:hAnsi="Arial"/>
      <w:sz w:val="24"/>
      <w:lang w:val="en-GB" w:eastAsia="ja-JP" w:bidi="ar-SA"/>
    </w:rPr>
  </w:style>
  <w:style w:type="paragraph" w:customStyle="1" w:styleId="NormalAfter3pt">
    <w:name w:val="Normal + After:  3 pt"/>
    <w:basedOn w:val="Normal"/>
    <w:rsid w:val="00350929"/>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35092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092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5092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0929"/>
    <w:rPr>
      <w:lang w:val="en-GB" w:eastAsia="ja-JP" w:bidi="ar-SA"/>
    </w:rPr>
  </w:style>
  <w:style w:type="character" w:customStyle="1" w:styleId="CarCar10">
    <w:name w:val="Car Car10"/>
    <w:rsid w:val="00350929"/>
    <w:rPr>
      <w:rFonts w:ascii="Arial" w:hAnsi="Arial"/>
      <w:lang w:val="en-GB" w:eastAsia="ja-JP" w:bidi="ar-SA"/>
    </w:rPr>
  </w:style>
  <w:style w:type="paragraph" w:customStyle="1" w:styleId="Revision2">
    <w:name w:val="Revision2"/>
    <w:hidden/>
    <w:semiHidden/>
    <w:rsid w:val="00350929"/>
    <w:rPr>
      <w:rFonts w:eastAsia="MS Mincho"/>
      <w:lang w:eastAsia="en-US"/>
    </w:rPr>
  </w:style>
  <w:style w:type="paragraph" w:customStyle="1" w:styleId="ListParagraph1">
    <w:name w:val="List Paragraph1"/>
    <w:basedOn w:val="Normal"/>
    <w:qFormat/>
    <w:rsid w:val="00350929"/>
    <w:pPr>
      <w:overflowPunct/>
      <w:autoSpaceDE/>
      <w:autoSpaceDN/>
      <w:adjustRightInd/>
      <w:ind w:left="720"/>
      <w:contextualSpacing/>
      <w:textAlignment w:val="auto"/>
    </w:pPr>
    <w:rPr>
      <w:rFonts w:eastAsia="SimSun"/>
    </w:rPr>
  </w:style>
  <w:style w:type="numbering" w:customStyle="1" w:styleId="NoList8">
    <w:name w:val="No List8"/>
    <w:next w:val="NoList"/>
    <w:semiHidden/>
    <w:rsid w:val="00350929"/>
  </w:style>
  <w:style w:type="numbering" w:customStyle="1" w:styleId="NoList12">
    <w:name w:val="No List12"/>
    <w:next w:val="NoList"/>
    <w:semiHidden/>
    <w:rsid w:val="00350929"/>
  </w:style>
  <w:style w:type="numbering" w:customStyle="1" w:styleId="NoList22">
    <w:name w:val="No List22"/>
    <w:next w:val="NoList"/>
    <w:semiHidden/>
    <w:rsid w:val="00350929"/>
  </w:style>
  <w:style w:type="numbering" w:customStyle="1" w:styleId="NoList9">
    <w:name w:val="No List9"/>
    <w:next w:val="NoList"/>
    <w:semiHidden/>
    <w:rsid w:val="00350929"/>
  </w:style>
  <w:style w:type="numbering" w:customStyle="1" w:styleId="NoList13">
    <w:name w:val="No List13"/>
    <w:next w:val="NoList"/>
    <w:semiHidden/>
    <w:rsid w:val="00350929"/>
  </w:style>
  <w:style w:type="numbering" w:customStyle="1" w:styleId="NoList23">
    <w:name w:val="No List23"/>
    <w:next w:val="NoList"/>
    <w:semiHidden/>
    <w:rsid w:val="00350929"/>
  </w:style>
  <w:style w:type="numbering" w:customStyle="1" w:styleId="NoList10">
    <w:name w:val="No List10"/>
    <w:next w:val="NoList"/>
    <w:semiHidden/>
    <w:rsid w:val="00350929"/>
  </w:style>
  <w:style w:type="character" w:customStyle="1" w:styleId="1e">
    <w:name w:val="段落フォント1"/>
    <w:rsid w:val="00350929"/>
  </w:style>
  <w:style w:type="character" w:customStyle="1" w:styleId="1f">
    <w:name w:val="コメント参照1"/>
    <w:rsid w:val="00350929"/>
    <w:rPr>
      <w:sz w:val="16"/>
    </w:rPr>
  </w:style>
  <w:style w:type="paragraph" w:customStyle="1" w:styleId="1f0">
    <w:name w:val="図表番号1"/>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350929"/>
    <w:pPr>
      <w:ind w:left="851" w:hanging="284"/>
    </w:pPr>
  </w:style>
  <w:style w:type="paragraph" w:customStyle="1" w:styleId="1f2">
    <w:name w:val="箇条書き1"/>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350929"/>
    <w:pPr>
      <w:tabs>
        <w:tab w:val="clear" w:pos="644"/>
        <w:tab w:val="num" w:pos="1494"/>
      </w:tabs>
      <w:ind w:left="851" w:hanging="284"/>
    </w:pPr>
  </w:style>
  <w:style w:type="paragraph" w:customStyle="1" w:styleId="310">
    <w:name w:val="箇条書き 31"/>
    <w:basedOn w:val="211"/>
    <w:rsid w:val="00350929"/>
    <w:pPr>
      <w:ind w:left="1135"/>
    </w:pPr>
  </w:style>
  <w:style w:type="paragraph" w:customStyle="1" w:styleId="212">
    <w:name w:val="一覧 21"/>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350929"/>
    <w:pPr>
      <w:ind w:left="1135"/>
    </w:pPr>
  </w:style>
  <w:style w:type="paragraph" w:customStyle="1" w:styleId="410">
    <w:name w:val="一覧 41"/>
    <w:basedOn w:val="311"/>
    <w:rsid w:val="00350929"/>
    <w:pPr>
      <w:ind w:left="1418"/>
    </w:pPr>
  </w:style>
  <w:style w:type="paragraph" w:customStyle="1" w:styleId="510">
    <w:name w:val="一覧 51"/>
    <w:basedOn w:val="410"/>
    <w:rsid w:val="00350929"/>
    <w:pPr>
      <w:ind w:left="1702"/>
    </w:pPr>
  </w:style>
  <w:style w:type="paragraph" w:customStyle="1" w:styleId="411">
    <w:name w:val="箇条書き 41"/>
    <w:basedOn w:val="310"/>
    <w:rsid w:val="00350929"/>
    <w:pPr>
      <w:ind w:left="1418"/>
    </w:pPr>
  </w:style>
  <w:style w:type="paragraph" w:customStyle="1" w:styleId="511">
    <w:name w:val="箇条書き 51"/>
    <w:basedOn w:val="411"/>
    <w:rsid w:val="00350929"/>
    <w:pPr>
      <w:ind w:left="1702"/>
    </w:pPr>
  </w:style>
  <w:style w:type="paragraph" w:customStyle="1" w:styleId="1f3">
    <w:name w:val="コメント文字列1"/>
    <w:basedOn w:val="Normal"/>
    <w:rsid w:val="00350929"/>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350929"/>
    <w:rPr>
      <w:b/>
      <w:bCs/>
    </w:rPr>
  </w:style>
  <w:style w:type="paragraph" w:customStyle="1" w:styleId="1f5">
    <w:name w:val="見出しマップ1"/>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350929"/>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350929"/>
  </w:style>
  <w:style w:type="character" w:customStyle="1" w:styleId="CharChar23">
    <w:name w:val="Char Char23"/>
    <w:rsid w:val="00350929"/>
    <w:rPr>
      <w:rFonts w:ascii="Arial" w:hAnsi="Arial"/>
      <w:lang w:val="en-GB" w:eastAsia="en-US"/>
    </w:rPr>
  </w:style>
  <w:style w:type="numbering" w:customStyle="1" w:styleId="NoList24">
    <w:name w:val="No List24"/>
    <w:next w:val="NoList"/>
    <w:semiHidden/>
    <w:rsid w:val="00350929"/>
  </w:style>
  <w:style w:type="numbering" w:customStyle="1" w:styleId="NoList31">
    <w:name w:val="No List31"/>
    <w:next w:val="NoList"/>
    <w:semiHidden/>
    <w:rsid w:val="00350929"/>
  </w:style>
  <w:style w:type="numbering" w:customStyle="1" w:styleId="NoList41">
    <w:name w:val="No List41"/>
    <w:next w:val="NoList"/>
    <w:semiHidden/>
    <w:rsid w:val="00350929"/>
  </w:style>
  <w:style w:type="numbering" w:customStyle="1" w:styleId="NoList51">
    <w:name w:val="No List51"/>
    <w:next w:val="NoList"/>
    <w:semiHidden/>
    <w:rsid w:val="00350929"/>
  </w:style>
  <w:style w:type="character" w:customStyle="1" w:styleId="EmailStyle97">
    <w:name w:val="EmailStyle97"/>
    <w:semiHidden/>
    <w:rsid w:val="00350929"/>
    <w:rPr>
      <w:rFonts w:ascii="Arial" w:hAnsi="Arial" w:cs="Arial"/>
      <w:color w:val="auto"/>
      <w:sz w:val="20"/>
      <w:szCs w:val="20"/>
    </w:rPr>
  </w:style>
  <w:style w:type="character" w:customStyle="1" w:styleId="THC">
    <w:name w:val="TH C"/>
    <w:rsid w:val="00350929"/>
    <w:rPr>
      <w:rFonts w:ascii="Arial" w:eastAsia="MS Mincho" w:hAnsi="Arial" w:cs="Arial"/>
      <w:b/>
      <w:bCs/>
      <w:lang w:val="en-GB" w:eastAsia="ja-JP"/>
    </w:rPr>
  </w:style>
  <w:style w:type="character" w:customStyle="1" w:styleId="B1C">
    <w:name w:val="B1 C"/>
    <w:rsid w:val="00350929"/>
    <w:rPr>
      <w:lang w:val="en-GB" w:eastAsia="en-US" w:bidi="ar-SA"/>
    </w:rPr>
  </w:style>
  <w:style w:type="character" w:customStyle="1" w:styleId="Heading4C">
    <w:name w:val="Heading 4 C"/>
    <w:rsid w:val="00350929"/>
    <w:rPr>
      <w:rFonts w:ascii="Arial" w:hAnsi="Arial"/>
      <w:sz w:val="24"/>
      <w:szCs w:val="28"/>
      <w:lang w:val="en-GB" w:eastAsia="en-US" w:bidi="ar-SA"/>
    </w:rPr>
  </w:style>
  <w:style w:type="character" w:customStyle="1" w:styleId="Titre3">
    <w:name w:val="Titre 3"/>
    <w:rsid w:val="00350929"/>
    <w:rPr>
      <w:rFonts w:ascii="Arial" w:hAnsi="Arial"/>
      <w:sz w:val="28"/>
      <w:szCs w:val="28"/>
      <w:lang w:val="en-GB" w:eastAsia="en-GB"/>
    </w:rPr>
  </w:style>
  <w:style w:type="character" w:customStyle="1" w:styleId="B3c">
    <w:name w:val="B3 c"/>
    <w:rsid w:val="00350929"/>
    <w:rPr>
      <w:lang w:val="en-GB" w:eastAsia="en-GB"/>
    </w:rPr>
  </w:style>
  <w:style w:type="character" w:customStyle="1" w:styleId="B2C">
    <w:name w:val="B2 C"/>
    <w:rsid w:val="00350929"/>
    <w:rPr>
      <w:lang w:val="en-GB" w:eastAsia="en-GB"/>
    </w:rPr>
  </w:style>
  <w:style w:type="character" w:customStyle="1" w:styleId="H6C">
    <w:name w:val="H6 C"/>
    <w:rsid w:val="00350929"/>
    <w:rPr>
      <w:rFonts w:ascii="Arial" w:eastAsia="Times New Roman" w:hAnsi="Arial"/>
      <w:sz w:val="22"/>
      <w:lang w:eastAsia="en-US"/>
    </w:rPr>
  </w:style>
  <w:style w:type="character" w:customStyle="1" w:styleId="h51">
    <w:name w:val="h5 1"/>
    <w:rsid w:val="00350929"/>
    <w:rPr>
      <w:rFonts w:ascii="Arial" w:eastAsia="MS Mincho" w:hAnsi="Arial"/>
      <w:sz w:val="22"/>
      <w:lang w:val="en-GB" w:eastAsia="en-US" w:bidi="ar-SA"/>
    </w:rPr>
  </w:style>
  <w:style w:type="paragraph" w:customStyle="1" w:styleId="1f9">
    <w:name w:val="题注1"/>
    <w:basedOn w:val="Normal"/>
    <w:next w:val="Normal"/>
    <w:rsid w:val="00350929"/>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350929"/>
    <w:pPr>
      <w:overflowPunct/>
      <w:autoSpaceDE/>
      <w:autoSpaceDN/>
      <w:adjustRightInd/>
      <w:ind w:left="400" w:hanging="400"/>
      <w:jc w:val="center"/>
      <w:textAlignment w:val="auto"/>
    </w:pPr>
    <w:rPr>
      <w:rFonts w:eastAsia="MS Mincho"/>
      <w:b/>
    </w:rPr>
  </w:style>
  <w:style w:type="character" w:customStyle="1" w:styleId="st1">
    <w:name w:val="st1"/>
    <w:rsid w:val="00350929"/>
  </w:style>
  <w:style w:type="numbering" w:customStyle="1" w:styleId="NoList15">
    <w:name w:val="No List15"/>
    <w:next w:val="NoList"/>
    <w:semiHidden/>
    <w:rsid w:val="00350929"/>
  </w:style>
  <w:style w:type="numbering" w:customStyle="1" w:styleId="NoList16">
    <w:name w:val="No List16"/>
    <w:next w:val="NoList"/>
    <w:semiHidden/>
    <w:rsid w:val="0035092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0929"/>
    <w:rPr>
      <w:rFonts w:ascii="Arial" w:hAnsi="Arial"/>
      <w:sz w:val="24"/>
      <w:szCs w:val="28"/>
      <w:lang w:val="en-GB" w:eastAsia="en-US"/>
    </w:rPr>
  </w:style>
  <w:style w:type="character" w:customStyle="1" w:styleId="T1Char5">
    <w:name w:val="T1 Char5"/>
    <w:aliases w:val="Header 6 Char Char5"/>
    <w:rsid w:val="0035092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0929"/>
    <w:rPr>
      <w:rFonts w:ascii="Times New Roman" w:eastAsia="Times New Roman" w:hAnsi="Times New Roman"/>
    </w:rPr>
  </w:style>
  <w:style w:type="character" w:customStyle="1" w:styleId="ListChar">
    <w:name w:val="List Char"/>
    <w:rsid w:val="00350929"/>
    <w:rPr>
      <w:lang w:val="en-GB" w:eastAsia="ar-SA" w:bidi="ar-SA"/>
    </w:rPr>
  </w:style>
  <w:style w:type="paragraph" w:customStyle="1" w:styleId="1Char0">
    <w:name w:val="(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35092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0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0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0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0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0929"/>
    <w:rPr>
      <w:rFonts w:ascii="Arial" w:eastAsia="MS Mincho" w:hAnsi="Arial"/>
      <w:sz w:val="22"/>
      <w:lang w:val="en-GB" w:eastAsia="en-US" w:bidi="ar-SA"/>
    </w:rPr>
  </w:style>
  <w:style w:type="character" w:customStyle="1" w:styleId="T1Car">
    <w:name w:val="T1 Car"/>
    <w:aliases w:val="Header 6 Car Car"/>
    <w:rsid w:val="00350929"/>
    <w:rPr>
      <w:rFonts w:ascii="Arial" w:eastAsia="MS Mincho" w:hAnsi="Arial"/>
      <w:lang w:val="en-GB" w:eastAsia="en-US" w:bidi="ar-SA"/>
    </w:rPr>
  </w:style>
  <w:style w:type="character" w:customStyle="1" w:styleId="CarCar4">
    <w:name w:val="Car Car4"/>
    <w:rsid w:val="00350929"/>
    <w:rPr>
      <w:rFonts w:ascii="Arial" w:eastAsia="MS Mincho" w:hAnsi="Arial"/>
      <w:lang w:val="en-GB" w:eastAsia="en-US" w:bidi="ar-SA"/>
    </w:rPr>
  </w:style>
  <w:style w:type="character" w:customStyle="1" w:styleId="CarCar8">
    <w:name w:val="Car Car8"/>
    <w:rsid w:val="00350929"/>
    <w:rPr>
      <w:rFonts w:ascii="Arial" w:eastAsia="MS Mincho" w:hAnsi="Arial"/>
      <w:sz w:val="36"/>
      <w:lang w:val="en-GB" w:eastAsia="en-US" w:bidi="ar-SA"/>
    </w:rPr>
  </w:style>
  <w:style w:type="character" w:customStyle="1" w:styleId="CarCar3">
    <w:name w:val="Car Car3"/>
    <w:rsid w:val="00350929"/>
    <w:rPr>
      <w:rFonts w:ascii="Arial" w:eastAsia="MS Mincho" w:hAnsi="Arial"/>
      <w:sz w:val="36"/>
      <w:lang w:val="en-GB" w:eastAsia="en-US" w:bidi="ar-SA"/>
    </w:rPr>
  </w:style>
  <w:style w:type="character" w:customStyle="1" w:styleId="CarCar7">
    <w:name w:val="Car Car7"/>
    <w:rsid w:val="00350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0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50929"/>
    <w:rPr>
      <w:b/>
      <w:lang w:val="en-GB" w:eastAsia="ja-JP" w:bidi="ar-SA"/>
    </w:rPr>
  </w:style>
  <w:style w:type="character" w:customStyle="1" w:styleId="CarCar6">
    <w:name w:val="Car Car6"/>
    <w:rsid w:val="00350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0929"/>
    <w:rPr>
      <w:lang w:val="en-GB" w:eastAsia="ja-JP" w:bidi="ar-SA"/>
    </w:rPr>
  </w:style>
  <w:style w:type="character" w:customStyle="1" w:styleId="T1Char6">
    <w:name w:val="T1 Char6"/>
    <w:aliases w:val="Header 6 Char Char6"/>
    <w:rsid w:val="00350929"/>
  </w:style>
  <w:style w:type="character" w:customStyle="1" w:styleId="capChar5">
    <w:name w:val="cap Char5"/>
    <w:aliases w:val="cap Char Char5,Caption Char Char4,Caption Char1 Char Char4,cap Char Char1 Char4,Caption Char Char1 Char Char4,cap Char2 Char Char Char4"/>
    <w:rsid w:val="00350929"/>
    <w:rPr>
      <w:b/>
      <w:lang w:val="en-GB" w:eastAsia="en-US" w:bidi="ar-SA"/>
    </w:rPr>
  </w:style>
  <w:style w:type="character" w:customStyle="1" w:styleId="Head2AZchn">
    <w:name w:val="Head2A Zchn"/>
    <w:aliases w:val="2 Zchn,H2 Zchn,h2 Zchn,DO NOT USE_h2 Zchn,h21 Zchn,UNDERRUBRIK 1-2 Zchn Zchn"/>
    <w:rsid w:val="00350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0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0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50929"/>
    <w:rPr>
      <w:rFonts w:ascii="Arial" w:hAnsi="Arial"/>
      <w:sz w:val="22"/>
      <w:lang w:val="en-GB" w:eastAsia="en-GB" w:bidi="ar-SA"/>
    </w:rPr>
  </w:style>
  <w:style w:type="character" w:customStyle="1" w:styleId="T1Zchn">
    <w:name w:val="T1 Zchn"/>
    <w:aliases w:val="Header 6 Zchn Zchn"/>
    <w:rsid w:val="00350929"/>
  </w:style>
  <w:style w:type="character" w:customStyle="1" w:styleId="capChar3">
    <w:name w:val="cap Char3"/>
    <w:aliases w:val="cap Char Char3,Caption Char Char2,Caption Char1 Char Char2,cap Char Char1 Char2,Caption Char Char1 Char Char2,cap Char2 Char Char Char2"/>
    <w:rsid w:val="00350929"/>
    <w:rPr>
      <w:rFonts w:ascii="Times New Roman" w:eastAsia="Batang" w:hAnsi="Times New Roman"/>
      <w:b/>
      <w:lang w:val="en-GB"/>
    </w:rPr>
  </w:style>
  <w:style w:type="character" w:customStyle="1" w:styleId="Heading6Char2">
    <w:name w:val="Heading 6 Char2"/>
    <w:rsid w:val="00350929"/>
  </w:style>
  <w:style w:type="character" w:customStyle="1" w:styleId="capChar4">
    <w:name w:val="cap Char4"/>
    <w:aliases w:val="cap Char Char4,Caption Char Char3,Caption Char1 Char Char3,cap Char Char1 Char3,Caption Char Char1 Char Char3,cap Char2 Char Char Char3"/>
    <w:rsid w:val="00350929"/>
    <w:rPr>
      <w:rFonts w:ascii="Times New Roman" w:eastAsia="MS Mincho" w:hAnsi="Times New Roman"/>
      <w:b/>
      <w:lang w:val="en-GB"/>
    </w:rPr>
  </w:style>
  <w:style w:type="character" w:customStyle="1" w:styleId="T1Char8">
    <w:name w:val="T1 Char8"/>
    <w:aliases w:val="Header 6 Char Char7"/>
    <w:rsid w:val="0035092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0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0929"/>
    <w:rPr>
      <w:rFonts w:ascii="Arial" w:hAnsi="Arial"/>
      <w:sz w:val="24"/>
      <w:szCs w:val="28"/>
      <w:lang w:val="en-GB" w:eastAsia="en-US"/>
    </w:rPr>
  </w:style>
  <w:style w:type="character" w:customStyle="1" w:styleId="T1Char7">
    <w:name w:val="T1 Char7"/>
    <w:aliases w:val="Header 6 Char Char8"/>
    <w:rsid w:val="0035092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0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0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0929"/>
    <w:rPr>
      <w:rFonts w:ascii="Arial" w:hAnsi="Arial" w:cs="Arial"/>
      <w:sz w:val="24"/>
      <w:szCs w:val="24"/>
      <w:lang w:val="en-GB" w:eastAsia="en-US" w:bidi="he-IL"/>
    </w:rPr>
  </w:style>
  <w:style w:type="character" w:customStyle="1" w:styleId="T1Char9">
    <w:name w:val="T1 Char9"/>
    <w:aliases w:val="Header 6 Char Char9"/>
    <w:rsid w:val="00350929"/>
    <w:rPr>
      <w:rFonts w:ascii="Arial" w:hAnsi="Arial" w:cs="Arial"/>
      <w:lang w:val="en-GB" w:eastAsia="en-US" w:bidi="he-IL"/>
    </w:rPr>
  </w:style>
  <w:style w:type="character" w:customStyle="1" w:styleId="List2Char">
    <w:name w:val="List 2 Char"/>
    <w:link w:val="List2"/>
    <w:rsid w:val="00350929"/>
  </w:style>
  <w:style w:type="character" w:customStyle="1" w:styleId="List3Char">
    <w:name w:val="List 3 Char"/>
    <w:link w:val="List3"/>
    <w:rsid w:val="00350929"/>
  </w:style>
  <w:style w:type="paragraph" w:customStyle="1" w:styleId="CharChar3CharCharCharCharCharChar">
    <w:name w:val="Char Char3 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50929"/>
  </w:style>
  <w:style w:type="character" w:customStyle="1" w:styleId="CommentSubjectChar2">
    <w:name w:val="Comment Subject Char2"/>
    <w:rsid w:val="00350929"/>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50929"/>
    <w:rPr>
      <w:rFonts w:ascii="CG Times (WN)" w:eastAsia="Malgun Gothic" w:hAnsi="CG Times (WN)"/>
      <w:b/>
      <w:lang w:val="en-GB" w:eastAsia="en-US"/>
    </w:rPr>
  </w:style>
  <w:style w:type="paragraph" w:customStyle="1" w:styleId="44">
    <w:name w:val="吹き出し4"/>
    <w:basedOn w:val="Normal"/>
    <w:rsid w:val="00350929"/>
    <w:rPr>
      <w:rFonts w:ascii="Tahoma" w:eastAsia="MS Mincho" w:hAnsi="Tahoma" w:cs="Tahoma"/>
      <w:sz w:val="16"/>
      <w:szCs w:val="16"/>
    </w:rPr>
  </w:style>
  <w:style w:type="character" w:customStyle="1" w:styleId="2d">
    <w:name w:val="段落フォント2"/>
    <w:rsid w:val="00350929"/>
  </w:style>
  <w:style w:type="character" w:customStyle="1" w:styleId="2e">
    <w:name w:val="コメント参照2"/>
    <w:rsid w:val="00350929"/>
    <w:rPr>
      <w:sz w:val="16"/>
    </w:rPr>
  </w:style>
  <w:style w:type="paragraph" w:customStyle="1" w:styleId="2f">
    <w:name w:val="図表番号2"/>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350929"/>
    <w:pPr>
      <w:ind w:left="851" w:hanging="284"/>
    </w:pPr>
  </w:style>
  <w:style w:type="paragraph" w:customStyle="1" w:styleId="2f1">
    <w:name w:val="箇条書き2"/>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350929"/>
    <w:pPr>
      <w:tabs>
        <w:tab w:val="clear" w:pos="644"/>
        <w:tab w:val="num" w:pos="1494"/>
      </w:tabs>
      <w:ind w:left="851" w:hanging="284"/>
    </w:pPr>
  </w:style>
  <w:style w:type="paragraph" w:customStyle="1" w:styleId="321">
    <w:name w:val="箇条書き 32"/>
    <w:basedOn w:val="222"/>
    <w:rsid w:val="00350929"/>
    <w:pPr>
      <w:ind w:left="1135"/>
    </w:pPr>
  </w:style>
  <w:style w:type="paragraph" w:customStyle="1" w:styleId="223">
    <w:name w:val="一覧 22"/>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350929"/>
    <w:pPr>
      <w:ind w:left="1135"/>
    </w:pPr>
  </w:style>
  <w:style w:type="paragraph" w:customStyle="1" w:styleId="420">
    <w:name w:val="一覧 42"/>
    <w:basedOn w:val="322"/>
    <w:rsid w:val="00350929"/>
    <w:pPr>
      <w:ind w:left="1418"/>
    </w:pPr>
  </w:style>
  <w:style w:type="paragraph" w:customStyle="1" w:styleId="52">
    <w:name w:val="一覧 52"/>
    <w:basedOn w:val="420"/>
    <w:rsid w:val="00350929"/>
    <w:pPr>
      <w:ind w:left="1702"/>
    </w:pPr>
  </w:style>
  <w:style w:type="paragraph" w:customStyle="1" w:styleId="421">
    <w:name w:val="箇条書き 42"/>
    <w:basedOn w:val="321"/>
    <w:rsid w:val="00350929"/>
    <w:pPr>
      <w:ind w:left="1418"/>
    </w:pPr>
  </w:style>
  <w:style w:type="paragraph" w:customStyle="1" w:styleId="520">
    <w:name w:val="箇条書き 52"/>
    <w:basedOn w:val="421"/>
    <w:rsid w:val="00350929"/>
    <w:pPr>
      <w:ind w:left="1702"/>
    </w:pPr>
  </w:style>
  <w:style w:type="paragraph" w:customStyle="1" w:styleId="2f2">
    <w:name w:val="コメント文字列2"/>
    <w:basedOn w:val="Normal"/>
    <w:rsid w:val="00350929"/>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350929"/>
    <w:rPr>
      <w:b/>
      <w:bCs/>
    </w:rPr>
  </w:style>
  <w:style w:type="paragraph" w:customStyle="1" w:styleId="2f4">
    <w:name w:val="見出しマップ2"/>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har11">
    <w:name w:val="纯文本 Char1"/>
    <w:rsid w:val="00350929"/>
    <w:rPr>
      <w:rFonts w:ascii="SimSun" w:hAnsi="Courier New" w:cs="Courier New"/>
      <w:sz w:val="21"/>
      <w:szCs w:val="21"/>
      <w:lang w:val="en-GB" w:eastAsia="en-US"/>
    </w:rPr>
  </w:style>
  <w:style w:type="paragraph" w:customStyle="1" w:styleId="36">
    <w:name w:val="修订3"/>
    <w:hidden/>
    <w:semiHidden/>
    <w:rsid w:val="00350929"/>
    <w:rPr>
      <w:rFonts w:eastAsia="Batang"/>
      <w:lang w:eastAsia="en-US"/>
    </w:rPr>
  </w:style>
  <w:style w:type="character" w:customStyle="1" w:styleId="Char12">
    <w:name w:val="尾注文本 Char1"/>
    <w:rsid w:val="00350929"/>
    <w:rPr>
      <w:rFonts w:ascii="Times New Roman" w:hAnsi="Times New Roman"/>
      <w:lang w:val="en-GB" w:eastAsia="en-US"/>
    </w:rPr>
  </w:style>
  <w:style w:type="paragraph" w:customStyle="1" w:styleId="37">
    <w:name w:val="无间隔3"/>
    <w:qFormat/>
    <w:rsid w:val="00350929"/>
    <w:rPr>
      <w:rFonts w:eastAsia="SimSun"/>
      <w:lang w:eastAsia="en-US"/>
    </w:rPr>
  </w:style>
  <w:style w:type="paragraph" w:customStyle="1" w:styleId="TableofFigures10">
    <w:name w:val="Table of Figures1"/>
    <w:basedOn w:val="Normal"/>
    <w:next w:val="Normal"/>
    <w:rsid w:val="00350929"/>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50929"/>
    <w:rPr>
      <w:rFonts w:ascii="Arial" w:eastAsia="Times New Roman" w:hAnsi="Arial"/>
      <w:sz w:val="36"/>
      <w:lang w:val="en-GB"/>
    </w:rPr>
  </w:style>
  <w:style w:type="character" w:customStyle="1" w:styleId="Absatz-Standardschriftart1">
    <w:name w:val="Absatz-Standardschriftart1"/>
    <w:rsid w:val="00350929"/>
  </w:style>
  <w:style w:type="numbering" w:customStyle="1" w:styleId="NoList111">
    <w:name w:val="No List111"/>
    <w:next w:val="NoList"/>
    <w:semiHidden/>
    <w:rsid w:val="00350929"/>
  </w:style>
  <w:style w:type="paragraph" w:customStyle="1" w:styleId="editorsnote0">
    <w:name w:val="editorsnote"/>
    <w:basedOn w:val="Normal"/>
    <w:rsid w:val="00350929"/>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SubtitleChar">
    <w:name w:val="Subtitle Char"/>
    <w:link w:val="Subtitle"/>
    <w:rsid w:val="00350929"/>
    <w:rPr>
      <w:rFonts w:ascii="Arial" w:hAnsi="Arial" w:cs="Arial"/>
      <w:sz w:val="24"/>
      <w:szCs w:val="24"/>
      <w:lang w:val="en-GB" w:eastAsia="ja-JP"/>
    </w:rPr>
  </w:style>
  <w:style w:type="paragraph" w:styleId="NoSpacing">
    <w:name w:val="No Spacing"/>
    <w:basedOn w:val="Normal"/>
    <w:link w:val="NoSpacingChar"/>
    <w:uiPriority w:val="1"/>
    <w:qFormat/>
    <w:rsid w:val="00350929"/>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350929"/>
    <w:rPr>
      <w:rFonts w:ascii="Arial" w:eastAsia="PMingLiU" w:hAnsi="Arial"/>
      <w:lang w:val="en-GB"/>
    </w:rPr>
  </w:style>
  <w:style w:type="paragraph" w:styleId="Quote">
    <w:name w:val="Quote"/>
    <w:basedOn w:val="Normal"/>
    <w:next w:val="Normal"/>
    <w:link w:val="QuoteChar"/>
    <w:uiPriority w:val="29"/>
    <w:qFormat/>
    <w:rsid w:val="00350929"/>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350929"/>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35092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350929"/>
    <w:rPr>
      <w:rFonts w:ascii="Arial" w:eastAsia="PMingLiU" w:hAnsi="Arial"/>
      <w:b/>
      <w:bCs/>
      <w:i/>
      <w:iCs/>
      <w:color w:val="4F81BD"/>
      <w:lang w:val="en-GB"/>
    </w:rPr>
  </w:style>
  <w:style w:type="character" w:styleId="SubtleEmphasis">
    <w:name w:val="Subtle Emphasis"/>
    <w:uiPriority w:val="19"/>
    <w:qFormat/>
    <w:rsid w:val="00350929"/>
    <w:rPr>
      <w:i/>
      <w:iCs/>
      <w:color w:val="808080"/>
    </w:rPr>
  </w:style>
  <w:style w:type="character" w:styleId="IntenseEmphasis">
    <w:name w:val="Intense Emphasis"/>
    <w:uiPriority w:val="21"/>
    <w:qFormat/>
    <w:rsid w:val="00350929"/>
    <w:rPr>
      <w:b/>
      <w:bCs/>
      <w:i/>
      <w:iCs/>
      <w:color w:val="4F81BD"/>
    </w:rPr>
  </w:style>
  <w:style w:type="character" w:styleId="SubtleReference">
    <w:name w:val="Subtle Reference"/>
    <w:uiPriority w:val="31"/>
    <w:qFormat/>
    <w:rsid w:val="00350929"/>
    <w:rPr>
      <w:smallCaps/>
      <w:color w:val="C0504D"/>
      <w:u w:val="single"/>
    </w:rPr>
  </w:style>
  <w:style w:type="character" w:styleId="IntenseReference">
    <w:name w:val="Intense Reference"/>
    <w:uiPriority w:val="32"/>
    <w:qFormat/>
    <w:rsid w:val="00350929"/>
    <w:rPr>
      <w:b/>
      <w:bCs/>
      <w:smallCaps/>
      <w:color w:val="C0504D"/>
      <w:spacing w:val="5"/>
      <w:u w:val="single"/>
    </w:rPr>
  </w:style>
  <w:style w:type="character" w:styleId="BookTitle">
    <w:name w:val="Book Title"/>
    <w:uiPriority w:val="33"/>
    <w:qFormat/>
    <w:rsid w:val="00350929"/>
    <w:rPr>
      <w:b/>
      <w:bCs/>
      <w:smallCaps/>
      <w:spacing w:val="5"/>
    </w:rPr>
  </w:style>
  <w:style w:type="paragraph" w:styleId="TOCHeading">
    <w:name w:val="TOC Heading"/>
    <w:basedOn w:val="Heading1"/>
    <w:next w:val="Normal"/>
    <w:uiPriority w:val="39"/>
    <w:unhideWhenUsed/>
    <w:qFormat/>
    <w:rsid w:val="003509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50929"/>
    <w:pPr>
      <w:numPr>
        <w:numId w:val="22"/>
      </w:numPr>
      <w:spacing w:before="60"/>
    </w:pPr>
    <w:rPr>
      <w:rFonts w:eastAsia="PMingLiU"/>
      <w:lang w:eastAsia="x-none" w:bidi="en-US"/>
    </w:rPr>
  </w:style>
  <w:style w:type="character" w:customStyle="1" w:styleId="List1Char">
    <w:name w:val="List 1 Char"/>
    <w:link w:val="List1"/>
    <w:uiPriority w:val="99"/>
    <w:rsid w:val="00350929"/>
    <w:rPr>
      <w:rFonts w:eastAsia="PMingLiU"/>
      <w:lang w:val="en-GB" w:bidi="en-US"/>
    </w:rPr>
  </w:style>
  <w:style w:type="paragraph" w:customStyle="1" w:styleId="Highlight">
    <w:name w:val="Highlight"/>
    <w:basedOn w:val="Normal"/>
    <w:uiPriority w:val="99"/>
    <w:qFormat/>
    <w:rsid w:val="00350929"/>
    <w:rPr>
      <w:color w:val="E36C0A"/>
    </w:rPr>
  </w:style>
  <w:style w:type="paragraph" w:customStyle="1" w:styleId="Numbered1">
    <w:name w:val="Numbered 1"/>
    <w:basedOn w:val="Normal"/>
    <w:rsid w:val="00350929"/>
    <w:pPr>
      <w:numPr>
        <w:numId w:val="23"/>
      </w:numPr>
      <w:spacing w:before="60"/>
    </w:pPr>
  </w:style>
  <w:style w:type="paragraph" w:customStyle="1" w:styleId="List20">
    <w:name w:val="List2"/>
    <w:basedOn w:val="List1"/>
    <w:uiPriority w:val="99"/>
    <w:qFormat/>
    <w:rsid w:val="0035092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5092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rsid w:val="00350929"/>
    <w:pPr>
      <w:spacing w:before="40"/>
    </w:pPr>
    <w:rPr>
      <w:sz w:val="16"/>
      <w:szCs w:val="16"/>
    </w:rPr>
  </w:style>
  <w:style w:type="character" w:customStyle="1" w:styleId="GlossaryChar">
    <w:name w:val="Glossary Char"/>
    <w:link w:val="Glossary"/>
    <w:uiPriority w:val="99"/>
    <w:rsid w:val="00350929"/>
    <w:rPr>
      <w:sz w:val="16"/>
      <w:szCs w:val="16"/>
      <w:lang w:val="en-GB" w:eastAsia="en-GB"/>
    </w:rPr>
  </w:style>
  <w:style w:type="table" w:customStyle="1" w:styleId="SGSTableBasic2">
    <w:name w:val="SGS Table Basic 2"/>
    <w:basedOn w:val="TableNormal"/>
    <w:uiPriority w:val="99"/>
    <w:qFormat/>
    <w:rsid w:val="00350929"/>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50929"/>
    <w:pPr>
      <w:numPr>
        <w:numId w:val="25"/>
      </w:numPr>
    </w:pPr>
  </w:style>
  <w:style w:type="table" w:styleId="TableClassic2">
    <w:name w:val="Table Classic 2"/>
    <w:basedOn w:val="TableNormal"/>
    <w:rsid w:val="00350929"/>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50929"/>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50929"/>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50929"/>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b">
    <w:name w:val="註解文字 字元1"/>
    <w:rsid w:val="00350929"/>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50929"/>
    <w:rPr>
      <w:rFonts w:ascii="Arial" w:hAnsi="Arial"/>
      <w:sz w:val="36"/>
      <w:lang w:val="en-GB" w:eastAsia="en-US"/>
    </w:rPr>
  </w:style>
  <w:style w:type="character" w:customStyle="1" w:styleId="Absatz-Standardschriftart3">
    <w:name w:val="Absatz-Standardschriftart3"/>
    <w:rsid w:val="00350929"/>
  </w:style>
  <w:style w:type="paragraph" w:customStyle="1" w:styleId="230">
    <w:name w:val="本文 23"/>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30">
    <w:name w:val="本文 33"/>
    <w:basedOn w:val="Normal"/>
    <w:rsid w:val="00350929"/>
    <w:pPr>
      <w:suppressAutoHyphens/>
      <w:overflowPunct/>
      <w:autoSpaceDE/>
      <w:autoSpaceDN/>
      <w:adjustRightInd/>
      <w:spacing w:after="120"/>
      <w:textAlignment w:val="auto"/>
    </w:pPr>
    <w:rPr>
      <w:rFonts w:eastAsia="MS Mincho" w:cs="CG Times (WN)"/>
      <w:lang w:eastAsia="ar-SA"/>
    </w:rPr>
  </w:style>
  <w:style w:type="character" w:customStyle="1" w:styleId="Absatz-Standardschriftart2">
    <w:name w:val="Absatz-Standardschriftart2"/>
    <w:rsid w:val="00350929"/>
  </w:style>
  <w:style w:type="paragraph" w:customStyle="1" w:styleId="53">
    <w:name w:val="吹き出し5"/>
    <w:basedOn w:val="Normal"/>
    <w:rsid w:val="00350929"/>
    <w:rPr>
      <w:rFonts w:ascii="Tahoma" w:eastAsia="MS Mincho" w:hAnsi="Tahoma" w:cs="Tahoma"/>
      <w:sz w:val="16"/>
      <w:szCs w:val="16"/>
    </w:rPr>
  </w:style>
  <w:style w:type="character" w:customStyle="1" w:styleId="38">
    <w:name w:val="段落フォント3"/>
    <w:rsid w:val="00350929"/>
  </w:style>
  <w:style w:type="character" w:customStyle="1" w:styleId="39">
    <w:name w:val="コメント参照3"/>
    <w:rsid w:val="00350929"/>
    <w:rPr>
      <w:sz w:val="16"/>
    </w:rPr>
  </w:style>
  <w:style w:type="paragraph" w:customStyle="1" w:styleId="3a">
    <w:name w:val="図表番号3"/>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b"/>
    <w:rsid w:val="00350929"/>
    <w:pPr>
      <w:ind w:left="851" w:hanging="284"/>
    </w:pPr>
  </w:style>
  <w:style w:type="paragraph" w:customStyle="1" w:styleId="3c">
    <w:name w:val="箇条書き3"/>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c"/>
    <w:rsid w:val="00350929"/>
    <w:pPr>
      <w:tabs>
        <w:tab w:val="clear" w:pos="644"/>
        <w:tab w:val="num" w:pos="1494"/>
      </w:tabs>
      <w:ind w:left="851" w:hanging="284"/>
    </w:pPr>
  </w:style>
  <w:style w:type="paragraph" w:customStyle="1" w:styleId="331">
    <w:name w:val="箇条書き 33"/>
    <w:basedOn w:val="232"/>
    <w:rsid w:val="00350929"/>
    <w:pPr>
      <w:ind w:left="1135"/>
    </w:pPr>
  </w:style>
  <w:style w:type="paragraph" w:customStyle="1" w:styleId="233">
    <w:name w:val="一覧 23"/>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32">
    <w:name w:val="一覧 33"/>
    <w:basedOn w:val="233"/>
    <w:rsid w:val="00350929"/>
    <w:pPr>
      <w:ind w:left="1135"/>
    </w:pPr>
  </w:style>
  <w:style w:type="paragraph" w:customStyle="1" w:styleId="430">
    <w:name w:val="一覧 43"/>
    <w:basedOn w:val="332"/>
    <w:rsid w:val="00350929"/>
    <w:pPr>
      <w:ind w:left="1418"/>
    </w:pPr>
  </w:style>
  <w:style w:type="paragraph" w:customStyle="1" w:styleId="530">
    <w:name w:val="一覧 53"/>
    <w:basedOn w:val="430"/>
    <w:rsid w:val="00350929"/>
    <w:pPr>
      <w:ind w:left="1702"/>
    </w:pPr>
  </w:style>
  <w:style w:type="paragraph" w:customStyle="1" w:styleId="431">
    <w:name w:val="箇条書き 43"/>
    <w:basedOn w:val="331"/>
    <w:rsid w:val="00350929"/>
    <w:pPr>
      <w:ind w:left="1418"/>
    </w:pPr>
  </w:style>
  <w:style w:type="paragraph" w:customStyle="1" w:styleId="531">
    <w:name w:val="箇条書き 53"/>
    <w:basedOn w:val="431"/>
    <w:rsid w:val="00350929"/>
    <w:pPr>
      <w:ind w:left="1702"/>
    </w:pPr>
  </w:style>
  <w:style w:type="paragraph" w:customStyle="1" w:styleId="3d">
    <w:name w:val="コメント文字列3"/>
    <w:basedOn w:val="Normal"/>
    <w:rsid w:val="00350929"/>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350929"/>
    <w:rPr>
      <w:b/>
      <w:bCs/>
    </w:rPr>
  </w:style>
  <w:style w:type="paragraph" w:customStyle="1" w:styleId="3f">
    <w:name w:val="見出しマップ3"/>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350929"/>
    <w:rPr>
      <w:rFonts w:ascii="Times New Roman" w:hAnsi="Times New Roman"/>
      <w:b/>
      <w:bCs/>
      <w:lang w:val="en-GB" w:eastAsia="en-US"/>
    </w:rPr>
  </w:style>
  <w:style w:type="character" w:customStyle="1" w:styleId="1fc">
    <w:name w:val="吹き出し (文字)1"/>
    <w:uiPriority w:val="99"/>
    <w:semiHidden/>
    <w:rsid w:val="00350929"/>
    <w:rPr>
      <w:rFonts w:ascii="MS Mincho" w:eastAsia="MS Mincho" w:hAnsi="Times New Roman"/>
      <w:sz w:val="18"/>
      <w:szCs w:val="18"/>
      <w:lang w:val="en-GB" w:eastAsia="en-US"/>
    </w:rPr>
  </w:style>
  <w:style w:type="character" w:customStyle="1" w:styleId="1fd">
    <w:name w:val="見出しマップ (文字)1"/>
    <w:uiPriority w:val="99"/>
    <w:semiHidden/>
    <w:rsid w:val="00350929"/>
    <w:rPr>
      <w:rFonts w:ascii="MS Mincho" w:eastAsia="MS Mincho" w:hAnsi="Times New Roman"/>
      <w:sz w:val="24"/>
      <w:szCs w:val="24"/>
      <w:lang w:val="en-GB" w:eastAsia="en-US"/>
    </w:rPr>
  </w:style>
  <w:style w:type="character" w:customStyle="1" w:styleId="1fe">
    <w:name w:val="脚注文字列 (文字)1"/>
    <w:uiPriority w:val="99"/>
    <w:semiHidden/>
    <w:rsid w:val="00350929"/>
    <w:rPr>
      <w:rFonts w:ascii="Times New Roman" w:eastAsia="Times New Roman" w:hAnsi="Times New Roman"/>
      <w:lang w:val="en-GB" w:eastAsia="en-US"/>
    </w:rPr>
  </w:style>
  <w:style w:type="character" w:customStyle="1" w:styleId="1ff">
    <w:name w:val="コメント文字列 (文字)1"/>
    <w:uiPriority w:val="99"/>
    <w:semiHidden/>
    <w:rsid w:val="00350929"/>
    <w:rPr>
      <w:rFonts w:ascii="Times New Roman" w:eastAsia="Times New Roman" w:hAnsi="Times New Roman"/>
      <w:lang w:val="en-GB" w:eastAsia="en-US"/>
    </w:rPr>
  </w:style>
  <w:style w:type="character" w:customStyle="1" w:styleId="1ff0">
    <w:name w:val="コメント内容 (文字)1"/>
    <w:uiPriority w:val="99"/>
    <w:semiHidden/>
    <w:rsid w:val="0035092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50929"/>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350929"/>
    <w:rPr>
      <w:rFonts w:ascii="Arial" w:eastAsia="PMingLiU" w:hAnsi="Arial"/>
      <w:lang w:val="en-GB" w:eastAsia="x-none"/>
    </w:rPr>
  </w:style>
  <w:style w:type="character" w:customStyle="1" w:styleId="ColorfulGrid-Accent1Char">
    <w:name w:val="Colorful Grid - Accent 1 Char"/>
    <w:link w:val="ColorfulGrid-Accent1"/>
    <w:uiPriority w:val="29"/>
    <w:rsid w:val="003509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50929"/>
    <w:rPr>
      <w:rFonts w:ascii="Arial" w:eastAsia="PMingLiU" w:hAnsi="Arial"/>
      <w:b/>
      <w:bCs/>
      <w:i/>
      <w:iCs/>
      <w:color w:val="4F81BD"/>
      <w:lang w:val="en-GB" w:eastAsia="en-US"/>
    </w:rPr>
  </w:style>
  <w:style w:type="character" w:customStyle="1" w:styleId="PlainTable31">
    <w:name w:val="Plain Table 31"/>
    <w:uiPriority w:val="19"/>
    <w:qFormat/>
    <w:rsid w:val="00350929"/>
    <w:rPr>
      <w:i/>
      <w:iCs/>
      <w:color w:val="808080"/>
    </w:rPr>
  </w:style>
  <w:style w:type="character" w:customStyle="1" w:styleId="PlainTable41">
    <w:name w:val="Plain Table 41"/>
    <w:uiPriority w:val="21"/>
    <w:qFormat/>
    <w:rsid w:val="00350929"/>
    <w:rPr>
      <w:b/>
      <w:bCs/>
      <w:i/>
      <w:iCs/>
      <w:color w:val="4F81BD"/>
    </w:rPr>
  </w:style>
  <w:style w:type="character" w:customStyle="1" w:styleId="PlainTable51">
    <w:name w:val="Plain Table 51"/>
    <w:uiPriority w:val="31"/>
    <w:qFormat/>
    <w:rsid w:val="00350929"/>
    <w:rPr>
      <w:smallCaps/>
      <w:color w:val="C0504D"/>
      <w:u w:val="single"/>
    </w:rPr>
  </w:style>
  <w:style w:type="character" w:customStyle="1" w:styleId="TableGridLight1">
    <w:name w:val="Table Grid Light1"/>
    <w:uiPriority w:val="32"/>
    <w:qFormat/>
    <w:rsid w:val="00350929"/>
    <w:rPr>
      <w:b/>
      <w:bCs/>
      <w:smallCaps/>
      <w:color w:val="C0504D"/>
      <w:spacing w:val="5"/>
      <w:u w:val="single"/>
    </w:rPr>
  </w:style>
  <w:style w:type="character" w:customStyle="1" w:styleId="GridTable1Light1">
    <w:name w:val="Grid Table 1 Light1"/>
    <w:uiPriority w:val="33"/>
    <w:qFormat/>
    <w:rsid w:val="00350929"/>
    <w:rPr>
      <w:b/>
      <w:bCs/>
      <w:smallCaps/>
      <w:spacing w:val="5"/>
    </w:rPr>
  </w:style>
  <w:style w:type="paragraph" w:customStyle="1" w:styleId="GridTable31">
    <w:name w:val="Grid Table 31"/>
    <w:basedOn w:val="Heading1"/>
    <w:next w:val="Normal"/>
    <w:uiPriority w:val="39"/>
    <w:unhideWhenUsed/>
    <w:qFormat/>
    <w:rsid w:val="003509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350929"/>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50929"/>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f1">
    <w:name w:val="註解主旨 字元1"/>
    <w:rsid w:val="00350929"/>
    <w:rPr>
      <w:b/>
      <w:bCs/>
      <w:lang w:val="en-GB" w:eastAsia="sv-SE"/>
    </w:rPr>
  </w:style>
  <w:style w:type="paragraph" w:customStyle="1" w:styleId="45">
    <w:name w:val="修订4"/>
    <w:hidden/>
    <w:semiHidden/>
    <w:rsid w:val="00350929"/>
    <w:rPr>
      <w:rFonts w:eastAsia="Batang"/>
      <w:lang w:eastAsia="en-US"/>
    </w:rPr>
  </w:style>
  <w:style w:type="paragraph" w:customStyle="1" w:styleId="46">
    <w:name w:val="无间隔4"/>
    <w:qFormat/>
    <w:rsid w:val="00350929"/>
    <w:rPr>
      <w:rFonts w:eastAsia="SimSun"/>
      <w:lang w:eastAsia="en-US"/>
    </w:rPr>
  </w:style>
  <w:style w:type="character" w:customStyle="1" w:styleId="NurTextZchn1">
    <w:name w:val="Nur Text Zchn1"/>
    <w:rsid w:val="00350929"/>
    <w:rPr>
      <w:rFonts w:ascii="Courier New" w:hAnsi="Courier New" w:cs="Courier New"/>
      <w:lang w:val="en-GB" w:eastAsia="en-US"/>
    </w:rPr>
  </w:style>
  <w:style w:type="character" w:customStyle="1" w:styleId="EndnotentextZchn1">
    <w:name w:val="Endnotentext Zchn1"/>
    <w:rsid w:val="00350929"/>
    <w:rPr>
      <w:rFonts w:ascii="Times New Roman" w:hAnsi="Times New Roman"/>
      <w:lang w:val="en-GB" w:eastAsia="en-US"/>
    </w:rPr>
  </w:style>
  <w:style w:type="paragraph" w:customStyle="1" w:styleId="47">
    <w:name w:val="変更箇所4"/>
    <w:hidden/>
    <w:semiHidden/>
    <w:rsid w:val="00350929"/>
    <w:rPr>
      <w:rFonts w:eastAsia="MS Mincho"/>
      <w:lang w:eastAsia="en-US"/>
    </w:rPr>
  </w:style>
  <w:style w:type="paragraph" w:customStyle="1" w:styleId="60">
    <w:name w:val="吹き出し6"/>
    <w:basedOn w:val="Normal"/>
    <w:rsid w:val="00350929"/>
    <w:rPr>
      <w:rFonts w:ascii="Tahoma" w:eastAsia="MS Mincho" w:hAnsi="Tahoma" w:cs="Tahoma"/>
      <w:sz w:val="16"/>
      <w:szCs w:val="16"/>
    </w:rPr>
  </w:style>
  <w:style w:type="character" w:customStyle="1" w:styleId="48">
    <w:name w:val="段落フォント4"/>
    <w:rsid w:val="00350929"/>
  </w:style>
  <w:style w:type="character" w:customStyle="1" w:styleId="49">
    <w:name w:val="コメント参照4"/>
    <w:rsid w:val="00350929"/>
    <w:rPr>
      <w:sz w:val="16"/>
    </w:rPr>
  </w:style>
  <w:style w:type="paragraph" w:customStyle="1" w:styleId="4a">
    <w:name w:val="図表番号4"/>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rsid w:val="00350929"/>
  </w:style>
  <w:style w:type="paragraph" w:customStyle="1" w:styleId="4c">
    <w:name w:val="箇条書き4"/>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rsid w:val="00350929"/>
  </w:style>
  <w:style w:type="paragraph" w:customStyle="1" w:styleId="340">
    <w:name w:val="箇条書き 34"/>
    <w:basedOn w:val="241"/>
    <w:rsid w:val="00350929"/>
  </w:style>
  <w:style w:type="paragraph" w:customStyle="1" w:styleId="242">
    <w:name w:val="一覧 24"/>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rsid w:val="00350929"/>
  </w:style>
  <w:style w:type="paragraph" w:customStyle="1" w:styleId="440">
    <w:name w:val="一覧 44"/>
    <w:basedOn w:val="341"/>
    <w:rsid w:val="00350929"/>
  </w:style>
  <w:style w:type="paragraph" w:customStyle="1" w:styleId="54">
    <w:name w:val="一覧 54"/>
    <w:basedOn w:val="440"/>
    <w:rsid w:val="00350929"/>
  </w:style>
  <w:style w:type="paragraph" w:customStyle="1" w:styleId="441">
    <w:name w:val="箇条書き 44"/>
    <w:basedOn w:val="340"/>
    <w:rsid w:val="00350929"/>
  </w:style>
  <w:style w:type="paragraph" w:customStyle="1" w:styleId="540">
    <w:name w:val="箇条書き 54"/>
    <w:basedOn w:val="441"/>
    <w:rsid w:val="00350929"/>
  </w:style>
  <w:style w:type="paragraph" w:customStyle="1" w:styleId="4d">
    <w:name w:val="コメント文字列4"/>
    <w:basedOn w:val="Normal"/>
    <w:rsid w:val="00350929"/>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rsid w:val="00350929"/>
  </w:style>
  <w:style w:type="paragraph" w:customStyle="1" w:styleId="4f">
    <w:name w:val="見出しマップ4"/>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BodyTextFirstIndentChar">
    <w:name w:val="Body Text First Indent Char"/>
    <w:link w:val="BodyTextFirstIndent"/>
    <w:rsid w:val="00350929"/>
    <w:rPr>
      <w:lang w:val="en-GB" w:eastAsia="ja-JP"/>
    </w:rPr>
  </w:style>
  <w:style w:type="character" w:customStyle="1" w:styleId="BodyTextFirstIndent2Char">
    <w:name w:val="Body Text First Indent 2 Char"/>
    <w:link w:val="BodyTextFirstIndent2"/>
    <w:rsid w:val="00350929"/>
    <w:rPr>
      <w:lang w:val="en-GB" w:eastAsia="ja-JP"/>
    </w:rPr>
  </w:style>
  <w:style w:type="character" w:customStyle="1" w:styleId="ClosingChar">
    <w:name w:val="Closing Char"/>
    <w:link w:val="Closing"/>
    <w:rsid w:val="00350929"/>
    <w:rPr>
      <w:lang w:val="en-GB" w:eastAsia="ja-JP"/>
    </w:rPr>
  </w:style>
  <w:style w:type="character" w:customStyle="1" w:styleId="E-mailSignatureChar">
    <w:name w:val="E-mail Signature Char"/>
    <w:link w:val="E-mailSignature"/>
    <w:rsid w:val="00350929"/>
    <w:rPr>
      <w:lang w:val="en-GB" w:eastAsia="ja-JP"/>
    </w:rPr>
  </w:style>
  <w:style w:type="character" w:customStyle="1" w:styleId="HTMLAddressChar">
    <w:name w:val="HTML Address Char"/>
    <w:link w:val="HTMLAddress"/>
    <w:rsid w:val="00350929"/>
    <w:rPr>
      <w:i/>
      <w:iCs/>
      <w:lang w:val="en-GB" w:eastAsia="ja-JP"/>
    </w:rPr>
  </w:style>
  <w:style w:type="character" w:customStyle="1" w:styleId="MessageHeaderChar">
    <w:name w:val="Message Header Char"/>
    <w:link w:val="MessageHeader"/>
    <w:rsid w:val="00350929"/>
    <w:rPr>
      <w:rFonts w:ascii="Arial" w:hAnsi="Arial" w:cs="Arial"/>
      <w:sz w:val="24"/>
      <w:szCs w:val="24"/>
      <w:shd w:val="pct20" w:color="auto" w:fill="auto"/>
      <w:lang w:val="en-GB" w:eastAsia="ja-JP"/>
    </w:rPr>
  </w:style>
  <w:style w:type="character" w:customStyle="1" w:styleId="SalutationChar">
    <w:name w:val="Salutation Char"/>
    <w:link w:val="Salutation"/>
    <w:rsid w:val="00350929"/>
    <w:rPr>
      <w:lang w:val="en-GB" w:eastAsia="ja-JP"/>
    </w:rPr>
  </w:style>
  <w:style w:type="character" w:customStyle="1" w:styleId="SignatureChar">
    <w:name w:val="Signature Char"/>
    <w:link w:val="Signature"/>
    <w:rsid w:val="00350929"/>
    <w:rPr>
      <w:lang w:val="en-GB" w:eastAsia="ja-JP"/>
    </w:rPr>
  </w:style>
  <w:style w:type="table" w:customStyle="1" w:styleId="TableStyle12">
    <w:name w:val="Table Style12"/>
    <w:basedOn w:val="TableNormal"/>
    <w:rsid w:val="00350929"/>
    <w:tblPr/>
  </w:style>
  <w:style w:type="numbering" w:customStyle="1" w:styleId="1111111">
    <w:name w:val="1 / 1.1 / 1.1.11"/>
    <w:basedOn w:val="NoList"/>
    <w:next w:val="111111"/>
    <w:rsid w:val="00350929"/>
  </w:style>
  <w:style w:type="table" w:customStyle="1" w:styleId="TableStyle13">
    <w:name w:val="Table Style13"/>
    <w:basedOn w:val="TableNormal"/>
    <w:rsid w:val="00350929"/>
    <w:tblPr/>
  </w:style>
  <w:style w:type="numbering" w:customStyle="1" w:styleId="1111112">
    <w:name w:val="1 / 1.1 / 1.1.12"/>
    <w:basedOn w:val="NoList"/>
    <w:next w:val="111111"/>
    <w:rsid w:val="00350929"/>
    <w:pPr>
      <w:numPr>
        <w:numId w:val="17"/>
      </w:numPr>
    </w:pPr>
  </w:style>
  <w:style w:type="table" w:customStyle="1" w:styleId="TableStyle14">
    <w:name w:val="Table Style14"/>
    <w:basedOn w:val="TableNormal"/>
    <w:rsid w:val="00350929"/>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414154">
      <w:bodyDiv w:val="1"/>
      <w:marLeft w:val="0"/>
      <w:marRight w:val="0"/>
      <w:marTop w:val="0"/>
      <w:marBottom w:val="0"/>
      <w:divBdr>
        <w:top w:val="none" w:sz="0" w:space="0" w:color="auto"/>
        <w:left w:val="none" w:sz="0" w:space="0" w:color="auto"/>
        <w:bottom w:val="none" w:sz="0" w:space="0" w:color="auto"/>
        <w:right w:val="none" w:sz="0" w:space="0" w:color="auto"/>
      </w:divBdr>
    </w:div>
    <w:div w:id="1323510694">
      <w:bodyDiv w:val="1"/>
      <w:marLeft w:val="0"/>
      <w:marRight w:val="0"/>
      <w:marTop w:val="0"/>
      <w:marBottom w:val="0"/>
      <w:divBdr>
        <w:top w:val="none" w:sz="0" w:space="0" w:color="auto"/>
        <w:left w:val="none" w:sz="0" w:space="0" w:color="auto"/>
        <w:bottom w:val="none" w:sz="0" w:space="0" w:color="auto"/>
        <w:right w:val="none" w:sz="0" w:space="0" w:color="auto"/>
      </w:divBdr>
    </w:div>
    <w:div w:id="1749229335">
      <w:bodyDiv w:val="1"/>
      <w:marLeft w:val="0"/>
      <w:marRight w:val="0"/>
      <w:marTop w:val="0"/>
      <w:marBottom w:val="0"/>
      <w:divBdr>
        <w:top w:val="none" w:sz="0" w:space="0" w:color="auto"/>
        <w:left w:val="none" w:sz="0" w:space="0" w:color="auto"/>
        <w:bottom w:val="none" w:sz="0" w:space="0" w:color="auto"/>
        <w:right w:val="none" w:sz="0" w:space="0" w:color="auto"/>
      </w:divBdr>
    </w:div>
    <w:div w:id="1778259065">
      <w:bodyDiv w:val="1"/>
      <w:marLeft w:val="0"/>
      <w:marRight w:val="0"/>
      <w:marTop w:val="0"/>
      <w:marBottom w:val="0"/>
      <w:divBdr>
        <w:top w:val="none" w:sz="0" w:space="0" w:color="auto"/>
        <w:left w:val="none" w:sz="0" w:space="0" w:color="auto"/>
        <w:bottom w:val="none" w:sz="0" w:space="0" w:color="auto"/>
        <w:right w:val="none" w:sz="0" w:space="0" w:color="auto"/>
      </w:divBdr>
    </w:div>
    <w:div w:id="1896774001">
      <w:bodyDiv w:val="1"/>
      <w:marLeft w:val="0"/>
      <w:marRight w:val="0"/>
      <w:marTop w:val="0"/>
      <w:marBottom w:val="0"/>
      <w:divBdr>
        <w:top w:val="none" w:sz="0" w:space="0" w:color="auto"/>
        <w:left w:val="none" w:sz="0" w:space="0" w:color="auto"/>
        <w:bottom w:val="none" w:sz="0" w:space="0" w:color="auto"/>
        <w:right w:val="none" w:sz="0" w:space="0" w:color="auto"/>
      </w:divBdr>
    </w:div>
    <w:div w:id="1911573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990F74-B694-48D8-9749-BA3AF2A0A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64</Pages>
  <Words>19651</Words>
  <Characters>112015</Characters>
  <Application>Microsoft Office Word</Application>
  <DocSecurity>0</DocSecurity>
  <Lines>933</Lines>
  <Paragraphs>262</Paragraphs>
  <ScaleCrop>false</ScaleCrop>
  <HeadingPairs>
    <vt:vector size="2" baseType="variant">
      <vt:variant>
        <vt:lpstr>Title</vt:lpstr>
      </vt:variant>
      <vt:variant>
        <vt:i4>1</vt:i4>
      </vt:variant>
    </vt:vector>
  </HeadingPairs>
  <TitlesOfParts>
    <vt:vector size="1" baseType="lpstr">
      <vt:lpstr>3GPP TS 37.571-5</vt:lpstr>
    </vt:vector>
  </TitlesOfParts>
  <Company>ETSI</Company>
  <LinksUpToDate>false</LinksUpToDate>
  <CharactersWithSpaces>131404</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37.571-5</dc:title>
  <dc:subject>Universal Terrestrial Radio Access (UTRA) and Evolved UTRA (E-UTRA) and Evolved Packet Core (EPC); User Equipment (UE) conformance specification for UE positioning; Part 5: Test scenarios and assistance data (Release 9)</dc:subject>
  <dc:creator>MCC Support</dc:creator>
  <cp:keywords>UMTS, radio</cp:keywords>
  <cp:lastModifiedBy>Richard Catmur</cp:lastModifiedBy>
  <cp:revision>3</cp:revision>
  <cp:lastPrinted>2021-01-21T16:10:00Z</cp:lastPrinted>
  <dcterms:created xsi:type="dcterms:W3CDTF">2021-03-03T17:41:00Z</dcterms:created>
  <dcterms:modified xsi:type="dcterms:W3CDTF">2021-03-03T17:43:00Z</dcterms:modified>
</cp:coreProperties>
</file>