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20185" w14:textId="2DC95BF9" w:rsidR="0092398D" w:rsidRDefault="0092398D" w:rsidP="0092398D">
      <w:pPr>
        <w:pStyle w:val="CRCoverPage"/>
        <w:tabs>
          <w:tab w:val="right" w:pos="9639"/>
        </w:tabs>
        <w:spacing w:after="0"/>
        <w:rPr>
          <w:b/>
          <w:i/>
          <w:noProof/>
          <w:sz w:val="28"/>
        </w:rPr>
      </w:pPr>
      <w:bookmarkStart w:id="0" w:name="_Toc27409611"/>
      <w:r>
        <w:rPr>
          <w:b/>
          <w:noProof/>
          <w:sz w:val="24"/>
        </w:rPr>
        <w:t>3GPP TSG-</w:t>
      </w:r>
      <w:r w:rsidR="000A6CB1">
        <w:fldChar w:fldCharType="begin"/>
      </w:r>
      <w:r w:rsidR="000A6CB1">
        <w:instrText xml:space="preserve"> DOCPROPERTY  TSG/WGRef  \* MERGEFORMAT </w:instrText>
      </w:r>
      <w:r w:rsidR="000A6CB1">
        <w:fldChar w:fldCharType="separate"/>
      </w:r>
      <w:r>
        <w:rPr>
          <w:b/>
          <w:noProof/>
          <w:sz w:val="24"/>
        </w:rPr>
        <w:t>RAN5</w:t>
      </w:r>
      <w:r w:rsidR="000A6CB1">
        <w:rPr>
          <w:b/>
          <w:noProof/>
          <w:sz w:val="24"/>
        </w:rPr>
        <w:fldChar w:fldCharType="end"/>
      </w:r>
      <w:r>
        <w:rPr>
          <w:b/>
          <w:noProof/>
          <w:sz w:val="24"/>
        </w:rPr>
        <w:t xml:space="preserve"> Meeting #</w:t>
      </w:r>
      <w:r w:rsidR="000A6CB1">
        <w:fldChar w:fldCharType="begin"/>
      </w:r>
      <w:r w:rsidR="000A6CB1">
        <w:instrText xml:space="preserve"> DOCPROPERTY  MtgSeq  \* MERGEFORMAT </w:instrText>
      </w:r>
      <w:r w:rsidR="000A6CB1">
        <w:fldChar w:fldCharType="separate"/>
      </w:r>
      <w:r>
        <w:rPr>
          <w:b/>
          <w:noProof/>
          <w:sz w:val="24"/>
        </w:rPr>
        <w:t>90</w:t>
      </w:r>
      <w:r w:rsidR="000A6CB1">
        <w:rPr>
          <w:b/>
          <w:noProof/>
          <w:sz w:val="24"/>
        </w:rPr>
        <w:fldChar w:fldCharType="end"/>
      </w:r>
      <w:r w:rsidR="000A6CB1">
        <w:fldChar w:fldCharType="begin"/>
      </w:r>
      <w:r w:rsidR="000A6CB1">
        <w:instrText xml:space="preserve"> DOCPROPERTY  MtgTitle  \* MERGEFORMAT </w:instrText>
      </w:r>
      <w:r w:rsidR="000A6CB1">
        <w:fldChar w:fldCharType="separate"/>
      </w:r>
      <w:r>
        <w:rPr>
          <w:b/>
          <w:noProof/>
          <w:sz w:val="24"/>
        </w:rPr>
        <w:t>-e</w:t>
      </w:r>
      <w:r w:rsidR="000A6CB1">
        <w:rPr>
          <w:b/>
          <w:noProof/>
          <w:sz w:val="24"/>
        </w:rPr>
        <w:fldChar w:fldCharType="end"/>
      </w:r>
      <w:r>
        <w:rPr>
          <w:b/>
          <w:i/>
          <w:noProof/>
          <w:sz w:val="28"/>
        </w:rPr>
        <w:tab/>
      </w:r>
      <w:r w:rsidR="000A6CB1">
        <w:fldChar w:fldCharType="begin"/>
      </w:r>
      <w:r w:rsidR="000A6CB1">
        <w:instrText xml:space="preserve"> DOCPROPERTY  Tdoc#  \* MERGEFORMAT </w:instrText>
      </w:r>
      <w:r w:rsidR="000A6CB1">
        <w:fldChar w:fldCharType="separate"/>
      </w:r>
      <w:r>
        <w:rPr>
          <w:b/>
          <w:i/>
          <w:noProof/>
          <w:sz w:val="28"/>
        </w:rPr>
        <w:t>R5-21</w:t>
      </w:r>
      <w:r w:rsidR="00CC4C72">
        <w:rPr>
          <w:b/>
          <w:i/>
          <w:noProof/>
          <w:sz w:val="28"/>
        </w:rPr>
        <w:t>1812</w:t>
      </w:r>
      <w:r w:rsidR="000A6CB1">
        <w:rPr>
          <w:b/>
          <w:i/>
          <w:noProof/>
          <w:sz w:val="28"/>
        </w:rPr>
        <w:fldChar w:fldCharType="end"/>
      </w:r>
    </w:p>
    <w:p w14:paraId="3B013F88" w14:textId="77777777" w:rsidR="0092398D" w:rsidRDefault="000A6CB1" w:rsidP="0092398D">
      <w:pPr>
        <w:pStyle w:val="CRCoverPage"/>
        <w:outlineLvl w:val="0"/>
        <w:rPr>
          <w:b/>
          <w:noProof/>
          <w:sz w:val="24"/>
        </w:rPr>
      </w:pPr>
      <w:r>
        <w:fldChar w:fldCharType="begin"/>
      </w:r>
      <w:r>
        <w:instrText xml:space="preserve"> DOCPROPERTY  Location  \* MERGEFORMAT </w:instrText>
      </w:r>
      <w:r>
        <w:fldChar w:fldCharType="separate"/>
      </w:r>
      <w:r w:rsidR="0092398D">
        <w:rPr>
          <w:b/>
          <w:noProof/>
          <w:sz w:val="24"/>
        </w:rPr>
        <w:t>Online</w:t>
      </w:r>
      <w:r>
        <w:rPr>
          <w:b/>
          <w:noProof/>
          <w:sz w:val="24"/>
        </w:rPr>
        <w:fldChar w:fldCharType="end"/>
      </w:r>
      <w:r w:rsidR="0092398D">
        <w:rPr>
          <w:b/>
          <w:noProof/>
          <w:sz w:val="24"/>
        </w:rPr>
        <w:t xml:space="preserve">, </w:t>
      </w:r>
      <w:r w:rsidR="0092398D">
        <w:fldChar w:fldCharType="begin"/>
      </w:r>
      <w:r w:rsidR="0092398D">
        <w:instrText xml:space="preserve"> DOCPROPERTY  Country  \* MERGEFORMAT </w:instrText>
      </w:r>
      <w:r w:rsidR="0092398D">
        <w:fldChar w:fldCharType="end"/>
      </w:r>
      <w:r w:rsidR="0092398D">
        <w:rPr>
          <w:b/>
          <w:noProof/>
          <w:sz w:val="24"/>
        </w:rPr>
        <w:t xml:space="preserve">, </w:t>
      </w:r>
      <w:r>
        <w:fldChar w:fldCharType="begin"/>
      </w:r>
      <w:r>
        <w:instrText xml:space="preserve"> DOCPROPERTY  StartDate  \* MERGEFORMAT </w:instrText>
      </w:r>
      <w:r>
        <w:fldChar w:fldCharType="separate"/>
      </w:r>
      <w:r w:rsidR="0092398D">
        <w:rPr>
          <w:b/>
          <w:noProof/>
          <w:sz w:val="24"/>
        </w:rPr>
        <w:t>22nd Feb 2021</w:t>
      </w:r>
      <w:r>
        <w:rPr>
          <w:b/>
          <w:noProof/>
          <w:sz w:val="24"/>
        </w:rPr>
        <w:fldChar w:fldCharType="end"/>
      </w:r>
      <w:r w:rsidR="0092398D">
        <w:rPr>
          <w:b/>
          <w:noProof/>
          <w:sz w:val="24"/>
        </w:rPr>
        <w:t xml:space="preserve"> - </w:t>
      </w:r>
      <w:r>
        <w:fldChar w:fldCharType="begin"/>
      </w:r>
      <w:r>
        <w:instrText xml:space="preserve"> DOCPROPERTY  EndDate  \* MERGEFORMAT </w:instrText>
      </w:r>
      <w:r>
        <w:fldChar w:fldCharType="separate"/>
      </w:r>
      <w:r w:rsidR="0092398D">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398D" w14:paraId="23D5BAAB" w14:textId="77777777" w:rsidTr="0092398D">
        <w:tc>
          <w:tcPr>
            <w:tcW w:w="9641" w:type="dxa"/>
            <w:gridSpan w:val="9"/>
            <w:tcBorders>
              <w:top w:val="single" w:sz="4" w:space="0" w:color="auto"/>
              <w:left w:val="single" w:sz="4" w:space="0" w:color="auto"/>
              <w:bottom w:val="nil"/>
              <w:right w:val="single" w:sz="4" w:space="0" w:color="auto"/>
            </w:tcBorders>
            <w:hideMark/>
          </w:tcPr>
          <w:p w14:paraId="39EF13C2" w14:textId="77777777" w:rsidR="0092398D" w:rsidRDefault="0092398D">
            <w:pPr>
              <w:pStyle w:val="CRCoverPage"/>
              <w:spacing w:after="0"/>
              <w:jc w:val="right"/>
              <w:rPr>
                <w:i/>
                <w:noProof/>
                <w:lang w:val="fr-FR"/>
              </w:rPr>
            </w:pPr>
            <w:r>
              <w:rPr>
                <w:i/>
                <w:noProof/>
                <w:sz w:val="14"/>
                <w:lang w:val="fr-FR"/>
              </w:rPr>
              <w:t>CR-Form-v12.1</w:t>
            </w:r>
          </w:p>
        </w:tc>
      </w:tr>
      <w:tr w:rsidR="0092398D" w14:paraId="5BAB2E71" w14:textId="77777777" w:rsidTr="0092398D">
        <w:tc>
          <w:tcPr>
            <w:tcW w:w="9641" w:type="dxa"/>
            <w:gridSpan w:val="9"/>
            <w:tcBorders>
              <w:top w:val="nil"/>
              <w:left w:val="single" w:sz="4" w:space="0" w:color="auto"/>
              <w:bottom w:val="nil"/>
              <w:right w:val="single" w:sz="4" w:space="0" w:color="auto"/>
            </w:tcBorders>
            <w:hideMark/>
          </w:tcPr>
          <w:p w14:paraId="5966E6A5" w14:textId="77777777" w:rsidR="0092398D" w:rsidRDefault="0092398D">
            <w:pPr>
              <w:pStyle w:val="CRCoverPage"/>
              <w:spacing w:after="0"/>
              <w:jc w:val="center"/>
              <w:rPr>
                <w:noProof/>
                <w:lang w:val="fr-FR"/>
              </w:rPr>
            </w:pPr>
            <w:r>
              <w:rPr>
                <w:b/>
                <w:noProof/>
                <w:sz w:val="32"/>
                <w:lang w:val="fr-FR"/>
              </w:rPr>
              <w:t>CHANGE REQUEST</w:t>
            </w:r>
          </w:p>
        </w:tc>
      </w:tr>
      <w:tr w:rsidR="0092398D" w14:paraId="0FD6A26E" w14:textId="77777777" w:rsidTr="0092398D">
        <w:tc>
          <w:tcPr>
            <w:tcW w:w="9641" w:type="dxa"/>
            <w:gridSpan w:val="9"/>
            <w:tcBorders>
              <w:top w:val="nil"/>
              <w:left w:val="single" w:sz="4" w:space="0" w:color="auto"/>
              <w:bottom w:val="nil"/>
              <w:right w:val="single" w:sz="4" w:space="0" w:color="auto"/>
            </w:tcBorders>
          </w:tcPr>
          <w:p w14:paraId="51219179" w14:textId="77777777" w:rsidR="0092398D" w:rsidRDefault="0092398D">
            <w:pPr>
              <w:pStyle w:val="CRCoverPage"/>
              <w:spacing w:after="0"/>
              <w:rPr>
                <w:noProof/>
                <w:sz w:val="8"/>
                <w:szCs w:val="8"/>
                <w:lang w:val="fr-FR"/>
              </w:rPr>
            </w:pPr>
          </w:p>
        </w:tc>
      </w:tr>
      <w:tr w:rsidR="0092398D" w14:paraId="37C822CD" w14:textId="77777777" w:rsidTr="0092398D">
        <w:tc>
          <w:tcPr>
            <w:tcW w:w="142" w:type="dxa"/>
            <w:tcBorders>
              <w:top w:val="nil"/>
              <w:left w:val="single" w:sz="4" w:space="0" w:color="auto"/>
              <w:bottom w:val="nil"/>
              <w:right w:val="nil"/>
            </w:tcBorders>
          </w:tcPr>
          <w:p w14:paraId="382216C6" w14:textId="77777777" w:rsidR="0092398D" w:rsidRDefault="0092398D">
            <w:pPr>
              <w:pStyle w:val="CRCoverPage"/>
              <w:spacing w:after="0"/>
              <w:jc w:val="right"/>
              <w:rPr>
                <w:noProof/>
                <w:lang w:val="fr-FR"/>
              </w:rPr>
            </w:pPr>
          </w:p>
        </w:tc>
        <w:tc>
          <w:tcPr>
            <w:tcW w:w="1559" w:type="dxa"/>
            <w:shd w:val="pct30" w:color="FFFF00" w:fill="auto"/>
            <w:hideMark/>
          </w:tcPr>
          <w:p w14:paraId="0ED08858" w14:textId="77777777" w:rsidR="0092398D" w:rsidRDefault="0092398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710B4659" w14:textId="77777777" w:rsidR="0092398D" w:rsidRDefault="0092398D">
            <w:pPr>
              <w:pStyle w:val="CRCoverPage"/>
              <w:spacing w:after="0"/>
              <w:jc w:val="center"/>
              <w:rPr>
                <w:noProof/>
                <w:lang w:val="fr-FR"/>
              </w:rPr>
            </w:pPr>
            <w:r>
              <w:rPr>
                <w:b/>
                <w:noProof/>
                <w:sz w:val="28"/>
                <w:lang w:val="fr-FR"/>
              </w:rPr>
              <w:t>CR</w:t>
            </w:r>
          </w:p>
        </w:tc>
        <w:tc>
          <w:tcPr>
            <w:tcW w:w="1276" w:type="dxa"/>
            <w:shd w:val="pct30" w:color="FFFF00" w:fill="auto"/>
            <w:hideMark/>
          </w:tcPr>
          <w:p w14:paraId="5896AEE1" w14:textId="77777777" w:rsidR="0092398D" w:rsidRDefault="0092398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0206</w:t>
            </w:r>
            <w:r>
              <w:rPr>
                <w:b/>
                <w:noProof/>
                <w:sz w:val="28"/>
                <w:lang w:val="fr-FR"/>
              </w:rPr>
              <w:fldChar w:fldCharType="end"/>
            </w:r>
          </w:p>
        </w:tc>
        <w:tc>
          <w:tcPr>
            <w:tcW w:w="709" w:type="dxa"/>
            <w:hideMark/>
          </w:tcPr>
          <w:p w14:paraId="27BFD2F8" w14:textId="77777777" w:rsidR="0092398D" w:rsidRDefault="0092398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50D36C9" w14:textId="61AB14DB" w:rsidR="0092398D" w:rsidRDefault="0056550A" w:rsidP="0056550A">
            <w:pPr>
              <w:pStyle w:val="CRCoverPage"/>
              <w:spacing w:after="0"/>
              <w:rPr>
                <w:b/>
                <w:noProof/>
                <w:lang w:val="fr-FR"/>
              </w:rPr>
            </w:pPr>
            <w:r w:rsidRPr="0056550A">
              <w:rPr>
                <w:b/>
                <w:noProof/>
                <w:sz w:val="28"/>
                <w:lang w:val="fr-FR"/>
              </w:rPr>
              <w:t>1</w:t>
            </w:r>
          </w:p>
        </w:tc>
        <w:tc>
          <w:tcPr>
            <w:tcW w:w="2410" w:type="dxa"/>
            <w:hideMark/>
          </w:tcPr>
          <w:p w14:paraId="66FB6375" w14:textId="77777777" w:rsidR="0092398D" w:rsidRDefault="0092398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523604F" w14:textId="77777777" w:rsidR="0092398D" w:rsidRDefault="0092398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4932AA9D" w14:textId="77777777" w:rsidR="0092398D" w:rsidRDefault="0092398D">
            <w:pPr>
              <w:pStyle w:val="CRCoverPage"/>
              <w:spacing w:after="0"/>
              <w:rPr>
                <w:noProof/>
                <w:lang w:val="fr-FR"/>
              </w:rPr>
            </w:pPr>
          </w:p>
        </w:tc>
      </w:tr>
      <w:tr w:rsidR="0092398D" w14:paraId="5A90E4DB" w14:textId="77777777" w:rsidTr="0092398D">
        <w:tc>
          <w:tcPr>
            <w:tcW w:w="9641" w:type="dxa"/>
            <w:gridSpan w:val="9"/>
            <w:tcBorders>
              <w:top w:val="nil"/>
              <w:left w:val="single" w:sz="4" w:space="0" w:color="auto"/>
              <w:bottom w:val="nil"/>
              <w:right w:val="single" w:sz="4" w:space="0" w:color="auto"/>
            </w:tcBorders>
          </w:tcPr>
          <w:p w14:paraId="13EBDD2E" w14:textId="77777777" w:rsidR="0092398D" w:rsidRDefault="0092398D">
            <w:pPr>
              <w:pStyle w:val="CRCoverPage"/>
              <w:spacing w:after="0"/>
              <w:rPr>
                <w:noProof/>
                <w:lang w:val="fr-FR"/>
              </w:rPr>
            </w:pPr>
          </w:p>
        </w:tc>
      </w:tr>
      <w:tr w:rsidR="0092398D" w14:paraId="76201033" w14:textId="77777777" w:rsidTr="0092398D">
        <w:tc>
          <w:tcPr>
            <w:tcW w:w="9641" w:type="dxa"/>
            <w:gridSpan w:val="9"/>
            <w:tcBorders>
              <w:top w:val="single" w:sz="4" w:space="0" w:color="auto"/>
              <w:left w:val="nil"/>
              <w:bottom w:val="nil"/>
              <w:right w:val="nil"/>
            </w:tcBorders>
            <w:hideMark/>
          </w:tcPr>
          <w:p w14:paraId="03A899C7" w14:textId="77777777" w:rsidR="0092398D" w:rsidRDefault="0092398D">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2398D" w14:paraId="5DFFB00A" w14:textId="77777777" w:rsidTr="0092398D">
        <w:tc>
          <w:tcPr>
            <w:tcW w:w="9641" w:type="dxa"/>
            <w:gridSpan w:val="9"/>
          </w:tcPr>
          <w:p w14:paraId="471A7B79" w14:textId="77777777" w:rsidR="0092398D" w:rsidRDefault="0092398D">
            <w:pPr>
              <w:pStyle w:val="CRCoverPage"/>
              <w:spacing w:after="0"/>
              <w:rPr>
                <w:noProof/>
                <w:sz w:val="8"/>
                <w:szCs w:val="8"/>
                <w:lang w:val="fr-FR"/>
              </w:rPr>
            </w:pPr>
          </w:p>
        </w:tc>
      </w:tr>
    </w:tbl>
    <w:p w14:paraId="35115CBB"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398D" w14:paraId="29C882B4" w14:textId="77777777" w:rsidTr="0092398D">
        <w:tc>
          <w:tcPr>
            <w:tcW w:w="2835" w:type="dxa"/>
            <w:hideMark/>
          </w:tcPr>
          <w:p w14:paraId="761F3764" w14:textId="77777777" w:rsidR="0092398D" w:rsidRDefault="0092398D">
            <w:pPr>
              <w:pStyle w:val="CRCoverPage"/>
              <w:tabs>
                <w:tab w:val="right" w:pos="2751"/>
              </w:tabs>
              <w:spacing w:after="0"/>
              <w:rPr>
                <w:b/>
                <w:i/>
                <w:noProof/>
                <w:lang w:val="fr-FR"/>
              </w:rPr>
            </w:pPr>
            <w:r>
              <w:rPr>
                <w:b/>
                <w:i/>
                <w:noProof/>
                <w:lang w:val="fr-FR"/>
              </w:rPr>
              <w:t>Proposed change affects:</w:t>
            </w:r>
          </w:p>
        </w:tc>
        <w:tc>
          <w:tcPr>
            <w:tcW w:w="1418" w:type="dxa"/>
            <w:hideMark/>
          </w:tcPr>
          <w:p w14:paraId="269CDFC8" w14:textId="77777777" w:rsidR="0092398D" w:rsidRDefault="0092398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1B739" w14:textId="77777777" w:rsidR="0092398D" w:rsidRDefault="0092398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31EEF0E" w14:textId="77777777" w:rsidR="0092398D" w:rsidRDefault="0092398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5D4E9" w14:textId="77777777" w:rsidR="0092398D" w:rsidRDefault="0092398D">
            <w:pPr>
              <w:pStyle w:val="CRCoverPage"/>
              <w:spacing w:after="0"/>
              <w:jc w:val="center"/>
              <w:rPr>
                <w:b/>
                <w:caps/>
                <w:noProof/>
                <w:lang w:val="fr-FR"/>
              </w:rPr>
            </w:pPr>
          </w:p>
        </w:tc>
        <w:tc>
          <w:tcPr>
            <w:tcW w:w="2126" w:type="dxa"/>
            <w:hideMark/>
          </w:tcPr>
          <w:p w14:paraId="1485CCE8" w14:textId="77777777" w:rsidR="0092398D" w:rsidRDefault="0092398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A716" w14:textId="77777777" w:rsidR="0092398D" w:rsidRDefault="0092398D">
            <w:pPr>
              <w:pStyle w:val="CRCoverPage"/>
              <w:spacing w:after="0"/>
              <w:jc w:val="center"/>
              <w:rPr>
                <w:b/>
                <w:caps/>
                <w:noProof/>
                <w:lang w:val="fr-FR"/>
              </w:rPr>
            </w:pPr>
          </w:p>
        </w:tc>
        <w:tc>
          <w:tcPr>
            <w:tcW w:w="1418" w:type="dxa"/>
            <w:hideMark/>
          </w:tcPr>
          <w:p w14:paraId="22A0E9C9" w14:textId="77777777" w:rsidR="0092398D" w:rsidRDefault="0092398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581FD" w14:textId="77777777" w:rsidR="0092398D" w:rsidRDefault="0092398D">
            <w:pPr>
              <w:pStyle w:val="CRCoverPage"/>
              <w:spacing w:after="0"/>
              <w:jc w:val="center"/>
              <w:rPr>
                <w:b/>
                <w:bCs/>
                <w:caps/>
                <w:noProof/>
                <w:lang w:val="fr-FR"/>
              </w:rPr>
            </w:pPr>
          </w:p>
        </w:tc>
      </w:tr>
    </w:tbl>
    <w:p w14:paraId="0C4B0B49"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398D" w14:paraId="3864BE0B" w14:textId="77777777" w:rsidTr="0092398D">
        <w:tc>
          <w:tcPr>
            <w:tcW w:w="9645" w:type="dxa"/>
            <w:gridSpan w:val="11"/>
          </w:tcPr>
          <w:p w14:paraId="35FCA578" w14:textId="77777777" w:rsidR="0092398D" w:rsidRDefault="0092398D">
            <w:pPr>
              <w:pStyle w:val="CRCoverPage"/>
              <w:spacing w:after="0"/>
              <w:rPr>
                <w:noProof/>
                <w:sz w:val="8"/>
                <w:szCs w:val="8"/>
                <w:lang w:val="fr-FR"/>
              </w:rPr>
            </w:pPr>
          </w:p>
        </w:tc>
      </w:tr>
      <w:tr w:rsidR="0092398D" w14:paraId="7B45BD0E" w14:textId="77777777" w:rsidTr="0092398D">
        <w:tc>
          <w:tcPr>
            <w:tcW w:w="1845" w:type="dxa"/>
            <w:tcBorders>
              <w:top w:val="single" w:sz="4" w:space="0" w:color="auto"/>
              <w:left w:val="single" w:sz="4" w:space="0" w:color="auto"/>
              <w:bottom w:val="nil"/>
              <w:right w:val="nil"/>
            </w:tcBorders>
            <w:hideMark/>
          </w:tcPr>
          <w:p w14:paraId="0BDB707C" w14:textId="77777777" w:rsidR="0092398D" w:rsidRDefault="0092398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C76F945"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92398D" w14:paraId="417E67A8" w14:textId="77777777" w:rsidTr="0092398D">
        <w:tc>
          <w:tcPr>
            <w:tcW w:w="1845" w:type="dxa"/>
            <w:tcBorders>
              <w:top w:val="nil"/>
              <w:left w:val="single" w:sz="4" w:space="0" w:color="auto"/>
              <w:bottom w:val="nil"/>
              <w:right w:val="nil"/>
            </w:tcBorders>
          </w:tcPr>
          <w:p w14:paraId="3D72BEFE"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615E851" w14:textId="77777777" w:rsidR="0092398D" w:rsidRDefault="0092398D">
            <w:pPr>
              <w:pStyle w:val="CRCoverPage"/>
              <w:spacing w:after="0"/>
              <w:rPr>
                <w:noProof/>
                <w:sz w:val="8"/>
                <w:szCs w:val="8"/>
                <w:lang w:val="fr-FR"/>
              </w:rPr>
            </w:pPr>
          </w:p>
        </w:tc>
      </w:tr>
      <w:tr w:rsidR="0092398D" w14:paraId="512E56C7" w14:textId="77777777" w:rsidTr="0092398D">
        <w:tc>
          <w:tcPr>
            <w:tcW w:w="1845" w:type="dxa"/>
            <w:tcBorders>
              <w:top w:val="nil"/>
              <w:left w:val="single" w:sz="4" w:space="0" w:color="auto"/>
              <w:bottom w:val="nil"/>
              <w:right w:val="nil"/>
            </w:tcBorders>
            <w:hideMark/>
          </w:tcPr>
          <w:p w14:paraId="295B782A" w14:textId="77777777" w:rsidR="0092398D" w:rsidRDefault="0092398D">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351DBED2" w14:textId="331C9823" w:rsidR="0092398D" w:rsidRDefault="0092398D">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xml:space="preserve">, </w:t>
            </w:r>
            <w:r w:rsidRPr="00CC4C72">
              <w:rPr>
                <w:noProof/>
                <w:lang w:val="fr-FR"/>
              </w:rPr>
              <w:t>CATT</w:t>
            </w:r>
            <w:r w:rsidR="0056550A" w:rsidRPr="00CC4C72">
              <w:rPr>
                <w:noProof/>
                <w:lang w:val="fr-FR"/>
              </w:rPr>
              <w:t>, CAICT</w:t>
            </w:r>
          </w:p>
        </w:tc>
      </w:tr>
      <w:tr w:rsidR="0092398D" w14:paraId="14C418AC" w14:textId="77777777" w:rsidTr="0092398D">
        <w:tc>
          <w:tcPr>
            <w:tcW w:w="1845" w:type="dxa"/>
            <w:tcBorders>
              <w:top w:val="nil"/>
              <w:left w:val="single" w:sz="4" w:space="0" w:color="auto"/>
              <w:bottom w:val="nil"/>
              <w:right w:val="nil"/>
            </w:tcBorders>
            <w:hideMark/>
          </w:tcPr>
          <w:p w14:paraId="79C3FDFC" w14:textId="77777777" w:rsidR="0092398D" w:rsidRDefault="0092398D">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EF3A9C0" w14:textId="0D43DF8F" w:rsidR="0092398D" w:rsidRDefault="0092398D">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92398D" w14:paraId="2036AAC9" w14:textId="77777777" w:rsidTr="0092398D">
        <w:tc>
          <w:tcPr>
            <w:tcW w:w="1845" w:type="dxa"/>
            <w:tcBorders>
              <w:top w:val="nil"/>
              <w:left w:val="single" w:sz="4" w:space="0" w:color="auto"/>
              <w:bottom w:val="nil"/>
              <w:right w:val="nil"/>
            </w:tcBorders>
          </w:tcPr>
          <w:p w14:paraId="41F343F1"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C825D01" w14:textId="77777777" w:rsidR="0092398D" w:rsidRDefault="0092398D">
            <w:pPr>
              <w:pStyle w:val="CRCoverPage"/>
              <w:spacing w:after="0"/>
              <w:rPr>
                <w:noProof/>
                <w:sz w:val="8"/>
                <w:szCs w:val="8"/>
                <w:lang w:val="fr-FR"/>
              </w:rPr>
            </w:pPr>
          </w:p>
        </w:tc>
      </w:tr>
      <w:tr w:rsidR="0092398D" w14:paraId="1D0E7FD2" w14:textId="77777777" w:rsidTr="0092398D">
        <w:tc>
          <w:tcPr>
            <w:tcW w:w="1845" w:type="dxa"/>
            <w:tcBorders>
              <w:top w:val="nil"/>
              <w:left w:val="single" w:sz="4" w:space="0" w:color="auto"/>
              <w:bottom w:val="nil"/>
              <w:right w:val="nil"/>
            </w:tcBorders>
            <w:hideMark/>
          </w:tcPr>
          <w:p w14:paraId="6C429611" w14:textId="77777777" w:rsidR="0092398D" w:rsidRDefault="0092398D">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83FB18"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4F44975E" w14:textId="77777777" w:rsidR="0092398D" w:rsidRDefault="0092398D">
            <w:pPr>
              <w:pStyle w:val="CRCoverPage"/>
              <w:spacing w:after="0"/>
              <w:ind w:right="100"/>
              <w:rPr>
                <w:noProof/>
                <w:lang w:val="fr-FR"/>
              </w:rPr>
            </w:pPr>
          </w:p>
        </w:tc>
        <w:tc>
          <w:tcPr>
            <w:tcW w:w="1418" w:type="dxa"/>
            <w:gridSpan w:val="3"/>
            <w:hideMark/>
          </w:tcPr>
          <w:p w14:paraId="156FCE36" w14:textId="77777777" w:rsidR="0092398D" w:rsidRDefault="0092398D">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D46B804"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92398D" w14:paraId="092E7ED9" w14:textId="77777777" w:rsidTr="0092398D">
        <w:tc>
          <w:tcPr>
            <w:tcW w:w="1845" w:type="dxa"/>
            <w:tcBorders>
              <w:top w:val="nil"/>
              <w:left w:val="single" w:sz="4" w:space="0" w:color="auto"/>
              <w:bottom w:val="nil"/>
              <w:right w:val="nil"/>
            </w:tcBorders>
          </w:tcPr>
          <w:p w14:paraId="504A5343" w14:textId="77777777" w:rsidR="0092398D" w:rsidRDefault="0092398D">
            <w:pPr>
              <w:pStyle w:val="CRCoverPage"/>
              <w:spacing w:after="0"/>
              <w:rPr>
                <w:b/>
                <w:i/>
                <w:noProof/>
                <w:sz w:val="8"/>
                <w:szCs w:val="8"/>
                <w:lang w:val="fr-FR"/>
              </w:rPr>
            </w:pPr>
          </w:p>
        </w:tc>
        <w:tc>
          <w:tcPr>
            <w:tcW w:w="1986" w:type="dxa"/>
            <w:gridSpan w:val="4"/>
          </w:tcPr>
          <w:p w14:paraId="4E68FF1D" w14:textId="77777777" w:rsidR="0092398D" w:rsidRDefault="0092398D">
            <w:pPr>
              <w:pStyle w:val="CRCoverPage"/>
              <w:spacing w:after="0"/>
              <w:rPr>
                <w:noProof/>
                <w:sz w:val="8"/>
                <w:szCs w:val="8"/>
                <w:lang w:val="fr-FR"/>
              </w:rPr>
            </w:pPr>
          </w:p>
        </w:tc>
        <w:tc>
          <w:tcPr>
            <w:tcW w:w="2268" w:type="dxa"/>
            <w:gridSpan w:val="2"/>
          </w:tcPr>
          <w:p w14:paraId="2D0FEA35" w14:textId="77777777" w:rsidR="0092398D" w:rsidRDefault="0092398D">
            <w:pPr>
              <w:pStyle w:val="CRCoverPage"/>
              <w:spacing w:after="0"/>
              <w:rPr>
                <w:noProof/>
                <w:sz w:val="8"/>
                <w:szCs w:val="8"/>
                <w:lang w:val="fr-FR"/>
              </w:rPr>
            </w:pPr>
          </w:p>
        </w:tc>
        <w:tc>
          <w:tcPr>
            <w:tcW w:w="1418" w:type="dxa"/>
            <w:gridSpan w:val="3"/>
          </w:tcPr>
          <w:p w14:paraId="5698B198" w14:textId="77777777" w:rsidR="0092398D" w:rsidRDefault="0092398D">
            <w:pPr>
              <w:pStyle w:val="CRCoverPage"/>
              <w:spacing w:after="0"/>
              <w:rPr>
                <w:noProof/>
                <w:sz w:val="8"/>
                <w:szCs w:val="8"/>
                <w:lang w:val="fr-FR"/>
              </w:rPr>
            </w:pPr>
          </w:p>
        </w:tc>
        <w:tc>
          <w:tcPr>
            <w:tcW w:w="2128" w:type="dxa"/>
            <w:tcBorders>
              <w:top w:val="nil"/>
              <w:left w:val="nil"/>
              <w:bottom w:val="nil"/>
              <w:right w:val="single" w:sz="4" w:space="0" w:color="auto"/>
            </w:tcBorders>
          </w:tcPr>
          <w:p w14:paraId="3AE1F2DB" w14:textId="77777777" w:rsidR="0092398D" w:rsidRDefault="0092398D">
            <w:pPr>
              <w:pStyle w:val="CRCoverPage"/>
              <w:spacing w:after="0"/>
              <w:rPr>
                <w:noProof/>
                <w:sz w:val="8"/>
                <w:szCs w:val="8"/>
                <w:lang w:val="fr-FR"/>
              </w:rPr>
            </w:pPr>
          </w:p>
        </w:tc>
      </w:tr>
      <w:tr w:rsidR="0092398D" w14:paraId="19605076" w14:textId="77777777" w:rsidTr="0092398D">
        <w:trPr>
          <w:cantSplit/>
        </w:trPr>
        <w:tc>
          <w:tcPr>
            <w:tcW w:w="1845" w:type="dxa"/>
            <w:tcBorders>
              <w:top w:val="nil"/>
              <w:left w:val="single" w:sz="4" w:space="0" w:color="auto"/>
              <w:bottom w:val="nil"/>
              <w:right w:val="nil"/>
            </w:tcBorders>
            <w:hideMark/>
          </w:tcPr>
          <w:p w14:paraId="57C502A7" w14:textId="77777777" w:rsidR="0092398D" w:rsidRDefault="0092398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C03A6DF" w14:textId="77777777" w:rsidR="0092398D" w:rsidRDefault="0092398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7325898F" w14:textId="77777777" w:rsidR="0092398D" w:rsidRDefault="0092398D">
            <w:pPr>
              <w:pStyle w:val="CRCoverPage"/>
              <w:spacing w:after="0"/>
              <w:rPr>
                <w:noProof/>
                <w:lang w:val="fr-FR"/>
              </w:rPr>
            </w:pPr>
          </w:p>
        </w:tc>
        <w:tc>
          <w:tcPr>
            <w:tcW w:w="1418" w:type="dxa"/>
            <w:gridSpan w:val="3"/>
            <w:hideMark/>
          </w:tcPr>
          <w:p w14:paraId="021B16E8" w14:textId="77777777" w:rsidR="0092398D" w:rsidRDefault="0092398D">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44A81BE"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92398D" w14:paraId="1C6A8730" w14:textId="77777777" w:rsidTr="0092398D">
        <w:tc>
          <w:tcPr>
            <w:tcW w:w="1845" w:type="dxa"/>
            <w:tcBorders>
              <w:top w:val="nil"/>
              <w:left w:val="single" w:sz="4" w:space="0" w:color="auto"/>
              <w:bottom w:val="single" w:sz="4" w:space="0" w:color="auto"/>
              <w:right w:val="nil"/>
            </w:tcBorders>
          </w:tcPr>
          <w:p w14:paraId="1EFB81B5" w14:textId="77777777" w:rsidR="0092398D" w:rsidRDefault="0092398D">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1ABB121" w14:textId="77777777" w:rsidR="0092398D" w:rsidRDefault="0092398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2B7178E" w14:textId="77777777" w:rsidR="0092398D" w:rsidRDefault="0092398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50F70E2" w14:textId="77777777" w:rsidR="0092398D" w:rsidRDefault="0092398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2398D" w14:paraId="5C672FDC" w14:textId="77777777" w:rsidTr="0092398D">
        <w:tc>
          <w:tcPr>
            <w:tcW w:w="1845" w:type="dxa"/>
          </w:tcPr>
          <w:p w14:paraId="3DD1044B" w14:textId="77777777" w:rsidR="0092398D" w:rsidRDefault="0092398D">
            <w:pPr>
              <w:pStyle w:val="CRCoverPage"/>
              <w:spacing w:after="0"/>
              <w:rPr>
                <w:b/>
                <w:i/>
                <w:noProof/>
                <w:sz w:val="8"/>
                <w:szCs w:val="8"/>
                <w:lang w:val="fr-FR"/>
              </w:rPr>
            </w:pPr>
          </w:p>
        </w:tc>
        <w:tc>
          <w:tcPr>
            <w:tcW w:w="7800" w:type="dxa"/>
            <w:gridSpan w:val="10"/>
          </w:tcPr>
          <w:p w14:paraId="169E9282" w14:textId="77777777" w:rsidR="0092398D" w:rsidRDefault="0092398D">
            <w:pPr>
              <w:pStyle w:val="CRCoverPage"/>
              <w:spacing w:after="0"/>
              <w:rPr>
                <w:noProof/>
                <w:sz w:val="8"/>
                <w:szCs w:val="8"/>
                <w:lang w:val="fr-FR"/>
              </w:rPr>
            </w:pPr>
          </w:p>
        </w:tc>
      </w:tr>
      <w:tr w:rsidR="0092398D" w14:paraId="6FACFF43" w14:textId="77777777" w:rsidTr="0092398D">
        <w:tc>
          <w:tcPr>
            <w:tcW w:w="2696" w:type="dxa"/>
            <w:gridSpan w:val="2"/>
            <w:tcBorders>
              <w:top w:val="single" w:sz="4" w:space="0" w:color="auto"/>
              <w:left w:val="single" w:sz="4" w:space="0" w:color="auto"/>
              <w:bottom w:val="nil"/>
              <w:right w:val="nil"/>
            </w:tcBorders>
            <w:hideMark/>
          </w:tcPr>
          <w:p w14:paraId="7DA3F252" w14:textId="77777777" w:rsidR="0092398D" w:rsidRDefault="0092398D" w:rsidP="0092398D">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1344FEA" w14:textId="77777777" w:rsidR="0092398D" w:rsidRDefault="0092398D" w:rsidP="0092398D">
            <w:pPr>
              <w:pStyle w:val="CRCoverPage"/>
              <w:spacing w:after="0"/>
              <w:ind w:left="100"/>
              <w:rPr>
                <w:lang w:val="fr-FR"/>
              </w:rPr>
            </w:pPr>
            <w:r>
              <w:rPr>
                <w:noProof/>
                <w:lang w:val="fr-FR"/>
              </w:rPr>
              <w:t>Additional background information is required to support BDS signal B1C as follows :</w:t>
            </w:r>
          </w:p>
          <w:p w14:paraId="5EEAB0CD"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6C8D9EC8" w14:textId="77777777" w:rsidR="0092398D" w:rsidRDefault="0092398D" w:rsidP="0092398D">
            <w:pPr>
              <w:pStyle w:val="CRCoverPage"/>
              <w:spacing w:after="0"/>
              <w:ind w:left="100"/>
            </w:pPr>
            <w:r>
              <w:t>2. Change from 22 to 27 MEO satellites in clause 6.2.1.1 following RAN 4 change.</w:t>
            </w:r>
          </w:p>
          <w:p w14:paraId="10115798"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045A1C4B"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0FFC13F5" w14:textId="77777777" w:rsidR="0092398D"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54966602"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28D449EC" w14:textId="77777777" w:rsidR="0092398D" w:rsidRDefault="0092398D" w:rsidP="0092398D">
            <w:pPr>
              <w:pStyle w:val="CRCoverPage"/>
              <w:spacing w:after="0"/>
              <w:ind w:left="100"/>
            </w:pPr>
            <w:r>
              <w:t>7</w:t>
            </w:r>
            <w:r w:rsidRPr="00D35508">
              <w:t>. Addition of Model-2 for GNSS</w:t>
            </w:r>
            <w:r>
              <w:t xml:space="preserve"> UTC Model Choices.</w:t>
            </w:r>
          </w:p>
          <w:p w14:paraId="7324AB7D"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1594271B" w14:textId="60D3C28F" w:rsidR="0092398D" w:rsidRDefault="0092398D" w:rsidP="0092398D">
            <w:pPr>
              <w:pStyle w:val="CRCoverPage"/>
              <w:spacing w:after="0"/>
              <w:ind w:left="100"/>
              <w:rPr>
                <w:noProof/>
                <w:lang w:val="fr-FR"/>
              </w:rPr>
            </w:pPr>
            <w:r>
              <w:t xml:space="preserve">9. Addition of </w:t>
            </w:r>
            <w:r w:rsidRPr="00BC480A">
              <w:t>GNSS-</w:t>
            </w:r>
            <w:proofErr w:type="spellStart"/>
            <w:r w:rsidRPr="00BC480A">
              <w:t>AuxiliaryInformation</w:t>
            </w:r>
            <w:proofErr w:type="spellEnd"/>
            <w:r w:rsidRPr="00E81E7D">
              <w:t xml:space="preserve"> </w:t>
            </w:r>
            <w:r>
              <w:t>for B1C.</w:t>
            </w:r>
          </w:p>
        </w:tc>
      </w:tr>
      <w:tr w:rsidR="0092398D" w14:paraId="3D3F4F8B" w14:textId="77777777" w:rsidTr="0092398D">
        <w:tc>
          <w:tcPr>
            <w:tcW w:w="2696" w:type="dxa"/>
            <w:gridSpan w:val="2"/>
            <w:tcBorders>
              <w:top w:val="nil"/>
              <w:left w:val="single" w:sz="4" w:space="0" w:color="auto"/>
              <w:bottom w:val="nil"/>
              <w:right w:val="nil"/>
            </w:tcBorders>
          </w:tcPr>
          <w:p w14:paraId="5AC99FFB"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40B36BB" w14:textId="77777777" w:rsidR="0092398D" w:rsidRDefault="0092398D" w:rsidP="0092398D">
            <w:pPr>
              <w:pStyle w:val="CRCoverPage"/>
              <w:spacing w:after="0"/>
              <w:rPr>
                <w:noProof/>
                <w:sz w:val="8"/>
                <w:szCs w:val="8"/>
                <w:lang w:val="fr-FR"/>
              </w:rPr>
            </w:pPr>
          </w:p>
        </w:tc>
      </w:tr>
      <w:tr w:rsidR="0092398D" w14:paraId="21F2135D" w14:textId="77777777" w:rsidTr="0092398D">
        <w:tc>
          <w:tcPr>
            <w:tcW w:w="2696" w:type="dxa"/>
            <w:gridSpan w:val="2"/>
            <w:tcBorders>
              <w:top w:val="nil"/>
              <w:left w:val="single" w:sz="4" w:space="0" w:color="auto"/>
              <w:bottom w:val="nil"/>
              <w:right w:val="nil"/>
            </w:tcBorders>
            <w:hideMark/>
          </w:tcPr>
          <w:p w14:paraId="40DB5665" w14:textId="77777777" w:rsidR="0092398D" w:rsidRDefault="0092398D" w:rsidP="0092398D">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36DBD45F"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2A6F13FC" w14:textId="77777777" w:rsidR="0092398D" w:rsidRDefault="0092398D" w:rsidP="0092398D">
            <w:pPr>
              <w:pStyle w:val="CRCoverPage"/>
              <w:spacing w:after="0"/>
              <w:ind w:left="100"/>
            </w:pPr>
            <w:r>
              <w:t>2. Change from 22 to 27 MEO satellites in clause 6.2.1.1.</w:t>
            </w:r>
          </w:p>
          <w:p w14:paraId="025E6B5D"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7B4986D4"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4EC66E20" w14:textId="77777777" w:rsidR="0092398D" w:rsidRPr="00D35508"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2D7B9CD0"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7A3BB392" w14:textId="77777777" w:rsidR="0092398D" w:rsidRDefault="0092398D" w:rsidP="0092398D">
            <w:pPr>
              <w:pStyle w:val="CRCoverPage"/>
              <w:spacing w:after="0"/>
              <w:ind w:left="100"/>
            </w:pPr>
            <w:r>
              <w:t>7</w:t>
            </w:r>
            <w:r w:rsidRPr="00D35508">
              <w:t>. Addition of Model-2 for GNSS</w:t>
            </w:r>
            <w:r>
              <w:t xml:space="preserve"> UTC Model Choices.</w:t>
            </w:r>
          </w:p>
          <w:p w14:paraId="5F64EA56"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3D7EE0A6" w14:textId="77777777" w:rsidR="0092398D" w:rsidRDefault="0092398D" w:rsidP="0092398D">
            <w:pPr>
              <w:pStyle w:val="CRCoverPage"/>
              <w:spacing w:after="0"/>
              <w:ind w:left="100"/>
            </w:pPr>
            <w:r>
              <w:t xml:space="preserve">9. Addition of </w:t>
            </w:r>
            <w:r w:rsidRPr="00BC480A">
              <w:t>GNSS-</w:t>
            </w:r>
            <w:proofErr w:type="spellStart"/>
            <w:r w:rsidRPr="00BC480A">
              <w:t>AuxiliaryInformation</w:t>
            </w:r>
            <w:proofErr w:type="spellEnd"/>
            <w:r w:rsidRPr="00E81E7D">
              <w:t xml:space="preserve"> </w:t>
            </w:r>
            <w:r>
              <w:t>for B1C.</w:t>
            </w:r>
          </w:p>
          <w:p w14:paraId="398E44CC" w14:textId="6AAB8871" w:rsidR="0056550A" w:rsidRDefault="0092398D" w:rsidP="00CC4C72">
            <w:pPr>
              <w:pStyle w:val="CRCoverPage"/>
              <w:spacing w:after="0"/>
              <w:ind w:left="100"/>
              <w:rPr>
                <w:noProof/>
                <w:lang w:val="fr-FR"/>
              </w:rPr>
            </w:pPr>
            <w:r>
              <w:t>Note that the actual values for many IEs are “FFS” following on-going RAN 5 work to update the GNSS scenarios.</w:t>
            </w:r>
          </w:p>
        </w:tc>
      </w:tr>
      <w:tr w:rsidR="0092398D" w14:paraId="38121148" w14:textId="77777777" w:rsidTr="0092398D">
        <w:tc>
          <w:tcPr>
            <w:tcW w:w="2696" w:type="dxa"/>
            <w:gridSpan w:val="2"/>
            <w:tcBorders>
              <w:top w:val="nil"/>
              <w:left w:val="single" w:sz="4" w:space="0" w:color="auto"/>
              <w:bottom w:val="nil"/>
              <w:right w:val="nil"/>
            </w:tcBorders>
          </w:tcPr>
          <w:p w14:paraId="5EDD94AD"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59D8C08" w14:textId="77777777" w:rsidR="0092398D" w:rsidRDefault="0092398D" w:rsidP="0092398D">
            <w:pPr>
              <w:pStyle w:val="CRCoverPage"/>
              <w:spacing w:after="0"/>
              <w:rPr>
                <w:noProof/>
                <w:sz w:val="8"/>
                <w:szCs w:val="8"/>
                <w:lang w:val="fr-FR"/>
              </w:rPr>
            </w:pPr>
          </w:p>
        </w:tc>
      </w:tr>
      <w:tr w:rsidR="0092398D" w14:paraId="2E0E7D07" w14:textId="77777777" w:rsidTr="0092398D">
        <w:tc>
          <w:tcPr>
            <w:tcW w:w="2696" w:type="dxa"/>
            <w:gridSpan w:val="2"/>
            <w:tcBorders>
              <w:top w:val="nil"/>
              <w:left w:val="single" w:sz="4" w:space="0" w:color="auto"/>
              <w:bottom w:val="single" w:sz="4" w:space="0" w:color="auto"/>
              <w:right w:val="nil"/>
            </w:tcBorders>
            <w:hideMark/>
          </w:tcPr>
          <w:p w14:paraId="282DD318" w14:textId="77777777" w:rsidR="0092398D" w:rsidRDefault="0092398D" w:rsidP="0092398D">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0814B1" w14:textId="264F6462" w:rsidR="0092398D" w:rsidRDefault="0092398D" w:rsidP="0092398D">
            <w:pPr>
              <w:pStyle w:val="CRCoverPage"/>
              <w:spacing w:after="0"/>
              <w:ind w:left="100"/>
              <w:rPr>
                <w:noProof/>
                <w:lang w:val="fr-FR"/>
              </w:rPr>
            </w:pPr>
            <w:r>
              <w:rPr>
                <w:noProof/>
                <w:lang w:val="fr-FR"/>
              </w:rPr>
              <w:t>Background information to support BDS signal B1C will remain missing.</w:t>
            </w:r>
          </w:p>
        </w:tc>
      </w:tr>
      <w:tr w:rsidR="0092398D" w14:paraId="6E7C42B8" w14:textId="77777777" w:rsidTr="0092398D">
        <w:tc>
          <w:tcPr>
            <w:tcW w:w="2696" w:type="dxa"/>
            <w:gridSpan w:val="2"/>
          </w:tcPr>
          <w:p w14:paraId="7CDF4E41" w14:textId="77777777" w:rsidR="0092398D" w:rsidRDefault="0092398D" w:rsidP="0092398D">
            <w:pPr>
              <w:pStyle w:val="CRCoverPage"/>
              <w:spacing w:after="0"/>
              <w:rPr>
                <w:b/>
                <w:i/>
                <w:noProof/>
                <w:sz w:val="8"/>
                <w:szCs w:val="8"/>
                <w:lang w:val="fr-FR"/>
              </w:rPr>
            </w:pPr>
          </w:p>
        </w:tc>
        <w:tc>
          <w:tcPr>
            <w:tcW w:w="6949" w:type="dxa"/>
            <w:gridSpan w:val="9"/>
          </w:tcPr>
          <w:p w14:paraId="1DCA21B8" w14:textId="77777777" w:rsidR="0092398D" w:rsidRDefault="0092398D" w:rsidP="0092398D">
            <w:pPr>
              <w:pStyle w:val="CRCoverPage"/>
              <w:spacing w:after="0"/>
              <w:rPr>
                <w:noProof/>
                <w:sz w:val="8"/>
                <w:szCs w:val="8"/>
                <w:lang w:val="fr-FR"/>
              </w:rPr>
            </w:pPr>
          </w:p>
        </w:tc>
      </w:tr>
      <w:tr w:rsidR="0092398D" w14:paraId="4D6BDA52" w14:textId="77777777" w:rsidTr="0092398D">
        <w:tc>
          <w:tcPr>
            <w:tcW w:w="2696" w:type="dxa"/>
            <w:gridSpan w:val="2"/>
            <w:tcBorders>
              <w:top w:val="single" w:sz="4" w:space="0" w:color="auto"/>
              <w:left w:val="single" w:sz="4" w:space="0" w:color="auto"/>
              <w:bottom w:val="nil"/>
              <w:right w:val="nil"/>
            </w:tcBorders>
            <w:hideMark/>
          </w:tcPr>
          <w:p w14:paraId="3018737F" w14:textId="77777777" w:rsidR="0092398D" w:rsidRDefault="0092398D" w:rsidP="0092398D">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513A348" w14:textId="4ECAB9D9" w:rsidR="0092398D" w:rsidRDefault="0092398D" w:rsidP="0092398D">
            <w:pPr>
              <w:pStyle w:val="CRCoverPage"/>
              <w:spacing w:after="0"/>
              <w:ind w:left="100"/>
              <w:rPr>
                <w:noProof/>
                <w:lang w:val="fr-FR"/>
              </w:rPr>
            </w:pPr>
            <w:r>
              <w:t xml:space="preserve">3.2, </w:t>
            </w:r>
            <w:r w:rsidRPr="00B11995">
              <w:t>6.2.1.1</w:t>
            </w:r>
            <w:r>
              <w:t xml:space="preserve">, </w:t>
            </w:r>
            <w:r w:rsidRPr="00B11995">
              <w:t>6.2.6</w:t>
            </w:r>
            <w:r>
              <w:t xml:space="preserve">, </w:t>
            </w:r>
            <w:r w:rsidRPr="00B11995">
              <w:t>6.2.7.4</w:t>
            </w:r>
          </w:p>
        </w:tc>
      </w:tr>
      <w:tr w:rsidR="0092398D" w14:paraId="72DDE8C1" w14:textId="77777777" w:rsidTr="0092398D">
        <w:tc>
          <w:tcPr>
            <w:tcW w:w="2696" w:type="dxa"/>
            <w:gridSpan w:val="2"/>
            <w:tcBorders>
              <w:top w:val="nil"/>
              <w:left w:val="single" w:sz="4" w:space="0" w:color="auto"/>
              <w:bottom w:val="nil"/>
              <w:right w:val="nil"/>
            </w:tcBorders>
          </w:tcPr>
          <w:p w14:paraId="3DA35B79" w14:textId="77777777" w:rsidR="0092398D" w:rsidRDefault="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F90913" w14:textId="77777777" w:rsidR="0092398D" w:rsidRDefault="0092398D">
            <w:pPr>
              <w:pStyle w:val="CRCoverPage"/>
              <w:spacing w:after="0"/>
              <w:rPr>
                <w:noProof/>
                <w:sz w:val="8"/>
                <w:szCs w:val="8"/>
                <w:lang w:val="fr-FR"/>
              </w:rPr>
            </w:pPr>
          </w:p>
        </w:tc>
      </w:tr>
      <w:tr w:rsidR="0092398D" w14:paraId="3F8C29A6" w14:textId="77777777" w:rsidTr="0092398D">
        <w:tc>
          <w:tcPr>
            <w:tcW w:w="2696" w:type="dxa"/>
            <w:gridSpan w:val="2"/>
            <w:tcBorders>
              <w:top w:val="nil"/>
              <w:left w:val="single" w:sz="4" w:space="0" w:color="auto"/>
              <w:bottom w:val="nil"/>
              <w:right w:val="nil"/>
            </w:tcBorders>
          </w:tcPr>
          <w:p w14:paraId="46371F8F" w14:textId="77777777" w:rsidR="0092398D" w:rsidRDefault="0092398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BC29D12" w14:textId="77777777" w:rsidR="0092398D" w:rsidRDefault="0092398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4109981" w14:textId="77777777" w:rsidR="0092398D" w:rsidRDefault="0092398D">
            <w:pPr>
              <w:pStyle w:val="CRCoverPage"/>
              <w:spacing w:after="0"/>
              <w:jc w:val="center"/>
              <w:rPr>
                <w:b/>
                <w:caps/>
                <w:noProof/>
                <w:lang w:val="fr-FR"/>
              </w:rPr>
            </w:pPr>
            <w:r>
              <w:rPr>
                <w:b/>
                <w:caps/>
                <w:noProof/>
                <w:lang w:val="fr-FR"/>
              </w:rPr>
              <w:t>N</w:t>
            </w:r>
          </w:p>
        </w:tc>
        <w:tc>
          <w:tcPr>
            <w:tcW w:w="2978" w:type="dxa"/>
            <w:gridSpan w:val="4"/>
          </w:tcPr>
          <w:p w14:paraId="0BDD94CD" w14:textId="77777777" w:rsidR="0092398D" w:rsidRDefault="0092398D">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EA23305" w14:textId="77777777" w:rsidR="0092398D" w:rsidRDefault="0092398D">
            <w:pPr>
              <w:pStyle w:val="CRCoverPage"/>
              <w:spacing w:after="0"/>
              <w:ind w:left="99"/>
              <w:rPr>
                <w:noProof/>
                <w:lang w:val="fr-FR"/>
              </w:rPr>
            </w:pPr>
          </w:p>
        </w:tc>
      </w:tr>
      <w:tr w:rsidR="0092398D" w14:paraId="47591B64" w14:textId="77777777" w:rsidTr="0092398D">
        <w:tc>
          <w:tcPr>
            <w:tcW w:w="2696" w:type="dxa"/>
            <w:gridSpan w:val="2"/>
            <w:tcBorders>
              <w:top w:val="nil"/>
              <w:left w:val="single" w:sz="4" w:space="0" w:color="auto"/>
              <w:bottom w:val="nil"/>
              <w:right w:val="nil"/>
            </w:tcBorders>
            <w:hideMark/>
          </w:tcPr>
          <w:p w14:paraId="7F268F2E" w14:textId="77777777" w:rsidR="0092398D" w:rsidRDefault="0092398D">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54FDBAA"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AB749" w14:textId="7FE420C0"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27466402" w14:textId="77777777" w:rsidR="0092398D" w:rsidRDefault="0092398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2775733" w14:textId="77777777" w:rsidR="0092398D" w:rsidRDefault="0092398D">
            <w:pPr>
              <w:pStyle w:val="CRCoverPage"/>
              <w:spacing w:after="0"/>
              <w:ind w:left="99"/>
              <w:rPr>
                <w:noProof/>
                <w:lang w:val="fr-FR"/>
              </w:rPr>
            </w:pPr>
            <w:r>
              <w:rPr>
                <w:noProof/>
                <w:lang w:val="fr-FR"/>
              </w:rPr>
              <w:t xml:space="preserve">TS/TR ... CR ... </w:t>
            </w:r>
          </w:p>
        </w:tc>
      </w:tr>
      <w:tr w:rsidR="0092398D" w14:paraId="192934F7" w14:textId="77777777" w:rsidTr="0092398D">
        <w:tc>
          <w:tcPr>
            <w:tcW w:w="2696" w:type="dxa"/>
            <w:gridSpan w:val="2"/>
            <w:tcBorders>
              <w:top w:val="nil"/>
              <w:left w:val="single" w:sz="4" w:space="0" w:color="auto"/>
              <w:bottom w:val="nil"/>
              <w:right w:val="nil"/>
            </w:tcBorders>
            <w:hideMark/>
          </w:tcPr>
          <w:p w14:paraId="407C9954" w14:textId="77777777" w:rsidR="0092398D" w:rsidRDefault="0092398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1308BB"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9FEA" w14:textId="6DC9619B"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16FD8D68" w14:textId="77777777" w:rsidR="0092398D" w:rsidRDefault="0092398D">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268782" w14:textId="77777777" w:rsidR="0092398D" w:rsidRDefault="0092398D">
            <w:pPr>
              <w:pStyle w:val="CRCoverPage"/>
              <w:spacing w:after="0"/>
              <w:ind w:left="99"/>
              <w:rPr>
                <w:noProof/>
                <w:lang w:val="fr-FR"/>
              </w:rPr>
            </w:pPr>
            <w:r>
              <w:rPr>
                <w:noProof/>
                <w:lang w:val="fr-FR"/>
              </w:rPr>
              <w:t xml:space="preserve">TS/TR ... CR ... </w:t>
            </w:r>
          </w:p>
        </w:tc>
      </w:tr>
      <w:tr w:rsidR="0092398D" w14:paraId="4232851B" w14:textId="77777777" w:rsidTr="0092398D">
        <w:tc>
          <w:tcPr>
            <w:tcW w:w="2696" w:type="dxa"/>
            <w:gridSpan w:val="2"/>
            <w:tcBorders>
              <w:top w:val="nil"/>
              <w:left w:val="single" w:sz="4" w:space="0" w:color="auto"/>
              <w:bottom w:val="nil"/>
              <w:right w:val="nil"/>
            </w:tcBorders>
            <w:hideMark/>
          </w:tcPr>
          <w:p w14:paraId="5CE1B03E" w14:textId="77777777" w:rsidR="0092398D" w:rsidRDefault="0092398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33159E"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12B50" w14:textId="61B25AE3"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4E775887" w14:textId="77777777" w:rsidR="0092398D" w:rsidRDefault="0092398D">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38C2349" w14:textId="77777777" w:rsidR="0092398D" w:rsidRDefault="0092398D">
            <w:pPr>
              <w:pStyle w:val="CRCoverPage"/>
              <w:spacing w:after="0"/>
              <w:ind w:left="99"/>
              <w:rPr>
                <w:noProof/>
                <w:lang w:val="fr-FR"/>
              </w:rPr>
            </w:pPr>
            <w:r>
              <w:rPr>
                <w:noProof/>
                <w:lang w:val="fr-FR"/>
              </w:rPr>
              <w:t xml:space="preserve">TS/TR ... CR ... </w:t>
            </w:r>
          </w:p>
        </w:tc>
      </w:tr>
      <w:tr w:rsidR="0092398D" w14:paraId="29F54C89" w14:textId="77777777" w:rsidTr="0092398D">
        <w:tc>
          <w:tcPr>
            <w:tcW w:w="2696" w:type="dxa"/>
            <w:gridSpan w:val="2"/>
            <w:tcBorders>
              <w:top w:val="nil"/>
              <w:left w:val="single" w:sz="4" w:space="0" w:color="auto"/>
              <w:bottom w:val="nil"/>
              <w:right w:val="nil"/>
            </w:tcBorders>
          </w:tcPr>
          <w:p w14:paraId="272931A1" w14:textId="77777777" w:rsidR="0092398D" w:rsidRDefault="0092398D">
            <w:pPr>
              <w:pStyle w:val="CRCoverPage"/>
              <w:spacing w:after="0"/>
              <w:rPr>
                <w:b/>
                <w:i/>
                <w:noProof/>
                <w:lang w:val="fr-FR"/>
              </w:rPr>
            </w:pPr>
          </w:p>
        </w:tc>
        <w:tc>
          <w:tcPr>
            <w:tcW w:w="6949" w:type="dxa"/>
            <w:gridSpan w:val="9"/>
            <w:tcBorders>
              <w:top w:val="nil"/>
              <w:left w:val="nil"/>
              <w:bottom w:val="nil"/>
              <w:right w:val="single" w:sz="4" w:space="0" w:color="auto"/>
            </w:tcBorders>
          </w:tcPr>
          <w:p w14:paraId="7261B8A3" w14:textId="77777777" w:rsidR="0092398D" w:rsidRDefault="0092398D">
            <w:pPr>
              <w:pStyle w:val="CRCoverPage"/>
              <w:spacing w:after="0"/>
              <w:rPr>
                <w:noProof/>
                <w:lang w:val="fr-FR"/>
              </w:rPr>
            </w:pPr>
          </w:p>
        </w:tc>
      </w:tr>
      <w:tr w:rsidR="0092398D" w14:paraId="1742C5BD" w14:textId="77777777" w:rsidTr="0092398D">
        <w:tc>
          <w:tcPr>
            <w:tcW w:w="2696" w:type="dxa"/>
            <w:gridSpan w:val="2"/>
            <w:tcBorders>
              <w:top w:val="nil"/>
              <w:left w:val="single" w:sz="4" w:space="0" w:color="auto"/>
              <w:bottom w:val="single" w:sz="4" w:space="0" w:color="auto"/>
              <w:right w:val="nil"/>
            </w:tcBorders>
            <w:hideMark/>
          </w:tcPr>
          <w:p w14:paraId="4285FF68" w14:textId="77777777" w:rsidR="0092398D" w:rsidRDefault="0092398D">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9A4183E" w14:textId="7E2C4C9E" w:rsidR="0092398D" w:rsidRDefault="0092398D">
            <w:pPr>
              <w:pStyle w:val="CRCoverPage"/>
              <w:spacing w:after="0"/>
              <w:ind w:left="100"/>
              <w:rPr>
                <w:noProof/>
                <w:lang w:val="fr-FR"/>
              </w:rPr>
            </w:pPr>
            <w:r>
              <w:rPr>
                <w:noProof/>
                <w:lang w:val="fr-FR"/>
              </w:rPr>
              <w:t>Similar CR for Signalling</w:t>
            </w:r>
          </w:p>
        </w:tc>
      </w:tr>
      <w:tr w:rsidR="0092398D" w14:paraId="1F449442" w14:textId="77777777" w:rsidTr="0092398D">
        <w:tc>
          <w:tcPr>
            <w:tcW w:w="2696" w:type="dxa"/>
            <w:gridSpan w:val="2"/>
            <w:tcBorders>
              <w:top w:val="single" w:sz="4" w:space="0" w:color="auto"/>
              <w:left w:val="nil"/>
              <w:bottom w:val="single" w:sz="4" w:space="0" w:color="auto"/>
              <w:right w:val="nil"/>
            </w:tcBorders>
          </w:tcPr>
          <w:p w14:paraId="77A89483" w14:textId="77777777" w:rsidR="0092398D" w:rsidRDefault="0092398D">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9564FEA" w14:textId="77777777" w:rsidR="0092398D" w:rsidRDefault="0092398D">
            <w:pPr>
              <w:pStyle w:val="CRCoverPage"/>
              <w:spacing w:after="0"/>
              <w:ind w:left="100"/>
              <w:rPr>
                <w:noProof/>
                <w:sz w:val="8"/>
                <w:szCs w:val="8"/>
                <w:lang w:val="fr-FR"/>
              </w:rPr>
            </w:pPr>
          </w:p>
        </w:tc>
      </w:tr>
      <w:tr w:rsidR="0092398D" w14:paraId="2D88BEE3" w14:textId="77777777" w:rsidTr="0092398D">
        <w:tc>
          <w:tcPr>
            <w:tcW w:w="2696" w:type="dxa"/>
            <w:gridSpan w:val="2"/>
            <w:tcBorders>
              <w:top w:val="single" w:sz="4" w:space="0" w:color="auto"/>
              <w:left w:val="single" w:sz="4" w:space="0" w:color="auto"/>
              <w:bottom w:val="single" w:sz="4" w:space="0" w:color="auto"/>
              <w:right w:val="nil"/>
            </w:tcBorders>
            <w:hideMark/>
          </w:tcPr>
          <w:p w14:paraId="24F8700F" w14:textId="77777777" w:rsidR="0092398D" w:rsidRDefault="0092398D">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9EFBF3F" w14:textId="0F8133C3" w:rsidR="0092398D" w:rsidRDefault="00CC4C72">
            <w:pPr>
              <w:pStyle w:val="CRCoverPage"/>
              <w:spacing w:after="0"/>
              <w:ind w:left="100"/>
              <w:rPr>
                <w:noProof/>
                <w:lang w:val="fr-FR"/>
              </w:rPr>
            </w:pPr>
            <w:r>
              <w:rPr>
                <w:noProof/>
                <w:lang w:val="fr-FR"/>
              </w:rPr>
              <w:t xml:space="preserve">One revision of </w:t>
            </w:r>
            <w:r w:rsidRPr="00CC4C72">
              <w:rPr>
                <w:noProof/>
                <w:lang w:val="fr-FR"/>
              </w:rPr>
              <w:t>R5-210054</w:t>
            </w:r>
          </w:p>
        </w:tc>
      </w:tr>
    </w:tbl>
    <w:p w14:paraId="720FCCA0" w14:textId="77777777" w:rsidR="0092398D" w:rsidRDefault="0092398D" w:rsidP="0092398D">
      <w:pPr>
        <w:pStyle w:val="CRCoverPage"/>
        <w:spacing w:after="0"/>
        <w:rPr>
          <w:noProof/>
          <w:sz w:val="8"/>
          <w:szCs w:val="8"/>
        </w:rPr>
      </w:pPr>
    </w:p>
    <w:p w14:paraId="23475309" w14:textId="77777777" w:rsidR="00296B04" w:rsidRDefault="00296B04" w:rsidP="00296B04">
      <w:pPr>
        <w:pStyle w:val="CRCoverPage"/>
        <w:spacing w:after="0"/>
        <w:rPr>
          <w:noProof/>
          <w:sz w:val="8"/>
          <w:szCs w:val="8"/>
        </w:rPr>
      </w:pPr>
    </w:p>
    <w:p w14:paraId="7453EF22" w14:textId="02493865" w:rsidR="00080512" w:rsidRPr="00B11995" w:rsidRDefault="00296B04" w:rsidP="00296B04">
      <w:pPr>
        <w:pStyle w:val="Heading2"/>
      </w:pPr>
      <w:r>
        <w:rPr>
          <w:lang w:eastAsia="ja-JP"/>
        </w:rPr>
        <w:br w:type="page"/>
      </w:r>
      <w:r w:rsidR="00080512" w:rsidRPr="00B11995">
        <w:lastRenderedPageBreak/>
        <w:t>3.2</w:t>
      </w:r>
      <w:r w:rsidR="00080512" w:rsidRPr="00B11995">
        <w:tab/>
        <w:t>Symbols</w:t>
      </w:r>
      <w:bookmarkEnd w:id="0"/>
    </w:p>
    <w:p w14:paraId="5309EB41" w14:textId="77777777" w:rsidR="00B15A31" w:rsidRPr="00B11995" w:rsidRDefault="00B15A31" w:rsidP="00050D8F">
      <w:r w:rsidRPr="00B11995">
        <w:t>For the purposes of the present document, the following symbols apply:</w:t>
      </w:r>
    </w:p>
    <w:p w14:paraId="3E92F8DA" w14:textId="77777777" w:rsidR="00BF380D" w:rsidRDefault="00BF380D" w:rsidP="00BF380D">
      <w:pPr>
        <w:pStyle w:val="EW"/>
        <w:rPr>
          <w:ins w:id="1" w:author="Richard Catmur" w:date="2021-01-20T14:47:00Z"/>
          <w:lang w:eastAsia="zh-CN"/>
        </w:rPr>
      </w:pPr>
      <w:ins w:id="2" w:author="Richard Catmur" w:date="2021-01-20T14:47:00Z">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ins>
    </w:p>
    <w:p w14:paraId="27618DAD" w14:textId="77777777" w:rsidR="00BF380D" w:rsidRPr="00033949" w:rsidRDefault="00BF380D" w:rsidP="00BF380D">
      <w:pPr>
        <w:pStyle w:val="EW"/>
        <w:rPr>
          <w:ins w:id="3" w:author="Richard Catmur" w:date="2021-01-20T14:47:00Z"/>
        </w:rPr>
      </w:pPr>
      <w:ins w:id="4" w:author="Richard Catmur" w:date="2021-01-20T14:47:00Z">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ins>
    </w:p>
    <w:p w14:paraId="6484EE74" w14:textId="77777777" w:rsidR="00B15A31" w:rsidRPr="00BF380D" w:rsidRDefault="00B15A31" w:rsidP="00B15A31">
      <w:pPr>
        <w:pStyle w:val="EW"/>
      </w:pPr>
      <w:proofErr w:type="spellStart"/>
      <w:r w:rsidRPr="00BF380D">
        <w:t>E1</w:t>
      </w:r>
      <w:proofErr w:type="spellEnd"/>
      <w:r w:rsidRPr="00BF380D">
        <w:tab/>
        <w:t xml:space="preserve">Galileo </w:t>
      </w:r>
      <w:proofErr w:type="spellStart"/>
      <w:r w:rsidRPr="00BF380D">
        <w:t>E1</w:t>
      </w:r>
      <w:proofErr w:type="spellEnd"/>
      <w:r w:rsidRPr="00BF380D">
        <w:t xml:space="preserve"> navigation signal with carrier frequency of 1575.420 </w:t>
      </w:r>
      <w:proofErr w:type="spellStart"/>
      <w:r w:rsidRPr="00BF380D">
        <w:t>MHz.</w:t>
      </w:r>
      <w:proofErr w:type="spellEnd"/>
      <w:r w:rsidRPr="00BF380D">
        <w:t xml:space="preserve"> </w:t>
      </w:r>
    </w:p>
    <w:p w14:paraId="5ABCB25A" w14:textId="77777777" w:rsidR="00B15A31" w:rsidRPr="00BF380D" w:rsidRDefault="00B15A31" w:rsidP="00B15A31">
      <w:pPr>
        <w:pStyle w:val="EW"/>
      </w:pPr>
      <w:proofErr w:type="spellStart"/>
      <w:r w:rsidRPr="00BF380D">
        <w:t>E5</w:t>
      </w:r>
      <w:proofErr w:type="spellEnd"/>
      <w:r w:rsidRPr="00BF380D">
        <w:tab/>
        <w:t xml:space="preserve">Galileo </w:t>
      </w:r>
      <w:proofErr w:type="spellStart"/>
      <w:r w:rsidRPr="00BF380D">
        <w:t>E5</w:t>
      </w:r>
      <w:proofErr w:type="spellEnd"/>
      <w:r w:rsidRPr="00BF380D">
        <w:t xml:space="preserve"> navigation signal with carrier frequency of 1191.795 </w:t>
      </w:r>
      <w:proofErr w:type="spellStart"/>
      <w:r w:rsidRPr="00BF380D">
        <w:t>MHz.</w:t>
      </w:r>
      <w:proofErr w:type="spellEnd"/>
    </w:p>
    <w:p w14:paraId="14131B36" w14:textId="77777777" w:rsidR="00B15A31" w:rsidRPr="00B11995" w:rsidRDefault="00B15A31" w:rsidP="00B15A31">
      <w:pPr>
        <w:pStyle w:val="EW"/>
      </w:pPr>
      <w:proofErr w:type="spellStart"/>
      <w:r w:rsidRPr="00BF380D">
        <w:t>E6</w:t>
      </w:r>
      <w:proofErr w:type="spellEnd"/>
      <w:r w:rsidRPr="00BF380D">
        <w:tab/>
        <w:t xml:space="preserve">Galileo </w:t>
      </w:r>
      <w:proofErr w:type="spellStart"/>
      <w:r w:rsidRPr="00BF380D">
        <w:t>E6</w:t>
      </w:r>
      <w:proofErr w:type="spellEnd"/>
      <w:r w:rsidRPr="00BF380D">
        <w:t xml:space="preserve"> navigation signal with carrier frequency of 1278.750 </w:t>
      </w:r>
      <w:proofErr w:type="spellStart"/>
      <w:r w:rsidRPr="00BF380D">
        <w:t>MHz.</w:t>
      </w:r>
      <w:proofErr w:type="spellEnd"/>
    </w:p>
    <w:p w14:paraId="3C07AB67" w14:textId="77777777" w:rsidR="00B15A31" w:rsidRPr="00B11995" w:rsidRDefault="00B15A31" w:rsidP="00B15A31">
      <w:pPr>
        <w:pStyle w:val="EW"/>
      </w:pPr>
      <w:proofErr w:type="spellStart"/>
      <w:r w:rsidRPr="00B11995">
        <w:t>G1</w:t>
      </w:r>
      <w:proofErr w:type="spellEnd"/>
      <w:r w:rsidRPr="00B11995">
        <w:tab/>
        <w:t xml:space="preserve">GLONASS navigation signal in the </w:t>
      </w:r>
      <w:proofErr w:type="spellStart"/>
      <w:r w:rsidRPr="00B11995">
        <w:t>L1</w:t>
      </w:r>
      <w:proofErr w:type="spellEnd"/>
      <w:r w:rsidRPr="00B11995">
        <w:t xml:space="preserve"> sub-bands with carrier frequencies 1602 MHz ± k </w:t>
      </w:r>
      <w:r w:rsidRPr="00B11995">
        <w:sym w:font="Symbol" w:char="F0B4"/>
      </w:r>
      <w:r w:rsidRPr="00B11995">
        <w:t xml:space="preserve"> 562.5 kHz.</w:t>
      </w:r>
    </w:p>
    <w:p w14:paraId="0D475E85" w14:textId="77777777" w:rsidR="00B15A31" w:rsidRPr="00B11995" w:rsidRDefault="00B15A31" w:rsidP="00B15A31">
      <w:pPr>
        <w:pStyle w:val="EW"/>
      </w:pPr>
      <w:proofErr w:type="spellStart"/>
      <w:r w:rsidRPr="00B11995">
        <w:t>G2</w:t>
      </w:r>
      <w:proofErr w:type="spellEnd"/>
      <w:r w:rsidRPr="00B11995">
        <w:tab/>
        <w:t xml:space="preserve">GLONASS navigation signal in the </w:t>
      </w:r>
      <w:proofErr w:type="spellStart"/>
      <w:r w:rsidRPr="00B11995">
        <w:t>L2</w:t>
      </w:r>
      <w:proofErr w:type="spellEnd"/>
      <w:r w:rsidRPr="00B11995">
        <w:t xml:space="preserve"> sub-bands with carrier frequencies 1246 MHz ± k </w:t>
      </w:r>
      <w:r w:rsidRPr="00B11995">
        <w:sym w:font="Symbol" w:char="F0B4"/>
      </w:r>
      <w:r w:rsidRPr="00B11995">
        <w:t xml:space="preserve"> 437.5 kHz.</w:t>
      </w:r>
    </w:p>
    <w:p w14:paraId="0601CE77" w14:textId="77777777" w:rsidR="00B15A31" w:rsidRPr="00B11995" w:rsidRDefault="00B15A31" w:rsidP="00B15A31">
      <w:pPr>
        <w:pStyle w:val="EW"/>
      </w:pPr>
      <w:r w:rsidRPr="00B11995">
        <w:t>k</w:t>
      </w:r>
      <w:r w:rsidRPr="00B11995">
        <w:tab/>
      </w:r>
      <w:r w:rsidRPr="00B11995">
        <w:tab/>
        <w:t>GLONASS channel number, k = -7…13.</w:t>
      </w:r>
    </w:p>
    <w:p w14:paraId="0E5A5CE9" w14:textId="77777777" w:rsidR="00B15A31" w:rsidRPr="00B11995" w:rsidRDefault="00B15A31" w:rsidP="00B15A31">
      <w:pPr>
        <w:pStyle w:val="EW"/>
      </w:pPr>
      <w:proofErr w:type="spellStart"/>
      <w:r w:rsidRPr="00B11995">
        <w:t>L1</w:t>
      </w:r>
      <w:proofErr w:type="spellEnd"/>
      <w:r w:rsidRPr="00B11995">
        <w:t xml:space="preserve"> C/A</w:t>
      </w:r>
      <w:r w:rsidRPr="00B11995">
        <w:tab/>
        <w:t xml:space="preserve">GPS or QZSS </w:t>
      </w:r>
      <w:proofErr w:type="spellStart"/>
      <w:r w:rsidRPr="00B11995">
        <w:t>L1</w:t>
      </w:r>
      <w:proofErr w:type="spellEnd"/>
      <w:r w:rsidRPr="00B11995">
        <w:t xml:space="preserve"> navigation signal carrying the </w:t>
      </w:r>
      <w:proofErr w:type="gramStart"/>
      <w:r w:rsidRPr="00B11995">
        <w:t>Coarse</w:t>
      </w:r>
      <w:proofErr w:type="gramEnd"/>
      <w:r w:rsidRPr="00B11995">
        <w:t xml:space="preserve">/Acquisition code with carrier frequency of 1575.420 </w:t>
      </w:r>
      <w:proofErr w:type="spellStart"/>
      <w:r w:rsidRPr="00B11995">
        <w:t>MHz.</w:t>
      </w:r>
      <w:proofErr w:type="spellEnd"/>
    </w:p>
    <w:p w14:paraId="3BAB1A88" w14:textId="77777777" w:rsidR="00B15A31" w:rsidRPr="00B11995" w:rsidRDefault="00B15A31" w:rsidP="00B15A31">
      <w:pPr>
        <w:pStyle w:val="EW"/>
      </w:pPr>
      <w:r w:rsidRPr="00B11995">
        <w:t>L1C</w:t>
      </w:r>
      <w:r w:rsidRPr="00B11995">
        <w:tab/>
        <w:t xml:space="preserve">GPS or QZSS </w:t>
      </w:r>
      <w:proofErr w:type="spellStart"/>
      <w:r w:rsidRPr="00B11995">
        <w:t>L1</w:t>
      </w:r>
      <w:proofErr w:type="spellEnd"/>
      <w:r w:rsidRPr="00B11995">
        <w:t xml:space="preserve"> Civil navigation signal with carrier frequency of 1575.420 </w:t>
      </w:r>
      <w:proofErr w:type="spellStart"/>
      <w:r w:rsidRPr="00B11995">
        <w:t>MHz.</w:t>
      </w:r>
      <w:proofErr w:type="spellEnd"/>
    </w:p>
    <w:p w14:paraId="2E259C9D" w14:textId="77777777" w:rsidR="00B15A31" w:rsidRPr="00B11995" w:rsidRDefault="00B15A31" w:rsidP="00B15A31">
      <w:pPr>
        <w:pStyle w:val="EW"/>
      </w:pPr>
      <w:r w:rsidRPr="00B11995">
        <w:t>L2C</w:t>
      </w:r>
      <w:r w:rsidRPr="00B11995">
        <w:tab/>
        <w:t xml:space="preserve">GPS or QZSS </w:t>
      </w:r>
      <w:proofErr w:type="spellStart"/>
      <w:r w:rsidRPr="00B11995">
        <w:t>L2</w:t>
      </w:r>
      <w:proofErr w:type="spellEnd"/>
      <w:r w:rsidRPr="00B11995">
        <w:t xml:space="preserve"> Civil navigation signal with carrier frequency of 1227.600 </w:t>
      </w:r>
      <w:proofErr w:type="spellStart"/>
      <w:r w:rsidRPr="00B11995">
        <w:t>MHz.</w:t>
      </w:r>
      <w:proofErr w:type="spellEnd"/>
    </w:p>
    <w:p w14:paraId="73F5F844" w14:textId="77777777" w:rsidR="00B15A31" w:rsidRPr="00B11995" w:rsidRDefault="00B15A31" w:rsidP="00B15A31">
      <w:pPr>
        <w:pStyle w:val="EW"/>
      </w:pPr>
      <w:proofErr w:type="spellStart"/>
      <w:r w:rsidRPr="00B11995">
        <w:t>L5</w:t>
      </w:r>
      <w:proofErr w:type="spellEnd"/>
      <w:r w:rsidRPr="00B11995">
        <w:tab/>
        <w:t xml:space="preserve">GPS or QZSS </w:t>
      </w:r>
      <w:proofErr w:type="spellStart"/>
      <w:r w:rsidRPr="00B11995">
        <w:t>L5</w:t>
      </w:r>
      <w:proofErr w:type="spellEnd"/>
      <w:r w:rsidRPr="00B11995">
        <w:t xml:space="preserve"> navigation signal with carrier frequency of 1176.450 </w:t>
      </w:r>
      <w:proofErr w:type="spellStart"/>
      <w:r w:rsidRPr="00B11995">
        <w:t>MHz.</w:t>
      </w:r>
      <w:proofErr w:type="spellEnd"/>
    </w:p>
    <w:p w14:paraId="3E42429D" w14:textId="77777777" w:rsidR="007023FA" w:rsidRDefault="007023FA" w:rsidP="00DC1842">
      <w:pPr>
        <w:pStyle w:val="Heading2"/>
        <w:rPr>
          <w:ins w:id="5" w:author="Richard Catmur" w:date="2021-01-21T21:04:00Z"/>
        </w:rPr>
      </w:pPr>
      <w:bookmarkStart w:id="6" w:name="_Toc27409612"/>
      <w:ins w:id="7" w:author="Richard Catmur" w:date="2021-01-21T21:04:00Z">
        <w:r w:rsidRPr="007023FA">
          <w:rPr>
            <w:highlight w:val="yellow"/>
          </w:rPr>
          <w:t>Next changed section</w:t>
        </w:r>
      </w:ins>
    </w:p>
    <w:p w14:paraId="64D57EF5" w14:textId="77777777" w:rsidR="001851A7" w:rsidRPr="00B11995" w:rsidRDefault="001851A7" w:rsidP="00DC1842">
      <w:pPr>
        <w:pStyle w:val="Heading2"/>
      </w:pPr>
      <w:bookmarkStart w:id="8" w:name="_Toc27409665"/>
      <w:bookmarkEnd w:id="6"/>
      <w:r w:rsidRPr="00B11995">
        <w:t>6.2</w:t>
      </w:r>
      <w:r w:rsidRPr="00B11995">
        <w:tab/>
        <w:t>GNSS Scenarios and Assistance Data for Assisted GNSS Minimum Performance tests</w:t>
      </w:r>
      <w:bookmarkEnd w:id="8"/>
    </w:p>
    <w:p w14:paraId="6D74744A" w14:textId="77777777" w:rsidR="001851A7" w:rsidRPr="00B11995" w:rsidRDefault="001851A7" w:rsidP="00DC1842">
      <w:pPr>
        <w:pStyle w:val="Heading3"/>
      </w:pPr>
      <w:bookmarkStart w:id="9" w:name="_Toc27409666"/>
      <w:r w:rsidRPr="00B11995">
        <w:t>6.2.1</w:t>
      </w:r>
      <w:r w:rsidRPr="00B11995">
        <w:tab/>
        <w:t>General</w:t>
      </w:r>
      <w:bookmarkEnd w:id="9"/>
    </w:p>
    <w:p w14:paraId="279E1B51"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778AC392"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217DAD61"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6D712718" w14:textId="77777777" w:rsidR="006D7694" w:rsidRPr="00B11995" w:rsidRDefault="001851A7" w:rsidP="006D7694">
      <w:r w:rsidRPr="00B11995">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28F5C127" w14:textId="77777777" w:rsidR="001851A7" w:rsidRPr="00B11995" w:rsidRDefault="006D7694" w:rsidP="006D7694">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w:t>
      </w:r>
      <w:r w:rsidR="00145D8D" w:rsidRPr="00B66810">
        <w:t xml:space="preserve">and as the Ranging Code Number for </w:t>
      </w:r>
      <w:r w:rsidR="0056452B" w:rsidRPr="00B66810">
        <w:t>BDS</w:t>
      </w:r>
      <w:r w:rsidRPr="00B66810">
        <w:t>.</w:t>
      </w:r>
    </w:p>
    <w:p w14:paraId="76FFAB57" w14:textId="77777777" w:rsidR="001851A7" w:rsidRPr="00B11995" w:rsidRDefault="001851A7" w:rsidP="00F97F0A">
      <w:pPr>
        <w:pStyle w:val="Heading4"/>
      </w:pPr>
      <w:bookmarkStart w:id="10"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10"/>
    </w:p>
    <w:p w14:paraId="495D0EF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w:t>
      </w:r>
      <w:r w:rsidR="00145D8D" w:rsidRPr="00B66810">
        <w:rPr>
          <w:rFonts w:eastAsia="SimSun"/>
        </w:rPr>
        <w:t>and 22</w:t>
      </w:r>
      <w:ins w:id="11" w:author="Richard Catmur" w:date="2021-01-20T18:19:00Z">
        <w:r w:rsidR="00B66810" w:rsidRPr="00B66810">
          <w:rPr>
            <w:rFonts w:eastAsia="SimSun"/>
          </w:rPr>
          <w:t xml:space="preserve"> (27 – FFS)</w:t>
        </w:r>
      </w:ins>
      <w:r w:rsidR="00145D8D" w:rsidRPr="00B66810">
        <w:rPr>
          <w:rFonts w:eastAsia="SimSun"/>
        </w:rPr>
        <w:t xml:space="preserve"> MEO Satellites for </w:t>
      </w:r>
      <w:r w:rsidR="0056452B" w:rsidRPr="00B66810">
        <w:t>BDS</w:t>
      </w:r>
      <w:r w:rsidR="00145D8D" w:rsidRPr="00B66810">
        <w:rPr>
          <w:rFonts w:eastAsia="SimSun"/>
        </w:rPr>
        <w:t xml:space="preserve">; </w:t>
      </w:r>
      <w:r w:rsidR="001851A7" w:rsidRPr="00B66810">
        <w:rPr>
          <w:rFonts w:eastAsia="SimSun"/>
        </w:rPr>
        <w:t>3</w:t>
      </w:r>
      <w:r w:rsidR="001851A7" w:rsidRPr="00B11995">
        <w:rPr>
          <w:rFonts w:eastAsia="SimSun"/>
        </w:rPr>
        <w:t xml:space="preserve">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 xml:space="preserve">In each test, signals are generated for only 6 satellites (or 7 if SBAS is included). The HDOP for the test shall be calculated using </w:t>
      </w:r>
      <w:r w:rsidR="001851A7" w:rsidRPr="00B11995">
        <w:rPr>
          <w:rFonts w:eastAsia="SimSun"/>
        </w:rPr>
        <w:lastRenderedPageBreak/>
        <w:t>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213ABA4"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57FC9E71" w14:textId="77777777" w:rsidR="007023FA" w:rsidRDefault="007023FA" w:rsidP="00DC1842">
      <w:pPr>
        <w:pStyle w:val="Heading5"/>
        <w:rPr>
          <w:ins w:id="12" w:author="Richard Catmur" w:date="2021-01-21T21:08:00Z"/>
        </w:rPr>
      </w:pPr>
      <w:bookmarkStart w:id="13" w:name="_Toc27409669"/>
      <w:ins w:id="14" w:author="Richard Catmur" w:date="2021-01-21T21:08:00Z">
        <w:r w:rsidRPr="007023FA">
          <w:rPr>
            <w:highlight w:val="yellow"/>
          </w:rPr>
          <w:t>Next changed section</w:t>
        </w:r>
        <w:r w:rsidRPr="00B11995">
          <w:t xml:space="preserve"> </w:t>
        </w:r>
      </w:ins>
    </w:p>
    <w:p w14:paraId="11574093" w14:textId="77777777" w:rsidR="003542DF" w:rsidRPr="00B11995" w:rsidRDefault="003542DF" w:rsidP="00DC1842">
      <w:pPr>
        <w:pStyle w:val="Heading3"/>
      </w:pPr>
      <w:bookmarkStart w:id="15" w:name="_Toc27409697"/>
      <w:bookmarkEnd w:id="13"/>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15"/>
    </w:p>
    <w:p w14:paraId="5B5513FA"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9EC5015" w14:textId="77777777" w:rsidR="00B26D5B" w:rsidRPr="00B11995" w:rsidRDefault="00B26D5B" w:rsidP="00B26D5B">
      <w:r w:rsidRPr="00B11995">
        <w:t>The information elements are given with reference to TS 36.355 [8], where the details are defined.</w:t>
      </w:r>
    </w:p>
    <w:p w14:paraId="29C935E8"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6"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17">
          <w:tblGrid>
            <w:gridCol w:w="2881"/>
            <w:gridCol w:w="1207"/>
            <w:gridCol w:w="2552"/>
            <w:gridCol w:w="2298"/>
          </w:tblGrid>
        </w:tblGridChange>
      </w:tblGrid>
      <w:tr w:rsidR="00A37EFD" w:rsidRPr="00B11995" w14:paraId="370500F7" w14:textId="77777777" w:rsidTr="00F36CB6">
        <w:trPr>
          <w:jc w:val="center"/>
          <w:trPrChange w:id="18" w:author="Richard Catmur" w:date="2021-01-22T12:40:00Z">
            <w:trPr>
              <w:jc w:val="center"/>
            </w:trPr>
          </w:trPrChange>
        </w:trPr>
        <w:tc>
          <w:tcPr>
            <w:tcW w:w="2059" w:type="dxa"/>
            <w:vMerge w:val="restart"/>
            <w:tcPrChange w:id="19" w:author="Richard Catmur" w:date="2021-01-22T12:40:00Z">
              <w:tcPr>
                <w:tcW w:w="2881" w:type="dxa"/>
                <w:vMerge w:val="restart"/>
              </w:tcPr>
            </w:tcPrChange>
          </w:tcPr>
          <w:p w14:paraId="2725DDEC"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20" w:author="Richard Catmur" w:date="2021-01-22T12:40:00Z">
              <w:tcPr>
                <w:tcW w:w="6026" w:type="dxa"/>
                <w:gridSpan w:val="3"/>
              </w:tcPr>
            </w:tcPrChange>
          </w:tcPr>
          <w:p w14:paraId="72BF7C00"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5A03A75C" w14:textId="77777777" w:rsidTr="00F36CB6">
        <w:trPr>
          <w:jc w:val="center"/>
          <w:trPrChange w:id="21" w:author="Richard Catmur" w:date="2021-01-22T12:40:00Z">
            <w:trPr>
              <w:jc w:val="center"/>
            </w:trPr>
          </w:trPrChange>
        </w:trPr>
        <w:tc>
          <w:tcPr>
            <w:tcW w:w="2059" w:type="dxa"/>
            <w:vMerge/>
            <w:tcPrChange w:id="22" w:author="Richard Catmur" w:date="2021-01-22T12:40:00Z">
              <w:tcPr>
                <w:tcW w:w="2881" w:type="dxa"/>
                <w:vMerge/>
              </w:tcPr>
            </w:tcPrChange>
          </w:tcPr>
          <w:p w14:paraId="5602CC09" w14:textId="77777777" w:rsidR="00A37EFD" w:rsidRPr="00B11995" w:rsidRDefault="00A37EFD" w:rsidP="000D37B9">
            <w:pPr>
              <w:pStyle w:val="TAH"/>
              <w:rPr>
                <w:rFonts w:eastAsia="Calibri"/>
                <w:lang w:eastAsia="en-US"/>
              </w:rPr>
            </w:pPr>
          </w:p>
        </w:tc>
        <w:tc>
          <w:tcPr>
            <w:tcW w:w="2029" w:type="dxa"/>
            <w:tcPrChange w:id="23" w:author="Richard Catmur" w:date="2021-01-22T12:40:00Z">
              <w:tcPr>
                <w:tcW w:w="1176" w:type="dxa"/>
              </w:tcPr>
            </w:tcPrChange>
          </w:tcPr>
          <w:p w14:paraId="445A59F9"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24" w:author="Richard Catmur" w:date="2021-01-22T12:40:00Z">
              <w:tcPr>
                <w:tcW w:w="2552" w:type="dxa"/>
              </w:tcPr>
            </w:tcPrChange>
          </w:tcPr>
          <w:p w14:paraId="593A8417" w14:textId="77777777" w:rsidR="00A37EFD" w:rsidRPr="00B11995" w:rsidRDefault="00A37EFD" w:rsidP="000D37B9">
            <w:pPr>
              <w:pStyle w:val="TAH"/>
              <w:rPr>
                <w:rFonts w:eastAsia="Calibri"/>
                <w:lang w:eastAsia="en-US"/>
              </w:rPr>
            </w:pPr>
            <w:r w:rsidRPr="00B11995">
              <w:rPr>
                <w:rFonts w:eastAsia="Calibri"/>
                <w:lang w:eastAsia="en-US"/>
              </w:rPr>
              <w:t>UE-assisted,</w:t>
            </w:r>
          </w:p>
          <w:p w14:paraId="34EA500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Change w:id="25" w:author="Richard Catmur" w:date="2021-01-22T12:40:00Z">
              <w:tcPr>
                <w:tcW w:w="2298" w:type="dxa"/>
              </w:tcPr>
            </w:tcPrChange>
          </w:tcPr>
          <w:p w14:paraId="1C0C148D" w14:textId="77777777" w:rsidR="00A37EFD" w:rsidRPr="00B11995" w:rsidRDefault="00A37EFD" w:rsidP="000D37B9">
            <w:pPr>
              <w:pStyle w:val="TAH"/>
              <w:rPr>
                <w:rFonts w:eastAsia="Calibri"/>
                <w:lang w:eastAsia="en-US"/>
              </w:rPr>
            </w:pPr>
            <w:r w:rsidRPr="00B11995">
              <w:rPr>
                <w:rFonts w:eastAsia="Calibri"/>
                <w:lang w:eastAsia="en-US"/>
              </w:rPr>
              <w:t>UE-assisted,</w:t>
            </w:r>
          </w:p>
          <w:p w14:paraId="167D2510"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4F7ABB36" w14:textId="77777777" w:rsidTr="00F36CB6">
        <w:trPr>
          <w:jc w:val="center"/>
          <w:trPrChange w:id="26" w:author="Richard Catmur" w:date="2021-01-22T12:40:00Z">
            <w:trPr>
              <w:jc w:val="center"/>
            </w:trPr>
          </w:trPrChange>
        </w:trPr>
        <w:tc>
          <w:tcPr>
            <w:tcW w:w="2059" w:type="dxa"/>
            <w:tcPrChange w:id="27" w:author="Richard Catmur" w:date="2021-01-22T12:40:00Z">
              <w:tcPr>
                <w:tcW w:w="2881" w:type="dxa"/>
              </w:tcPr>
            </w:tcPrChange>
          </w:tcPr>
          <w:p w14:paraId="5938586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28" w:author="Richard Catmur" w:date="2021-01-22T12:40:00Z">
              <w:tcPr>
                <w:tcW w:w="1176" w:type="dxa"/>
              </w:tcPr>
            </w:tcPrChange>
          </w:tcPr>
          <w:p w14:paraId="61A3408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9" w:author="Richard Catmur" w:date="2021-01-22T12:40:00Z">
              <w:tcPr>
                <w:tcW w:w="2552" w:type="dxa"/>
              </w:tcPr>
            </w:tcPrChange>
          </w:tcPr>
          <w:p w14:paraId="4EF04DB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30" w:author="Richard Catmur" w:date="2021-01-22T12:40:00Z">
              <w:tcPr>
                <w:tcW w:w="2298" w:type="dxa"/>
              </w:tcPr>
            </w:tcPrChange>
          </w:tcPr>
          <w:p w14:paraId="73E26648"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D5FD650" w14:textId="77777777" w:rsidTr="00F36CB6">
        <w:trPr>
          <w:jc w:val="center"/>
          <w:trPrChange w:id="31" w:author="Richard Catmur" w:date="2021-01-22T12:40:00Z">
            <w:trPr>
              <w:jc w:val="center"/>
            </w:trPr>
          </w:trPrChange>
        </w:trPr>
        <w:tc>
          <w:tcPr>
            <w:tcW w:w="2059" w:type="dxa"/>
            <w:tcPrChange w:id="32" w:author="Richard Catmur" w:date="2021-01-22T12:40:00Z">
              <w:tcPr>
                <w:tcW w:w="2881" w:type="dxa"/>
              </w:tcPr>
            </w:tcPrChange>
          </w:tcPr>
          <w:p w14:paraId="326CE58D"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2029" w:type="dxa"/>
            <w:tcPrChange w:id="33" w:author="Richard Catmur" w:date="2021-01-22T12:40:00Z">
              <w:tcPr>
                <w:tcW w:w="1176" w:type="dxa"/>
              </w:tcPr>
            </w:tcPrChange>
          </w:tcPr>
          <w:p w14:paraId="16AF3162"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4" w:author="Richard Catmur" w:date="2021-01-22T12:40:00Z">
              <w:tcPr>
                <w:tcW w:w="2552" w:type="dxa"/>
              </w:tcPr>
            </w:tcPrChange>
          </w:tcPr>
          <w:p w14:paraId="5A064A4D"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35" w:author="Richard Catmur" w:date="2021-01-22T12:40:00Z">
              <w:tcPr>
                <w:tcW w:w="2298" w:type="dxa"/>
              </w:tcPr>
            </w:tcPrChange>
          </w:tcPr>
          <w:p w14:paraId="3E5D53AD"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046FF266" w14:textId="77777777" w:rsidTr="00F36CB6">
        <w:trPr>
          <w:jc w:val="center"/>
          <w:trPrChange w:id="36" w:author="Richard Catmur" w:date="2021-01-22T12:40:00Z">
            <w:trPr>
              <w:jc w:val="center"/>
            </w:trPr>
          </w:trPrChange>
        </w:trPr>
        <w:tc>
          <w:tcPr>
            <w:tcW w:w="2059" w:type="dxa"/>
            <w:tcPrChange w:id="37" w:author="Richard Catmur" w:date="2021-01-22T12:40:00Z">
              <w:tcPr>
                <w:tcW w:w="2881" w:type="dxa"/>
              </w:tcPr>
            </w:tcPrChange>
          </w:tcPr>
          <w:p w14:paraId="00AD72F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2029" w:type="dxa"/>
            <w:tcPrChange w:id="38" w:author="Richard Catmur" w:date="2021-01-22T12:40:00Z">
              <w:tcPr>
                <w:tcW w:w="1176" w:type="dxa"/>
              </w:tcPr>
            </w:tcPrChange>
          </w:tcPr>
          <w:p w14:paraId="19200E2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9" w:author="Richard Catmur" w:date="2021-01-22T12:40:00Z">
              <w:tcPr>
                <w:tcW w:w="2552" w:type="dxa"/>
              </w:tcPr>
            </w:tcPrChange>
          </w:tcPr>
          <w:p w14:paraId="7DCCA0C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0" w:author="Richard Catmur" w:date="2021-01-22T12:40:00Z">
              <w:tcPr>
                <w:tcW w:w="2298" w:type="dxa"/>
              </w:tcPr>
            </w:tcPrChange>
          </w:tcPr>
          <w:p w14:paraId="2E40BBC3"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5B0FFA2D" w14:textId="77777777" w:rsidTr="00F36CB6">
        <w:trPr>
          <w:jc w:val="center"/>
          <w:trPrChange w:id="41" w:author="Richard Catmur" w:date="2021-01-22T12:40:00Z">
            <w:trPr>
              <w:jc w:val="center"/>
            </w:trPr>
          </w:trPrChange>
        </w:trPr>
        <w:tc>
          <w:tcPr>
            <w:tcW w:w="2059" w:type="dxa"/>
            <w:tcPrChange w:id="42" w:author="Richard Catmur" w:date="2021-01-22T12:40:00Z">
              <w:tcPr>
                <w:tcW w:w="2881" w:type="dxa"/>
              </w:tcPr>
            </w:tcPrChange>
          </w:tcPr>
          <w:p w14:paraId="55B2DC4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2029" w:type="dxa"/>
            <w:tcPrChange w:id="43" w:author="Richard Catmur" w:date="2021-01-22T12:40:00Z">
              <w:tcPr>
                <w:tcW w:w="1176" w:type="dxa"/>
              </w:tcPr>
            </w:tcPrChange>
          </w:tcPr>
          <w:p w14:paraId="49B8F2CC"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44" w:author="Richard Catmur" w:date="2021-01-22T12:40:00Z">
              <w:tcPr>
                <w:tcW w:w="2552" w:type="dxa"/>
              </w:tcPr>
            </w:tcPrChange>
          </w:tcPr>
          <w:p w14:paraId="57474A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5" w:author="Richard Catmur" w:date="2021-01-22T12:40:00Z">
              <w:tcPr>
                <w:tcW w:w="2298" w:type="dxa"/>
              </w:tcPr>
            </w:tcPrChange>
          </w:tcPr>
          <w:p w14:paraId="6507107A"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2491381A" w14:textId="77777777" w:rsidTr="00F36CB6">
        <w:trPr>
          <w:jc w:val="center"/>
          <w:trPrChange w:id="46" w:author="Richard Catmur" w:date="2021-01-22T12:40:00Z">
            <w:trPr>
              <w:jc w:val="center"/>
            </w:trPr>
          </w:trPrChange>
        </w:trPr>
        <w:tc>
          <w:tcPr>
            <w:tcW w:w="2059" w:type="dxa"/>
            <w:tcPrChange w:id="47" w:author="Richard Catmur" w:date="2021-01-22T12:40:00Z">
              <w:tcPr>
                <w:tcW w:w="2881" w:type="dxa"/>
              </w:tcPr>
            </w:tcPrChange>
          </w:tcPr>
          <w:p w14:paraId="0EFD72B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2029" w:type="dxa"/>
            <w:tcPrChange w:id="48" w:author="Richard Catmur" w:date="2021-01-22T12:40:00Z">
              <w:tcPr>
                <w:tcW w:w="1176" w:type="dxa"/>
              </w:tcPr>
            </w:tcPrChange>
          </w:tcPr>
          <w:p w14:paraId="2C27365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49" w:author="Richard Catmur" w:date="2021-01-22T12:40:00Z">
              <w:tcPr>
                <w:tcW w:w="2552" w:type="dxa"/>
              </w:tcPr>
            </w:tcPrChange>
          </w:tcPr>
          <w:p w14:paraId="775D8418"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50" w:author="Richard Catmur" w:date="2021-01-22T12:40:00Z">
              <w:tcPr>
                <w:tcW w:w="2298" w:type="dxa"/>
              </w:tcPr>
            </w:tcPrChange>
          </w:tcPr>
          <w:p w14:paraId="59A185A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1EBAC03" w14:textId="77777777" w:rsidTr="00F36CB6">
        <w:trPr>
          <w:jc w:val="center"/>
          <w:trPrChange w:id="51" w:author="Richard Catmur" w:date="2021-01-22T12:40:00Z">
            <w:trPr>
              <w:jc w:val="center"/>
            </w:trPr>
          </w:trPrChange>
        </w:trPr>
        <w:tc>
          <w:tcPr>
            <w:tcW w:w="2059" w:type="dxa"/>
            <w:tcPrChange w:id="52" w:author="Richard Catmur" w:date="2021-01-22T12:40:00Z">
              <w:tcPr>
                <w:tcW w:w="2881" w:type="dxa"/>
              </w:tcPr>
            </w:tcPrChange>
          </w:tcPr>
          <w:p w14:paraId="72220E8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2029" w:type="dxa"/>
            <w:tcPrChange w:id="53" w:author="Richard Catmur" w:date="2021-01-22T12:40:00Z">
              <w:tcPr>
                <w:tcW w:w="1176" w:type="dxa"/>
              </w:tcPr>
            </w:tcPrChange>
          </w:tcPr>
          <w:p w14:paraId="1F93CC53"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4" w:author="Richard Catmur" w:date="2021-01-22T12:40:00Z">
              <w:tcPr>
                <w:tcW w:w="2552" w:type="dxa"/>
              </w:tcPr>
            </w:tcPrChange>
          </w:tcPr>
          <w:p w14:paraId="0412551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55" w:author="Richard Catmur" w:date="2021-01-22T12:40:00Z">
              <w:tcPr>
                <w:tcW w:w="2298" w:type="dxa"/>
              </w:tcPr>
            </w:tcPrChange>
          </w:tcPr>
          <w:p w14:paraId="4E55F02C"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4615449F" w14:textId="77777777" w:rsidTr="00F36CB6">
        <w:trPr>
          <w:jc w:val="center"/>
          <w:trPrChange w:id="56" w:author="Richard Catmur" w:date="2021-01-22T12:40:00Z">
            <w:trPr>
              <w:jc w:val="center"/>
            </w:trPr>
          </w:trPrChange>
        </w:trPr>
        <w:tc>
          <w:tcPr>
            <w:tcW w:w="2059" w:type="dxa"/>
            <w:tcPrChange w:id="57" w:author="Richard Catmur" w:date="2021-01-22T12:40:00Z">
              <w:tcPr>
                <w:tcW w:w="2881" w:type="dxa"/>
              </w:tcPr>
            </w:tcPrChange>
          </w:tcPr>
          <w:p w14:paraId="5932DBB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58" w:author="Richard Catmur" w:date="2021-01-22T12:40:00Z">
              <w:tcPr>
                <w:tcW w:w="1176" w:type="dxa"/>
              </w:tcPr>
            </w:tcPrChange>
          </w:tcPr>
          <w:p w14:paraId="0F24A3A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9" w:author="Richard Catmur" w:date="2021-01-22T12:40:00Z">
              <w:tcPr>
                <w:tcW w:w="2552" w:type="dxa"/>
              </w:tcPr>
            </w:tcPrChange>
          </w:tcPr>
          <w:p w14:paraId="0BA7D84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60" w:author="Richard Catmur" w:date="2021-01-22T12:40:00Z">
              <w:tcPr>
                <w:tcW w:w="2298" w:type="dxa"/>
              </w:tcPr>
            </w:tcPrChange>
          </w:tcPr>
          <w:p w14:paraId="4121BB2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E733C37" w14:textId="77777777" w:rsidTr="00F36CB6">
        <w:trPr>
          <w:jc w:val="center"/>
          <w:trPrChange w:id="61" w:author="Richard Catmur" w:date="2021-01-22T12:40:00Z">
            <w:trPr>
              <w:jc w:val="center"/>
            </w:trPr>
          </w:trPrChange>
        </w:trPr>
        <w:tc>
          <w:tcPr>
            <w:tcW w:w="2059" w:type="dxa"/>
            <w:tcPrChange w:id="62" w:author="Richard Catmur" w:date="2021-01-22T12:40:00Z">
              <w:tcPr>
                <w:tcW w:w="2881" w:type="dxa"/>
              </w:tcPr>
            </w:tcPrChange>
          </w:tcPr>
          <w:p w14:paraId="38F65ADC"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63" w:author="Richard Catmur" w:date="2021-01-22T12:40:00Z">
              <w:tcPr>
                <w:tcW w:w="1176" w:type="dxa"/>
              </w:tcPr>
            </w:tcPrChange>
          </w:tcPr>
          <w:p w14:paraId="5E086E41"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FE4645" w:rsidRPr="00B11995">
              <w:rPr>
                <w:lang w:eastAsia="en-US"/>
              </w:rPr>
              <w:t>, 11</w:t>
            </w:r>
            <w:r w:rsidR="00A42038">
              <w:rPr>
                <w:lang w:eastAsia="en-US"/>
              </w:rPr>
              <w:t>, 12</w:t>
            </w:r>
          </w:p>
        </w:tc>
        <w:tc>
          <w:tcPr>
            <w:tcW w:w="2552" w:type="dxa"/>
            <w:tcPrChange w:id="64" w:author="Richard Catmur" w:date="2021-01-22T12:40:00Z">
              <w:tcPr>
                <w:tcW w:w="2552" w:type="dxa"/>
              </w:tcPr>
            </w:tcPrChange>
          </w:tcPr>
          <w:p w14:paraId="047AA6A2"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c>
          <w:tcPr>
            <w:tcW w:w="2298" w:type="dxa"/>
            <w:tcPrChange w:id="65" w:author="Richard Catmur" w:date="2021-01-22T12:40:00Z">
              <w:tcPr>
                <w:tcW w:w="2298" w:type="dxa"/>
              </w:tcPr>
            </w:tcPrChange>
          </w:tcPr>
          <w:p w14:paraId="7057415B"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r>
      <w:tr w:rsidR="00A37EFD" w:rsidRPr="00147FCC" w14:paraId="62D86174" w14:textId="77777777" w:rsidTr="00F36CB6">
        <w:trPr>
          <w:jc w:val="center"/>
          <w:trPrChange w:id="66" w:author="Richard Catmur" w:date="2021-01-22T12:40:00Z">
            <w:trPr>
              <w:jc w:val="center"/>
            </w:trPr>
          </w:trPrChange>
        </w:trPr>
        <w:tc>
          <w:tcPr>
            <w:tcW w:w="2059" w:type="dxa"/>
            <w:tcPrChange w:id="67" w:author="Richard Catmur" w:date="2021-01-22T12:40:00Z">
              <w:tcPr>
                <w:tcW w:w="2881" w:type="dxa"/>
              </w:tcPr>
            </w:tcPrChange>
          </w:tcPr>
          <w:p w14:paraId="05D9E313" w14:textId="77777777" w:rsidR="00A37EFD" w:rsidRPr="00147FCC" w:rsidRDefault="00A37EFD" w:rsidP="000D37B9">
            <w:pPr>
              <w:pStyle w:val="TAL"/>
              <w:rPr>
                <w:rFonts w:eastAsia="Calibri"/>
                <w:lang w:eastAsia="en-US"/>
              </w:rPr>
            </w:pPr>
            <w:r w:rsidRPr="00147FCC">
              <w:rPr>
                <w:rFonts w:eastAsia="Calibri"/>
                <w:lang w:eastAsia="en-US"/>
              </w:rPr>
              <w:t>GNSS-</w:t>
            </w:r>
            <w:proofErr w:type="spellStart"/>
            <w:r w:rsidRPr="00147FCC">
              <w:rPr>
                <w:rFonts w:eastAsia="Calibri"/>
                <w:lang w:eastAsia="en-US"/>
              </w:rPr>
              <w:t>AuxiliaryInformation</w:t>
            </w:r>
            <w:proofErr w:type="spellEnd"/>
          </w:p>
        </w:tc>
        <w:tc>
          <w:tcPr>
            <w:tcW w:w="2029" w:type="dxa"/>
            <w:tcPrChange w:id="68" w:author="Richard Catmur" w:date="2021-01-22T12:40:00Z">
              <w:tcPr>
                <w:tcW w:w="1176" w:type="dxa"/>
              </w:tcPr>
            </w:tcPrChange>
          </w:tcPr>
          <w:p w14:paraId="12E90242" w14:textId="77777777"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69" w:author="Richard Catmur" w:date="2021-01-21T15:42:00Z">
              <w:r w:rsidR="00147FCC">
                <w:rPr>
                  <w:lang w:eastAsia="en-US"/>
                </w:rPr>
                <w:t xml:space="preserve">Yes for sub-tests </w:t>
              </w:r>
            </w:ins>
            <w:ins w:id="70" w:author="Richard Catmur" w:date="2021-01-21T15:43:00Z">
              <w:r w:rsidR="00147FCC">
                <w:rPr>
                  <w:lang w:eastAsia="en-US"/>
                </w:rPr>
                <w:t>9, 10</w:t>
              </w:r>
            </w:ins>
            <w:ins w:id="71" w:author="Richard Catmur" w:date="2021-01-21T15:46:00Z">
              <w:r w:rsidR="00147FCC">
                <w:rPr>
                  <w:lang w:eastAsia="en-US"/>
                </w:rPr>
                <w:t>,</w:t>
              </w:r>
            </w:ins>
            <w:ins w:id="72" w:author="Richard Catmur" w:date="2021-01-21T17:47:00Z">
              <w:r w:rsidR="004D12FF">
                <w:rPr>
                  <w:lang w:eastAsia="en-US"/>
                </w:rPr>
                <w:t xml:space="preserve"> 11,</w:t>
              </w:r>
            </w:ins>
            <w:ins w:id="73" w:author="Richard Catmur" w:date="2021-01-21T15:46:00Z">
              <w:r w:rsidR="00147FCC">
                <w:rPr>
                  <w:lang w:eastAsia="en-US"/>
                </w:rPr>
                <w:t xml:space="preserve"> </w:t>
              </w:r>
            </w:ins>
            <w:ins w:id="74" w:author="Richard Catmur" w:date="2021-01-21T15:47: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552" w:type="dxa"/>
            <w:tcPrChange w:id="75" w:author="Richard Catmur" w:date="2021-01-22T12:40:00Z">
              <w:tcPr>
                <w:tcW w:w="2552" w:type="dxa"/>
              </w:tcPr>
            </w:tcPrChange>
          </w:tcPr>
          <w:p w14:paraId="100853DA"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76" w:author="Richard Catmur" w:date="2021-01-21T15:49:00Z">
              <w:r w:rsidR="00147FCC">
                <w:rPr>
                  <w:lang w:eastAsia="en-US"/>
                </w:rPr>
                <w:t xml:space="preserve">Yes for sub-tests 9, 10, </w:t>
              </w:r>
            </w:ins>
            <w:ins w:id="77" w:author="Richard Catmur" w:date="2021-01-21T17:47:00Z">
              <w:r w:rsidR="004D12FF">
                <w:rPr>
                  <w:lang w:eastAsia="en-US"/>
                </w:rPr>
                <w:t xml:space="preserve">11, </w:t>
              </w:r>
            </w:ins>
            <w:ins w:id="78" w:author="Richard Catmur" w:date="2021-01-21T15:49: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298" w:type="dxa"/>
            <w:tcPrChange w:id="79" w:author="Richard Catmur" w:date="2021-01-22T12:40:00Z">
              <w:tcPr>
                <w:tcW w:w="2298" w:type="dxa"/>
              </w:tcPr>
            </w:tcPrChange>
          </w:tcPr>
          <w:p w14:paraId="2A859CAD"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80" w:author="Richard Catmur" w:date="2021-01-21T15:49:00Z">
              <w:r w:rsidR="00147FCC">
                <w:rPr>
                  <w:lang w:eastAsia="en-US"/>
                </w:rPr>
                <w:t>Yes for sub-tests 9, 10,</w:t>
              </w:r>
            </w:ins>
            <w:ins w:id="81" w:author="Richard Catmur" w:date="2021-01-21T17:47:00Z">
              <w:r w:rsidR="004D12FF">
                <w:rPr>
                  <w:lang w:eastAsia="en-US"/>
                </w:rPr>
                <w:t xml:space="preserve"> 11,</w:t>
              </w:r>
            </w:ins>
            <w:ins w:id="82" w:author="Richard Catmur" w:date="2021-01-21T15:49:00Z">
              <w:r w:rsidR="00147FCC">
                <w:rPr>
                  <w:lang w:eastAsia="en-US"/>
                </w:rPr>
                <w:t xml:space="preserve"> 13 if the UE supports BDS B1C. </w:t>
              </w:r>
            </w:ins>
            <w:r w:rsidR="00C645FC" w:rsidRPr="00147FCC">
              <w:rPr>
                <w:lang w:eastAsia="en-US"/>
              </w:rPr>
              <w:t>Note.</w:t>
            </w:r>
          </w:p>
        </w:tc>
      </w:tr>
      <w:tr w:rsidR="00A37EFD" w:rsidRPr="00B11995" w14:paraId="2C7F6636" w14:textId="77777777" w:rsidTr="00F36CB6">
        <w:trPr>
          <w:jc w:val="center"/>
          <w:trPrChange w:id="83" w:author="Richard Catmur" w:date="2021-01-22T12:40:00Z">
            <w:trPr>
              <w:jc w:val="center"/>
            </w:trPr>
          </w:trPrChange>
        </w:trPr>
        <w:tc>
          <w:tcPr>
            <w:tcW w:w="8938" w:type="dxa"/>
            <w:gridSpan w:val="4"/>
            <w:tcPrChange w:id="84" w:author="Richard Catmur" w:date="2021-01-22T12:40:00Z">
              <w:tcPr>
                <w:tcW w:w="8907" w:type="dxa"/>
                <w:gridSpan w:val="4"/>
              </w:tcPr>
            </w:tcPrChange>
          </w:tcPr>
          <w:p w14:paraId="221F795B" w14:textId="77777777" w:rsidR="00A37EFD" w:rsidRPr="00B11995" w:rsidRDefault="00295069" w:rsidP="000D37B9">
            <w:pPr>
              <w:pStyle w:val="TAL"/>
              <w:rPr>
                <w:rFonts w:eastAsia="Calibri"/>
                <w:lang w:eastAsia="en-US"/>
              </w:rPr>
            </w:pPr>
            <w:r w:rsidRPr="00147FCC">
              <w:rPr>
                <w:rFonts w:eastAsia="Calibri"/>
                <w:lang w:eastAsia="en-US"/>
              </w:rPr>
              <w:t>Note</w:t>
            </w:r>
            <w:r w:rsidR="00A37EFD" w:rsidRPr="00147FCC">
              <w:rPr>
                <w:rFonts w:eastAsia="Calibri"/>
                <w:lang w:eastAsia="en-US"/>
              </w:rPr>
              <w:t xml:space="preserve">: </w:t>
            </w:r>
            <w:proofErr w:type="gramStart"/>
            <w:r w:rsidR="00C645FC" w:rsidRPr="00147FCC">
              <w:rPr>
                <w:lang w:eastAsia="en-US"/>
              </w:rPr>
              <w:t>Also</w:t>
            </w:r>
            <w:proofErr w:type="gramEnd"/>
            <w:r w:rsidR="00C645FC" w:rsidRPr="00147FCC">
              <w:rPr>
                <w:lang w:eastAsia="en-US"/>
              </w:rPr>
              <w:t xml:space="preserve"> if UE supports multiple signals per GNSS</w:t>
            </w:r>
            <w:r w:rsidR="00A37EFD" w:rsidRPr="00147FCC">
              <w:rPr>
                <w:rFonts w:eastAsia="Calibri"/>
                <w:lang w:eastAsia="en-US"/>
              </w:rPr>
              <w:t>.</w:t>
            </w:r>
          </w:p>
        </w:tc>
      </w:tr>
    </w:tbl>
    <w:p w14:paraId="2E80EA67" w14:textId="77777777" w:rsidR="00A37EFD" w:rsidRPr="00B11995" w:rsidRDefault="00A37EFD" w:rsidP="00A37EFD"/>
    <w:p w14:paraId="22AD4185"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6BB74575"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E466908" w14:textId="77777777">
        <w:trPr>
          <w:jc w:val="center"/>
        </w:trPr>
        <w:tc>
          <w:tcPr>
            <w:tcW w:w="5386" w:type="dxa"/>
          </w:tcPr>
          <w:p w14:paraId="70F097E8" w14:textId="77777777" w:rsidR="00A37EFD" w:rsidRPr="00B11995" w:rsidRDefault="00A37EFD" w:rsidP="000D37B9">
            <w:pPr>
              <w:pStyle w:val="TAH"/>
              <w:rPr>
                <w:lang w:eastAsia="en-US"/>
              </w:rPr>
            </w:pPr>
            <w:r w:rsidRPr="00B11995">
              <w:rPr>
                <w:lang w:eastAsia="en-US"/>
              </w:rPr>
              <w:t>Information Element</w:t>
            </w:r>
          </w:p>
        </w:tc>
        <w:tc>
          <w:tcPr>
            <w:tcW w:w="1985" w:type="dxa"/>
          </w:tcPr>
          <w:p w14:paraId="5900899A"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04ABCF90"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6E9E7128" w14:textId="77777777">
        <w:trPr>
          <w:jc w:val="center"/>
        </w:trPr>
        <w:tc>
          <w:tcPr>
            <w:tcW w:w="5386" w:type="dxa"/>
          </w:tcPr>
          <w:p w14:paraId="7E3827B4"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4B580F63" w14:textId="77777777" w:rsidR="00A37EFD" w:rsidRPr="00B11995" w:rsidRDefault="00A37EFD" w:rsidP="000D37B9">
            <w:pPr>
              <w:pStyle w:val="TAL"/>
              <w:rPr>
                <w:lang w:eastAsia="en-US"/>
              </w:rPr>
            </w:pPr>
          </w:p>
        </w:tc>
        <w:tc>
          <w:tcPr>
            <w:tcW w:w="1701" w:type="dxa"/>
          </w:tcPr>
          <w:p w14:paraId="0C53317E" w14:textId="77777777" w:rsidR="00A37EFD" w:rsidRPr="00B11995" w:rsidRDefault="00A37EFD" w:rsidP="000D37B9">
            <w:pPr>
              <w:pStyle w:val="TAL"/>
              <w:rPr>
                <w:lang w:eastAsia="en-US"/>
              </w:rPr>
            </w:pPr>
          </w:p>
        </w:tc>
      </w:tr>
      <w:tr w:rsidR="00A37EFD" w:rsidRPr="00B11995" w14:paraId="26781945" w14:textId="77777777">
        <w:trPr>
          <w:jc w:val="center"/>
        </w:trPr>
        <w:tc>
          <w:tcPr>
            <w:tcW w:w="5386" w:type="dxa"/>
          </w:tcPr>
          <w:p w14:paraId="4F68092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65354170" w14:textId="77777777" w:rsidR="00A37EFD" w:rsidRPr="00B11995" w:rsidRDefault="00A37EFD" w:rsidP="000D37B9">
            <w:pPr>
              <w:pStyle w:val="TAL"/>
              <w:rPr>
                <w:lang w:eastAsia="en-US"/>
              </w:rPr>
            </w:pPr>
          </w:p>
        </w:tc>
        <w:tc>
          <w:tcPr>
            <w:tcW w:w="1701" w:type="dxa"/>
          </w:tcPr>
          <w:p w14:paraId="471C5F12" w14:textId="77777777" w:rsidR="00A37EFD" w:rsidRPr="00B11995" w:rsidRDefault="00A37EFD" w:rsidP="000D37B9">
            <w:pPr>
              <w:pStyle w:val="TAL"/>
              <w:rPr>
                <w:lang w:eastAsia="en-US"/>
              </w:rPr>
            </w:pPr>
          </w:p>
        </w:tc>
      </w:tr>
      <w:tr w:rsidR="00A37EFD" w:rsidRPr="00B11995" w14:paraId="7617F098" w14:textId="77777777">
        <w:trPr>
          <w:jc w:val="center"/>
        </w:trPr>
        <w:tc>
          <w:tcPr>
            <w:tcW w:w="5386" w:type="dxa"/>
          </w:tcPr>
          <w:p w14:paraId="686E3CD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6820D699" w14:textId="77777777" w:rsidR="00A37EFD" w:rsidRPr="00B11995" w:rsidRDefault="00A37EFD" w:rsidP="000D37B9">
            <w:pPr>
              <w:pStyle w:val="TAL"/>
              <w:rPr>
                <w:lang w:eastAsia="en-US"/>
              </w:rPr>
            </w:pPr>
            <w:r w:rsidRPr="00B11995">
              <w:rPr>
                <w:lang w:eastAsia="en-US"/>
              </w:rPr>
              <w:t>Yes</w:t>
            </w:r>
          </w:p>
        </w:tc>
        <w:tc>
          <w:tcPr>
            <w:tcW w:w="1701" w:type="dxa"/>
          </w:tcPr>
          <w:p w14:paraId="4ED5AB42" w14:textId="77777777" w:rsidR="00A37EFD" w:rsidRPr="00B11995" w:rsidRDefault="00A37EFD" w:rsidP="000D37B9">
            <w:pPr>
              <w:pStyle w:val="TAL"/>
              <w:rPr>
                <w:lang w:eastAsia="en-US"/>
              </w:rPr>
            </w:pPr>
            <w:r w:rsidRPr="00B11995">
              <w:rPr>
                <w:lang w:eastAsia="en-US"/>
              </w:rPr>
              <w:t>Yes</w:t>
            </w:r>
          </w:p>
        </w:tc>
      </w:tr>
      <w:tr w:rsidR="00A37EFD" w:rsidRPr="00B11995" w14:paraId="70B29985" w14:textId="77777777">
        <w:trPr>
          <w:jc w:val="center"/>
        </w:trPr>
        <w:tc>
          <w:tcPr>
            <w:tcW w:w="5386" w:type="dxa"/>
          </w:tcPr>
          <w:p w14:paraId="0F75ED75"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3A236D42" w14:textId="77777777" w:rsidR="00A37EFD" w:rsidRPr="00B11995" w:rsidRDefault="00A37EFD" w:rsidP="000D37B9">
            <w:pPr>
              <w:pStyle w:val="TAL"/>
              <w:rPr>
                <w:lang w:eastAsia="en-US"/>
              </w:rPr>
            </w:pPr>
            <w:r w:rsidRPr="00B11995">
              <w:rPr>
                <w:lang w:eastAsia="en-US"/>
              </w:rPr>
              <w:t>Yes</w:t>
            </w:r>
          </w:p>
        </w:tc>
        <w:tc>
          <w:tcPr>
            <w:tcW w:w="1701" w:type="dxa"/>
          </w:tcPr>
          <w:p w14:paraId="7C2348F3" w14:textId="77777777" w:rsidR="00A37EFD" w:rsidRPr="00B11995" w:rsidRDefault="00A37EFD" w:rsidP="000D37B9">
            <w:pPr>
              <w:pStyle w:val="TAL"/>
              <w:rPr>
                <w:lang w:eastAsia="en-US"/>
              </w:rPr>
            </w:pPr>
            <w:r w:rsidRPr="00B11995">
              <w:rPr>
                <w:lang w:eastAsia="en-US"/>
              </w:rPr>
              <w:t>Yes</w:t>
            </w:r>
          </w:p>
        </w:tc>
      </w:tr>
      <w:tr w:rsidR="00A37EFD" w:rsidRPr="00B11995" w14:paraId="708F30E4" w14:textId="77777777">
        <w:trPr>
          <w:jc w:val="center"/>
        </w:trPr>
        <w:tc>
          <w:tcPr>
            <w:tcW w:w="5386" w:type="dxa"/>
          </w:tcPr>
          <w:p w14:paraId="0EB87E4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56D1201D" w14:textId="77777777" w:rsidR="00A37EFD" w:rsidRPr="00B11995" w:rsidRDefault="00A37EFD" w:rsidP="000D37B9">
            <w:pPr>
              <w:pStyle w:val="TAL"/>
              <w:rPr>
                <w:lang w:eastAsia="en-US"/>
              </w:rPr>
            </w:pPr>
            <w:r w:rsidRPr="00B11995">
              <w:rPr>
                <w:lang w:eastAsia="en-US"/>
              </w:rPr>
              <w:t>Yes</w:t>
            </w:r>
          </w:p>
        </w:tc>
        <w:tc>
          <w:tcPr>
            <w:tcW w:w="1701" w:type="dxa"/>
          </w:tcPr>
          <w:p w14:paraId="2FC9ECD3" w14:textId="77777777" w:rsidR="00A37EFD" w:rsidRPr="00B11995" w:rsidRDefault="00A37EFD" w:rsidP="000D37B9">
            <w:pPr>
              <w:pStyle w:val="TAL"/>
              <w:rPr>
                <w:lang w:eastAsia="en-US"/>
              </w:rPr>
            </w:pPr>
            <w:r w:rsidRPr="00B11995">
              <w:rPr>
                <w:lang w:eastAsia="en-US"/>
              </w:rPr>
              <w:t>Yes</w:t>
            </w:r>
          </w:p>
        </w:tc>
      </w:tr>
      <w:tr w:rsidR="00A37EFD" w:rsidRPr="00B11995" w14:paraId="60814DA2" w14:textId="77777777">
        <w:trPr>
          <w:jc w:val="center"/>
        </w:trPr>
        <w:tc>
          <w:tcPr>
            <w:tcW w:w="5386" w:type="dxa"/>
          </w:tcPr>
          <w:p w14:paraId="40539DA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62D3EF33" w14:textId="77777777" w:rsidR="00A37EFD" w:rsidRPr="00B11995" w:rsidRDefault="00A37EFD" w:rsidP="000D37B9">
            <w:pPr>
              <w:pStyle w:val="TAL"/>
              <w:rPr>
                <w:lang w:eastAsia="en-US"/>
              </w:rPr>
            </w:pPr>
            <w:r w:rsidRPr="00B11995">
              <w:rPr>
                <w:lang w:eastAsia="en-US"/>
              </w:rPr>
              <w:t>Yes</w:t>
            </w:r>
          </w:p>
        </w:tc>
        <w:tc>
          <w:tcPr>
            <w:tcW w:w="1701" w:type="dxa"/>
          </w:tcPr>
          <w:p w14:paraId="778C6811" w14:textId="77777777" w:rsidR="00A37EFD" w:rsidRPr="00B11995" w:rsidRDefault="00A37EFD" w:rsidP="000D37B9">
            <w:pPr>
              <w:pStyle w:val="TAL"/>
              <w:rPr>
                <w:lang w:eastAsia="en-US"/>
              </w:rPr>
            </w:pPr>
            <w:r w:rsidRPr="00B11995">
              <w:rPr>
                <w:lang w:eastAsia="en-US"/>
              </w:rPr>
              <w:t>Yes</w:t>
            </w:r>
          </w:p>
        </w:tc>
      </w:tr>
      <w:tr w:rsidR="00A37EFD" w:rsidRPr="00B11995" w14:paraId="5282CACC" w14:textId="77777777">
        <w:trPr>
          <w:jc w:val="center"/>
        </w:trPr>
        <w:tc>
          <w:tcPr>
            <w:tcW w:w="5386" w:type="dxa"/>
          </w:tcPr>
          <w:p w14:paraId="5B8C2A9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2B4C0FBF" w14:textId="77777777" w:rsidR="00A37EFD" w:rsidRPr="00B11995" w:rsidRDefault="00A37EFD" w:rsidP="000D37B9">
            <w:pPr>
              <w:pStyle w:val="TAL"/>
              <w:rPr>
                <w:lang w:eastAsia="en-US"/>
              </w:rPr>
            </w:pPr>
            <w:r w:rsidRPr="00B11995">
              <w:rPr>
                <w:lang w:eastAsia="en-US"/>
              </w:rPr>
              <w:t>Yes if</w:t>
            </w:r>
          </w:p>
          <w:p w14:paraId="2004E12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763DD1E1" w14:textId="77777777" w:rsidR="00A37EFD" w:rsidRPr="00B11995" w:rsidRDefault="00A37EFD" w:rsidP="000D37B9">
            <w:pPr>
              <w:pStyle w:val="TAL"/>
              <w:rPr>
                <w:lang w:eastAsia="en-US"/>
              </w:rPr>
            </w:pPr>
            <w:r w:rsidRPr="00B11995">
              <w:rPr>
                <w:lang w:eastAsia="en-US"/>
              </w:rPr>
              <w:t>Yes if</w:t>
            </w:r>
          </w:p>
          <w:p w14:paraId="3CA9A098"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2A5B60E3" w14:textId="77777777">
        <w:trPr>
          <w:jc w:val="center"/>
        </w:trPr>
        <w:tc>
          <w:tcPr>
            <w:tcW w:w="5386" w:type="dxa"/>
          </w:tcPr>
          <w:p w14:paraId="7EAADD4E"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7BF8FA6F" w14:textId="77777777" w:rsidR="00A37EFD" w:rsidRPr="00B11995" w:rsidRDefault="00A37EFD" w:rsidP="000D37B9">
            <w:pPr>
              <w:pStyle w:val="TAL"/>
              <w:rPr>
                <w:lang w:eastAsia="en-US"/>
              </w:rPr>
            </w:pPr>
            <w:r w:rsidRPr="00B11995">
              <w:rPr>
                <w:lang w:eastAsia="en-US"/>
              </w:rPr>
              <w:t>Yes if</w:t>
            </w:r>
          </w:p>
          <w:p w14:paraId="19AC7355"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07D132DD" w14:textId="77777777" w:rsidR="00A37EFD" w:rsidRPr="00B11995" w:rsidRDefault="00A37EFD" w:rsidP="000D37B9">
            <w:pPr>
              <w:pStyle w:val="TAL"/>
              <w:rPr>
                <w:lang w:eastAsia="en-US"/>
              </w:rPr>
            </w:pPr>
            <w:r w:rsidRPr="00B11995">
              <w:rPr>
                <w:lang w:eastAsia="en-US"/>
              </w:rPr>
              <w:t>Yes if</w:t>
            </w:r>
          </w:p>
          <w:p w14:paraId="7F98F77D"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5CF1A711" w14:textId="77777777">
        <w:trPr>
          <w:jc w:val="center"/>
        </w:trPr>
        <w:tc>
          <w:tcPr>
            <w:tcW w:w="5386" w:type="dxa"/>
          </w:tcPr>
          <w:p w14:paraId="0EA09C4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429882B9" w14:textId="77777777" w:rsidR="00A37EFD" w:rsidRPr="00B11995" w:rsidRDefault="00A37EFD" w:rsidP="000D37B9">
            <w:pPr>
              <w:pStyle w:val="TAL"/>
              <w:rPr>
                <w:lang w:eastAsia="en-US"/>
              </w:rPr>
            </w:pPr>
            <w:r w:rsidRPr="00B11995">
              <w:rPr>
                <w:lang w:eastAsia="en-US"/>
              </w:rPr>
              <w:t>Yes</w:t>
            </w:r>
          </w:p>
        </w:tc>
        <w:tc>
          <w:tcPr>
            <w:tcW w:w="1701" w:type="dxa"/>
          </w:tcPr>
          <w:p w14:paraId="6FDBC3C1" w14:textId="77777777" w:rsidR="00A37EFD" w:rsidRPr="00B11995" w:rsidRDefault="00A37EFD" w:rsidP="000D37B9">
            <w:pPr>
              <w:pStyle w:val="TAL"/>
              <w:rPr>
                <w:lang w:eastAsia="en-US"/>
              </w:rPr>
            </w:pPr>
            <w:r w:rsidRPr="00B11995">
              <w:rPr>
                <w:lang w:eastAsia="en-US"/>
              </w:rPr>
              <w:t>No</w:t>
            </w:r>
          </w:p>
        </w:tc>
      </w:tr>
      <w:tr w:rsidR="00A37EFD" w:rsidRPr="00B11995" w14:paraId="35A5D11F" w14:textId="77777777">
        <w:trPr>
          <w:jc w:val="center"/>
        </w:trPr>
        <w:tc>
          <w:tcPr>
            <w:tcW w:w="5386" w:type="dxa"/>
          </w:tcPr>
          <w:p w14:paraId="3DA31D0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359C836F" w14:textId="77777777" w:rsidR="00A37EFD" w:rsidRPr="00B11995" w:rsidRDefault="00A37EFD" w:rsidP="000D37B9">
            <w:pPr>
              <w:pStyle w:val="TAL"/>
              <w:rPr>
                <w:lang w:eastAsia="en-US"/>
              </w:rPr>
            </w:pPr>
            <w:r w:rsidRPr="00B11995">
              <w:rPr>
                <w:lang w:eastAsia="en-US"/>
              </w:rPr>
              <w:t>No</w:t>
            </w:r>
          </w:p>
        </w:tc>
        <w:tc>
          <w:tcPr>
            <w:tcW w:w="1701" w:type="dxa"/>
          </w:tcPr>
          <w:p w14:paraId="506B0B85" w14:textId="77777777" w:rsidR="00A37EFD" w:rsidRPr="00B11995" w:rsidRDefault="00A37EFD" w:rsidP="000D37B9">
            <w:pPr>
              <w:pStyle w:val="TAL"/>
              <w:rPr>
                <w:lang w:eastAsia="en-US"/>
              </w:rPr>
            </w:pPr>
            <w:r w:rsidRPr="00B11995">
              <w:rPr>
                <w:lang w:eastAsia="en-US"/>
              </w:rPr>
              <w:t>Yes</w:t>
            </w:r>
          </w:p>
        </w:tc>
      </w:tr>
      <w:tr w:rsidR="00A37EFD" w:rsidRPr="00B11995" w14:paraId="4A5CE26F" w14:textId="77777777">
        <w:trPr>
          <w:jc w:val="center"/>
        </w:trPr>
        <w:tc>
          <w:tcPr>
            <w:tcW w:w="5386" w:type="dxa"/>
          </w:tcPr>
          <w:p w14:paraId="35546A01"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027376BE" w14:textId="77777777" w:rsidR="00A37EFD" w:rsidRPr="00B11995" w:rsidRDefault="00A37EFD" w:rsidP="000D37B9">
            <w:pPr>
              <w:pStyle w:val="TAL"/>
              <w:rPr>
                <w:lang w:eastAsia="en-US"/>
              </w:rPr>
            </w:pPr>
          </w:p>
        </w:tc>
        <w:tc>
          <w:tcPr>
            <w:tcW w:w="1701" w:type="dxa"/>
          </w:tcPr>
          <w:p w14:paraId="229F0A5A" w14:textId="77777777" w:rsidR="00A37EFD" w:rsidRPr="00B11995" w:rsidRDefault="00A37EFD" w:rsidP="000D37B9">
            <w:pPr>
              <w:pStyle w:val="TAL"/>
              <w:rPr>
                <w:lang w:eastAsia="en-US"/>
              </w:rPr>
            </w:pPr>
            <w:r w:rsidRPr="00B11995">
              <w:rPr>
                <w:lang w:eastAsia="en-US"/>
              </w:rPr>
              <w:t>Yes</w:t>
            </w:r>
          </w:p>
        </w:tc>
      </w:tr>
      <w:tr w:rsidR="00A37EFD" w:rsidRPr="00B11995" w14:paraId="3D0655F1" w14:textId="77777777">
        <w:trPr>
          <w:jc w:val="center"/>
        </w:trPr>
        <w:tc>
          <w:tcPr>
            <w:tcW w:w="5386" w:type="dxa"/>
          </w:tcPr>
          <w:p w14:paraId="68678E98"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67D647FD" w14:textId="77777777" w:rsidR="00A37EFD" w:rsidRPr="00B11995" w:rsidRDefault="00A37EFD" w:rsidP="000D37B9">
            <w:pPr>
              <w:pStyle w:val="TAL"/>
              <w:rPr>
                <w:lang w:eastAsia="en-US"/>
              </w:rPr>
            </w:pPr>
          </w:p>
        </w:tc>
        <w:tc>
          <w:tcPr>
            <w:tcW w:w="1701" w:type="dxa"/>
          </w:tcPr>
          <w:p w14:paraId="2294AEE5" w14:textId="77777777" w:rsidR="00A37EFD" w:rsidRPr="00B11995" w:rsidRDefault="00A37EFD" w:rsidP="000D37B9">
            <w:pPr>
              <w:pStyle w:val="TAL"/>
              <w:rPr>
                <w:lang w:eastAsia="en-US"/>
              </w:rPr>
            </w:pPr>
            <w:r w:rsidRPr="00B11995">
              <w:rPr>
                <w:lang w:eastAsia="en-US"/>
              </w:rPr>
              <w:t>Yes</w:t>
            </w:r>
          </w:p>
        </w:tc>
      </w:tr>
      <w:tr w:rsidR="00A37EFD" w:rsidRPr="00B11995" w14:paraId="13973B9F" w14:textId="77777777">
        <w:trPr>
          <w:jc w:val="center"/>
        </w:trPr>
        <w:tc>
          <w:tcPr>
            <w:tcW w:w="5386" w:type="dxa"/>
          </w:tcPr>
          <w:p w14:paraId="371BD4B8"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41BC6C56" w14:textId="77777777" w:rsidR="00A37EFD" w:rsidRPr="00B11995" w:rsidRDefault="00A37EFD" w:rsidP="000D37B9">
            <w:pPr>
              <w:pStyle w:val="TAL"/>
              <w:rPr>
                <w:lang w:eastAsia="en-US"/>
              </w:rPr>
            </w:pPr>
          </w:p>
        </w:tc>
        <w:tc>
          <w:tcPr>
            <w:tcW w:w="1701" w:type="dxa"/>
          </w:tcPr>
          <w:p w14:paraId="749502BE" w14:textId="77777777" w:rsidR="00A37EFD" w:rsidRPr="00B11995" w:rsidRDefault="00A37EFD" w:rsidP="000D37B9">
            <w:pPr>
              <w:pStyle w:val="TAL"/>
              <w:rPr>
                <w:lang w:eastAsia="en-US"/>
              </w:rPr>
            </w:pPr>
            <w:r w:rsidRPr="00B11995">
              <w:rPr>
                <w:lang w:eastAsia="en-US"/>
              </w:rPr>
              <w:t>Yes</w:t>
            </w:r>
          </w:p>
        </w:tc>
      </w:tr>
      <w:tr w:rsidR="00A37EFD" w:rsidRPr="00B11995" w14:paraId="524C00A7" w14:textId="77777777">
        <w:trPr>
          <w:jc w:val="center"/>
        </w:trPr>
        <w:tc>
          <w:tcPr>
            <w:tcW w:w="5386" w:type="dxa"/>
          </w:tcPr>
          <w:p w14:paraId="2BD6FB56"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7174CB09" w14:textId="77777777" w:rsidR="00A37EFD" w:rsidRPr="00B11995" w:rsidRDefault="00A37EFD" w:rsidP="000D37B9">
            <w:pPr>
              <w:pStyle w:val="TAL"/>
              <w:rPr>
                <w:lang w:eastAsia="en-US"/>
              </w:rPr>
            </w:pPr>
          </w:p>
        </w:tc>
        <w:tc>
          <w:tcPr>
            <w:tcW w:w="1701" w:type="dxa"/>
          </w:tcPr>
          <w:p w14:paraId="289E0C56" w14:textId="77777777" w:rsidR="00A37EFD" w:rsidRPr="00B11995" w:rsidRDefault="00A37EFD" w:rsidP="000D37B9">
            <w:pPr>
              <w:pStyle w:val="TAL"/>
              <w:rPr>
                <w:lang w:eastAsia="en-US"/>
              </w:rPr>
            </w:pPr>
            <w:r w:rsidRPr="00B11995">
              <w:rPr>
                <w:lang w:eastAsia="en-US"/>
              </w:rPr>
              <w:t>Yes</w:t>
            </w:r>
          </w:p>
        </w:tc>
      </w:tr>
      <w:tr w:rsidR="00A37EFD" w:rsidRPr="00B11995" w14:paraId="22D9F98D" w14:textId="77777777">
        <w:trPr>
          <w:jc w:val="center"/>
        </w:trPr>
        <w:tc>
          <w:tcPr>
            <w:tcW w:w="5386" w:type="dxa"/>
          </w:tcPr>
          <w:p w14:paraId="48C1F676"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5418E701" w14:textId="77777777" w:rsidR="00A37EFD" w:rsidRPr="00B11995" w:rsidRDefault="00A37EFD" w:rsidP="000D37B9">
            <w:pPr>
              <w:pStyle w:val="TAL"/>
              <w:rPr>
                <w:lang w:eastAsia="en-US"/>
              </w:rPr>
            </w:pPr>
          </w:p>
        </w:tc>
        <w:tc>
          <w:tcPr>
            <w:tcW w:w="1701" w:type="dxa"/>
          </w:tcPr>
          <w:p w14:paraId="5A62FEE8" w14:textId="77777777" w:rsidR="00A37EFD" w:rsidRPr="00B11995" w:rsidRDefault="00A37EFD" w:rsidP="000D37B9">
            <w:pPr>
              <w:pStyle w:val="TAL"/>
              <w:rPr>
                <w:lang w:eastAsia="en-US"/>
              </w:rPr>
            </w:pPr>
            <w:r w:rsidRPr="00B11995">
              <w:rPr>
                <w:lang w:eastAsia="en-US"/>
              </w:rPr>
              <w:t>Yes</w:t>
            </w:r>
          </w:p>
        </w:tc>
      </w:tr>
      <w:tr w:rsidR="00A37EFD" w:rsidRPr="00B11995" w14:paraId="2210A08B" w14:textId="77777777">
        <w:trPr>
          <w:jc w:val="center"/>
        </w:trPr>
        <w:tc>
          <w:tcPr>
            <w:tcW w:w="5386" w:type="dxa"/>
          </w:tcPr>
          <w:p w14:paraId="1F4765F3"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111ED8F2" w14:textId="77777777" w:rsidR="00A37EFD" w:rsidRPr="00B11995" w:rsidRDefault="00A37EFD" w:rsidP="000D37B9">
            <w:pPr>
              <w:pStyle w:val="TAL"/>
              <w:rPr>
                <w:lang w:eastAsia="en-US"/>
              </w:rPr>
            </w:pPr>
          </w:p>
        </w:tc>
        <w:tc>
          <w:tcPr>
            <w:tcW w:w="1701" w:type="dxa"/>
          </w:tcPr>
          <w:p w14:paraId="67758232"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791FFDF8" w14:textId="77777777">
        <w:trPr>
          <w:jc w:val="center"/>
        </w:trPr>
        <w:tc>
          <w:tcPr>
            <w:tcW w:w="5386" w:type="dxa"/>
          </w:tcPr>
          <w:p w14:paraId="72EBA8F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55BD2B72" w14:textId="77777777" w:rsidR="00A37EFD" w:rsidRPr="00B11995" w:rsidRDefault="00A37EFD" w:rsidP="000D37B9">
            <w:pPr>
              <w:pStyle w:val="TAL"/>
              <w:rPr>
                <w:lang w:eastAsia="en-US"/>
              </w:rPr>
            </w:pPr>
          </w:p>
        </w:tc>
        <w:tc>
          <w:tcPr>
            <w:tcW w:w="1701" w:type="dxa"/>
          </w:tcPr>
          <w:p w14:paraId="5538A508"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641340A1" w14:textId="77777777">
        <w:trPr>
          <w:jc w:val="center"/>
        </w:trPr>
        <w:tc>
          <w:tcPr>
            <w:tcW w:w="5386" w:type="dxa"/>
          </w:tcPr>
          <w:p w14:paraId="5B5EF9AB"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659D0895" w14:textId="77777777" w:rsidR="00547AE8" w:rsidRPr="00B11995" w:rsidRDefault="00547AE8" w:rsidP="000D37B9">
            <w:pPr>
              <w:pStyle w:val="TAL"/>
              <w:rPr>
                <w:lang w:eastAsia="en-US"/>
              </w:rPr>
            </w:pPr>
          </w:p>
        </w:tc>
        <w:tc>
          <w:tcPr>
            <w:tcW w:w="1701" w:type="dxa"/>
          </w:tcPr>
          <w:p w14:paraId="545F38CF"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35D4F318" w14:textId="77777777">
        <w:trPr>
          <w:jc w:val="center"/>
        </w:trPr>
        <w:tc>
          <w:tcPr>
            <w:tcW w:w="5386" w:type="dxa"/>
          </w:tcPr>
          <w:p w14:paraId="51A33BC0"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7E3817BA" w14:textId="77777777" w:rsidR="00870F00" w:rsidRPr="00B11995" w:rsidRDefault="00870F00" w:rsidP="00870F00">
            <w:pPr>
              <w:pStyle w:val="TAL"/>
              <w:rPr>
                <w:lang w:eastAsia="en-US"/>
              </w:rPr>
            </w:pPr>
          </w:p>
        </w:tc>
        <w:tc>
          <w:tcPr>
            <w:tcW w:w="1701" w:type="dxa"/>
          </w:tcPr>
          <w:p w14:paraId="48F338C0"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1B7DB7D7" w14:textId="77777777">
        <w:trPr>
          <w:jc w:val="center"/>
        </w:trPr>
        <w:tc>
          <w:tcPr>
            <w:tcW w:w="5386" w:type="dxa"/>
          </w:tcPr>
          <w:p w14:paraId="457EB549"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8FD9BFF" w14:textId="77777777" w:rsidR="00870F00" w:rsidRPr="00B11995" w:rsidRDefault="00870F00" w:rsidP="00870F00">
            <w:pPr>
              <w:pStyle w:val="TAL"/>
              <w:rPr>
                <w:lang w:eastAsia="en-US"/>
              </w:rPr>
            </w:pPr>
          </w:p>
        </w:tc>
        <w:tc>
          <w:tcPr>
            <w:tcW w:w="1701" w:type="dxa"/>
          </w:tcPr>
          <w:p w14:paraId="24563D63"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209B0686" w14:textId="77777777">
        <w:trPr>
          <w:jc w:val="center"/>
        </w:trPr>
        <w:tc>
          <w:tcPr>
            <w:tcW w:w="5386" w:type="dxa"/>
          </w:tcPr>
          <w:p w14:paraId="41026169"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135FDCBA" w14:textId="77777777" w:rsidR="00870F00" w:rsidRPr="00B11995" w:rsidRDefault="00870F00" w:rsidP="00870F00">
            <w:pPr>
              <w:pStyle w:val="TAL"/>
              <w:rPr>
                <w:lang w:eastAsia="en-US"/>
              </w:rPr>
            </w:pPr>
          </w:p>
        </w:tc>
        <w:tc>
          <w:tcPr>
            <w:tcW w:w="1701" w:type="dxa"/>
          </w:tcPr>
          <w:p w14:paraId="5FA38E68"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5913D6CE" w14:textId="77777777">
        <w:trPr>
          <w:jc w:val="center"/>
        </w:trPr>
        <w:tc>
          <w:tcPr>
            <w:tcW w:w="5386" w:type="dxa"/>
          </w:tcPr>
          <w:p w14:paraId="7655F4E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5AA05066" w14:textId="77777777" w:rsidR="00A37EFD" w:rsidRPr="00B11995" w:rsidRDefault="00A37EFD" w:rsidP="000D37B9">
            <w:pPr>
              <w:pStyle w:val="TAL"/>
              <w:rPr>
                <w:lang w:eastAsia="en-US"/>
              </w:rPr>
            </w:pPr>
          </w:p>
        </w:tc>
        <w:tc>
          <w:tcPr>
            <w:tcW w:w="1701" w:type="dxa"/>
          </w:tcPr>
          <w:p w14:paraId="53395236" w14:textId="77777777" w:rsidR="00A37EFD" w:rsidRPr="00B11995" w:rsidRDefault="00A37EFD" w:rsidP="000D37B9">
            <w:pPr>
              <w:pStyle w:val="TAL"/>
              <w:rPr>
                <w:lang w:eastAsia="en-US"/>
              </w:rPr>
            </w:pPr>
            <w:r w:rsidRPr="00B11995">
              <w:rPr>
                <w:lang w:eastAsia="en-US"/>
              </w:rPr>
              <w:t>Yes</w:t>
            </w:r>
          </w:p>
        </w:tc>
      </w:tr>
    </w:tbl>
    <w:p w14:paraId="692479F8" w14:textId="77777777" w:rsidR="00A37EFD" w:rsidRPr="00B11995" w:rsidRDefault="00A37EFD" w:rsidP="00A37EFD"/>
    <w:p w14:paraId="376816D4"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F40A6E5"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036E5F0D" w14:textId="77777777">
        <w:trPr>
          <w:jc w:val="center"/>
        </w:trPr>
        <w:tc>
          <w:tcPr>
            <w:tcW w:w="2693" w:type="dxa"/>
            <w:noWrap/>
          </w:tcPr>
          <w:p w14:paraId="5E4F7DE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2A9DD12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3737DE55" w14:textId="77777777">
        <w:trPr>
          <w:jc w:val="center"/>
        </w:trPr>
        <w:tc>
          <w:tcPr>
            <w:tcW w:w="2693" w:type="dxa"/>
            <w:noWrap/>
          </w:tcPr>
          <w:p w14:paraId="3C4135F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2CBF0537"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75592410" w14:textId="77777777" w:rsidR="00A37EFD" w:rsidRPr="00B11995" w:rsidRDefault="00A37EFD" w:rsidP="00A37EFD"/>
    <w:p w14:paraId="77C97B10"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0782FB65" w14:textId="77777777" w:rsidR="00A37EFD" w:rsidRPr="00416E94" w:rsidRDefault="00A37EFD" w:rsidP="00DC1842">
      <w:pPr>
        <w:pStyle w:val="TH"/>
        <w:outlineLvl w:val="0"/>
      </w:pPr>
      <w:r w:rsidRPr="00416E94">
        <w:lastRenderedPageBreak/>
        <w:t>GNSS-</w:t>
      </w:r>
      <w:proofErr w:type="spellStart"/>
      <w:r w:rsidRPr="00416E94">
        <w:t>IonosphericModel</w:t>
      </w:r>
      <w:proofErr w:type="spellEnd"/>
      <w:r w:rsidRPr="00416E94">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CC70938" w14:textId="77777777">
        <w:trPr>
          <w:cantSplit/>
          <w:jc w:val="center"/>
        </w:trPr>
        <w:tc>
          <w:tcPr>
            <w:tcW w:w="2683" w:type="dxa"/>
            <w:noWrap/>
          </w:tcPr>
          <w:p w14:paraId="46F2F86E"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72316A47"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4CBE2D7B" w14:textId="77777777">
        <w:trPr>
          <w:jc w:val="center"/>
        </w:trPr>
        <w:tc>
          <w:tcPr>
            <w:tcW w:w="2683" w:type="dxa"/>
            <w:noWrap/>
          </w:tcPr>
          <w:p w14:paraId="2AB9AB0C" w14:textId="77777777" w:rsidR="00A37EFD" w:rsidRPr="00416E94" w:rsidRDefault="00A37EFD" w:rsidP="000D37B9">
            <w:pPr>
              <w:pStyle w:val="TAL"/>
              <w:rPr>
                <w:rFonts w:eastAsia="SimSun"/>
                <w:lang w:eastAsia="en-US"/>
              </w:rPr>
            </w:pPr>
            <w:r w:rsidRPr="00416E94">
              <w:rPr>
                <w:rFonts w:eastAsia="SimSun"/>
                <w:lang w:eastAsia="en-US"/>
              </w:rPr>
              <w:t>GNSS-</w:t>
            </w:r>
            <w:proofErr w:type="spellStart"/>
            <w:r w:rsidRPr="00416E94">
              <w:rPr>
                <w:rFonts w:eastAsia="SimSun"/>
                <w:lang w:eastAsia="en-US"/>
              </w:rPr>
              <w:t>IonosphericModel</w:t>
            </w:r>
            <w:proofErr w:type="spellEnd"/>
          </w:p>
        </w:tc>
        <w:tc>
          <w:tcPr>
            <w:tcW w:w="2977" w:type="dxa"/>
            <w:noWrap/>
          </w:tcPr>
          <w:p w14:paraId="2FE3AF05"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KlobucharModelParameter</w:t>
            </w:r>
            <w:proofErr w:type="spellEnd"/>
            <w:ins w:id="85" w:author="Richard Catmur" w:date="2021-01-21T21:20:00Z">
              <w:r w:rsidR="00416E94" w:rsidRPr="00416E94">
                <w:rPr>
                  <w:rFonts w:eastAsia="Calibri"/>
                  <w:vertAlign w:val="superscript"/>
                  <w:lang w:eastAsia="en-US"/>
                </w:rPr>
                <w:t>(</w:t>
              </w:r>
              <w:proofErr w:type="gramEnd"/>
              <w:r w:rsidR="00416E94">
                <w:rPr>
                  <w:rFonts w:eastAsia="Calibri"/>
                  <w:vertAlign w:val="superscript"/>
                  <w:lang w:eastAsia="en-US"/>
                </w:rPr>
                <w:t>3</w:t>
              </w:r>
              <w:r w:rsidR="00416E94" w:rsidRPr="00416E94">
                <w:rPr>
                  <w:rFonts w:eastAsia="Calibri"/>
                  <w:vertAlign w:val="superscript"/>
                  <w:lang w:eastAsia="en-US"/>
                </w:rPr>
                <w:t>)</w:t>
              </w:r>
            </w:ins>
          </w:p>
        </w:tc>
      </w:tr>
      <w:tr w:rsidR="00A37EFD" w:rsidRPr="00416E94" w14:paraId="3B86CD1D" w14:textId="77777777">
        <w:trPr>
          <w:jc w:val="center"/>
        </w:trPr>
        <w:tc>
          <w:tcPr>
            <w:tcW w:w="2683" w:type="dxa"/>
            <w:noWrap/>
          </w:tcPr>
          <w:p w14:paraId="36E39948" w14:textId="77777777" w:rsidR="00A37EFD" w:rsidRPr="00416E94" w:rsidRDefault="00A37EFD" w:rsidP="000D37B9">
            <w:pPr>
              <w:pStyle w:val="TAL"/>
              <w:rPr>
                <w:rFonts w:eastAsia="SimSun"/>
                <w:lang w:eastAsia="en-US"/>
              </w:rPr>
            </w:pPr>
          </w:p>
        </w:tc>
        <w:tc>
          <w:tcPr>
            <w:tcW w:w="2977" w:type="dxa"/>
            <w:noWrap/>
          </w:tcPr>
          <w:p w14:paraId="547C3194"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NeQuickModelParameter</w:t>
            </w:r>
            <w:proofErr w:type="spellEnd"/>
            <w:r w:rsidRPr="00416E94">
              <w:rPr>
                <w:rFonts w:eastAsia="Calibri"/>
                <w:vertAlign w:val="superscript"/>
                <w:lang w:eastAsia="en-US"/>
              </w:rPr>
              <w:t>(</w:t>
            </w:r>
            <w:proofErr w:type="gramEnd"/>
            <w:r w:rsidRPr="00416E94">
              <w:rPr>
                <w:rFonts w:eastAsia="Calibri"/>
                <w:vertAlign w:val="superscript"/>
                <w:lang w:eastAsia="en-US"/>
              </w:rPr>
              <w:t>1)</w:t>
            </w:r>
          </w:p>
        </w:tc>
      </w:tr>
      <w:tr w:rsidR="00416E94" w:rsidRPr="00416E94" w14:paraId="0BDA265B" w14:textId="77777777">
        <w:trPr>
          <w:jc w:val="center"/>
          <w:ins w:id="86" w:author="Richard Catmur" w:date="2021-01-21T21:15:00Z"/>
        </w:trPr>
        <w:tc>
          <w:tcPr>
            <w:tcW w:w="2683" w:type="dxa"/>
            <w:noWrap/>
          </w:tcPr>
          <w:p w14:paraId="3D779CEA" w14:textId="77777777" w:rsidR="00416E94" w:rsidRPr="00416E94" w:rsidRDefault="00416E94" w:rsidP="000D37B9">
            <w:pPr>
              <w:pStyle w:val="TAL"/>
              <w:rPr>
                <w:ins w:id="87" w:author="Richard Catmur" w:date="2021-01-21T21:15:00Z"/>
                <w:rFonts w:eastAsia="SimSun"/>
                <w:lang w:eastAsia="en-US"/>
              </w:rPr>
            </w:pPr>
          </w:p>
        </w:tc>
        <w:tc>
          <w:tcPr>
            <w:tcW w:w="2977" w:type="dxa"/>
            <w:noWrap/>
          </w:tcPr>
          <w:p w14:paraId="30CB8C82" w14:textId="77777777" w:rsidR="00416E94" w:rsidRPr="00416E94" w:rsidRDefault="00416E94" w:rsidP="000D37B9">
            <w:pPr>
              <w:pStyle w:val="TAL"/>
              <w:rPr>
                <w:ins w:id="88" w:author="Richard Catmur" w:date="2021-01-21T21:15:00Z"/>
                <w:rFonts w:eastAsia="SimSun"/>
                <w:lang w:eastAsia="en-US"/>
              </w:rPr>
            </w:pPr>
            <w:proofErr w:type="spellStart"/>
            <w:ins w:id="89" w:author="Richard Catmur" w:date="2021-01-21T21:17:00Z">
              <w:r w:rsidRPr="00416E94">
                <w:rPr>
                  <w:rFonts w:eastAsia="SimSun"/>
                  <w:lang w:eastAsia="en-US"/>
                </w:rPr>
                <w:t>KlobucharModel</w:t>
              </w:r>
            </w:ins>
            <w:ins w:id="90" w:author="Richard Catmur" w:date="2021-01-21T21:18:00Z">
              <w:r>
                <w:rPr>
                  <w:rFonts w:eastAsia="SimSun"/>
                  <w:lang w:eastAsia="en-US"/>
                </w:rPr>
                <w:t>2</w:t>
              </w:r>
            </w:ins>
            <w:proofErr w:type="gramStart"/>
            <w:ins w:id="91" w:author="Richard Catmur" w:date="2021-01-21T21:17:00Z">
              <w:r w:rsidRPr="00416E94">
                <w:rPr>
                  <w:rFonts w:eastAsia="SimSun"/>
                  <w:lang w:eastAsia="en-US"/>
                </w:rPr>
                <w:t>Parameter</w:t>
              </w:r>
            </w:ins>
            <w:proofErr w:type="spellEnd"/>
            <w:ins w:id="92" w:author="Richard Catmur" w:date="2021-01-21T21:19:00Z">
              <w:r w:rsidRPr="00416E94">
                <w:rPr>
                  <w:rFonts w:eastAsia="Calibri"/>
                  <w:vertAlign w:val="superscript"/>
                  <w:lang w:eastAsia="en-US"/>
                </w:rPr>
                <w:t>(</w:t>
              </w:r>
              <w:proofErr w:type="gramEnd"/>
              <w:r>
                <w:rPr>
                  <w:rFonts w:eastAsia="Calibri"/>
                  <w:vertAlign w:val="superscript"/>
                  <w:lang w:eastAsia="en-US"/>
                </w:rPr>
                <w:t>2</w:t>
              </w:r>
              <w:r w:rsidRPr="00416E94">
                <w:rPr>
                  <w:rFonts w:eastAsia="Calibri"/>
                  <w:vertAlign w:val="superscript"/>
                  <w:lang w:eastAsia="en-US"/>
                </w:rPr>
                <w:t>)</w:t>
              </w:r>
            </w:ins>
          </w:p>
        </w:tc>
      </w:tr>
      <w:tr w:rsidR="00A37EFD" w:rsidRPr="00B11995" w14:paraId="25FBE6D0" w14:textId="77777777">
        <w:trPr>
          <w:jc w:val="center"/>
        </w:trPr>
        <w:tc>
          <w:tcPr>
            <w:tcW w:w="5660" w:type="dxa"/>
            <w:gridSpan w:val="2"/>
            <w:noWrap/>
          </w:tcPr>
          <w:p w14:paraId="4AFE1D57" w14:textId="77777777" w:rsidR="00A37EFD" w:rsidRDefault="00295069" w:rsidP="000D37B9">
            <w:pPr>
              <w:pStyle w:val="TAL"/>
              <w:rPr>
                <w:ins w:id="93" w:author="Richard Catmur" w:date="2021-01-21T21:19:00Z"/>
                <w:rFonts w:eastAsia="Calibri"/>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p w14:paraId="11B879DC" w14:textId="77777777" w:rsidR="00416E94" w:rsidRDefault="00416E94" w:rsidP="000D37B9">
            <w:pPr>
              <w:pStyle w:val="TAL"/>
              <w:rPr>
                <w:ins w:id="94" w:author="Richard Catmur" w:date="2021-01-21T21:20:00Z"/>
                <w:rFonts w:eastAsia="Calibri"/>
                <w:lang w:eastAsia="en-US"/>
              </w:rPr>
            </w:pPr>
            <w:ins w:id="95" w:author="Richard Catmur" w:date="2021-01-21T21:19:00Z">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ins>
          </w:p>
          <w:p w14:paraId="6D27ABEF" w14:textId="77777777" w:rsidR="00416E94" w:rsidRPr="00B11995" w:rsidRDefault="00416E94" w:rsidP="000D37B9">
            <w:pPr>
              <w:pStyle w:val="TAL"/>
              <w:rPr>
                <w:rFonts w:eastAsia="SimSun"/>
                <w:lang w:eastAsia="en-US"/>
              </w:rPr>
            </w:pPr>
            <w:ins w:id="96" w:author="Richard Catmur" w:date="2021-01-21T21:20:00Z">
              <w:r>
                <w:rPr>
                  <w:rFonts w:eastAsia="Calibri"/>
                  <w:lang w:eastAsia="en-US"/>
                </w:rPr>
                <w:t xml:space="preserve">Note 3: </w:t>
              </w:r>
            </w:ins>
            <w:ins w:id="97" w:author="Richard Catmur" w:date="2021-01-21T21:21:00Z">
              <w:r>
                <w:rPr>
                  <w:rFonts w:eastAsia="Calibri"/>
                  <w:lang w:eastAsia="en-US"/>
                </w:rPr>
                <w:t>In the case of BDS, only required if BDS B1I supported.</w:t>
              </w:r>
            </w:ins>
          </w:p>
        </w:tc>
      </w:tr>
    </w:tbl>
    <w:p w14:paraId="4BD27E1F" w14:textId="77777777" w:rsidR="00A37EFD" w:rsidRPr="00B11995" w:rsidRDefault="00A37EFD" w:rsidP="00A37EFD"/>
    <w:p w14:paraId="653D4CD1"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BB8DACB"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91DD602" w14:textId="77777777">
        <w:trPr>
          <w:cantSplit/>
          <w:jc w:val="center"/>
        </w:trPr>
        <w:tc>
          <w:tcPr>
            <w:tcW w:w="2674" w:type="dxa"/>
            <w:noWrap/>
          </w:tcPr>
          <w:p w14:paraId="7DAE9B0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E7E29F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E4C1D1" w14:textId="77777777">
        <w:trPr>
          <w:jc w:val="center"/>
        </w:trPr>
        <w:tc>
          <w:tcPr>
            <w:tcW w:w="2674" w:type="dxa"/>
            <w:noWrap/>
          </w:tcPr>
          <w:p w14:paraId="48A7D14F"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6915A195" w14:textId="77777777" w:rsidR="00A37EFD" w:rsidRPr="00B11995" w:rsidRDefault="00A37EFD" w:rsidP="000D37B9">
            <w:pPr>
              <w:pStyle w:val="TAL"/>
              <w:rPr>
                <w:rFonts w:eastAsia="SimSun"/>
                <w:lang w:eastAsia="en-US"/>
              </w:rPr>
            </w:pPr>
          </w:p>
        </w:tc>
      </w:tr>
      <w:tr w:rsidR="00A37EFD" w:rsidRPr="00B11995" w14:paraId="57B4AC9A" w14:textId="77777777">
        <w:trPr>
          <w:jc w:val="center"/>
        </w:trPr>
        <w:tc>
          <w:tcPr>
            <w:tcW w:w="2674" w:type="dxa"/>
            <w:noWrap/>
          </w:tcPr>
          <w:p w14:paraId="4BEC7652" w14:textId="77777777" w:rsidR="00A37EFD" w:rsidRPr="00B11995" w:rsidRDefault="00A37EFD" w:rsidP="000D37B9">
            <w:pPr>
              <w:pStyle w:val="TAL"/>
              <w:rPr>
                <w:rFonts w:eastAsia="SimSun"/>
                <w:lang w:eastAsia="en-US"/>
              </w:rPr>
            </w:pPr>
          </w:p>
        </w:tc>
        <w:tc>
          <w:tcPr>
            <w:tcW w:w="2977" w:type="dxa"/>
            <w:noWrap/>
          </w:tcPr>
          <w:p w14:paraId="49840A52"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698CC028"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28880434" w14:textId="77777777">
        <w:trPr>
          <w:jc w:val="center"/>
        </w:trPr>
        <w:tc>
          <w:tcPr>
            <w:tcW w:w="2674" w:type="dxa"/>
            <w:noWrap/>
          </w:tcPr>
          <w:p w14:paraId="494E6344" w14:textId="77777777" w:rsidR="00A37EFD" w:rsidRPr="00B11995" w:rsidRDefault="00A37EFD" w:rsidP="000D37B9">
            <w:pPr>
              <w:pStyle w:val="TAL"/>
              <w:rPr>
                <w:rFonts w:eastAsia="SimSun"/>
                <w:lang w:eastAsia="en-US"/>
              </w:rPr>
            </w:pPr>
          </w:p>
        </w:tc>
        <w:tc>
          <w:tcPr>
            <w:tcW w:w="2977" w:type="dxa"/>
            <w:noWrap/>
          </w:tcPr>
          <w:p w14:paraId="5F4300F1"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051612E4" w14:textId="77777777" w:rsidR="00A37EFD" w:rsidRPr="00B11995" w:rsidRDefault="00A37EFD" w:rsidP="00A37EFD"/>
    <w:p w14:paraId="3ADF59B2"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2580C33A"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7EBCB6D" w14:textId="77777777">
        <w:trPr>
          <w:cantSplit/>
          <w:jc w:val="center"/>
        </w:trPr>
        <w:tc>
          <w:tcPr>
            <w:tcW w:w="2674" w:type="dxa"/>
            <w:noWrap/>
          </w:tcPr>
          <w:p w14:paraId="57CE5F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3301D9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8315F4" w14:textId="77777777">
        <w:trPr>
          <w:jc w:val="center"/>
        </w:trPr>
        <w:tc>
          <w:tcPr>
            <w:tcW w:w="2674" w:type="dxa"/>
            <w:noWrap/>
          </w:tcPr>
          <w:p w14:paraId="7BE7D675"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081B39BF" w14:textId="77777777" w:rsidR="00A37EFD" w:rsidRPr="00B11995" w:rsidRDefault="00A37EFD" w:rsidP="000D37B9">
            <w:pPr>
              <w:pStyle w:val="TAL"/>
              <w:rPr>
                <w:rFonts w:eastAsia="SimSun"/>
                <w:lang w:eastAsia="en-US"/>
              </w:rPr>
            </w:pPr>
          </w:p>
        </w:tc>
      </w:tr>
    </w:tbl>
    <w:p w14:paraId="1AEDE2A5" w14:textId="77777777" w:rsidR="00A37EFD" w:rsidRPr="00B11995" w:rsidRDefault="00A37EFD" w:rsidP="00C641A7"/>
    <w:p w14:paraId="331CA5D7"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7BBFAB16" w14:textId="77777777">
        <w:trPr>
          <w:cantSplit/>
          <w:jc w:val="center"/>
        </w:trPr>
        <w:tc>
          <w:tcPr>
            <w:tcW w:w="2674" w:type="dxa"/>
            <w:noWrap/>
          </w:tcPr>
          <w:p w14:paraId="6D12F109"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0AB5CE8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2C75005A" w14:textId="77777777">
        <w:trPr>
          <w:jc w:val="center"/>
        </w:trPr>
        <w:tc>
          <w:tcPr>
            <w:tcW w:w="2674" w:type="dxa"/>
            <w:noWrap/>
          </w:tcPr>
          <w:p w14:paraId="031359BE"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18666D1F"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6DAAB043" w14:textId="77777777">
        <w:trPr>
          <w:jc w:val="center"/>
        </w:trPr>
        <w:tc>
          <w:tcPr>
            <w:tcW w:w="2674" w:type="dxa"/>
            <w:noWrap/>
          </w:tcPr>
          <w:p w14:paraId="1F9B4F1E"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2437043F"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4E4CADF8" w14:textId="77777777">
        <w:trPr>
          <w:jc w:val="center"/>
        </w:trPr>
        <w:tc>
          <w:tcPr>
            <w:tcW w:w="2674" w:type="dxa"/>
            <w:noWrap/>
          </w:tcPr>
          <w:p w14:paraId="4838F034"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B63CA17"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2714C21F" w14:textId="77777777">
        <w:trPr>
          <w:jc w:val="center"/>
        </w:trPr>
        <w:tc>
          <w:tcPr>
            <w:tcW w:w="2674" w:type="dxa"/>
            <w:noWrap/>
          </w:tcPr>
          <w:p w14:paraId="6EBAE639"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131EFE7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2D0B13" w14:textId="77777777">
        <w:trPr>
          <w:jc w:val="center"/>
        </w:trPr>
        <w:tc>
          <w:tcPr>
            <w:tcW w:w="2674" w:type="dxa"/>
            <w:noWrap/>
          </w:tcPr>
          <w:p w14:paraId="6267DD27"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459BFC5B"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3F392DF9" w14:textId="77777777">
        <w:trPr>
          <w:jc w:val="center"/>
        </w:trPr>
        <w:tc>
          <w:tcPr>
            <w:tcW w:w="2674" w:type="dxa"/>
            <w:noWrap/>
          </w:tcPr>
          <w:p w14:paraId="370E8D7A"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456564A"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C4B8B2F" w14:textId="77777777">
        <w:trPr>
          <w:jc w:val="center"/>
        </w:trPr>
        <w:tc>
          <w:tcPr>
            <w:tcW w:w="2674" w:type="dxa"/>
            <w:noWrap/>
          </w:tcPr>
          <w:p w14:paraId="0FA5822D"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5B7FAE38"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1AC66C5" w14:textId="77777777" w:rsidTr="00C565AD">
        <w:trPr>
          <w:jc w:val="center"/>
        </w:trPr>
        <w:tc>
          <w:tcPr>
            <w:tcW w:w="2674" w:type="dxa"/>
            <w:noWrap/>
          </w:tcPr>
          <w:p w14:paraId="0927790C" w14:textId="77777777" w:rsidR="00846A81" w:rsidRPr="00A1516B" w:rsidRDefault="0056452B" w:rsidP="00C565AD">
            <w:pPr>
              <w:pStyle w:val="TAL"/>
              <w:rPr>
                <w:rFonts w:eastAsia="SimSun"/>
                <w:lang w:eastAsia="en-US"/>
              </w:rPr>
            </w:pPr>
            <w:r w:rsidRPr="00A1516B">
              <w:rPr>
                <w:lang w:eastAsia="en-US"/>
              </w:rPr>
              <w:t>BDS</w:t>
            </w:r>
            <w:ins w:id="98" w:author="Richard Catmur" w:date="2021-01-21T15:56:00Z">
              <w:r w:rsidR="00A1516B">
                <w:rPr>
                  <w:lang w:eastAsia="en-US"/>
                </w:rPr>
                <w:t xml:space="preserve"> B1I</w:t>
              </w:r>
            </w:ins>
          </w:p>
        </w:tc>
        <w:tc>
          <w:tcPr>
            <w:tcW w:w="1452" w:type="dxa"/>
            <w:noWrap/>
          </w:tcPr>
          <w:p w14:paraId="4A5B7536" w14:textId="77777777" w:rsidR="00846A81" w:rsidRPr="00B11995" w:rsidRDefault="00846A81" w:rsidP="00C565AD">
            <w:pPr>
              <w:pStyle w:val="TAL"/>
              <w:rPr>
                <w:rFonts w:eastAsia="SimSun"/>
                <w:lang w:eastAsia="en-US"/>
              </w:rPr>
            </w:pPr>
            <w:r w:rsidRPr="00A1516B">
              <w:rPr>
                <w:rFonts w:eastAsia="SimSun"/>
                <w:lang w:eastAsia="en-US"/>
              </w:rPr>
              <w:t>Model-6</w:t>
            </w:r>
          </w:p>
        </w:tc>
      </w:tr>
      <w:tr w:rsidR="00A1516B" w:rsidRPr="00B11995" w14:paraId="57E50041" w14:textId="77777777" w:rsidTr="00C565AD">
        <w:trPr>
          <w:jc w:val="center"/>
          <w:ins w:id="99" w:author="Richard Catmur" w:date="2021-01-21T15:56:00Z"/>
        </w:trPr>
        <w:tc>
          <w:tcPr>
            <w:tcW w:w="2674" w:type="dxa"/>
            <w:noWrap/>
          </w:tcPr>
          <w:p w14:paraId="3DEF585A" w14:textId="77777777" w:rsidR="00A1516B" w:rsidRPr="00A1516B" w:rsidRDefault="00A1516B" w:rsidP="00A1516B">
            <w:pPr>
              <w:pStyle w:val="TAL"/>
              <w:rPr>
                <w:ins w:id="100" w:author="Richard Catmur" w:date="2021-01-21T15:56:00Z"/>
                <w:lang w:eastAsia="en-US"/>
              </w:rPr>
            </w:pPr>
            <w:ins w:id="101" w:author="Richard Catmur" w:date="2021-01-21T15:56:00Z">
              <w:r w:rsidRPr="00A1516B">
                <w:rPr>
                  <w:lang w:eastAsia="en-US"/>
                </w:rPr>
                <w:t>BDS</w:t>
              </w:r>
              <w:r>
                <w:rPr>
                  <w:lang w:eastAsia="en-US"/>
                </w:rPr>
                <w:t xml:space="preserve"> B1C</w:t>
              </w:r>
            </w:ins>
          </w:p>
        </w:tc>
        <w:tc>
          <w:tcPr>
            <w:tcW w:w="1452" w:type="dxa"/>
            <w:noWrap/>
          </w:tcPr>
          <w:p w14:paraId="221D44CC" w14:textId="56196022" w:rsidR="00A1516B" w:rsidRPr="00A1516B" w:rsidRDefault="00A1516B" w:rsidP="00A1516B">
            <w:pPr>
              <w:pStyle w:val="TAL"/>
              <w:rPr>
                <w:ins w:id="102" w:author="Richard Catmur" w:date="2021-01-21T15:56:00Z"/>
                <w:rFonts w:eastAsia="SimSun"/>
                <w:lang w:eastAsia="en-US"/>
              </w:rPr>
            </w:pPr>
            <w:ins w:id="103" w:author="Richard Catmur" w:date="2021-01-21T15:56:00Z">
              <w:r w:rsidRPr="00A1516B">
                <w:rPr>
                  <w:rFonts w:eastAsia="SimSun"/>
                  <w:lang w:eastAsia="en-US"/>
                </w:rPr>
                <w:t>Model-</w:t>
              </w:r>
            </w:ins>
            <w:ins w:id="104" w:author="Richard Catmur" w:date="2021-01-23T15:47:00Z">
              <w:r w:rsidR="00BC480A">
                <w:rPr>
                  <w:rFonts w:eastAsia="SimSun"/>
                  <w:lang w:eastAsia="en-US"/>
                </w:rPr>
                <w:t>7</w:t>
              </w:r>
            </w:ins>
          </w:p>
        </w:tc>
      </w:tr>
    </w:tbl>
    <w:p w14:paraId="074795A8" w14:textId="77777777" w:rsidR="00A37EFD" w:rsidRPr="00B11995" w:rsidRDefault="00A37EFD" w:rsidP="00A37EFD"/>
    <w:p w14:paraId="604511EA"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54CD2D93"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91E15A4" w14:textId="77777777">
        <w:trPr>
          <w:cantSplit/>
          <w:jc w:val="center"/>
        </w:trPr>
        <w:tc>
          <w:tcPr>
            <w:tcW w:w="2674" w:type="dxa"/>
            <w:noWrap/>
          </w:tcPr>
          <w:p w14:paraId="5E5A4BF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9226F8B"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479593B" w14:textId="77777777">
        <w:trPr>
          <w:jc w:val="center"/>
        </w:trPr>
        <w:tc>
          <w:tcPr>
            <w:tcW w:w="2674" w:type="dxa"/>
            <w:noWrap/>
          </w:tcPr>
          <w:p w14:paraId="22310ED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F142FC4" w14:textId="77777777" w:rsidR="00A37EFD" w:rsidRPr="00B11995" w:rsidRDefault="00A37EFD" w:rsidP="000D37B9">
            <w:pPr>
              <w:pStyle w:val="TAL"/>
              <w:rPr>
                <w:rFonts w:eastAsia="SimSun"/>
                <w:lang w:eastAsia="en-US"/>
              </w:rPr>
            </w:pPr>
          </w:p>
        </w:tc>
      </w:tr>
    </w:tbl>
    <w:p w14:paraId="4E60FCE8" w14:textId="77777777" w:rsidR="00A37EFD" w:rsidRPr="00B11995" w:rsidRDefault="00A37EFD" w:rsidP="00A37EFD"/>
    <w:p w14:paraId="79D32D44"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357C7381"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F8081" w14:textId="77777777">
        <w:trPr>
          <w:cantSplit/>
          <w:jc w:val="center"/>
        </w:trPr>
        <w:tc>
          <w:tcPr>
            <w:tcW w:w="2674" w:type="dxa"/>
            <w:noWrap/>
          </w:tcPr>
          <w:p w14:paraId="0267E1A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66476EB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C58E28" w14:textId="77777777">
        <w:trPr>
          <w:jc w:val="center"/>
        </w:trPr>
        <w:tc>
          <w:tcPr>
            <w:tcW w:w="2674" w:type="dxa"/>
            <w:noWrap/>
          </w:tcPr>
          <w:p w14:paraId="19A1C8C8"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6EA0540E" w14:textId="77777777" w:rsidR="00A37EFD" w:rsidRPr="00B11995" w:rsidRDefault="00A37EFD" w:rsidP="000D37B9">
            <w:pPr>
              <w:pStyle w:val="TAL"/>
              <w:rPr>
                <w:rFonts w:eastAsia="SimSun"/>
                <w:lang w:eastAsia="en-US"/>
              </w:rPr>
            </w:pPr>
          </w:p>
        </w:tc>
      </w:tr>
    </w:tbl>
    <w:p w14:paraId="10EB4BC2" w14:textId="77777777" w:rsidR="00A37EFD" w:rsidRPr="00B11995" w:rsidRDefault="00A37EFD" w:rsidP="00A37EFD"/>
    <w:p w14:paraId="2DC5FFEF" w14:textId="77777777" w:rsidR="00A37EFD" w:rsidRPr="00A1516B" w:rsidRDefault="00A37EFD" w:rsidP="00DC1842">
      <w:pPr>
        <w:pStyle w:val="TH"/>
        <w:outlineLvl w:val="0"/>
      </w:pPr>
      <w:r w:rsidRPr="00A1516B">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170CF6C9" w14:textId="77777777">
        <w:trPr>
          <w:cantSplit/>
          <w:jc w:val="center"/>
        </w:trPr>
        <w:tc>
          <w:tcPr>
            <w:tcW w:w="2674" w:type="dxa"/>
            <w:noWrap/>
          </w:tcPr>
          <w:p w14:paraId="1FF83EFB"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194DDC8"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548579B9" w14:textId="77777777">
        <w:trPr>
          <w:jc w:val="center"/>
        </w:trPr>
        <w:tc>
          <w:tcPr>
            <w:tcW w:w="2674" w:type="dxa"/>
            <w:noWrap/>
          </w:tcPr>
          <w:p w14:paraId="6764282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0866382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9B51BF6" w14:textId="77777777">
        <w:trPr>
          <w:jc w:val="center"/>
        </w:trPr>
        <w:tc>
          <w:tcPr>
            <w:tcW w:w="2674" w:type="dxa"/>
            <w:noWrap/>
          </w:tcPr>
          <w:p w14:paraId="1F9B9F9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30459D6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29DD887B" w14:textId="77777777">
        <w:trPr>
          <w:jc w:val="center"/>
        </w:trPr>
        <w:tc>
          <w:tcPr>
            <w:tcW w:w="2674" w:type="dxa"/>
            <w:noWrap/>
          </w:tcPr>
          <w:p w14:paraId="33FEA38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AD35E82"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3904FF3A" w14:textId="77777777">
        <w:trPr>
          <w:jc w:val="center"/>
        </w:trPr>
        <w:tc>
          <w:tcPr>
            <w:tcW w:w="2674" w:type="dxa"/>
            <w:noWrap/>
          </w:tcPr>
          <w:p w14:paraId="32C995B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7A80C4A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00FA272" w14:textId="77777777">
        <w:trPr>
          <w:jc w:val="center"/>
        </w:trPr>
        <w:tc>
          <w:tcPr>
            <w:tcW w:w="2674" w:type="dxa"/>
            <w:noWrap/>
          </w:tcPr>
          <w:p w14:paraId="0FC035B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5BD907D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5AE6BFFB" w14:textId="77777777">
        <w:trPr>
          <w:jc w:val="center"/>
        </w:trPr>
        <w:tc>
          <w:tcPr>
            <w:tcW w:w="2674" w:type="dxa"/>
            <w:noWrap/>
          </w:tcPr>
          <w:p w14:paraId="62D7BE3D"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09AA074D"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0F6296F0" w14:textId="77777777">
        <w:trPr>
          <w:jc w:val="center"/>
        </w:trPr>
        <w:tc>
          <w:tcPr>
            <w:tcW w:w="2674" w:type="dxa"/>
            <w:noWrap/>
          </w:tcPr>
          <w:p w14:paraId="615FE41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6BD188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02D03A07" w14:textId="77777777" w:rsidTr="00C565AD">
        <w:trPr>
          <w:jc w:val="center"/>
        </w:trPr>
        <w:tc>
          <w:tcPr>
            <w:tcW w:w="2674" w:type="dxa"/>
            <w:noWrap/>
          </w:tcPr>
          <w:p w14:paraId="544528E3" w14:textId="18A35D19" w:rsidR="00846A81" w:rsidRPr="00A1516B" w:rsidRDefault="0056452B" w:rsidP="00C565AD">
            <w:pPr>
              <w:pStyle w:val="TAL"/>
              <w:rPr>
                <w:rFonts w:eastAsia="SimSun"/>
                <w:lang w:eastAsia="en-US"/>
              </w:rPr>
            </w:pPr>
            <w:r w:rsidRPr="00A1516B">
              <w:rPr>
                <w:lang w:eastAsia="en-US"/>
              </w:rPr>
              <w:t>BDS</w:t>
            </w:r>
            <w:ins w:id="105" w:author="Richard Catmur" w:date="2021-01-23T17:09:00Z">
              <w:r w:rsidR="004F427D">
                <w:rPr>
                  <w:lang w:eastAsia="en-US"/>
                </w:rPr>
                <w:t xml:space="preserve"> B1I</w:t>
              </w:r>
            </w:ins>
          </w:p>
        </w:tc>
        <w:tc>
          <w:tcPr>
            <w:tcW w:w="1452" w:type="dxa"/>
            <w:noWrap/>
          </w:tcPr>
          <w:p w14:paraId="7C3E730A" w14:textId="77777777" w:rsidR="00846A81" w:rsidRPr="00B11995" w:rsidRDefault="00846A81" w:rsidP="00C565AD">
            <w:pPr>
              <w:pStyle w:val="TAL"/>
              <w:rPr>
                <w:rFonts w:eastAsia="SimSun"/>
                <w:lang w:eastAsia="en-US"/>
              </w:rPr>
            </w:pPr>
            <w:r w:rsidRPr="00A1516B">
              <w:rPr>
                <w:rFonts w:eastAsia="SimSun"/>
                <w:lang w:eastAsia="en-US"/>
              </w:rPr>
              <w:t>Model-7</w:t>
            </w:r>
          </w:p>
        </w:tc>
      </w:tr>
      <w:tr w:rsidR="004F427D" w:rsidRPr="00B11995" w14:paraId="65D79D4E" w14:textId="77777777" w:rsidTr="00C565AD">
        <w:trPr>
          <w:jc w:val="center"/>
          <w:ins w:id="106" w:author="Richard Catmur" w:date="2021-01-23T17:09:00Z"/>
        </w:trPr>
        <w:tc>
          <w:tcPr>
            <w:tcW w:w="2674" w:type="dxa"/>
            <w:noWrap/>
          </w:tcPr>
          <w:p w14:paraId="57B4DD92" w14:textId="05810AA9" w:rsidR="004F427D" w:rsidRPr="00A1516B" w:rsidRDefault="004F427D" w:rsidP="004F427D">
            <w:pPr>
              <w:pStyle w:val="TAL"/>
              <w:rPr>
                <w:ins w:id="107" w:author="Richard Catmur" w:date="2021-01-23T17:09:00Z"/>
                <w:lang w:eastAsia="en-US"/>
              </w:rPr>
            </w:pPr>
            <w:ins w:id="108" w:author="Richard Catmur" w:date="2021-01-23T17:09:00Z">
              <w:r w:rsidRPr="00A1516B">
                <w:rPr>
                  <w:lang w:eastAsia="en-US"/>
                </w:rPr>
                <w:t>BDS</w:t>
              </w:r>
              <w:r>
                <w:rPr>
                  <w:lang w:eastAsia="en-US"/>
                </w:rPr>
                <w:t xml:space="preserve"> B1C</w:t>
              </w:r>
            </w:ins>
          </w:p>
        </w:tc>
        <w:tc>
          <w:tcPr>
            <w:tcW w:w="1452" w:type="dxa"/>
            <w:noWrap/>
          </w:tcPr>
          <w:p w14:paraId="50A505AD" w14:textId="60A88275" w:rsidR="004F427D" w:rsidRPr="00A1516B" w:rsidRDefault="004F427D" w:rsidP="004F427D">
            <w:pPr>
              <w:pStyle w:val="TAL"/>
              <w:rPr>
                <w:ins w:id="109" w:author="Richard Catmur" w:date="2021-01-23T17:09:00Z"/>
                <w:rFonts w:eastAsia="SimSun"/>
                <w:lang w:eastAsia="en-US"/>
              </w:rPr>
            </w:pPr>
            <w:ins w:id="110" w:author="Richard Catmur" w:date="2021-01-23T17:09:00Z">
              <w:r w:rsidRPr="00A1516B">
                <w:rPr>
                  <w:rFonts w:eastAsia="SimSun"/>
                  <w:lang w:eastAsia="en-US"/>
                </w:rPr>
                <w:t>Model-</w:t>
              </w:r>
              <w:r>
                <w:rPr>
                  <w:rFonts w:eastAsia="SimSun"/>
                  <w:lang w:eastAsia="en-US"/>
                </w:rPr>
                <w:t>3</w:t>
              </w:r>
            </w:ins>
            <w:ins w:id="111" w:author="Richard Catmur" w:date="2021-01-25T14:36:00Z">
              <w:r w:rsidR="00020A01">
                <w:rPr>
                  <w:rFonts w:eastAsia="SimSun"/>
                  <w:lang w:eastAsia="en-US"/>
                </w:rPr>
                <w:t>, 4</w:t>
              </w:r>
            </w:ins>
          </w:p>
        </w:tc>
      </w:tr>
    </w:tbl>
    <w:p w14:paraId="094EC788" w14:textId="77777777" w:rsidR="00A37EFD" w:rsidRPr="00B11995" w:rsidRDefault="00A37EFD" w:rsidP="00A37EFD"/>
    <w:p w14:paraId="2E496D9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1FE521A"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EB7A41" w14:textId="77777777">
        <w:trPr>
          <w:cantSplit/>
          <w:jc w:val="center"/>
        </w:trPr>
        <w:tc>
          <w:tcPr>
            <w:tcW w:w="2674" w:type="dxa"/>
            <w:noWrap/>
          </w:tcPr>
          <w:p w14:paraId="24A07DA3"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C008B4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60259B2" w14:textId="77777777">
        <w:trPr>
          <w:jc w:val="center"/>
        </w:trPr>
        <w:tc>
          <w:tcPr>
            <w:tcW w:w="2674" w:type="dxa"/>
            <w:noWrap/>
          </w:tcPr>
          <w:p w14:paraId="13BE058E"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7BE7C876" w14:textId="77777777" w:rsidR="00A37EFD" w:rsidRPr="00B11995" w:rsidRDefault="00A37EFD" w:rsidP="000D37B9">
            <w:pPr>
              <w:pStyle w:val="TAL"/>
              <w:rPr>
                <w:rFonts w:eastAsia="SimSun"/>
                <w:lang w:eastAsia="en-US"/>
              </w:rPr>
            </w:pPr>
          </w:p>
        </w:tc>
      </w:tr>
    </w:tbl>
    <w:p w14:paraId="2337BAD6" w14:textId="77777777" w:rsidR="00A37EFD" w:rsidRPr="00B11995" w:rsidRDefault="00A37EFD" w:rsidP="00A37EFD"/>
    <w:p w14:paraId="2C076DEC"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58F09D22" w14:textId="77777777">
        <w:trPr>
          <w:cantSplit/>
          <w:jc w:val="center"/>
        </w:trPr>
        <w:tc>
          <w:tcPr>
            <w:tcW w:w="2346" w:type="dxa"/>
            <w:noWrap/>
          </w:tcPr>
          <w:p w14:paraId="3410C9D5"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31BB4B8"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1081F3D1" w14:textId="77777777">
        <w:trPr>
          <w:jc w:val="center"/>
        </w:trPr>
        <w:tc>
          <w:tcPr>
            <w:tcW w:w="2346" w:type="dxa"/>
            <w:noWrap/>
          </w:tcPr>
          <w:p w14:paraId="21C8F43A"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3249" w:type="dxa"/>
            <w:noWrap/>
          </w:tcPr>
          <w:p w14:paraId="354E1B81"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EEE755B" w14:textId="77777777">
        <w:trPr>
          <w:jc w:val="center"/>
        </w:trPr>
        <w:tc>
          <w:tcPr>
            <w:tcW w:w="2346" w:type="dxa"/>
            <w:noWrap/>
          </w:tcPr>
          <w:p w14:paraId="64734522"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353009A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E77FA96" w14:textId="77777777">
        <w:trPr>
          <w:jc w:val="center"/>
        </w:trPr>
        <w:tc>
          <w:tcPr>
            <w:tcW w:w="2346" w:type="dxa"/>
            <w:noWrap/>
          </w:tcPr>
          <w:p w14:paraId="6D18CDF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6BA184FE"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257FB11C" w14:textId="77777777">
        <w:trPr>
          <w:jc w:val="center"/>
        </w:trPr>
        <w:tc>
          <w:tcPr>
            <w:tcW w:w="2346" w:type="dxa"/>
            <w:noWrap/>
          </w:tcPr>
          <w:p w14:paraId="4BD51F2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4A1868F7"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1643C6AE" w14:textId="77777777">
        <w:trPr>
          <w:jc w:val="center"/>
        </w:trPr>
        <w:tc>
          <w:tcPr>
            <w:tcW w:w="2346" w:type="dxa"/>
            <w:noWrap/>
          </w:tcPr>
          <w:p w14:paraId="2EBA4FCC"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3249" w:type="dxa"/>
            <w:noWrap/>
          </w:tcPr>
          <w:p w14:paraId="3C9409A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3266B49" w14:textId="77777777">
        <w:trPr>
          <w:jc w:val="center"/>
        </w:trPr>
        <w:tc>
          <w:tcPr>
            <w:tcW w:w="2346" w:type="dxa"/>
            <w:noWrap/>
          </w:tcPr>
          <w:p w14:paraId="4129C7B8"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7ADFB4C2"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50927F1" w14:textId="77777777">
        <w:trPr>
          <w:jc w:val="center"/>
        </w:trPr>
        <w:tc>
          <w:tcPr>
            <w:tcW w:w="2346" w:type="dxa"/>
            <w:noWrap/>
          </w:tcPr>
          <w:p w14:paraId="23EED69E"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CAC320F"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61D0209" w14:textId="77777777" w:rsidTr="00C565AD">
        <w:trPr>
          <w:jc w:val="center"/>
        </w:trPr>
        <w:tc>
          <w:tcPr>
            <w:tcW w:w="2346" w:type="dxa"/>
            <w:noWrap/>
          </w:tcPr>
          <w:p w14:paraId="1B4E0EC3" w14:textId="77777777" w:rsidR="00846A81" w:rsidRPr="00A1516B" w:rsidRDefault="0056452B" w:rsidP="00C565AD">
            <w:pPr>
              <w:pStyle w:val="TAL"/>
              <w:rPr>
                <w:rFonts w:eastAsia="SimSun"/>
                <w:lang w:eastAsia="en-US"/>
              </w:rPr>
            </w:pPr>
            <w:r w:rsidRPr="00A1516B">
              <w:rPr>
                <w:lang w:eastAsia="en-US"/>
              </w:rPr>
              <w:t>BDS</w:t>
            </w:r>
            <w:ins w:id="112" w:author="Richard Catmur" w:date="2021-01-21T15:59:00Z">
              <w:r w:rsidR="00A1516B">
                <w:rPr>
                  <w:lang w:eastAsia="en-US"/>
                </w:rPr>
                <w:t xml:space="preserve"> B1I</w:t>
              </w:r>
            </w:ins>
          </w:p>
        </w:tc>
        <w:tc>
          <w:tcPr>
            <w:tcW w:w="3249" w:type="dxa"/>
            <w:noWrap/>
          </w:tcPr>
          <w:p w14:paraId="1C9909E3" w14:textId="77777777" w:rsidR="00846A81" w:rsidRPr="00B11995" w:rsidRDefault="00846A81" w:rsidP="00C565AD">
            <w:pPr>
              <w:pStyle w:val="TAL"/>
              <w:rPr>
                <w:rFonts w:eastAsia="SimSun"/>
                <w:lang w:eastAsia="en-US"/>
              </w:rPr>
            </w:pPr>
            <w:r w:rsidRPr="00A1516B">
              <w:rPr>
                <w:rFonts w:eastAsia="SimSun"/>
                <w:lang w:eastAsia="en-US"/>
              </w:rPr>
              <w:t>Model-5</w:t>
            </w:r>
          </w:p>
        </w:tc>
      </w:tr>
      <w:tr w:rsidR="00A1516B" w:rsidRPr="00B11995" w14:paraId="3142C219" w14:textId="77777777" w:rsidTr="00C565AD">
        <w:trPr>
          <w:jc w:val="center"/>
          <w:ins w:id="113" w:author="Richard Catmur" w:date="2021-01-21T15:58:00Z"/>
        </w:trPr>
        <w:tc>
          <w:tcPr>
            <w:tcW w:w="2346" w:type="dxa"/>
            <w:noWrap/>
          </w:tcPr>
          <w:p w14:paraId="11E3F26E" w14:textId="77777777" w:rsidR="00A1516B" w:rsidRPr="00A1516B" w:rsidRDefault="00A1516B" w:rsidP="00C565AD">
            <w:pPr>
              <w:pStyle w:val="TAL"/>
              <w:rPr>
                <w:ins w:id="114" w:author="Richard Catmur" w:date="2021-01-21T15:58:00Z"/>
                <w:highlight w:val="yellow"/>
                <w:lang w:eastAsia="en-US"/>
              </w:rPr>
            </w:pPr>
            <w:ins w:id="115" w:author="Richard Catmur" w:date="2021-01-21T15:58:00Z">
              <w:r w:rsidRPr="00A1516B">
                <w:rPr>
                  <w:lang w:eastAsia="en-US"/>
                </w:rPr>
                <w:t>BDS</w:t>
              </w:r>
            </w:ins>
            <w:ins w:id="116" w:author="Richard Catmur" w:date="2021-01-21T15:59:00Z">
              <w:r>
                <w:rPr>
                  <w:lang w:eastAsia="en-US"/>
                </w:rPr>
                <w:t xml:space="preserve"> B1C</w:t>
              </w:r>
            </w:ins>
          </w:p>
        </w:tc>
        <w:tc>
          <w:tcPr>
            <w:tcW w:w="3249" w:type="dxa"/>
            <w:noWrap/>
          </w:tcPr>
          <w:p w14:paraId="70D833A9" w14:textId="77777777" w:rsidR="00A1516B" w:rsidRPr="00A1516B" w:rsidRDefault="00A1516B" w:rsidP="00C565AD">
            <w:pPr>
              <w:pStyle w:val="TAL"/>
              <w:rPr>
                <w:ins w:id="117" w:author="Richard Catmur" w:date="2021-01-21T15:58:00Z"/>
                <w:rFonts w:eastAsia="SimSun"/>
                <w:highlight w:val="yellow"/>
                <w:lang w:eastAsia="en-US"/>
              </w:rPr>
            </w:pPr>
            <w:ins w:id="118" w:author="Richard Catmur" w:date="2021-01-21T15:58:00Z">
              <w:r w:rsidRPr="00A1516B">
                <w:rPr>
                  <w:rFonts w:eastAsia="SimSun"/>
                  <w:lang w:eastAsia="en-US"/>
                </w:rPr>
                <w:t>Model-</w:t>
              </w:r>
            </w:ins>
            <w:ins w:id="119" w:author="Richard Catmur" w:date="2021-01-21T16:05:00Z">
              <w:r w:rsidR="00A64FD8">
                <w:rPr>
                  <w:rFonts w:eastAsia="SimSun"/>
                  <w:lang w:eastAsia="en-US"/>
                </w:rPr>
                <w:t>2</w:t>
              </w:r>
            </w:ins>
          </w:p>
        </w:tc>
      </w:tr>
    </w:tbl>
    <w:p w14:paraId="691CFB8B" w14:textId="77777777" w:rsidR="00A37EFD" w:rsidRPr="00B11995" w:rsidRDefault="00A37EFD" w:rsidP="00A37EFD"/>
    <w:p w14:paraId="17EAE1C2"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28E3964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12F23EAF" w14:textId="77777777">
        <w:trPr>
          <w:cantSplit/>
          <w:jc w:val="center"/>
        </w:trPr>
        <w:tc>
          <w:tcPr>
            <w:tcW w:w="2674" w:type="dxa"/>
            <w:noWrap/>
          </w:tcPr>
          <w:p w14:paraId="3E093AF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3273A3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B91324D" w14:textId="77777777">
        <w:trPr>
          <w:jc w:val="center"/>
        </w:trPr>
        <w:tc>
          <w:tcPr>
            <w:tcW w:w="2674" w:type="dxa"/>
            <w:noWrap/>
          </w:tcPr>
          <w:p w14:paraId="725B711A"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390EE5C3" w14:textId="77777777" w:rsidR="00A37EFD" w:rsidRPr="00B11995" w:rsidRDefault="00A37EFD" w:rsidP="000D37B9">
            <w:pPr>
              <w:pStyle w:val="TAL"/>
              <w:rPr>
                <w:rFonts w:eastAsia="SimSun"/>
                <w:lang w:eastAsia="en-US"/>
              </w:rPr>
            </w:pPr>
          </w:p>
        </w:tc>
      </w:tr>
    </w:tbl>
    <w:p w14:paraId="5C4359E3" w14:textId="77777777" w:rsidR="00B26D5B" w:rsidRPr="00B11995" w:rsidRDefault="00B26D5B" w:rsidP="00A37EFD"/>
    <w:p w14:paraId="1EDC2FDC" w14:textId="77777777" w:rsidR="005F6A9C" w:rsidRDefault="005F6A9C" w:rsidP="00DC1842">
      <w:pPr>
        <w:pStyle w:val="Heading3"/>
        <w:rPr>
          <w:ins w:id="120" w:author="Richard Catmur" w:date="2021-01-22T14:21:00Z"/>
        </w:rPr>
      </w:pPr>
      <w:bookmarkStart w:id="121" w:name="_Toc27409698"/>
      <w:ins w:id="122" w:author="Richard Catmur" w:date="2021-01-22T14:21:00Z">
        <w:r w:rsidRPr="005F6A9C">
          <w:rPr>
            <w:highlight w:val="yellow"/>
          </w:rPr>
          <w:lastRenderedPageBreak/>
          <w:t>Next changed section</w:t>
        </w:r>
      </w:ins>
    </w:p>
    <w:p w14:paraId="0024CEF6" w14:textId="77777777" w:rsidR="001C4946" w:rsidRPr="00B11995" w:rsidRDefault="003542DF" w:rsidP="006B173E">
      <w:pPr>
        <w:pStyle w:val="Heading4"/>
      </w:pPr>
      <w:bookmarkStart w:id="123" w:name="_Toc27409704"/>
      <w:bookmarkEnd w:id="121"/>
      <w:r w:rsidRPr="00B11995">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23"/>
    </w:p>
    <w:p w14:paraId="1F246426" w14:textId="77777777" w:rsidR="00DD2EDE" w:rsidRPr="00B11995" w:rsidRDefault="00DD2EDE" w:rsidP="00DC1842">
      <w:pPr>
        <w:pStyle w:val="H6"/>
        <w:outlineLvl w:val="0"/>
        <w:rPr>
          <w:rFonts w:eastAsia="MS Mincho"/>
        </w:rPr>
      </w:pPr>
      <w:r w:rsidRPr="00B11995">
        <w:rPr>
          <w:rFonts w:eastAsia="MS Mincho"/>
        </w:rPr>
        <w:t>GNSS REFERENCE TIME:</w:t>
      </w:r>
    </w:p>
    <w:p w14:paraId="5222C2CC"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662CE1BE" w14:textId="77777777">
        <w:tc>
          <w:tcPr>
            <w:tcW w:w="2660" w:type="dxa"/>
            <w:shd w:val="clear" w:color="auto" w:fill="auto"/>
          </w:tcPr>
          <w:p w14:paraId="1A97EECB"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1B09DB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F9E4EC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774089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1DF14C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265403EF" w14:textId="77777777">
        <w:tc>
          <w:tcPr>
            <w:tcW w:w="2660" w:type="dxa"/>
            <w:shd w:val="clear" w:color="auto" w:fill="auto"/>
          </w:tcPr>
          <w:p w14:paraId="62DD32D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5AF4DD90" w14:textId="77777777" w:rsidR="005F3D45" w:rsidRPr="00B11995" w:rsidRDefault="005F3D45" w:rsidP="00DD2EDE">
            <w:pPr>
              <w:keepNext/>
              <w:keepLines/>
              <w:spacing w:after="0"/>
              <w:rPr>
                <w:rFonts w:ascii="Arial" w:eastAsia="MS Mincho" w:hAnsi="Arial"/>
                <w:sz w:val="18"/>
              </w:rPr>
            </w:pPr>
          </w:p>
        </w:tc>
        <w:tc>
          <w:tcPr>
            <w:tcW w:w="2126" w:type="dxa"/>
          </w:tcPr>
          <w:p w14:paraId="7EE4CDA0" w14:textId="77777777" w:rsidR="005F3D45" w:rsidRPr="00B11995" w:rsidRDefault="005F3D45" w:rsidP="00DD2EDE">
            <w:pPr>
              <w:keepNext/>
              <w:keepLines/>
              <w:spacing w:after="0"/>
              <w:rPr>
                <w:rFonts w:ascii="Arial" w:eastAsia="MS Mincho" w:hAnsi="Arial"/>
                <w:sz w:val="18"/>
              </w:rPr>
            </w:pPr>
          </w:p>
        </w:tc>
        <w:tc>
          <w:tcPr>
            <w:tcW w:w="2126" w:type="dxa"/>
          </w:tcPr>
          <w:p w14:paraId="2AB17E0B"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763D3CD7" w14:textId="77777777" w:rsidR="005F3D45" w:rsidRPr="00B11995" w:rsidRDefault="005F3D45" w:rsidP="00DD2EDE">
            <w:pPr>
              <w:keepNext/>
              <w:keepLines/>
              <w:spacing w:after="0"/>
              <w:rPr>
                <w:rFonts w:ascii="Arial" w:eastAsia="MS Mincho" w:hAnsi="Arial"/>
                <w:sz w:val="18"/>
              </w:rPr>
            </w:pPr>
          </w:p>
        </w:tc>
      </w:tr>
      <w:tr w:rsidR="005F3D45" w:rsidRPr="00B11995" w14:paraId="2135F181" w14:textId="77777777">
        <w:tc>
          <w:tcPr>
            <w:tcW w:w="2660" w:type="dxa"/>
            <w:shd w:val="clear" w:color="auto" w:fill="auto"/>
          </w:tcPr>
          <w:p w14:paraId="0027BD2C"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F90F031" w14:textId="77777777" w:rsidR="005F3D45" w:rsidRPr="00B11995" w:rsidRDefault="005F3D45" w:rsidP="00DD2EDE">
            <w:pPr>
              <w:keepNext/>
              <w:keepLines/>
              <w:spacing w:after="0"/>
              <w:rPr>
                <w:rFonts w:ascii="Arial" w:eastAsia="MS Mincho" w:hAnsi="Arial"/>
                <w:sz w:val="18"/>
              </w:rPr>
            </w:pPr>
          </w:p>
        </w:tc>
        <w:tc>
          <w:tcPr>
            <w:tcW w:w="2126" w:type="dxa"/>
          </w:tcPr>
          <w:p w14:paraId="465B4BE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377C161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2E698592"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E7421" w:rsidRPr="00B11995" w14:paraId="0F1DE1DB" w14:textId="77777777">
        <w:tc>
          <w:tcPr>
            <w:tcW w:w="2660" w:type="dxa"/>
            <w:shd w:val="clear" w:color="auto" w:fill="auto"/>
          </w:tcPr>
          <w:p w14:paraId="2D7EB5EF" w14:textId="77777777" w:rsidR="002E7421" w:rsidRPr="00B11995" w:rsidRDefault="002E7421" w:rsidP="00DD2EDE">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71166405"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307F7A0"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63B36680"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7470313D"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7564CA5A" w14:textId="77777777">
        <w:tc>
          <w:tcPr>
            <w:tcW w:w="2660" w:type="dxa"/>
            <w:shd w:val="clear" w:color="auto" w:fill="auto"/>
          </w:tcPr>
          <w:p w14:paraId="086E493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09FC1888"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2745C072" w14:textId="77777777" w:rsidR="005F3D45" w:rsidRPr="00B11995" w:rsidRDefault="006B25C1" w:rsidP="007749AC">
            <w:pPr>
              <w:pStyle w:val="TAL"/>
              <w:rPr>
                <w:lang w:eastAsia="en-US"/>
              </w:rPr>
            </w:pPr>
            <w:proofErr w:type="spellStart"/>
            <w:r w:rsidRPr="00B11995">
              <w:rPr>
                <w:lang w:eastAsia="en-US"/>
              </w:rPr>
              <w:t>1860s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39F4A13E" w14:textId="77777777" w:rsidR="005F3D45" w:rsidRPr="00B11995" w:rsidRDefault="006B25C1" w:rsidP="00EF124E">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78DA9A77" w14:textId="77777777" w:rsidR="005F3D45" w:rsidRPr="00B11995" w:rsidRDefault="006B25C1" w:rsidP="00FF621F">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6CF6554A" w14:textId="77777777">
        <w:tc>
          <w:tcPr>
            <w:tcW w:w="2660" w:type="dxa"/>
            <w:shd w:val="clear" w:color="auto" w:fill="auto"/>
          </w:tcPr>
          <w:p w14:paraId="36B3DA1A"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2CC2F794"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EA0C454"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98A302"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62B24B0E"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20137009" w14:textId="77777777">
        <w:tc>
          <w:tcPr>
            <w:tcW w:w="2660" w:type="dxa"/>
            <w:shd w:val="clear" w:color="auto" w:fill="auto"/>
          </w:tcPr>
          <w:p w14:paraId="4132E5B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8A3F57F" w14:textId="77777777" w:rsidR="005F3D45" w:rsidRPr="00B11995" w:rsidRDefault="005F3D45" w:rsidP="00DD2EDE">
            <w:pPr>
              <w:keepNext/>
              <w:keepLines/>
              <w:spacing w:after="0"/>
              <w:rPr>
                <w:rFonts w:ascii="Arial" w:eastAsia="MS Mincho" w:hAnsi="Arial"/>
                <w:sz w:val="18"/>
              </w:rPr>
            </w:pPr>
          </w:p>
        </w:tc>
        <w:tc>
          <w:tcPr>
            <w:tcW w:w="2126" w:type="dxa"/>
          </w:tcPr>
          <w:p w14:paraId="250DFCAE"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24A3562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292C35A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36678FD0" w14:textId="77777777">
        <w:tc>
          <w:tcPr>
            <w:tcW w:w="2660" w:type="dxa"/>
            <w:shd w:val="clear" w:color="auto" w:fill="auto"/>
          </w:tcPr>
          <w:p w14:paraId="24BDC25E"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ED6535D" w14:textId="77777777" w:rsidR="005F3D45" w:rsidRPr="00B11995" w:rsidRDefault="005F3D45" w:rsidP="00DD2EDE">
            <w:pPr>
              <w:keepNext/>
              <w:keepLines/>
              <w:spacing w:after="0"/>
              <w:rPr>
                <w:rFonts w:ascii="Arial" w:eastAsia="MS Mincho" w:hAnsi="Arial"/>
                <w:sz w:val="18"/>
              </w:rPr>
            </w:pPr>
          </w:p>
        </w:tc>
        <w:tc>
          <w:tcPr>
            <w:tcW w:w="2126" w:type="dxa"/>
          </w:tcPr>
          <w:p w14:paraId="1F48C7A4" w14:textId="77777777" w:rsidR="005F3D45" w:rsidRPr="00B11995" w:rsidRDefault="005F3D45" w:rsidP="00DD2EDE">
            <w:pPr>
              <w:keepNext/>
              <w:keepLines/>
              <w:spacing w:after="0"/>
              <w:rPr>
                <w:rFonts w:ascii="Arial" w:eastAsia="MS Mincho" w:hAnsi="Arial"/>
                <w:sz w:val="18"/>
              </w:rPr>
            </w:pPr>
          </w:p>
        </w:tc>
        <w:tc>
          <w:tcPr>
            <w:tcW w:w="2126" w:type="dxa"/>
          </w:tcPr>
          <w:p w14:paraId="461FA28A"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46AB584E" w14:textId="77777777" w:rsidR="005F3D45" w:rsidRPr="00B11995" w:rsidRDefault="005F3D45" w:rsidP="00DD2EDE">
            <w:pPr>
              <w:keepNext/>
              <w:keepLines/>
              <w:spacing w:after="0"/>
              <w:rPr>
                <w:rFonts w:ascii="Arial" w:eastAsia="MS Mincho" w:hAnsi="Arial"/>
                <w:sz w:val="18"/>
              </w:rPr>
            </w:pPr>
          </w:p>
        </w:tc>
      </w:tr>
      <w:tr w:rsidR="00F72CB8" w:rsidRPr="00B11995" w14:paraId="13D501D5" w14:textId="77777777">
        <w:tc>
          <w:tcPr>
            <w:tcW w:w="2660" w:type="dxa"/>
            <w:shd w:val="clear" w:color="auto" w:fill="auto"/>
          </w:tcPr>
          <w:p w14:paraId="3E04F27C" w14:textId="77777777" w:rsidR="00F72CB8" w:rsidRPr="00B11995" w:rsidRDefault="00F72CB8" w:rsidP="00F72CB8">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5ED7434E" w14:textId="77777777" w:rsidR="00F72CB8" w:rsidRPr="00B11995" w:rsidRDefault="00F72CB8" w:rsidP="00DD2EDE">
            <w:pPr>
              <w:keepNext/>
              <w:keepLines/>
              <w:spacing w:after="0"/>
              <w:rPr>
                <w:rFonts w:ascii="Arial" w:eastAsia="MS Mincho" w:hAnsi="Arial"/>
                <w:sz w:val="18"/>
              </w:rPr>
            </w:pPr>
          </w:p>
        </w:tc>
        <w:tc>
          <w:tcPr>
            <w:tcW w:w="2126" w:type="dxa"/>
          </w:tcPr>
          <w:p w14:paraId="033DF363"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AAECD97"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1F1215A4"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369D96F3" w14:textId="77777777">
        <w:tc>
          <w:tcPr>
            <w:tcW w:w="2660" w:type="dxa"/>
            <w:shd w:val="clear" w:color="auto" w:fill="auto"/>
          </w:tcPr>
          <w:p w14:paraId="6DB40644" w14:textId="77777777" w:rsidR="00F72CB8" w:rsidRPr="00B11995" w:rsidRDefault="00F72CB8" w:rsidP="00DD2ED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E616041" w14:textId="77777777" w:rsidR="00F72CB8" w:rsidRPr="00B11995" w:rsidRDefault="00F72CB8" w:rsidP="00DD2EDE">
            <w:pPr>
              <w:keepNext/>
              <w:keepLines/>
              <w:spacing w:after="0"/>
              <w:rPr>
                <w:rFonts w:ascii="Arial" w:eastAsia="MS Mincho" w:hAnsi="Arial"/>
                <w:sz w:val="18"/>
              </w:rPr>
            </w:pPr>
          </w:p>
        </w:tc>
        <w:tc>
          <w:tcPr>
            <w:tcW w:w="2126" w:type="dxa"/>
          </w:tcPr>
          <w:p w14:paraId="68B679B3"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3B67AAEF"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131563A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5527E878" w14:textId="77777777">
        <w:tc>
          <w:tcPr>
            <w:tcW w:w="2660" w:type="dxa"/>
            <w:shd w:val="clear" w:color="auto" w:fill="auto"/>
          </w:tcPr>
          <w:p w14:paraId="56B4BD78" w14:textId="77777777" w:rsidR="00BD197E" w:rsidRPr="00B11995" w:rsidRDefault="00BD197E" w:rsidP="00DD2EDE">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6ED59296" w14:textId="77777777" w:rsidR="00BD197E" w:rsidRPr="00B11995" w:rsidRDefault="00BD197E" w:rsidP="00DD2EDE">
            <w:pPr>
              <w:keepNext/>
              <w:keepLines/>
              <w:spacing w:after="0"/>
              <w:rPr>
                <w:rFonts w:ascii="Arial" w:eastAsia="MS Mincho" w:hAnsi="Arial"/>
                <w:sz w:val="18"/>
              </w:rPr>
            </w:pPr>
          </w:p>
        </w:tc>
        <w:tc>
          <w:tcPr>
            <w:tcW w:w="2126" w:type="dxa"/>
          </w:tcPr>
          <w:p w14:paraId="12657736"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599B09B0"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2BCF922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F0689C8" w14:textId="77777777">
        <w:tc>
          <w:tcPr>
            <w:tcW w:w="2660" w:type="dxa"/>
            <w:shd w:val="clear" w:color="auto" w:fill="auto"/>
          </w:tcPr>
          <w:p w14:paraId="770E23CC"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74805200" w14:textId="77777777" w:rsidR="00BD197E" w:rsidRPr="00B11995" w:rsidRDefault="00BD197E" w:rsidP="002E6D5E">
            <w:pPr>
              <w:keepNext/>
              <w:keepLines/>
              <w:spacing w:after="0"/>
              <w:rPr>
                <w:rFonts w:ascii="Arial" w:eastAsia="MS Mincho" w:hAnsi="Arial"/>
                <w:sz w:val="18"/>
              </w:rPr>
            </w:pPr>
          </w:p>
        </w:tc>
        <w:tc>
          <w:tcPr>
            <w:tcW w:w="2126" w:type="dxa"/>
          </w:tcPr>
          <w:p w14:paraId="79D6C4CE"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3F4907F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6FC2CB84"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7DB1865E" w14:textId="77777777">
        <w:tc>
          <w:tcPr>
            <w:tcW w:w="2660" w:type="dxa"/>
            <w:shd w:val="clear" w:color="auto" w:fill="auto"/>
          </w:tcPr>
          <w:p w14:paraId="58E076D3" w14:textId="77777777" w:rsidR="00BD197E" w:rsidRPr="00B11995" w:rsidRDefault="00BD197E" w:rsidP="002E6D5E">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363B6D32" w14:textId="77777777" w:rsidR="00BD197E" w:rsidRPr="00B11995" w:rsidRDefault="00BD197E" w:rsidP="002E6D5E">
            <w:pPr>
              <w:keepNext/>
              <w:keepLines/>
              <w:spacing w:after="0"/>
              <w:rPr>
                <w:rFonts w:ascii="Arial" w:eastAsia="MS Mincho" w:hAnsi="Arial"/>
                <w:sz w:val="18"/>
              </w:rPr>
            </w:pPr>
          </w:p>
        </w:tc>
        <w:tc>
          <w:tcPr>
            <w:tcW w:w="2126" w:type="dxa"/>
          </w:tcPr>
          <w:p w14:paraId="20D8EA4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3C9FD0AD"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5A15497F"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474A8EBF" w14:textId="77777777">
        <w:tc>
          <w:tcPr>
            <w:tcW w:w="2660" w:type="dxa"/>
            <w:shd w:val="clear" w:color="auto" w:fill="auto"/>
          </w:tcPr>
          <w:p w14:paraId="1E7CC04F"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2EA496D" w14:textId="77777777" w:rsidR="00BD197E" w:rsidRPr="00B11995" w:rsidRDefault="00BD197E" w:rsidP="00DD2EDE">
            <w:pPr>
              <w:keepNext/>
              <w:keepLines/>
              <w:spacing w:after="0"/>
              <w:rPr>
                <w:rFonts w:ascii="Arial" w:eastAsia="MS Mincho" w:hAnsi="Arial"/>
                <w:sz w:val="18"/>
              </w:rPr>
            </w:pPr>
          </w:p>
        </w:tc>
        <w:tc>
          <w:tcPr>
            <w:tcW w:w="2126" w:type="dxa"/>
          </w:tcPr>
          <w:p w14:paraId="610FB350"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25EE04D"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CCFB47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19413737" w14:textId="77777777">
        <w:tc>
          <w:tcPr>
            <w:tcW w:w="2660" w:type="dxa"/>
            <w:shd w:val="clear" w:color="auto" w:fill="auto"/>
          </w:tcPr>
          <w:p w14:paraId="12530FAE"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78D34F8" w14:textId="77777777" w:rsidR="00BD197E" w:rsidRPr="00B11995" w:rsidRDefault="00BD197E" w:rsidP="00DD2EDE">
            <w:pPr>
              <w:keepNext/>
              <w:keepLines/>
              <w:spacing w:after="0"/>
              <w:rPr>
                <w:rFonts w:ascii="Arial" w:eastAsia="MS Mincho" w:hAnsi="Arial"/>
                <w:sz w:val="18"/>
              </w:rPr>
            </w:pPr>
          </w:p>
        </w:tc>
        <w:tc>
          <w:tcPr>
            <w:tcW w:w="2126" w:type="dxa"/>
          </w:tcPr>
          <w:p w14:paraId="1F35CEC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E49B8F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91F44" w14:textId="77777777" w:rsidR="00BD197E" w:rsidRPr="00B11995" w:rsidRDefault="00BD197E" w:rsidP="0096609C">
            <w:pPr>
              <w:pStyle w:val="TAL"/>
              <w:rPr>
                <w:lang w:eastAsia="en-US"/>
              </w:rPr>
            </w:pPr>
            <w:r w:rsidRPr="00B11995">
              <w:rPr>
                <w:lang w:eastAsia="en-US"/>
              </w:rPr>
              <w:t>Absent</w:t>
            </w:r>
          </w:p>
        </w:tc>
      </w:tr>
      <w:tr w:rsidR="00BD197E" w:rsidRPr="00B11995" w14:paraId="7C95ECBB" w14:textId="77777777">
        <w:tc>
          <w:tcPr>
            <w:tcW w:w="2660" w:type="dxa"/>
            <w:shd w:val="clear" w:color="auto" w:fill="auto"/>
          </w:tcPr>
          <w:p w14:paraId="75F005B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417CA99" w14:textId="77777777" w:rsidR="00BD197E" w:rsidRPr="00B11995" w:rsidRDefault="00BD197E" w:rsidP="00DD2EDE">
            <w:pPr>
              <w:keepNext/>
              <w:keepLines/>
              <w:spacing w:after="0"/>
              <w:rPr>
                <w:rFonts w:ascii="Arial" w:eastAsia="MS Mincho" w:hAnsi="Arial"/>
                <w:sz w:val="18"/>
              </w:rPr>
            </w:pPr>
          </w:p>
        </w:tc>
        <w:tc>
          <w:tcPr>
            <w:tcW w:w="2126" w:type="dxa"/>
          </w:tcPr>
          <w:p w14:paraId="6FC3FAF7" w14:textId="77777777" w:rsidR="00BD197E" w:rsidRPr="00B11995" w:rsidRDefault="00BD197E" w:rsidP="0096609C">
            <w:pPr>
              <w:pStyle w:val="TAL"/>
              <w:rPr>
                <w:lang w:eastAsia="en-US"/>
              </w:rPr>
            </w:pPr>
          </w:p>
        </w:tc>
        <w:tc>
          <w:tcPr>
            <w:tcW w:w="2126" w:type="dxa"/>
          </w:tcPr>
          <w:p w14:paraId="4C7FB616" w14:textId="77777777" w:rsidR="00BD197E" w:rsidRPr="00B11995" w:rsidRDefault="00BD197E" w:rsidP="0096609C">
            <w:pPr>
              <w:pStyle w:val="TAL"/>
              <w:rPr>
                <w:lang w:eastAsia="en-US"/>
              </w:rPr>
            </w:pPr>
          </w:p>
        </w:tc>
        <w:tc>
          <w:tcPr>
            <w:tcW w:w="2127" w:type="dxa"/>
            <w:shd w:val="clear" w:color="auto" w:fill="auto"/>
          </w:tcPr>
          <w:p w14:paraId="5A795A9C" w14:textId="77777777" w:rsidR="00BD197E" w:rsidRPr="00B11995" w:rsidRDefault="00BD197E" w:rsidP="0096609C">
            <w:pPr>
              <w:pStyle w:val="TAL"/>
              <w:rPr>
                <w:lang w:eastAsia="en-US"/>
              </w:rPr>
            </w:pPr>
          </w:p>
        </w:tc>
      </w:tr>
      <w:tr w:rsidR="00BD197E" w:rsidRPr="00B11995" w14:paraId="628FA8DE" w14:textId="77777777">
        <w:tc>
          <w:tcPr>
            <w:tcW w:w="2660" w:type="dxa"/>
            <w:shd w:val="clear" w:color="auto" w:fill="auto"/>
          </w:tcPr>
          <w:p w14:paraId="1EA7CEE0"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6B8347A" w14:textId="77777777" w:rsidR="00BD197E" w:rsidRPr="00B11995" w:rsidRDefault="00BD197E" w:rsidP="00DD2EDE">
            <w:pPr>
              <w:keepNext/>
              <w:keepLines/>
              <w:spacing w:after="0"/>
              <w:rPr>
                <w:rFonts w:ascii="Arial" w:eastAsia="MS Mincho" w:hAnsi="Arial"/>
                <w:sz w:val="18"/>
              </w:rPr>
            </w:pPr>
          </w:p>
        </w:tc>
        <w:tc>
          <w:tcPr>
            <w:tcW w:w="2126" w:type="dxa"/>
          </w:tcPr>
          <w:p w14:paraId="03C202A4" w14:textId="77777777" w:rsidR="00BD197E" w:rsidRPr="00B11995" w:rsidRDefault="00BD197E" w:rsidP="0096609C">
            <w:pPr>
              <w:pStyle w:val="TAL"/>
              <w:rPr>
                <w:lang w:eastAsia="en-US"/>
              </w:rPr>
            </w:pPr>
          </w:p>
        </w:tc>
        <w:tc>
          <w:tcPr>
            <w:tcW w:w="2126" w:type="dxa"/>
          </w:tcPr>
          <w:p w14:paraId="44EC0AA5" w14:textId="77777777" w:rsidR="00BD197E" w:rsidRPr="00B11995" w:rsidRDefault="00BD197E" w:rsidP="0096609C">
            <w:pPr>
              <w:pStyle w:val="TAL"/>
              <w:rPr>
                <w:lang w:eastAsia="en-US"/>
              </w:rPr>
            </w:pPr>
          </w:p>
        </w:tc>
        <w:tc>
          <w:tcPr>
            <w:tcW w:w="2127" w:type="dxa"/>
            <w:shd w:val="clear" w:color="auto" w:fill="auto"/>
          </w:tcPr>
          <w:p w14:paraId="2E613735" w14:textId="77777777" w:rsidR="00BD197E" w:rsidRPr="00B11995" w:rsidRDefault="00BD197E" w:rsidP="0096609C">
            <w:pPr>
              <w:pStyle w:val="TAL"/>
              <w:rPr>
                <w:lang w:eastAsia="en-US"/>
              </w:rPr>
            </w:pPr>
          </w:p>
        </w:tc>
      </w:tr>
      <w:tr w:rsidR="007749AC" w:rsidRPr="00B11995" w14:paraId="25AF0439" w14:textId="77777777">
        <w:tc>
          <w:tcPr>
            <w:tcW w:w="2660" w:type="dxa"/>
            <w:shd w:val="clear" w:color="auto" w:fill="auto"/>
          </w:tcPr>
          <w:p w14:paraId="3C4E4AD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22997C5C"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44AAFD" w14:textId="77777777" w:rsidR="007749AC" w:rsidRPr="00B11995" w:rsidRDefault="007749AC" w:rsidP="0096609C">
            <w:pPr>
              <w:pStyle w:val="TAL"/>
              <w:rPr>
                <w:lang w:eastAsia="en-US"/>
              </w:rPr>
            </w:pPr>
            <w:r w:rsidRPr="00B11995">
              <w:rPr>
                <w:lang w:eastAsia="en-US"/>
              </w:rPr>
              <w:t>Note 2</w:t>
            </w:r>
          </w:p>
        </w:tc>
        <w:tc>
          <w:tcPr>
            <w:tcW w:w="2126" w:type="dxa"/>
          </w:tcPr>
          <w:p w14:paraId="6660966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760BCA" w14:textId="77777777" w:rsidR="007749AC" w:rsidRPr="00B11995" w:rsidRDefault="007749AC" w:rsidP="0096609C">
            <w:pPr>
              <w:pStyle w:val="TAL"/>
              <w:rPr>
                <w:lang w:eastAsia="en-US"/>
              </w:rPr>
            </w:pPr>
          </w:p>
        </w:tc>
      </w:tr>
      <w:tr w:rsidR="007749AC" w:rsidRPr="00B11995" w14:paraId="6CF7D637" w14:textId="77777777">
        <w:tc>
          <w:tcPr>
            <w:tcW w:w="2660" w:type="dxa"/>
            <w:shd w:val="clear" w:color="auto" w:fill="auto"/>
          </w:tcPr>
          <w:p w14:paraId="4641CF41"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5B8D491"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EBFA45A" w14:textId="77777777" w:rsidR="007749AC" w:rsidRPr="00B11995" w:rsidRDefault="007749AC" w:rsidP="0096609C">
            <w:pPr>
              <w:pStyle w:val="TAL"/>
              <w:rPr>
                <w:lang w:eastAsia="en-US"/>
              </w:rPr>
            </w:pPr>
            <w:r w:rsidRPr="00B11995">
              <w:rPr>
                <w:lang w:eastAsia="en-US"/>
              </w:rPr>
              <w:t>Note 2</w:t>
            </w:r>
          </w:p>
        </w:tc>
        <w:tc>
          <w:tcPr>
            <w:tcW w:w="2126" w:type="dxa"/>
          </w:tcPr>
          <w:p w14:paraId="1910FD3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3BCE1B3D" w14:textId="77777777" w:rsidR="007749AC" w:rsidRPr="00B11995" w:rsidRDefault="007749AC" w:rsidP="0096609C">
            <w:pPr>
              <w:pStyle w:val="TAL"/>
              <w:rPr>
                <w:lang w:eastAsia="en-US"/>
              </w:rPr>
            </w:pPr>
          </w:p>
        </w:tc>
      </w:tr>
      <w:tr w:rsidR="00BD197E" w:rsidRPr="00B11995" w14:paraId="547B87D1" w14:textId="77777777">
        <w:tc>
          <w:tcPr>
            <w:tcW w:w="2660" w:type="dxa"/>
            <w:shd w:val="clear" w:color="auto" w:fill="auto"/>
          </w:tcPr>
          <w:p w14:paraId="7AE1DAC3"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45926280" w14:textId="77777777" w:rsidR="00BD197E" w:rsidRPr="00B11995" w:rsidRDefault="00BD197E" w:rsidP="00DD2EDE">
            <w:pPr>
              <w:keepNext/>
              <w:keepLines/>
              <w:spacing w:after="0"/>
              <w:rPr>
                <w:rFonts w:ascii="Arial" w:eastAsia="MS Mincho" w:hAnsi="Arial"/>
                <w:sz w:val="18"/>
              </w:rPr>
            </w:pPr>
          </w:p>
        </w:tc>
        <w:tc>
          <w:tcPr>
            <w:tcW w:w="2126" w:type="dxa"/>
          </w:tcPr>
          <w:p w14:paraId="1BD9A57D" w14:textId="77777777" w:rsidR="00BD197E" w:rsidRPr="00B11995" w:rsidRDefault="00BD197E" w:rsidP="0096609C">
            <w:pPr>
              <w:pStyle w:val="TAL"/>
              <w:rPr>
                <w:lang w:eastAsia="en-US"/>
              </w:rPr>
            </w:pPr>
            <w:r w:rsidRPr="00B11995">
              <w:rPr>
                <w:lang w:eastAsia="en-US"/>
              </w:rPr>
              <w:t>0</w:t>
            </w:r>
          </w:p>
        </w:tc>
        <w:tc>
          <w:tcPr>
            <w:tcW w:w="2126" w:type="dxa"/>
          </w:tcPr>
          <w:p w14:paraId="07AE6FD9"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4A059D97" w14:textId="77777777" w:rsidR="00BD197E" w:rsidRPr="00B11995" w:rsidRDefault="00BD197E" w:rsidP="0096609C">
            <w:pPr>
              <w:pStyle w:val="TAL"/>
              <w:rPr>
                <w:lang w:eastAsia="en-US"/>
              </w:rPr>
            </w:pPr>
          </w:p>
        </w:tc>
      </w:tr>
      <w:tr w:rsidR="00BD197E" w:rsidRPr="00B11995" w14:paraId="7BD2CD1F" w14:textId="77777777">
        <w:tc>
          <w:tcPr>
            <w:tcW w:w="2660" w:type="dxa"/>
            <w:shd w:val="clear" w:color="auto" w:fill="auto"/>
          </w:tcPr>
          <w:p w14:paraId="22162E3A"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7F81D9E" w14:textId="77777777" w:rsidR="00BD197E" w:rsidRPr="00B11995" w:rsidRDefault="00BD197E" w:rsidP="00DD2EDE">
            <w:pPr>
              <w:keepNext/>
              <w:keepLines/>
              <w:spacing w:after="0"/>
              <w:rPr>
                <w:rFonts w:ascii="Arial" w:eastAsia="MS Mincho" w:hAnsi="Arial"/>
                <w:sz w:val="18"/>
              </w:rPr>
            </w:pPr>
          </w:p>
        </w:tc>
        <w:tc>
          <w:tcPr>
            <w:tcW w:w="2126" w:type="dxa"/>
          </w:tcPr>
          <w:p w14:paraId="1495193B" w14:textId="77777777" w:rsidR="00BD197E" w:rsidRPr="00B11995" w:rsidRDefault="00BD197E" w:rsidP="0096609C">
            <w:pPr>
              <w:pStyle w:val="TAL"/>
              <w:rPr>
                <w:lang w:eastAsia="en-US"/>
              </w:rPr>
            </w:pPr>
          </w:p>
        </w:tc>
        <w:tc>
          <w:tcPr>
            <w:tcW w:w="2126" w:type="dxa"/>
          </w:tcPr>
          <w:p w14:paraId="36F5B650" w14:textId="77777777" w:rsidR="00BD197E" w:rsidRPr="00B11995" w:rsidRDefault="00BD197E" w:rsidP="0096609C">
            <w:pPr>
              <w:pStyle w:val="TAL"/>
              <w:rPr>
                <w:lang w:eastAsia="en-US"/>
              </w:rPr>
            </w:pPr>
          </w:p>
        </w:tc>
        <w:tc>
          <w:tcPr>
            <w:tcW w:w="2127" w:type="dxa"/>
            <w:shd w:val="clear" w:color="auto" w:fill="auto"/>
          </w:tcPr>
          <w:p w14:paraId="0B5FF8A7" w14:textId="77777777" w:rsidR="00BD197E" w:rsidRPr="00B11995" w:rsidRDefault="00BD197E" w:rsidP="0096609C">
            <w:pPr>
              <w:pStyle w:val="TAL"/>
              <w:rPr>
                <w:lang w:eastAsia="en-US"/>
              </w:rPr>
            </w:pPr>
          </w:p>
        </w:tc>
      </w:tr>
      <w:tr w:rsidR="00BD197E" w:rsidRPr="00B11995" w14:paraId="07932AE2" w14:textId="77777777">
        <w:tc>
          <w:tcPr>
            <w:tcW w:w="2660" w:type="dxa"/>
            <w:shd w:val="clear" w:color="auto" w:fill="auto"/>
          </w:tcPr>
          <w:p w14:paraId="61140FC7"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9AE2653" w14:textId="77777777" w:rsidR="00BD197E" w:rsidRPr="00B11995" w:rsidRDefault="00BD197E" w:rsidP="00DD2EDE">
            <w:pPr>
              <w:keepNext/>
              <w:keepLines/>
              <w:spacing w:after="0"/>
              <w:rPr>
                <w:rFonts w:ascii="Arial" w:eastAsia="MS Mincho" w:hAnsi="Arial"/>
                <w:sz w:val="18"/>
              </w:rPr>
            </w:pPr>
          </w:p>
        </w:tc>
        <w:tc>
          <w:tcPr>
            <w:tcW w:w="2126" w:type="dxa"/>
          </w:tcPr>
          <w:p w14:paraId="0901209D"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0B4CCE14"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8A7ABB" w14:textId="77777777" w:rsidR="00BD197E" w:rsidRPr="00B11995" w:rsidRDefault="00BD197E" w:rsidP="0096609C">
            <w:pPr>
              <w:pStyle w:val="TAL"/>
              <w:rPr>
                <w:lang w:eastAsia="en-US"/>
              </w:rPr>
            </w:pPr>
          </w:p>
        </w:tc>
      </w:tr>
      <w:tr w:rsidR="00993AFA" w:rsidRPr="00B11995" w14:paraId="6A0CB65F" w14:textId="77777777">
        <w:tc>
          <w:tcPr>
            <w:tcW w:w="2660" w:type="dxa"/>
            <w:shd w:val="clear" w:color="auto" w:fill="auto"/>
          </w:tcPr>
          <w:p w14:paraId="33E0D680"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391C165" w14:textId="77777777" w:rsidR="00993AFA" w:rsidRPr="00B11995" w:rsidRDefault="00993AFA" w:rsidP="00DD2EDE">
            <w:pPr>
              <w:keepNext/>
              <w:keepLines/>
              <w:spacing w:after="0"/>
              <w:rPr>
                <w:rFonts w:ascii="Arial" w:eastAsia="MS Mincho" w:hAnsi="Arial"/>
                <w:sz w:val="18"/>
              </w:rPr>
            </w:pPr>
          </w:p>
        </w:tc>
        <w:tc>
          <w:tcPr>
            <w:tcW w:w="2126" w:type="dxa"/>
          </w:tcPr>
          <w:p w14:paraId="19B511D1" w14:textId="77777777" w:rsidR="00993AFA" w:rsidRPr="00B11995" w:rsidRDefault="00993AFA" w:rsidP="0096609C">
            <w:pPr>
              <w:pStyle w:val="TAL"/>
              <w:rPr>
                <w:lang w:eastAsia="en-US"/>
              </w:rPr>
            </w:pPr>
            <w:r w:rsidRPr="00B11995">
              <w:rPr>
                <w:lang w:eastAsia="en-US"/>
              </w:rPr>
              <w:t>0</w:t>
            </w:r>
          </w:p>
        </w:tc>
        <w:tc>
          <w:tcPr>
            <w:tcW w:w="2126" w:type="dxa"/>
          </w:tcPr>
          <w:p w14:paraId="52793566"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0F0265EC" w14:textId="77777777" w:rsidR="00993AFA" w:rsidRPr="00B11995" w:rsidRDefault="00993AFA" w:rsidP="0096609C">
            <w:pPr>
              <w:pStyle w:val="TAL"/>
              <w:rPr>
                <w:lang w:eastAsia="en-US"/>
              </w:rPr>
            </w:pPr>
          </w:p>
        </w:tc>
      </w:tr>
      <w:tr w:rsidR="00993AFA" w:rsidRPr="00B11995" w14:paraId="5C2026FC" w14:textId="77777777">
        <w:tc>
          <w:tcPr>
            <w:tcW w:w="2660" w:type="dxa"/>
            <w:shd w:val="clear" w:color="auto" w:fill="auto"/>
          </w:tcPr>
          <w:p w14:paraId="04BD37BA"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A0F8C8C" w14:textId="77777777" w:rsidR="00993AFA" w:rsidRPr="00B11995" w:rsidRDefault="00993AFA" w:rsidP="002E6D5E">
            <w:pPr>
              <w:keepNext/>
              <w:keepLines/>
              <w:spacing w:after="0"/>
              <w:rPr>
                <w:rFonts w:ascii="Arial" w:eastAsia="MS Mincho" w:hAnsi="Arial"/>
                <w:sz w:val="18"/>
              </w:rPr>
            </w:pPr>
          </w:p>
        </w:tc>
        <w:tc>
          <w:tcPr>
            <w:tcW w:w="2126" w:type="dxa"/>
          </w:tcPr>
          <w:p w14:paraId="718FB69D"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15DAA7C"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71621DDA" w14:textId="77777777" w:rsidR="00993AFA" w:rsidRPr="00B11995" w:rsidRDefault="00993AFA" w:rsidP="002E6D5E">
            <w:pPr>
              <w:keepNext/>
              <w:keepLines/>
              <w:spacing w:after="0"/>
              <w:rPr>
                <w:rFonts w:ascii="Arial" w:eastAsia="MS Mincho" w:hAnsi="Arial"/>
                <w:sz w:val="18"/>
              </w:rPr>
            </w:pPr>
          </w:p>
        </w:tc>
      </w:tr>
      <w:tr w:rsidR="00BD197E" w:rsidRPr="00B11995" w14:paraId="354FF465" w14:textId="77777777">
        <w:tc>
          <w:tcPr>
            <w:tcW w:w="2660" w:type="dxa"/>
            <w:shd w:val="clear" w:color="auto" w:fill="auto"/>
          </w:tcPr>
          <w:p w14:paraId="588475E0"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6CAAF487" w14:textId="77777777" w:rsidR="00BD197E" w:rsidRPr="00B11995" w:rsidRDefault="00BD197E" w:rsidP="00DD2EDE">
            <w:pPr>
              <w:keepNext/>
              <w:keepLines/>
              <w:spacing w:after="0"/>
              <w:rPr>
                <w:rFonts w:ascii="Arial" w:eastAsia="MS Mincho" w:hAnsi="Arial"/>
                <w:sz w:val="18"/>
              </w:rPr>
            </w:pPr>
          </w:p>
        </w:tc>
        <w:tc>
          <w:tcPr>
            <w:tcW w:w="2126" w:type="dxa"/>
          </w:tcPr>
          <w:p w14:paraId="7573DD4B" w14:textId="77777777" w:rsidR="00BD197E" w:rsidRPr="00B11995" w:rsidRDefault="00C87992" w:rsidP="0096609C">
            <w:pPr>
              <w:pStyle w:val="TAL"/>
              <w:rPr>
                <w:lang w:eastAsia="en-US"/>
              </w:rPr>
            </w:pPr>
            <w:r w:rsidRPr="00B11995">
              <w:rPr>
                <w:lang w:eastAsia="en-US"/>
              </w:rPr>
              <w:t>Note 3</w:t>
            </w:r>
          </w:p>
        </w:tc>
        <w:tc>
          <w:tcPr>
            <w:tcW w:w="2126" w:type="dxa"/>
          </w:tcPr>
          <w:p w14:paraId="78FD88FE"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317D7721" w14:textId="77777777" w:rsidR="00BD197E" w:rsidRPr="00B11995" w:rsidRDefault="00BD197E" w:rsidP="0096609C">
            <w:pPr>
              <w:pStyle w:val="TAL"/>
              <w:rPr>
                <w:lang w:eastAsia="en-US"/>
              </w:rPr>
            </w:pPr>
          </w:p>
        </w:tc>
      </w:tr>
      <w:tr w:rsidR="00870F00" w:rsidRPr="00B11995" w14:paraId="1C634CF4" w14:textId="77777777">
        <w:tc>
          <w:tcPr>
            <w:tcW w:w="2660" w:type="dxa"/>
            <w:shd w:val="clear" w:color="auto" w:fill="auto"/>
          </w:tcPr>
          <w:p w14:paraId="575FA480"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0B36AC3A" w14:textId="77777777" w:rsidR="00870F00" w:rsidRPr="00B11995" w:rsidRDefault="00870F00" w:rsidP="00870F00">
            <w:pPr>
              <w:keepNext/>
              <w:keepLines/>
              <w:spacing w:after="0"/>
              <w:rPr>
                <w:rFonts w:ascii="Arial" w:eastAsia="MS Mincho" w:hAnsi="Arial"/>
                <w:sz w:val="18"/>
              </w:rPr>
            </w:pPr>
          </w:p>
        </w:tc>
        <w:tc>
          <w:tcPr>
            <w:tcW w:w="2126" w:type="dxa"/>
          </w:tcPr>
          <w:p w14:paraId="4B79EBDC"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1F5A3901"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6349AC49" w14:textId="77777777" w:rsidR="00870F00" w:rsidRPr="00B11995" w:rsidRDefault="00870F00" w:rsidP="00870F00">
            <w:pPr>
              <w:pStyle w:val="TAL"/>
              <w:rPr>
                <w:lang w:eastAsia="en-US"/>
              </w:rPr>
            </w:pPr>
          </w:p>
        </w:tc>
      </w:tr>
      <w:tr w:rsidR="00870F00" w:rsidRPr="00B11995" w14:paraId="479DB4D2" w14:textId="77777777">
        <w:tc>
          <w:tcPr>
            <w:tcW w:w="2660" w:type="dxa"/>
            <w:shd w:val="clear" w:color="auto" w:fill="auto"/>
          </w:tcPr>
          <w:p w14:paraId="288BFDB7"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911D7D" w14:textId="77777777" w:rsidR="00870F00" w:rsidRPr="00B11995" w:rsidRDefault="00870F00" w:rsidP="00870F00">
            <w:pPr>
              <w:keepNext/>
              <w:keepLines/>
              <w:spacing w:after="0"/>
              <w:rPr>
                <w:rFonts w:ascii="Arial" w:eastAsia="MS Mincho" w:hAnsi="Arial"/>
                <w:sz w:val="18"/>
              </w:rPr>
            </w:pPr>
          </w:p>
        </w:tc>
        <w:tc>
          <w:tcPr>
            <w:tcW w:w="2126" w:type="dxa"/>
          </w:tcPr>
          <w:p w14:paraId="63250D3D" w14:textId="77777777" w:rsidR="00870F00" w:rsidRPr="00B11995" w:rsidRDefault="00870F00" w:rsidP="00870F00">
            <w:pPr>
              <w:pStyle w:val="TAL"/>
              <w:rPr>
                <w:lang w:eastAsia="en-US"/>
              </w:rPr>
            </w:pPr>
            <w:r w:rsidRPr="00B11995">
              <w:rPr>
                <w:lang w:eastAsia="en-US"/>
              </w:rPr>
              <w:t>0</w:t>
            </w:r>
          </w:p>
        </w:tc>
        <w:tc>
          <w:tcPr>
            <w:tcW w:w="2126" w:type="dxa"/>
          </w:tcPr>
          <w:p w14:paraId="1F79CC48"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1E9EA7F2" w14:textId="77777777" w:rsidR="00870F00" w:rsidRPr="00B11995" w:rsidRDefault="00870F00" w:rsidP="00870F00">
            <w:pPr>
              <w:pStyle w:val="TAL"/>
              <w:rPr>
                <w:lang w:eastAsia="en-US"/>
              </w:rPr>
            </w:pPr>
          </w:p>
        </w:tc>
      </w:tr>
      <w:tr w:rsidR="00870F00" w:rsidRPr="00B11995" w14:paraId="120DCA03" w14:textId="77777777">
        <w:tc>
          <w:tcPr>
            <w:tcW w:w="2660" w:type="dxa"/>
            <w:shd w:val="clear" w:color="auto" w:fill="auto"/>
          </w:tcPr>
          <w:p w14:paraId="082EC831"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05C2A27F" w14:textId="77777777" w:rsidR="00870F00" w:rsidRPr="00B11995" w:rsidRDefault="00870F00" w:rsidP="00870F00">
            <w:pPr>
              <w:keepNext/>
              <w:keepLines/>
              <w:spacing w:after="0"/>
              <w:rPr>
                <w:rFonts w:ascii="Arial" w:eastAsia="MS Mincho" w:hAnsi="Arial"/>
                <w:sz w:val="18"/>
              </w:rPr>
            </w:pPr>
          </w:p>
        </w:tc>
        <w:tc>
          <w:tcPr>
            <w:tcW w:w="2126" w:type="dxa"/>
          </w:tcPr>
          <w:p w14:paraId="16E09970"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416B131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43C90691" w14:textId="77777777" w:rsidR="00870F00" w:rsidRPr="00B11995" w:rsidRDefault="00870F00" w:rsidP="00870F00">
            <w:pPr>
              <w:pStyle w:val="TAL"/>
              <w:rPr>
                <w:lang w:eastAsia="en-US"/>
              </w:rPr>
            </w:pPr>
          </w:p>
        </w:tc>
      </w:tr>
      <w:tr w:rsidR="00870F00" w:rsidRPr="00B11995" w14:paraId="6FE556BB" w14:textId="77777777">
        <w:tc>
          <w:tcPr>
            <w:tcW w:w="2660" w:type="dxa"/>
            <w:shd w:val="clear" w:color="auto" w:fill="auto"/>
          </w:tcPr>
          <w:p w14:paraId="360B86B1"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733B1794" w14:textId="77777777" w:rsidR="00870F00" w:rsidRPr="00B11995" w:rsidRDefault="00870F00" w:rsidP="00870F00">
            <w:pPr>
              <w:keepNext/>
              <w:keepLines/>
              <w:spacing w:after="0"/>
              <w:rPr>
                <w:rFonts w:ascii="Arial" w:eastAsia="MS Mincho" w:hAnsi="Arial"/>
                <w:sz w:val="18"/>
              </w:rPr>
            </w:pPr>
          </w:p>
        </w:tc>
        <w:tc>
          <w:tcPr>
            <w:tcW w:w="2126" w:type="dxa"/>
          </w:tcPr>
          <w:p w14:paraId="3D047C7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7027595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309C1BDA" w14:textId="77777777" w:rsidR="00870F00" w:rsidRPr="00B11995" w:rsidRDefault="00870F00" w:rsidP="00870F00">
            <w:pPr>
              <w:pStyle w:val="TAL"/>
              <w:rPr>
                <w:lang w:eastAsia="en-US"/>
              </w:rPr>
            </w:pPr>
          </w:p>
        </w:tc>
      </w:tr>
      <w:tr w:rsidR="00BD197E" w:rsidRPr="00B11995" w14:paraId="1E59416D" w14:textId="77777777">
        <w:tc>
          <w:tcPr>
            <w:tcW w:w="2660" w:type="dxa"/>
            <w:shd w:val="clear" w:color="auto" w:fill="auto"/>
          </w:tcPr>
          <w:p w14:paraId="4C3D2A49"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18C1127" w14:textId="77777777" w:rsidR="00BD197E" w:rsidRPr="00B11995" w:rsidRDefault="00BD197E" w:rsidP="00DD2EDE">
            <w:pPr>
              <w:keepNext/>
              <w:keepLines/>
              <w:spacing w:after="0"/>
              <w:rPr>
                <w:rFonts w:ascii="Arial" w:eastAsia="MS Mincho" w:hAnsi="Arial"/>
                <w:sz w:val="18"/>
              </w:rPr>
            </w:pPr>
          </w:p>
        </w:tc>
        <w:tc>
          <w:tcPr>
            <w:tcW w:w="2126" w:type="dxa"/>
          </w:tcPr>
          <w:p w14:paraId="557AEED1"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6828A61C"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7A79665F" w14:textId="77777777" w:rsidR="00BD197E" w:rsidRPr="00B11995" w:rsidRDefault="00BD197E" w:rsidP="0096609C">
            <w:pPr>
              <w:pStyle w:val="TAL"/>
              <w:rPr>
                <w:lang w:eastAsia="en-US"/>
              </w:rPr>
            </w:pPr>
          </w:p>
        </w:tc>
      </w:tr>
      <w:tr w:rsidR="00BD197E" w:rsidRPr="00B11995" w14:paraId="3D61D344" w14:textId="77777777">
        <w:tc>
          <w:tcPr>
            <w:tcW w:w="9889" w:type="dxa"/>
            <w:gridSpan w:val="5"/>
            <w:shd w:val="clear" w:color="auto" w:fill="auto"/>
          </w:tcPr>
          <w:p w14:paraId="612FB043"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w:t>
            </w:r>
            <w:r w:rsidR="00C75CD1" w:rsidRPr="00B11995">
              <w:rPr>
                <w:lang w:eastAsia="en-US"/>
              </w:rPr>
              <w:lastRenderedPageBreak/>
              <w:t xml:space="preserve">(before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7D89E6FC"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2E6F39EC"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C0DED9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CF29DC2" w14:textId="77777777" w:rsidR="005F3D45" w:rsidRPr="00B11995" w:rsidRDefault="005F3D45"/>
    <w:p w14:paraId="329B1550"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106BF02C" w14:textId="77777777">
        <w:tc>
          <w:tcPr>
            <w:tcW w:w="2660" w:type="dxa"/>
            <w:shd w:val="clear" w:color="auto" w:fill="auto"/>
          </w:tcPr>
          <w:p w14:paraId="028D5F0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483558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D74E88C"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90A1EC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44BF11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60316C" w14:textId="77777777">
        <w:tc>
          <w:tcPr>
            <w:tcW w:w="2660" w:type="dxa"/>
            <w:shd w:val="clear" w:color="auto" w:fill="auto"/>
          </w:tcPr>
          <w:p w14:paraId="17E9770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288972B" w14:textId="77777777" w:rsidR="00A30D71" w:rsidRPr="00B11995" w:rsidRDefault="00A30D71" w:rsidP="007E1CEA">
            <w:pPr>
              <w:keepNext/>
              <w:keepLines/>
              <w:spacing w:after="0"/>
              <w:rPr>
                <w:rFonts w:ascii="Arial" w:eastAsia="MS Mincho" w:hAnsi="Arial"/>
                <w:sz w:val="18"/>
              </w:rPr>
            </w:pPr>
          </w:p>
        </w:tc>
        <w:tc>
          <w:tcPr>
            <w:tcW w:w="2126" w:type="dxa"/>
          </w:tcPr>
          <w:p w14:paraId="7D1C32F8" w14:textId="77777777" w:rsidR="00A30D71" w:rsidRPr="00B11995" w:rsidRDefault="00A30D71" w:rsidP="007E1CEA">
            <w:pPr>
              <w:keepNext/>
              <w:keepLines/>
              <w:spacing w:after="0"/>
              <w:rPr>
                <w:rFonts w:ascii="Arial" w:eastAsia="MS Mincho" w:hAnsi="Arial"/>
                <w:sz w:val="18"/>
              </w:rPr>
            </w:pPr>
          </w:p>
        </w:tc>
        <w:tc>
          <w:tcPr>
            <w:tcW w:w="2126" w:type="dxa"/>
          </w:tcPr>
          <w:p w14:paraId="3DDC5918"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4952B114" w14:textId="77777777" w:rsidR="00A30D71" w:rsidRPr="00B11995" w:rsidRDefault="00A30D71" w:rsidP="007E1CEA">
            <w:pPr>
              <w:keepNext/>
              <w:keepLines/>
              <w:spacing w:after="0"/>
              <w:rPr>
                <w:rFonts w:ascii="Arial" w:eastAsia="MS Mincho" w:hAnsi="Arial"/>
                <w:sz w:val="18"/>
              </w:rPr>
            </w:pPr>
          </w:p>
        </w:tc>
      </w:tr>
      <w:tr w:rsidR="00A30D71" w:rsidRPr="00B11995" w14:paraId="21710835" w14:textId="77777777">
        <w:tc>
          <w:tcPr>
            <w:tcW w:w="2660" w:type="dxa"/>
            <w:shd w:val="clear" w:color="auto" w:fill="auto"/>
          </w:tcPr>
          <w:p w14:paraId="7954B7F3"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221DC90" w14:textId="77777777" w:rsidR="00A30D71" w:rsidRPr="00B11995" w:rsidRDefault="00A30D71" w:rsidP="007E1CEA">
            <w:pPr>
              <w:keepNext/>
              <w:keepLines/>
              <w:spacing w:after="0"/>
              <w:rPr>
                <w:rFonts w:ascii="Arial" w:eastAsia="MS Mincho" w:hAnsi="Arial"/>
                <w:sz w:val="18"/>
              </w:rPr>
            </w:pPr>
          </w:p>
        </w:tc>
        <w:tc>
          <w:tcPr>
            <w:tcW w:w="2126" w:type="dxa"/>
          </w:tcPr>
          <w:p w14:paraId="281760B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23E75076"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7C0686D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14513" w:rsidRPr="00B11995" w14:paraId="1E87CBA2" w14:textId="77777777">
        <w:tc>
          <w:tcPr>
            <w:tcW w:w="2660" w:type="dxa"/>
            <w:shd w:val="clear" w:color="auto" w:fill="auto"/>
          </w:tcPr>
          <w:p w14:paraId="0854A20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31D80E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8BF93A5"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8900CD6"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9495D29"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0E4151CA" w14:textId="77777777">
        <w:tc>
          <w:tcPr>
            <w:tcW w:w="2660" w:type="dxa"/>
            <w:shd w:val="clear" w:color="auto" w:fill="auto"/>
          </w:tcPr>
          <w:p w14:paraId="5A9BC23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2477ADC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1E534CD1"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7CB6C25E"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0A4B853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6404F5C2" w14:textId="77777777">
        <w:tc>
          <w:tcPr>
            <w:tcW w:w="2660" w:type="dxa"/>
            <w:shd w:val="clear" w:color="auto" w:fill="auto"/>
          </w:tcPr>
          <w:p w14:paraId="7AEB7391"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5BD82E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254A4A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443E4DE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53E59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06E8CDB0" w14:textId="77777777">
        <w:tc>
          <w:tcPr>
            <w:tcW w:w="2660" w:type="dxa"/>
            <w:shd w:val="clear" w:color="auto" w:fill="auto"/>
          </w:tcPr>
          <w:p w14:paraId="2D54EE5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E494C4A" w14:textId="77777777" w:rsidR="00F14513" w:rsidRPr="00B11995" w:rsidRDefault="00F14513" w:rsidP="007E1CEA">
            <w:pPr>
              <w:keepNext/>
              <w:keepLines/>
              <w:spacing w:after="0"/>
              <w:rPr>
                <w:rFonts w:ascii="Arial" w:eastAsia="MS Mincho" w:hAnsi="Arial"/>
                <w:sz w:val="18"/>
              </w:rPr>
            </w:pPr>
          </w:p>
        </w:tc>
        <w:tc>
          <w:tcPr>
            <w:tcW w:w="2126" w:type="dxa"/>
          </w:tcPr>
          <w:p w14:paraId="4D0078F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262C890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5916BF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67F90593" w14:textId="77777777">
        <w:tc>
          <w:tcPr>
            <w:tcW w:w="2660" w:type="dxa"/>
            <w:shd w:val="clear" w:color="auto" w:fill="auto"/>
          </w:tcPr>
          <w:p w14:paraId="2C27875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037F18FA" w14:textId="77777777" w:rsidR="00F14513" w:rsidRPr="00B11995" w:rsidRDefault="00F14513" w:rsidP="007E1CEA">
            <w:pPr>
              <w:keepNext/>
              <w:keepLines/>
              <w:spacing w:after="0"/>
              <w:rPr>
                <w:rFonts w:ascii="Arial" w:eastAsia="MS Mincho" w:hAnsi="Arial"/>
                <w:sz w:val="18"/>
              </w:rPr>
            </w:pPr>
          </w:p>
        </w:tc>
        <w:tc>
          <w:tcPr>
            <w:tcW w:w="2126" w:type="dxa"/>
          </w:tcPr>
          <w:p w14:paraId="3DEDED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BBE7B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5A3622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5C58341" w14:textId="77777777">
        <w:tc>
          <w:tcPr>
            <w:tcW w:w="2660" w:type="dxa"/>
            <w:shd w:val="clear" w:color="auto" w:fill="auto"/>
          </w:tcPr>
          <w:p w14:paraId="5757B3F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A9FE338" w14:textId="77777777" w:rsidR="00F14513" w:rsidRPr="00B11995" w:rsidRDefault="00F14513" w:rsidP="007E1CEA">
            <w:pPr>
              <w:keepNext/>
              <w:keepLines/>
              <w:spacing w:after="0"/>
              <w:rPr>
                <w:rFonts w:ascii="Arial" w:eastAsia="MS Mincho" w:hAnsi="Arial"/>
                <w:sz w:val="18"/>
              </w:rPr>
            </w:pPr>
          </w:p>
        </w:tc>
        <w:tc>
          <w:tcPr>
            <w:tcW w:w="2126" w:type="dxa"/>
          </w:tcPr>
          <w:p w14:paraId="42DCC90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2B195B7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06D71ECE"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21425E9C" w14:textId="77777777">
        <w:tc>
          <w:tcPr>
            <w:tcW w:w="2660" w:type="dxa"/>
            <w:shd w:val="clear" w:color="auto" w:fill="auto"/>
          </w:tcPr>
          <w:p w14:paraId="054913D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F8B77B9" w14:textId="77777777" w:rsidR="00F14513" w:rsidRPr="00B11995" w:rsidRDefault="00F14513" w:rsidP="007E1CEA">
            <w:pPr>
              <w:keepNext/>
              <w:keepLines/>
              <w:spacing w:after="0"/>
              <w:rPr>
                <w:rFonts w:ascii="Arial" w:eastAsia="MS Mincho" w:hAnsi="Arial"/>
                <w:sz w:val="18"/>
              </w:rPr>
            </w:pPr>
          </w:p>
        </w:tc>
        <w:tc>
          <w:tcPr>
            <w:tcW w:w="2126" w:type="dxa"/>
          </w:tcPr>
          <w:p w14:paraId="047CD2C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43AE8BE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393F6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5C01627C" w14:textId="77777777">
        <w:tc>
          <w:tcPr>
            <w:tcW w:w="2660" w:type="dxa"/>
            <w:shd w:val="clear" w:color="auto" w:fill="auto"/>
          </w:tcPr>
          <w:p w14:paraId="0A345ABF"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589FD39" w14:textId="77777777" w:rsidR="00F14513" w:rsidRPr="00B11995" w:rsidRDefault="00F14513" w:rsidP="007E1CEA">
            <w:pPr>
              <w:keepNext/>
              <w:keepLines/>
              <w:spacing w:after="0"/>
              <w:rPr>
                <w:rFonts w:ascii="Arial" w:eastAsia="MS Mincho" w:hAnsi="Arial"/>
                <w:sz w:val="18"/>
              </w:rPr>
            </w:pPr>
          </w:p>
        </w:tc>
        <w:tc>
          <w:tcPr>
            <w:tcW w:w="2126" w:type="dxa"/>
          </w:tcPr>
          <w:p w14:paraId="69C43125" w14:textId="77777777" w:rsidR="00F14513" w:rsidRPr="00B11995" w:rsidRDefault="00F14513" w:rsidP="007E1CEA">
            <w:pPr>
              <w:keepNext/>
              <w:keepLines/>
              <w:spacing w:after="0"/>
              <w:rPr>
                <w:rFonts w:ascii="Arial" w:eastAsia="MS Mincho" w:hAnsi="Arial"/>
                <w:sz w:val="18"/>
              </w:rPr>
            </w:pPr>
          </w:p>
        </w:tc>
        <w:tc>
          <w:tcPr>
            <w:tcW w:w="2126" w:type="dxa"/>
          </w:tcPr>
          <w:p w14:paraId="269E568C"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236B073D" w14:textId="77777777" w:rsidR="00F14513" w:rsidRPr="00B11995" w:rsidRDefault="00F14513" w:rsidP="007E1CEA">
            <w:pPr>
              <w:keepNext/>
              <w:keepLines/>
              <w:spacing w:after="0"/>
              <w:rPr>
                <w:rFonts w:ascii="Arial" w:eastAsia="MS Mincho" w:hAnsi="Arial"/>
                <w:sz w:val="18"/>
              </w:rPr>
            </w:pPr>
          </w:p>
        </w:tc>
      </w:tr>
      <w:tr w:rsidR="00F14513" w:rsidRPr="00B11995" w14:paraId="78121226" w14:textId="77777777">
        <w:tc>
          <w:tcPr>
            <w:tcW w:w="2660" w:type="dxa"/>
            <w:shd w:val="clear" w:color="auto" w:fill="auto"/>
          </w:tcPr>
          <w:p w14:paraId="3C2C1925"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02CD8214" w14:textId="77777777" w:rsidR="00F14513" w:rsidRPr="00B11995" w:rsidRDefault="00F14513" w:rsidP="007E1CEA">
            <w:pPr>
              <w:keepNext/>
              <w:keepLines/>
              <w:spacing w:after="0"/>
              <w:rPr>
                <w:rFonts w:ascii="Arial" w:eastAsia="MS Mincho" w:hAnsi="Arial"/>
                <w:sz w:val="18"/>
              </w:rPr>
            </w:pPr>
          </w:p>
        </w:tc>
        <w:tc>
          <w:tcPr>
            <w:tcW w:w="2126" w:type="dxa"/>
          </w:tcPr>
          <w:p w14:paraId="2103E061" w14:textId="77777777" w:rsidR="00F14513" w:rsidRPr="00B11995" w:rsidRDefault="00F14513" w:rsidP="007E1CEA">
            <w:pPr>
              <w:keepNext/>
              <w:keepLines/>
              <w:spacing w:after="0"/>
              <w:rPr>
                <w:rFonts w:ascii="Arial" w:eastAsia="MS Mincho" w:hAnsi="Arial"/>
                <w:sz w:val="18"/>
              </w:rPr>
            </w:pPr>
          </w:p>
        </w:tc>
        <w:tc>
          <w:tcPr>
            <w:tcW w:w="2126" w:type="dxa"/>
          </w:tcPr>
          <w:p w14:paraId="2CC3BC0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C118B18" w14:textId="77777777" w:rsidR="00F14513" w:rsidRPr="00B11995" w:rsidRDefault="00F14513" w:rsidP="007E1CEA">
            <w:pPr>
              <w:keepNext/>
              <w:keepLines/>
              <w:spacing w:after="0"/>
              <w:rPr>
                <w:rFonts w:ascii="Arial" w:eastAsia="MS Mincho" w:hAnsi="Arial"/>
                <w:sz w:val="18"/>
              </w:rPr>
            </w:pPr>
          </w:p>
        </w:tc>
      </w:tr>
      <w:tr w:rsidR="007749AC" w:rsidRPr="00B11995" w14:paraId="28D58F87" w14:textId="77777777">
        <w:tc>
          <w:tcPr>
            <w:tcW w:w="2660" w:type="dxa"/>
            <w:shd w:val="clear" w:color="auto" w:fill="auto"/>
          </w:tcPr>
          <w:p w14:paraId="684F3483"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19E7768"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757A73F"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8B80D4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7E149B5" w14:textId="77777777" w:rsidR="007749AC" w:rsidRPr="00B11995" w:rsidRDefault="007749AC" w:rsidP="007E1CEA">
            <w:pPr>
              <w:keepNext/>
              <w:keepLines/>
              <w:spacing w:after="0"/>
              <w:rPr>
                <w:rFonts w:ascii="Arial" w:eastAsia="MS Mincho" w:hAnsi="Arial"/>
                <w:sz w:val="18"/>
              </w:rPr>
            </w:pPr>
          </w:p>
        </w:tc>
      </w:tr>
      <w:tr w:rsidR="007749AC" w:rsidRPr="00B11995" w14:paraId="2CD18800" w14:textId="77777777">
        <w:tc>
          <w:tcPr>
            <w:tcW w:w="2660" w:type="dxa"/>
            <w:shd w:val="clear" w:color="auto" w:fill="auto"/>
          </w:tcPr>
          <w:p w14:paraId="23F001AA"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97CA582"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DE6426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158DF23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0190D895" w14:textId="77777777" w:rsidR="007749AC" w:rsidRPr="00B11995" w:rsidRDefault="007749AC" w:rsidP="007E1CEA">
            <w:pPr>
              <w:keepNext/>
              <w:keepLines/>
              <w:spacing w:after="0"/>
              <w:rPr>
                <w:rFonts w:ascii="Arial" w:eastAsia="MS Mincho" w:hAnsi="Arial"/>
                <w:sz w:val="18"/>
              </w:rPr>
            </w:pPr>
          </w:p>
        </w:tc>
      </w:tr>
      <w:tr w:rsidR="00F14513" w:rsidRPr="00B11995" w14:paraId="2AF51B21" w14:textId="77777777">
        <w:tc>
          <w:tcPr>
            <w:tcW w:w="2660" w:type="dxa"/>
            <w:shd w:val="clear" w:color="auto" w:fill="auto"/>
          </w:tcPr>
          <w:p w14:paraId="7D5B207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BFA8BD5" w14:textId="77777777" w:rsidR="00F14513" w:rsidRPr="00B11995" w:rsidRDefault="00F14513" w:rsidP="007E1CEA">
            <w:pPr>
              <w:keepNext/>
              <w:keepLines/>
              <w:spacing w:after="0"/>
              <w:rPr>
                <w:rFonts w:ascii="Arial" w:eastAsia="MS Mincho" w:hAnsi="Arial"/>
                <w:sz w:val="18"/>
              </w:rPr>
            </w:pPr>
          </w:p>
        </w:tc>
        <w:tc>
          <w:tcPr>
            <w:tcW w:w="2126" w:type="dxa"/>
          </w:tcPr>
          <w:p w14:paraId="45D3249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502FE09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C7E6FB" w14:textId="77777777" w:rsidR="00F14513" w:rsidRPr="00B11995" w:rsidRDefault="00F14513" w:rsidP="007E1CEA">
            <w:pPr>
              <w:keepNext/>
              <w:keepLines/>
              <w:spacing w:after="0"/>
              <w:rPr>
                <w:rFonts w:ascii="Arial" w:eastAsia="MS Mincho" w:hAnsi="Arial"/>
                <w:sz w:val="18"/>
              </w:rPr>
            </w:pPr>
          </w:p>
        </w:tc>
      </w:tr>
      <w:tr w:rsidR="00F14513" w:rsidRPr="00B11995" w14:paraId="2ADCD366" w14:textId="77777777">
        <w:tc>
          <w:tcPr>
            <w:tcW w:w="2660" w:type="dxa"/>
            <w:shd w:val="clear" w:color="auto" w:fill="auto"/>
          </w:tcPr>
          <w:p w14:paraId="181E82B4"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588F254" w14:textId="77777777" w:rsidR="00F14513" w:rsidRPr="00B11995" w:rsidRDefault="00F14513" w:rsidP="007E1CEA">
            <w:pPr>
              <w:keepNext/>
              <w:keepLines/>
              <w:spacing w:after="0"/>
              <w:rPr>
                <w:rFonts w:ascii="Arial" w:eastAsia="MS Mincho" w:hAnsi="Arial"/>
                <w:sz w:val="18"/>
              </w:rPr>
            </w:pPr>
          </w:p>
        </w:tc>
        <w:tc>
          <w:tcPr>
            <w:tcW w:w="2126" w:type="dxa"/>
          </w:tcPr>
          <w:p w14:paraId="51C57088" w14:textId="77777777" w:rsidR="00F14513" w:rsidRPr="00B11995" w:rsidRDefault="00F14513" w:rsidP="007E1CEA">
            <w:pPr>
              <w:keepNext/>
              <w:keepLines/>
              <w:spacing w:after="0"/>
              <w:rPr>
                <w:rFonts w:ascii="Arial" w:eastAsia="MS Mincho" w:hAnsi="Arial"/>
                <w:sz w:val="18"/>
              </w:rPr>
            </w:pPr>
          </w:p>
        </w:tc>
        <w:tc>
          <w:tcPr>
            <w:tcW w:w="2126" w:type="dxa"/>
          </w:tcPr>
          <w:p w14:paraId="1E7B0074"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FCD1CF5" w14:textId="77777777" w:rsidR="00F14513" w:rsidRPr="00B11995" w:rsidRDefault="00F14513" w:rsidP="007E1CEA">
            <w:pPr>
              <w:keepNext/>
              <w:keepLines/>
              <w:spacing w:after="0"/>
              <w:rPr>
                <w:rFonts w:ascii="Arial" w:eastAsia="MS Mincho" w:hAnsi="Arial"/>
                <w:sz w:val="18"/>
              </w:rPr>
            </w:pPr>
          </w:p>
        </w:tc>
      </w:tr>
      <w:tr w:rsidR="00870F00" w:rsidRPr="00B11995" w14:paraId="2F07883D" w14:textId="77777777">
        <w:tc>
          <w:tcPr>
            <w:tcW w:w="2660" w:type="dxa"/>
            <w:shd w:val="clear" w:color="auto" w:fill="auto"/>
          </w:tcPr>
          <w:p w14:paraId="74A6B53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3A82CB8F" w14:textId="77777777" w:rsidR="00870F00" w:rsidRPr="00B11995" w:rsidRDefault="00870F00" w:rsidP="00870F00">
            <w:pPr>
              <w:keepNext/>
              <w:keepLines/>
              <w:spacing w:after="0"/>
              <w:rPr>
                <w:rFonts w:ascii="Arial" w:eastAsia="MS Mincho" w:hAnsi="Arial"/>
                <w:sz w:val="18"/>
              </w:rPr>
            </w:pPr>
          </w:p>
        </w:tc>
        <w:tc>
          <w:tcPr>
            <w:tcW w:w="2126" w:type="dxa"/>
          </w:tcPr>
          <w:p w14:paraId="46C7F90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00A85CD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55FEE798" w14:textId="77777777" w:rsidR="00870F00" w:rsidRPr="00B11995" w:rsidRDefault="00870F00" w:rsidP="00870F00">
            <w:pPr>
              <w:keepNext/>
              <w:keepLines/>
              <w:spacing w:after="0"/>
              <w:rPr>
                <w:rFonts w:ascii="Arial" w:eastAsia="MS Mincho" w:hAnsi="Arial"/>
                <w:sz w:val="18"/>
              </w:rPr>
            </w:pPr>
          </w:p>
        </w:tc>
      </w:tr>
      <w:tr w:rsidR="00993AFA" w:rsidRPr="00B11995" w14:paraId="5D229A84" w14:textId="77777777">
        <w:tc>
          <w:tcPr>
            <w:tcW w:w="2660" w:type="dxa"/>
            <w:shd w:val="clear" w:color="auto" w:fill="auto"/>
          </w:tcPr>
          <w:p w14:paraId="4F025F2E"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290A4B71" w14:textId="77777777" w:rsidR="00993AFA" w:rsidRPr="00B11995" w:rsidRDefault="00993AFA" w:rsidP="007E1CEA">
            <w:pPr>
              <w:keepNext/>
              <w:keepLines/>
              <w:spacing w:after="0"/>
              <w:rPr>
                <w:rFonts w:ascii="Arial" w:eastAsia="MS Mincho" w:hAnsi="Arial"/>
                <w:sz w:val="18"/>
              </w:rPr>
            </w:pPr>
          </w:p>
        </w:tc>
        <w:tc>
          <w:tcPr>
            <w:tcW w:w="2126" w:type="dxa"/>
          </w:tcPr>
          <w:p w14:paraId="0AFCFED4"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6C8B72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7D27061E" w14:textId="77777777" w:rsidR="00993AFA" w:rsidRPr="00B11995" w:rsidRDefault="00993AFA" w:rsidP="007E1CEA">
            <w:pPr>
              <w:keepNext/>
              <w:keepLines/>
              <w:spacing w:after="0"/>
              <w:rPr>
                <w:rFonts w:ascii="Arial" w:eastAsia="MS Mincho" w:hAnsi="Arial"/>
                <w:sz w:val="18"/>
              </w:rPr>
            </w:pPr>
          </w:p>
        </w:tc>
      </w:tr>
      <w:tr w:rsidR="00993AFA" w:rsidRPr="00B11995" w14:paraId="23A92C63" w14:textId="77777777">
        <w:tc>
          <w:tcPr>
            <w:tcW w:w="2660" w:type="dxa"/>
            <w:shd w:val="clear" w:color="auto" w:fill="auto"/>
          </w:tcPr>
          <w:p w14:paraId="138EB04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40CF346" w14:textId="77777777" w:rsidR="00993AFA" w:rsidRPr="00B11995" w:rsidRDefault="00993AFA" w:rsidP="007E1CEA">
            <w:pPr>
              <w:keepNext/>
              <w:keepLines/>
              <w:spacing w:after="0"/>
              <w:rPr>
                <w:rFonts w:ascii="Arial" w:eastAsia="MS Mincho" w:hAnsi="Arial"/>
                <w:sz w:val="18"/>
              </w:rPr>
            </w:pPr>
          </w:p>
        </w:tc>
        <w:tc>
          <w:tcPr>
            <w:tcW w:w="2126" w:type="dxa"/>
          </w:tcPr>
          <w:p w14:paraId="5FDDA4B6"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504C39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154A6" w14:textId="77777777" w:rsidR="00993AFA" w:rsidRPr="00B11995" w:rsidRDefault="00993AFA" w:rsidP="007E1CEA">
            <w:pPr>
              <w:keepNext/>
              <w:keepLines/>
              <w:spacing w:after="0"/>
              <w:rPr>
                <w:rFonts w:ascii="Arial" w:eastAsia="MS Mincho" w:hAnsi="Arial"/>
                <w:sz w:val="18"/>
              </w:rPr>
            </w:pPr>
          </w:p>
        </w:tc>
      </w:tr>
      <w:tr w:rsidR="000920C8" w:rsidRPr="00B11995" w14:paraId="7CDB4540" w14:textId="77777777">
        <w:tc>
          <w:tcPr>
            <w:tcW w:w="2660" w:type="dxa"/>
            <w:shd w:val="clear" w:color="auto" w:fill="auto"/>
          </w:tcPr>
          <w:p w14:paraId="2C18A1C4"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4802A0D6" w14:textId="77777777" w:rsidR="000920C8" w:rsidRPr="00B11995" w:rsidRDefault="000920C8" w:rsidP="007E1CEA">
            <w:pPr>
              <w:keepNext/>
              <w:keepLines/>
              <w:spacing w:after="0"/>
              <w:rPr>
                <w:rFonts w:ascii="Arial" w:eastAsia="MS Mincho" w:hAnsi="Arial"/>
                <w:sz w:val="18"/>
              </w:rPr>
            </w:pPr>
          </w:p>
        </w:tc>
        <w:tc>
          <w:tcPr>
            <w:tcW w:w="2126" w:type="dxa"/>
          </w:tcPr>
          <w:p w14:paraId="27E11A4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1B98B7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4627B86F" w14:textId="77777777" w:rsidR="000920C8" w:rsidRPr="00B11995" w:rsidRDefault="000920C8" w:rsidP="007E1CEA">
            <w:pPr>
              <w:keepNext/>
              <w:keepLines/>
              <w:spacing w:after="0"/>
              <w:rPr>
                <w:rFonts w:ascii="Arial" w:eastAsia="MS Mincho" w:hAnsi="Arial"/>
                <w:sz w:val="18"/>
              </w:rPr>
            </w:pPr>
          </w:p>
        </w:tc>
      </w:tr>
      <w:tr w:rsidR="00870F00" w:rsidRPr="00B11995" w14:paraId="34A5E910" w14:textId="77777777">
        <w:tc>
          <w:tcPr>
            <w:tcW w:w="2660" w:type="dxa"/>
            <w:shd w:val="clear" w:color="auto" w:fill="auto"/>
          </w:tcPr>
          <w:p w14:paraId="02FCB1AC"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3338CC0E" w14:textId="77777777" w:rsidR="00870F00" w:rsidRPr="00B11995" w:rsidRDefault="00870F00" w:rsidP="00870F00">
            <w:pPr>
              <w:keepNext/>
              <w:keepLines/>
              <w:spacing w:after="0"/>
              <w:rPr>
                <w:rFonts w:ascii="Arial" w:eastAsia="MS Mincho" w:hAnsi="Arial"/>
                <w:sz w:val="18"/>
              </w:rPr>
            </w:pPr>
          </w:p>
        </w:tc>
        <w:tc>
          <w:tcPr>
            <w:tcW w:w="2126" w:type="dxa"/>
          </w:tcPr>
          <w:p w14:paraId="24F9144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28A999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1A33147E" w14:textId="77777777" w:rsidR="00870F00" w:rsidRPr="00B11995" w:rsidRDefault="00870F00" w:rsidP="00870F00">
            <w:pPr>
              <w:keepNext/>
              <w:keepLines/>
              <w:spacing w:after="0"/>
              <w:rPr>
                <w:rFonts w:ascii="Arial" w:eastAsia="MS Mincho" w:hAnsi="Arial"/>
                <w:sz w:val="18"/>
              </w:rPr>
            </w:pPr>
          </w:p>
        </w:tc>
      </w:tr>
      <w:tr w:rsidR="00870F00" w:rsidRPr="00B11995" w14:paraId="3388BC3C" w14:textId="77777777">
        <w:tc>
          <w:tcPr>
            <w:tcW w:w="2660" w:type="dxa"/>
            <w:shd w:val="clear" w:color="auto" w:fill="auto"/>
          </w:tcPr>
          <w:p w14:paraId="5BEAD9A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5BAC1F59" w14:textId="77777777" w:rsidR="00870F00" w:rsidRPr="00B11995" w:rsidRDefault="00870F00" w:rsidP="00870F00">
            <w:pPr>
              <w:keepNext/>
              <w:keepLines/>
              <w:spacing w:after="0"/>
              <w:rPr>
                <w:rFonts w:ascii="Arial" w:eastAsia="MS Mincho" w:hAnsi="Arial"/>
                <w:sz w:val="18"/>
              </w:rPr>
            </w:pPr>
          </w:p>
        </w:tc>
        <w:tc>
          <w:tcPr>
            <w:tcW w:w="2126" w:type="dxa"/>
          </w:tcPr>
          <w:p w14:paraId="753B91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09391D0F"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6F1C80DE" w14:textId="77777777" w:rsidR="00870F00" w:rsidRPr="00B11995" w:rsidRDefault="00870F00" w:rsidP="00870F00">
            <w:pPr>
              <w:keepNext/>
              <w:keepLines/>
              <w:spacing w:after="0"/>
              <w:rPr>
                <w:rFonts w:ascii="Arial" w:eastAsia="MS Mincho" w:hAnsi="Arial"/>
                <w:sz w:val="18"/>
              </w:rPr>
            </w:pPr>
          </w:p>
        </w:tc>
      </w:tr>
      <w:tr w:rsidR="00870F00" w:rsidRPr="00B11995" w14:paraId="070F0FC7" w14:textId="77777777">
        <w:tc>
          <w:tcPr>
            <w:tcW w:w="2660" w:type="dxa"/>
            <w:shd w:val="clear" w:color="auto" w:fill="auto"/>
          </w:tcPr>
          <w:p w14:paraId="1FAA1FBE"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5C907C9C" w14:textId="77777777" w:rsidR="00870F00" w:rsidRPr="00B11995" w:rsidRDefault="00870F00" w:rsidP="00870F00">
            <w:pPr>
              <w:keepNext/>
              <w:keepLines/>
              <w:spacing w:after="0"/>
              <w:rPr>
                <w:rFonts w:ascii="Arial" w:eastAsia="MS Mincho" w:hAnsi="Arial"/>
                <w:sz w:val="18"/>
              </w:rPr>
            </w:pPr>
          </w:p>
        </w:tc>
        <w:tc>
          <w:tcPr>
            <w:tcW w:w="2126" w:type="dxa"/>
          </w:tcPr>
          <w:p w14:paraId="2E095C8B"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82FFB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3C63C96" w14:textId="77777777" w:rsidR="00870F00" w:rsidRPr="00B11995" w:rsidRDefault="00870F00" w:rsidP="00870F00">
            <w:pPr>
              <w:keepNext/>
              <w:keepLines/>
              <w:spacing w:after="0"/>
              <w:rPr>
                <w:rFonts w:ascii="Arial" w:eastAsia="MS Mincho" w:hAnsi="Arial"/>
                <w:sz w:val="18"/>
              </w:rPr>
            </w:pPr>
          </w:p>
        </w:tc>
      </w:tr>
      <w:tr w:rsidR="00870F00" w:rsidRPr="00B11995" w14:paraId="6DD15E7C" w14:textId="77777777">
        <w:tc>
          <w:tcPr>
            <w:tcW w:w="2660" w:type="dxa"/>
            <w:shd w:val="clear" w:color="auto" w:fill="auto"/>
          </w:tcPr>
          <w:p w14:paraId="67DCEB21"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213546C7" w14:textId="77777777" w:rsidR="00870F00" w:rsidRPr="00B11995" w:rsidRDefault="00870F00" w:rsidP="00870F00">
            <w:pPr>
              <w:keepNext/>
              <w:keepLines/>
              <w:spacing w:after="0"/>
              <w:rPr>
                <w:rFonts w:ascii="Arial" w:eastAsia="MS Mincho" w:hAnsi="Arial"/>
                <w:sz w:val="18"/>
              </w:rPr>
            </w:pPr>
          </w:p>
        </w:tc>
        <w:tc>
          <w:tcPr>
            <w:tcW w:w="2126" w:type="dxa"/>
          </w:tcPr>
          <w:p w14:paraId="13E9087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6DF5FA8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10998D60" w14:textId="77777777" w:rsidR="00870F00" w:rsidRPr="00B11995" w:rsidRDefault="00870F00" w:rsidP="00870F00">
            <w:pPr>
              <w:keepNext/>
              <w:keepLines/>
              <w:spacing w:after="0"/>
              <w:rPr>
                <w:rFonts w:ascii="Arial" w:eastAsia="MS Mincho" w:hAnsi="Arial"/>
                <w:sz w:val="18"/>
              </w:rPr>
            </w:pPr>
          </w:p>
        </w:tc>
      </w:tr>
      <w:tr w:rsidR="000920C8" w:rsidRPr="00B11995" w14:paraId="05DE873D" w14:textId="77777777">
        <w:tc>
          <w:tcPr>
            <w:tcW w:w="2660" w:type="dxa"/>
            <w:shd w:val="clear" w:color="auto" w:fill="auto"/>
          </w:tcPr>
          <w:p w14:paraId="1422A73F"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1076DA74" w14:textId="77777777" w:rsidR="000920C8" w:rsidRPr="00B11995" w:rsidRDefault="000920C8" w:rsidP="007E1CEA">
            <w:pPr>
              <w:keepNext/>
              <w:keepLines/>
              <w:spacing w:after="0"/>
              <w:rPr>
                <w:rFonts w:ascii="Arial" w:eastAsia="MS Mincho" w:hAnsi="Arial"/>
                <w:sz w:val="18"/>
              </w:rPr>
            </w:pPr>
          </w:p>
        </w:tc>
        <w:tc>
          <w:tcPr>
            <w:tcW w:w="2126" w:type="dxa"/>
          </w:tcPr>
          <w:p w14:paraId="3AA76151"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24D3DB6"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28454E6E" w14:textId="77777777" w:rsidR="000920C8" w:rsidRPr="00B11995" w:rsidRDefault="000920C8" w:rsidP="007E1CEA">
            <w:pPr>
              <w:keepNext/>
              <w:keepLines/>
              <w:spacing w:after="0"/>
              <w:rPr>
                <w:rFonts w:ascii="Arial" w:eastAsia="MS Mincho" w:hAnsi="Arial"/>
                <w:sz w:val="18"/>
              </w:rPr>
            </w:pPr>
          </w:p>
        </w:tc>
      </w:tr>
      <w:tr w:rsidR="000920C8" w:rsidRPr="00B11995" w14:paraId="22120373" w14:textId="77777777">
        <w:tc>
          <w:tcPr>
            <w:tcW w:w="9889" w:type="dxa"/>
            <w:gridSpan w:val="5"/>
            <w:shd w:val="clear" w:color="auto" w:fill="auto"/>
          </w:tcPr>
          <w:p w14:paraId="44F6E841"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38EF3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563CDBA7"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7C37FFD"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281B140B" w14:textId="77777777" w:rsidR="00DD2EDE" w:rsidRPr="00B11995" w:rsidRDefault="00DD2EDE" w:rsidP="00DD2EDE"/>
    <w:p w14:paraId="31DCA57E"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77DA2097" w14:textId="77777777">
        <w:tc>
          <w:tcPr>
            <w:tcW w:w="2660" w:type="dxa"/>
            <w:shd w:val="clear" w:color="auto" w:fill="auto"/>
          </w:tcPr>
          <w:p w14:paraId="78C58EC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E03C82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2235CA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21A691F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E3A910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EE8CEEE" w14:textId="77777777">
        <w:tc>
          <w:tcPr>
            <w:tcW w:w="2660" w:type="dxa"/>
            <w:shd w:val="clear" w:color="auto" w:fill="auto"/>
          </w:tcPr>
          <w:p w14:paraId="06212E6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41FDEE79" w14:textId="77777777" w:rsidR="00A30D71" w:rsidRPr="00B11995" w:rsidRDefault="00A30D71" w:rsidP="007E1CEA">
            <w:pPr>
              <w:keepNext/>
              <w:keepLines/>
              <w:spacing w:after="0"/>
              <w:rPr>
                <w:rFonts w:ascii="Arial" w:eastAsia="MS Mincho" w:hAnsi="Arial"/>
                <w:sz w:val="18"/>
              </w:rPr>
            </w:pPr>
          </w:p>
        </w:tc>
        <w:tc>
          <w:tcPr>
            <w:tcW w:w="2126" w:type="dxa"/>
          </w:tcPr>
          <w:p w14:paraId="45B2759E" w14:textId="77777777" w:rsidR="00A30D71" w:rsidRPr="00B11995" w:rsidRDefault="00A30D71" w:rsidP="007E1CEA">
            <w:pPr>
              <w:keepNext/>
              <w:keepLines/>
              <w:spacing w:after="0"/>
              <w:rPr>
                <w:rFonts w:ascii="Arial" w:eastAsia="MS Mincho" w:hAnsi="Arial"/>
                <w:sz w:val="18"/>
              </w:rPr>
            </w:pPr>
          </w:p>
        </w:tc>
        <w:tc>
          <w:tcPr>
            <w:tcW w:w="2126" w:type="dxa"/>
          </w:tcPr>
          <w:p w14:paraId="6A570A2F"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282E9A79" w14:textId="77777777" w:rsidR="00A30D71" w:rsidRPr="00B11995" w:rsidRDefault="00A30D71" w:rsidP="007E1CEA">
            <w:pPr>
              <w:keepNext/>
              <w:keepLines/>
              <w:spacing w:after="0"/>
              <w:rPr>
                <w:rFonts w:ascii="Arial" w:eastAsia="MS Mincho" w:hAnsi="Arial"/>
                <w:sz w:val="18"/>
              </w:rPr>
            </w:pPr>
          </w:p>
        </w:tc>
      </w:tr>
      <w:tr w:rsidR="00A30D71" w:rsidRPr="00B11995" w14:paraId="7986A8B3" w14:textId="77777777">
        <w:tc>
          <w:tcPr>
            <w:tcW w:w="2660" w:type="dxa"/>
            <w:shd w:val="clear" w:color="auto" w:fill="auto"/>
          </w:tcPr>
          <w:p w14:paraId="64573210"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0287319" w14:textId="77777777" w:rsidR="00A30D71" w:rsidRPr="00B11995" w:rsidRDefault="00A30D71" w:rsidP="007E1CEA">
            <w:pPr>
              <w:keepNext/>
              <w:keepLines/>
              <w:spacing w:after="0"/>
              <w:rPr>
                <w:rFonts w:ascii="Arial" w:eastAsia="MS Mincho" w:hAnsi="Arial"/>
                <w:sz w:val="18"/>
              </w:rPr>
            </w:pPr>
          </w:p>
        </w:tc>
        <w:tc>
          <w:tcPr>
            <w:tcW w:w="2126" w:type="dxa"/>
          </w:tcPr>
          <w:p w14:paraId="2AD42D0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28D0EA3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71B64BCB"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A30D71" w:rsidRPr="00B11995" w14:paraId="4BB6BF9E" w14:textId="77777777">
        <w:tc>
          <w:tcPr>
            <w:tcW w:w="2660" w:type="dxa"/>
            <w:shd w:val="clear" w:color="auto" w:fill="auto"/>
          </w:tcPr>
          <w:p w14:paraId="3E02C1E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AD5A3E5" w14:textId="77777777" w:rsidR="00A30D71" w:rsidRPr="00B11995" w:rsidRDefault="00A30D71" w:rsidP="007E1CEA">
            <w:pPr>
              <w:keepNext/>
              <w:keepLines/>
              <w:spacing w:after="0"/>
              <w:rPr>
                <w:rFonts w:ascii="Arial" w:eastAsia="MS Mincho" w:hAnsi="Arial"/>
                <w:sz w:val="18"/>
              </w:rPr>
            </w:pPr>
          </w:p>
        </w:tc>
        <w:tc>
          <w:tcPr>
            <w:tcW w:w="2126" w:type="dxa"/>
          </w:tcPr>
          <w:p w14:paraId="40FD4E06"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50A7211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36ADFC59"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7A25AFA5" w14:textId="77777777">
        <w:tc>
          <w:tcPr>
            <w:tcW w:w="2660" w:type="dxa"/>
            <w:shd w:val="clear" w:color="auto" w:fill="auto"/>
          </w:tcPr>
          <w:p w14:paraId="3CE1EFB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2B5CE64" w14:textId="77777777" w:rsidR="00A30D71" w:rsidRPr="00B11995" w:rsidRDefault="00A30D71" w:rsidP="007E1CEA">
            <w:pPr>
              <w:keepNext/>
              <w:keepLines/>
              <w:spacing w:after="0"/>
              <w:rPr>
                <w:rFonts w:ascii="Arial" w:eastAsia="MS Mincho" w:hAnsi="Arial"/>
                <w:sz w:val="18"/>
              </w:rPr>
            </w:pPr>
          </w:p>
        </w:tc>
        <w:tc>
          <w:tcPr>
            <w:tcW w:w="2126" w:type="dxa"/>
          </w:tcPr>
          <w:p w14:paraId="53BBB1C9"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62A0559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3C007F70"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26BA8411" w14:textId="77777777">
        <w:tc>
          <w:tcPr>
            <w:tcW w:w="2660" w:type="dxa"/>
            <w:shd w:val="clear" w:color="auto" w:fill="auto"/>
          </w:tcPr>
          <w:p w14:paraId="12D0437B"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AB986F2" w14:textId="77777777" w:rsidR="009D1156" w:rsidRPr="00B11995" w:rsidRDefault="009D1156" w:rsidP="007E1CEA">
            <w:pPr>
              <w:keepNext/>
              <w:keepLines/>
              <w:spacing w:after="0"/>
              <w:rPr>
                <w:rFonts w:ascii="Arial" w:eastAsia="MS Mincho" w:hAnsi="Arial"/>
                <w:sz w:val="18"/>
              </w:rPr>
            </w:pPr>
          </w:p>
        </w:tc>
        <w:tc>
          <w:tcPr>
            <w:tcW w:w="2126" w:type="dxa"/>
          </w:tcPr>
          <w:p w14:paraId="1A7AD3C6"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51B0EF2"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A1946B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0CF7E0C9" w14:textId="77777777">
        <w:tc>
          <w:tcPr>
            <w:tcW w:w="2660" w:type="dxa"/>
            <w:shd w:val="clear" w:color="auto" w:fill="auto"/>
          </w:tcPr>
          <w:p w14:paraId="5C6952BF"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F9849AB" w14:textId="77777777" w:rsidR="00E223DA" w:rsidRPr="00B11995" w:rsidRDefault="00E223DA" w:rsidP="007E1CEA">
            <w:pPr>
              <w:keepNext/>
              <w:keepLines/>
              <w:spacing w:after="0"/>
              <w:rPr>
                <w:rFonts w:ascii="Arial" w:eastAsia="MS Mincho" w:hAnsi="Arial"/>
                <w:sz w:val="18"/>
              </w:rPr>
            </w:pPr>
          </w:p>
        </w:tc>
        <w:tc>
          <w:tcPr>
            <w:tcW w:w="2126" w:type="dxa"/>
          </w:tcPr>
          <w:p w14:paraId="204F0E9F"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3F0BA0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151CCD2C"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1599B207" w14:textId="77777777">
        <w:tc>
          <w:tcPr>
            <w:tcW w:w="2660" w:type="dxa"/>
            <w:shd w:val="clear" w:color="auto" w:fill="auto"/>
          </w:tcPr>
          <w:p w14:paraId="1C7743A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66B4632" w14:textId="77777777" w:rsidR="00A30D71" w:rsidRPr="00B11995" w:rsidRDefault="00A30D71" w:rsidP="007E1CEA">
            <w:pPr>
              <w:keepNext/>
              <w:keepLines/>
              <w:spacing w:after="0"/>
              <w:rPr>
                <w:rFonts w:ascii="Arial" w:eastAsia="MS Mincho" w:hAnsi="Arial"/>
                <w:sz w:val="18"/>
              </w:rPr>
            </w:pPr>
          </w:p>
        </w:tc>
        <w:tc>
          <w:tcPr>
            <w:tcW w:w="2126" w:type="dxa"/>
          </w:tcPr>
          <w:p w14:paraId="7C70AE8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9E52E8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83648F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D4749" w14:textId="77777777">
        <w:tc>
          <w:tcPr>
            <w:tcW w:w="2660" w:type="dxa"/>
            <w:shd w:val="clear" w:color="auto" w:fill="auto"/>
          </w:tcPr>
          <w:p w14:paraId="444F73E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71E826B" w14:textId="77777777" w:rsidR="002E6D5E" w:rsidRPr="00B11995" w:rsidRDefault="002E6D5E" w:rsidP="007E1CEA">
            <w:pPr>
              <w:keepNext/>
              <w:keepLines/>
              <w:spacing w:after="0"/>
              <w:rPr>
                <w:rFonts w:ascii="Arial" w:eastAsia="MS Mincho" w:hAnsi="Arial"/>
                <w:sz w:val="18"/>
              </w:rPr>
            </w:pPr>
          </w:p>
        </w:tc>
        <w:tc>
          <w:tcPr>
            <w:tcW w:w="2126" w:type="dxa"/>
          </w:tcPr>
          <w:p w14:paraId="287E155E"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8069077"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EE0EC7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63FF12A8" w14:textId="77777777">
        <w:tc>
          <w:tcPr>
            <w:tcW w:w="2660" w:type="dxa"/>
            <w:shd w:val="clear" w:color="auto" w:fill="auto"/>
          </w:tcPr>
          <w:p w14:paraId="65048745"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79C65467" w14:textId="77777777" w:rsidR="002E6D5E" w:rsidRPr="00B11995" w:rsidRDefault="002E6D5E" w:rsidP="007E1CEA">
            <w:pPr>
              <w:keepNext/>
              <w:keepLines/>
              <w:spacing w:after="0"/>
              <w:rPr>
                <w:rFonts w:ascii="Arial" w:eastAsia="MS Mincho" w:hAnsi="Arial"/>
                <w:sz w:val="18"/>
              </w:rPr>
            </w:pPr>
          </w:p>
        </w:tc>
        <w:tc>
          <w:tcPr>
            <w:tcW w:w="2126" w:type="dxa"/>
          </w:tcPr>
          <w:p w14:paraId="48A0FA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2BD205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0C8EF9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E82ABCD" w14:textId="77777777">
        <w:tc>
          <w:tcPr>
            <w:tcW w:w="2660" w:type="dxa"/>
            <w:shd w:val="clear" w:color="auto" w:fill="auto"/>
          </w:tcPr>
          <w:p w14:paraId="4B7B916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5E85ABC7" w14:textId="77777777" w:rsidR="002E6D5E" w:rsidRPr="00B11995" w:rsidRDefault="002E6D5E" w:rsidP="007E1CEA">
            <w:pPr>
              <w:keepNext/>
              <w:keepLines/>
              <w:spacing w:after="0"/>
              <w:rPr>
                <w:rFonts w:ascii="Arial" w:eastAsia="MS Mincho" w:hAnsi="Arial"/>
                <w:sz w:val="18"/>
              </w:rPr>
            </w:pPr>
          </w:p>
        </w:tc>
        <w:tc>
          <w:tcPr>
            <w:tcW w:w="2126" w:type="dxa"/>
          </w:tcPr>
          <w:p w14:paraId="491BD433" w14:textId="77777777" w:rsidR="002E6D5E" w:rsidRPr="00B11995" w:rsidRDefault="002E6D5E" w:rsidP="007E1CEA">
            <w:pPr>
              <w:keepNext/>
              <w:keepLines/>
              <w:spacing w:after="0"/>
              <w:rPr>
                <w:rFonts w:ascii="Arial" w:eastAsia="MS Mincho" w:hAnsi="Arial"/>
                <w:sz w:val="18"/>
              </w:rPr>
            </w:pPr>
          </w:p>
        </w:tc>
        <w:tc>
          <w:tcPr>
            <w:tcW w:w="2126" w:type="dxa"/>
          </w:tcPr>
          <w:p w14:paraId="4BA87960"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9453158" w14:textId="77777777" w:rsidR="002E6D5E" w:rsidRPr="00B11995" w:rsidRDefault="002E6D5E" w:rsidP="007E1CEA">
            <w:pPr>
              <w:keepNext/>
              <w:keepLines/>
              <w:spacing w:after="0"/>
              <w:rPr>
                <w:rFonts w:ascii="Arial" w:eastAsia="MS Mincho" w:hAnsi="Arial"/>
                <w:sz w:val="18"/>
              </w:rPr>
            </w:pPr>
          </w:p>
        </w:tc>
      </w:tr>
      <w:tr w:rsidR="002E6D5E" w:rsidRPr="00B11995" w14:paraId="7A2659CC" w14:textId="77777777">
        <w:tc>
          <w:tcPr>
            <w:tcW w:w="2660" w:type="dxa"/>
            <w:shd w:val="clear" w:color="auto" w:fill="auto"/>
          </w:tcPr>
          <w:p w14:paraId="46059F1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60B59B29" w14:textId="77777777" w:rsidR="002E6D5E" w:rsidRPr="00B11995" w:rsidRDefault="002E6D5E" w:rsidP="007E1CEA">
            <w:pPr>
              <w:keepNext/>
              <w:keepLines/>
              <w:spacing w:after="0"/>
              <w:rPr>
                <w:rFonts w:ascii="Arial" w:eastAsia="MS Mincho" w:hAnsi="Arial"/>
                <w:sz w:val="18"/>
              </w:rPr>
            </w:pPr>
          </w:p>
        </w:tc>
        <w:tc>
          <w:tcPr>
            <w:tcW w:w="2126" w:type="dxa"/>
          </w:tcPr>
          <w:p w14:paraId="320E5142" w14:textId="77777777" w:rsidR="002E6D5E" w:rsidRPr="00B11995" w:rsidRDefault="002E6D5E" w:rsidP="007E1CEA">
            <w:pPr>
              <w:keepNext/>
              <w:keepLines/>
              <w:spacing w:after="0"/>
              <w:rPr>
                <w:rFonts w:ascii="Arial" w:eastAsia="MS Mincho" w:hAnsi="Arial"/>
                <w:sz w:val="18"/>
              </w:rPr>
            </w:pPr>
          </w:p>
        </w:tc>
        <w:tc>
          <w:tcPr>
            <w:tcW w:w="2126" w:type="dxa"/>
          </w:tcPr>
          <w:p w14:paraId="6A5010E3"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CA4D259" w14:textId="77777777" w:rsidR="002E6D5E" w:rsidRPr="00B11995" w:rsidRDefault="002E6D5E" w:rsidP="007E1CEA">
            <w:pPr>
              <w:keepNext/>
              <w:keepLines/>
              <w:spacing w:after="0"/>
              <w:rPr>
                <w:rFonts w:ascii="Arial" w:eastAsia="MS Mincho" w:hAnsi="Arial"/>
                <w:sz w:val="18"/>
              </w:rPr>
            </w:pPr>
          </w:p>
        </w:tc>
      </w:tr>
      <w:tr w:rsidR="009D1156" w:rsidRPr="00B11995" w14:paraId="3FF50280" w14:textId="77777777">
        <w:tc>
          <w:tcPr>
            <w:tcW w:w="2660" w:type="dxa"/>
            <w:shd w:val="clear" w:color="auto" w:fill="auto"/>
          </w:tcPr>
          <w:p w14:paraId="2C4FF387"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123E44C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9E2669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D8724F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4A318A3" w14:textId="77777777" w:rsidR="009D1156" w:rsidRPr="00B11995" w:rsidRDefault="009D1156" w:rsidP="007E1CEA">
            <w:pPr>
              <w:keepNext/>
              <w:keepLines/>
              <w:spacing w:after="0"/>
              <w:rPr>
                <w:rFonts w:ascii="Arial" w:eastAsia="MS Mincho" w:hAnsi="Arial"/>
                <w:sz w:val="18"/>
              </w:rPr>
            </w:pPr>
          </w:p>
        </w:tc>
      </w:tr>
      <w:tr w:rsidR="009D1156" w:rsidRPr="00B11995" w14:paraId="41FEB797" w14:textId="77777777">
        <w:tc>
          <w:tcPr>
            <w:tcW w:w="2660" w:type="dxa"/>
            <w:shd w:val="clear" w:color="auto" w:fill="auto"/>
          </w:tcPr>
          <w:p w14:paraId="356DC7CF"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F972BD6"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5799033"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539DD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6A5E62BC" w14:textId="77777777" w:rsidR="009D1156" w:rsidRPr="00B11995" w:rsidRDefault="009D1156" w:rsidP="007E1CEA">
            <w:pPr>
              <w:keepNext/>
              <w:keepLines/>
              <w:spacing w:after="0"/>
              <w:rPr>
                <w:rFonts w:ascii="Arial" w:eastAsia="MS Mincho" w:hAnsi="Arial"/>
                <w:sz w:val="18"/>
              </w:rPr>
            </w:pPr>
          </w:p>
        </w:tc>
      </w:tr>
      <w:tr w:rsidR="002E6D5E" w:rsidRPr="00B11995" w14:paraId="125B0C16" w14:textId="77777777">
        <w:tc>
          <w:tcPr>
            <w:tcW w:w="2660" w:type="dxa"/>
            <w:shd w:val="clear" w:color="auto" w:fill="auto"/>
          </w:tcPr>
          <w:p w14:paraId="63D5E7E8"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02E9722" w14:textId="77777777" w:rsidR="002E6D5E" w:rsidRPr="00B11995" w:rsidRDefault="002E6D5E" w:rsidP="007E1CEA">
            <w:pPr>
              <w:keepNext/>
              <w:keepLines/>
              <w:spacing w:after="0"/>
              <w:rPr>
                <w:rFonts w:ascii="Arial" w:eastAsia="MS Mincho" w:hAnsi="Arial"/>
                <w:sz w:val="18"/>
              </w:rPr>
            </w:pPr>
          </w:p>
        </w:tc>
        <w:tc>
          <w:tcPr>
            <w:tcW w:w="2126" w:type="dxa"/>
          </w:tcPr>
          <w:p w14:paraId="3668C3C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C2A72C4"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381B720" w14:textId="77777777" w:rsidR="002E6D5E" w:rsidRPr="00B11995" w:rsidRDefault="002E6D5E" w:rsidP="007E1CEA">
            <w:pPr>
              <w:keepNext/>
              <w:keepLines/>
              <w:spacing w:after="0"/>
              <w:rPr>
                <w:rFonts w:ascii="Arial" w:eastAsia="MS Mincho" w:hAnsi="Arial"/>
                <w:sz w:val="18"/>
              </w:rPr>
            </w:pPr>
          </w:p>
        </w:tc>
      </w:tr>
      <w:tr w:rsidR="002E6D5E" w:rsidRPr="00B11995" w14:paraId="6CE0B9DA" w14:textId="77777777">
        <w:tc>
          <w:tcPr>
            <w:tcW w:w="2660" w:type="dxa"/>
            <w:shd w:val="clear" w:color="auto" w:fill="auto"/>
          </w:tcPr>
          <w:p w14:paraId="49EB6A1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751630C" w14:textId="77777777" w:rsidR="002E6D5E" w:rsidRPr="00B11995" w:rsidRDefault="002E6D5E" w:rsidP="007E1CEA">
            <w:pPr>
              <w:keepNext/>
              <w:keepLines/>
              <w:spacing w:after="0"/>
              <w:rPr>
                <w:rFonts w:ascii="Arial" w:eastAsia="MS Mincho" w:hAnsi="Arial"/>
                <w:sz w:val="18"/>
              </w:rPr>
            </w:pPr>
          </w:p>
        </w:tc>
        <w:tc>
          <w:tcPr>
            <w:tcW w:w="2126" w:type="dxa"/>
          </w:tcPr>
          <w:p w14:paraId="38519EC6" w14:textId="77777777" w:rsidR="002E6D5E" w:rsidRPr="00B11995" w:rsidRDefault="002E6D5E" w:rsidP="007E1CEA">
            <w:pPr>
              <w:keepNext/>
              <w:keepLines/>
              <w:spacing w:after="0"/>
              <w:rPr>
                <w:rFonts w:ascii="Arial" w:eastAsia="MS Mincho" w:hAnsi="Arial"/>
                <w:sz w:val="18"/>
              </w:rPr>
            </w:pPr>
          </w:p>
        </w:tc>
        <w:tc>
          <w:tcPr>
            <w:tcW w:w="2126" w:type="dxa"/>
          </w:tcPr>
          <w:p w14:paraId="2E44DC7C"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2CB509F" w14:textId="77777777" w:rsidR="002E6D5E" w:rsidRPr="00B11995" w:rsidRDefault="002E6D5E" w:rsidP="007E1CEA">
            <w:pPr>
              <w:keepNext/>
              <w:keepLines/>
              <w:spacing w:after="0"/>
              <w:rPr>
                <w:rFonts w:ascii="Arial" w:eastAsia="MS Mincho" w:hAnsi="Arial"/>
                <w:sz w:val="18"/>
              </w:rPr>
            </w:pPr>
          </w:p>
        </w:tc>
      </w:tr>
      <w:tr w:rsidR="00870F00" w:rsidRPr="00B11995" w14:paraId="16C72491" w14:textId="77777777">
        <w:tc>
          <w:tcPr>
            <w:tcW w:w="2660" w:type="dxa"/>
            <w:shd w:val="clear" w:color="auto" w:fill="auto"/>
          </w:tcPr>
          <w:p w14:paraId="0446D51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C696E42" w14:textId="77777777" w:rsidR="00870F00" w:rsidRPr="00B11995" w:rsidRDefault="00870F00" w:rsidP="00870F00">
            <w:pPr>
              <w:keepNext/>
              <w:keepLines/>
              <w:spacing w:after="0"/>
              <w:rPr>
                <w:rFonts w:ascii="Arial" w:eastAsia="MS Mincho" w:hAnsi="Arial"/>
                <w:sz w:val="18"/>
              </w:rPr>
            </w:pPr>
          </w:p>
        </w:tc>
        <w:tc>
          <w:tcPr>
            <w:tcW w:w="2126" w:type="dxa"/>
          </w:tcPr>
          <w:p w14:paraId="63B79578"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14EDFE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095B8342" w14:textId="77777777" w:rsidR="00870F00" w:rsidRPr="00B11995" w:rsidRDefault="00870F00" w:rsidP="00870F00">
            <w:pPr>
              <w:keepNext/>
              <w:keepLines/>
              <w:spacing w:after="0"/>
              <w:rPr>
                <w:rFonts w:ascii="Arial" w:eastAsia="MS Mincho" w:hAnsi="Arial"/>
                <w:sz w:val="18"/>
              </w:rPr>
            </w:pPr>
          </w:p>
        </w:tc>
      </w:tr>
      <w:tr w:rsidR="00993AFA" w:rsidRPr="00B11995" w14:paraId="59E20D63" w14:textId="77777777">
        <w:tc>
          <w:tcPr>
            <w:tcW w:w="2660" w:type="dxa"/>
            <w:shd w:val="clear" w:color="auto" w:fill="auto"/>
          </w:tcPr>
          <w:p w14:paraId="70D27AE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5C11062" w14:textId="77777777" w:rsidR="00993AFA" w:rsidRPr="00B11995" w:rsidRDefault="00993AFA" w:rsidP="007E1CEA">
            <w:pPr>
              <w:keepNext/>
              <w:keepLines/>
              <w:spacing w:after="0"/>
              <w:rPr>
                <w:rFonts w:ascii="Arial" w:eastAsia="MS Mincho" w:hAnsi="Arial"/>
                <w:sz w:val="18"/>
              </w:rPr>
            </w:pPr>
          </w:p>
        </w:tc>
        <w:tc>
          <w:tcPr>
            <w:tcW w:w="2126" w:type="dxa"/>
          </w:tcPr>
          <w:p w14:paraId="6A9E692C"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5A35BA90"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5A4310A2" w14:textId="77777777" w:rsidR="00993AFA" w:rsidRPr="00B11995" w:rsidRDefault="00993AFA" w:rsidP="007E1CEA">
            <w:pPr>
              <w:keepNext/>
              <w:keepLines/>
              <w:spacing w:after="0"/>
              <w:rPr>
                <w:rFonts w:ascii="Arial" w:eastAsia="MS Mincho" w:hAnsi="Arial"/>
                <w:sz w:val="18"/>
              </w:rPr>
            </w:pPr>
          </w:p>
        </w:tc>
      </w:tr>
      <w:tr w:rsidR="00993AFA" w:rsidRPr="00B11995" w14:paraId="4273D4B0" w14:textId="77777777">
        <w:tc>
          <w:tcPr>
            <w:tcW w:w="2660" w:type="dxa"/>
            <w:shd w:val="clear" w:color="auto" w:fill="auto"/>
          </w:tcPr>
          <w:p w14:paraId="5028767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3B54A0F9" w14:textId="77777777" w:rsidR="00993AFA" w:rsidRPr="00B11995" w:rsidRDefault="00993AFA" w:rsidP="007E1CEA">
            <w:pPr>
              <w:keepNext/>
              <w:keepLines/>
              <w:spacing w:after="0"/>
              <w:rPr>
                <w:rFonts w:ascii="Arial" w:eastAsia="MS Mincho" w:hAnsi="Arial"/>
                <w:sz w:val="18"/>
              </w:rPr>
            </w:pPr>
          </w:p>
        </w:tc>
        <w:tc>
          <w:tcPr>
            <w:tcW w:w="2126" w:type="dxa"/>
          </w:tcPr>
          <w:p w14:paraId="38B034B8"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AE33C8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A95DE09" w14:textId="77777777" w:rsidR="00993AFA" w:rsidRPr="00B11995" w:rsidRDefault="00993AFA" w:rsidP="007E1CEA">
            <w:pPr>
              <w:keepNext/>
              <w:keepLines/>
              <w:spacing w:after="0"/>
              <w:rPr>
                <w:rFonts w:ascii="Arial" w:eastAsia="MS Mincho" w:hAnsi="Arial"/>
                <w:sz w:val="18"/>
              </w:rPr>
            </w:pPr>
          </w:p>
        </w:tc>
      </w:tr>
      <w:tr w:rsidR="002E6D5E" w:rsidRPr="00B11995" w14:paraId="0DE65347" w14:textId="77777777">
        <w:tc>
          <w:tcPr>
            <w:tcW w:w="2660" w:type="dxa"/>
            <w:shd w:val="clear" w:color="auto" w:fill="auto"/>
          </w:tcPr>
          <w:p w14:paraId="70B3407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27BD4850" w14:textId="77777777" w:rsidR="002E6D5E" w:rsidRPr="00B11995" w:rsidRDefault="002E6D5E" w:rsidP="007E1CEA">
            <w:pPr>
              <w:keepNext/>
              <w:keepLines/>
              <w:spacing w:after="0"/>
              <w:rPr>
                <w:rFonts w:ascii="Arial" w:eastAsia="MS Mincho" w:hAnsi="Arial"/>
                <w:sz w:val="18"/>
              </w:rPr>
            </w:pPr>
          </w:p>
        </w:tc>
        <w:tc>
          <w:tcPr>
            <w:tcW w:w="2126" w:type="dxa"/>
          </w:tcPr>
          <w:p w14:paraId="238BDD5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47B6EF87"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00FEC3A" w14:textId="77777777" w:rsidR="002E6D5E" w:rsidRPr="00B11995" w:rsidRDefault="002E6D5E" w:rsidP="007E1CEA">
            <w:pPr>
              <w:keepNext/>
              <w:keepLines/>
              <w:spacing w:after="0"/>
              <w:rPr>
                <w:rFonts w:ascii="Arial" w:eastAsia="MS Mincho" w:hAnsi="Arial"/>
                <w:sz w:val="18"/>
              </w:rPr>
            </w:pPr>
          </w:p>
        </w:tc>
      </w:tr>
      <w:tr w:rsidR="00870F00" w:rsidRPr="00B11995" w14:paraId="785A29FC" w14:textId="77777777">
        <w:tc>
          <w:tcPr>
            <w:tcW w:w="2660" w:type="dxa"/>
            <w:shd w:val="clear" w:color="auto" w:fill="auto"/>
          </w:tcPr>
          <w:p w14:paraId="581574F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4A357EC6" w14:textId="77777777" w:rsidR="00870F00" w:rsidRPr="00B11995" w:rsidRDefault="00870F00" w:rsidP="00870F00">
            <w:pPr>
              <w:keepNext/>
              <w:keepLines/>
              <w:spacing w:after="0"/>
              <w:rPr>
                <w:rFonts w:ascii="Arial" w:eastAsia="MS Mincho" w:hAnsi="Arial"/>
                <w:sz w:val="18"/>
              </w:rPr>
            </w:pPr>
          </w:p>
        </w:tc>
        <w:tc>
          <w:tcPr>
            <w:tcW w:w="2126" w:type="dxa"/>
          </w:tcPr>
          <w:p w14:paraId="014D579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0F26C1C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5CE5D646" w14:textId="77777777" w:rsidR="00870F00" w:rsidRPr="00B11995" w:rsidRDefault="00870F00" w:rsidP="00870F00">
            <w:pPr>
              <w:keepNext/>
              <w:keepLines/>
              <w:spacing w:after="0"/>
              <w:rPr>
                <w:rFonts w:ascii="Arial" w:eastAsia="MS Mincho" w:hAnsi="Arial"/>
                <w:sz w:val="18"/>
              </w:rPr>
            </w:pPr>
          </w:p>
        </w:tc>
      </w:tr>
      <w:tr w:rsidR="00870F00" w:rsidRPr="00B11995" w14:paraId="7279751B" w14:textId="77777777">
        <w:tc>
          <w:tcPr>
            <w:tcW w:w="2660" w:type="dxa"/>
            <w:shd w:val="clear" w:color="auto" w:fill="auto"/>
          </w:tcPr>
          <w:p w14:paraId="360995F1"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28CA1FE2" w14:textId="77777777" w:rsidR="00870F00" w:rsidRPr="00B11995" w:rsidRDefault="00870F00" w:rsidP="00870F00">
            <w:pPr>
              <w:keepNext/>
              <w:keepLines/>
              <w:spacing w:after="0"/>
              <w:rPr>
                <w:rFonts w:ascii="Arial" w:eastAsia="MS Mincho" w:hAnsi="Arial"/>
                <w:sz w:val="18"/>
              </w:rPr>
            </w:pPr>
          </w:p>
        </w:tc>
        <w:tc>
          <w:tcPr>
            <w:tcW w:w="2126" w:type="dxa"/>
          </w:tcPr>
          <w:p w14:paraId="6D35F911"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4AA0E475"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196929E8" w14:textId="77777777" w:rsidR="00870F00" w:rsidRPr="00B11995" w:rsidRDefault="00870F00" w:rsidP="00870F00">
            <w:pPr>
              <w:keepNext/>
              <w:keepLines/>
              <w:spacing w:after="0"/>
              <w:rPr>
                <w:rFonts w:ascii="Arial" w:eastAsia="MS Mincho" w:hAnsi="Arial"/>
                <w:sz w:val="18"/>
              </w:rPr>
            </w:pPr>
          </w:p>
        </w:tc>
      </w:tr>
      <w:tr w:rsidR="00870F00" w:rsidRPr="00B11995" w14:paraId="05CD80C3" w14:textId="77777777">
        <w:tc>
          <w:tcPr>
            <w:tcW w:w="2660" w:type="dxa"/>
            <w:shd w:val="clear" w:color="auto" w:fill="auto"/>
          </w:tcPr>
          <w:p w14:paraId="388E861E"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EBC09BC" w14:textId="77777777" w:rsidR="00870F00" w:rsidRPr="00B11995" w:rsidRDefault="00870F00" w:rsidP="00870F00">
            <w:pPr>
              <w:keepNext/>
              <w:keepLines/>
              <w:spacing w:after="0"/>
              <w:rPr>
                <w:rFonts w:ascii="Arial" w:eastAsia="MS Mincho" w:hAnsi="Arial"/>
                <w:sz w:val="18"/>
              </w:rPr>
            </w:pPr>
          </w:p>
        </w:tc>
        <w:tc>
          <w:tcPr>
            <w:tcW w:w="2126" w:type="dxa"/>
          </w:tcPr>
          <w:p w14:paraId="1ECE4D29"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6B72EBE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08D67" w14:textId="77777777" w:rsidR="00870F00" w:rsidRPr="00B11995" w:rsidRDefault="00870F00" w:rsidP="00870F00">
            <w:pPr>
              <w:keepNext/>
              <w:keepLines/>
              <w:spacing w:after="0"/>
              <w:rPr>
                <w:rFonts w:ascii="Arial" w:eastAsia="MS Mincho" w:hAnsi="Arial"/>
                <w:sz w:val="18"/>
              </w:rPr>
            </w:pPr>
          </w:p>
        </w:tc>
      </w:tr>
      <w:tr w:rsidR="00870F00" w:rsidRPr="00B11995" w14:paraId="5D655D9A" w14:textId="77777777">
        <w:tc>
          <w:tcPr>
            <w:tcW w:w="2660" w:type="dxa"/>
            <w:shd w:val="clear" w:color="auto" w:fill="auto"/>
          </w:tcPr>
          <w:p w14:paraId="37D1723C"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791846E1" w14:textId="77777777" w:rsidR="00870F00" w:rsidRPr="00B11995" w:rsidRDefault="00870F00" w:rsidP="00870F00">
            <w:pPr>
              <w:keepNext/>
              <w:keepLines/>
              <w:spacing w:after="0"/>
              <w:rPr>
                <w:rFonts w:ascii="Arial" w:eastAsia="MS Mincho" w:hAnsi="Arial"/>
                <w:sz w:val="18"/>
              </w:rPr>
            </w:pPr>
          </w:p>
        </w:tc>
        <w:tc>
          <w:tcPr>
            <w:tcW w:w="2126" w:type="dxa"/>
          </w:tcPr>
          <w:p w14:paraId="336412D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133613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4B24C9FA" w14:textId="77777777" w:rsidR="00870F00" w:rsidRPr="00B11995" w:rsidRDefault="00870F00" w:rsidP="00870F00">
            <w:pPr>
              <w:keepNext/>
              <w:keepLines/>
              <w:spacing w:after="0"/>
              <w:rPr>
                <w:rFonts w:ascii="Arial" w:eastAsia="MS Mincho" w:hAnsi="Arial"/>
                <w:sz w:val="18"/>
              </w:rPr>
            </w:pPr>
          </w:p>
        </w:tc>
      </w:tr>
      <w:tr w:rsidR="002E6D5E" w:rsidRPr="00B11995" w14:paraId="43B6461F" w14:textId="77777777">
        <w:tc>
          <w:tcPr>
            <w:tcW w:w="2660" w:type="dxa"/>
            <w:shd w:val="clear" w:color="auto" w:fill="auto"/>
          </w:tcPr>
          <w:p w14:paraId="14C4B85C"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9E16BF9" w14:textId="77777777" w:rsidR="002E6D5E" w:rsidRPr="00B11995" w:rsidRDefault="002E6D5E" w:rsidP="007E1CEA">
            <w:pPr>
              <w:keepNext/>
              <w:keepLines/>
              <w:spacing w:after="0"/>
              <w:rPr>
                <w:rFonts w:ascii="Arial" w:eastAsia="MS Mincho" w:hAnsi="Arial"/>
                <w:sz w:val="18"/>
              </w:rPr>
            </w:pPr>
          </w:p>
        </w:tc>
        <w:tc>
          <w:tcPr>
            <w:tcW w:w="2126" w:type="dxa"/>
          </w:tcPr>
          <w:p w14:paraId="37F8256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5BF69C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5B4A128B" w14:textId="77777777" w:rsidR="002E6D5E" w:rsidRPr="00B11995" w:rsidRDefault="002E6D5E" w:rsidP="007E1CEA">
            <w:pPr>
              <w:keepNext/>
              <w:keepLines/>
              <w:spacing w:after="0"/>
              <w:rPr>
                <w:rFonts w:ascii="Arial" w:eastAsia="MS Mincho" w:hAnsi="Arial"/>
                <w:sz w:val="18"/>
              </w:rPr>
            </w:pPr>
          </w:p>
        </w:tc>
      </w:tr>
      <w:tr w:rsidR="00A30D71" w:rsidRPr="00B11995" w14:paraId="086169CC" w14:textId="77777777">
        <w:tc>
          <w:tcPr>
            <w:tcW w:w="9889" w:type="dxa"/>
            <w:gridSpan w:val="5"/>
            <w:shd w:val="clear" w:color="auto" w:fill="auto"/>
          </w:tcPr>
          <w:p w14:paraId="42ACF51E"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00446249"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5A7B2A96"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21DB2CE"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1C246C3C" w14:textId="77777777" w:rsidR="0001445D" w:rsidRPr="00B11995" w:rsidRDefault="0001445D" w:rsidP="0001445D"/>
    <w:p w14:paraId="3C590B52"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2C517AB6" w14:textId="77777777" w:rsidTr="00C565AD">
        <w:tc>
          <w:tcPr>
            <w:tcW w:w="2660" w:type="dxa"/>
            <w:shd w:val="clear" w:color="auto" w:fill="auto"/>
          </w:tcPr>
          <w:p w14:paraId="3F14143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05964F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0842F4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A1689D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7DB1E2A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394BED1B" w14:textId="77777777" w:rsidTr="00C565AD">
        <w:tc>
          <w:tcPr>
            <w:tcW w:w="2660" w:type="dxa"/>
            <w:shd w:val="clear" w:color="auto" w:fill="auto"/>
          </w:tcPr>
          <w:p w14:paraId="4CDD61C5"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3FCB19C" w14:textId="77777777" w:rsidR="0001445D" w:rsidRPr="00B11995" w:rsidRDefault="0001445D" w:rsidP="00C565AD">
            <w:pPr>
              <w:keepNext/>
              <w:keepLines/>
              <w:spacing w:after="0"/>
              <w:rPr>
                <w:rFonts w:ascii="Arial" w:eastAsia="MS Mincho" w:hAnsi="Arial"/>
                <w:sz w:val="18"/>
              </w:rPr>
            </w:pPr>
          </w:p>
        </w:tc>
        <w:tc>
          <w:tcPr>
            <w:tcW w:w="2126" w:type="dxa"/>
          </w:tcPr>
          <w:p w14:paraId="70368EDA" w14:textId="77777777" w:rsidR="0001445D" w:rsidRPr="00B11995" w:rsidRDefault="0001445D" w:rsidP="00C565AD">
            <w:pPr>
              <w:keepNext/>
              <w:keepLines/>
              <w:spacing w:after="0"/>
              <w:rPr>
                <w:rFonts w:ascii="Arial" w:eastAsia="MS Mincho" w:hAnsi="Arial"/>
                <w:sz w:val="18"/>
              </w:rPr>
            </w:pPr>
          </w:p>
        </w:tc>
        <w:tc>
          <w:tcPr>
            <w:tcW w:w="2126" w:type="dxa"/>
          </w:tcPr>
          <w:p w14:paraId="78133196"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13623304" w14:textId="77777777" w:rsidR="0001445D" w:rsidRPr="00B11995" w:rsidRDefault="0001445D" w:rsidP="00C565AD">
            <w:pPr>
              <w:keepNext/>
              <w:keepLines/>
              <w:spacing w:after="0"/>
              <w:rPr>
                <w:rFonts w:ascii="Arial" w:eastAsia="MS Mincho" w:hAnsi="Arial"/>
                <w:sz w:val="18"/>
              </w:rPr>
            </w:pPr>
          </w:p>
        </w:tc>
      </w:tr>
      <w:tr w:rsidR="0001445D" w:rsidRPr="00B11995" w14:paraId="2E4E4E63" w14:textId="77777777" w:rsidTr="00C565AD">
        <w:tc>
          <w:tcPr>
            <w:tcW w:w="2660" w:type="dxa"/>
            <w:shd w:val="clear" w:color="auto" w:fill="auto"/>
          </w:tcPr>
          <w:p w14:paraId="30D3F7A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ED1A401" w14:textId="77777777" w:rsidR="0001445D" w:rsidRPr="00B11995" w:rsidRDefault="0001445D" w:rsidP="00C565AD">
            <w:pPr>
              <w:keepNext/>
              <w:keepLines/>
              <w:spacing w:after="0"/>
              <w:rPr>
                <w:rFonts w:ascii="Arial" w:eastAsia="MS Mincho" w:hAnsi="Arial"/>
                <w:sz w:val="18"/>
              </w:rPr>
            </w:pPr>
          </w:p>
        </w:tc>
        <w:tc>
          <w:tcPr>
            <w:tcW w:w="2126" w:type="dxa"/>
          </w:tcPr>
          <w:p w14:paraId="5B8D936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15BC1F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182DC0E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5D959C9E" w14:textId="77777777" w:rsidTr="00C565AD">
        <w:tc>
          <w:tcPr>
            <w:tcW w:w="2660" w:type="dxa"/>
            <w:shd w:val="clear" w:color="auto" w:fill="auto"/>
          </w:tcPr>
          <w:p w14:paraId="0D21F8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6B37792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A307F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419CF3A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D3CB91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370A15AA" w14:textId="77777777" w:rsidTr="00C565AD">
        <w:tc>
          <w:tcPr>
            <w:tcW w:w="2660" w:type="dxa"/>
            <w:shd w:val="clear" w:color="auto" w:fill="auto"/>
          </w:tcPr>
          <w:p w14:paraId="4FA63D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7924B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02587BCB" w14:textId="77777777" w:rsidR="0001445D" w:rsidRPr="00B11995" w:rsidRDefault="0001445D" w:rsidP="00C565AD">
            <w:pPr>
              <w:pStyle w:val="TAL"/>
              <w:rPr>
                <w:lang w:eastAsia="en-US"/>
              </w:rPr>
            </w:pPr>
            <w:proofErr w:type="spellStart"/>
            <w:r w:rsidRPr="00B11995">
              <w:rPr>
                <w:lang w:eastAsia="en-US"/>
              </w:rPr>
              <w:t>1846s</w:t>
            </w:r>
            <w:proofErr w:type="spellEnd"/>
            <w:r w:rsidRPr="00B11995">
              <w:rPr>
                <w:lang w:eastAsia="en-US"/>
              </w:rPr>
              <w:t>. Start time. (Note 1)</w:t>
            </w:r>
          </w:p>
        </w:tc>
        <w:tc>
          <w:tcPr>
            <w:tcW w:w="2126" w:type="dxa"/>
          </w:tcPr>
          <w:p w14:paraId="1791CF93"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c>
          <w:tcPr>
            <w:tcW w:w="2127" w:type="dxa"/>
            <w:shd w:val="clear" w:color="auto" w:fill="auto"/>
          </w:tcPr>
          <w:p w14:paraId="4FD4F00D"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r>
      <w:tr w:rsidR="0001445D" w:rsidRPr="00B11995" w14:paraId="1E426FD1" w14:textId="77777777" w:rsidTr="00C565AD">
        <w:tc>
          <w:tcPr>
            <w:tcW w:w="2660" w:type="dxa"/>
            <w:shd w:val="clear" w:color="auto" w:fill="auto"/>
          </w:tcPr>
          <w:p w14:paraId="18EDE6A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9B6BB4E"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3C9E5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A9344F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EC8F3E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8FF62C" w14:textId="77777777" w:rsidTr="00C565AD">
        <w:tc>
          <w:tcPr>
            <w:tcW w:w="2660" w:type="dxa"/>
            <w:shd w:val="clear" w:color="auto" w:fill="auto"/>
          </w:tcPr>
          <w:p w14:paraId="75C8588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1F9F8D5" w14:textId="77777777" w:rsidR="0001445D" w:rsidRPr="00B11995" w:rsidRDefault="0001445D" w:rsidP="00C565AD">
            <w:pPr>
              <w:keepNext/>
              <w:keepLines/>
              <w:spacing w:after="0"/>
              <w:rPr>
                <w:rFonts w:ascii="Arial" w:eastAsia="MS Mincho" w:hAnsi="Arial"/>
                <w:sz w:val="18"/>
              </w:rPr>
            </w:pPr>
          </w:p>
        </w:tc>
        <w:tc>
          <w:tcPr>
            <w:tcW w:w="2126" w:type="dxa"/>
          </w:tcPr>
          <w:p w14:paraId="0DCBD48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FA50E0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A179A8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20705219" w14:textId="77777777" w:rsidTr="00C565AD">
        <w:tc>
          <w:tcPr>
            <w:tcW w:w="2660" w:type="dxa"/>
            <w:shd w:val="clear" w:color="auto" w:fill="auto"/>
          </w:tcPr>
          <w:p w14:paraId="6BE3DA9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F4690B4" w14:textId="77777777" w:rsidR="0001445D" w:rsidRPr="00B11995" w:rsidRDefault="0001445D" w:rsidP="00C565AD">
            <w:pPr>
              <w:keepNext/>
              <w:keepLines/>
              <w:spacing w:after="0"/>
              <w:rPr>
                <w:rFonts w:ascii="Arial" w:eastAsia="MS Mincho" w:hAnsi="Arial"/>
                <w:sz w:val="18"/>
              </w:rPr>
            </w:pPr>
          </w:p>
        </w:tc>
        <w:tc>
          <w:tcPr>
            <w:tcW w:w="2126" w:type="dxa"/>
          </w:tcPr>
          <w:p w14:paraId="712A10F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5D8FFA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0D4D8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B1AC67C" w14:textId="77777777" w:rsidTr="00C565AD">
        <w:tc>
          <w:tcPr>
            <w:tcW w:w="2660" w:type="dxa"/>
            <w:shd w:val="clear" w:color="auto" w:fill="auto"/>
          </w:tcPr>
          <w:p w14:paraId="100A3C7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73BF2BBF" w14:textId="77777777" w:rsidR="0001445D" w:rsidRPr="00B11995" w:rsidRDefault="0001445D" w:rsidP="00C565AD">
            <w:pPr>
              <w:keepNext/>
              <w:keepLines/>
              <w:spacing w:after="0"/>
              <w:rPr>
                <w:rFonts w:ascii="Arial" w:eastAsia="MS Mincho" w:hAnsi="Arial"/>
                <w:sz w:val="18"/>
              </w:rPr>
            </w:pPr>
          </w:p>
        </w:tc>
        <w:tc>
          <w:tcPr>
            <w:tcW w:w="2126" w:type="dxa"/>
          </w:tcPr>
          <w:p w14:paraId="07FE424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040D23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1CC71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2B8DBFA6" w14:textId="77777777" w:rsidTr="00C565AD">
        <w:tc>
          <w:tcPr>
            <w:tcW w:w="2660" w:type="dxa"/>
            <w:shd w:val="clear" w:color="auto" w:fill="auto"/>
          </w:tcPr>
          <w:p w14:paraId="7D3D620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6E79937" w14:textId="77777777" w:rsidR="0001445D" w:rsidRPr="00B11995" w:rsidRDefault="0001445D" w:rsidP="00C565AD">
            <w:pPr>
              <w:keepNext/>
              <w:keepLines/>
              <w:spacing w:after="0"/>
              <w:rPr>
                <w:rFonts w:ascii="Arial" w:eastAsia="MS Mincho" w:hAnsi="Arial"/>
                <w:sz w:val="18"/>
              </w:rPr>
            </w:pPr>
          </w:p>
        </w:tc>
        <w:tc>
          <w:tcPr>
            <w:tcW w:w="2126" w:type="dxa"/>
          </w:tcPr>
          <w:p w14:paraId="6DED9CA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4F9EE1E5"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CEF87" w14:textId="77777777" w:rsidR="0001445D" w:rsidRPr="00B11995" w:rsidRDefault="0001445D" w:rsidP="00C565AD">
            <w:pPr>
              <w:pStyle w:val="TAL"/>
              <w:rPr>
                <w:lang w:eastAsia="en-US"/>
              </w:rPr>
            </w:pPr>
            <w:r w:rsidRPr="00B11995">
              <w:rPr>
                <w:lang w:eastAsia="en-US"/>
              </w:rPr>
              <w:t>Absent</w:t>
            </w:r>
          </w:p>
        </w:tc>
      </w:tr>
      <w:tr w:rsidR="0001445D" w:rsidRPr="00B11995" w14:paraId="1AF93A73" w14:textId="77777777" w:rsidTr="00C565AD">
        <w:tc>
          <w:tcPr>
            <w:tcW w:w="2660" w:type="dxa"/>
            <w:shd w:val="clear" w:color="auto" w:fill="auto"/>
          </w:tcPr>
          <w:p w14:paraId="77FE0038"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665B5808" w14:textId="77777777" w:rsidR="0001445D" w:rsidRPr="00B11995" w:rsidRDefault="0001445D" w:rsidP="00C565AD">
            <w:pPr>
              <w:keepNext/>
              <w:keepLines/>
              <w:spacing w:after="0"/>
              <w:rPr>
                <w:rFonts w:ascii="Arial" w:eastAsia="MS Mincho" w:hAnsi="Arial"/>
                <w:sz w:val="18"/>
              </w:rPr>
            </w:pPr>
          </w:p>
        </w:tc>
        <w:tc>
          <w:tcPr>
            <w:tcW w:w="2126" w:type="dxa"/>
          </w:tcPr>
          <w:p w14:paraId="594D1621" w14:textId="77777777" w:rsidR="0001445D" w:rsidRPr="00B11995" w:rsidRDefault="0001445D" w:rsidP="00C565AD">
            <w:pPr>
              <w:pStyle w:val="TAL"/>
              <w:rPr>
                <w:lang w:eastAsia="en-US"/>
              </w:rPr>
            </w:pPr>
          </w:p>
        </w:tc>
        <w:tc>
          <w:tcPr>
            <w:tcW w:w="2126" w:type="dxa"/>
          </w:tcPr>
          <w:p w14:paraId="7D56C70D" w14:textId="77777777" w:rsidR="0001445D" w:rsidRPr="00B11995" w:rsidRDefault="0001445D" w:rsidP="00C565AD">
            <w:pPr>
              <w:pStyle w:val="TAL"/>
              <w:rPr>
                <w:lang w:eastAsia="en-US"/>
              </w:rPr>
            </w:pPr>
          </w:p>
        </w:tc>
        <w:tc>
          <w:tcPr>
            <w:tcW w:w="2127" w:type="dxa"/>
            <w:shd w:val="clear" w:color="auto" w:fill="auto"/>
          </w:tcPr>
          <w:p w14:paraId="051F407A" w14:textId="77777777" w:rsidR="0001445D" w:rsidRPr="00B11995" w:rsidRDefault="0001445D" w:rsidP="00C565AD">
            <w:pPr>
              <w:pStyle w:val="TAL"/>
              <w:rPr>
                <w:lang w:eastAsia="en-US"/>
              </w:rPr>
            </w:pPr>
          </w:p>
        </w:tc>
      </w:tr>
      <w:tr w:rsidR="0001445D" w:rsidRPr="00B11995" w14:paraId="48461C63" w14:textId="77777777" w:rsidTr="00C565AD">
        <w:tc>
          <w:tcPr>
            <w:tcW w:w="2660" w:type="dxa"/>
            <w:shd w:val="clear" w:color="auto" w:fill="auto"/>
          </w:tcPr>
          <w:p w14:paraId="6644151B"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CEAAA03" w14:textId="77777777" w:rsidR="0001445D" w:rsidRPr="00B11995" w:rsidRDefault="0001445D" w:rsidP="00C565AD">
            <w:pPr>
              <w:keepNext/>
              <w:keepLines/>
              <w:spacing w:after="0"/>
              <w:rPr>
                <w:rFonts w:ascii="Arial" w:eastAsia="MS Mincho" w:hAnsi="Arial"/>
                <w:sz w:val="18"/>
              </w:rPr>
            </w:pPr>
          </w:p>
        </w:tc>
        <w:tc>
          <w:tcPr>
            <w:tcW w:w="2126" w:type="dxa"/>
          </w:tcPr>
          <w:p w14:paraId="318922F0" w14:textId="77777777" w:rsidR="0001445D" w:rsidRPr="00B11995" w:rsidRDefault="0001445D" w:rsidP="00C565AD">
            <w:pPr>
              <w:pStyle w:val="TAL"/>
              <w:rPr>
                <w:lang w:eastAsia="en-US"/>
              </w:rPr>
            </w:pPr>
          </w:p>
        </w:tc>
        <w:tc>
          <w:tcPr>
            <w:tcW w:w="2126" w:type="dxa"/>
          </w:tcPr>
          <w:p w14:paraId="750E0F9A" w14:textId="77777777" w:rsidR="0001445D" w:rsidRPr="00B11995" w:rsidRDefault="0001445D" w:rsidP="00C565AD">
            <w:pPr>
              <w:pStyle w:val="TAL"/>
              <w:rPr>
                <w:lang w:eastAsia="en-US"/>
              </w:rPr>
            </w:pPr>
          </w:p>
        </w:tc>
        <w:tc>
          <w:tcPr>
            <w:tcW w:w="2127" w:type="dxa"/>
            <w:shd w:val="clear" w:color="auto" w:fill="auto"/>
          </w:tcPr>
          <w:p w14:paraId="37796C8D" w14:textId="77777777" w:rsidR="0001445D" w:rsidRPr="00B11995" w:rsidRDefault="0001445D" w:rsidP="00C565AD">
            <w:pPr>
              <w:pStyle w:val="TAL"/>
              <w:rPr>
                <w:lang w:eastAsia="en-US"/>
              </w:rPr>
            </w:pPr>
          </w:p>
        </w:tc>
      </w:tr>
      <w:tr w:rsidR="0001445D" w:rsidRPr="00B11995" w14:paraId="79E031D1" w14:textId="77777777" w:rsidTr="00C565AD">
        <w:tc>
          <w:tcPr>
            <w:tcW w:w="2660" w:type="dxa"/>
            <w:shd w:val="clear" w:color="auto" w:fill="auto"/>
          </w:tcPr>
          <w:p w14:paraId="44BBE08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6A1575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26A146BB" w14:textId="77777777" w:rsidR="0001445D" w:rsidRPr="00B11995" w:rsidRDefault="0001445D" w:rsidP="00C565AD">
            <w:pPr>
              <w:pStyle w:val="TAL"/>
              <w:rPr>
                <w:lang w:eastAsia="en-US"/>
              </w:rPr>
            </w:pPr>
            <w:r w:rsidRPr="00B11995">
              <w:rPr>
                <w:lang w:eastAsia="en-US"/>
              </w:rPr>
              <w:t>Note 2</w:t>
            </w:r>
          </w:p>
        </w:tc>
        <w:tc>
          <w:tcPr>
            <w:tcW w:w="2126" w:type="dxa"/>
          </w:tcPr>
          <w:p w14:paraId="14233367"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2577A420" w14:textId="77777777" w:rsidR="0001445D" w:rsidRPr="00B11995" w:rsidRDefault="0001445D" w:rsidP="00C565AD">
            <w:pPr>
              <w:pStyle w:val="TAL"/>
              <w:rPr>
                <w:lang w:eastAsia="en-US"/>
              </w:rPr>
            </w:pPr>
          </w:p>
        </w:tc>
      </w:tr>
      <w:tr w:rsidR="0001445D" w:rsidRPr="00B11995" w14:paraId="65F7C51C" w14:textId="77777777" w:rsidTr="00C565AD">
        <w:tc>
          <w:tcPr>
            <w:tcW w:w="2660" w:type="dxa"/>
            <w:shd w:val="clear" w:color="auto" w:fill="auto"/>
          </w:tcPr>
          <w:p w14:paraId="28E429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54095575"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05205E3F" w14:textId="77777777" w:rsidR="0001445D" w:rsidRPr="00B11995" w:rsidRDefault="0001445D" w:rsidP="00C565AD">
            <w:pPr>
              <w:pStyle w:val="TAL"/>
              <w:rPr>
                <w:lang w:eastAsia="en-US"/>
              </w:rPr>
            </w:pPr>
            <w:r w:rsidRPr="00B11995">
              <w:rPr>
                <w:lang w:eastAsia="en-US"/>
              </w:rPr>
              <w:t>Note 2</w:t>
            </w:r>
          </w:p>
        </w:tc>
        <w:tc>
          <w:tcPr>
            <w:tcW w:w="2126" w:type="dxa"/>
          </w:tcPr>
          <w:p w14:paraId="45CC4A3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947E3B7" w14:textId="77777777" w:rsidR="0001445D" w:rsidRPr="00B11995" w:rsidRDefault="0001445D" w:rsidP="00C565AD">
            <w:pPr>
              <w:pStyle w:val="TAL"/>
              <w:rPr>
                <w:lang w:eastAsia="en-US"/>
              </w:rPr>
            </w:pPr>
          </w:p>
        </w:tc>
      </w:tr>
      <w:tr w:rsidR="0001445D" w:rsidRPr="00B11995" w14:paraId="1071EF6A" w14:textId="77777777" w:rsidTr="00C565AD">
        <w:tc>
          <w:tcPr>
            <w:tcW w:w="2660" w:type="dxa"/>
            <w:shd w:val="clear" w:color="auto" w:fill="auto"/>
          </w:tcPr>
          <w:p w14:paraId="6D51B702"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72E6C0E2" w14:textId="77777777" w:rsidR="0001445D" w:rsidRPr="00B11995" w:rsidRDefault="0001445D" w:rsidP="00C565AD">
            <w:pPr>
              <w:keepNext/>
              <w:keepLines/>
              <w:spacing w:after="0"/>
              <w:rPr>
                <w:rFonts w:ascii="Arial" w:eastAsia="MS Mincho" w:hAnsi="Arial"/>
                <w:sz w:val="18"/>
              </w:rPr>
            </w:pPr>
          </w:p>
        </w:tc>
        <w:tc>
          <w:tcPr>
            <w:tcW w:w="2126" w:type="dxa"/>
          </w:tcPr>
          <w:p w14:paraId="1982935E" w14:textId="77777777" w:rsidR="0001445D" w:rsidRPr="00B11995" w:rsidRDefault="0001445D" w:rsidP="00C565AD">
            <w:pPr>
              <w:pStyle w:val="TAL"/>
              <w:rPr>
                <w:lang w:eastAsia="en-US"/>
              </w:rPr>
            </w:pPr>
            <w:r w:rsidRPr="00B11995">
              <w:rPr>
                <w:lang w:eastAsia="en-US"/>
              </w:rPr>
              <w:t>0</w:t>
            </w:r>
          </w:p>
        </w:tc>
        <w:tc>
          <w:tcPr>
            <w:tcW w:w="2126" w:type="dxa"/>
          </w:tcPr>
          <w:p w14:paraId="415C3AF7"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0A4EE9F4" w14:textId="77777777" w:rsidR="0001445D" w:rsidRPr="00B11995" w:rsidRDefault="0001445D" w:rsidP="00C565AD">
            <w:pPr>
              <w:pStyle w:val="TAL"/>
              <w:rPr>
                <w:lang w:eastAsia="en-US"/>
              </w:rPr>
            </w:pPr>
          </w:p>
        </w:tc>
      </w:tr>
      <w:tr w:rsidR="0001445D" w:rsidRPr="00B11995" w14:paraId="3F0C895A" w14:textId="77777777" w:rsidTr="00C565AD">
        <w:tc>
          <w:tcPr>
            <w:tcW w:w="2660" w:type="dxa"/>
            <w:shd w:val="clear" w:color="auto" w:fill="auto"/>
          </w:tcPr>
          <w:p w14:paraId="7DFA6A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0ADC7A3F" w14:textId="77777777" w:rsidR="0001445D" w:rsidRPr="00B11995" w:rsidRDefault="0001445D" w:rsidP="00C565AD">
            <w:pPr>
              <w:keepNext/>
              <w:keepLines/>
              <w:spacing w:after="0"/>
              <w:rPr>
                <w:rFonts w:ascii="Arial" w:eastAsia="MS Mincho" w:hAnsi="Arial"/>
                <w:sz w:val="18"/>
              </w:rPr>
            </w:pPr>
          </w:p>
        </w:tc>
        <w:tc>
          <w:tcPr>
            <w:tcW w:w="2126" w:type="dxa"/>
          </w:tcPr>
          <w:p w14:paraId="474A8A4B" w14:textId="77777777" w:rsidR="0001445D" w:rsidRPr="00B11995" w:rsidRDefault="0001445D" w:rsidP="00C565AD">
            <w:pPr>
              <w:pStyle w:val="TAL"/>
              <w:rPr>
                <w:lang w:eastAsia="en-US"/>
              </w:rPr>
            </w:pPr>
          </w:p>
        </w:tc>
        <w:tc>
          <w:tcPr>
            <w:tcW w:w="2126" w:type="dxa"/>
          </w:tcPr>
          <w:p w14:paraId="11A83D0F" w14:textId="77777777" w:rsidR="0001445D" w:rsidRPr="00B11995" w:rsidRDefault="0001445D" w:rsidP="00C565AD">
            <w:pPr>
              <w:pStyle w:val="TAL"/>
              <w:rPr>
                <w:lang w:eastAsia="en-US"/>
              </w:rPr>
            </w:pPr>
          </w:p>
        </w:tc>
        <w:tc>
          <w:tcPr>
            <w:tcW w:w="2127" w:type="dxa"/>
            <w:shd w:val="clear" w:color="auto" w:fill="auto"/>
          </w:tcPr>
          <w:p w14:paraId="7E3B2BCE" w14:textId="77777777" w:rsidR="0001445D" w:rsidRPr="00B11995" w:rsidRDefault="0001445D" w:rsidP="00C565AD">
            <w:pPr>
              <w:pStyle w:val="TAL"/>
              <w:rPr>
                <w:lang w:eastAsia="en-US"/>
              </w:rPr>
            </w:pPr>
          </w:p>
        </w:tc>
      </w:tr>
      <w:tr w:rsidR="00F60483" w:rsidRPr="00B11995" w14:paraId="17AF545C" w14:textId="77777777" w:rsidTr="00C565AD">
        <w:tc>
          <w:tcPr>
            <w:tcW w:w="2660" w:type="dxa"/>
            <w:shd w:val="clear" w:color="auto" w:fill="auto"/>
          </w:tcPr>
          <w:p w14:paraId="5EFE23ED"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6B519F5" w14:textId="77777777" w:rsidR="00F60483" w:rsidRPr="00B11995" w:rsidRDefault="00F60483" w:rsidP="00F60483">
            <w:pPr>
              <w:keepNext/>
              <w:keepLines/>
              <w:spacing w:after="0"/>
              <w:rPr>
                <w:rFonts w:ascii="Arial" w:eastAsia="MS Mincho" w:hAnsi="Arial"/>
                <w:sz w:val="18"/>
              </w:rPr>
            </w:pPr>
          </w:p>
        </w:tc>
        <w:tc>
          <w:tcPr>
            <w:tcW w:w="2126" w:type="dxa"/>
          </w:tcPr>
          <w:p w14:paraId="7CB1A431"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45F4E3FC"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EDB21DF" w14:textId="77777777" w:rsidR="00F60483" w:rsidRPr="00B11995" w:rsidRDefault="00F60483" w:rsidP="00F60483">
            <w:pPr>
              <w:pStyle w:val="TAL"/>
              <w:rPr>
                <w:lang w:eastAsia="en-US"/>
              </w:rPr>
            </w:pPr>
          </w:p>
        </w:tc>
      </w:tr>
      <w:tr w:rsidR="00F60483" w:rsidRPr="00B11995" w14:paraId="10B8FCC4" w14:textId="77777777" w:rsidTr="00C565AD">
        <w:tc>
          <w:tcPr>
            <w:tcW w:w="2660" w:type="dxa"/>
            <w:shd w:val="clear" w:color="auto" w:fill="auto"/>
          </w:tcPr>
          <w:p w14:paraId="3C4419ED"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BA35E09" w14:textId="77777777" w:rsidR="00F60483" w:rsidRPr="00B11995" w:rsidRDefault="00F60483" w:rsidP="00F60483">
            <w:pPr>
              <w:keepNext/>
              <w:keepLines/>
              <w:spacing w:after="0"/>
              <w:rPr>
                <w:rFonts w:ascii="Arial" w:eastAsia="MS Mincho" w:hAnsi="Arial"/>
                <w:sz w:val="18"/>
              </w:rPr>
            </w:pPr>
          </w:p>
        </w:tc>
        <w:tc>
          <w:tcPr>
            <w:tcW w:w="2126" w:type="dxa"/>
          </w:tcPr>
          <w:p w14:paraId="655B36F0" w14:textId="77777777" w:rsidR="00F60483" w:rsidRPr="00B11995" w:rsidRDefault="00F60483" w:rsidP="00F60483">
            <w:pPr>
              <w:pStyle w:val="TAL"/>
              <w:rPr>
                <w:lang w:eastAsia="en-US"/>
              </w:rPr>
            </w:pPr>
            <w:r w:rsidRPr="00B11995">
              <w:rPr>
                <w:lang w:eastAsia="en-US"/>
              </w:rPr>
              <w:t>0</w:t>
            </w:r>
          </w:p>
        </w:tc>
        <w:tc>
          <w:tcPr>
            <w:tcW w:w="2126" w:type="dxa"/>
          </w:tcPr>
          <w:p w14:paraId="775793D0"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5CE91B6" w14:textId="77777777" w:rsidR="00F60483" w:rsidRPr="00B11995" w:rsidRDefault="00F60483" w:rsidP="00F60483">
            <w:pPr>
              <w:pStyle w:val="TAL"/>
              <w:rPr>
                <w:lang w:eastAsia="en-US"/>
              </w:rPr>
            </w:pPr>
          </w:p>
        </w:tc>
      </w:tr>
      <w:tr w:rsidR="00F60483" w:rsidRPr="00B11995" w14:paraId="2012AB84" w14:textId="77777777" w:rsidTr="00C565AD">
        <w:tc>
          <w:tcPr>
            <w:tcW w:w="2660" w:type="dxa"/>
            <w:shd w:val="clear" w:color="auto" w:fill="auto"/>
          </w:tcPr>
          <w:p w14:paraId="23C5923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D882059" w14:textId="77777777" w:rsidR="00F60483" w:rsidRPr="00B11995" w:rsidRDefault="00F60483" w:rsidP="00F60483">
            <w:pPr>
              <w:keepNext/>
              <w:keepLines/>
              <w:spacing w:after="0"/>
              <w:rPr>
                <w:rFonts w:ascii="Arial" w:eastAsia="MS Mincho" w:hAnsi="Arial"/>
                <w:sz w:val="18"/>
              </w:rPr>
            </w:pPr>
          </w:p>
        </w:tc>
        <w:tc>
          <w:tcPr>
            <w:tcW w:w="2126" w:type="dxa"/>
          </w:tcPr>
          <w:p w14:paraId="1A4DEFA5"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AEF436A"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07FA1560" w14:textId="77777777" w:rsidR="00F60483" w:rsidRPr="00B11995" w:rsidRDefault="00F60483" w:rsidP="00F60483">
            <w:pPr>
              <w:keepNext/>
              <w:keepLines/>
              <w:spacing w:after="0"/>
              <w:rPr>
                <w:rFonts w:ascii="Arial" w:eastAsia="MS Mincho" w:hAnsi="Arial"/>
                <w:sz w:val="18"/>
              </w:rPr>
            </w:pPr>
          </w:p>
        </w:tc>
      </w:tr>
      <w:tr w:rsidR="00F60483" w:rsidRPr="00B11995" w14:paraId="059377A2" w14:textId="77777777" w:rsidTr="00C565AD">
        <w:tc>
          <w:tcPr>
            <w:tcW w:w="2660" w:type="dxa"/>
            <w:shd w:val="clear" w:color="auto" w:fill="auto"/>
          </w:tcPr>
          <w:p w14:paraId="074A9DC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549499D0" w14:textId="77777777" w:rsidR="00F60483" w:rsidRPr="00B11995" w:rsidRDefault="00F60483" w:rsidP="00F60483">
            <w:pPr>
              <w:keepNext/>
              <w:keepLines/>
              <w:spacing w:after="0"/>
              <w:rPr>
                <w:rFonts w:ascii="Arial" w:eastAsia="MS Mincho" w:hAnsi="Arial"/>
                <w:sz w:val="18"/>
              </w:rPr>
            </w:pPr>
          </w:p>
        </w:tc>
        <w:tc>
          <w:tcPr>
            <w:tcW w:w="2126" w:type="dxa"/>
          </w:tcPr>
          <w:p w14:paraId="63DDA052" w14:textId="77777777" w:rsidR="00F60483" w:rsidRPr="00B11995" w:rsidRDefault="00F60483" w:rsidP="00F60483">
            <w:pPr>
              <w:pStyle w:val="TAL"/>
              <w:rPr>
                <w:lang w:eastAsia="en-US"/>
              </w:rPr>
            </w:pPr>
            <w:r w:rsidRPr="00B11995">
              <w:rPr>
                <w:lang w:eastAsia="en-US"/>
              </w:rPr>
              <w:t>Note 3</w:t>
            </w:r>
          </w:p>
        </w:tc>
        <w:tc>
          <w:tcPr>
            <w:tcW w:w="2126" w:type="dxa"/>
          </w:tcPr>
          <w:p w14:paraId="485C48D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1764801C" w14:textId="77777777" w:rsidR="00F60483" w:rsidRPr="00B11995" w:rsidRDefault="00F60483" w:rsidP="00F60483">
            <w:pPr>
              <w:pStyle w:val="TAL"/>
              <w:rPr>
                <w:lang w:eastAsia="en-US"/>
              </w:rPr>
            </w:pPr>
          </w:p>
        </w:tc>
      </w:tr>
      <w:tr w:rsidR="00F60483" w:rsidRPr="00B11995" w14:paraId="7480FA86" w14:textId="77777777" w:rsidTr="00C565AD">
        <w:tc>
          <w:tcPr>
            <w:tcW w:w="2660" w:type="dxa"/>
            <w:shd w:val="clear" w:color="auto" w:fill="auto"/>
          </w:tcPr>
          <w:p w14:paraId="056143F1"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7F782FF7" w14:textId="77777777" w:rsidR="00F60483" w:rsidRPr="00B11995" w:rsidRDefault="00F60483" w:rsidP="00F60483">
            <w:pPr>
              <w:keepNext/>
              <w:keepLines/>
              <w:spacing w:after="0"/>
              <w:rPr>
                <w:rFonts w:ascii="Arial" w:eastAsia="MS Mincho" w:hAnsi="Arial"/>
                <w:sz w:val="18"/>
              </w:rPr>
            </w:pPr>
          </w:p>
        </w:tc>
        <w:tc>
          <w:tcPr>
            <w:tcW w:w="2126" w:type="dxa"/>
          </w:tcPr>
          <w:p w14:paraId="40D51882"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4A19FDC8"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6229B13A" w14:textId="77777777" w:rsidR="00F60483" w:rsidRPr="00B11995" w:rsidRDefault="00F60483" w:rsidP="00F60483">
            <w:pPr>
              <w:pStyle w:val="TAL"/>
              <w:rPr>
                <w:lang w:eastAsia="en-US"/>
              </w:rPr>
            </w:pPr>
          </w:p>
        </w:tc>
      </w:tr>
      <w:tr w:rsidR="00F60483" w:rsidRPr="00B11995" w14:paraId="3355355C" w14:textId="77777777" w:rsidTr="00C565AD">
        <w:tc>
          <w:tcPr>
            <w:tcW w:w="2660" w:type="dxa"/>
            <w:shd w:val="clear" w:color="auto" w:fill="auto"/>
          </w:tcPr>
          <w:p w14:paraId="1317DB92"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54F314E" w14:textId="77777777" w:rsidR="00F60483" w:rsidRPr="00B11995" w:rsidRDefault="00F60483" w:rsidP="00F60483">
            <w:pPr>
              <w:keepNext/>
              <w:keepLines/>
              <w:spacing w:after="0"/>
              <w:rPr>
                <w:rFonts w:ascii="Arial" w:eastAsia="MS Mincho" w:hAnsi="Arial"/>
                <w:sz w:val="18"/>
              </w:rPr>
            </w:pPr>
          </w:p>
        </w:tc>
        <w:tc>
          <w:tcPr>
            <w:tcW w:w="2126" w:type="dxa"/>
          </w:tcPr>
          <w:p w14:paraId="1A2338D5" w14:textId="77777777" w:rsidR="00F60483" w:rsidRPr="00B11995" w:rsidRDefault="00F60483" w:rsidP="00F60483">
            <w:pPr>
              <w:pStyle w:val="TAL"/>
              <w:rPr>
                <w:lang w:eastAsia="en-US"/>
              </w:rPr>
            </w:pPr>
            <w:r w:rsidRPr="00B11995">
              <w:rPr>
                <w:lang w:eastAsia="en-US"/>
              </w:rPr>
              <w:t>0</w:t>
            </w:r>
          </w:p>
        </w:tc>
        <w:tc>
          <w:tcPr>
            <w:tcW w:w="2126" w:type="dxa"/>
          </w:tcPr>
          <w:p w14:paraId="5447FF65"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691DB27C" w14:textId="77777777" w:rsidR="00F60483" w:rsidRPr="00B11995" w:rsidRDefault="00F60483" w:rsidP="00F60483">
            <w:pPr>
              <w:pStyle w:val="TAL"/>
              <w:rPr>
                <w:lang w:eastAsia="en-US"/>
              </w:rPr>
            </w:pPr>
          </w:p>
        </w:tc>
      </w:tr>
      <w:tr w:rsidR="00F60483" w:rsidRPr="00B11995" w14:paraId="58172142" w14:textId="77777777" w:rsidTr="00C565AD">
        <w:tc>
          <w:tcPr>
            <w:tcW w:w="2660" w:type="dxa"/>
            <w:shd w:val="clear" w:color="auto" w:fill="auto"/>
          </w:tcPr>
          <w:p w14:paraId="66ECDCFE"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27E6DC8F" w14:textId="77777777" w:rsidR="00F60483" w:rsidRPr="00B11995" w:rsidRDefault="00F60483" w:rsidP="00F60483">
            <w:pPr>
              <w:keepNext/>
              <w:keepLines/>
              <w:spacing w:after="0"/>
              <w:rPr>
                <w:rFonts w:ascii="Arial" w:eastAsia="MS Mincho" w:hAnsi="Arial"/>
                <w:sz w:val="18"/>
              </w:rPr>
            </w:pPr>
          </w:p>
        </w:tc>
        <w:tc>
          <w:tcPr>
            <w:tcW w:w="2126" w:type="dxa"/>
          </w:tcPr>
          <w:p w14:paraId="5EA81D15"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270A53D"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6680039A" w14:textId="77777777" w:rsidR="00F60483" w:rsidRPr="00B11995" w:rsidRDefault="00F60483" w:rsidP="00F60483">
            <w:pPr>
              <w:pStyle w:val="TAL"/>
              <w:rPr>
                <w:lang w:eastAsia="en-US"/>
              </w:rPr>
            </w:pPr>
          </w:p>
        </w:tc>
      </w:tr>
      <w:tr w:rsidR="00F60483" w:rsidRPr="00B11995" w14:paraId="55300AB8" w14:textId="77777777" w:rsidTr="00C565AD">
        <w:tc>
          <w:tcPr>
            <w:tcW w:w="2660" w:type="dxa"/>
            <w:shd w:val="clear" w:color="auto" w:fill="auto"/>
          </w:tcPr>
          <w:p w14:paraId="0A63B38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DEBE225" w14:textId="77777777" w:rsidR="00F60483" w:rsidRPr="00B11995" w:rsidRDefault="00F60483" w:rsidP="00F60483">
            <w:pPr>
              <w:keepNext/>
              <w:keepLines/>
              <w:spacing w:after="0"/>
              <w:rPr>
                <w:rFonts w:ascii="Arial" w:eastAsia="MS Mincho" w:hAnsi="Arial"/>
                <w:sz w:val="18"/>
              </w:rPr>
            </w:pPr>
          </w:p>
        </w:tc>
        <w:tc>
          <w:tcPr>
            <w:tcW w:w="2126" w:type="dxa"/>
          </w:tcPr>
          <w:p w14:paraId="4D4F6894"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7A6BC603"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3984F8A" w14:textId="77777777" w:rsidR="00F60483" w:rsidRPr="00B11995" w:rsidRDefault="00F60483" w:rsidP="00F60483">
            <w:pPr>
              <w:pStyle w:val="TAL"/>
              <w:rPr>
                <w:lang w:eastAsia="en-US"/>
              </w:rPr>
            </w:pPr>
          </w:p>
        </w:tc>
      </w:tr>
      <w:tr w:rsidR="00F60483" w:rsidRPr="00B11995" w14:paraId="1C9CB718" w14:textId="77777777" w:rsidTr="00C565AD">
        <w:tc>
          <w:tcPr>
            <w:tcW w:w="2660" w:type="dxa"/>
            <w:shd w:val="clear" w:color="auto" w:fill="auto"/>
          </w:tcPr>
          <w:p w14:paraId="2F18076B"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7E14DCA" w14:textId="77777777" w:rsidR="00F60483" w:rsidRPr="00B11995" w:rsidRDefault="00F60483" w:rsidP="00F60483">
            <w:pPr>
              <w:keepNext/>
              <w:keepLines/>
              <w:spacing w:after="0"/>
              <w:rPr>
                <w:rFonts w:ascii="Arial" w:eastAsia="MS Mincho" w:hAnsi="Arial"/>
                <w:sz w:val="18"/>
              </w:rPr>
            </w:pPr>
          </w:p>
        </w:tc>
        <w:tc>
          <w:tcPr>
            <w:tcW w:w="2126" w:type="dxa"/>
          </w:tcPr>
          <w:p w14:paraId="297227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B70D95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534F19C7" w14:textId="77777777" w:rsidR="00F60483" w:rsidRPr="00B11995" w:rsidRDefault="00F60483" w:rsidP="00F60483">
            <w:pPr>
              <w:pStyle w:val="TAL"/>
              <w:rPr>
                <w:lang w:eastAsia="en-US"/>
              </w:rPr>
            </w:pPr>
          </w:p>
        </w:tc>
      </w:tr>
      <w:tr w:rsidR="00F60483" w:rsidRPr="00B11995" w14:paraId="79E4B404" w14:textId="77777777" w:rsidTr="00C565AD">
        <w:tc>
          <w:tcPr>
            <w:tcW w:w="9889" w:type="dxa"/>
            <w:gridSpan w:val="5"/>
            <w:shd w:val="clear" w:color="auto" w:fill="auto"/>
          </w:tcPr>
          <w:p w14:paraId="4328D85A"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1100DD3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69339617"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7B11EE02"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5DAEFDE" w14:textId="77777777" w:rsidR="00DD2EDE" w:rsidRPr="00B11995" w:rsidRDefault="00DD2EDE" w:rsidP="00DD2EDE"/>
    <w:p w14:paraId="4B30FF93" w14:textId="77777777" w:rsidR="00DD2EDE" w:rsidRPr="00B11995" w:rsidRDefault="00DD2EDE" w:rsidP="00DC1842">
      <w:pPr>
        <w:pStyle w:val="H6"/>
        <w:outlineLvl w:val="0"/>
        <w:rPr>
          <w:rFonts w:eastAsia="MS Mincho"/>
        </w:rPr>
      </w:pPr>
      <w:r w:rsidRPr="00B11995">
        <w:rPr>
          <w:rFonts w:eastAsia="MS Mincho"/>
        </w:rPr>
        <w:t>GNSS REFERENCE LOCATION:</w:t>
      </w:r>
    </w:p>
    <w:p w14:paraId="31C981C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027C8D48" w14:textId="77777777">
        <w:tc>
          <w:tcPr>
            <w:tcW w:w="2235" w:type="dxa"/>
            <w:shd w:val="clear" w:color="auto" w:fill="auto"/>
          </w:tcPr>
          <w:p w14:paraId="1A843477"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5CDD8129"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38B0EA1F"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76127423"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CFE4A7E"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D778928" w14:textId="77777777">
        <w:tc>
          <w:tcPr>
            <w:tcW w:w="2235" w:type="dxa"/>
            <w:shd w:val="clear" w:color="auto" w:fill="auto"/>
          </w:tcPr>
          <w:p w14:paraId="7F44BDE6" w14:textId="77777777" w:rsidR="00A30D71" w:rsidRPr="00B11995" w:rsidRDefault="00A30D71" w:rsidP="00DD2EDE">
            <w:pPr>
              <w:pStyle w:val="TAL"/>
              <w:rPr>
                <w:lang w:eastAsia="en-US"/>
              </w:rPr>
            </w:pPr>
            <w:r w:rsidRPr="00B11995">
              <w:rPr>
                <w:lang w:eastAsia="en-US"/>
              </w:rPr>
              <w:t xml:space="preserve">   </w:t>
            </w:r>
            <w:proofErr w:type="spellStart"/>
            <w:r w:rsidRPr="00B11995">
              <w:rPr>
                <w:lang w:eastAsia="en-US"/>
              </w:rPr>
              <w:t>threeDlocation</w:t>
            </w:r>
            <w:proofErr w:type="spellEnd"/>
          </w:p>
        </w:tc>
        <w:tc>
          <w:tcPr>
            <w:tcW w:w="967" w:type="dxa"/>
          </w:tcPr>
          <w:p w14:paraId="0B3609FC" w14:textId="77777777" w:rsidR="00A30D71" w:rsidRPr="00B11995" w:rsidRDefault="00A30D71" w:rsidP="00DD2EDE">
            <w:pPr>
              <w:pStyle w:val="TALCharChar"/>
              <w:keepNext w:val="0"/>
              <w:rPr>
                <w:color w:val="000000"/>
              </w:rPr>
            </w:pPr>
          </w:p>
        </w:tc>
        <w:tc>
          <w:tcPr>
            <w:tcW w:w="2181" w:type="dxa"/>
          </w:tcPr>
          <w:p w14:paraId="3329C278" w14:textId="77777777" w:rsidR="00A30D71" w:rsidRPr="00B11995" w:rsidRDefault="00A30D71" w:rsidP="00DD2EDE">
            <w:pPr>
              <w:keepNext/>
              <w:keepLines/>
              <w:spacing w:after="0"/>
              <w:rPr>
                <w:rFonts w:ascii="Arial" w:eastAsia="MS Mincho" w:hAnsi="Arial"/>
                <w:sz w:val="18"/>
              </w:rPr>
            </w:pPr>
          </w:p>
        </w:tc>
        <w:tc>
          <w:tcPr>
            <w:tcW w:w="2182" w:type="dxa"/>
          </w:tcPr>
          <w:p w14:paraId="641638BA"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38B2E2F" w14:textId="77777777" w:rsidR="00A30D71" w:rsidRPr="00B11995" w:rsidRDefault="00A30D71" w:rsidP="00DD2EDE">
            <w:pPr>
              <w:keepNext/>
              <w:keepLines/>
              <w:spacing w:after="0"/>
              <w:rPr>
                <w:rFonts w:ascii="Arial" w:eastAsia="MS Mincho" w:hAnsi="Arial"/>
                <w:sz w:val="18"/>
              </w:rPr>
            </w:pPr>
          </w:p>
        </w:tc>
      </w:tr>
      <w:tr w:rsidR="006655E9" w:rsidRPr="00B11995" w14:paraId="6BBB647D" w14:textId="77777777">
        <w:tc>
          <w:tcPr>
            <w:tcW w:w="2235" w:type="dxa"/>
            <w:shd w:val="clear" w:color="auto" w:fill="auto"/>
          </w:tcPr>
          <w:p w14:paraId="7DD5935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latitudeSign</w:t>
            </w:r>
            <w:proofErr w:type="spellEnd"/>
          </w:p>
        </w:tc>
        <w:tc>
          <w:tcPr>
            <w:tcW w:w="967" w:type="dxa"/>
          </w:tcPr>
          <w:p w14:paraId="0581E884" w14:textId="77777777" w:rsidR="006655E9" w:rsidRPr="00B11995" w:rsidRDefault="006655E9" w:rsidP="00DD2EDE">
            <w:pPr>
              <w:pStyle w:val="TALCharChar"/>
              <w:keepNext w:val="0"/>
              <w:rPr>
                <w:color w:val="000000"/>
              </w:rPr>
            </w:pPr>
          </w:p>
        </w:tc>
        <w:tc>
          <w:tcPr>
            <w:tcW w:w="2181" w:type="dxa"/>
          </w:tcPr>
          <w:p w14:paraId="63C1D21D" w14:textId="77777777" w:rsidR="006655E9" w:rsidRPr="00B11995" w:rsidRDefault="006655E9" w:rsidP="00DD2EDE">
            <w:pPr>
              <w:pStyle w:val="TALCharChar"/>
              <w:keepNext w:val="0"/>
              <w:rPr>
                <w:color w:val="000000"/>
              </w:rPr>
            </w:pPr>
            <w:r w:rsidRPr="00B11995">
              <w:rPr>
                <w:color w:val="000000"/>
              </w:rPr>
              <w:t>0</w:t>
            </w:r>
          </w:p>
        </w:tc>
        <w:tc>
          <w:tcPr>
            <w:tcW w:w="2182" w:type="dxa"/>
          </w:tcPr>
          <w:p w14:paraId="1DA68B4A"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93A46D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60E775EF" w14:textId="77777777">
        <w:tc>
          <w:tcPr>
            <w:tcW w:w="2235" w:type="dxa"/>
            <w:shd w:val="clear" w:color="auto" w:fill="auto"/>
          </w:tcPr>
          <w:p w14:paraId="0F0B01D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967" w:type="dxa"/>
          </w:tcPr>
          <w:p w14:paraId="3451E394" w14:textId="77777777" w:rsidR="006655E9" w:rsidRPr="00B11995" w:rsidRDefault="006655E9" w:rsidP="00DD2EDE">
            <w:pPr>
              <w:pStyle w:val="TAL"/>
              <w:rPr>
                <w:lang w:eastAsia="en-US"/>
              </w:rPr>
            </w:pPr>
            <w:r w:rsidRPr="00B11995">
              <w:rPr>
                <w:lang w:eastAsia="en-US"/>
              </w:rPr>
              <w:t>degrees</w:t>
            </w:r>
          </w:p>
        </w:tc>
        <w:tc>
          <w:tcPr>
            <w:tcW w:w="2181" w:type="dxa"/>
          </w:tcPr>
          <w:p w14:paraId="44947C22"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F6AF640"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1575BD2F"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1E62B28B" w14:textId="77777777">
        <w:tc>
          <w:tcPr>
            <w:tcW w:w="2235" w:type="dxa"/>
            <w:shd w:val="clear" w:color="auto" w:fill="auto"/>
          </w:tcPr>
          <w:p w14:paraId="2AA4451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967" w:type="dxa"/>
          </w:tcPr>
          <w:p w14:paraId="7AFA5E96" w14:textId="77777777" w:rsidR="006655E9" w:rsidRPr="00B11995" w:rsidRDefault="006655E9" w:rsidP="00DD2EDE">
            <w:pPr>
              <w:pStyle w:val="TAL"/>
              <w:rPr>
                <w:lang w:eastAsia="en-US"/>
              </w:rPr>
            </w:pPr>
            <w:r w:rsidRPr="00B11995">
              <w:rPr>
                <w:lang w:eastAsia="en-US"/>
              </w:rPr>
              <w:t>degrees</w:t>
            </w:r>
          </w:p>
        </w:tc>
        <w:tc>
          <w:tcPr>
            <w:tcW w:w="2181" w:type="dxa"/>
          </w:tcPr>
          <w:p w14:paraId="720B9048"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40AB1AA9"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7F2A8CA6"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71762C19" w14:textId="77777777">
        <w:tc>
          <w:tcPr>
            <w:tcW w:w="2235" w:type="dxa"/>
            <w:shd w:val="clear" w:color="auto" w:fill="auto"/>
          </w:tcPr>
          <w:p w14:paraId="4B684A4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967" w:type="dxa"/>
          </w:tcPr>
          <w:p w14:paraId="7AF54539" w14:textId="77777777" w:rsidR="006655E9" w:rsidRPr="00B11995" w:rsidRDefault="006655E9" w:rsidP="00DD2EDE">
            <w:pPr>
              <w:pStyle w:val="TAL"/>
              <w:rPr>
                <w:lang w:eastAsia="en-US"/>
              </w:rPr>
            </w:pPr>
          </w:p>
        </w:tc>
        <w:tc>
          <w:tcPr>
            <w:tcW w:w="2181" w:type="dxa"/>
          </w:tcPr>
          <w:p w14:paraId="2E6DA2F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F113F3C"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3B3BD69" w14:textId="77777777" w:rsidR="006655E9" w:rsidRPr="00B11995" w:rsidRDefault="006655E9" w:rsidP="00DD2EDE">
            <w:pPr>
              <w:pStyle w:val="TALCharChar"/>
              <w:keepNext w:val="0"/>
              <w:rPr>
                <w:color w:val="000000"/>
              </w:rPr>
            </w:pPr>
            <w:r w:rsidRPr="00B11995">
              <w:rPr>
                <w:color w:val="000000"/>
              </w:rPr>
              <w:t>0</w:t>
            </w:r>
          </w:p>
        </w:tc>
      </w:tr>
      <w:tr w:rsidR="006655E9" w:rsidRPr="00B11995" w14:paraId="414C76AC" w14:textId="77777777">
        <w:tc>
          <w:tcPr>
            <w:tcW w:w="2235" w:type="dxa"/>
            <w:shd w:val="clear" w:color="auto" w:fill="auto"/>
          </w:tcPr>
          <w:p w14:paraId="5D86BBCF"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14DFD070" w14:textId="77777777" w:rsidR="006655E9" w:rsidRPr="00B11995" w:rsidRDefault="006655E9" w:rsidP="00DD2EDE">
            <w:pPr>
              <w:pStyle w:val="TAL"/>
              <w:rPr>
                <w:lang w:eastAsia="en-US"/>
              </w:rPr>
            </w:pPr>
            <w:r w:rsidRPr="00B11995">
              <w:rPr>
                <w:lang w:eastAsia="en-US"/>
              </w:rPr>
              <w:t>m</w:t>
            </w:r>
          </w:p>
        </w:tc>
        <w:tc>
          <w:tcPr>
            <w:tcW w:w="2181" w:type="dxa"/>
          </w:tcPr>
          <w:p w14:paraId="694C232A"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28EDF13A"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B4C1849" w14:textId="77777777" w:rsidR="006655E9" w:rsidRPr="00B11995" w:rsidRDefault="00C87992" w:rsidP="00DD2EDE">
            <w:pPr>
              <w:pStyle w:val="TALCharChar"/>
              <w:keepNext w:val="0"/>
              <w:rPr>
                <w:color w:val="000000"/>
              </w:rPr>
            </w:pPr>
            <w:r w:rsidRPr="00B11995">
              <w:t>50</w:t>
            </w:r>
          </w:p>
        </w:tc>
      </w:tr>
      <w:tr w:rsidR="006655E9" w:rsidRPr="00B11995" w14:paraId="3F5D6B23" w14:textId="77777777">
        <w:tc>
          <w:tcPr>
            <w:tcW w:w="2235" w:type="dxa"/>
            <w:shd w:val="clear" w:color="auto" w:fill="auto"/>
          </w:tcPr>
          <w:p w14:paraId="2D716945"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uncertaintySemiMajor</w:t>
            </w:r>
            <w:proofErr w:type="spellEnd"/>
          </w:p>
        </w:tc>
        <w:tc>
          <w:tcPr>
            <w:tcW w:w="967" w:type="dxa"/>
          </w:tcPr>
          <w:p w14:paraId="72E04C29" w14:textId="77777777" w:rsidR="006655E9" w:rsidRPr="00B11995" w:rsidRDefault="006655E9" w:rsidP="00DD2EDE">
            <w:pPr>
              <w:pStyle w:val="TAL"/>
              <w:rPr>
                <w:lang w:eastAsia="en-US"/>
              </w:rPr>
            </w:pPr>
            <w:r w:rsidRPr="00B11995">
              <w:rPr>
                <w:lang w:eastAsia="en-US"/>
              </w:rPr>
              <w:t>m</w:t>
            </w:r>
          </w:p>
        </w:tc>
        <w:tc>
          <w:tcPr>
            <w:tcW w:w="2181" w:type="dxa"/>
          </w:tcPr>
          <w:p w14:paraId="21D6C7C5"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7BA823E"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59236EC5" w14:textId="77777777" w:rsidR="006655E9" w:rsidRPr="00B11995" w:rsidRDefault="006655E9" w:rsidP="00DD2EDE">
            <w:pPr>
              <w:pStyle w:val="TALCharChar"/>
              <w:keepNext w:val="0"/>
              <w:rPr>
                <w:color w:val="000000"/>
              </w:rPr>
            </w:pPr>
            <w:r w:rsidRPr="00B11995">
              <w:t>3000</w:t>
            </w:r>
          </w:p>
        </w:tc>
      </w:tr>
      <w:tr w:rsidR="006655E9" w:rsidRPr="00B11995" w14:paraId="61309C23" w14:textId="77777777">
        <w:tc>
          <w:tcPr>
            <w:tcW w:w="2235" w:type="dxa"/>
            <w:shd w:val="clear" w:color="auto" w:fill="auto"/>
          </w:tcPr>
          <w:p w14:paraId="7DE3E2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uncertaintySemiMinor</w:t>
            </w:r>
            <w:proofErr w:type="spellEnd"/>
          </w:p>
        </w:tc>
        <w:tc>
          <w:tcPr>
            <w:tcW w:w="967" w:type="dxa"/>
          </w:tcPr>
          <w:p w14:paraId="2A8657D3" w14:textId="77777777" w:rsidR="006655E9" w:rsidRPr="00B11995" w:rsidRDefault="006655E9" w:rsidP="00DD2EDE">
            <w:pPr>
              <w:pStyle w:val="TAL"/>
              <w:rPr>
                <w:lang w:eastAsia="en-US"/>
              </w:rPr>
            </w:pPr>
            <w:r w:rsidRPr="00B11995">
              <w:rPr>
                <w:lang w:eastAsia="en-US"/>
              </w:rPr>
              <w:t>m</w:t>
            </w:r>
          </w:p>
        </w:tc>
        <w:tc>
          <w:tcPr>
            <w:tcW w:w="2181" w:type="dxa"/>
          </w:tcPr>
          <w:p w14:paraId="7EE40181"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C1AB97D"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784A9B31" w14:textId="77777777" w:rsidR="006655E9" w:rsidRPr="00B11995" w:rsidRDefault="006655E9" w:rsidP="00DD2EDE">
            <w:pPr>
              <w:pStyle w:val="TALCharChar"/>
              <w:keepNext w:val="0"/>
              <w:rPr>
                <w:color w:val="000000"/>
              </w:rPr>
            </w:pPr>
            <w:r w:rsidRPr="00B11995">
              <w:t>3000</w:t>
            </w:r>
          </w:p>
        </w:tc>
      </w:tr>
      <w:tr w:rsidR="006655E9" w:rsidRPr="00B11995" w14:paraId="1AD4D6C3" w14:textId="77777777">
        <w:tc>
          <w:tcPr>
            <w:tcW w:w="2235" w:type="dxa"/>
            <w:shd w:val="clear" w:color="auto" w:fill="auto"/>
          </w:tcPr>
          <w:p w14:paraId="20E2D5F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orientationMajorAxis</w:t>
            </w:r>
            <w:proofErr w:type="spellEnd"/>
          </w:p>
        </w:tc>
        <w:tc>
          <w:tcPr>
            <w:tcW w:w="967" w:type="dxa"/>
          </w:tcPr>
          <w:p w14:paraId="39362F41" w14:textId="77777777" w:rsidR="006655E9" w:rsidRPr="00B11995" w:rsidRDefault="006655E9" w:rsidP="00DD2EDE">
            <w:pPr>
              <w:pStyle w:val="TAL"/>
              <w:rPr>
                <w:lang w:eastAsia="en-US"/>
              </w:rPr>
            </w:pPr>
            <w:r w:rsidRPr="00B11995">
              <w:rPr>
                <w:lang w:eastAsia="en-US"/>
              </w:rPr>
              <w:t>degrees</w:t>
            </w:r>
          </w:p>
        </w:tc>
        <w:tc>
          <w:tcPr>
            <w:tcW w:w="2181" w:type="dxa"/>
          </w:tcPr>
          <w:p w14:paraId="6EBFACFF" w14:textId="77777777" w:rsidR="006655E9" w:rsidRPr="00B11995" w:rsidRDefault="006655E9" w:rsidP="00DD2EDE">
            <w:pPr>
              <w:pStyle w:val="TALCharChar"/>
              <w:keepNext w:val="0"/>
              <w:rPr>
                <w:color w:val="000000"/>
              </w:rPr>
            </w:pPr>
            <w:r w:rsidRPr="00B11995">
              <w:rPr>
                <w:color w:val="000000"/>
              </w:rPr>
              <w:t>0</w:t>
            </w:r>
          </w:p>
        </w:tc>
        <w:tc>
          <w:tcPr>
            <w:tcW w:w="2182" w:type="dxa"/>
          </w:tcPr>
          <w:p w14:paraId="4A5CB16A"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610F163C" w14:textId="77777777" w:rsidR="006655E9" w:rsidRPr="00B11995" w:rsidRDefault="006655E9" w:rsidP="00DD2EDE">
            <w:pPr>
              <w:pStyle w:val="TALCharChar"/>
              <w:keepNext w:val="0"/>
              <w:rPr>
                <w:color w:val="000000"/>
              </w:rPr>
            </w:pPr>
            <w:r w:rsidRPr="00B11995">
              <w:t>0</w:t>
            </w:r>
          </w:p>
        </w:tc>
      </w:tr>
      <w:tr w:rsidR="006655E9" w:rsidRPr="00B11995" w14:paraId="5016977B" w14:textId="77777777">
        <w:tc>
          <w:tcPr>
            <w:tcW w:w="2235" w:type="dxa"/>
            <w:shd w:val="clear" w:color="auto" w:fill="auto"/>
          </w:tcPr>
          <w:p w14:paraId="723FBD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uncertaintyAltitude</w:t>
            </w:r>
            <w:proofErr w:type="spellEnd"/>
          </w:p>
        </w:tc>
        <w:tc>
          <w:tcPr>
            <w:tcW w:w="967" w:type="dxa"/>
          </w:tcPr>
          <w:p w14:paraId="1266D538" w14:textId="77777777" w:rsidR="006655E9" w:rsidRPr="00B11995" w:rsidRDefault="006655E9" w:rsidP="00DD2EDE">
            <w:pPr>
              <w:pStyle w:val="TAL"/>
              <w:rPr>
                <w:lang w:eastAsia="en-US"/>
              </w:rPr>
            </w:pPr>
            <w:r w:rsidRPr="00B11995">
              <w:rPr>
                <w:lang w:eastAsia="en-US"/>
              </w:rPr>
              <w:t>m</w:t>
            </w:r>
          </w:p>
        </w:tc>
        <w:tc>
          <w:tcPr>
            <w:tcW w:w="2181" w:type="dxa"/>
          </w:tcPr>
          <w:p w14:paraId="0E0E72D4"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5B57EC4E"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57115C81" w14:textId="77777777" w:rsidR="006655E9" w:rsidRPr="00B11995" w:rsidRDefault="006655E9" w:rsidP="00DD2EDE">
            <w:pPr>
              <w:pStyle w:val="TALCharChar"/>
              <w:keepNext w:val="0"/>
              <w:rPr>
                <w:color w:val="000000"/>
              </w:rPr>
            </w:pPr>
            <w:r w:rsidRPr="00B11995">
              <w:t>500</w:t>
            </w:r>
          </w:p>
        </w:tc>
      </w:tr>
      <w:tr w:rsidR="006655E9" w:rsidRPr="00B11995" w14:paraId="7EC21D2E" w14:textId="77777777">
        <w:tc>
          <w:tcPr>
            <w:tcW w:w="2235" w:type="dxa"/>
            <w:shd w:val="clear" w:color="auto" w:fill="auto"/>
          </w:tcPr>
          <w:p w14:paraId="0DBE22A0"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52431EE7" w14:textId="77777777" w:rsidR="006655E9" w:rsidRPr="00B11995" w:rsidRDefault="006655E9" w:rsidP="00DD2EDE">
            <w:pPr>
              <w:pStyle w:val="TALCharChar"/>
              <w:keepNext w:val="0"/>
              <w:rPr>
                <w:color w:val="000000"/>
              </w:rPr>
            </w:pPr>
            <w:r w:rsidRPr="00B11995">
              <w:t>%</w:t>
            </w:r>
          </w:p>
        </w:tc>
        <w:tc>
          <w:tcPr>
            <w:tcW w:w="2181" w:type="dxa"/>
          </w:tcPr>
          <w:p w14:paraId="74056865"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0E82DACA"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4D1020AB" w14:textId="77777777" w:rsidR="006655E9" w:rsidRPr="00B11995" w:rsidRDefault="006655E9" w:rsidP="00DD2EDE">
            <w:pPr>
              <w:pStyle w:val="TALCharChar"/>
              <w:keepNext w:val="0"/>
              <w:rPr>
                <w:color w:val="000000"/>
              </w:rPr>
            </w:pPr>
            <w:r w:rsidRPr="00B11995">
              <w:t>68</w:t>
            </w:r>
          </w:p>
        </w:tc>
      </w:tr>
    </w:tbl>
    <w:p w14:paraId="77E65E7A" w14:textId="77777777" w:rsidR="00DD2EDE" w:rsidRPr="00B11995" w:rsidRDefault="00DD2EDE" w:rsidP="00DD2EDE"/>
    <w:p w14:paraId="5BC35665" w14:textId="77777777" w:rsidR="00903474" w:rsidRPr="00475DF6" w:rsidRDefault="00903474" w:rsidP="00DC1842">
      <w:pPr>
        <w:pStyle w:val="H6"/>
        <w:outlineLvl w:val="0"/>
        <w:rPr>
          <w:rFonts w:eastAsia="MS Mincho"/>
        </w:rPr>
      </w:pPr>
      <w:r w:rsidRPr="00475DF6">
        <w:rPr>
          <w:rFonts w:eastAsia="MS Mincho"/>
        </w:rPr>
        <w:t>GNSS IONOSPHERIC MODEL:</w:t>
      </w:r>
    </w:p>
    <w:p w14:paraId="6FD64611"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xml:space="preserve">, </w:t>
      </w:r>
      <w:del w:id="124" w:author="Richard Catmur" w:date="2021-01-21T21:27:00Z">
        <w:r w:rsidR="0001445D" w:rsidRPr="00475DF6" w:rsidDel="00475DF6">
          <w:rPr>
            <w:rFonts w:eastAsia="MS Mincho"/>
          </w:rPr>
          <w:delText xml:space="preserve">9, </w:delText>
        </w:r>
      </w:del>
      <w:del w:id="125" w:author="Richard Catmur" w:date="2021-01-21T21:33:00Z">
        <w:r w:rsidR="0001445D" w:rsidRPr="00475DF6" w:rsidDel="00475DF6">
          <w:rPr>
            <w:rFonts w:eastAsia="MS Mincho"/>
          </w:rPr>
          <w:delText>10</w:delText>
        </w:r>
        <w:r w:rsidR="00467C0A" w:rsidRPr="00475DF6" w:rsidDel="00475DF6">
          <w:rPr>
            <w:rFonts w:eastAsia="MS Mincho"/>
          </w:rPr>
          <w:delText>, 11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71885EB4" w14:textId="77777777">
        <w:tc>
          <w:tcPr>
            <w:tcW w:w="3794" w:type="dxa"/>
            <w:shd w:val="clear" w:color="auto" w:fill="auto"/>
          </w:tcPr>
          <w:p w14:paraId="0A4AF12A"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78129CD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7D16DF7B"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7D26F9A6" w14:textId="77777777" w:rsidTr="00BE6DEC">
        <w:tc>
          <w:tcPr>
            <w:tcW w:w="3794" w:type="dxa"/>
            <w:shd w:val="clear" w:color="auto" w:fill="auto"/>
          </w:tcPr>
          <w:p w14:paraId="17A60452"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w:t>
            </w:r>
            <w:proofErr w:type="spellStart"/>
            <w:r w:rsidRPr="00475DF6">
              <w:rPr>
                <w:rFonts w:ascii="Arial" w:eastAsia="MS Mincho" w:hAnsi="Arial"/>
                <w:sz w:val="18"/>
              </w:rPr>
              <w:t>IonosphericModel</w:t>
            </w:r>
            <w:proofErr w:type="spellEnd"/>
          </w:p>
        </w:tc>
        <w:tc>
          <w:tcPr>
            <w:tcW w:w="1984" w:type="dxa"/>
          </w:tcPr>
          <w:p w14:paraId="57008B0A"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4AE2E2E3"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731B8D04" w14:textId="77777777">
        <w:tc>
          <w:tcPr>
            <w:tcW w:w="3794" w:type="dxa"/>
            <w:shd w:val="clear" w:color="auto" w:fill="auto"/>
          </w:tcPr>
          <w:p w14:paraId="5B4457A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1984" w:type="dxa"/>
          </w:tcPr>
          <w:p w14:paraId="67E48A25"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4594A8C6" w14:textId="77777777" w:rsidR="00903474" w:rsidRPr="00475DF6" w:rsidRDefault="00903474" w:rsidP="00903474">
            <w:pPr>
              <w:keepNext/>
              <w:keepLines/>
              <w:spacing w:after="0"/>
              <w:rPr>
                <w:rFonts w:ascii="Arial" w:eastAsia="MS Mincho" w:hAnsi="Arial"/>
                <w:sz w:val="18"/>
              </w:rPr>
            </w:pPr>
          </w:p>
        </w:tc>
      </w:tr>
      <w:tr w:rsidR="00903474" w:rsidRPr="00475DF6" w14:paraId="00B4FCD9" w14:textId="77777777">
        <w:tc>
          <w:tcPr>
            <w:tcW w:w="3794" w:type="dxa"/>
            <w:shd w:val="clear" w:color="auto" w:fill="auto"/>
          </w:tcPr>
          <w:p w14:paraId="02FDD18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dataID</w:t>
            </w:r>
            <w:proofErr w:type="spellEnd"/>
          </w:p>
        </w:tc>
        <w:tc>
          <w:tcPr>
            <w:tcW w:w="1984" w:type="dxa"/>
          </w:tcPr>
          <w:p w14:paraId="5E5C2AA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10DCC66D"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37733DD6" w14:textId="77777777">
        <w:tc>
          <w:tcPr>
            <w:tcW w:w="3794" w:type="dxa"/>
            <w:shd w:val="clear" w:color="auto" w:fill="auto"/>
          </w:tcPr>
          <w:p w14:paraId="3A54BB9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alfa0</w:t>
            </w:r>
            <w:proofErr w:type="spellEnd"/>
          </w:p>
        </w:tc>
        <w:tc>
          <w:tcPr>
            <w:tcW w:w="1984" w:type="dxa"/>
          </w:tcPr>
          <w:p w14:paraId="5FAE6B5F"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415A120C" w14:textId="77777777" w:rsidR="00903474" w:rsidRPr="00475DF6" w:rsidRDefault="00903474" w:rsidP="00903474">
            <w:pPr>
              <w:pStyle w:val="TAL"/>
              <w:rPr>
                <w:lang w:eastAsia="en-US"/>
              </w:rPr>
            </w:pPr>
            <w:r w:rsidRPr="00475DF6">
              <w:rPr>
                <w:lang w:eastAsia="en-US"/>
              </w:rPr>
              <w:t xml:space="preserve">4.6566129 </w:t>
            </w:r>
            <w:proofErr w:type="spellStart"/>
            <w:r w:rsidRPr="00475DF6">
              <w:rPr>
                <w:lang w:eastAsia="en-US"/>
              </w:rPr>
              <w:t>10E</w:t>
            </w:r>
            <w:proofErr w:type="spellEnd"/>
            <w:r w:rsidRPr="00475DF6">
              <w:rPr>
                <w:lang w:eastAsia="en-US"/>
              </w:rPr>
              <w:t>-9</w:t>
            </w:r>
          </w:p>
        </w:tc>
      </w:tr>
      <w:tr w:rsidR="00903474" w:rsidRPr="00475DF6" w14:paraId="5BFC4A7E" w14:textId="77777777">
        <w:tc>
          <w:tcPr>
            <w:tcW w:w="3794" w:type="dxa"/>
            <w:shd w:val="clear" w:color="auto" w:fill="auto"/>
          </w:tcPr>
          <w:p w14:paraId="5B180EA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alfa1</w:t>
            </w:r>
            <w:proofErr w:type="spellEnd"/>
          </w:p>
        </w:tc>
        <w:tc>
          <w:tcPr>
            <w:tcW w:w="1984" w:type="dxa"/>
          </w:tcPr>
          <w:p w14:paraId="44F75404"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5F5F0980" w14:textId="77777777" w:rsidR="00903474" w:rsidRPr="00475DF6" w:rsidRDefault="00903474" w:rsidP="00903474">
            <w:pPr>
              <w:pStyle w:val="TAL"/>
              <w:rPr>
                <w:lang w:eastAsia="en-US"/>
              </w:rPr>
            </w:pPr>
            <w:r w:rsidRPr="00475DF6">
              <w:rPr>
                <w:lang w:eastAsia="en-US"/>
              </w:rPr>
              <w:t xml:space="preserve">1.4901161 </w:t>
            </w:r>
            <w:proofErr w:type="spellStart"/>
            <w:r w:rsidRPr="00475DF6">
              <w:rPr>
                <w:lang w:eastAsia="en-US"/>
              </w:rPr>
              <w:t>10E</w:t>
            </w:r>
            <w:proofErr w:type="spellEnd"/>
            <w:r w:rsidRPr="00475DF6">
              <w:rPr>
                <w:lang w:eastAsia="en-US"/>
              </w:rPr>
              <w:t>-8</w:t>
            </w:r>
          </w:p>
        </w:tc>
      </w:tr>
      <w:tr w:rsidR="00903474" w:rsidRPr="00475DF6" w14:paraId="3EF05B93" w14:textId="77777777">
        <w:tc>
          <w:tcPr>
            <w:tcW w:w="3794" w:type="dxa"/>
            <w:shd w:val="clear" w:color="auto" w:fill="auto"/>
          </w:tcPr>
          <w:p w14:paraId="78C2993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alfa2</w:t>
            </w:r>
            <w:proofErr w:type="spellEnd"/>
          </w:p>
        </w:tc>
        <w:tc>
          <w:tcPr>
            <w:tcW w:w="1984" w:type="dxa"/>
          </w:tcPr>
          <w:p w14:paraId="5C7BC956"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13E7CEAC"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3FD3F6BA" w14:textId="77777777">
        <w:tc>
          <w:tcPr>
            <w:tcW w:w="3794" w:type="dxa"/>
            <w:shd w:val="clear" w:color="auto" w:fill="auto"/>
          </w:tcPr>
          <w:p w14:paraId="25F5ED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alfa3</w:t>
            </w:r>
            <w:proofErr w:type="spellEnd"/>
          </w:p>
        </w:tc>
        <w:tc>
          <w:tcPr>
            <w:tcW w:w="1984" w:type="dxa"/>
          </w:tcPr>
          <w:p w14:paraId="66B81013"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E4D8AD6"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1D69C0CD" w14:textId="77777777">
        <w:tc>
          <w:tcPr>
            <w:tcW w:w="3794" w:type="dxa"/>
            <w:shd w:val="clear" w:color="auto" w:fill="auto"/>
          </w:tcPr>
          <w:p w14:paraId="41AD263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beta0</w:t>
            </w:r>
            <w:proofErr w:type="spellEnd"/>
          </w:p>
        </w:tc>
        <w:tc>
          <w:tcPr>
            <w:tcW w:w="1984" w:type="dxa"/>
          </w:tcPr>
          <w:p w14:paraId="2AA10F36"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7FD159AA" w14:textId="77777777" w:rsidR="00903474" w:rsidRPr="00475DF6" w:rsidRDefault="00903474" w:rsidP="00903474">
            <w:pPr>
              <w:pStyle w:val="TAL"/>
              <w:rPr>
                <w:lang w:eastAsia="en-US"/>
              </w:rPr>
            </w:pPr>
            <w:r w:rsidRPr="00475DF6">
              <w:rPr>
                <w:lang w:eastAsia="en-US"/>
              </w:rPr>
              <w:t>79872</w:t>
            </w:r>
          </w:p>
        </w:tc>
      </w:tr>
      <w:tr w:rsidR="00903474" w:rsidRPr="00475DF6" w14:paraId="419A9EF1" w14:textId="77777777">
        <w:tc>
          <w:tcPr>
            <w:tcW w:w="3794" w:type="dxa"/>
            <w:shd w:val="clear" w:color="auto" w:fill="auto"/>
          </w:tcPr>
          <w:p w14:paraId="7D163DA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beta1</w:t>
            </w:r>
            <w:proofErr w:type="spellEnd"/>
          </w:p>
        </w:tc>
        <w:tc>
          <w:tcPr>
            <w:tcW w:w="1984" w:type="dxa"/>
          </w:tcPr>
          <w:p w14:paraId="59473C6D"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1CE61404" w14:textId="77777777" w:rsidR="00903474" w:rsidRPr="00475DF6" w:rsidRDefault="00903474" w:rsidP="00903474">
            <w:pPr>
              <w:pStyle w:val="TAL"/>
              <w:rPr>
                <w:lang w:eastAsia="en-US"/>
              </w:rPr>
            </w:pPr>
            <w:r w:rsidRPr="00475DF6">
              <w:rPr>
                <w:lang w:eastAsia="en-US"/>
              </w:rPr>
              <w:t>65536</w:t>
            </w:r>
          </w:p>
        </w:tc>
      </w:tr>
      <w:tr w:rsidR="00903474" w:rsidRPr="00475DF6" w14:paraId="1C11B502" w14:textId="77777777">
        <w:tc>
          <w:tcPr>
            <w:tcW w:w="3794" w:type="dxa"/>
            <w:shd w:val="clear" w:color="auto" w:fill="auto"/>
          </w:tcPr>
          <w:p w14:paraId="63D053F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beta2</w:t>
            </w:r>
            <w:proofErr w:type="spellEnd"/>
          </w:p>
        </w:tc>
        <w:tc>
          <w:tcPr>
            <w:tcW w:w="1984" w:type="dxa"/>
          </w:tcPr>
          <w:p w14:paraId="4A31674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454962A" w14:textId="77777777" w:rsidR="00903474" w:rsidRPr="00475DF6" w:rsidRDefault="00903474" w:rsidP="00903474">
            <w:pPr>
              <w:pStyle w:val="TAL"/>
              <w:rPr>
                <w:lang w:eastAsia="en-US"/>
              </w:rPr>
            </w:pPr>
            <w:r w:rsidRPr="00475DF6">
              <w:rPr>
                <w:lang w:eastAsia="en-US"/>
              </w:rPr>
              <w:t>-65536</w:t>
            </w:r>
          </w:p>
        </w:tc>
      </w:tr>
      <w:tr w:rsidR="00903474" w:rsidRPr="00475DF6" w14:paraId="1B22964D" w14:textId="77777777">
        <w:tc>
          <w:tcPr>
            <w:tcW w:w="3794" w:type="dxa"/>
            <w:shd w:val="clear" w:color="auto" w:fill="auto"/>
          </w:tcPr>
          <w:p w14:paraId="6E59C8D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beta3</w:t>
            </w:r>
            <w:proofErr w:type="spellEnd"/>
          </w:p>
        </w:tc>
        <w:tc>
          <w:tcPr>
            <w:tcW w:w="1984" w:type="dxa"/>
          </w:tcPr>
          <w:p w14:paraId="057AEC60"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57CAD38C" w14:textId="77777777" w:rsidR="00903474" w:rsidRPr="00475DF6" w:rsidRDefault="00903474" w:rsidP="00903474">
            <w:pPr>
              <w:pStyle w:val="TAL"/>
              <w:rPr>
                <w:lang w:eastAsia="en-US"/>
              </w:rPr>
            </w:pPr>
            <w:r w:rsidRPr="00475DF6">
              <w:rPr>
                <w:lang w:eastAsia="en-US"/>
              </w:rPr>
              <w:t>-393216</w:t>
            </w:r>
          </w:p>
        </w:tc>
      </w:tr>
      <w:tr w:rsidR="00903474" w:rsidRPr="00475DF6" w14:paraId="702AF8D3" w14:textId="77777777">
        <w:tc>
          <w:tcPr>
            <w:tcW w:w="3794" w:type="dxa"/>
            <w:shd w:val="clear" w:color="auto" w:fill="auto"/>
          </w:tcPr>
          <w:p w14:paraId="18ECC5CB" w14:textId="77777777" w:rsidR="00903474" w:rsidRPr="00475DF6" w:rsidRDefault="00903474" w:rsidP="00903474">
            <w:pPr>
              <w:pStyle w:val="TAL"/>
              <w:rPr>
                <w:lang w:eastAsia="en-US"/>
              </w:rPr>
            </w:pPr>
            <w:r w:rsidRPr="00475DF6">
              <w:rPr>
                <w:lang w:eastAsia="en-US"/>
              </w:rPr>
              <w:t xml:space="preserve">  </w:t>
            </w:r>
            <w:del w:id="126" w:author="Richard Catmur" w:date="2021-01-21T21:31:00Z">
              <w:r w:rsidRPr="00475DF6" w:rsidDel="00475DF6">
                <w:rPr>
                  <w:lang w:eastAsia="en-US"/>
                </w:rPr>
                <w:delText xml:space="preserve">  </w:delText>
              </w:r>
            </w:del>
            <w:proofErr w:type="spellStart"/>
            <w:r w:rsidRPr="00475DF6">
              <w:rPr>
                <w:lang w:eastAsia="en-US"/>
              </w:rPr>
              <w:t>neQuickModel</w:t>
            </w:r>
            <w:proofErr w:type="spellEnd"/>
          </w:p>
        </w:tc>
        <w:tc>
          <w:tcPr>
            <w:tcW w:w="1984" w:type="dxa"/>
          </w:tcPr>
          <w:p w14:paraId="4E6CAA9A"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39D9B614"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475DF6" w:rsidRPr="00475DF6" w14:paraId="7C6DAC1D" w14:textId="77777777">
        <w:trPr>
          <w:ins w:id="127" w:author="Richard Catmur" w:date="2021-01-21T21:30:00Z"/>
        </w:trPr>
        <w:tc>
          <w:tcPr>
            <w:tcW w:w="3794" w:type="dxa"/>
            <w:shd w:val="clear" w:color="auto" w:fill="auto"/>
          </w:tcPr>
          <w:p w14:paraId="3B98B582" w14:textId="77777777" w:rsidR="00475DF6" w:rsidRPr="00475DF6" w:rsidRDefault="00475DF6" w:rsidP="00475DF6">
            <w:pPr>
              <w:pStyle w:val="TAL"/>
              <w:rPr>
                <w:ins w:id="128" w:author="Richard Catmur" w:date="2021-01-21T21:30:00Z"/>
                <w:lang w:eastAsia="en-US"/>
              </w:rPr>
            </w:pPr>
            <w:ins w:id="129" w:author="Richard Catmur" w:date="2021-01-21T21:31:00Z">
              <w:r w:rsidRPr="00475DF6">
                <w:rPr>
                  <w:lang w:eastAsia="en-US"/>
                </w:rPr>
                <w:t xml:space="preserve">  </w:t>
              </w:r>
              <w:proofErr w:type="spellStart"/>
              <w:r w:rsidRPr="00475DF6">
                <w:rPr>
                  <w:lang w:eastAsia="en-US"/>
                </w:rPr>
                <w:t>klobucharModel</w:t>
              </w:r>
              <w:r>
                <w:rPr>
                  <w:lang w:eastAsia="en-US"/>
                </w:rPr>
                <w:t>2</w:t>
              </w:r>
            </w:ins>
            <w:proofErr w:type="spellEnd"/>
          </w:p>
        </w:tc>
        <w:tc>
          <w:tcPr>
            <w:tcW w:w="1984" w:type="dxa"/>
          </w:tcPr>
          <w:p w14:paraId="6C7803A1" w14:textId="77777777" w:rsidR="00475DF6" w:rsidRPr="00475DF6" w:rsidRDefault="00475DF6" w:rsidP="00475DF6">
            <w:pPr>
              <w:keepNext/>
              <w:keepLines/>
              <w:spacing w:after="0"/>
              <w:rPr>
                <w:ins w:id="130" w:author="Richard Catmur" w:date="2021-01-21T21:30:00Z"/>
                <w:rFonts w:ascii="Arial" w:eastAsia="MS Mincho" w:hAnsi="Arial"/>
                <w:sz w:val="18"/>
              </w:rPr>
            </w:pPr>
          </w:p>
        </w:tc>
        <w:tc>
          <w:tcPr>
            <w:tcW w:w="3261" w:type="dxa"/>
            <w:shd w:val="clear" w:color="auto" w:fill="auto"/>
          </w:tcPr>
          <w:p w14:paraId="53303BA9" w14:textId="77777777" w:rsidR="00475DF6" w:rsidRPr="00475DF6" w:rsidRDefault="00475DF6" w:rsidP="00475DF6">
            <w:pPr>
              <w:keepNext/>
              <w:keepLines/>
              <w:spacing w:after="0"/>
              <w:rPr>
                <w:ins w:id="131" w:author="Richard Catmur" w:date="2021-01-21T21:30:00Z"/>
                <w:rFonts w:ascii="Arial" w:eastAsia="MS Mincho" w:hAnsi="Arial"/>
                <w:sz w:val="18"/>
              </w:rPr>
            </w:pPr>
            <w:ins w:id="132" w:author="Richard Catmur" w:date="2021-01-21T21:31:00Z">
              <w:r w:rsidRPr="00475DF6">
                <w:rPr>
                  <w:rFonts w:ascii="Arial" w:eastAsia="MS Mincho" w:hAnsi="Arial"/>
                  <w:sz w:val="18"/>
                </w:rPr>
                <w:t>Not present</w:t>
              </w:r>
            </w:ins>
          </w:p>
        </w:tc>
      </w:tr>
    </w:tbl>
    <w:p w14:paraId="1670E00E" w14:textId="77777777" w:rsidR="00903474" w:rsidRPr="00475DF6" w:rsidRDefault="00903474" w:rsidP="00903474"/>
    <w:p w14:paraId="035034F5"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w:t>
      </w:r>
      <w:proofErr w:type="spellStart"/>
      <w:r w:rsidR="00350929" w:rsidRPr="00475DF6">
        <w:t>NeQuick</w:t>
      </w:r>
      <w:proofErr w:type="spellEnd"/>
      <w:r w:rsidR="00350929" w:rsidRPr="00475DF6">
        <w:t>)</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5A8751F5" w14:textId="77777777">
        <w:tc>
          <w:tcPr>
            <w:tcW w:w="4535" w:type="dxa"/>
            <w:shd w:val="clear" w:color="auto" w:fill="auto"/>
          </w:tcPr>
          <w:p w14:paraId="370C538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6EEC2DB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75A1C81F"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1C543832" w14:textId="77777777">
        <w:tc>
          <w:tcPr>
            <w:tcW w:w="4535" w:type="dxa"/>
            <w:shd w:val="clear" w:color="auto" w:fill="auto"/>
          </w:tcPr>
          <w:p w14:paraId="14601838" w14:textId="77777777" w:rsidR="00903474" w:rsidRPr="00475DF6" w:rsidRDefault="00903474" w:rsidP="00903474">
            <w:pPr>
              <w:pStyle w:val="TAL"/>
              <w:rPr>
                <w:lang w:eastAsia="en-US"/>
              </w:rPr>
            </w:pPr>
            <w:r w:rsidRPr="00475DF6">
              <w:rPr>
                <w:lang w:eastAsia="en-US"/>
              </w:rPr>
              <w:t>GNSS-</w:t>
            </w:r>
            <w:proofErr w:type="spellStart"/>
            <w:r w:rsidRPr="00475DF6">
              <w:rPr>
                <w:lang w:eastAsia="en-US"/>
              </w:rPr>
              <w:t>Ionosp</w:t>
            </w:r>
            <w:r w:rsidR="00FE4645" w:rsidRPr="00475DF6">
              <w:rPr>
                <w:lang w:eastAsia="en-US"/>
              </w:rPr>
              <w:t>h</w:t>
            </w:r>
            <w:r w:rsidRPr="00475DF6">
              <w:rPr>
                <w:lang w:eastAsia="en-US"/>
              </w:rPr>
              <w:t>ericModel</w:t>
            </w:r>
            <w:proofErr w:type="spellEnd"/>
          </w:p>
        </w:tc>
        <w:tc>
          <w:tcPr>
            <w:tcW w:w="2267" w:type="dxa"/>
          </w:tcPr>
          <w:p w14:paraId="458DEB9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094ECFA" w14:textId="77777777" w:rsidR="00903474" w:rsidRPr="00475DF6" w:rsidRDefault="00903474" w:rsidP="00903474">
            <w:pPr>
              <w:keepNext/>
              <w:keepLines/>
              <w:spacing w:after="0"/>
              <w:rPr>
                <w:rFonts w:ascii="Arial" w:eastAsia="MS Mincho" w:hAnsi="Arial"/>
                <w:sz w:val="18"/>
              </w:rPr>
            </w:pPr>
          </w:p>
        </w:tc>
      </w:tr>
      <w:tr w:rsidR="00903474" w:rsidRPr="00475DF6" w14:paraId="5EB36D0E" w14:textId="77777777">
        <w:tc>
          <w:tcPr>
            <w:tcW w:w="4535" w:type="dxa"/>
            <w:shd w:val="clear" w:color="auto" w:fill="auto"/>
          </w:tcPr>
          <w:p w14:paraId="65FC95ED"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267" w:type="dxa"/>
          </w:tcPr>
          <w:p w14:paraId="2610950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53288B5"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522BDB3F" w14:textId="77777777">
        <w:tc>
          <w:tcPr>
            <w:tcW w:w="4535" w:type="dxa"/>
            <w:shd w:val="clear" w:color="auto" w:fill="auto"/>
          </w:tcPr>
          <w:p w14:paraId="246BA21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2267" w:type="dxa"/>
          </w:tcPr>
          <w:p w14:paraId="5036AE7D"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CD0D297" w14:textId="77777777" w:rsidR="00903474" w:rsidRPr="00475DF6" w:rsidRDefault="00903474" w:rsidP="00903474">
            <w:pPr>
              <w:keepNext/>
              <w:keepLines/>
              <w:spacing w:after="0"/>
              <w:rPr>
                <w:rFonts w:ascii="Arial" w:eastAsia="MS Mincho" w:hAnsi="Arial"/>
                <w:sz w:val="18"/>
              </w:rPr>
            </w:pPr>
          </w:p>
        </w:tc>
      </w:tr>
      <w:tr w:rsidR="00903474" w:rsidRPr="00475DF6" w14:paraId="3C967BD4" w14:textId="77777777">
        <w:tc>
          <w:tcPr>
            <w:tcW w:w="4535" w:type="dxa"/>
            <w:shd w:val="clear" w:color="auto" w:fill="auto"/>
          </w:tcPr>
          <w:p w14:paraId="7786EB6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ai0</w:t>
            </w:r>
            <w:proofErr w:type="spellEnd"/>
          </w:p>
        </w:tc>
        <w:tc>
          <w:tcPr>
            <w:tcW w:w="2267" w:type="dxa"/>
          </w:tcPr>
          <w:p w14:paraId="0E01E7BA"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2370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360EBF7A" w14:textId="77777777">
        <w:tc>
          <w:tcPr>
            <w:tcW w:w="4535" w:type="dxa"/>
            <w:shd w:val="clear" w:color="auto" w:fill="auto"/>
          </w:tcPr>
          <w:p w14:paraId="7419449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ai1</w:t>
            </w:r>
            <w:proofErr w:type="spellEnd"/>
          </w:p>
        </w:tc>
        <w:tc>
          <w:tcPr>
            <w:tcW w:w="2267" w:type="dxa"/>
          </w:tcPr>
          <w:p w14:paraId="08682C4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77128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4BEE8B8" w14:textId="77777777">
        <w:tc>
          <w:tcPr>
            <w:tcW w:w="4535" w:type="dxa"/>
            <w:shd w:val="clear" w:color="auto" w:fill="auto"/>
          </w:tcPr>
          <w:p w14:paraId="6ED47D84"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ai2</w:t>
            </w:r>
            <w:proofErr w:type="spellEnd"/>
          </w:p>
        </w:tc>
        <w:tc>
          <w:tcPr>
            <w:tcW w:w="2267" w:type="dxa"/>
          </w:tcPr>
          <w:p w14:paraId="68E014C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7892E37"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4A507B05" w14:textId="77777777">
        <w:tc>
          <w:tcPr>
            <w:tcW w:w="4535" w:type="dxa"/>
            <w:shd w:val="clear" w:color="auto" w:fill="auto"/>
          </w:tcPr>
          <w:p w14:paraId="0AF2B4B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ionoStormFlag1</w:t>
            </w:r>
            <w:proofErr w:type="spellEnd"/>
          </w:p>
        </w:tc>
        <w:tc>
          <w:tcPr>
            <w:tcW w:w="2267" w:type="dxa"/>
          </w:tcPr>
          <w:p w14:paraId="1C0A6F40"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75A9D4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041B00D7" w14:textId="77777777">
        <w:tc>
          <w:tcPr>
            <w:tcW w:w="4535" w:type="dxa"/>
            <w:shd w:val="clear" w:color="auto" w:fill="auto"/>
          </w:tcPr>
          <w:p w14:paraId="0C8C3A9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ionoStormFlag2</w:t>
            </w:r>
            <w:proofErr w:type="spellEnd"/>
          </w:p>
        </w:tc>
        <w:tc>
          <w:tcPr>
            <w:tcW w:w="2267" w:type="dxa"/>
          </w:tcPr>
          <w:p w14:paraId="7AAFBF03"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433FDD5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EFBD503" w14:textId="77777777">
        <w:tc>
          <w:tcPr>
            <w:tcW w:w="4535" w:type="dxa"/>
            <w:shd w:val="clear" w:color="auto" w:fill="auto"/>
          </w:tcPr>
          <w:p w14:paraId="1AFBEE5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ionoStormFlag3</w:t>
            </w:r>
            <w:proofErr w:type="spellEnd"/>
          </w:p>
        </w:tc>
        <w:tc>
          <w:tcPr>
            <w:tcW w:w="2267" w:type="dxa"/>
          </w:tcPr>
          <w:p w14:paraId="4DF3E004"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E5D3D2"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F1179C8" w14:textId="77777777">
        <w:tc>
          <w:tcPr>
            <w:tcW w:w="4535" w:type="dxa"/>
            <w:shd w:val="clear" w:color="auto" w:fill="auto"/>
          </w:tcPr>
          <w:p w14:paraId="2E27B6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ionoStormFlag4</w:t>
            </w:r>
            <w:proofErr w:type="spellEnd"/>
          </w:p>
        </w:tc>
        <w:tc>
          <w:tcPr>
            <w:tcW w:w="2267" w:type="dxa"/>
          </w:tcPr>
          <w:p w14:paraId="44A4257C"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83EDF82"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71497F7E" w14:textId="77777777">
        <w:tc>
          <w:tcPr>
            <w:tcW w:w="4535" w:type="dxa"/>
            <w:shd w:val="clear" w:color="auto" w:fill="auto"/>
          </w:tcPr>
          <w:p w14:paraId="6C79DBA6"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ionoStormFlag5</w:t>
            </w:r>
            <w:proofErr w:type="spellEnd"/>
          </w:p>
        </w:tc>
        <w:tc>
          <w:tcPr>
            <w:tcW w:w="2267" w:type="dxa"/>
          </w:tcPr>
          <w:p w14:paraId="19EC6206"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C793741" w14:textId="77777777" w:rsidR="00903474" w:rsidRPr="00B11995" w:rsidRDefault="00903474" w:rsidP="00903474">
            <w:pPr>
              <w:keepNext/>
              <w:keepLines/>
              <w:spacing w:after="0"/>
              <w:rPr>
                <w:rFonts w:ascii="Arial" w:eastAsia="MS Mincho" w:hAnsi="Arial"/>
                <w:sz w:val="18"/>
              </w:rPr>
            </w:pPr>
            <w:r w:rsidRPr="00475DF6">
              <w:t>0</w:t>
            </w:r>
          </w:p>
        </w:tc>
      </w:tr>
      <w:tr w:rsidR="00475DF6" w:rsidRPr="00B11995" w14:paraId="01231CF1" w14:textId="77777777">
        <w:trPr>
          <w:ins w:id="133" w:author="Richard Catmur" w:date="2021-01-21T21:30:00Z"/>
        </w:trPr>
        <w:tc>
          <w:tcPr>
            <w:tcW w:w="4535" w:type="dxa"/>
            <w:shd w:val="clear" w:color="auto" w:fill="auto"/>
          </w:tcPr>
          <w:p w14:paraId="2BACFE89" w14:textId="77777777" w:rsidR="00475DF6" w:rsidRPr="00475DF6" w:rsidRDefault="00475DF6" w:rsidP="00475DF6">
            <w:pPr>
              <w:pStyle w:val="TAL"/>
              <w:rPr>
                <w:ins w:id="134" w:author="Richard Catmur" w:date="2021-01-21T21:30:00Z"/>
                <w:lang w:eastAsia="en-US"/>
              </w:rPr>
            </w:pPr>
            <w:ins w:id="135" w:author="Richard Catmur" w:date="2021-01-21T21:30:00Z">
              <w:r w:rsidRPr="00475DF6">
                <w:rPr>
                  <w:lang w:eastAsia="en-US"/>
                </w:rPr>
                <w:t xml:space="preserve">   </w:t>
              </w:r>
              <w:proofErr w:type="spellStart"/>
              <w:r w:rsidRPr="00475DF6">
                <w:rPr>
                  <w:lang w:eastAsia="en-US"/>
                </w:rPr>
                <w:t>klobucharModel</w:t>
              </w:r>
              <w:r>
                <w:rPr>
                  <w:lang w:eastAsia="en-US"/>
                </w:rPr>
                <w:t>2</w:t>
              </w:r>
              <w:proofErr w:type="spellEnd"/>
            </w:ins>
          </w:p>
        </w:tc>
        <w:tc>
          <w:tcPr>
            <w:tcW w:w="2267" w:type="dxa"/>
          </w:tcPr>
          <w:p w14:paraId="26AD87B1" w14:textId="77777777" w:rsidR="00475DF6" w:rsidRPr="00475DF6" w:rsidRDefault="00475DF6" w:rsidP="00475DF6">
            <w:pPr>
              <w:keepNext/>
              <w:keepLines/>
              <w:spacing w:after="0"/>
              <w:rPr>
                <w:ins w:id="136" w:author="Richard Catmur" w:date="2021-01-21T21:30:00Z"/>
                <w:rFonts w:ascii="Arial" w:eastAsia="MS Mincho" w:hAnsi="Arial"/>
                <w:sz w:val="18"/>
              </w:rPr>
            </w:pPr>
          </w:p>
        </w:tc>
        <w:tc>
          <w:tcPr>
            <w:tcW w:w="2267" w:type="dxa"/>
            <w:shd w:val="clear" w:color="auto" w:fill="auto"/>
          </w:tcPr>
          <w:p w14:paraId="6A3B546F" w14:textId="77777777" w:rsidR="00475DF6" w:rsidRPr="00475DF6" w:rsidRDefault="00475DF6" w:rsidP="00475DF6">
            <w:pPr>
              <w:keepNext/>
              <w:keepLines/>
              <w:spacing w:after="0"/>
              <w:rPr>
                <w:ins w:id="137" w:author="Richard Catmur" w:date="2021-01-21T21:30:00Z"/>
              </w:rPr>
            </w:pPr>
            <w:ins w:id="138" w:author="Richard Catmur" w:date="2021-01-21T21:30:00Z">
              <w:r w:rsidRPr="00475DF6">
                <w:rPr>
                  <w:rFonts w:ascii="Arial" w:eastAsia="MS Mincho" w:hAnsi="Arial"/>
                  <w:sz w:val="18"/>
                </w:rPr>
                <w:t>Not present</w:t>
              </w:r>
            </w:ins>
          </w:p>
        </w:tc>
      </w:tr>
    </w:tbl>
    <w:p w14:paraId="3B19EB45" w14:textId="77777777" w:rsidR="00FE4645" w:rsidRPr="00B11995" w:rsidRDefault="00FE4645" w:rsidP="00FE4645"/>
    <w:p w14:paraId="6C6385DD" w14:textId="77777777" w:rsidR="00416E94" w:rsidRPr="00492B7B" w:rsidRDefault="00416E94" w:rsidP="00416E94">
      <w:pPr>
        <w:pStyle w:val="TH"/>
        <w:outlineLvl w:val="0"/>
        <w:rPr>
          <w:ins w:id="139" w:author="Richard Catmur" w:date="2021-01-20T15:17:00Z"/>
          <w:rFonts w:eastAsia="MS Mincho"/>
        </w:rPr>
      </w:pPr>
      <w:ins w:id="140" w:author="Richard Catmur" w:date="2021-01-20T15:17:00Z">
        <w:r w:rsidRPr="00492B7B">
          <w:rPr>
            <w:rFonts w:eastAsia="MS Mincho"/>
          </w:rPr>
          <w:lastRenderedPageBreak/>
          <w:t>GNSS-</w:t>
        </w:r>
        <w:proofErr w:type="spellStart"/>
        <w:r w:rsidRPr="00492B7B">
          <w:rPr>
            <w:rFonts w:eastAsia="MS Mincho"/>
          </w:rPr>
          <w:t>IonosphericModel</w:t>
        </w:r>
      </w:ins>
      <w:proofErr w:type="spellEnd"/>
      <w:ins w:id="141" w:author="Richard Catmur" w:date="2021-01-21T21:26:00Z">
        <w:r w:rsidR="00D84255">
          <w:rPr>
            <w:rFonts w:eastAsia="MS Mincho"/>
          </w:rPr>
          <w:t xml:space="preserve"> </w:t>
        </w:r>
        <w:r w:rsidR="00D84255" w:rsidRPr="00D84255">
          <w:t>(</w:t>
        </w:r>
        <w:proofErr w:type="spellStart"/>
        <w:r w:rsidR="00D84255" w:rsidRPr="00D84255">
          <w:t>Klobuchar2</w:t>
        </w:r>
        <w:proofErr w:type="spellEnd"/>
        <w:r w:rsidR="00D84255" w:rsidRPr="00D8425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416E94" w:rsidRPr="00492B7B" w14:paraId="4C34C092" w14:textId="77777777" w:rsidTr="00475DF6">
        <w:trPr>
          <w:ins w:id="142" w:author="Richard Catmur" w:date="2021-01-20T15:17:00Z"/>
        </w:trPr>
        <w:tc>
          <w:tcPr>
            <w:tcW w:w="3794" w:type="dxa"/>
            <w:shd w:val="clear" w:color="auto" w:fill="auto"/>
          </w:tcPr>
          <w:p w14:paraId="411365BF" w14:textId="77777777" w:rsidR="00416E94" w:rsidRPr="00492B7B" w:rsidRDefault="00416E94" w:rsidP="00475DF6">
            <w:pPr>
              <w:keepNext/>
              <w:keepLines/>
              <w:spacing w:after="0"/>
              <w:jc w:val="center"/>
              <w:rPr>
                <w:ins w:id="143" w:author="Richard Catmur" w:date="2021-01-20T15:17:00Z"/>
                <w:rFonts w:ascii="Arial" w:eastAsia="MS Mincho" w:hAnsi="Arial"/>
                <w:b/>
                <w:sz w:val="18"/>
              </w:rPr>
            </w:pPr>
            <w:ins w:id="144" w:author="Richard Catmur" w:date="2021-01-20T15:17:00Z">
              <w:r w:rsidRPr="00492B7B">
                <w:rPr>
                  <w:rFonts w:ascii="Arial" w:eastAsia="MS Mincho" w:hAnsi="Arial"/>
                  <w:b/>
                  <w:sz w:val="18"/>
                </w:rPr>
                <w:t>Information Element</w:t>
              </w:r>
            </w:ins>
          </w:p>
        </w:tc>
        <w:tc>
          <w:tcPr>
            <w:tcW w:w="1984" w:type="dxa"/>
          </w:tcPr>
          <w:p w14:paraId="203330F9" w14:textId="77777777" w:rsidR="00416E94" w:rsidRPr="00492B7B" w:rsidRDefault="00416E94" w:rsidP="00475DF6">
            <w:pPr>
              <w:keepNext/>
              <w:keepLines/>
              <w:spacing w:after="0"/>
              <w:jc w:val="center"/>
              <w:rPr>
                <w:ins w:id="145" w:author="Richard Catmur" w:date="2021-01-20T15:17:00Z"/>
                <w:rFonts w:ascii="Arial" w:eastAsia="MS Mincho" w:hAnsi="Arial"/>
                <w:b/>
                <w:sz w:val="18"/>
              </w:rPr>
            </w:pPr>
            <w:ins w:id="146" w:author="Richard Catmur" w:date="2021-01-20T15:17:00Z">
              <w:r w:rsidRPr="00492B7B">
                <w:rPr>
                  <w:rFonts w:ascii="Arial" w:eastAsia="MS Mincho" w:hAnsi="Arial"/>
                  <w:b/>
                  <w:sz w:val="18"/>
                </w:rPr>
                <w:t>Units</w:t>
              </w:r>
            </w:ins>
          </w:p>
        </w:tc>
        <w:tc>
          <w:tcPr>
            <w:tcW w:w="3261" w:type="dxa"/>
            <w:shd w:val="clear" w:color="auto" w:fill="auto"/>
          </w:tcPr>
          <w:p w14:paraId="66EA791A" w14:textId="77777777" w:rsidR="00416E94" w:rsidRPr="00492B7B" w:rsidRDefault="00416E94" w:rsidP="00475DF6">
            <w:pPr>
              <w:keepNext/>
              <w:keepLines/>
              <w:spacing w:after="0"/>
              <w:jc w:val="center"/>
              <w:rPr>
                <w:ins w:id="147" w:author="Richard Catmur" w:date="2021-01-20T15:17:00Z"/>
                <w:rFonts w:ascii="Arial" w:eastAsia="MS Mincho" w:hAnsi="Arial"/>
                <w:b/>
                <w:sz w:val="18"/>
              </w:rPr>
            </w:pPr>
            <w:ins w:id="148" w:author="Richard Catmur" w:date="2021-01-20T15:17:00Z">
              <w:r w:rsidRPr="00492B7B">
                <w:rPr>
                  <w:rFonts w:ascii="Arial" w:eastAsia="MS Mincho" w:hAnsi="Arial"/>
                  <w:b/>
                  <w:sz w:val="18"/>
                </w:rPr>
                <w:t>Value/remark</w:t>
              </w:r>
            </w:ins>
            <w:ins w:id="149" w:author="Richard Catmur" w:date="2021-01-21T21:24:00Z">
              <w:r w:rsidR="00D84255">
                <w:rPr>
                  <w:rFonts w:ascii="Arial" w:eastAsia="MS Mincho" w:hAnsi="Arial"/>
                  <w:b/>
                  <w:sz w:val="18"/>
                </w:rPr>
                <w:t xml:space="preserve"> GNSS All</w:t>
              </w:r>
            </w:ins>
          </w:p>
        </w:tc>
      </w:tr>
      <w:tr w:rsidR="00416E94" w:rsidRPr="00492B7B" w14:paraId="508ED5CF" w14:textId="77777777" w:rsidTr="00475DF6">
        <w:trPr>
          <w:ins w:id="150" w:author="Richard Catmur" w:date="2021-01-20T15:17:00Z"/>
        </w:trPr>
        <w:tc>
          <w:tcPr>
            <w:tcW w:w="3794" w:type="dxa"/>
            <w:shd w:val="clear" w:color="auto" w:fill="auto"/>
          </w:tcPr>
          <w:p w14:paraId="1ECC90FC" w14:textId="77777777" w:rsidR="00416E94" w:rsidRPr="00492B7B" w:rsidRDefault="00416E94" w:rsidP="00475DF6">
            <w:pPr>
              <w:pStyle w:val="TAL"/>
              <w:rPr>
                <w:ins w:id="151" w:author="Richard Catmur" w:date="2021-01-20T15:17:00Z"/>
                <w:lang w:eastAsia="en-US"/>
              </w:rPr>
            </w:pPr>
            <w:ins w:id="152" w:author="Richard Catmur" w:date="2021-01-20T15:17:00Z">
              <w:r w:rsidRPr="00492B7B">
                <w:rPr>
                  <w:lang w:eastAsia="en-US"/>
                </w:rPr>
                <w:t>GNSS-</w:t>
              </w:r>
              <w:proofErr w:type="spellStart"/>
              <w:r w:rsidRPr="00492B7B">
                <w:rPr>
                  <w:lang w:eastAsia="en-US"/>
                </w:rPr>
                <w:t>IonosphericModel</w:t>
              </w:r>
              <w:proofErr w:type="spellEnd"/>
            </w:ins>
          </w:p>
        </w:tc>
        <w:tc>
          <w:tcPr>
            <w:tcW w:w="1984" w:type="dxa"/>
          </w:tcPr>
          <w:p w14:paraId="28E2D543" w14:textId="77777777" w:rsidR="00416E94" w:rsidRPr="00492B7B" w:rsidRDefault="00416E94" w:rsidP="00475DF6">
            <w:pPr>
              <w:pStyle w:val="TAL"/>
              <w:rPr>
                <w:ins w:id="153" w:author="Richard Catmur" w:date="2021-01-20T15:17:00Z"/>
                <w:lang w:eastAsia="en-US"/>
              </w:rPr>
            </w:pPr>
          </w:p>
        </w:tc>
        <w:tc>
          <w:tcPr>
            <w:tcW w:w="3261" w:type="dxa"/>
            <w:shd w:val="clear" w:color="auto" w:fill="auto"/>
          </w:tcPr>
          <w:p w14:paraId="211C2A48" w14:textId="77777777" w:rsidR="00416E94" w:rsidRPr="00492B7B" w:rsidRDefault="00416E94" w:rsidP="00475DF6">
            <w:pPr>
              <w:pStyle w:val="TAL"/>
              <w:rPr>
                <w:ins w:id="154" w:author="Richard Catmur" w:date="2021-01-20T15:17:00Z"/>
                <w:lang w:eastAsia="en-US"/>
              </w:rPr>
            </w:pPr>
          </w:p>
        </w:tc>
      </w:tr>
      <w:tr w:rsidR="00475DF6" w:rsidRPr="00492B7B" w14:paraId="7331F52D" w14:textId="77777777" w:rsidTr="00475DF6">
        <w:trPr>
          <w:ins w:id="155" w:author="Richard Catmur" w:date="2021-01-21T21:31:00Z"/>
        </w:trPr>
        <w:tc>
          <w:tcPr>
            <w:tcW w:w="3794" w:type="dxa"/>
            <w:shd w:val="clear" w:color="auto" w:fill="auto"/>
          </w:tcPr>
          <w:p w14:paraId="12AD553F" w14:textId="77777777" w:rsidR="00475DF6" w:rsidRPr="00492B7B" w:rsidRDefault="00475DF6" w:rsidP="00475DF6">
            <w:pPr>
              <w:pStyle w:val="TAL"/>
              <w:rPr>
                <w:ins w:id="156" w:author="Richard Catmur" w:date="2021-01-21T21:31:00Z"/>
                <w:lang w:eastAsia="en-US"/>
              </w:rPr>
            </w:pPr>
            <w:ins w:id="157" w:author="Richard Catmur" w:date="2021-01-21T21:32:00Z">
              <w:r w:rsidRPr="00475DF6">
                <w:rPr>
                  <w:lang w:eastAsia="en-US"/>
                </w:rPr>
                <w:t xml:space="preserve">  </w:t>
              </w:r>
              <w:proofErr w:type="spellStart"/>
              <w:r w:rsidRPr="00475DF6">
                <w:rPr>
                  <w:lang w:eastAsia="en-US"/>
                </w:rPr>
                <w:t>klobucharModel</w:t>
              </w:r>
            </w:ins>
            <w:proofErr w:type="spellEnd"/>
          </w:p>
        </w:tc>
        <w:tc>
          <w:tcPr>
            <w:tcW w:w="1984" w:type="dxa"/>
          </w:tcPr>
          <w:p w14:paraId="1EAC0CB5" w14:textId="77777777" w:rsidR="00475DF6" w:rsidRPr="00492B7B" w:rsidRDefault="00475DF6" w:rsidP="00475DF6">
            <w:pPr>
              <w:pStyle w:val="TAL"/>
              <w:rPr>
                <w:ins w:id="158" w:author="Richard Catmur" w:date="2021-01-21T21:31:00Z"/>
                <w:lang w:eastAsia="en-US"/>
              </w:rPr>
            </w:pPr>
          </w:p>
        </w:tc>
        <w:tc>
          <w:tcPr>
            <w:tcW w:w="3261" w:type="dxa"/>
            <w:shd w:val="clear" w:color="auto" w:fill="auto"/>
          </w:tcPr>
          <w:p w14:paraId="497045C8" w14:textId="77777777" w:rsidR="00475DF6" w:rsidRPr="00492B7B" w:rsidRDefault="00475DF6" w:rsidP="00475DF6">
            <w:pPr>
              <w:pStyle w:val="TAL"/>
              <w:rPr>
                <w:ins w:id="159" w:author="Richard Catmur" w:date="2021-01-21T21:31:00Z"/>
                <w:lang w:eastAsia="en-US"/>
              </w:rPr>
            </w:pPr>
            <w:ins w:id="160" w:author="Richard Catmur" w:date="2021-01-21T21:32:00Z">
              <w:r w:rsidRPr="00475DF6">
                <w:rPr>
                  <w:rFonts w:eastAsia="MS Mincho"/>
                </w:rPr>
                <w:t>Not present</w:t>
              </w:r>
            </w:ins>
          </w:p>
        </w:tc>
      </w:tr>
      <w:tr w:rsidR="00475DF6" w:rsidRPr="00492B7B" w14:paraId="4ECA8165" w14:textId="77777777" w:rsidTr="00475DF6">
        <w:trPr>
          <w:ins w:id="161" w:author="Richard Catmur" w:date="2021-01-21T21:31:00Z"/>
        </w:trPr>
        <w:tc>
          <w:tcPr>
            <w:tcW w:w="3794" w:type="dxa"/>
            <w:shd w:val="clear" w:color="auto" w:fill="auto"/>
          </w:tcPr>
          <w:p w14:paraId="5E97B249" w14:textId="77777777" w:rsidR="00475DF6" w:rsidRPr="00492B7B" w:rsidRDefault="00475DF6" w:rsidP="00475DF6">
            <w:pPr>
              <w:pStyle w:val="TAL"/>
              <w:rPr>
                <w:ins w:id="162" w:author="Richard Catmur" w:date="2021-01-21T21:31:00Z"/>
                <w:lang w:eastAsia="en-US"/>
              </w:rPr>
            </w:pPr>
            <w:ins w:id="163" w:author="Richard Catmur" w:date="2021-01-21T21:32:00Z">
              <w:r w:rsidRPr="00475DF6">
                <w:rPr>
                  <w:lang w:eastAsia="en-US"/>
                </w:rPr>
                <w:t xml:space="preserve">  </w:t>
              </w:r>
              <w:proofErr w:type="spellStart"/>
              <w:r w:rsidRPr="00475DF6">
                <w:rPr>
                  <w:lang w:eastAsia="en-US"/>
                </w:rPr>
                <w:t>neQuickModel</w:t>
              </w:r>
            </w:ins>
            <w:proofErr w:type="spellEnd"/>
          </w:p>
        </w:tc>
        <w:tc>
          <w:tcPr>
            <w:tcW w:w="1984" w:type="dxa"/>
          </w:tcPr>
          <w:p w14:paraId="7C9F8CEF" w14:textId="77777777" w:rsidR="00475DF6" w:rsidRPr="00492B7B" w:rsidRDefault="00475DF6" w:rsidP="00475DF6">
            <w:pPr>
              <w:pStyle w:val="TAL"/>
              <w:rPr>
                <w:ins w:id="164" w:author="Richard Catmur" w:date="2021-01-21T21:31:00Z"/>
                <w:lang w:eastAsia="en-US"/>
              </w:rPr>
            </w:pPr>
          </w:p>
        </w:tc>
        <w:tc>
          <w:tcPr>
            <w:tcW w:w="3261" w:type="dxa"/>
            <w:shd w:val="clear" w:color="auto" w:fill="auto"/>
          </w:tcPr>
          <w:p w14:paraId="0FEE94AE" w14:textId="77777777" w:rsidR="00475DF6" w:rsidRPr="00492B7B" w:rsidRDefault="00475DF6" w:rsidP="00475DF6">
            <w:pPr>
              <w:pStyle w:val="TAL"/>
              <w:rPr>
                <w:ins w:id="165" w:author="Richard Catmur" w:date="2021-01-21T21:31:00Z"/>
                <w:lang w:eastAsia="en-US"/>
              </w:rPr>
            </w:pPr>
            <w:ins w:id="166" w:author="Richard Catmur" w:date="2021-01-21T21:32:00Z">
              <w:r w:rsidRPr="00475DF6">
                <w:rPr>
                  <w:rFonts w:eastAsia="MS Mincho"/>
                </w:rPr>
                <w:t>Not present</w:t>
              </w:r>
            </w:ins>
          </w:p>
        </w:tc>
      </w:tr>
      <w:tr w:rsidR="00416E94" w:rsidRPr="00492B7B" w14:paraId="699406A1" w14:textId="77777777" w:rsidTr="00475DF6">
        <w:trPr>
          <w:ins w:id="167" w:author="Richard Catmur" w:date="2021-01-20T15:17:00Z"/>
        </w:trPr>
        <w:tc>
          <w:tcPr>
            <w:tcW w:w="3794" w:type="dxa"/>
            <w:shd w:val="clear" w:color="auto" w:fill="auto"/>
          </w:tcPr>
          <w:p w14:paraId="49D2E3A5" w14:textId="77777777" w:rsidR="00416E94" w:rsidRPr="00492B7B" w:rsidRDefault="00416E94" w:rsidP="00475DF6">
            <w:pPr>
              <w:pStyle w:val="TAL"/>
              <w:rPr>
                <w:ins w:id="168" w:author="Richard Catmur" w:date="2021-01-20T15:17:00Z"/>
                <w:lang w:eastAsia="en-US"/>
              </w:rPr>
            </w:pPr>
            <w:ins w:id="169" w:author="Richard Catmur" w:date="2021-01-20T15:17:00Z">
              <w:r w:rsidRPr="00492B7B">
                <w:rPr>
                  <w:lang w:eastAsia="en-US"/>
                </w:rPr>
                <w:t xml:space="preserve">  </w:t>
              </w:r>
              <w:proofErr w:type="spellStart"/>
              <w:r w:rsidRPr="00492B7B">
                <w:rPr>
                  <w:lang w:eastAsia="en-US"/>
                </w:rPr>
                <w:t>klobucharModel2</w:t>
              </w:r>
              <w:proofErr w:type="spellEnd"/>
            </w:ins>
          </w:p>
        </w:tc>
        <w:tc>
          <w:tcPr>
            <w:tcW w:w="1984" w:type="dxa"/>
          </w:tcPr>
          <w:p w14:paraId="3A74169F" w14:textId="77777777" w:rsidR="00416E94" w:rsidRPr="00492B7B" w:rsidRDefault="00416E94" w:rsidP="00475DF6">
            <w:pPr>
              <w:keepNext/>
              <w:keepLines/>
              <w:spacing w:after="0"/>
              <w:rPr>
                <w:ins w:id="170" w:author="Richard Catmur" w:date="2021-01-20T15:17:00Z"/>
                <w:rFonts w:ascii="Arial" w:eastAsia="MS Mincho" w:hAnsi="Arial"/>
                <w:sz w:val="18"/>
              </w:rPr>
            </w:pPr>
          </w:p>
        </w:tc>
        <w:tc>
          <w:tcPr>
            <w:tcW w:w="3261" w:type="dxa"/>
            <w:shd w:val="clear" w:color="auto" w:fill="auto"/>
          </w:tcPr>
          <w:p w14:paraId="129497E6" w14:textId="77777777" w:rsidR="00416E94" w:rsidRPr="00492B7B" w:rsidRDefault="00416E94" w:rsidP="00475DF6">
            <w:pPr>
              <w:keepNext/>
              <w:keepLines/>
              <w:spacing w:after="0"/>
              <w:rPr>
                <w:ins w:id="171" w:author="Richard Catmur" w:date="2021-01-20T15:17:00Z"/>
                <w:rFonts w:ascii="Arial" w:eastAsia="MS Mincho" w:hAnsi="Arial"/>
                <w:sz w:val="18"/>
              </w:rPr>
            </w:pPr>
          </w:p>
        </w:tc>
      </w:tr>
      <w:tr w:rsidR="00416E94" w:rsidRPr="00492B7B" w14:paraId="1AA40E0E" w14:textId="77777777" w:rsidTr="00475DF6">
        <w:trPr>
          <w:ins w:id="172" w:author="Richard Catmur" w:date="2021-01-20T15:18:00Z"/>
        </w:trPr>
        <w:tc>
          <w:tcPr>
            <w:tcW w:w="3794" w:type="dxa"/>
            <w:shd w:val="clear" w:color="auto" w:fill="auto"/>
          </w:tcPr>
          <w:p w14:paraId="6ECF318A" w14:textId="77777777" w:rsidR="00416E94" w:rsidRPr="00492B7B" w:rsidRDefault="00416E94" w:rsidP="00475DF6">
            <w:pPr>
              <w:pStyle w:val="TAL"/>
              <w:rPr>
                <w:ins w:id="173" w:author="Richard Catmur" w:date="2021-01-20T15:18:00Z"/>
                <w:lang w:eastAsia="en-US"/>
              </w:rPr>
            </w:pPr>
            <w:ins w:id="174" w:author="Richard Catmur" w:date="2021-01-20T15:28:00Z">
              <w:r>
                <w:rPr>
                  <w:lang w:eastAsia="en-US"/>
                </w:rPr>
                <w:t xml:space="preserve">    </w:t>
              </w:r>
            </w:ins>
            <w:proofErr w:type="spellStart"/>
            <w:ins w:id="175" w:author="Richard Catmur" w:date="2021-01-20T15:19:00Z">
              <w:r w:rsidRPr="00492B7B">
                <w:rPr>
                  <w:lang w:eastAsia="en-US"/>
                </w:rPr>
                <w:t>alfa1-r16</w:t>
              </w:r>
            </w:ins>
            <w:proofErr w:type="spellEnd"/>
          </w:p>
        </w:tc>
        <w:tc>
          <w:tcPr>
            <w:tcW w:w="1984" w:type="dxa"/>
          </w:tcPr>
          <w:p w14:paraId="1DAC8048" w14:textId="77777777" w:rsidR="00416E94" w:rsidRPr="00492B7B" w:rsidRDefault="00416E94" w:rsidP="00475DF6">
            <w:pPr>
              <w:keepNext/>
              <w:keepLines/>
              <w:spacing w:after="0"/>
              <w:rPr>
                <w:ins w:id="176" w:author="Richard Catmur" w:date="2021-01-20T15:18:00Z"/>
                <w:rFonts w:ascii="Arial" w:eastAsia="MS Mincho" w:hAnsi="Arial"/>
                <w:sz w:val="18"/>
              </w:rPr>
            </w:pPr>
          </w:p>
        </w:tc>
        <w:tc>
          <w:tcPr>
            <w:tcW w:w="3261" w:type="dxa"/>
            <w:shd w:val="clear" w:color="auto" w:fill="auto"/>
          </w:tcPr>
          <w:p w14:paraId="7DC21B73" w14:textId="77777777" w:rsidR="00416E94" w:rsidRPr="00492B7B" w:rsidRDefault="00416E94" w:rsidP="00475DF6">
            <w:pPr>
              <w:keepNext/>
              <w:keepLines/>
              <w:spacing w:after="0"/>
              <w:rPr>
                <w:ins w:id="177" w:author="Richard Catmur" w:date="2021-01-20T15:18:00Z"/>
                <w:rFonts w:ascii="Arial" w:eastAsia="MS Mincho" w:hAnsi="Arial"/>
                <w:sz w:val="18"/>
              </w:rPr>
            </w:pPr>
            <w:ins w:id="178" w:author="Richard Catmur" w:date="2021-01-20T15:25:00Z">
              <w:r w:rsidRPr="00492B7B">
                <w:rPr>
                  <w:rFonts w:ascii="Arial" w:eastAsia="MS Mincho" w:hAnsi="Arial"/>
                  <w:sz w:val="18"/>
                </w:rPr>
                <w:t>FFS</w:t>
              </w:r>
            </w:ins>
          </w:p>
        </w:tc>
      </w:tr>
      <w:tr w:rsidR="00416E94" w:rsidRPr="00492B7B" w14:paraId="554EC0BE" w14:textId="77777777" w:rsidTr="00475DF6">
        <w:trPr>
          <w:ins w:id="179" w:author="Richard Catmur" w:date="2021-01-20T15:22:00Z"/>
        </w:trPr>
        <w:tc>
          <w:tcPr>
            <w:tcW w:w="3794" w:type="dxa"/>
            <w:shd w:val="clear" w:color="auto" w:fill="auto"/>
          </w:tcPr>
          <w:p w14:paraId="22BBEB8E" w14:textId="77777777" w:rsidR="00416E94" w:rsidRPr="00492B7B" w:rsidRDefault="00416E94" w:rsidP="00475DF6">
            <w:pPr>
              <w:pStyle w:val="TAL"/>
              <w:rPr>
                <w:ins w:id="180" w:author="Richard Catmur" w:date="2021-01-20T15:22:00Z"/>
                <w:lang w:eastAsia="en-US"/>
              </w:rPr>
            </w:pPr>
            <w:ins w:id="181" w:author="Richard Catmur" w:date="2021-01-20T15:29:00Z">
              <w:r>
                <w:rPr>
                  <w:lang w:eastAsia="en-US"/>
                </w:rPr>
                <w:t xml:space="preserve">    </w:t>
              </w:r>
            </w:ins>
            <w:proofErr w:type="spellStart"/>
            <w:ins w:id="182" w:author="Richard Catmur" w:date="2021-01-20T15:22:00Z">
              <w:r w:rsidRPr="00492B7B">
                <w:rPr>
                  <w:lang w:eastAsia="en-US"/>
                </w:rPr>
                <w:t>alfa2-r16</w:t>
              </w:r>
              <w:proofErr w:type="spellEnd"/>
            </w:ins>
          </w:p>
        </w:tc>
        <w:tc>
          <w:tcPr>
            <w:tcW w:w="1984" w:type="dxa"/>
          </w:tcPr>
          <w:p w14:paraId="1E487078" w14:textId="77777777" w:rsidR="00416E94" w:rsidRPr="00492B7B" w:rsidRDefault="00416E94" w:rsidP="00475DF6">
            <w:pPr>
              <w:keepNext/>
              <w:keepLines/>
              <w:spacing w:after="0"/>
              <w:rPr>
                <w:ins w:id="183" w:author="Richard Catmur" w:date="2021-01-20T15:22:00Z"/>
                <w:rFonts w:ascii="Arial" w:eastAsia="MS Mincho" w:hAnsi="Arial"/>
                <w:sz w:val="18"/>
              </w:rPr>
            </w:pPr>
          </w:p>
        </w:tc>
        <w:tc>
          <w:tcPr>
            <w:tcW w:w="3261" w:type="dxa"/>
            <w:shd w:val="clear" w:color="auto" w:fill="auto"/>
          </w:tcPr>
          <w:p w14:paraId="5C0F62D1" w14:textId="77777777" w:rsidR="00416E94" w:rsidRPr="00492B7B" w:rsidRDefault="00416E94" w:rsidP="00475DF6">
            <w:pPr>
              <w:keepNext/>
              <w:keepLines/>
              <w:spacing w:after="0"/>
              <w:rPr>
                <w:ins w:id="184" w:author="Richard Catmur" w:date="2021-01-20T15:22:00Z"/>
                <w:rFonts w:ascii="Arial" w:eastAsia="MS Mincho" w:hAnsi="Arial"/>
                <w:sz w:val="18"/>
              </w:rPr>
            </w:pPr>
            <w:ins w:id="185" w:author="Richard Catmur" w:date="2021-01-20T15:25:00Z">
              <w:r w:rsidRPr="00492B7B">
                <w:rPr>
                  <w:rFonts w:ascii="Arial" w:eastAsia="MS Mincho" w:hAnsi="Arial"/>
                  <w:sz w:val="18"/>
                </w:rPr>
                <w:t>FFS</w:t>
              </w:r>
            </w:ins>
          </w:p>
        </w:tc>
      </w:tr>
      <w:tr w:rsidR="00416E94" w:rsidRPr="00492B7B" w14:paraId="359D4211" w14:textId="77777777" w:rsidTr="00475DF6">
        <w:trPr>
          <w:ins w:id="186" w:author="Richard Catmur" w:date="2021-01-20T15:22:00Z"/>
        </w:trPr>
        <w:tc>
          <w:tcPr>
            <w:tcW w:w="3794" w:type="dxa"/>
            <w:shd w:val="clear" w:color="auto" w:fill="auto"/>
          </w:tcPr>
          <w:p w14:paraId="49452A8A" w14:textId="77777777" w:rsidR="00416E94" w:rsidRPr="00492B7B" w:rsidRDefault="00416E94" w:rsidP="00475DF6">
            <w:pPr>
              <w:pStyle w:val="TAL"/>
              <w:rPr>
                <w:ins w:id="187" w:author="Richard Catmur" w:date="2021-01-20T15:22:00Z"/>
                <w:lang w:eastAsia="en-US"/>
              </w:rPr>
            </w:pPr>
            <w:ins w:id="188" w:author="Richard Catmur" w:date="2021-01-20T15:29:00Z">
              <w:r>
                <w:rPr>
                  <w:lang w:eastAsia="en-US"/>
                </w:rPr>
                <w:t xml:space="preserve">    </w:t>
              </w:r>
            </w:ins>
            <w:proofErr w:type="spellStart"/>
            <w:ins w:id="189" w:author="Richard Catmur" w:date="2021-01-20T15:22:00Z">
              <w:r w:rsidRPr="00492B7B">
                <w:rPr>
                  <w:lang w:eastAsia="en-US"/>
                </w:rPr>
                <w:t>alfa3-r16</w:t>
              </w:r>
              <w:proofErr w:type="spellEnd"/>
            </w:ins>
          </w:p>
        </w:tc>
        <w:tc>
          <w:tcPr>
            <w:tcW w:w="1984" w:type="dxa"/>
          </w:tcPr>
          <w:p w14:paraId="7D7DD116" w14:textId="77777777" w:rsidR="00416E94" w:rsidRPr="00492B7B" w:rsidRDefault="00416E94" w:rsidP="00475DF6">
            <w:pPr>
              <w:keepNext/>
              <w:keepLines/>
              <w:spacing w:after="0"/>
              <w:rPr>
                <w:ins w:id="190" w:author="Richard Catmur" w:date="2021-01-20T15:22:00Z"/>
                <w:rFonts w:ascii="Arial" w:eastAsia="MS Mincho" w:hAnsi="Arial"/>
                <w:sz w:val="18"/>
              </w:rPr>
            </w:pPr>
          </w:p>
        </w:tc>
        <w:tc>
          <w:tcPr>
            <w:tcW w:w="3261" w:type="dxa"/>
            <w:shd w:val="clear" w:color="auto" w:fill="auto"/>
          </w:tcPr>
          <w:p w14:paraId="5ECB3AD7" w14:textId="77777777" w:rsidR="00416E94" w:rsidRPr="00492B7B" w:rsidRDefault="00416E94" w:rsidP="00475DF6">
            <w:pPr>
              <w:keepNext/>
              <w:keepLines/>
              <w:spacing w:after="0"/>
              <w:rPr>
                <w:ins w:id="191" w:author="Richard Catmur" w:date="2021-01-20T15:22:00Z"/>
                <w:rFonts w:ascii="Arial" w:eastAsia="MS Mincho" w:hAnsi="Arial"/>
                <w:sz w:val="18"/>
              </w:rPr>
            </w:pPr>
            <w:ins w:id="192" w:author="Richard Catmur" w:date="2021-01-20T15:25:00Z">
              <w:r w:rsidRPr="00492B7B">
                <w:rPr>
                  <w:rFonts w:ascii="Arial" w:eastAsia="MS Mincho" w:hAnsi="Arial"/>
                  <w:sz w:val="18"/>
                </w:rPr>
                <w:t>FFS</w:t>
              </w:r>
            </w:ins>
          </w:p>
        </w:tc>
      </w:tr>
      <w:tr w:rsidR="00416E94" w:rsidRPr="00492B7B" w14:paraId="2EEA177A" w14:textId="77777777" w:rsidTr="00475DF6">
        <w:trPr>
          <w:ins w:id="193" w:author="Richard Catmur" w:date="2021-01-20T15:22:00Z"/>
        </w:trPr>
        <w:tc>
          <w:tcPr>
            <w:tcW w:w="3794" w:type="dxa"/>
            <w:shd w:val="clear" w:color="auto" w:fill="auto"/>
          </w:tcPr>
          <w:p w14:paraId="6CFC5898" w14:textId="77777777" w:rsidR="00416E94" w:rsidRPr="00492B7B" w:rsidRDefault="00416E94" w:rsidP="00475DF6">
            <w:pPr>
              <w:pStyle w:val="TAL"/>
              <w:rPr>
                <w:ins w:id="194" w:author="Richard Catmur" w:date="2021-01-20T15:22:00Z"/>
                <w:lang w:eastAsia="en-US"/>
              </w:rPr>
            </w:pPr>
            <w:ins w:id="195" w:author="Richard Catmur" w:date="2021-01-20T15:29:00Z">
              <w:r>
                <w:rPr>
                  <w:lang w:eastAsia="en-US"/>
                </w:rPr>
                <w:t xml:space="preserve">    </w:t>
              </w:r>
            </w:ins>
            <w:proofErr w:type="spellStart"/>
            <w:ins w:id="196" w:author="Richard Catmur" w:date="2021-01-20T15:22:00Z">
              <w:r w:rsidRPr="00492B7B">
                <w:rPr>
                  <w:lang w:eastAsia="en-US"/>
                </w:rPr>
                <w:t>alfa4-r16</w:t>
              </w:r>
              <w:proofErr w:type="spellEnd"/>
            </w:ins>
          </w:p>
        </w:tc>
        <w:tc>
          <w:tcPr>
            <w:tcW w:w="1984" w:type="dxa"/>
          </w:tcPr>
          <w:p w14:paraId="27DFB7EE" w14:textId="77777777" w:rsidR="00416E94" w:rsidRPr="00492B7B" w:rsidRDefault="00416E94" w:rsidP="00475DF6">
            <w:pPr>
              <w:keepNext/>
              <w:keepLines/>
              <w:spacing w:after="0"/>
              <w:rPr>
                <w:ins w:id="197" w:author="Richard Catmur" w:date="2021-01-20T15:22:00Z"/>
                <w:rFonts w:ascii="Arial" w:eastAsia="MS Mincho" w:hAnsi="Arial"/>
                <w:sz w:val="18"/>
              </w:rPr>
            </w:pPr>
          </w:p>
        </w:tc>
        <w:tc>
          <w:tcPr>
            <w:tcW w:w="3261" w:type="dxa"/>
            <w:shd w:val="clear" w:color="auto" w:fill="auto"/>
          </w:tcPr>
          <w:p w14:paraId="4C9FF0EA" w14:textId="77777777" w:rsidR="00416E94" w:rsidRPr="00492B7B" w:rsidRDefault="00416E94" w:rsidP="00475DF6">
            <w:pPr>
              <w:keepNext/>
              <w:keepLines/>
              <w:spacing w:after="0"/>
              <w:rPr>
                <w:ins w:id="198" w:author="Richard Catmur" w:date="2021-01-20T15:22:00Z"/>
                <w:rFonts w:ascii="Arial" w:eastAsia="MS Mincho" w:hAnsi="Arial"/>
                <w:sz w:val="18"/>
              </w:rPr>
            </w:pPr>
            <w:ins w:id="199" w:author="Richard Catmur" w:date="2021-01-20T15:25:00Z">
              <w:r w:rsidRPr="00492B7B">
                <w:rPr>
                  <w:rFonts w:ascii="Arial" w:eastAsia="MS Mincho" w:hAnsi="Arial"/>
                  <w:sz w:val="18"/>
                </w:rPr>
                <w:t>FFS</w:t>
              </w:r>
            </w:ins>
          </w:p>
        </w:tc>
      </w:tr>
      <w:tr w:rsidR="00416E94" w:rsidRPr="00492B7B" w14:paraId="139BAD42" w14:textId="77777777" w:rsidTr="00475DF6">
        <w:trPr>
          <w:ins w:id="200" w:author="Richard Catmur" w:date="2021-01-20T15:22:00Z"/>
        </w:trPr>
        <w:tc>
          <w:tcPr>
            <w:tcW w:w="3794" w:type="dxa"/>
            <w:shd w:val="clear" w:color="auto" w:fill="auto"/>
          </w:tcPr>
          <w:p w14:paraId="65936E52" w14:textId="77777777" w:rsidR="00416E94" w:rsidRPr="00492B7B" w:rsidRDefault="00416E94" w:rsidP="00475DF6">
            <w:pPr>
              <w:pStyle w:val="TAL"/>
              <w:rPr>
                <w:ins w:id="201" w:author="Richard Catmur" w:date="2021-01-20T15:22:00Z"/>
                <w:lang w:eastAsia="en-US"/>
              </w:rPr>
            </w:pPr>
            <w:ins w:id="202" w:author="Richard Catmur" w:date="2021-01-20T15:29:00Z">
              <w:r>
                <w:rPr>
                  <w:lang w:eastAsia="en-US"/>
                </w:rPr>
                <w:t xml:space="preserve">    </w:t>
              </w:r>
            </w:ins>
            <w:proofErr w:type="spellStart"/>
            <w:ins w:id="203" w:author="Richard Catmur" w:date="2021-01-20T15:23:00Z">
              <w:r w:rsidRPr="00492B7B">
                <w:rPr>
                  <w:lang w:eastAsia="en-US"/>
                </w:rPr>
                <w:t>alfa5-r16</w:t>
              </w:r>
            </w:ins>
            <w:proofErr w:type="spellEnd"/>
          </w:p>
        </w:tc>
        <w:tc>
          <w:tcPr>
            <w:tcW w:w="1984" w:type="dxa"/>
          </w:tcPr>
          <w:p w14:paraId="63FC392C" w14:textId="77777777" w:rsidR="00416E94" w:rsidRPr="00492B7B" w:rsidRDefault="00416E94" w:rsidP="00475DF6">
            <w:pPr>
              <w:keepNext/>
              <w:keepLines/>
              <w:spacing w:after="0"/>
              <w:rPr>
                <w:ins w:id="204" w:author="Richard Catmur" w:date="2021-01-20T15:22:00Z"/>
                <w:rFonts w:ascii="Arial" w:eastAsia="MS Mincho" w:hAnsi="Arial"/>
                <w:sz w:val="18"/>
              </w:rPr>
            </w:pPr>
          </w:p>
        </w:tc>
        <w:tc>
          <w:tcPr>
            <w:tcW w:w="3261" w:type="dxa"/>
            <w:shd w:val="clear" w:color="auto" w:fill="auto"/>
          </w:tcPr>
          <w:p w14:paraId="5E2A30B6" w14:textId="77777777" w:rsidR="00416E94" w:rsidRPr="00492B7B" w:rsidRDefault="00416E94" w:rsidP="00475DF6">
            <w:pPr>
              <w:keepNext/>
              <w:keepLines/>
              <w:spacing w:after="0"/>
              <w:rPr>
                <w:ins w:id="205" w:author="Richard Catmur" w:date="2021-01-20T15:22:00Z"/>
                <w:rFonts w:ascii="Arial" w:eastAsia="MS Mincho" w:hAnsi="Arial"/>
                <w:sz w:val="18"/>
              </w:rPr>
            </w:pPr>
            <w:ins w:id="206" w:author="Richard Catmur" w:date="2021-01-20T15:25:00Z">
              <w:r w:rsidRPr="00492B7B">
                <w:rPr>
                  <w:rFonts w:ascii="Arial" w:eastAsia="MS Mincho" w:hAnsi="Arial"/>
                  <w:sz w:val="18"/>
                </w:rPr>
                <w:t>FFS</w:t>
              </w:r>
            </w:ins>
          </w:p>
        </w:tc>
      </w:tr>
      <w:tr w:rsidR="00416E94" w:rsidRPr="00492B7B" w14:paraId="4A0959FF" w14:textId="77777777" w:rsidTr="00475DF6">
        <w:trPr>
          <w:ins w:id="207" w:author="Richard Catmur" w:date="2021-01-20T15:22:00Z"/>
        </w:trPr>
        <w:tc>
          <w:tcPr>
            <w:tcW w:w="3794" w:type="dxa"/>
            <w:shd w:val="clear" w:color="auto" w:fill="auto"/>
          </w:tcPr>
          <w:p w14:paraId="5652691C" w14:textId="77777777" w:rsidR="00416E94" w:rsidRPr="00492B7B" w:rsidRDefault="00416E94" w:rsidP="00475DF6">
            <w:pPr>
              <w:pStyle w:val="TAL"/>
              <w:rPr>
                <w:ins w:id="208" w:author="Richard Catmur" w:date="2021-01-20T15:22:00Z"/>
                <w:lang w:eastAsia="en-US"/>
              </w:rPr>
            </w:pPr>
            <w:ins w:id="209" w:author="Richard Catmur" w:date="2021-01-20T15:29:00Z">
              <w:r>
                <w:rPr>
                  <w:lang w:eastAsia="en-US"/>
                </w:rPr>
                <w:t xml:space="preserve">    </w:t>
              </w:r>
            </w:ins>
            <w:proofErr w:type="spellStart"/>
            <w:ins w:id="210" w:author="Richard Catmur" w:date="2021-01-20T15:23:00Z">
              <w:r w:rsidRPr="00492B7B">
                <w:rPr>
                  <w:lang w:eastAsia="en-US"/>
                </w:rPr>
                <w:t>alfa6-r16</w:t>
              </w:r>
            </w:ins>
            <w:proofErr w:type="spellEnd"/>
          </w:p>
        </w:tc>
        <w:tc>
          <w:tcPr>
            <w:tcW w:w="1984" w:type="dxa"/>
          </w:tcPr>
          <w:p w14:paraId="3297307D" w14:textId="77777777" w:rsidR="00416E94" w:rsidRPr="00492B7B" w:rsidRDefault="00416E94" w:rsidP="00475DF6">
            <w:pPr>
              <w:keepNext/>
              <w:keepLines/>
              <w:spacing w:after="0"/>
              <w:rPr>
                <w:ins w:id="211" w:author="Richard Catmur" w:date="2021-01-20T15:22:00Z"/>
                <w:rFonts w:ascii="Arial" w:eastAsia="MS Mincho" w:hAnsi="Arial"/>
                <w:sz w:val="18"/>
              </w:rPr>
            </w:pPr>
          </w:p>
        </w:tc>
        <w:tc>
          <w:tcPr>
            <w:tcW w:w="3261" w:type="dxa"/>
            <w:shd w:val="clear" w:color="auto" w:fill="auto"/>
          </w:tcPr>
          <w:p w14:paraId="6D2BF2AA" w14:textId="77777777" w:rsidR="00416E94" w:rsidRPr="00492B7B" w:rsidRDefault="00416E94" w:rsidP="00475DF6">
            <w:pPr>
              <w:keepNext/>
              <w:keepLines/>
              <w:spacing w:after="0"/>
              <w:rPr>
                <w:ins w:id="212" w:author="Richard Catmur" w:date="2021-01-20T15:22:00Z"/>
                <w:rFonts w:ascii="Arial" w:eastAsia="MS Mincho" w:hAnsi="Arial"/>
                <w:sz w:val="18"/>
              </w:rPr>
            </w:pPr>
            <w:ins w:id="213" w:author="Richard Catmur" w:date="2021-01-20T15:25:00Z">
              <w:r w:rsidRPr="00492B7B">
                <w:rPr>
                  <w:rFonts w:ascii="Arial" w:eastAsia="MS Mincho" w:hAnsi="Arial"/>
                  <w:sz w:val="18"/>
                </w:rPr>
                <w:t>FFS</w:t>
              </w:r>
            </w:ins>
          </w:p>
        </w:tc>
      </w:tr>
      <w:tr w:rsidR="00416E94" w:rsidRPr="00492B7B" w14:paraId="77FFA0EF" w14:textId="77777777" w:rsidTr="00475DF6">
        <w:trPr>
          <w:ins w:id="214" w:author="Richard Catmur" w:date="2021-01-20T15:22:00Z"/>
        </w:trPr>
        <w:tc>
          <w:tcPr>
            <w:tcW w:w="3794" w:type="dxa"/>
            <w:shd w:val="clear" w:color="auto" w:fill="auto"/>
          </w:tcPr>
          <w:p w14:paraId="63CE5763" w14:textId="77777777" w:rsidR="00416E94" w:rsidRPr="00492B7B" w:rsidRDefault="00416E94" w:rsidP="00475DF6">
            <w:pPr>
              <w:pStyle w:val="TAL"/>
              <w:rPr>
                <w:ins w:id="215" w:author="Richard Catmur" w:date="2021-01-20T15:22:00Z"/>
                <w:lang w:eastAsia="en-US"/>
              </w:rPr>
            </w:pPr>
            <w:ins w:id="216" w:author="Richard Catmur" w:date="2021-01-20T15:29:00Z">
              <w:r>
                <w:rPr>
                  <w:lang w:eastAsia="en-US"/>
                </w:rPr>
                <w:t xml:space="preserve">    </w:t>
              </w:r>
            </w:ins>
            <w:proofErr w:type="spellStart"/>
            <w:ins w:id="217" w:author="Richard Catmur" w:date="2021-01-20T15:23:00Z">
              <w:r w:rsidRPr="00492B7B">
                <w:rPr>
                  <w:lang w:eastAsia="en-US"/>
                </w:rPr>
                <w:t>alfa7-r16</w:t>
              </w:r>
            </w:ins>
            <w:proofErr w:type="spellEnd"/>
          </w:p>
        </w:tc>
        <w:tc>
          <w:tcPr>
            <w:tcW w:w="1984" w:type="dxa"/>
          </w:tcPr>
          <w:p w14:paraId="7DFB634D" w14:textId="77777777" w:rsidR="00416E94" w:rsidRPr="00492B7B" w:rsidRDefault="00416E94" w:rsidP="00475DF6">
            <w:pPr>
              <w:keepNext/>
              <w:keepLines/>
              <w:spacing w:after="0"/>
              <w:rPr>
                <w:ins w:id="218" w:author="Richard Catmur" w:date="2021-01-20T15:22:00Z"/>
                <w:rFonts w:ascii="Arial" w:eastAsia="MS Mincho" w:hAnsi="Arial"/>
                <w:sz w:val="18"/>
              </w:rPr>
            </w:pPr>
          </w:p>
        </w:tc>
        <w:tc>
          <w:tcPr>
            <w:tcW w:w="3261" w:type="dxa"/>
            <w:shd w:val="clear" w:color="auto" w:fill="auto"/>
          </w:tcPr>
          <w:p w14:paraId="301D8838" w14:textId="77777777" w:rsidR="00416E94" w:rsidRPr="00492B7B" w:rsidRDefault="00416E94" w:rsidP="00475DF6">
            <w:pPr>
              <w:keepNext/>
              <w:keepLines/>
              <w:spacing w:after="0"/>
              <w:rPr>
                <w:ins w:id="219" w:author="Richard Catmur" w:date="2021-01-20T15:22:00Z"/>
                <w:rFonts w:ascii="Arial" w:eastAsia="MS Mincho" w:hAnsi="Arial"/>
                <w:sz w:val="18"/>
              </w:rPr>
            </w:pPr>
            <w:ins w:id="220" w:author="Richard Catmur" w:date="2021-01-20T15:25:00Z">
              <w:r w:rsidRPr="00492B7B">
                <w:rPr>
                  <w:rFonts w:ascii="Arial" w:eastAsia="MS Mincho" w:hAnsi="Arial"/>
                  <w:sz w:val="18"/>
                </w:rPr>
                <w:t>FFS</w:t>
              </w:r>
            </w:ins>
          </w:p>
        </w:tc>
      </w:tr>
      <w:tr w:rsidR="00416E94" w:rsidRPr="00492B7B" w14:paraId="694D003D" w14:textId="77777777" w:rsidTr="00475DF6">
        <w:trPr>
          <w:ins w:id="221" w:author="Richard Catmur" w:date="2021-01-20T15:22:00Z"/>
        </w:trPr>
        <w:tc>
          <w:tcPr>
            <w:tcW w:w="3794" w:type="dxa"/>
            <w:shd w:val="clear" w:color="auto" w:fill="auto"/>
          </w:tcPr>
          <w:p w14:paraId="24CDF3CD" w14:textId="77777777" w:rsidR="00416E94" w:rsidRPr="00492B7B" w:rsidRDefault="00416E94" w:rsidP="00475DF6">
            <w:pPr>
              <w:pStyle w:val="TAL"/>
              <w:rPr>
                <w:ins w:id="222" w:author="Richard Catmur" w:date="2021-01-20T15:22:00Z"/>
                <w:lang w:eastAsia="en-US"/>
              </w:rPr>
            </w:pPr>
            <w:ins w:id="223" w:author="Richard Catmur" w:date="2021-01-20T15:29:00Z">
              <w:r>
                <w:rPr>
                  <w:lang w:eastAsia="en-US"/>
                </w:rPr>
                <w:t xml:space="preserve">    </w:t>
              </w:r>
            </w:ins>
            <w:proofErr w:type="spellStart"/>
            <w:ins w:id="224" w:author="Richard Catmur" w:date="2021-01-20T15:23:00Z">
              <w:r w:rsidRPr="00492B7B">
                <w:rPr>
                  <w:lang w:eastAsia="en-US"/>
                </w:rPr>
                <w:t>alfa8-r16</w:t>
              </w:r>
            </w:ins>
            <w:proofErr w:type="spellEnd"/>
          </w:p>
        </w:tc>
        <w:tc>
          <w:tcPr>
            <w:tcW w:w="1984" w:type="dxa"/>
          </w:tcPr>
          <w:p w14:paraId="0C0EC66F" w14:textId="77777777" w:rsidR="00416E94" w:rsidRPr="00492B7B" w:rsidRDefault="00416E94" w:rsidP="00475DF6">
            <w:pPr>
              <w:keepNext/>
              <w:keepLines/>
              <w:spacing w:after="0"/>
              <w:rPr>
                <w:ins w:id="225" w:author="Richard Catmur" w:date="2021-01-20T15:22:00Z"/>
                <w:rFonts w:ascii="Arial" w:eastAsia="MS Mincho" w:hAnsi="Arial"/>
                <w:sz w:val="18"/>
              </w:rPr>
            </w:pPr>
          </w:p>
        </w:tc>
        <w:tc>
          <w:tcPr>
            <w:tcW w:w="3261" w:type="dxa"/>
            <w:shd w:val="clear" w:color="auto" w:fill="auto"/>
          </w:tcPr>
          <w:p w14:paraId="2DDF4453" w14:textId="77777777" w:rsidR="00416E94" w:rsidRPr="00492B7B" w:rsidRDefault="00416E94" w:rsidP="00475DF6">
            <w:pPr>
              <w:keepNext/>
              <w:keepLines/>
              <w:spacing w:after="0"/>
              <w:rPr>
                <w:ins w:id="226" w:author="Richard Catmur" w:date="2021-01-20T15:22:00Z"/>
                <w:rFonts w:ascii="Arial" w:eastAsia="MS Mincho" w:hAnsi="Arial"/>
                <w:sz w:val="18"/>
              </w:rPr>
            </w:pPr>
            <w:ins w:id="227" w:author="Richard Catmur" w:date="2021-01-20T15:25:00Z">
              <w:r w:rsidRPr="00492B7B">
                <w:rPr>
                  <w:rFonts w:ascii="Arial" w:eastAsia="MS Mincho" w:hAnsi="Arial"/>
                  <w:sz w:val="18"/>
                </w:rPr>
                <w:t>FFS</w:t>
              </w:r>
            </w:ins>
          </w:p>
        </w:tc>
      </w:tr>
      <w:tr w:rsidR="00416E94" w:rsidRPr="00492B7B" w14:paraId="67FA1A22" w14:textId="77777777" w:rsidTr="00475DF6">
        <w:trPr>
          <w:ins w:id="228" w:author="Richard Catmur" w:date="2021-01-20T15:23:00Z"/>
        </w:trPr>
        <w:tc>
          <w:tcPr>
            <w:tcW w:w="3794" w:type="dxa"/>
            <w:shd w:val="clear" w:color="auto" w:fill="auto"/>
          </w:tcPr>
          <w:p w14:paraId="4A0F0711" w14:textId="77777777" w:rsidR="00416E94" w:rsidRPr="00492B7B" w:rsidRDefault="00416E94" w:rsidP="00475DF6">
            <w:pPr>
              <w:pStyle w:val="TAL"/>
              <w:rPr>
                <w:ins w:id="229" w:author="Richard Catmur" w:date="2021-01-20T15:23:00Z"/>
                <w:lang w:eastAsia="en-US"/>
              </w:rPr>
            </w:pPr>
            <w:ins w:id="230" w:author="Richard Catmur" w:date="2021-01-20T15:29:00Z">
              <w:r>
                <w:rPr>
                  <w:lang w:eastAsia="en-US"/>
                </w:rPr>
                <w:t xml:space="preserve">    </w:t>
              </w:r>
            </w:ins>
            <w:proofErr w:type="spellStart"/>
            <w:ins w:id="231" w:author="Richard Catmur" w:date="2021-01-20T15:23:00Z">
              <w:r w:rsidRPr="00492B7B">
                <w:rPr>
                  <w:lang w:eastAsia="en-US"/>
                </w:rPr>
                <w:t>alfa9-r16</w:t>
              </w:r>
              <w:proofErr w:type="spellEnd"/>
            </w:ins>
          </w:p>
        </w:tc>
        <w:tc>
          <w:tcPr>
            <w:tcW w:w="1984" w:type="dxa"/>
          </w:tcPr>
          <w:p w14:paraId="3D8EE806" w14:textId="77777777" w:rsidR="00416E94" w:rsidRPr="00492B7B" w:rsidRDefault="00416E94" w:rsidP="00475DF6">
            <w:pPr>
              <w:keepNext/>
              <w:keepLines/>
              <w:spacing w:after="0"/>
              <w:rPr>
                <w:ins w:id="232" w:author="Richard Catmur" w:date="2021-01-20T15:23:00Z"/>
                <w:rFonts w:ascii="Arial" w:eastAsia="MS Mincho" w:hAnsi="Arial"/>
                <w:sz w:val="18"/>
              </w:rPr>
            </w:pPr>
          </w:p>
        </w:tc>
        <w:tc>
          <w:tcPr>
            <w:tcW w:w="3261" w:type="dxa"/>
            <w:shd w:val="clear" w:color="auto" w:fill="auto"/>
          </w:tcPr>
          <w:p w14:paraId="2E6807A5" w14:textId="77777777" w:rsidR="00416E94" w:rsidRPr="00492B7B" w:rsidRDefault="00416E94" w:rsidP="00475DF6">
            <w:pPr>
              <w:keepNext/>
              <w:keepLines/>
              <w:spacing w:after="0"/>
              <w:rPr>
                <w:ins w:id="233" w:author="Richard Catmur" w:date="2021-01-20T15:23:00Z"/>
                <w:rFonts w:ascii="Arial" w:eastAsia="MS Mincho" w:hAnsi="Arial"/>
                <w:sz w:val="18"/>
              </w:rPr>
            </w:pPr>
            <w:ins w:id="234" w:author="Richard Catmur" w:date="2021-01-20T15:25:00Z">
              <w:r w:rsidRPr="00492B7B">
                <w:rPr>
                  <w:rFonts w:ascii="Arial" w:eastAsia="MS Mincho" w:hAnsi="Arial"/>
                  <w:sz w:val="18"/>
                </w:rPr>
                <w:t>FFS</w:t>
              </w:r>
            </w:ins>
          </w:p>
        </w:tc>
      </w:tr>
    </w:tbl>
    <w:p w14:paraId="00C9785A" w14:textId="77777777" w:rsidR="00416E94" w:rsidRPr="00492B7B" w:rsidRDefault="00416E94" w:rsidP="00416E94">
      <w:pPr>
        <w:rPr>
          <w:ins w:id="235" w:author="Richard Catmur" w:date="2021-01-20T15:17:00Z"/>
        </w:rPr>
      </w:pPr>
    </w:p>
    <w:p w14:paraId="4C1ABAAF" w14:textId="77777777" w:rsidR="00FE4645" w:rsidRPr="00475DF6" w:rsidRDefault="00FE4645" w:rsidP="00FE4645">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sub-tests </w:t>
      </w:r>
      <w:r w:rsidRPr="007E09E3">
        <w:rPr>
          <w:rFonts w:eastAsia="MS Mincho"/>
        </w:rPr>
        <w:t>8</w:t>
      </w:r>
      <w:r w:rsidR="009B0876" w:rsidRPr="007E09E3">
        <w:rPr>
          <w:rFonts w:eastAsia="MS Mincho"/>
        </w:rPr>
        <w:t>, 12</w:t>
      </w:r>
      <w:del w:id="236" w:author="Richard Catmur" w:date="2021-01-21T21:37:00Z">
        <w:r w:rsidR="009B0876" w:rsidRPr="00FA6861" w:rsidDel="007E09E3">
          <w:rPr>
            <w:rFonts w:eastAsia="MS Mincho"/>
          </w:rPr>
          <w:delText>, 13</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Change w:id="237">
          <w:tblGrid>
            <w:gridCol w:w="4027"/>
            <w:gridCol w:w="2105"/>
            <w:gridCol w:w="3461"/>
          </w:tblGrid>
        </w:tblGridChange>
      </w:tblGrid>
      <w:tr w:rsidR="00FE4645" w:rsidRPr="00475DF6" w14:paraId="0339497A" w14:textId="77777777" w:rsidTr="00BE6DEC">
        <w:trPr>
          <w:trHeight w:val="208"/>
        </w:trPr>
        <w:tc>
          <w:tcPr>
            <w:tcW w:w="4027" w:type="dxa"/>
            <w:shd w:val="clear" w:color="auto" w:fill="auto"/>
          </w:tcPr>
          <w:p w14:paraId="3878A8F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07F5CA92"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7B68EC2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409B846B" w14:textId="77777777" w:rsidTr="00BE6DEC">
        <w:trPr>
          <w:trHeight w:val="224"/>
        </w:trPr>
        <w:tc>
          <w:tcPr>
            <w:tcW w:w="4027" w:type="dxa"/>
            <w:shd w:val="clear" w:color="auto" w:fill="auto"/>
          </w:tcPr>
          <w:p w14:paraId="47C4799A" w14:textId="77777777" w:rsidR="00FE4645" w:rsidRPr="00475DF6" w:rsidRDefault="00FE4645" w:rsidP="00BE6DEC">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5779F033" w14:textId="77777777" w:rsidR="00FE4645" w:rsidRPr="00475DF6" w:rsidRDefault="00FE4645" w:rsidP="00BE6DEC">
            <w:pPr>
              <w:pStyle w:val="TAL"/>
              <w:rPr>
                <w:lang w:eastAsia="en-US"/>
              </w:rPr>
            </w:pPr>
          </w:p>
        </w:tc>
        <w:tc>
          <w:tcPr>
            <w:tcW w:w="3461" w:type="dxa"/>
            <w:shd w:val="clear" w:color="auto" w:fill="auto"/>
          </w:tcPr>
          <w:p w14:paraId="7C00AA8B" w14:textId="77777777" w:rsidR="00FE4645" w:rsidRPr="00475DF6" w:rsidRDefault="00FE4645" w:rsidP="00BE6DEC">
            <w:pPr>
              <w:pStyle w:val="TAL"/>
              <w:rPr>
                <w:lang w:eastAsia="en-US"/>
              </w:rPr>
            </w:pPr>
          </w:p>
        </w:tc>
      </w:tr>
      <w:tr w:rsidR="00FE4645" w:rsidRPr="00475DF6" w14:paraId="22DB6601" w14:textId="77777777" w:rsidTr="009D6C74">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8" w:author="Richard Catmur" w:date="2021-01-22T12: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450"/>
          <w:trPrChange w:id="239" w:author="Richard Catmur" w:date="2021-01-22T12:49:00Z">
            <w:trPr>
              <w:trHeight w:val="658"/>
            </w:trPr>
          </w:trPrChange>
        </w:trPr>
        <w:tc>
          <w:tcPr>
            <w:tcW w:w="4027" w:type="dxa"/>
            <w:shd w:val="clear" w:color="auto" w:fill="auto"/>
            <w:tcPrChange w:id="240" w:author="Richard Catmur" w:date="2021-01-22T12:49:00Z">
              <w:tcPr>
                <w:tcW w:w="4027" w:type="dxa"/>
                <w:shd w:val="clear" w:color="auto" w:fill="auto"/>
              </w:tcPr>
            </w:tcPrChange>
          </w:tcPr>
          <w:p w14:paraId="2933C255"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Change w:id="241" w:author="Richard Catmur" w:date="2021-01-22T12:49:00Z">
              <w:tcPr>
                <w:tcW w:w="2105" w:type="dxa"/>
              </w:tcPr>
            </w:tcPrChange>
          </w:tcPr>
          <w:p w14:paraId="41B2F8F7"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Change w:id="242" w:author="Richard Catmur" w:date="2021-01-22T12:49:00Z">
              <w:tcPr>
                <w:tcW w:w="3461" w:type="dxa"/>
                <w:shd w:val="clear" w:color="auto" w:fill="auto"/>
              </w:tcPr>
            </w:tcPrChange>
          </w:tcPr>
          <w:p w14:paraId="0A05FD84"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(Klobuchar)</w:t>
            </w:r>
          </w:p>
        </w:tc>
      </w:tr>
      <w:tr w:rsidR="00FE4645" w:rsidRPr="00B11995" w14:paraId="7ACB3940" w14:textId="77777777" w:rsidTr="00BE6DEC">
        <w:trPr>
          <w:trHeight w:val="433"/>
        </w:trPr>
        <w:tc>
          <w:tcPr>
            <w:tcW w:w="4027" w:type="dxa"/>
            <w:shd w:val="clear" w:color="auto" w:fill="auto"/>
          </w:tcPr>
          <w:p w14:paraId="55E4FEEA"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4D144CF2"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1ED8B602"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w:t>
            </w:r>
            <w:proofErr w:type="spellStart"/>
            <w:r w:rsidR="00350929" w:rsidRPr="00475DF6">
              <w:rPr>
                <w:rFonts w:ascii="Arial" w:eastAsia="MS Mincho" w:hAnsi="Arial"/>
                <w:sz w:val="18"/>
              </w:rPr>
              <w:t>NeQuick</w:t>
            </w:r>
            <w:proofErr w:type="spellEnd"/>
            <w:r w:rsidR="00350929" w:rsidRPr="00475DF6">
              <w:rPr>
                <w:rFonts w:ascii="Arial" w:eastAsia="MS Mincho" w:hAnsi="Arial"/>
                <w:sz w:val="18"/>
              </w:rPr>
              <w:t>)</w:t>
            </w:r>
          </w:p>
        </w:tc>
      </w:tr>
      <w:tr w:rsidR="007E09E3" w:rsidRPr="00B11995" w14:paraId="20E50140" w14:textId="77777777" w:rsidTr="00BE6DEC">
        <w:trPr>
          <w:trHeight w:val="433"/>
          <w:ins w:id="243" w:author="Richard Catmur" w:date="2021-01-21T21:33:00Z"/>
        </w:trPr>
        <w:tc>
          <w:tcPr>
            <w:tcW w:w="4027" w:type="dxa"/>
            <w:shd w:val="clear" w:color="auto" w:fill="auto"/>
          </w:tcPr>
          <w:p w14:paraId="616033E0" w14:textId="77777777" w:rsidR="007E09E3" w:rsidRPr="00475DF6" w:rsidRDefault="007E09E3" w:rsidP="007E09E3">
            <w:pPr>
              <w:pStyle w:val="TAL"/>
              <w:rPr>
                <w:ins w:id="244" w:author="Richard Catmur" w:date="2021-01-21T21:33:00Z"/>
                <w:lang w:eastAsia="en-US"/>
              </w:rPr>
            </w:pPr>
            <w:ins w:id="245" w:author="Richard Catmur" w:date="2021-01-21T21:34:00Z">
              <w:r w:rsidRPr="00475DF6">
                <w:rPr>
                  <w:lang w:eastAsia="en-US"/>
                </w:rPr>
                <w:t xml:space="preserve">  </w:t>
              </w:r>
              <w:proofErr w:type="spellStart"/>
              <w:r w:rsidRPr="00475DF6">
                <w:rPr>
                  <w:lang w:eastAsia="en-US"/>
                </w:rPr>
                <w:t>klobucharModel</w:t>
              </w:r>
              <w:r>
                <w:rPr>
                  <w:lang w:eastAsia="en-US"/>
                </w:rPr>
                <w:t>2</w:t>
              </w:r>
            </w:ins>
            <w:proofErr w:type="spellEnd"/>
          </w:p>
        </w:tc>
        <w:tc>
          <w:tcPr>
            <w:tcW w:w="2105" w:type="dxa"/>
          </w:tcPr>
          <w:p w14:paraId="42B2FA4E" w14:textId="77777777" w:rsidR="007E09E3" w:rsidRPr="00475DF6" w:rsidRDefault="007E09E3" w:rsidP="007E09E3">
            <w:pPr>
              <w:keepNext/>
              <w:keepLines/>
              <w:spacing w:after="0"/>
              <w:rPr>
                <w:ins w:id="246" w:author="Richard Catmur" w:date="2021-01-21T21:33:00Z"/>
                <w:rFonts w:ascii="Arial" w:eastAsia="MS Mincho" w:hAnsi="Arial"/>
                <w:sz w:val="18"/>
              </w:rPr>
            </w:pPr>
          </w:p>
        </w:tc>
        <w:tc>
          <w:tcPr>
            <w:tcW w:w="3461" w:type="dxa"/>
            <w:shd w:val="clear" w:color="auto" w:fill="auto"/>
          </w:tcPr>
          <w:p w14:paraId="67396BAF" w14:textId="77777777" w:rsidR="007E09E3" w:rsidRPr="00475DF6" w:rsidRDefault="007E09E3" w:rsidP="007E09E3">
            <w:pPr>
              <w:keepNext/>
              <w:keepLines/>
              <w:spacing w:after="0"/>
              <w:rPr>
                <w:ins w:id="247" w:author="Richard Catmur" w:date="2021-01-21T21:33:00Z"/>
                <w:rFonts w:ascii="Arial" w:eastAsia="MS Mincho" w:hAnsi="Arial"/>
                <w:sz w:val="18"/>
              </w:rPr>
            </w:pPr>
            <w:ins w:id="248" w:author="Richard Catmur" w:date="2021-01-21T21:36:00Z">
              <w:r>
                <w:rPr>
                  <w:rFonts w:ascii="Arial" w:eastAsia="MS Mincho" w:hAnsi="Arial"/>
                  <w:sz w:val="18"/>
                </w:rPr>
                <w:t>Not present</w:t>
              </w:r>
            </w:ins>
          </w:p>
        </w:tc>
      </w:tr>
    </w:tbl>
    <w:p w14:paraId="0C6DC494" w14:textId="77777777" w:rsidR="00475DF6" w:rsidRPr="00492B7B" w:rsidRDefault="00475DF6" w:rsidP="00475DF6">
      <w:pPr>
        <w:rPr>
          <w:ins w:id="249" w:author="Richard Catmur" w:date="2021-01-21T21:29:00Z"/>
        </w:rPr>
      </w:pPr>
    </w:p>
    <w:p w14:paraId="6A1B0A73" w14:textId="77777777" w:rsidR="00475DF6" w:rsidRPr="00475DF6" w:rsidRDefault="00475DF6" w:rsidP="00475DF6">
      <w:pPr>
        <w:pStyle w:val="TH"/>
        <w:outlineLvl w:val="0"/>
        <w:rPr>
          <w:ins w:id="250" w:author="Richard Catmur" w:date="2021-01-21T21:28:00Z"/>
          <w:rFonts w:eastAsia="MS Mincho"/>
        </w:rPr>
      </w:pPr>
      <w:ins w:id="251" w:author="Richard Catmur" w:date="2021-01-21T21:28:00Z">
        <w:r w:rsidRPr="00475DF6">
          <w:rPr>
            <w:rFonts w:eastAsia="MS Mincho"/>
          </w:rPr>
          <w:t>GNSS-</w:t>
        </w:r>
        <w:proofErr w:type="spellStart"/>
        <w:r w:rsidRPr="00475DF6">
          <w:rPr>
            <w:rFonts w:eastAsia="MS Mincho"/>
          </w:rPr>
          <w:t>IonosphericModel</w:t>
        </w:r>
        <w:proofErr w:type="spellEnd"/>
        <w:r w:rsidRPr="00475DF6">
          <w:rPr>
            <w:rFonts w:eastAsia="MS Mincho"/>
          </w:rPr>
          <w:t>: sub-test</w:t>
        </w:r>
      </w:ins>
      <w:ins w:id="252" w:author="Richard Catmur" w:date="2021-01-21T21:35:00Z">
        <w:r w:rsidR="007E09E3">
          <w:rPr>
            <w:rFonts w:eastAsia="MS Mincho"/>
          </w:rPr>
          <w:t>s</w:t>
        </w:r>
      </w:ins>
      <w:ins w:id="253" w:author="Richard Catmur" w:date="2021-01-21T21:28:00Z">
        <w:r w:rsidRPr="00475DF6">
          <w:rPr>
            <w:rFonts w:eastAsia="MS Mincho"/>
          </w:rPr>
          <w:t xml:space="preserve"> </w:t>
        </w:r>
      </w:ins>
      <w:ins w:id="254" w:author="Richard Catmur" w:date="2021-01-21T21:29:00Z">
        <w:r>
          <w:rPr>
            <w:rFonts w:eastAsia="MS Mincho"/>
          </w:rPr>
          <w:t>9</w:t>
        </w:r>
      </w:ins>
      <w:ins w:id="255" w:author="Richard Catmur" w:date="2021-01-21T21:35:00Z">
        <w:r w:rsidR="007E09E3">
          <w:rPr>
            <w:rFonts w:eastAsia="MS Mincho"/>
          </w:rPr>
          <w:t>, 10,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75DF6" w:rsidRPr="00475DF6" w14:paraId="0243732F" w14:textId="77777777" w:rsidTr="00475DF6">
        <w:trPr>
          <w:trHeight w:val="208"/>
          <w:ins w:id="256" w:author="Richard Catmur" w:date="2021-01-21T21:28:00Z"/>
        </w:trPr>
        <w:tc>
          <w:tcPr>
            <w:tcW w:w="4027" w:type="dxa"/>
            <w:shd w:val="clear" w:color="auto" w:fill="auto"/>
          </w:tcPr>
          <w:p w14:paraId="2A6CCFD2" w14:textId="77777777" w:rsidR="00475DF6" w:rsidRPr="00475DF6" w:rsidRDefault="00475DF6" w:rsidP="00475DF6">
            <w:pPr>
              <w:keepNext/>
              <w:keepLines/>
              <w:spacing w:after="0"/>
              <w:jc w:val="center"/>
              <w:rPr>
                <w:ins w:id="257" w:author="Richard Catmur" w:date="2021-01-21T21:28:00Z"/>
                <w:rFonts w:ascii="Arial" w:eastAsia="MS Mincho" w:hAnsi="Arial"/>
                <w:b/>
                <w:sz w:val="18"/>
              </w:rPr>
            </w:pPr>
            <w:ins w:id="258" w:author="Richard Catmur" w:date="2021-01-21T21:28:00Z">
              <w:r w:rsidRPr="00475DF6">
                <w:rPr>
                  <w:rFonts w:ascii="Arial" w:eastAsia="MS Mincho" w:hAnsi="Arial"/>
                  <w:b/>
                  <w:sz w:val="18"/>
                </w:rPr>
                <w:t>Information Element</w:t>
              </w:r>
            </w:ins>
          </w:p>
        </w:tc>
        <w:tc>
          <w:tcPr>
            <w:tcW w:w="2105" w:type="dxa"/>
          </w:tcPr>
          <w:p w14:paraId="2B6D704D" w14:textId="77777777" w:rsidR="00475DF6" w:rsidRPr="00475DF6" w:rsidRDefault="00475DF6" w:rsidP="00475DF6">
            <w:pPr>
              <w:keepNext/>
              <w:keepLines/>
              <w:spacing w:after="0"/>
              <w:jc w:val="center"/>
              <w:rPr>
                <w:ins w:id="259" w:author="Richard Catmur" w:date="2021-01-21T21:28:00Z"/>
                <w:rFonts w:ascii="Arial" w:eastAsia="MS Mincho" w:hAnsi="Arial"/>
                <w:b/>
                <w:sz w:val="18"/>
              </w:rPr>
            </w:pPr>
            <w:ins w:id="260" w:author="Richard Catmur" w:date="2021-01-21T21:28:00Z">
              <w:r w:rsidRPr="00475DF6">
                <w:rPr>
                  <w:rFonts w:ascii="Arial" w:eastAsia="MS Mincho" w:hAnsi="Arial"/>
                  <w:b/>
                  <w:sz w:val="18"/>
                </w:rPr>
                <w:t>Units</w:t>
              </w:r>
            </w:ins>
          </w:p>
        </w:tc>
        <w:tc>
          <w:tcPr>
            <w:tcW w:w="3461" w:type="dxa"/>
            <w:shd w:val="clear" w:color="auto" w:fill="auto"/>
          </w:tcPr>
          <w:p w14:paraId="2079F89D" w14:textId="77777777" w:rsidR="00475DF6" w:rsidRPr="00475DF6" w:rsidRDefault="00475DF6" w:rsidP="00475DF6">
            <w:pPr>
              <w:keepNext/>
              <w:keepLines/>
              <w:spacing w:after="0"/>
              <w:jc w:val="center"/>
              <w:rPr>
                <w:ins w:id="261" w:author="Richard Catmur" w:date="2021-01-21T21:28:00Z"/>
                <w:rFonts w:ascii="Arial" w:eastAsia="MS Mincho" w:hAnsi="Arial"/>
                <w:b/>
                <w:sz w:val="18"/>
              </w:rPr>
            </w:pPr>
            <w:ins w:id="262" w:author="Richard Catmur" w:date="2021-01-21T21:28:00Z">
              <w:r w:rsidRPr="00475DF6">
                <w:rPr>
                  <w:rFonts w:ascii="Arial" w:eastAsia="MS Mincho" w:hAnsi="Arial"/>
                  <w:b/>
                  <w:sz w:val="18"/>
                </w:rPr>
                <w:t>Value/remark GNSS All</w:t>
              </w:r>
            </w:ins>
          </w:p>
        </w:tc>
      </w:tr>
      <w:tr w:rsidR="00475DF6" w:rsidRPr="00475DF6" w14:paraId="36BEA5D4" w14:textId="77777777" w:rsidTr="00475DF6">
        <w:trPr>
          <w:trHeight w:val="224"/>
          <w:ins w:id="263" w:author="Richard Catmur" w:date="2021-01-21T21:28:00Z"/>
        </w:trPr>
        <w:tc>
          <w:tcPr>
            <w:tcW w:w="4027" w:type="dxa"/>
            <w:shd w:val="clear" w:color="auto" w:fill="auto"/>
          </w:tcPr>
          <w:p w14:paraId="70A684DF" w14:textId="77777777" w:rsidR="00475DF6" w:rsidRPr="00475DF6" w:rsidRDefault="00475DF6" w:rsidP="00475DF6">
            <w:pPr>
              <w:pStyle w:val="TAL"/>
              <w:rPr>
                <w:ins w:id="264" w:author="Richard Catmur" w:date="2021-01-21T21:28:00Z"/>
                <w:lang w:eastAsia="en-US"/>
              </w:rPr>
            </w:pPr>
            <w:ins w:id="265" w:author="Richard Catmur" w:date="2021-01-21T21:28:00Z">
              <w:r w:rsidRPr="00475DF6">
                <w:rPr>
                  <w:lang w:eastAsia="en-US"/>
                </w:rPr>
                <w:t>GNSS-</w:t>
              </w:r>
              <w:proofErr w:type="spellStart"/>
              <w:r w:rsidRPr="00475DF6">
                <w:rPr>
                  <w:lang w:eastAsia="en-US"/>
                </w:rPr>
                <w:t>IonosphericModel</w:t>
              </w:r>
              <w:proofErr w:type="spellEnd"/>
            </w:ins>
          </w:p>
        </w:tc>
        <w:tc>
          <w:tcPr>
            <w:tcW w:w="2105" w:type="dxa"/>
          </w:tcPr>
          <w:p w14:paraId="3F446510" w14:textId="77777777" w:rsidR="00475DF6" w:rsidRPr="00475DF6" w:rsidRDefault="00475DF6" w:rsidP="00475DF6">
            <w:pPr>
              <w:pStyle w:val="TAL"/>
              <w:rPr>
                <w:ins w:id="266" w:author="Richard Catmur" w:date="2021-01-21T21:28:00Z"/>
                <w:lang w:eastAsia="en-US"/>
              </w:rPr>
            </w:pPr>
          </w:p>
        </w:tc>
        <w:tc>
          <w:tcPr>
            <w:tcW w:w="3461" w:type="dxa"/>
            <w:shd w:val="clear" w:color="auto" w:fill="auto"/>
          </w:tcPr>
          <w:p w14:paraId="3DE5DF91" w14:textId="77777777" w:rsidR="00475DF6" w:rsidRPr="00475DF6" w:rsidRDefault="00475DF6" w:rsidP="00475DF6">
            <w:pPr>
              <w:pStyle w:val="TAL"/>
              <w:rPr>
                <w:ins w:id="267" w:author="Richard Catmur" w:date="2021-01-21T21:28:00Z"/>
                <w:lang w:eastAsia="en-US"/>
              </w:rPr>
            </w:pPr>
          </w:p>
        </w:tc>
      </w:tr>
      <w:tr w:rsidR="00475DF6" w:rsidRPr="00475DF6" w14:paraId="0564CD05" w14:textId="77777777" w:rsidTr="009D6C74">
        <w:trPr>
          <w:trHeight w:val="379"/>
          <w:ins w:id="268" w:author="Richard Catmur" w:date="2021-01-21T21:28:00Z"/>
        </w:trPr>
        <w:tc>
          <w:tcPr>
            <w:tcW w:w="4027" w:type="dxa"/>
            <w:shd w:val="clear" w:color="auto" w:fill="auto"/>
          </w:tcPr>
          <w:p w14:paraId="4AEC7BEC" w14:textId="77777777" w:rsidR="00475DF6" w:rsidRPr="00475DF6" w:rsidRDefault="00475DF6" w:rsidP="00475DF6">
            <w:pPr>
              <w:pStyle w:val="TAL"/>
              <w:rPr>
                <w:ins w:id="269" w:author="Richard Catmur" w:date="2021-01-21T21:28:00Z"/>
                <w:lang w:eastAsia="en-US"/>
              </w:rPr>
            </w:pPr>
            <w:ins w:id="270" w:author="Richard Catmur" w:date="2021-01-21T21:28:00Z">
              <w:r w:rsidRPr="00475DF6">
                <w:rPr>
                  <w:lang w:eastAsia="en-US"/>
                </w:rPr>
                <w:t xml:space="preserve">  </w:t>
              </w:r>
              <w:proofErr w:type="spellStart"/>
              <w:r w:rsidRPr="00475DF6">
                <w:rPr>
                  <w:lang w:eastAsia="en-US"/>
                </w:rPr>
                <w:t>klobucharModel</w:t>
              </w:r>
              <w:proofErr w:type="spellEnd"/>
            </w:ins>
          </w:p>
        </w:tc>
        <w:tc>
          <w:tcPr>
            <w:tcW w:w="2105" w:type="dxa"/>
          </w:tcPr>
          <w:p w14:paraId="6D5AF8A1" w14:textId="77777777" w:rsidR="00475DF6" w:rsidRPr="00475DF6" w:rsidRDefault="00475DF6" w:rsidP="00475DF6">
            <w:pPr>
              <w:keepNext/>
              <w:keepLines/>
              <w:spacing w:after="0"/>
              <w:rPr>
                <w:ins w:id="271" w:author="Richard Catmur" w:date="2021-01-21T21:28:00Z"/>
                <w:rFonts w:ascii="Arial" w:eastAsia="MS Mincho" w:hAnsi="Arial"/>
                <w:sz w:val="18"/>
              </w:rPr>
            </w:pPr>
          </w:p>
        </w:tc>
        <w:tc>
          <w:tcPr>
            <w:tcW w:w="3461" w:type="dxa"/>
            <w:shd w:val="clear" w:color="auto" w:fill="auto"/>
          </w:tcPr>
          <w:p w14:paraId="560127E8" w14:textId="77777777" w:rsidR="00475DF6" w:rsidRPr="00475DF6" w:rsidRDefault="007E09E3" w:rsidP="00475DF6">
            <w:pPr>
              <w:keepNext/>
              <w:keepLines/>
              <w:spacing w:after="0"/>
              <w:rPr>
                <w:ins w:id="272" w:author="Richard Catmur" w:date="2021-01-21T21:28:00Z"/>
                <w:rFonts w:ascii="Arial" w:eastAsia="MS Mincho" w:hAnsi="Arial"/>
                <w:sz w:val="18"/>
              </w:rPr>
            </w:pPr>
            <w:ins w:id="273" w:author="Richard Catmur" w:date="2021-01-21T21:35:00Z">
              <w:r>
                <w:rPr>
                  <w:rFonts w:ascii="Arial" w:eastAsia="MS Mincho" w:hAnsi="Arial"/>
                  <w:sz w:val="18"/>
                </w:rPr>
                <w:t xml:space="preserve">If BDS B1I supported. </w:t>
              </w:r>
            </w:ins>
            <w:ins w:id="274" w:author="Richard Catmur" w:date="2021-01-21T21:28:00Z">
              <w:r w:rsidR="00475DF6" w:rsidRPr="00475DF6">
                <w:rPr>
                  <w:rFonts w:ascii="Arial" w:eastAsia="MS Mincho" w:hAnsi="Arial"/>
                  <w:sz w:val="18"/>
                </w:rPr>
                <w:t>See values for GNSS-</w:t>
              </w:r>
              <w:proofErr w:type="spellStart"/>
              <w:r w:rsidR="00475DF6" w:rsidRPr="00475DF6">
                <w:rPr>
                  <w:rFonts w:ascii="Arial" w:eastAsia="MS Mincho" w:hAnsi="Arial"/>
                  <w:sz w:val="18"/>
                </w:rPr>
                <w:t>IonosphericModel</w:t>
              </w:r>
              <w:proofErr w:type="spellEnd"/>
              <w:r w:rsidR="00475DF6" w:rsidRPr="00475DF6">
                <w:rPr>
                  <w:rFonts w:ascii="Arial" w:eastAsia="MS Mincho" w:hAnsi="Arial"/>
                  <w:sz w:val="18"/>
                </w:rPr>
                <w:t xml:space="preserve"> (Klobuchar)</w:t>
              </w:r>
            </w:ins>
          </w:p>
        </w:tc>
      </w:tr>
      <w:tr w:rsidR="00475DF6" w:rsidRPr="00B11995" w14:paraId="0893B933" w14:textId="77777777" w:rsidTr="00475DF6">
        <w:trPr>
          <w:trHeight w:val="433"/>
          <w:ins w:id="275" w:author="Richard Catmur" w:date="2021-01-21T21:28:00Z"/>
        </w:trPr>
        <w:tc>
          <w:tcPr>
            <w:tcW w:w="4027" w:type="dxa"/>
            <w:shd w:val="clear" w:color="auto" w:fill="auto"/>
          </w:tcPr>
          <w:p w14:paraId="0719F536" w14:textId="77777777" w:rsidR="00475DF6" w:rsidRPr="00475DF6" w:rsidRDefault="00475DF6" w:rsidP="00475DF6">
            <w:pPr>
              <w:pStyle w:val="TAL"/>
              <w:rPr>
                <w:ins w:id="276" w:author="Richard Catmur" w:date="2021-01-21T21:28:00Z"/>
                <w:lang w:eastAsia="en-US"/>
              </w:rPr>
            </w:pPr>
            <w:ins w:id="277" w:author="Richard Catmur" w:date="2021-01-21T21:28:00Z">
              <w:r w:rsidRPr="00475DF6">
                <w:rPr>
                  <w:lang w:eastAsia="en-US"/>
                </w:rPr>
                <w:t xml:space="preserve">  </w:t>
              </w:r>
              <w:proofErr w:type="spellStart"/>
              <w:r w:rsidRPr="00475DF6">
                <w:rPr>
                  <w:lang w:eastAsia="en-US"/>
                </w:rPr>
                <w:t>neQuickModel</w:t>
              </w:r>
              <w:proofErr w:type="spellEnd"/>
            </w:ins>
          </w:p>
        </w:tc>
        <w:tc>
          <w:tcPr>
            <w:tcW w:w="2105" w:type="dxa"/>
          </w:tcPr>
          <w:p w14:paraId="09E0DB88" w14:textId="77777777" w:rsidR="00475DF6" w:rsidRPr="00475DF6" w:rsidRDefault="00475DF6" w:rsidP="00475DF6">
            <w:pPr>
              <w:keepNext/>
              <w:keepLines/>
              <w:spacing w:after="0"/>
              <w:rPr>
                <w:ins w:id="278" w:author="Richard Catmur" w:date="2021-01-21T21:28:00Z"/>
                <w:rFonts w:ascii="Arial" w:eastAsia="MS Mincho" w:hAnsi="Arial"/>
                <w:sz w:val="18"/>
              </w:rPr>
            </w:pPr>
          </w:p>
        </w:tc>
        <w:tc>
          <w:tcPr>
            <w:tcW w:w="3461" w:type="dxa"/>
            <w:shd w:val="clear" w:color="auto" w:fill="auto"/>
          </w:tcPr>
          <w:p w14:paraId="1252ABC1" w14:textId="77777777" w:rsidR="00475DF6" w:rsidRPr="00B11995" w:rsidRDefault="007E09E3" w:rsidP="00475DF6">
            <w:pPr>
              <w:keepNext/>
              <w:keepLines/>
              <w:spacing w:after="0"/>
              <w:rPr>
                <w:ins w:id="279" w:author="Richard Catmur" w:date="2021-01-21T21:28:00Z"/>
                <w:rFonts w:ascii="Arial" w:eastAsia="MS Mincho" w:hAnsi="Arial"/>
                <w:sz w:val="18"/>
              </w:rPr>
            </w:pPr>
            <w:ins w:id="280" w:author="Richard Catmur" w:date="2021-01-21T21:35:00Z">
              <w:r>
                <w:rPr>
                  <w:rFonts w:ascii="Arial" w:eastAsia="MS Mincho" w:hAnsi="Arial"/>
                  <w:sz w:val="18"/>
                </w:rPr>
                <w:t>Not present</w:t>
              </w:r>
            </w:ins>
          </w:p>
        </w:tc>
      </w:tr>
      <w:tr w:rsidR="007E09E3" w:rsidRPr="00B11995" w14:paraId="7BC51667" w14:textId="77777777" w:rsidTr="00475DF6">
        <w:trPr>
          <w:trHeight w:val="433"/>
          <w:ins w:id="281" w:author="Richard Catmur" w:date="2021-01-21T21:34:00Z"/>
        </w:trPr>
        <w:tc>
          <w:tcPr>
            <w:tcW w:w="4027" w:type="dxa"/>
            <w:shd w:val="clear" w:color="auto" w:fill="auto"/>
          </w:tcPr>
          <w:p w14:paraId="263481D7" w14:textId="77777777" w:rsidR="007E09E3" w:rsidRPr="00475DF6" w:rsidRDefault="007E09E3" w:rsidP="007E09E3">
            <w:pPr>
              <w:pStyle w:val="TAL"/>
              <w:rPr>
                <w:ins w:id="282" w:author="Richard Catmur" w:date="2021-01-21T21:34:00Z"/>
                <w:lang w:eastAsia="en-US"/>
              </w:rPr>
            </w:pPr>
            <w:ins w:id="283" w:author="Richard Catmur" w:date="2021-01-21T21:34: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4765E44E" w14:textId="77777777" w:rsidR="007E09E3" w:rsidRPr="00475DF6" w:rsidRDefault="007E09E3" w:rsidP="007E09E3">
            <w:pPr>
              <w:keepNext/>
              <w:keepLines/>
              <w:spacing w:after="0"/>
              <w:rPr>
                <w:ins w:id="284" w:author="Richard Catmur" w:date="2021-01-21T21:34:00Z"/>
                <w:rFonts w:ascii="Arial" w:eastAsia="MS Mincho" w:hAnsi="Arial"/>
                <w:sz w:val="18"/>
              </w:rPr>
            </w:pPr>
          </w:p>
        </w:tc>
        <w:tc>
          <w:tcPr>
            <w:tcW w:w="3461" w:type="dxa"/>
            <w:shd w:val="clear" w:color="auto" w:fill="auto"/>
          </w:tcPr>
          <w:p w14:paraId="2AF45DF4" w14:textId="77777777" w:rsidR="007E09E3" w:rsidRPr="00475DF6" w:rsidRDefault="007E09E3" w:rsidP="007E09E3">
            <w:pPr>
              <w:keepNext/>
              <w:keepLines/>
              <w:spacing w:after="0"/>
              <w:rPr>
                <w:ins w:id="285" w:author="Richard Catmur" w:date="2021-01-21T21:34:00Z"/>
                <w:rFonts w:ascii="Arial" w:eastAsia="MS Mincho" w:hAnsi="Arial"/>
                <w:sz w:val="18"/>
              </w:rPr>
            </w:pPr>
            <w:ins w:id="286" w:author="Richard Catmur" w:date="2021-01-21T21:36: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52F97988" w14:textId="77777777" w:rsidR="00903474" w:rsidRPr="00B11995" w:rsidRDefault="00903474" w:rsidP="00903474"/>
    <w:p w14:paraId="47B84A05" w14:textId="77777777" w:rsidR="007E09E3" w:rsidRPr="00475DF6" w:rsidRDefault="007E09E3" w:rsidP="007E09E3">
      <w:pPr>
        <w:pStyle w:val="TH"/>
        <w:outlineLvl w:val="0"/>
        <w:rPr>
          <w:ins w:id="287" w:author="Richard Catmur" w:date="2021-01-21T21:37:00Z"/>
          <w:rFonts w:eastAsia="MS Mincho"/>
        </w:rPr>
      </w:pPr>
      <w:ins w:id="288" w:author="Richard Catmur" w:date="2021-01-21T21:37:00Z">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E09E3" w:rsidRPr="00475DF6" w14:paraId="409E7211" w14:textId="77777777" w:rsidTr="00437EC7">
        <w:trPr>
          <w:trHeight w:val="208"/>
          <w:ins w:id="289" w:author="Richard Catmur" w:date="2021-01-21T21:37:00Z"/>
        </w:trPr>
        <w:tc>
          <w:tcPr>
            <w:tcW w:w="4027" w:type="dxa"/>
            <w:shd w:val="clear" w:color="auto" w:fill="auto"/>
          </w:tcPr>
          <w:p w14:paraId="03FC8613" w14:textId="77777777" w:rsidR="007E09E3" w:rsidRPr="00475DF6" w:rsidRDefault="007E09E3" w:rsidP="00437EC7">
            <w:pPr>
              <w:keepNext/>
              <w:keepLines/>
              <w:spacing w:after="0"/>
              <w:jc w:val="center"/>
              <w:rPr>
                <w:ins w:id="290" w:author="Richard Catmur" w:date="2021-01-21T21:37:00Z"/>
                <w:rFonts w:ascii="Arial" w:eastAsia="MS Mincho" w:hAnsi="Arial"/>
                <w:b/>
                <w:sz w:val="18"/>
              </w:rPr>
            </w:pPr>
            <w:ins w:id="291" w:author="Richard Catmur" w:date="2021-01-21T21:37:00Z">
              <w:r w:rsidRPr="00475DF6">
                <w:rPr>
                  <w:rFonts w:ascii="Arial" w:eastAsia="MS Mincho" w:hAnsi="Arial"/>
                  <w:b/>
                  <w:sz w:val="18"/>
                </w:rPr>
                <w:t>Information Element</w:t>
              </w:r>
            </w:ins>
          </w:p>
        </w:tc>
        <w:tc>
          <w:tcPr>
            <w:tcW w:w="2105" w:type="dxa"/>
          </w:tcPr>
          <w:p w14:paraId="09B03BBB" w14:textId="77777777" w:rsidR="007E09E3" w:rsidRPr="00475DF6" w:rsidRDefault="007E09E3" w:rsidP="00437EC7">
            <w:pPr>
              <w:keepNext/>
              <w:keepLines/>
              <w:spacing w:after="0"/>
              <w:jc w:val="center"/>
              <w:rPr>
                <w:ins w:id="292" w:author="Richard Catmur" w:date="2021-01-21T21:37:00Z"/>
                <w:rFonts w:ascii="Arial" w:eastAsia="MS Mincho" w:hAnsi="Arial"/>
                <w:b/>
                <w:sz w:val="18"/>
              </w:rPr>
            </w:pPr>
            <w:ins w:id="293" w:author="Richard Catmur" w:date="2021-01-21T21:37:00Z">
              <w:r w:rsidRPr="00475DF6">
                <w:rPr>
                  <w:rFonts w:ascii="Arial" w:eastAsia="MS Mincho" w:hAnsi="Arial"/>
                  <w:b/>
                  <w:sz w:val="18"/>
                </w:rPr>
                <w:t>Units</w:t>
              </w:r>
            </w:ins>
          </w:p>
        </w:tc>
        <w:tc>
          <w:tcPr>
            <w:tcW w:w="3461" w:type="dxa"/>
            <w:shd w:val="clear" w:color="auto" w:fill="auto"/>
          </w:tcPr>
          <w:p w14:paraId="48F02A95" w14:textId="77777777" w:rsidR="007E09E3" w:rsidRPr="00475DF6" w:rsidRDefault="007E09E3" w:rsidP="00437EC7">
            <w:pPr>
              <w:keepNext/>
              <w:keepLines/>
              <w:spacing w:after="0"/>
              <w:jc w:val="center"/>
              <w:rPr>
                <w:ins w:id="294" w:author="Richard Catmur" w:date="2021-01-21T21:37:00Z"/>
                <w:rFonts w:ascii="Arial" w:eastAsia="MS Mincho" w:hAnsi="Arial"/>
                <w:b/>
                <w:sz w:val="18"/>
              </w:rPr>
            </w:pPr>
            <w:ins w:id="295" w:author="Richard Catmur" w:date="2021-01-21T21:37:00Z">
              <w:r w:rsidRPr="00475DF6">
                <w:rPr>
                  <w:rFonts w:ascii="Arial" w:eastAsia="MS Mincho" w:hAnsi="Arial"/>
                  <w:b/>
                  <w:sz w:val="18"/>
                </w:rPr>
                <w:t>Value/remark GNSS All</w:t>
              </w:r>
            </w:ins>
          </w:p>
        </w:tc>
      </w:tr>
      <w:tr w:rsidR="007E09E3" w:rsidRPr="00475DF6" w14:paraId="15520E80" w14:textId="77777777" w:rsidTr="00437EC7">
        <w:trPr>
          <w:trHeight w:val="224"/>
          <w:ins w:id="296" w:author="Richard Catmur" w:date="2021-01-21T21:37:00Z"/>
        </w:trPr>
        <w:tc>
          <w:tcPr>
            <w:tcW w:w="4027" w:type="dxa"/>
            <w:shd w:val="clear" w:color="auto" w:fill="auto"/>
          </w:tcPr>
          <w:p w14:paraId="198ACB26" w14:textId="77777777" w:rsidR="007E09E3" w:rsidRPr="00475DF6" w:rsidRDefault="007E09E3" w:rsidP="00437EC7">
            <w:pPr>
              <w:pStyle w:val="TAL"/>
              <w:rPr>
                <w:ins w:id="297" w:author="Richard Catmur" w:date="2021-01-21T21:37:00Z"/>
                <w:lang w:eastAsia="en-US"/>
              </w:rPr>
            </w:pPr>
            <w:ins w:id="298" w:author="Richard Catmur" w:date="2021-01-21T21:37:00Z">
              <w:r w:rsidRPr="00475DF6">
                <w:rPr>
                  <w:lang w:eastAsia="en-US"/>
                </w:rPr>
                <w:t>GNSS-</w:t>
              </w:r>
              <w:proofErr w:type="spellStart"/>
              <w:r w:rsidRPr="00475DF6">
                <w:rPr>
                  <w:lang w:eastAsia="en-US"/>
                </w:rPr>
                <w:t>IonosphericModel</w:t>
              </w:r>
              <w:proofErr w:type="spellEnd"/>
            </w:ins>
          </w:p>
        </w:tc>
        <w:tc>
          <w:tcPr>
            <w:tcW w:w="2105" w:type="dxa"/>
          </w:tcPr>
          <w:p w14:paraId="7CA02387" w14:textId="77777777" w:rsidR="007E09E3" w:rsidRPr="00475DF6" w:rsidRDefault="007E09E3" w:rsidP="00437EC7">
            <w:pPr>
              <w:pStyle w:val="TAL"/>
              <w:rPr>
                <w:ins w:id="299" w:author="Richard Catmur" w:date="2021-01-21T21:37:00Z"/>
                <w:lang w:eastAsia="en-US"/>
              </w:rPr>
            </w:pPr>
          </w:p>
        </w:tc>
        <w:tc>
          <w:tcPr>
            <w:tcW w:w="3461" w:type="dxa"/>
            <w:shd w:val="clear" w:color="auto" w:fill="auto"/>
          </w:tcPr>
          <w:p w14:paraId="267FF120" w14:textId="77777777" w:rsidR="007E09E3" w:rsidRPr="00475DF6" w:rsidRDefault="007E09E3" w:rsidP="00437EC7">
            <w:pPr>
              <w:pStyle w:val="TAL"/>
              <w:rPr>
                <w:ins w:id="300" w:author="Richard Catmur" w:date="2021-01-21T21:37:00Z"/>
                <w:lang w:eastAsia="en-US"/>
              </w:rPr>
            </w:pPr>
          </w:p>
        </w:tc>
      </w:tr>
      <w:tr w:rsidR="007E09E3" w:rsidRPr="00475DF6" w14:paraId="5F8991BB" w14:textId="77777777" w:rsidTr="009D6C74">
        <w:trPr>
          <w:trHeight w:val="275"/>
          <w:ins w:id="301" w:author="Richard Catmur" w:date="2021-01-21T21:37:00Z"/>
        </w:trPr>
        <w:tc>
          <w:tcPr>
            <w:tcW w:w="4027" w:type="dxa"/>
            <w:shd w:val="clear" w:color="auto" w:fill="auto"/>
          </w:tcPr>
          <w:p w14:paraId="08030EFC" w14:textId="77777777" w:rsidR="007E09E3" w:rsidRPr="00475DF6" w:rsidRDefault="007E09E3" w:rsidP="00437EC7">
            <w:pPr>
              <w:pStyle w:val="TAL"/>
              <w:rPr>
                <w:ins w:id="302" w:author="Richard Catmur" w:date="2021-01-21T21:37:00Z"/>
                <w:lang w:eastAsia="en-US"/>
              </w:rPr>
            </w:pPr>
            <w:ins w:id="303" w:author="Richard Catmur" w:date="2021-01-21T21:37:00Z">
              <w:r w:rsidRPr="00475DF6">
                <w:rPr>
                  <w:lang w:eastAsia="en-US"/>
                </w:rPr>
                <w:t xml:space="preserve">  </w:t>
              </w:r>
              <w:proofErr w:type="spellStart"/>
              <w:r w:rsidRPr="00475DF6">
                <w:rPr>
                  <w:lang w:eastAsia="en-US"/>
                </w:rPr>
                <w:t>klobucharModel</w:t>
              </w:r>
              <w:proofErr w:type="spellEnd"/>
            </w:ins>
          </w:p>
        </w:tc>
        <w:tc>
          <w:tcPr>
            <w:tcW w:w="2105" w:type="dxa"/>
          </w:tcPr>
          <w:p w14:paraId="78627BC9" w14:textId="77777777" w:rsidR="007E09E3" w:rsidRPr="00475DF6" w:rsidRDefault="007E09E3" w:rsidP="00437EC7">
            <w:pPr>
              <w:keepNext/>
              <w:keepLines/>
              <w:spacing w:after="0"/>
              <w:rPr>
                <w:ins w:id="304" w:author="Richard Catmur" w:date="2021-01-21T21:37:00Z"/>
                <w:rFonts w:ascii="Arial" w:eastAsia="MS Mincho" w:hAnsi="Arial"/>
                <w:sz w:val="18"/>
              </w:rPr>
            </w:pPr>
          </w:p>
        </w:tc>
        <w:tc>
          <w:tcPr>
            <w:tcW w:w="3461" w:type="dxa"/>
            <w:shd w:val="clear" w:color="auto" w:fill="auto"/>
          </w:tcPr>
          <w:p w14:paraId="7533CE98" w14:textId="77777777" w:rsidR="007E09E3" w:rsidRPr="00475DF6" w:rsidRDefault="007E09E3" w:rsidP="00437EC7">
            <w:pPr>
              <w:keepNext/>
              <w:keepLines/>
              <w:spacing w:after="0"/>
              <w:rPr>
                <w:ins w:id="305" w:author="Richard Catmur" w:date="2021-01-21T21:37:00Z"/>
                <w:rFonts w:ascii="Arial" w:eastAsia="MS Mincho" w:hAnsi="Arial"/>
                <w:sz w:val="18"/>
              </w:rPr>
            </w:pPr>
            <w:ins w:id="306" w:author="Richard Catmur" w:date="2021-01-21T21:37:00Z">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ins>
          </w:p>
        </w:tc>
      </w:tr>
      <w:tr w:rsidR="007E09E3" w:rsidRPr="00B11995" w14:paraId="7ACD5A82" w14:textId="77777777" w:rsidTr="00437EC7">
        <w:trPr>
          <w:trHeight w:val="433"/>
          <w:ins w:id="307" w:author="Richard Catmur" w:date="2021-01-21T21:37:00Z"/>
        </w:trPr>
        <w:tc>
          <w:tcPr>
            <w:tcW w:w="4027" w:type="dxa"/>
            <w:shd w:val="clear" w:color="auto" w:fill="auto"/>
          </w:tcPr>
          <w:p w14:paraId="3BA89E28" w14:textId="77777777" w:rsidR="007E09E3" w:rsidRPr="00475DF6" w:rsidRDefault="007E09E3" w:rsidP="00437EC7">
            <w:pPr>
              <w:pStyle w:val="TAL"/>
              <w:rPr>
                <w:ins w:id="308" w:author="Richard Catmur" w:date="2021-01-21T21:37:00Z"/>
                <w:lang w:eastAsia="en-US"/>
              </w:rPr>
            </w:pPr>
            <w:ins w:id="309" w:author="Richard Catmur" w:date="2021-01-21T21:37:00Z">
              <w:r w:rsidRPr="00475DF6">
                <w:rPr>
                  <w:lang w:eastAsia="en-US"/>
                </w:rPr>
                <w:t xml:space="preserve">  </w:t>
              </w:r>
              <w:proofErr w:type="spellStart"/>
              <w:r w:rsidRPr="00475DF6">
                <w:rPr>
                  <w:lang w:eastAsia="en-US"/>
                </w:rPr>
                <w:t>neQuickModel</w:t>
              </w:r>
              <w:proofErr w:type="spellEnd"/>
            </w:ins>
          </w:p>
        </w:tc>
        <w:tc>
          <w:tcPr>
            <w:tcW w:w="2105" w:type="dxa"/>
          </w:tcPr>
          <w:p w14:paraId="4EC83B99" w14:textId="77777777" w:rsidR="007E09E3" w:rsidRPr="00475DF6" w:rsidRDefault="007E09E3" w:rsidP="00437EC7">
            <w:pPr>
              <w:keepNext/>
              <w:keepLines/>
              <w:spacing w:after="0"/>
              <w:rPr>
                <w:ins w:id="310" w:author="Richard Catmur" w:date="2021-01-21T21:37:00Z"/>
                <w:rFonts w:ascii="Arial" w:eastAsia="MS Mincho" w:hAnsi="Arial"/>
                <w:sz w:val="18"/>
              </w:rPr>
            </w:pPr>
          </w:p>
        </w:tc>
        <w:tc>
          <w:tcPr>
            <w:tcW w:w="3461" w:type="dxa"/>
            <w:shd w:val="clear" w:color="auto" w:fill="auto"/>
          </w:tcPr>
          <w:p w14:paraId="72A338F7" w14:textId="77777777" w:rsidR="007E09E3" w:rsidRPr="00B11995" w:rsidRDefault="007E09E3" w:rsidP="00437EC7">
            <w:pPr>
              <w:keepNext/>
              <w:keepLines/>
              <w:spacing w:after="0"/>
              <w:rPr>
                <w:ins w:id="311" w:author="Richard Catmur" w:date="2021-01-21T21:37:00Z"/>
                <w:rFonts w:ascii="Arial" w:eastAsia="MS Mincho" w:hAnsi="Arial"/>
                <w:sz w:val="18"/>
              </w:rPr>
            </w:pPr>
            <w:ins w:id="312" w:author="Richard Catmur" w:date="2021-01-21T21:38:00Z">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ins>
          </w:p>
        </w:tc>
      </w:tr>
      <w:tr w:rsidR="007E09E3" w:rsidRPr="00B11995" w14:paraId="4FAFF3D9" w14:textId="77777777" w:rsidTr="00437EC7">
        <w:trPr>
          <w:trHeight w:val="433"/>
          <w:ins w:id="313" w:author="Richard Catmur" w:date="2021-01-21T21:37:00Z"/>
        </w:trPr>
        <w:tc>
          <w:tcPr>
            <w:tcW w:w="4027" w:type="dxa"/>
            <w:shd w:val="clear" w:color="auto" w:fill="auto"/>
          </w:tcPr>
          <w:p w14:paraId="331613F4" w14:textId="77777777" w:rsidR="007E09E3" w:rsidRPr="00475DF6" w:rsidRDefault="007E09E3" w:rsidP="00437EC7">
            <w:pPr>
              <w:pStyle w:val="TAL"/>
              <w:rPr>
                <w:ins w:id="314" w:author="Richard Catmur" w:date="2021-01-21T21:37:00Z"/>
                <w:lang w:eastAsia="en-US"/>
              </w:rPr>
            </w:pPr>
            <w:ins w:id="315" w:author="Richard Catmur" w:date="2021-01-21T21:37: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710852AD" w14:textId="77777777" w:rsidR="007E09E3" w:rsidRPr="00475DF6" w:rsidRDefault="007E09E3" w:rsidP="00437EC7">
            <w:pPr>
              <w:keepNext/>
              <w:keepLines/>
              <w:spacing w:after="0"/>
              <w:rPr>
                <w:ins w:id="316" w:author="Richard Catmur" w:date="2021-01-21T21:37:00Z"/>
                <w:rFonts w:ascii="Arial" w:eastAsia="MS Mincho" w:hAnsi="Arial"/>
                <w:sz w:val="18"/>
              </w:rPr>
            </w:pPr>
          </w:p>
        </w:tc>
        <w:tc>
          <w:tcPr>
            <w:tcW w:w="3461" w:type="dxa"/>
            <w:shd w:val="clear" w:color="auto" w:fill="auto"/>
          </w:tcPr>
          <w:p w14:paraId="6758AB49" w14:textId="77777777" w:rsidR="007E09E3" w:rsidRPr="00475DF6" w:rsidRDefault="007E09E3" w:rsidP="00437EC7">
            <w:pPr>
              <w:keepNext/>
              <w:keepLines/>
              <w:spacing w:after="0"/>
              <w:rPr>
                <w:ins w:id="317" w:author="Richard Catmur" w:date="2021-01-21T21:37:00Z"/>
                <w:rFonts w:ascii="Arial" w:eastAsia="MS Mincho" w:hAnsi="Arial"/>
                <w:sz w:val="18"/>
              </w:rPr>
            </w:pPr>
            <w:ins w:id="318" w:author="Richard Catmur" w:date="2021-01-21T21:37: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2C2AADFD" w14:textId="77777777" w:rsidR="007E09E3" w:rsidRPr="00B11995" w:rsidRDefault="007E09E3" w:rsidP="007E09E3">
      <w:pPr>
        <w:rPr>
          <w:ins w:id="319" w:author="Richard Catmur" w:date="2021-01-21T21:37:00Z"/>
        </w:rPr>
      </w:pPr>
    </w:p>
    <w:p w14:paraId="7C619ACC" w14:textId="77777777" w:rsidR="00903474" w:rsidRPr="00B11995" w:rsidRDefault="00903474" w:rsidP="00DC1842">
      <w:pPr>
        <w:pStyle w:val="H6"/>
        <w:outlineLvl w:val="0"/>
        <w:rPr>
          <w:rFonts w:eastAsia="MS Mincho"/>
        </w:rPr>
      </w:pPr>
      <w:r w:rsidRPr="00B11995">
        <w:rPr>
          <w:rFonts w:eastAsia="MS Mincho"/>
        </w:rPr>
        <w:lastRenderedPageBreak/>
        <w:t>GNSS TIME MODEL</w:t>
      </w:r>
      <w:r w:rsidR="000F1113" w:rsidRPr="00B11995">
        <w:rPr>
          <w:rFonts w:eastAsia="MS Mincho"/>
        </w:rPr>
        <w:t xml:space="preserve"> LIST</w:t>
      </w:r>
      <w:r w:rsidRPr="00B11995">
        <w:rPr>
          <w:rFonts w:eastAsia="MS Mincho"/>
        </w:rPr>
        <w:t>:</w:t>
      </w:r>
    </w:p>
    <w:p w14:paraId="477C86C9"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2DB9B928" w14:textId="77777777">
        <w:tc>
          <w:tcPr>
            <w:tcW w:w="2477" w:type="dxa"/>
            <w:shd w:val="clear" w:color="auto" w:fill="auto"/>
          </w:tcPr>
          <w:p w14:paraId="0F4B9E7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30B2614"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3DC0A7D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22F4473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105BD2FC"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466F19E" w14:textId="77777777">
        <w:tc>
          <w:tcPr>
            <w:tcW w:w="2477" w:type="dxa"/>
            <w:shd w:val="clear" w:color="auto" w:fill="auto"/>
          </w:tcPr>
          <w:p w14:paraId="4901026E"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46C71A11" w14:textId="77777777" w:rsidR="006655E9" w:rsidRPr="00B11995" w:rsidRDefault="006655E9" w:rsidP="00903474">
            <w:pPr>
              <w:keepNext/>
              <w:keepLines/>
              <w:spacing w:after="0"/>
              <w:rPr>
                <w:rFonts w:ascii="Arial" w:eastAsia="MS Mincho" w:hAnsi="Arial"/>
                <w:sz w:val="18"/>
              </w:rPr>
            </w:pPr>
          </w:p>
        </w:tc>
        <w:tc>
          <w:tcPr>
            <w:tcW w:w="2167" w:type="dxa"/>
          </w:tcPr>
          <w:p w14:paraId="5F3FCB6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2D6BF8DA"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22369E6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3F7AFEC3" w14:textId="77777777">
        <w:tc>
          <w:tcPr>
            <w:tcW w:w="2477" w:type="dxa"/>
            <w:shd w:val="clear" w:color="auto" w:fill="auto"/>
          </w:tcPr>
          <w:p w14:paraId="1C4FEFFA"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1B5F86D" w14:textId="77777777" w:rsidR="006655E9" w:rsidRPr="00B11995" w:rsidRDefault="006655E9" w:rsidP="00903474">
            <w:pPr>
              <w:keepNext/>
              <w:keepLines/>
              <w:spacing w:after="0"/>
              <w:rPr>
                <w:rFonts w:ascii="Arial" w:eastAsia="MS Mincho" w:hAnsi="Arial"/>
                <w:sz w:val="18"/>
              </w:rPr>
            </w:pPr>
          </w:p>
        </w:tc>
        <w:tc>
          <w:tcPr>
            <w:tcW w:w="2167" w:type="dxa"/>
          </w:tcPr>
          <w:p w14:paraId="7D0846AF"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18CA6A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BE230E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54CDB99C" w14:textId="77777777">
        <w:tc>
          <w:tcPr>
            <w:tcW w:w="2477" w:type="dxa"/>
            <w:shd w:val="clear" w:color="auto" w:fill="auto"/>
          </w:tcPr>
          <w:p w14:paraId="6C8C4771"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5C9DBAA0" w14:textId="77777777" w:rsidR="00B232A5" w:rsidRPr="00B11995" w:rsidRDefault="00B232A5" w:rsidP="00903474">
            <w:pPr>
              <w:keepNext/>
              <w:keepLines/>
              <w:spacing w:after="0"/>
              <w:rPr>
                <w:rFonts w:ascii="Arial" w:eastAsia="MS Mincho" w:hAnsi="Arial"/>
                <w:sz w:val="18"/>
              </w:rPr>
            </w:pPr>
          </w:p>
        </w:tc>
        <w:tc>
          <w:tcPr>
            <w:tcW w:w="2167" w:type="dxa"/>
          </w:tcPr>
          <w:p w14:paraId="2A0D80A4"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630CD85C"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7ED537E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6951BFEE" w14:textId="77777777">
        <w:tc>
          <w:tcPr>
            <w:tcW w:w="2477" w:type="dxa"/>
            <w:shd w:val="clear" w:color="auto" w:fill="auto"/>
          </w:tcPr>
          <w:p w14:paraId="73566DB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5BBC95D" w14:textId="77777777" w:rsidR="006655E9" w:rsidRPr="00B11995" w:rsidRDefault="006655E9" w:rsidP="00903474">
            <w:pPr>
              <w:keepNext/>
              <w:keepLines/>
              <w:spacing w:after="0"/>
              <w:rPr>
                <w:rFonts w:ascii="Arial" w:eastAsia="MS Mincho" w:hAnsi="Arial"/>
                <w:sz w:val="18"/>
              </w:rPr>
            </w:pPr>
          </w:p>
        </w:tc>
        <w:tc>
          <w:tcPr>
            <w:tcW w:w="2167" w:type="dxa"/>
          </w:tcPr>
          <w:p w14:paraId="2028E481"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5BD2FC08"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481BB093"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311EDEA1" w14:textId="77777777">
        <w:tc>
          <w:tcPr>
            <w:tcW w:w="2477" w:type="dxa"/>
            <w:shd w:val="clear" w:color="auto" w:fill="auto"/>
          </w:tcPr>
          <w:p w14:paraId="003D0713" w14:textId="77777777" w:rsidR="008242C6" w:rsidRPr="00B11995" w:rsidRDefault="008242C6" w:rsidP="0090347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40450FD0" w14:textId="77777777" w:rsidR="008242C6" w:rsidRPr="00B11995" w:rsidRDefault="008242C6" w:rsidP="00903474">
            <w:pPr>
              <w:keepNext/>
              <w:keepLines/>
              <w:spacing w:after="0"/>
              <w:rPr>
                <w:rFonts w:ascii="Arial" w:eastAsia="MS Mincho" w:hAnsi="Arial"/>
                <w:sz w:val="18"/>
              </w:rPr>
            </w:pPr>
          </w:p>
        </w:tc>
        <w:tc>
          <w:tcPr>
            <w:tcW w:w="2167" w:type="dxa"/>
          </w:tcPr>
          <w:p w14:paraId="347C62F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22EDCC77"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7C9BB30"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084F9731" w14:textId="77777777" w:rsidR="00E85903" w:rsidRPr="00B11995" w:rsidRDefault="00E85903" w:rsidP="00E85903"/>
    <w:p w14:paraId="7067D7F6"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A1AAF0B" w14:textId="77777777" w:rsidTr="004D7B2E">
        <w:tc>
          <w:tcPr>
            <w:tcW w:w="2477" w:type="dxa"/>
            <w:shd w:val="clear" w:color="auto" w:fill="auto"/>
          </w:tcPr>
          <w:p w14:paraId="5AD4FC2A"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DAC49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EB43C2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43739A13"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4EAADCF"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41FD0DA1" w14:textId="77777777" w:rsidTr="004D7B2E">
        <w:tc>
          <w:tcPr>
            <w:tcW w:w="2477" w:type="dxa"/>
            <w:shd w:val="clear" w:color="auto" w:fill="auto"/>
          </w:tcPr>
          <w:p w14:paraId="6CBA38D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F22CBFF" w14:textId="77777777" w:rsidR="00E85903" w:rsidRPr="00B11995" w:rsidRDefault="00E85903" w:rsidP="004D7B2E">
            <w:pPr>
              <w:keepNext/>
              <w:keepLines/>
              <w:spacing w:after="0"/>
              <w:rPr>
                <w:rFonts w:ascii="Arial" w:eastAsia="MS Mincho" w:hAnsi="Arial"/>
                <w:sz w:val="18"/>
              </w:rPr>
            </w:pPr>
          </w:p>
        </w:tc>
        <w:tc>
          <w:tcPr>
            <w:tcW w:w="2167" w:type="dxa"/>
          </w:tcPr>
          <w:p w14:paraId="34F8CB4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479B543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2CFB5B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1E7558A0" w14:textId="77777777" w:rsidTr="004D7B2E">
        <w:tc>
          <w:tcPr>
            <w:tcW w:w="2477" w:type="dxa"/>
            <w:shd w:val="clear" w:color="auto" w:fill="auto"/>
          </w:tcPr>
          <w:p w14:paraId="2400AAA3"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89EFE30" w14:textId="77777777" w:rsidR="00E85903" w:rsidRPr="00B11995" w:rsidRDefault="00E85903" w:rsidP="004D7B2E">
            <w:pPr>
              <w:keepNext/>
              <w:keepLines/>
              <w:spacing w:after="0"/>
              <w:rPr>
                <w:rFonts w:ascii="Arial" w:eastAsia="MS Mincho" w:hAnsi="Arial"/>
                <w:sz w:val="18"/>
              </w:rPr>
            </w:pPr>
          </w:p>
        </w:tc>
        <w:tc>
          <w:tcPr>
            <w:tcW w:w="2167" w:type="dxa"/>
          </w:tcPr>
          <w:p w14:paraId="168A628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55F204B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ABEB7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9B0E1B0" w14:textId="77777777" w:rsidTr="004D7B2E">
        <w:tc>
          <w:tcPr>
            <w:tcW w:w="2477" w:type="dxa"/>
            <w:shd w:val="clear" w:color="auto" w:fill="auto"/>
          </w:tcPr>
          <w:p w14:paraId="16D5B989"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03B7438" w14:textId="77777777" w:rsidR="00E85903" w:rsidRPr="00B11995" w:rsidRDefault="00E85903" w:rsidP="004D7B2E">
            <w:pPr>
              <w:keepNext/>
              <w:keepLines/>
              <w:spacing w:after="0"/>
              <w:rPr>
                <w:rFonts w:ascii="Arial" w:eastAsia="MS Mincho" w:hAnsi="Arial"/>
                <w:sz w:val="18"/>
              </w:rPr>
            </w:pPr>
          </w:p>
        </w:tc>
        <w:tc>
          <w:tcPr>
            <w:tcW w:w="2167" w:type="dxa"/>
          </w:tcPr>
          <w:p w14:paraId="23E64BB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4F31D8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DC13F9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4C998F00" w14:textId="77777777" w:rsidTr="004D7B2E">
        <w:tc>
          <w:tcPr>
            <w:tcW w:w="2477" w:type="dxa"/>
            <w:shd w:val="clear" w:color="auto" w:fill="auto"/>
          </w:tcPr>
          <w:p w14:paraId="21CEFD5F"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CDAF696" w14:textId="77777777" w:rsidR="00E85903" w:rsidRPr="00B11995" w:rsidRDefault="00E85903" w:rsidP="004D7B2E">
            <w:pPr>
              <w:keepNext/>
              <w:keepLines/>
              <w:spacing w:after="0"/>
              <w:rPr>
                <w:rFonts w:ascii="Arial" w:eastAsia="MS Mincho" w:hAnsi="Arial"/>
                <w:sz w:val="18"/>
              </w:rPr>
            </w:pPr>
          </w:p>
        </w:tc>
        <w:tc>
          <w:tcPr>
            <w:tcW w:w="2167" w:type="dxa"/>
          </w:tcPr>
          <w:p w14:paraId="1732A0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C44175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2B3FE0A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1BD0C709" w14:textId="77777777" w:rsidTr="004D7B2E">
        <w:tc>
          <w:tcPr>
            <w:tcW w:w="2477" w:type="dxa"/>
            <w:shd w:val="clear" w:color="auto" w:fill="auto"/>
          </w:tcPr>
          <w:p w14:paraId="3A0FDF46"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0DF545F7" w14:textId="77777777" w:rsidR="00E85903" w:rsidRPr="00B11995" w:rsidRDefault="00E85903" w:rsidP="004D7B2E">
            <w:pPr>
              <w:keepNext/>
              <w:keepLines/>
              <w:spacing w:after="0"/>
              <w:rPr>
                <w:rFonts w:ascii="Arial" w:eastAsia="MS Mincho" w:hAnsi="Arial"/>
                <w:sz w:val="18"/>
              </w:rPr>
            </w:pPr>
          </w:p>
        </w:tc>
        <w:tc>
          <w:tcPr>
            <w:tcW w:w="2167" w:type="dxa"/>
          </w:tcPr>
          <w:p w14:paraId="1589DD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50E45A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F93FFF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33705F3D" w14:textId="77777777" w:rsidR="0001445D" w:rsidRPr="00B11995" w:rsidRDefault="0001445D" w:rsidP="0001445D"/>
    <w:p w14:paraId="79027F1F"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0FC804F6" w14:textId="77777777" w:rsidTr="00C565AD">
        <w:tc>
          <w:tcPr>
            <w:tcW w:w="2477" w:type="dxa"/>
            <w:shd w:val="clear" w:color="auto" w:fill="auto"/>
          </w:tcPr>
          <w:p w14:paraId="6FD3D1E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C287EA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890CB7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55DAE13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8FF937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714ADD01" w14:textId="77777777" w:rsidTr="00C565AD">
        <w:tc>
          <w:tcPr>
            <w:tcW w:w="2477" w:type="dxa"/>
            <w:shd w:val="clear" w:color="auto" w:fill="auto"/>
          </w:tcPr>
          <w:p w14:paraId="0772F99C"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60DE778A" w14:textId="77777777" w:rsidR="0001445D" w:rsidRPr="00B11995" w:rsidRDefault="0001445D" w:rsidP="00C565AD">
            <w:pPr>
              <w:keepNext/>
              <w:keepLines/>
              <w:spacing w:after="0"/>
              <w:rPr>
                <w:rFonts w:ascii="Arial" w:eastAsia="MS Mincho" w:hAnsi="Arial"/>
                <w:sz w:val="18"/>
              </w:rPr>
            </w:pPr>
          </w:p>
        </w:tc>
        <w:tc>
          <w:tcPr>
            <w:tcW w:w="2167" w:type="dxa"/>
          </w:tcPr>
          <w:p w14:paraId="519CC6D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0686156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0EFF9B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53B39447" w14:textId="77777777" w:rsidTr="00C565AD">
        <w:tc>
          <w:tcPr>
            <w:tcW w:w="2477" w:type="dxa"/>
            <w:shd w:val="clear" w:color="auto" w:fill="auto"/>
          </w:tcPr>
          <w:p w14:paraId="600D6A2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DAEE8BB" w14:textId="77777777" w:rsidR="0001445D" w:rsidRPr="00B11995" w:rsidRDefault="0001445D" w:rsidP="00C565AD">
            <w:pPr>
              <w:keepNext/>
              <w:keepLines/>
              <w:spacing w:after="0"/>
              <w:rPr>
                <w:rFonts w:ascii="Arial" w:eastAsia="MS Mincho" w:hAnsi="Arial"/>
                <w:sz w:val="18"/>
              </w:rPr>
            </w:pPr>
          </w:p>
        </w:tc>
        <w:tc>
          <w:tcPr>
            <w:tcW w:w="2167" w:type="dxa"/>
          </w:tcPr>
          <w:p w14:paraId="3A234A7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6EC8CD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BE5387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5AB8AF48" w14:textId="77777777" w:rsidTr="00C565AD">
        <w:tc>
          <w:tcPr>
            <w:tcW w:w="2477" w:type="dxa"/>
            <w:shd w:val="clear" w:color="auto" w:fill="auto"/>
          </w:tcPr>
          <w:p w14:paraId="2B4C556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A759362" w14:textId="77777777" w:rsidR="0001445D" w:rsidRPr="00B11995" w:rsidRDefault="0001445D" w:rsidP="00C565AD">
            <w:pPr>
              <w:keepNext/>
              <w:keepLines/>
              <w:spacing w:after="0"/>
              <w:rPr>
                <w:rFonts w:ascii="Arial" w:eastAsia="MS Mincho" w:hAnsi="Arial"/>
                <w:sz w:val="18"/>
              </w:rPr>
            </w:pPr>
          </w:p>
        </w:tc>
        <w:tc>
          <w:tcPr>
            <w:tcW w:w="2167" w:type="dxa"/>
          </w:tcPr>
          <w:p w14:paraId="7BA3E23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929C94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331C2B5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19671187" w14:textId="77777777" w:rsidTr="00C565AD">
        <w:tc>
          <w:tcPr>
            <w:tcW w:w="2477" w:type="dxa"/>
            <w:shd w:val="clear" w:color="auto" w:fill="auto"/>
          </w:tcPr>
          <w:p w14:paraId="7A2939D7"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A9CE166" w14:textId="77777777" w:rsidR="0001445D" w:rsidRPr="00B11995" w:rsidRDefault="0001445D" w:rsidP="00C565AD">
            <w:pPr>
              <w:keepNext/>
              <w:keepLines/>
              <w:spacing w:after="0"/>
              <w:rPr>
                <w:rFonts w:ascii="Arial" w:eastAsia="MS Mincho" w:hAnsi="Arial"/>
                <w:sz w:val="18"/>
              </w:rPr>
            </w:pPr>
          </w:p>
        </w:tc>
        <w:tc>
          <w:tcPr>
            <w:tcW w:w="2167" w:type="dxa"/>
          </w:tcPr>
          <w:p w14:paraId="0F7FB5F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1736E4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345AC5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43465544" w14:textId="77777777" w:rsidTr="00C565AD">
        <w:tc>
          <w:tcPr>
            <w:tcW w:w="2477" w:type="dxa"/>
            <w:shd w:val="clear" w:color="auto" w:fill="auto"/>
          </w:tcPr>
          <w:p w14:paraId="22181D05"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21E0C68" w14:textId="77777777" w:rsidR="0001445D" w:rsidRPr="00B11995" w:rsidRDefault="0001445D" w:rsidP="00C565AD">
            <w:pPr>
              <w:keepNext/>
              <w:keepLines/>
              <w:spacing w:after="0"/>
              <w:rPr>
                <w:rFonts w:ascii="Arial" w:eastAsia="MS Mincho" w:hAnsi="Arial"/>
                <w:sz w:val="18"/>
              </w:rPr>
            </w:pPr>
          </w:p>
        </w:tc>
        <w:tc>
          <w:tcPr>
            <w:tcW w:w="2167" w:type="dxa"/>
          </w:tcPr>
          <w:p w14:paraId="25CE9F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02BAF14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58C61CA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C41E253" w14:textId="77777777" w:rsidR="00FE4645" w:rsidRPr="00B11995" w:rsidRDefault="00FE4645" w:rsidP="00FE4645"/>
    <w:p w14:paraId="06947514"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6D014365" w14:textId="77777777" w:rsidTr="00BE6DEC">
        <w:trPr>
          <w:trHeight w:val="244"/>
        </w:trPr>
        <w:tc>
          <w:tcPr>
            <w:tcW w:w="3643" w:type="dxa"/>
            <w:shd w:val="clear" w:color="auto" w:fill="auto"/>
          </w:tcPr>
          <w:p w14:paraId="085C3B8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5564C43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15C977A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71CB7E3" w14:textId="77777777" w:rsidTr="00BE6DEC">
        <w:trPr>
          <w:trHeight w:val="263"/>
        </w:trPr>
        <w:tc>
          <w:tcPr>
            <w:tcW w:w="3643" w:type="dxa"/>
            <w:shd w:val="clear" w:color="auto" w:fill="auto"/>
          </w:tcPr>
          <w:p w14:paraId="64837D3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2366924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10565B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C9D511D" w14:textId="77777777" w:rsidTr="00BE6DEC">
        <w:trPr>
          <w:trHeight w:val="244"/>
        </w:trPr>
        <w:tc>
          <w:tcPr>
            <w:tcW w:w="3643" w:type="dxa"/>
            <w:shd w:val="clear" w:color="auto" w:fill="auto"/>
          </w:tcPr>
          <w:p w14:paraId="63C74A17"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6F725142"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0FA4495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3AAD2227" w14:textId="77777777" w:rsidTr="00BE6DEC">
        <w:trPr>
          <w:trHeight w:val="263"/>
        </w:trPr>
        <w:tc>
          <w:tcPr>
            <w:tcW w:w="3643" w:type="dxa"/>
            <w:shd w:val="clear" w:color="auto" w:fill="auto"/>
          </w:tcPr>
          <w:p w14:paraId="2A3D9137"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16F8AFFE"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5D8461E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A9A35D0" w14:textId="77777777" w:rsidTr="00BE6DEC">
        <w:trPr>
          <w:trHeight w:val="244"/>
        </w:trPr>
        <w:tc>
          <w:tcPr>
            <w:tcW w:w="3643" w:type="dxa"/>
            <w:shd w:val="clear" w:color="auto" w:fill="auto"/>
          </w:tcPr>
          <w:p w14:paraId="1F040B5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79339B8F"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BE3BB6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0F9870B" w14:textId="77777777" w:rsidTr="00BE6DEC">
        <w:trPr>
          <w:trHeight w:val="244"/>
        </w:trPr>
        <w:tc>
          <w:tcPr>
            <w:tcW w:w="3643" w:type="dxa"/>
            <w:shd w:val="clear" w:color="auto" w:fill="auto"/>
          </w:tcPr>
          <w:p w14:paraId="090F5803"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CB030D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E4ED2C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6FBE8DFB" w14:textId="77777777" w:rsidR="009B0876" w:rsidRDefault="009B0876" w:rsidP="009B0876"/>
    <w:p w14:paraId="7C59BFF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41390915" w14:textId="77777777" w:rsidTr="0033198A">
        <w:trPr>
          <w:trHeight w:val="244"/>
        </w:trPr>
        <w:tc>
          <w:tcPr>
            <w:tcW w:w="3643" w:type="dxa"/>
            <w:shd w:val="clear" w:color="auto" w:fill="auto"/>
          </w:tcPr>
          <w:p w14:paraId="1A26EC4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2444A5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0E5F6C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B9CB7D" w14:textId="77777777" w:rsidTr="0033198A">
        <w:trPr>
          <w:trHeight w:val="263"/>
        </w:trPr>
        <w:tc>
          <w:tcPr>
            <w:tcW w:w="3643" w:type="dxa"/>
            <w:shd w:val="clear" w:color="auto" w:fill="auto"/>
          </w:tcPr>
          <w:p w14:paraId="441E4DE9"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599FB0F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E5505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B8A5974" w14:textId="77777777" w:rsidTr="0033198A">
        <w:trPr>
          <w:trHeight w:val="244"/>
        </w:trPr>
        <w:tc>
          <w:tcPr>
            <w:tcW w:w="3643" w:type="dxa"/>
            <w:shd w:val="clear" w:color="auto" w:fill="auto"/>
          </w:tcPr>
          <w:p w14:paraId="38C07D2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4B8E666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FAAB4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4E3A66D3" w14:textId="77777777" w:rsidTr="0033198A">
        <w:trPr>
          <w:trHeight w:val="263"/>
        </w:trPr>
        <w:tc>
          <w:tcPr>
            <w:tcW w:w="3643" w:type="dxa"/>
            <w:shd w:val="clear" w:color="auto" w:fill="auto"/>
          </w:tcPr>
          <w:p w14:paraId="25967EA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9847E8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AF75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408708D6" w14:textId="77777777" w:rsidTr="0033198A">
        <w:trPr>
          <w:trHeight w:val="244"/>
        </w:trPr>
        <w:tc>
          <w:tcPr>
            <w:tcW w:w="3643" w:type="dxa"/>
            <w:shd w:val="clear" w:color="auto" w:fill="auto"/>
          </w:tcPr>
          <w:p w14:paraId="31878B3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7F4794C"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8DE3A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26AA5E6" w14:textId="77777777" w:rsidTr="0033198A">
        <w:trPr>
          <w:trHeight w:val="244"/>
        </w:trPr>
        <w:tc>
          <w:tcPr>
            <w:tcW w:w="3643" w:type="dxa"/>
            <w:shd w:val="clear" w:color="auto" w:fill="auto"/>
          </w:tcPr>
          <w:p w14:paraId="176ACDD1"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776676C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E6D4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706B36ED" w14:textId="77777777" w:rsidR="009B0876" w:rsidRDefault="009B0876" w:rsidP="009B0876"/>
    <w:p w14:paraId="5C272226"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EEC07" w14:textId="77777777" w:rsidTr="0033198A">
        <w:trPr>
          <w:trHeight w:val="244"/>
        </w:trPr>
        <w:tc>
          <w:tcPr>
            <w:tcW w:w="3643" w:type="dxa"/>
            <w:shd w:val="clear" w:color="auto" w:fill="auto"/>
          </w:tcPr>
          <w:p w14:paraId="6455F5F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50CA606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EE1D89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4BD0A8" w14:textId="77777777" w:rsidTr="0033198A">
        <w:trPr>
          <w:trHeight w:val="263"/>
        </w:trPr>
        <w:tc>
          <w:tcPr>
            <w:tcW w:w="3643" w:type="dxa"/>
            <w:shd w:val="clear" w:color="auto" w:fill="auto"/>
          </w:tcPr>
          <w:p w14:paraId="3DF193FF"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77C7741A"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9BDFAD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DBDE395" w14:textId="77777777" w:rsidTr="0033198A">
        <w:trPr>
          <w:trHeight w:val="244"/>
        </w:trPr>
        <w:tc>
          <w:tcPr>
            <w:tcW w:w="3643" w:type="dxa"/>
            <w:shd w:val="clear" w:color="auto" w:fill="auto"/>
          </w:tcPr>
          <w:p w14:paraId="1F90A7B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0B7F7D9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501B65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2EA25A66" w14:textId="77777777" w:rsidTr="0033198A">
        <w:trPr>
          <w:trHeight w:val="263"/>
        </w:trPr>
        <w:tc>
          <w:tcPr>
            <w:tcW w:w="3643" w:type="dxa"/>
            <w:shd w:val="clear" w:color="auto" w:fill="auto"/>
          </w:tcPr>
          <w:p w14:paraId="18D07DC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176336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E9ED6C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243C472C" w14:textId="77777777" w:rsidTr="0033198A">
        <w:trPr>
          <w:trHeight w:val="244"/>
        </w:trPr>
        <w:tc>
          <w:tcPr>
            <w:tcW w:w="3643" w:type="dxa"/>
            <w:shd w:val="clear" w:color="auto" w:fill="auto"/>
          </w:tcPr>
          <w:p w14:paraId="2572C742"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F52FE6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DF67D9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501FF98" w14:textId="77777777" w:rsidTr="0033198A">
        <w:trPr>
          <w:trHeight w:val="244"/>
        </w:trPr>
        <w:tc>
          <w:tcPr>
            <w:tcW w:w="3643" w:type="dxa"/>
            <w:shd w:val="clear" w:color="auto" w:fill="auto"/>
          </w:tcPr>
          <w:p w14:paraId="378323A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3CFB67C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3C91A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58B72FFA" w14:textId="77777777" w:rsidR="00903474" w:rsidRPr="00B11995" w:rsidRDefault="00903474" w:rsidP="00903474"/>
    <w:p w14:paraId="06B867C9" w14:textId="77777777" w:rsidR="00DD2EDE" w:rsidRPr="00B11995" w:rsidRDefault="00DD2EDE" w:rsidP="00DC1842">
      <w:pPr>
        <w:pStyle w:val="H6"/>
        <w:outlineLvl w:val="0"/>
        <w:rPr>
          <w:rFonts w:eastAsia="MS Mincho"/>
        </w:rPr>
      </w:pPr>
      <w:r w:rsidRPr="00B11995">
        <w:rPr>
          <w:rFonts w:eastAsia="MS Mincho"/>
        </w:rPr>
        <w:lastRenderedPageBreak/>
        <w:t>GNSS NAVIGATION MODEL:</w:t>
      </w:r>
    </w:p>
    <w:p w14:paraId="6B7234F3"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53AFA80A" w14:textId="77777777">
        <w:tc>
          <w:tcPr>
            <w:tcW w:w="2093" w:type="dxa"/>
            <w:shd w:val="clear" w:color="auto" w:fill="auto"/>
          </w:tcPr>
          <w:p w14:paraId="1766518E"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B53710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B24EFF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316B451"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9105C4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731E224" w14:textId="77777777">
        <w:tc>
          <w:tcPr>
            <w:tcW w:w="2093" w:type="dxa"/>
            <w:shd w:val="clear" w:color="auto" w:fill="auto"/>
          </w:tcPr>
          <w:p w14:paraId="14CE6898"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4D8F4458" w14:textId="77777777" w:rsidR="00524784" w:rsidRPr="00B11995" w:rsidRDefault="00524784" w:rsidP="00DD2EDE">
            <w:pPr>
              <w:keepNext/>
              <w:keepLines/>
              <w:spacing w:after="0"/>
              <w:rPr>
                <w:rFonts w:ascii="Arial" w:eastAsia="MS Mincho" w:hAnsi="Arial"/>
                <w:sz w:val="18"/>
              </w:rPr>
            </w:pPr>
          </w:p>
        </w:tc>
        <w:tc>
          <w:tcPr>
            <w:tcW w:w="2173" w:type="dxa"/>
          </w:tcPr>
          <w:p w14:paraId="0C3DB57F"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36686E3A"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F597D89"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ECE41FA" w14:textId="77777777">
        <w:tc>
          <w:tcPr>
            <w:tcW w:w="2093" w:type="dxa"/>
            <w:shd w:val="clear" w:color="auto" w:fill="auto"/>
          </w:tcPr>
          <w:p w14:paraId="1FBD2BBD"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743AF07" w14:textId="77777777" w:rsidR="00524784" w:rsidRPr="00B11995" w:rsidRDefault="00524784" w:rsidP="00DD2EDE">
            <w:pPr>
              <w:keepNext/>
              <w:keepLines/>
              <w:spacing w:after="0"/>
              <w:rPr>
                <w:rFonts w:ascii="Arial" w:eastAsia="MS Mincho" w:hAnsi="Arial"/>
                <w:sz w:val="18"/>
              </w:rPr>
            </w:pPr>
          </w:p>
        </w:tc>
        <w:tc>
          <w:tcPr>
            <w:tcW w:w="2173" w:type="dxa"/>
          </w:tcPr>
          <w:p w14:paraId="3A9E7051"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B47A5E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36B5280D"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29C60A0F" w14:textId="77777777" w:rsidR="00DD2EDE" w:rsidRPr="00B11995" w:rsidRDefault="00DD2EDE" w:rsidP="00DD2EDE"/>
    <w:p w14:paraId="2D7CAD0E"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DC5A8E8" w14:textId="77777777">
        <w:tc>
          <w:tcPr>
            <w:tcW w:w="2093" w:type="dxa"/>
            <w:shd w:val="clear" w:color="auto" w:fill="auto"/>
          </w:tcPr>
          <w:p w14:paraId="2307B0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8FCA4B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F492D8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564242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CBC80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43CF8966" w14:textId="77777777">
        <w:tc>
          <w:tcPr>
            <w:tcW w:w="2093" w:type="dxa"/>
            <w:shd w:val="clear" w:color="auto" w:fill="auto"/>
          </w:tcPr>
          <w:p w14:paraId="62EDA991"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28EFEFC" w14:textId="77777777" w:rsidR="00C754BE" w:rsidRPr="00B11995" w:rsidRDefault="00C754BE" w:rsidP="000B7030">
            <w:pPr>
              <w:keepNext/>
              <w:keepLines/>
              <w:spacing w:after="0"/>
              <w:rPr>
                <w:rFonts w:ascii="Arial" w:eastAsia="MS Mincho" w:hAnsi="Arial"/>
                <w:sz w:val="18"/>
              </w:rPr>
            </w:pPr>
          </w:p>
        </w:tc>
        <w:tc>
          <w:tcPr>
            <w:tcW w:w="2173" w:type="dxa"/>
          </w:tcPr>
          <w:p w14:paraId="52D8E5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5DD1B8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7619FA"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20244F6E" w14:textId="77777777">
        <w:tc>
          <w:tcPr>
            <w:tcW w:w="2093" w:type="dxa"/>
            <w:shd w:val="clear" w:color="auto" w:fill="auto"/>
          </w:tcPr>
          <w:p w14:paraId="0BD6F862"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1037169" w14:textId="77777777" w:rsidR="00C754BE" w:rsidRPr="00B11995" w:rsidRDefault="00C754BE" w:rsidP="000B7030">
            <w:pPr>
              <w:keepNext/>
              <w:keepLines/>
              <w:spacing w:after="0"/>
              <w:rPr>
                <w:rFonts w:ascii="Arial" w:eastAsia="MS Mincho" w:hAnsi="Arial"/>
                <w:sz w:val="18"/>
              </w:rPr>
            </w:pPr>
          </w:p>
        </w:tc>
        <w:tc>
          <w:tcPr>
            <w:tcW w:w="2173" w:type="dxa"/>
          </w:tcPr>
          <w:p w14:paraId="0C22B0A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9DE97A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6DD8D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03EAA7FE" w14:textId="77777777">
        <w:tc>
          <w:tcPr>
            <w:tcW w:w="2093" w:type="dxa"/>
            <w:shd w:val="clear" w:color="auto" w:fill="auto"/>
          </w:tcPr>
          <w:p w14:paraId="2C07DF97" w14:textId="77777777" w:rsidR="00C02A97" w:rsidRPr="00B11995" w:rsidRDefault="00C02A9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5197946" w14:textId="77777777" w:rsidR="00C02A97" w:rsidRPr="00B11995" w:rsidRDefault="00C02A97" w:rsidP="000B7030">
            <w:pPr>
              <w:keepNext/>
              <w:keepLines/>
              <w:spacing w:after="0"/>
              <w:rPr>
                <w:rFonts w:ascii="Arial" w:eastAsia="MS Mincho" w:hAnsi="Arial"/>
                <w:sz w:val="18"/>
              </w:rPr>
            </w:pPr>
          </w:p>
        </w:tc>
        <w:tc>
          <w:tcPr>
            <w:tcW w:w="2173" w:type="dxa"/>
          </w:tcPr>
          <w:p w14:paraId="7D4E4EF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0384015"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8FF4443"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5C3B7318" w14:textId="77777777" w:rsidR="00C754BE" w:rsidRPr="00B11995" w:rsidRDefault="00C754BE"/>
    <w:p w14:paraId="6FBB45EB"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41AAEF17" w14:textId="77777777">
        <w:tc>
          <w:tcPr>
            <w:tcW w:w="2660" w:type="dxa"/>
            <w:shd w:val="clear" w:color="auto" w:fill="auto"/>
          </w:tcPr>
          <w:p w14:paraId="7E763F47"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966913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EDCA4CC"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766CBF22" w14:textId="77777777">
        <w:tc>
          <w:tcPr>
            <w:tcW w:w="2660" w:type="dxa"/>
            <w:shd w:val="clear" w:color="auto" w:fill="auto"/>
          </w:tcPr>
          <w:p w14:paraId="55A31C0C"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D77D84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9B095BA" w14:textId="77777777" w:rsidR="00D81C70" w:rsidRPr="00B11995" w:rsidRDefault="00D81C70" w:rsidP="00DD2EDE">
            <w:pPr>
              <w:keepNext/>
              <w:keepLines/>
              <w:spacing w:after="0"/>
              <w:rPr>
                <w:rFonts w:ascii="Arial" w:eastAsia="MS Mincho" w:hAnsi="Arial"/>
                <w:sz w:val="18"/>
              </w:rPr>
            </w:pPr>
          </w:p>
        </w:tc>
      </w:tr>
      <w:tr w:rsidR="00D81C70" w:rsidRPr="00B11995" w14:paraId="648D76E3" w14:textId="77777777">
        <w:tc>
          <w:tcPr>
            <w:tcW w:w="2660" w:type="dxa"/>
            <w:shd w:val="clear" w:color="auto" w:fill="auto"/>
          </w:tcPr>
          <w:p w14:paraId="44ED6EE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63C3FE4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0FE3D95"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3BA8CA90" w14:textId="77777777">
        <w:tc>
          <w:tcPr>
            <w:tcW w:w="2660" w:type="dxa"/>
            <w:shd w:val="clear" w:color="auto" w:fill="auto"/>
          </w:tcPr>
          <w:p w14:paraId="2216C2C0" w14:textId="77777777" w:rsidR="00D81C70" w:rsidRPr="00B11995" w:rsidRDefault="00756EB0" w:rsidP="00DD2EDE">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5E3A02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28D8EB6"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CC6699A" w14:textId="77777777">
        <w:tc>
          <w:tcPr>
            <w:tcW w:w="2660" w:type="dxa"/>
            <w:shd w:val="clear" w:color="auto" w:fill="auto"/>
          </w:tcPr>
          <w:p w14:paraId="556FC643"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C15CAE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B162CE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BC31FC1" w14:textId="77777777">
        <w:tc>
          <w:tcPr>
            <w:tcW w:w="2660" w:type="dxa"/>
            <w:shd w:val="clear" w:color="auto" w:fill="auto"/>
          </w:tcPr>
          <w:p w14:paraId="32CDE2D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1F83CD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6DF7A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939D9FF" w14:textId="77777777">
        <w:tc>
          <w:tcPr>
            <w:tcW w:w="2660" w:type="dxa"/>
            <w:shd w:val="clear" w:color="auto" w:fill="auto"/>
          </w:tcPr>
          <w:p w14:paraId="07A617A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09E5B10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BC5AAE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8675A81" w14:textId="77777777">
        <w:tc>
          <w:tcPr>
            <w:tcW w:w="2660" w:type="dxa"/>
            <w:shd w:val="clear" w:color="auto" w:fill="auto"/>
          </w:tcPr>
          <w:p w14:paraId="3B6CFE6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5F697FE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D5D894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25FE616" w14:textId="77777777">
        <w:tc>
          <w:tcPr>
            <w:tcW w:w="2660" w:type="dxa"/>
            <w:shd w:val="clear" w:color="auto" w:fill="auto"/>
          </w:tcPr>
          <w:p w14:paraId="7007E33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9A5E6A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C8EEE7B" w14:textId="77777777" w:rsidR="00D81C70" w:rsidRPr="00B11995" w:rsidRDefault="00D81C70" w:rsidP="00DD2EDE">
            <w:pPr>
              <w:keepNext/>
              <w:keepLines/>
              <w:spacing w:after="0"/>
              <w:rPr>
                <w:rFonts w:ascii="Arial" w:eastAsia="MS Mincho" w:hAnsi="Arial"/>
                <w:sz w:val="18"/>
              </w:rPr>
            </w:pPr>
          </w:p>
        </w:tc>
      </w:tr>
      <w:tr w:rsidR="00D81C70" w:rsidRPr="00B11995" w14:paraId="28F506DF" w14:textId="77777777">
        <w:tc>
          <w:tcPr>
            <w:tcW w:w="2660" w:type="dxa"/>
            <w:shd w:val="clear" w:color="auto" w:fill="auto"/>
          </w:tcPr>
          <w:p w14:paraId="740AA82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57E1583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B027951"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DA76F19" w14:textId="77777777">
        <w:tc>
          <w:tcPr>
            <w:tcW w:w="2660" w:type="dxa"/>
            <w:shd w:val="clear" w:color="auto" w:fill="auto"/>
          </w:tcPr>
          <w:p w14:paraId="5B1568F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5F6877F0"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5CE127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414752F" w14:textId="77777777">
        <w:tc>
          <w:tcPr>
            <w:tcW w:w="2660" w:type="dxa"/>
            <w:shd w:val="clear" w:color="auto" w:fill="auto"/>
          </w:tcPr>
          <w:p w14:paraId="6B5DBBF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0600E12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ACB4B4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6ACF2F0" w14:textId="77777777">
        <w:tc>
          <w:tcPr>
            <w:tcW w:w="2660" w:type="dxa"/>
            <w:shd w:val="clear" w:color="auto" w:fill="auto"/>
          </w:tcPr>
          <w:p w14:paraId="6FE0462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09EFCA8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F38F21C"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4A1DE04" w14:textId="77777777">
        <w:tc>
          <w:tcPr>
            <w:tcW w:w="2660" w:type="dxa"/>
            <w:shd w:val="clear" w:color="auto" w:fill="auto"/>
          </w:tcPr>
          <w:p w14:paraId="43F0C81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737F6B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900895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BD4ABFE" w14:textId="77777777">
        <w:tc>
          <w:tcPr>
            <w:tcW w:w="2660" w:type="dxa"/>
            <w:shd w:val="clear" w:color="auto" w:fill="auto"/>
          </w:tcPr>
          <w:p w14:paraId="00CF329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7D5B84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0B76A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D19C0F7" w14:textId="77777777">
        <w:tc>
          <w:tcPr>
            <w:tcW w:w="2660" w:type="dxa"/>
            <w:shd w:val="clear" w:color="auto" w:fill="auto"/>
          </w:tcPr>
          <w:p w14:paraId="38D7090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C828F5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7C1B3C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7D712BB" w14:textId="77777777">
        <w:tc>
          <w:tcPr>
            <w:tcW w:w="2660" w:type="dxa"/>
            <w:shd w:val="clear" w:color="auto" w:fill="auto"/>
          </w:tcPr>
          <w:p w14:paraId="700C930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2D706DF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36BBF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5D2D23" w14:textId="77777777">
        <w:tc>
          <w:tcPr>
            <w:tcW w:w="2660" w:type="dxa"/>
            <w:shd w:val="clear" w:color="auto" w:fill="auto"/>
          </w:tcPr>
          <w:p w14:paraId="20F67BC2"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2AF68391"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E220D1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7D1232" w14:textId="77777777">
        <w:tc>
          <w:tcPr>
            <w:tcW w:w="2660" w:type="dxa"/>
            <w:shd w:val="clear" w:color="auto" w:fill="auto"/>
          </w:tcPr>
          <w:p w14:paraId="10993BE9"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619C02D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92661A7"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5B9AB1D" w14:textId="77777777">
        <w:tc>
          <w:tcPr>
            <w:tcW w:w="2660" w:type="dxa"/>
            <w:shd w:val="clear" w:color="auto" w:fill="auto"/>
          </w:tcPr>
          <w:p w14:paraId="292FC96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294F3C7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FCF108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F0677B5" w14:textId="77777777">
        <w:tc>
          <w:tcPr>
            <w:tcW w:w="2660" w:type="dxa"/>
            <w:shd w:val="clear" w:color="auto" w:fill="auto"/>
          </w:tcPr>
          <w:p w14:paraId="5EE6477B"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4351329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D0FB7A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022BA53" w14:textId="77777777">
        <w:tc>
          <w:tcPr>
            <w:tcW w:w="2660" w:type="dxa"/>
            <w:shd w:val="clear" w:color="auto" w:fill="auto"/>
          </w:tcPr>
          <w:p w14:paraId="362B515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36DD4B4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29EC61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9766FAB" w14:textId="77777777">
        <w:tc>
          <w:tcPr>
            <w:tcW w:w="2660" w:type="dxa"/>
            <w:shd w:val="clear" w:color="auto" w:fill="auto"/>
          </w:tcPr>
          <w:p w14:paraId="4F52C4B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550792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4537B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A930666" w14:textId="77777777">
        <w:tc>
          <w:tcPr>
            <w:tcW w:w="2660" w:type="dxa"/>
            <w:shd w:val="clear" w:color="auto" w:fill="auto"/>
          </w:tcPr>
          <w:p w14:paraId="2FA6E26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3047E60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15164C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8621797" w14:textId="77777777">
        <w:tc>
          <w:tcPr>
            <w:tcW w:w="2660" w:type="dxa"/>
            <w:shd w:val="clear" w:color="auto" w:fill="auto"/>
          </w:tcPr>
          <w:p w14:paraId="3569391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0BF1BF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EA1987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D8178A" w14:textId="77777777">
        <w:tc>
          <w:tcPr>
            <w:tcW w:w="2660" w:type="dxa"/>
            <w:shd w:val="clear" w:color="auto" w:fill="auto"/>
          </w:tcPr>
          <w:p w14:paraId="662FF55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58E2E8D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0B2D5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BD5096" w14:textId="77777777">
        <w:tc>
          <w:tcPr>
            <w:tcW w:w="2660" w:type="dxa"/>
            <w:shd w:val="clear" w:color="auto" w:fill="auto"/>
          </w:tcPr>
          <w:p w14:paraId="7C0BB8E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68C2A4A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E348AC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A80F3E0" w14:textId="77777777">
        <w:tc>
          <w:tcPr>
            <w:tcW w:w="2660" w:type="dxa"/>
            <w:shd w:val="clear" w:color="auto" w:fill="auto"/>
          </w:tcPr>
          <w:p w14:paraId="49C93ED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487DA33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EB434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BD3C7D" w:rsidRPr="00B11995" w14:paraId="3A4DE5E7" w14:textId="77777777" w:rsidTr="00C458BA">
        <w:tc>
          <w:tcPr>
            <w:tcW w:w="2660" w:type="dxa"/>
            <w:shd w:val="clear" w:color="auto" w:fill="auto"/>
          </w:tcPr>
          <w:p w14:paraId="2018C699"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71879679"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79A49751" w14:textId="77777777" w:rsidR="00BD3C7D" w:rsidRPr="00B11995" w:rsidRDefault="00BD3C7D" w:rsidP="00C458BA">
            <w:pPr>
              <w:keepNext/>
              <w:keepLines/>
              <w:spacing w:after="0"/>
              <w:rPr>
                <w:rFonts w:ascii="Arial" w:eastAsia="MS Mincho" w:hAnsi="Arial"/>
                <w:sz w:val="18"/>
              </w:rPr>
            </w:pPr>
          </w:p>
        </w:tc>
      </w:tr>
      <w:tr w:rsidR="00C87992" w:rsidRPr="00B11995" w14:paraId="500AA793" w14:textId="77777777">
        <w:tc>
          <w:tcPr>
            <w:tcW w:w="2660" w:type="dxa"/>
            <w:shd w:val="clear" w:color="auto" w:fill="auto"/>
          </w:tcPr>
          <w:p w14:paraId="5979A2E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2A6BB63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13B0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84D7C97" w14:textId="77777777">
        <w:tc>
          <w:tcPr>
            <w:tcW w:w="2660" w:type="dxa"/>
            <w:shd w:val="clear" w:color="auto" w:fill="auto"/>
          </w:tcPr>
          <w:p w14:paraId="43CB844D"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719F515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801635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41D30E46" w14:textId="77777777">
        <w:tc>
          <w:tcPr>
            <w:tcW w:w="2660" w:type="dxa"/>
            <w:shd w:val="clear" w:color="auto" w:fill="auto"/>
          </w:tcPr>
          <w:p w14:paraId="0FB1813A"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27B755C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3F62869D"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5F98D89F" w14:textId="77777777">
        <w:tc>
          <w:tcPr>
            <w:tcW w:w="2660" w:type="dxa"/>
            <w:shd w:val="clear" w:color="auto" w:fill="auto"/>
          </w:tcPr>
          <w:p w14:paraId="58D77A15"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5D734B9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B29045B"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714CF0EA" w14:textId="77777777">
        <w:tc>
          <w:tcPr>
            <w:tcW w:w="2660" w:type="dxa"/>
            <w:shd w:val="clear" w:color="auto" w:fill="auto"/>
          </w:tcPr>
          <w:p w14:paraId="05BB2322"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773F7AE2"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95A1E6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96C5282" w14:textId="77777777">
        <w:tc>
          <w:tcPr>
            <w:tcW w:w="2660" w:type="dxa"/>
            <w:shd w:val="clear" w:color="auto" w:fill="auto"/>
          </w:tcPr>
          <w:p w14:paraId="2FC3344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6EB83CC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D01CEEE"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10E78430" w14:textId="77777777">
        <w:tc>
          <w:tcPr>
            <w:tcW w:w="2660" w:type="dxa"/>
            <w:shd w:val="clear" w:color="auto" w:fill="auto"/>
          </w:tcPr>
          <w:p w14:paraId="0BA61B1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7E6A47B3"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E4D920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1CC6EC06" w14:textId="77777777" w:rsidR="00DD2EDE" w:rsidRPr="00B11995" w:rsidRDefault="00DD2EDE" w:rsidP="00DD2EDE"/>
    <w:p w14:paraId="165959B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4A19BE45" w14:textId="77777777">
        <w:tc>
          <w:tcPr>
            <w:tcW w:w="2093" w:type="dxa"/>
            <w:shd w:val="clear" w:color="auto" w:fill="auto"/>
          </w:tcPr>
          <w:p w14:paraId="7CD318B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9682BE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C6812E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FAA22A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D00286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64660D6" w14:textId="77777777">
        <w:tc>
          <w:tcPr>
            <w:tcW w:w="2093" w:type="dxa"/>
            <w:shd w:val="clear" w:color="auto" w:fill="auto"/>
          </w:tcPr>
          <w:p w14:paraId="58A53D46"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62C88F6" w14:textId="77777777" w:rsidR="00C754BE" w:rsidRPr="00B11995" w:rsidRDefault="00C754BE" w:rsidP="000B7030">
            <w:pPr>
              <w:keepNext/>
              <w:keepLines/>
              <w:spacing w:after="0"/>
              <w:rPr>
                <w:rFonts w:ascii="Arial" w:eastAsia="MS Mincho" w:hAnsi="Arial"/>
                <w:sz w:val="18"/>
              </w:rPr>
            </w:pPr>
          </w:p>
        </w:tc>
        <w:tc>
          <w:tcPr>
            <w:tcW w:w="2173" w:type="dxa"/>
          </w:tcPr>
          <w:p w14:paraId="058F19B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DDB2F5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CB4FC7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1E1BADA" w14:textId="77777777">
        <w:tc>
          <w:tcPr>
            <w:tcW w:w="2093" w:type="dxa"/>
            <w:shd w:val="clear" w:color="auto" w:fill="auto"/>
          </w:tcPr>
          <w:p w14:paraId="54FDB208"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3A3B0E7" w14:textId="77777777" w:rsidR="00C754BE" w:rsidRPr="00B11995" w:rsidRDefault="00C754BE" w:rsidP="000B7030">
            <w:pPr>
              <w:keepNext/>
              <w:keepLines/>
              <w:spacing w:after="0"/>
              <w:rPr>
                <w:rFonts w:ascii="Arial" w:eastAsia="MS Mincho" w:hAnsi="Arial"/>
                <w:sz w:val="18"/>
              </w:rPr>
            </w:pPr>
          </w:p>
        </w:tc>
        <w:tc>
          <w:tcPr>
            <w:tcW w:w="2173" w:type="dxa"/>
          </w:tcPr>
          <w:p w14:paraId="59C6592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2956C85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0151958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3BCA0521" w14:textId="77777777" w:rsidR="00C754BE" w:rsidRPr="00B11995" w:rsidRDefault="00C754BE" w:rsidP="00C754BE"/>
    <w:p w14:paraId="5033905A" w14:textId="77777777" w:rsidR="00C754BE" w:rsidRPr="00B11995" w:rsidRDefault="00C754B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71A1C0AF" w14:textId="77777777">
        <w:tc>
          <w:tcPr>
            <w:tcW w:w="2093" w:type="dxa"/>
            <w:shd w:val="clear" w:color="auto" w:fill="auto"/>
          </w:tcPr>
          <w:p w14:paraId="6535A84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84C47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71F6E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51AB8F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35BD0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98E72" w14:textId="77777777">
        <w:tc>
          <w:tcPr>
            <w:tcW w:w="2093" w:type="dxa"/>
            <w:shd w:val="clear" w:color="auto" w:fill="auto"/>
          </w:tcPr>
          <w:p w14:paraId="6569DF2D"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9A3A6E1" w14:textId="77777777" w:rsidR="00C754BE" w:rsidRPr="00B11995" w:rsidRDefault="00C754BE" w:rsidP="000B7030">
            <w:pPr>
              <w:keepNext/>
              <w:keepLines/>
              <w:spacing w:after="0"/>
              <w:rPr>
                <w:rFonts w:ascii="Arial" w:eastAsia="MS Mincho" w:hAnsi="Arial"/>
                <w:sz w:val="18"/>
              </w:rPr>
            </w:pPr>
          </w:p>
        </w:tc>
        <w:tc>
          <w:tcPr>
            <w:tcW w:w="2173" w:type="dxa"/>
          </w:tcPr>
          <w:p w14:paraId="0645BDF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C945C8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22ADA32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22186D39" w14:textId="77777777">
        <w:tc>
          <w:tcPr>
            <w:tcW w:w="2093" w:type="dxa"/>
            <w:shd w:val="clear" w:color="auto" w:fill="auto"/>
          </w:tcPr>
          <w:p w14:paraId="58BAA5D9"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B79482F" w14:textId="77777777" w:rsidR="007E78E7" w:rsidRPr="00B11995" w:rsidRDefault="007E78E7" w:rsidP="000B7030">
            <w:pPr>
              <w:keepNext/>
              <w:keepLines/>
              <w:spacing w:after="0"/>
              <w:rPr>
                <w:rFonts w:ascii="Arial" w:eastAsia="MS Mincho" w:hAnsi="Arial"/>
                <w:sz w:val="18"/>
              </w:rPr>
            </w:pPr>
          </w:p>
        </w:tc>
        <w:tc>
          <w:tcPr>
            <w:tcW w:w="2173" w:type="dxa"/>
          </w:tcPr>
          <w:p w14:paraId="46D2D81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21B8B9DB"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6BED5AF"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A1677C6" w14:textId="77777777">
        <w:tc>
          <w:tcPr>
            <w:tcW w:w="2093" w:type="dxa"/>
            <w:shd w:val="clear" w:color="auto" w:fill="auto"/>
          </w:tcPr>
          <w:p w14:paraId="1E22E499" w14:textId="77777777" w:rsidR="007E3BAD" w:rsidRPr="00B11995" w:rsidRDefault="007E3BAD"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A88099" w14:textId="77777777" w:rsidR="007E3BAD" w:rsidRPr="00B11995" w:rsidRDefault="007E3BAD" w:rsidP="000B7030">
            <w:pPr>
              <w:keepNext/>
              <w:keepLines/>
              <w:spacing w:after="0"/>
              <w:rPr>
                <w:rFonts w:ascii="Arial" w:eastAsia="MS Mincho" w:hAnsi="Arial"/>
                <w:sz w:val="18"/>
              </w:rPr>
            </w:pPr>
          </w:p>
        </w:tc>
        <w:tc>
          <w:tcPr>
            <w:tcW w:w="2173" w:type="dxa"/>
          </w:tcPr>
          <w:p w14:paraId="4A5A3E34"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03113BD1"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47307C1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3AFDAE7D" w14:textId="77777777" w:rsidR="00C754BE" w:rsidRPr="00B11995" w:rsidRDefault="00C754BE" w:rsidP="00C754BE"/>
    <w:p w14:paraId="311BB6CC"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5D465236" w14:textId="77777777">
        <w:tc>
          <w:tcPr>
            <w:tcW w:w="2660" w:type="dxa"/>
            <w:shd w:val="clear" w:color="auto" w:fill="auto"/>
          </w:tcPr>
          <w:p w14:paraId="0F406B3B"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355E75F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3E0AC8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23288DE" w14:textId="77777777">
        <w:tc>
          <w:tcPr>
            <w:tcW w:w="2660" w:type="dxa"/>
            <w:shd w:val="clear" w:color="auto" w:fill="auto"/>
          </w:tcPr>
          <w:p w14:paraId="6DCCC5CB" w14:textId="77777777" w:rsidR="00D81C70" w:rsidRPr="00B11995" w:rsidRDefault="00D81C70" w:rsidP="000B7030">
            <w:pPr>
              <w:pStyle w:val="TAL"/>
              <w:rPr>
                <w:lang w:eastAsia="en-US"/>
              </w:rPr>
            </w:pPr>
            <w:proofErr w:type="spellStart"/>
            <w:r w:rsidRPr="00B11995">
              <w:rPr>
                <w:lang w:eastAsia="en-US"/>
              </w:rPr>
              <w:t>gnss-ClockModel</w:t>
            </w:r>
            <w:proofErr w:type="spellEnd"/>
          </w:p>
        </w:tc>
        <w:tc>
          <w:tcPr>
            <w:tcW w:w="1701" w:type="dxa"/>
          </w:tcPr>
          <w:p w14:paraId="63CCF75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93931A6" w14:textId="77777777" w:rsidR="00D81C70" w:rsidRPr="00B11995" w:rsidRDefault="00D81C70" w:rsidP="000B7030">
            <w:pPr>
              <w:keepNext/>
              <w:keepLines/>
              <w:spacing w:after="0"/>
              <w:rPr>
                <w:rFonts w:ascii="Arial" w:eastAsia="MS Mincho" w:hAnsi="Arial"/>
                <w:sz w:val="18"/>
              </w:rPr>
            </w:pPr>
          </w:p>
        </w:tc>
      </w:tr>
      <w:tr w:rsidR="00D81C70" w:rsidRPr="00B11995" w14:paraId="7787E064" w14:textId="77777777">
        <w:tc>
          <w:tcPr>
            <w:tcW w:w="2660" w:type="dxa"/>
            <w:shd w:val="clear" w:color="auto" w:fill="auto"/>
          </w:tcPr>
          <w:p w14:paraId="57B98523"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glonass-ClockModel</w:t>
            </w:r>
            <w:proofErr w:type="spellEnd"/>
          </w:p>
        </w:tc>
        <w:tc>
          <w:tcPr>
            <w:tcW w:w="1701" w:type="dxa"/>
          </w:tcPr>
          <w:p w14:paraId="03357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618FBF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3D92CE4B" w14:textId="77777777">
        <w:tc>
          <w:tcPr>
            <w:tcW w:w="2660" w:type="dxa"/>
            <w:shd w:val="clear" w:color="auto" w:fill="auto"/>
          </w:tcPr>
          <w:p w14:paraId="32B8581C"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gloTau</w:t>
            </w:r>
            <w:proofErr w:type="spellEnd"/>
          </w:p>
        </w:tc>
        <w:tc>
          <w:tcPr>
            <w:tcW w:w="1701" w:type="dxa"/>
          </w:tcPr>
          <w:p w14:paraId="651906B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C23341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700E240" w14:textId="77777777">
        <w:tc>
          <w:tcPr>
            <w:tcW w:w="2660" w:type="dxa"/>
            <w:shd w:val="clear" w:color="auto" w:fill="auto"/>
          </w:tcPr>
          <w:p w14:paraId="4400EEF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gloGamma</w:t>
            </w:r>
            <w:proofErr w:type="spellEnd"/>
          </w:p>
        </w:tc>
        <w:tc>
          <w:tcPr>
            <w:tcW w:w="1701" w:type="dxa"/>
          </w:tcPr>
          <w:p w14:paraId="72DC136E"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FE2486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D434C3B" w14:textId="77777777">
        <w:tc>
          <w:tcPr>
            <w:tcW w:w="2660" w:type="dxa"/>
            <w:shd w:val="clear" w:color="auto" w:fill="auto"/>
          </w:tcPr>
          <w:p w14:paraId="67F47FB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gloDeltaTau</w:t>
            </w:r>
            <w:proofErr w:type="spellEnd"/>
          </w:p>
        </w:tc>
        <w:tc>
          <w:tcPr>
            <w:tcW w:w="1701" w:type="dxa"/>
          </w:tcPr>
          <w:p w14:paraId="29D3D6B0"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EDFDD8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D02FC" w14:textId="77777777">
        <w:tc>
          <w:tcPr>
            <w:tcW w:w="2660" w:type="dxa"/>
            <w:shd w:val="clear" w:color="auto" w:fill="auto"/>
          </w:tcPr>
          <w:p w14:paraId="09D03D6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4CFE38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6583605" w14:textId="77777777" w:rsidR="00D81C70" w:rsidRPr="00B11995" w:rsidRDefault="00D81C70" w:rsidP="000B7030">
            <w:pPr>
              <w:keepNext/>
              <w:keepLines/>
              <w:spacing w:after="0"/>
              <w:rPr>
                <w:rFonts w:ascii="Arial" w:eastAsia="MS Mincho" w:hAnsi="Arial"/>
                <w:sz w:val="18"/>
              </w:rPr>
            </w:pPr>
          </w:p>
        </w:tc>
      </w:tr>
      <w:tr w:rsidR="00D81C70" w:rsidRPr="00B11995" w14:paraId="219BB6AA" w14:textId="77777777">
        <w:tc>
          <w:tcPr>
            <w:tcW w:w="2660" w:type="dxa"/>
            <w:shd w:val="clear" w:color="auto" w:fill="auto"/>
          </w:tcPr>
          <w:p w14:paraId="5108349E"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42D77EA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0225EC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57CE55C3" w14:textId="77777777">
        <w:tc>
          <w:tcPr>
            <w:tcW w:w="2660" w:type="dxa"/>
            <w:shd w:val="clear" w:color="auto" w:fill="auto"/>
          </w:tcPr>
          <w:p w14:paraId="6DBB699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49CE3A17"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79770C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8B7B22A" w14:textId="77777777">
        <w:tc>
          <w:tcPr>
            <w:tcW w:w="2660" w:type="dxa"/>
            <w:shd w:val="clear" w:color="auto" w:fill="auto"/>
          </w:tcPr>
          <w:p w14:paraId="21BD010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6ADCD4D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4DEF70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A29F05C" w14:textId="77777777">
        <w:tc>
          <w:tcPr>
            <w:tcW w:w="2660" w:type="dxa"/>
            <w:shd w:val="clear" w:color="auto" w:fill="auto"/>
          </w:tcPr>
          <w:p w14:paraId="6A3AE14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6FE2445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6641F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40D05C6" w14:textId="77777777">
        <w:tc>
          <w:tcPr>
            <w:tcW w:w="2660" w:type="dxa"/>
            <w:shd w:val="clear" w:color="auto" w:fill="auto"/>
          </w:tcPr>
          <w:p w14:paraId="15F6DFC7"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3AF38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C84F73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61B1411" w14:textId="77777777">
        <w:tc>
          <w:tcPr>
            <w:tcW w:w="2660" w:type="dxa"/>
            <w:shd w:val="clear" w:color="auto" w:fill="auto"/>
          </w:tcPr>
          <w:p w14:paraId="02A33C06"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4B42636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CEC739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EA3374D" w14:textId="77777777">
        <w:tc>
          <w:tcPr>
            <w:tcW w:w="2660" w:type="dxa"/>
            <w:shd w:val="clear" w:color="auto" w:fill="auto"/>
          </w:tcPr>
          <w:p w14:paraId="77DD8A1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0907A43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533C89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4809A7E" w14:textId="77777777">
        <w:tc>
          <w:tcPr>
            <w:tcW w:w="2660" w:type="dxa"/>
            <w:shd w:val="clear" w:color="auto" w:fill="auto"/>
          </w:tcPr>
          <w:p w14:paraId="468D54C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36F9F49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E2820D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3196A0C6" w14:textId="77777777">
        <w:tc>
          <w:tcPr>
            <w:tcW w:w="2660" w:type="dxa"/>
            <w:shd w:val="clear" w:color="auto" w:fill="auto"/>
          </w:tcPr>
          <w:p w14:paraId="64B3AB10"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5BB6761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1DDB5D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491FC334" w14:textId="77777777">
        <w:tc>
          <w:tcPr>
            <w:tcW w:w="2660" w:type="dxa"/>
            <w:shd w:val="clear" w:color="auto" w:fill="auto"/>
          </w:tcPr>
          <w:p w14:paraId="7AA29C5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4B542F8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7B07FB2"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9C7FD" w14:textId="77777777">
        <w:tc>
          <w:tcPr>
            <w:tcW w:w="2660" w:type="dxa"/>
            <w:shd w:val="clear" w:color="auto" w:fill="auto"/>
          </w:tcPr>
          <w:p w14:paraId="62907F5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5C71806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9579C7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214144" w14:textId="77777777">
        <w:tc>
          <w:tcPr>
            <w:tcW w:w="2660" w:type="dxa"/>
            <w:shd w:val="clear" w:color="auto" w:fill="auto"/>
          </w:tcPr>
          <w:p w14:paraId="5519F11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5F4260A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82206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882022A" w14:textId="77777777">
        <w:tc>
          <w:tcPr>
            <w:tcW w:w="2660" w:type="dxa"/>
            <w:shd w:val="clear" w:color="auto" w:fill="auto"/>
          </w:tcPr>
          <w:p w14:paraId="75D1BC9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0A3D0C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321F35C"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F1E31B" w14:textId="77777777">
        <w:tc>
          <w:tcPr>
            <w:tcW w:w="2660" w:type="dxa"/>
            <w:shd w:val="clear" w:color="auto" w:fill="auto"/>
          </w:tcPr>
          <w:p w14:paraId="1E99D4C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0E83E59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0C179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bl>
    <w:p w14:paraId="39A26856" w14:textId="77777777" w:rsidR="00C754BE" w:rsidRPr="00B11995" w:rsidRDefault="00C754BE" w:rsidP="00C754BE"/>
    <w:p w14:paraId="268989E1"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07B212E" w14:textId="77777777">
        <w:tc>
          <w:tcPr>
            <w:tcW w:w="2093" w:type="dxa"/>
            <w:shd w:val="clear" w:color="auto" w:fill="auto"/>
          </w:tcPr>
          <w:p w14:paraId="057B400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454045D"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3849F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7B3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3E4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7F1C7925" w14:textId="77777777">
        <w:tc>
          <w:tcPr>
            <w:tcW w:w="2093" w:type="dxa"/>
            <w:shd w:val="clear" w:color="auto" w:fill="auto"/>
          </w:tcPr>
          <w:p w14:paraId="1EB4CE4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95A8191" w14:textId="77777777" w:rsidR="00D81C70" w:rsidRPr="00B11995" w:rsidRDefault="00D81C70" w:rsidP="000B7030">
            <w:pPr>
              <w:keepNext/>
              <w:keepLines/>
              <w:spacing w:after="0"/>
              <w:rPr>
                <w:rFonts w:ascii="Arial" w:eastAsia="MS Mincho" w:hAnsi="Arial"/>
                <w:sz w:val="18"/>
              </w:rPr>
            </w:pPr>
          </w:p>
        </w:tc>
        <w:tc>
          <w:tcPr>
            <w:tcW w:w="2173" w:type="dxa"/>
          </w:tcPr>
          <w:p w14:paraId="4029503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BF8600D"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2897A0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194852DA" w14:textId="77777777">
        <w:tc>
          <w:tcPr>
            <w:tcW w:w="2093" w:type="dxa"/>
            <w:shd w:val="clear" w:color="auto" w:fill="auto"/>
          </w:tcPr>
          <w:p w14:paraId="02608FA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D72F1D3" w14:textId="77777777" w:rsidR="00D81C70" w:rsidRPr="00B11995" w:rsidRDefault="00D81C70" w:rsidP="000B7030">
            <w:pPr>
              <w:keepNext/>
              <w:keepLines/>
              <w:spacing w:after="0"/>
              <w:rPr>
                <w:rFonts w:ascii="Arial" w:eastAsia="MS Mincho" w:hAnsi="Arial"/>
                <w:sz w:val="18"/>
              </w:rPr>
            </w:pPr>
          </w:p>
        </w:tc>
        <w:tc>
          <w:tcPr>
            <w:tcW w:w="2173" w:type="dxa"/>
          </w:tcPr>
          <w:p w14:paraId="4DB3F96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0C74D04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866C2B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069F388F" w14:textId="77777777" w:rsidR="00DD2EDE" w:rsidRPr="00B11995" w:rsidRDefault="00DD2EDE" w:rsidP="00DD2EDE"/>
    <w:p w14:paraId="254984BE"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0D86CB37" w14:textId="77777777">
        <w:tc>
          <w:tcPr>
            <w:tcW w:w="2093" w:type="dxa"/>
            <w:shd w:val="clear" w:color="auto" w:fill="auto"/>
          </w:tcPr>
          <w:p w14:paraId="107628B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05D1F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54115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62A5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F4E1C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432376C0" w14:textId="77777777">
        <w:tc>
          <w:tcPr>
            <w:tcW w:w="2093" w:type="dxa"/>
            <w:shd w:val="clear" w:color="auto" w:fill="auto"/>
          </w:tcPr>
          <w:p w14:paraId="072EC5B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864A573" w14:textId="77777777" w:rsidR="00D81C70" w:rsidRPr="00B11995" w:rsidRDefault="00D81C70" w:rsidP="000B7030">
            <w:pPr>
              <w:keepNext/>
              <w:keepLines/>
              <w:spacing w:after="0"/>
              <w:rPr>
                <w:rFonts w:ascii="Arial" w:eastAsia="MS Mincho" w:hAnsi="Arial"/>
                <w:sz w:val="18"/>
              </w:rPr>
            </w:pPr>
          </w:p>
        </w:tc>
        <w:tc>
          <w:tcPr>
            <w:tcW w:w="2173" w:type="dxa"/>
          </w:tcPr>
          <w:p w14:paraId="382BF2B0"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090A0F7A"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62005E03"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6A72E95D" w14:textId="77777777">
        <w:tc>
          <w:tcPr>
            <w:tcW w:w="2093" w:type="dxa"/>
            <w:shd w:val="clear" w:color="auto" w:fill="auto"/>
          </w:tcPr>
          <w:p w14:paraId="428F7F8A"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61C982B" w14:textId="77777777" w:rsidR="00D81C70" w:rsidRPr="00B11995" w:rsidRDefault="00D81C70" w:rsidP="000B7030">
            <w:pPr>
              <w:keepNext/>
              <w:keepLines/>
              <w:spacing w:after="0"/>
              <w:rPr>
                <w:rFonts w:ascii="Arial" w:eastAsia="MS Mincho" w:hAnsi="Arial"/>
                <w:sz w:val="18"/>
              </w:rPr>
            </w:pPr>
          </w:p>
        </w:tc>
        <w:tc>
          <w:tcPr>
            <w:tcW w:w="2173" w:type="dxa"/>
          </w:tcPr>
          <w:p w14:paraId="6206649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A4DCCD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5B7779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382F816D" w14:textId="77777777">
        <w:tc>
          <w:tcPr>
            <w:tcW w:w="2093" w:type="dxa"/>
            <w:shd w:val="clear" w:color="auto" w:fill="auto"/>
          </w:tcPr>
          <w:p w14:paraId="556F800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18EA3CB" w14:textId="77777777" w:rsidR="00D81C70" w:rsidRPr="00B11995" w:rsidRDefault="00D81C70" w:rsidP="000B7030">
            <w:pPr>
              <w:keepNext/>
              <w:keepLines/>
              <w:spacing w:after="0"/>
              <w:rPr>
                <w:rFonts w:ascii="Arial" w:eastAsia="MS Mincho" w:hAnsi="Arial"/>
                <w:sz w:val="18"/>
              </w:rPr>
            </w:pPr>
          </w:p>
        </w:tc>
        <w:tc>
          <w:tcPr>
            <w:tcW w:w="2173" w:type="dxa"/>
          </w:tcPr>
          <w:p w14:paraId="482E7F2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AD013C5"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932CE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1184F9B5" w14:textId="77777777" w:rsidR="00D81C70" w:rsidRPr="00B11995" w:rsidRDefault="00D81C70" w:rsidP="00D81C70"/>
    <w:p w14:paraId="356C56B1"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7AED6214" w14:textId="77777777">
        <w:tc>
          <w:tcPr>
            <w:tcW w:w="2660" w:type="dxa"/>
            <w:shd w:val="clear" w:color="auto" w:fill="auto"/>
          </w:tcPr>
          <w:p w14:paraId="1846982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747A71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2E233E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EB8245" w14:textId="77777777">
        <w:tc>
          <w:tcPr>
            <w:tcW w:w="2660" w:type="dxa"/>
            <w:shd w:val="clear" w:color="auto" w:fill="auto"/>
          </w:tcPr>
          <w:p w14:paraId="7FD8989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361E3E5"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4D708D5A" w14:textId="77777777" w:rsidR="00DD2EDE" w:rsidRPr="00B11995" w:rsidRDefault="00DD2EDE" w:rsidP="00DD2EDE">
            <w:pPr>
              <w:keepNext/>
              <w:keepLines/>
              <w:spacing w:after="0"/>
              <w:rPr>
                <w:rFonts w:ascii="Arial" w:eastAsia="MS Mincho" w:hAnsi="Arial"/>
                <w:sz w:val="18"/>
              </w:rPr>
            </w:pPr>
          </w:p>
        </w:tc>
      </w:tr>
      <w:tr w:rsidR="00DD2EDE" w:rsidRPr="00B11995" w14:paraId="4F18FDFE" w14:textId="77777777">
        <w:tc>
          <w:tcPr>
            <w:tcW w:w="2660" w:type="dxa"/>
            <w:shd w:val="clear" w:color="auto" w:fill="auto"/>
          </w:tcPr>
          <w:p w14:paraId="72F18354" w14:textId="77777777" w:rsidR="00DD2EDE" w:rsidRPr="00B11995" w:rsidRDefault="00DD2EDE" w:rsidP="00DD2EDE">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36482DD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0A147D5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3D2CC26E" w14:textId="77777777">
        <w:tc>
          <w:tcPr>
            <w:tcW w:w="2660" w:type="dxa"/>
            <w:shd w:val="clear" w:color="auto" w:fill="auto"/>
          </w:tcPr>
          <w:p w14:paraId="0CD4EA7E" w14:textId="77777777" w:rsidR="00350929" w:rsidRPr="00B11995" w:rsidRDefault="00350929" w:rsidP="00350929">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5F34A8D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3EC58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019A0E1A" w14:textId="77777777">
        <w:tc>
          <w:tcPr>
            <w:tcW w:w="2660" w:type="dxa"/>
            <w:shd w:val="clear" w:color="auto" w:fill="auto"/>
          </w:tcPr>
          <w:p w14:paraId="792BCF8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20C454A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6F0DEA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2EBB70A" w14:textId="77777777">
        <w:tc>
          <w:tcPr>
            <w:tcW w:w="2660" w:type="dxa"/>
            <w:shd w:val="clear" w:color="auto" w:fill="auto"/>
          </w:tcPr>
          <w:p w14:paraId="0E1BAAB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56716CA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6201C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06410E5" w14:textId="77777777">
        <w:tc>
          <w:tcPr>
            <w:tcW w:w="2660" w:type="dxa"/>
            <w:shd w:val="clear" w:color="auto" w:fill="auto"/>
          </w:tcPr>
          <w:p w14:paraId="67D9E2D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2CE0DE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9D01FE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0A1A392" w14:textId="77777777">
        <w:tc>
          <w:tcPr>
            <w:tcW w:w="2660" w:type="dxa"/>
            <w:shd w:val="clear" w:color="auto" w:fill="auto"/>
          </w:tcPr>
          <w:p w14:paraId="29E8FB5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69FEB3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B2835B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7ABCF8" w14:textId="77777777">
        <w:tc>
          <w:tcPr>
            <w:tcW w:w="2660" w:type="dxa"/>
            <w:shd w:val="clear" w:color="auto" w:fill="auto"/>
          </w:tcPr>
          <w:p w14:paraId="540CD5B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0B6F47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705181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 present if the UE supports multiple Galileo signals.</w:t>
            </w:r>
          </w:p>
        </w:tc>
      </w:tr>
      <w:tr w:rsidR="00350929" w:rsidRPr="00B11995" w14:paraId="3D3C7576" w14:textId="77777777" w:rsidTr="005D262D">
        <w:tc>
          <w:tcPr>
            <w:tcW w:w="2660" w:type="dxa"/>
            <w:shd w:val="clear" w:color="auto" w:fill="auto"/>
          </w:tcPr>
          <w:p w14:paraId="64B044EB"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950C881"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B28F49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913151" w14:textId="77777777" w:rsidTr="005D262D">
        <w:tc>
          <w:tcPr>
            <w:tcW w:w="2660" w:type="dxa"/>
            <w:shd w:val="clear" w:color="auto" w:fill="auto"/>
          </w:tcPr>
          <w:p w14:paraId="53730E93"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0030E0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03DAF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395819BB" w14:textId="77777777" w:rsidTr="005D262D">
        <w:tc>
          <w:tcPr>
            <w:tcW w:w="2660" w:type="dxa"/>
            <w:shd w:val="clear" w:color="auto" w:fill="auto"/>
          </w:tcPr>
          <w:p w14:paraId="421DCB4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0C0C32A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AFF25C0"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EED3DFF" w14:textId="77777777" w:rsidTr="005D262D">
        <w:tc>
          <w:tcPr>
            <w:tcW w:w="2660" w:type="dxa"/>
            <w:shd w:val="clear" w:color="auto" w:fill="auto"/>
          </w:tcPr>
          <w:p w14:paraId="03DFF2C1"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4170851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4AEBF4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6311EDF" w14:textId="77777777" w:rsidTr="005D262D">
        <w:tc>
          <w:tcPr>
            <w:tcW w:w="2660" w:type="dxa"/>
            <w:shd w:val="clear" w:color="auto" w:fill="auto"/>
          </w:tcPr>
          <w:p w14:paraId="3E701762"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6D3DE9D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B408B68"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7D99B3B" w14:textId="77777777" w:rsidTr="005D262D">
        <w:tc>
          <w:tcPr>
            <w:tcW w:w="2660" w:type="dxa"/>
            <w:shd w:val="clear" w:color="auto" w:fill="auto"/>
          </w:tcPr>
          <w:p w14:paraId="557A4839"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4F318C3F"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3ADE290D"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247612B" w14:textId="77777777" w:rsidTr="005D262D">
        <w:tc>
          <w:tcPr>
            <w:tcW w:w="2660" w:type="dxa"/>
            <w:shd w:val="clear" w:color="auto" w:fill="auto"/>
          </w:tcPr>
          <w:p w14:paraId="72251985"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1451038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300D71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188AFB9" w14:textId="77777777" w:rsidTr="005D262D">
        <w:tc>
          <w:tcPr>
            <w:tcW w:w="2660" w:type="dxa"/>
            <w:shd w:val="clear" w:color="auto" w:fill="auto"/>
          </w:tcPr>
          <w:p w14:paraId="17679F18"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7D4F187B"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5E6B32CC"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0D2CE606" w14:textId="77777777" w:rsidTr="005D262D">
        <w:tc>
          <w:tcPr>
            <w:tcW w:w="2660" w:type="dxa"/>
            <w:shd w:val="clear" w:color="auto" w:fill="auto"/>
          </w:tcPr>
          <w:p w14:paraId="03CA307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7EB1FA0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CD2C71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3EC5E4B4" w14:textId="77777777" w:rsidTr="005D262D">
        <w:tc>
          <w:tcPr>
            <w:tcW w:w="2660" w:type="dxa"/>
            <w:shd w:val="clear" w:color="auto" w:fill="auto"/>
          </w:tcPr>
          <w:p w14:paraId="0E8122CA"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B20521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1FAD4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1616AE64" w14:textId="77777777">
        <w:tc>
          <w:tcPr>
            <w:tcW w:w="2660" w:type="dxa"/>
            <w:shd w:val="clear" w:color="auto" w:fill="auto"/>
          </w:tcPr>
          <w:p w14:paraId="48E397F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5E48EE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EF20781" w14:textId="77777777" w:rsidR="00350929" w:rsidRPr="00B11995" w:rsidRDefault="00350929" w:rsidP="00DD2EDE">
            <w:pPr>
              <w:keepNext/>
              <w:keepLines/>
              <w:spacing w:after="0"/>
              <w:rPr>
                <w:rFonts w:ascii="Arial" w:eastAsia="MS Mincho" w:hAnsi="Arial"/>
                <w:sz w:val="18"/>
              </w:rPr>
            </w:pPr>
          </w:p>
        </w:tc>
      </w:tr>
      <w:tr w:rsidR="00350929" w:rsidRPr="00B11995" w14:paraId="55400DBF" w14:textId="77777777">
        <w:tc>
          <w:tcPr>
            <w:tcW w:w="2660" w:type="dxa"/>
            <w:shd w:val="clear" w:color="auto" w:fill="auto"/>
          </w:tcPr>
          <w:p w14:paraId="7F2CF396" w14:textId="77777777" w:rsidR="00350929" w:rsidRPr="00B11995" w:rsidRDefault="00350929" w:rsidP="00DD2EDE">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7A89C9B5"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30C2DA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133B4057" w14:textId="77777777">
        <w:tc>
          <w:tcPr>
            <w:tcW w:w="2660" w:type="dxa"/>
            <w:shd w:val="clear" w:color="auto" w:fill="auto"/>
          </w:tcPr>
          <w:p w14:paraId="155C4D6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11131D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56AF4B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3A6540" w14:textId="77777777">
        <w:tc>
          <w:tcPr>
            <w:tcW w:w="2660" w:type="dxa"/>
            <w:shd w:val="clear" w:color="auto" w:fill="auto"/>
          </w:tcPr>
          <w:p w14:paraId="632008F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5F05EB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3187F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8FB1B40" w14:textId="77777777">
        <w:tc>
          <w:tcPr>
            <w:tcW w:w="2660" w:type="dxa"/>
            <w:shd w:val="clear" w:color="auto" w:fill="auto"/>
          </w:tcPr>
          <w:p w14:paraId="2F4B238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709E470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317F412"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BC19345" w14:textId="77777777">
        <w:tc>
          <w:tcPr>
            <w:tcW w:w="2660" w:type="dxa"/>
            <w:shd w:val="clear" w:color="auto" w:fill="auto"/>
          </w:tcPr>
          <w:p w14:paraId="64512F6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199397D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E36149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91C55DD" w14:textId="77777777">
        <w:tc>
          <w:tcPr>
            <w:tcW w:w="2660" w:type="dxa"/>
            <w:shd w:val="clear" w:color="auto" w:fill="auto"/>
          </w:tcPr>
          <w:p w14:paraId="1C3B757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30152C7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756D45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A8F428D" w14:textId="77777777">
        <w:tc>
          <w:tcPr>
            <w:tcW w:w="2660" w:type="dxa"/>
            <w:shd w:val="clear" w:color="auto" w:fill="auto"/>
          </w:tcPr>
          <w:p w14:paraId="6F16AD5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5405BDD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50170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F7947E7" w14:textId="77777777">
        <w:tc>
          <w:tcPr>
            <w:tcW w:w="2660" w:type="dxa"/>
            <w:shd w:val="clear" w:color="auto" w:fill="auto"/>
          </w:tcPr>
          <w:p w14:paraId="74F8F64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0E0C366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9064D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FC38C4E" w14:textId="77777777">
        <w:tc>
          <w:tcPr>
            <w:tcW w:w="2660" w:type="dxa"/>
            <w:shd w:val="clear" w:color="auto" w:fill="auto"/>
          </w:tcPr>
          <w:p w14:paraId="3AC81A7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29AB63B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F1DA80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D061CB1" w14:textId="77777777">
        <w:tc>
          <w:tcPr>
            <w:tcW w:w="2660" w:type="dxa"/>
            <w:shd w:val="clear" w:color="auto" w:fill="auto"/>
          </w:tcPr>
          <w:p w14:paraId="2BEA409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54BB9EF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CCD5A1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755AB3" w14:textId="77777777">
        <w:tc>
          <w:tcPr>
            <w:tcW w:w="2660" w:type="dxa"/>
            <w:shd w:val="clear" w:color="auto" w:fill="auto"/>
          </w:tcPr>
          <w:p w14:paraId="5E878133"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F7465A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F6BC51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CF5C9FD" w14:textId="77777777">
        <w:tc>
          <w:tcPr>
            <w:tcW w:w="2660" w:type="dxa"/>
            <w:shd w:val="clear" w:color="auto" w:fill="auto"/>
          </w:tcPr>
          <w:p w14:paraId="0525605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05EEB9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5834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6CA43D8" w14:textId="77777777">
        <w:tc>
          <w:tcPr>
            <w:tcW w:w="2660" w:type="dxa"/>
            <w:shd w:val="clear" w:color="auto" w:fill="auto"/>
          </w:tcPr>
          <w:p w14:paraId="7C52E75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13810AB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858EF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D2480D8" w14:textId="77777777">
        <w:tc>
          <w:tcPr>
            <w:tcW w:w="2660" w:type="dxa"/>
            <w:shd w:val="clear" w:color="auto" w:fill="auto"/>
          </w:tcPr>
          <w:p w14:paraId="68996C1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60D4982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6DDFC4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17AD607" w14:textId="77777777">
        <w:tc>
          <w:tcPr>
            <w:tcW w:w="2660" w:type="dxa"/>
            <w:shd w:val="clear" w:color="auto" w:fill="auto"/>
          </w:tcPr>
          <w:p w14:paraId="1C6FAFC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03B6CF1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7346E5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A7FABA8" w14:textId="77777777">
        <w:tc>
          <w:tcPr>
            <w:tcW w:w="2660" w:type="dxa"/>
            <w:shd w:val="clear" w:color="auto" w:fill="auto"/>
          </w:tcPr>
          <w:p w14:paraId="7071A82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534BCEC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E49A65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10CAD9A" w14:textId="77777777">
        <w:tc>
          <w:tcPr>
            <w:tcW w:w="2660" w:type="dxa"/>
            <w:shd w:val="clear" w:color="auto" w:fill="auto"/>
          </w:tcPr>
          <w:p w14:paraId="5EE9012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2BDE2D0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733D8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bl>
    <w:p w14:paraId="4E6CB7F3" w14:textId="77777777" w:rsidR="00DD2EDE" w:rsidRPr="00B11995" w:rsidRDefault="00DD2EDE" w:rsidP="00DD2EDE"/>
    <w:p w14:paraId="3BD9B84C"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2A801F5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103F1D62"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6056E4BC"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0091D99E" w14:textId="77777777" w:rsidR="003E751A" w:rsidRDefault="003E751A" w:rsidP="003E751A">
      <w:pPr>
        <w:pStyle w:val="TH"/>
        <w:outlineLvl w:val="0"/>
        <w:rPr>
          <w:rFonts w:eastAsia="MS Mincho"/>
        </w:rPr>
      </w:pPr>
      <w:bookmarkStart w:id="320"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11D3C3D0" w14:textId="77777777" w:rsidTr="0033198A">
        <w:tc>
          <w:tcPr>
            <w:tcW w:w="2093" w:type="dxa"/>
            <w:shd w:val="clear" w:color="auto" w:fill="auto"/>
          </w:tcPr>
          <w:p w14:paraId="7656234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6194C41E"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334B068"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76042C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2EE7A3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60C8BD89" w14:textId="77777777" w:rsidTr="0033198A">
        <w:tc>
          <w:tcPr>
            <w:tcW w:w="2093" w:type="dxa"/>
            <w:shd w:val="clear" w:color="auto" w:fill="auto"/>
          </w:tcPr>
          <w:p w14:paraId="040BB3A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FF78A72" w14:textId="77777777" w:rsidR="00DF4E6F" w:rsidRPr="006B173E" w:rsidRDefault="00DF4E6F" w:rsidP="0033198A">
            <w:pPr>
              <w:keepNext/>
              <w:keepLines/>
              <w:spacing w:after="0"/>
              <w:rPr>
                <w:rFonts w:ascii="Arial" w:eastAsia="MS Mincho" w:hAnsi="Arial"/>
                <w:sz w:val="18"/>
              </w:rPr>
            </w:pPr>
          </w:p>
        </w:tc>
        <w:tc>
          <w:tcPr>
            <w:tcW w:w="2173" w:type="dxa"/>
          </w:tcPr>
          <w:p w14:paraId="6687188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67C48FB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7ACB354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768A1682" w14:textId="77777777" w:rsidTr="0033198A">
        <w:tc>
          <w:tcPr>
            <w:tcW w:w="2093" w:type="dxa"/>
            <w:shd w:val="clear" w:color="auto" w:fill="auto"/>
          </w:tcPr>
          <w:p w14:paraId="101C26A3"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gnss-SatelliteList</w:t>
            </w:r>
            <w:proofErr w:type="spellEnd"/>
          </w:p>
        </w:tc>
        <w:tc>
          <w:tcPr>
            <w:tcW w:w="1134" w:type="dxa"/>
          </w:tcPr>
          <w:p w14:paraId="2302E3FA" w14:textId="77777777" w:rsidR="00DF4E6F" w:rsidRPr="006B173E" w:rsidRDefault="00DF4E6F" w:rsidP="0033198A">
            <w:pPr>
              <w:keepNext/>
              <w:keepLines/>
              <w:spacing w:after="0"/>
              <w:rPr>
                <w:rFonts w:ascii="Arial" w:eastAsia="MS Mincho" w:hAnsi="Arial"/>
                <w:sz w:val="18"/>
              </w:rPr>
            </w:pPr>
          </w:p>
        </w:tc>
        <w:tc>
          <w:tcPr>
            <w:tcW w:w="2173" w:type="dxa"/>
          </w:tcPr>
          <w:p w14:paraId="40F0C077"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F147C7B"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7FF8600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2A8E6B32" w14:textId="77777777" w:rsidR="003E751A" w:rsidRPr="00B11995" w:rsidRDefault="003E751A" w:rsidP="003E751A"/>
    <w:p w14:paraId="34B31B48"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98E5E10" w14:textId="77777777" w:rsidTr="00AE31C0">
        <w:tc>
          <w:tcPr>
            <w:tcW w:w="2093" w:type="dxa"/>
            <w:shd w:val="clear" w:color="auto" w:fill="auto"/>
          </w:tcPr>
          <w:p w14:paraId="562A62E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3206E1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E2D2B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5EE56F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38BE99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F3F10EA" w14:textId="77777777" w:rsidTr="00AE31C0">
        <w:tc>
          <w:tcPr>
            <w:tcW w:w="2093" w:type="dxa"/>
            <w:shd w:val="clear" w:color="auto" w:fill="auto"/>
          </w:tcPr>
          <w:p w14:paraId="15BB7BD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48A630F" w14:textId="77777777" w:rsidR="003E751A" w:rsidRPr="00B11995" w:rsidRDefault="003E751A" w:rsidP="00AE31C0">
            <w:pPr>
              <w:keepNext/>
              <w:keepLines/>
              <w:spacing w:after="0"/>
              <w:rPr>
                <w:rFonts w:ascii="Arial" w:eastAsia="MS Mincho" w:hAnsi="Arial"/>
                <w:sz w:val="18"/>
              </w:rPr>
            </w:pPr>
          </w:p>
        </w:tc>
        <w:tc>
          <w:tcPr>
            <w:tcW w:w="2173" w:type="dxa"/>
          </w:tcPr>
          <w:p w14:paraId="5C0717A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17226B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1E91824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E153F23" w14:textId="77777777" w:rsidTr="00AE31C0">
        <w:tc>
          <w:tcPr>
            <w:tcW w:w="2093" w:type="dxa"/>
            <w:shd w:val="clear" w:color="auto" w:fill="auto"/>
          </w:tcPr>
          <w:p w14:paraId="4178D34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34DFE58" w14:textId="77777777" w:rsidR="003E751A" w:rsidRPr="00B11995" w:rsidRDefault="003E751A" w:rsidP="00AE31C0">
            <w:pPr>
              <w:keepNext/>
              <w:keepLines/>
              <w:spacing w:after="0"/>
              <w:rPr>
                <w:rFonts w:ascii="Arial" w:eastAsia="MS Mincho" w:hAnsi="Arial"/>
                <w:sz w:val="18"/>
              </w:rPr>
            </w:pPr>
          </w:p>
        </w:tc>
        <w:tc>
          <w:tcPr>
            <w:tcW w:w="2173" w:type="dxa"/>
          </w:tcPr>
          <w:p w14:paraId="72234E9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F8B8BF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7846B4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FE79E83" w14:textId="77777777" w:rsidTr="00AE31C0">
        <w:tc>
          <w:tcPr>
            <w:tcW w:w="2093" w:type="dxa"/>
            <w:shd w:val="clear" w:color="auto" w:fill="auto"/>
          </w:tcPr>
          <w:p w14:paraId="40241D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48F4D9E" w14:textId="77777777" w:rsidR="003E751A" w:rsidRPr="00B11995" w:rsidRDefault="003E751A" w:rsidP="00AE31C0">
            <w:pPr>
              <w:keepNext/>
              <w:keepLines/>
              <w:spacing w:after="0"/>
              <w:rPr>
                <w:rFonts w:ascii="Arial" w:eastAsia="MS Mincho" w:hAnsi="Arial"/>
                <w:sz w:val="18"/>
              </w:rPr>
            </w:pPr>
          </w:p>
        </w:tc>
        <w:tc>
          <w:tcPr>
            <w:tcW w:w="2173" w:type="dxa"/>
          </w:tcPr>
          <w:p w14:paraId="48A18F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790EBB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4535115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13B8C1E3" w14:textId="77777777" w:rsidR="003E751A" w:rsidRPr="00B11995" w:rsidRDefault="003E751A" w:rsidP="003E751A"/>
    <w:p w14:paraId="31F2E115" w14:textId="77777777" w:rsidR="003E751A" w:rsidRPr="00B11995" w:rsidRDefault="003E751A" w:rsidP="003E751A">
      <w:pPr>
        <w:pStyle w:val="TH"/>
        <w:outlineLvl w:val="0"/>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7BA9683A" w14:textId="77777777" w:rsidTr="00AE31C0">
        <w:tc>
          <w:tcPr>
            <w:tcW w:w="2660" w:type="dxa"/>
            <w:shd w:val="clear" w:color="auto" w:fill="auto"/>
          </w:tcPr>
          <w:p w14:paraId="4DB19E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3211AD6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6B356D2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E932D55" w14:textId="77777777" w:rsidTr="00AE31C0">
        <w:tc>
          <w:tcPr>
            <w:tcW w:w="2660" w:type="dxa"/>
            <w:shd w:val="clear" w:color="auto" w:fill="auto"/>
          </w:tcPr>
          <w:p w14:paraId="2D106B0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417" w:type="dxa"/>
          </w:tcPr>
          <w:p w14:paraId="69E71CB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246BB7A" w14:textId="77777777" w:rsidR="003E751A" w:rsidRPr="00B11995" w:rsidRDefault="003E751A" w:rsidP="00AE31C0">
            <w:pPr>
              <w:keepNext/>
              <w:keepLines/>
              <w:spacing w:after="0"/>
              <w:rPr>
                <w:rFonts w:ascii="Arial" w:eastAsia="MS Mincho" w:hAnsi="Arial"/>
                <w:sz w:val="18"/>
              </w:rPr>
            </w:pPr>
          </w:p>
        </w:tc>
      </w:tr>
      <w:tr w:rsidR="003E751A" w:rsidRPr="00B11995" w14:paraId="402C02C9" w14:textId="77777777" w:rsidTr="00AE31C0">
        <w:tc>
          <w:tcPr>
            <w:tcW w:w="2660" w:type="dxa"/>
            <w:shd w:val="clear" w:color="auto" w:fill="auto"/>
          </w:tcPr>
          <w:p w14:paraId="7F3EF2F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nav-ClockModel</w:t>
            </w:r>
            <w:proofErr w:type="spellEnd"/>
          </w:p>
        </w:tc>
        <w:tc>
          <w:tcPr>
            <w:tcW w:w="1417" w:type="dxa"/>
          </w:tcPr>
          <w:p w14:paraId="2CFAD1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5565B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E21ADD7" w14:textId="77777777" w:rsidTr="00AE31C0">
        <w:tc>
          <w:tcPr>
            <w:tcW w:w="2660" w:type="dxa"/>
            <w:shd w:val="clear" w:color="auto" w:fill="auto"/>
          </w:tcPr>
          <w:p w14:paraId="7373A2A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cnavToc</w:t>
            </w:r>
            <w:proofErr w:type="spellEnd"/>
          </w:p>
        </w:tc>
        <w:tc>
          <w:tcPr>
            <w:tcW w:w="1417" w:type="dxa"/>
          </w:tcPr>
          <w:p w14:paraId="36348F8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9730F6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A78C5C4" w14:textId="77777777" w:rsidTr="00AE31C0">
        <w:tc>
          <w:tcPr>
            <w:tcW w:w="2660" w:type="dxa"/>
            <w:shd w:val="clear" w:color="auto" w:fill="auto"/>
          </w:tcPr>
          <w:p w14:paraId="1D16F46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cnavTop</w:t>
            </w:r>
            <w:proofErr w:type="spellEnd"/>
          </w:p>
        </w:tc>
        <w:tc>
          <w:tcPr>
            <w:tcW w:w="1417" w:type="dxa"/>
          </w:tcPr>
          <w:p w14:paraId="14AA475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380ACF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71DFDB8" w14:textId="77777777" w:rsidTr="00AE31C0">
        <w:tc>
          <w:tcPr>
            <w:tcW w:w="2660" w:type="dxa"/>
            <w:shd w:val="clear" w:color="auto" w:fill="auto"/>
          </w:tcPr>
          <w:p w14:paraId="6647CCF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cnavURA0</w:t>
            </w:r>
            <w:proofErr w:type="spellEnd"/>
          </w:p>
        </w:tc>
        <w:tc>
          <w:tcPr>
            <w:tcW w:w="1417" w:type="dxa"/>
          </w:tcPr>
          <w:p w14:paraId="6B8EF4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64B703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99D513D" w14:textId="77777777" w:rsidTr="00AE31C0">
        <w:tc>
          <w:tcPr>
            <w:tcW w:w="2660" w:type="dxa"/>
            <w:shd w:val="clear" w:color="auto" w:fill="auto"/>
          </w:tcPr>
          <w:p w14:paraId="549B7E1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cnavURA1</w:t>
            </w:r>
            <w:proofErr w:type="spellEnd"/>
          </w:p>
        </w:tc>
        <w:tc>
          <w:tcPr>
            <w:tcW w:w="1417" w:type="dxa"/>
          </w:tcPr>
          <w:p w14:paraId="6C4046B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8E4B91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79E3475" w14:textId="77777777" w:rsidTr="00AE31C0">
        <w:tc>
          <w:tcPr>
            <w:tcW w:w="2660" w:type="dxa"/>
            <w:shd w:val="clear" w:color="auto" w:fill="auto"/>
          </w:tcPr>
          <w:p w14:paraId="23427FA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cnavURA2</w:t>
            </w:r>
            <w:proofErr w:type="spellEnd"/>
          </w:p>
        </w:tc>
        <w:tc>
          <w:tcPr>
            <w:tcW w:w="1417" w:type="dxa"/>
          </w:tcPr>
          <w:p w14:paraId="49290D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E6999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5632357" w14:textId="77777777" w:rsidTr="00AE31C0">
        <w:tc>
          <w:tcPr>
            <w:tcW w:w="2660" w:type="dxa"/>
            <w:shd w:val="clear" w:color="auto" w:fill="auto"/>
          </w:tcPr>
          <w:p w14:paraId="2B4F2BBF"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cnavAf2</w:t>
            </w:r>
            <w:proofErr w:type="spellEnd"/>
          </w:p>
        </w:tc>
        <w:tc>
          <w:tcPr>
            <w:tcW w:w="1417" w:type="dxa"/>
          </w:tcPr>
          <w:p w14:paraId="174DFD8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604E8C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694F14" w14:textId="77777777" w:rsidTr="00AE31C0">
        <w:tc>
          <w:tcPr>
            <w:tcW w:w="2660" w:type="dxa"/>
            <w:shd w:val="clear" w:color="auto" w:fill="auto"/>
          </w:tcPr>
          <w:p w14:paraId="674F7C8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cnavAf1</w:t>
            </w:r>
            <w:proofErr w:type="spellEnd"/>
          </w:p>
        </w:tc>
        <w:tc>
          <w:tcPr>
            <w:tcW w:w="1417" w:type="dxa"/>
          </w:tcPr>
          <w:p w14:paraId="6F69EC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DA9F00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F4312D" w14:textId="77777777" w:rsidTr="00AE31C0">
        <w:tc>
          <w:tcPr>
            <w:tcW w:w="2660" w:type="dxa"/>
            <w:shd w:val="clear" w:color="auto" w:fill="auto"/>
          </w:tcPr>
          <w:p w14:paraId="620B574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cnavAf0</w:t>
            </w:r>
            <w:proofErr w:type="spellEnd"/>
          </w:p>
        </w:tc>
        <w:tc>
          <w:tcPr>
            <w:tcW w:w="1417" w:type="dxa"/>
          </w:tcPr>
          <w:p w14:paraId="682034A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90E0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C009D9C" w14:textId="77777777" w:rsidTr="00AE31C0">
        <w:tc>
          <w:tcPr>
            <w:tcW w:w="2660" w:type="dxa"/>
            <w:shd w:val="clear" w:color="auto" w:fill="auto"/>
          </w:tcPr>
          <w:p w14:paraId="290F729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cnavTgd</w:t>
            </w:r>
            <w:proofErr w:type="spellEnd"/>
          </w:p>
        </w:tc>
        <w:tc>
          <w:tcPr>
            <w:tcW w:w="1417" w:type="dxa"/>
          </w:tcPr>
          <w:p w14:paraId="50AC3D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AB139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41F6DFC" w14:textId="77777777" w:rsidTr="00AE31C0">
        <w:tc>
          <w:tcPr>
            <w:tcW w:w="2660" w:type="dxa"/>
            <w:shd w:val="clear" w:color="auto" w:fill="auto"/>
          </w:tcPr>
          <w:p w14:paraId="3EAB726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cnavISCl1cp</w:t>
            </w:r>
            <w:proofErr w:type="spellEnd"/>
          </w:p>
        </w:tc>
        <w:tc>
          <w:tcPr>
            <w:tcW w:w="1417" w:type="dxa"/>
          </w:tcPr>
          <w:p w14:paraId="5251396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11315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BBBE2C" w14:textId="77777777" w:rsidTr="00AE31C0">
        <w:tc>
          <w:tcPr>
            <w:tcW w:w="2660" w:type="dxa"/>
            <w:shd w:val="clear" w:color="auto" w:fill="auto"/>
          </w:tcPr>
          <w:p w14:paraId="64CB16D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cnavISCl1cd</w:t>
            </w:r>
            <w:proofErr w:type="spellEnd"/>
          </w:p>
        </w:tc>
        <w:tc>
          <w:tcPr>
            <w:tcW w:w="1417" w:type="dxa"/>
          </w:tcPr>
          <w:p w14:paraId="5E381C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9A33A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01CCFE6" w14:textId="77777777" w:rsidTr="00AE31C0">
        <w:tc>
          <w:tcPr>
            <w:tcW w:w="2660" w:type="dxa"/>
            <w:shd w:val="clear" w:color="auto" w:fill="auto"/>
          </w:tcPr>
          <w:p w14:paraId="0C7B5C2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cnavISCl1ca</w:t>
            </w:r>
            <w:proofErr w:type="spellEnd"/>
          </w:p>
        </w:tc>
        <w:tc>
          <w:tcPr>
            <w:tcW w:w="1417" w:type="dxa"/>
          </w:tcPr>
          <w:p w14:paraId="738BFB0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2AC6E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7FB1DF" w14:textId="77777777" w:rsidTr="00AE31C0">
        <w:tc>
          <w:tcPr>
            <w:tcW w:w="2660" w:type="dxa"/>
            <w:shd w:val="clear" w:color="auto" w:fill="auto"/>
          </w:tcPr>
          <w:p w14:paraId="1C6097C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cnavISCl2c</w:t>
            </w:r>
            <w:proofErr w:type="spellEnd"/>
          </w:p>
        </w:tc>
        <w:tc>
          <w:tcPr>
            <w:tcW w:w="1417" w:type="dxa"/>
          </w:tcPr>
          <w:p w14:paraId="40AC670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0F8F2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D3BA83C" w14:textId="77777777" w:rsidTr="00AE31C0">
        <w:tc>
          <w:tcPr>
            <w:tcW w:w="2660" w:type="dxa"/>
            <w:shd w:val="clear" w:color="auto" w:fill="auto"/>
          </w:tcPr>
          <w:p w14:paraId="12D78D2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cnavISCl5i5</w:t>
            </w:r>
            <w:proofErr w:type="spellEnd"/>
          </w:p>
        </w:tc>
        <w:tc>
          <w:tcPr>
            <w:tcW w:w="1417" w:type="dxa"/>
          </w:tcPr>
          <w:p w14:paraId="724E120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815F3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078ADF" w14:textId="77777777" w:rsidTr="00AE31C0">
        <w:tc>
          <w:tcPr>
            <w:tcW w:w="2660" w:type="dxa"/>
            <w:shd w:val="clear" w:color="auto" w:fill="auto"/>
          </w:tcPr>
          <w:p w14:paraId="34B1D72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cnavISCl5q5</w:t>
            </w:r>
            <w:proofErr w:type="spellEnd"/>
          </w:p>
        </w:tc>
        <w:tc>
          <w:tcPr>
            <w:tcW w:w="1417" w:type="dxa"/>
          </w:tcPr>
          <w:p w14:paraId="2598708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420BD3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B1F7E77" w14:textId="77777777" w:rsidTr="00AE31C0">
        <w:tc>
          <w:tcPr>
            <w:tcW w:w="2660" w:type="dxa"/>
            <w:shd w:val="clear" w:color="auto" w:fill="auto"/>
          </w:tcPr>
          <w:p w14:paraId="5767671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417" w:type="dxa"/>
          </w:tcPr>
          <w:p w14:paraId="34EA2A7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66C7DB6" w14:textId="77777777" w:rsidR="003E751A" w:rsidRPr="00B11995" w:rsidRDefault="003E751A" w:rsidP="00AE31C0">
            <w:pPr>
              <w:keepNext/>
              <w:keepLines/>
              <w:spacing w:after="0"/>
              <w:rPr>
                <w:rFonts w:ascii="Arial" w:eastAsia="MS Mincho" w:hAnsi="Arial"/>
                <w:sz w:val="18"/>
              </w:rPr>
            </w:pPr>
          </w:p>
        </w:tc>
      </w:tr>
      <w:tr w:rsidR="003E751A" w:rsidRPr="00B11995" w14:paraId="2657EA0F" w14:textId="77777777" w:rsidTr="00AE31C0">
        <w:tc>
          <w:tcPr>
            <w:tcW w:w="2660" w:type="dxa"/>
            <w:shd w:val="clear" w:color="auto" w:fill="auto"/>
          </w:tcPr>
          <w:p w14:paraId="624382C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nav-KeplerianSet</w:t>
            </w:r>
            <w:proofErr w:type="spellEnd"/>
          </w:p>
        </w:tc>
        <w:tc>
          <w:tcPr>
            <w:tcW w:w="1417" w:type="dxa"/>
          </w:tcPr>
          <w:p w14:paraId="52FD0D8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FD73F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4DCDF2CF" w14:textId="77777777" w:rsidTr="00AE31C0">
        <w:tc>
          <w:tcPr>
            <w:tcW w:w="2660" w:type="dxa"/>
            <w:shd w:val="clear" w:color="auto" w:fill="auto"/>
          </w:tcPr>
          <w:p w14:paraId="15BB14EC"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cnavTop</w:t>
            </w:r>
            <w:proofErr w:type="spellEnd"/>
          </w:p>
        </w:tc>
        <w:tc>
          <w:tcPr>
            <w:tcW w:w="1417" w:type="dxa"/>
          </w:tcPr>
          <w:p w14:paraId="451E628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9B773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283B5E1" w14:textId="77777777" w:rsidTr="00AE31C0">
        <w:tc>
          <w:tcPr>
            <w:tcW w:w="2660" w:type="dxa"/>
            <w:shd w:val="clear" w:color="auto" w:fill="auto"/>
          </w:tcPr>
          <w:p w14:paraId="70E8D9B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cnavURAindex</w:t>
            </w:r>
            <w:proofErr w:type="spellEnd"/>
          </w:p>
        </w:tc>
        <w:tc>
          <w:tcPr>
            <w:tcW w:w="1417" w:type="dxa"/>
          </w:tcPr>
          <w:p w14:paraId="2FF6597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8D3056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B670FE0" w14:textId="77777777" w:rsidTr="00AE31C0">
        <w:tc>
          <w:tcPr>
            <w:tcW w:w="2660" w:type="dxa"/>
            <w:shd w:val="clear" w:color="auto" w:fill="auto"/>
          </w:tcPr>
          <w:p w14:paraId="41E57B0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cnavDeltaA</w:t>
            </w:r>
            <w:proofErr w:type="spellEnd"/>
          </w:p>
        </w:tc>
        <w:tc>
          <w:tcPr>
            <w:tcW w:w="1417" w:type="dxa"/>
          </w:tcPr>
          <w:p w14:paraId="1BAE03A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DCFE3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AD7261" w14:textId="77777777" w:rsidTr="00AE31C0">
        <w:tc>
          <w:tcPr>
            <w:tcW w:w="2660" w:type="dxa"/>
            <w:shd w:val="clear" w:color="auto" w:fill="auto"/>
          </w:tcPr>
          <w:p w14:paraId="2BD8E1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cnavAdot</w:t>
            </w:r>
            <w:proofErr w:type="spellEnd"/>
          </w:p>
        </w:tc>
        <w:tc>
          <w:tcPr>
            <w:tcW w:w="1417" w:type="dxa"/>
          </w:tcPr>
          <w:p w14:paraId="3A3EF0B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BA658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210C11" w14:textId="77777777" w:rsidTr="00AE31C0">
        <w:tc>
          <w:tcPr>
            <w:tcW w:w="2660" w:type="dxa"/>
            <w:shd w:val="clear" w:color="auto" w:fill="auto"/>
          </w:tcPr>
          <w:p w14:paraId="3409D2A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w:t>
            </w:r>
            <w:proofErr w:type="spellEnd"/>
          </w:p>
        </w:tc>
        <w:tc>
          <w:tcPr>
            <w:tcW w:w="1417" w:type="dxa"/>
          </w:tcPr>
          <w:p w14:paraId="77E200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34F17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8BCD381" w14:textId="77777777" w:rsidTr="00AE31C0">
        <w:tc>
          <w:tcPr>
            <w:tcW w:w="2660" w:type="dxa"/>
            <w:shd w:val="clear" w:color="auto" w:fill="auto"/>
          </w:tcPr>
          <w:p w14:paraId="04D8E9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cnavDeltaNoDot</w:t>
            </w:r>
            <w:proofErr w:type="spellEnd"/>
          </w:p>
        </w:tc>
        <w:tc>
          <w:tcPr>
            <w:tcW w:w="1417" w:type="dxa"/>
          </w:tcPr>
          <w:p w14:paraId="107741A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A1DE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8C9FAB3" w14:textId="77777777" w:rsidTr="00AE31C0">
        <w:tc>
          <w:tcPr>
            <w:tcW w:w="2660" w:type="dxa"/>
            <w:shd w:val="clear" w:color="auto" w:fill="auto"/>
          </w:tcPr>
          <w:p w14:paraId="7F0AEE5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cnavMo</w:t>
            </w:r>
            <w:proofErr w:type="spellEnd"/>
          </w:p>
        </w:tc>
        <w:tc>
          <w:tcPr>
            <w:tcW w:w="1417" w:type="dxa"/>
          </w:tcPr>
          <w:p w14:paraId="6166E18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2E6514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51BFDB" w14:textId="77777777" w:rsidTr="00AE31C0">
        <w:tc>
          <w:tcPr>
            <w:tcW w:w="2660" w:type="dxa"/>
            <w:shd w:val="clear" w:color="auto" w:fill="auto"/>
          </w:tcPr>
          <w:p w14:paraId="17A364F2"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cnavE</w:t>
            </w:r>
            <w:proofErr w:type="spellEnd"/>
          </w:p>
        </w:tc>
        <w:tc>
          <w:tcPr>
            <w:tcW w:w="1417" w:type="dxa"/>
          </w:tcPr>
          <w:p w14:paraId="726449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3F10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EF13797" w14:textId="77777777" w:rsidTr="00AE31C0">
        <w:tc>
          <w:tcPr>
            <w:tcW w:w="2660" w:type="dxa"/>
            <w:shd w:val="clear" w:color="auto" w:fill="auto"/>
          </w:tcPr>
          <w:p w14:paraId="5A39FE2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w:t>
            </w:r>
            <w:proofErr w:type="spellEnd"/>
          </w:p>
        </w:tc>
        <w:tc>
          <w:tcPr>
            <w:tcW w:w="1417" w:type="dxa"/>
          </w:tcPr>
          <w:p w14:paraId="7DD76CC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C7566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3DB4176" w14:textId="77777777" w:rsidTr="00AE31C0">
        <w:tc>
          <w:tcPr>
            <w:tcW w:w="2660" w:type="dxa"/>
            <w:shd w:val="clear" w:color="auto" w:fill="auto"/>
          </w:tcPr>
          <w:p w14:paraId="16EE8AE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cnavOMEGA0</w:t>
            </w:r>
            <w:proofErr w:type="spellEnd"/>
          </w:p>
        </w:tc>
        <w:tc>
          <w:tcPr>
            <w:tcW w:w="1417" w:type="dxa"/>
          </w:tcPr>
          <w:p w14:paraId="58537AB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5986EB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725EC3F" w14:textId="77777777" w:rsidTr="00AE31C0">
        <w:tc>
          <w:tcPr>
            <w:tcW w:w="2660" w:type="dxa"/>
            <w:shd w:val="clear" w:color="auto" w:fill="auto"/>
          </w:tcPr>
          <w:p w14:paraId="5D6B1871"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cnavDeltaOmegaDot</w:t>
            </w:r>
            <w:proofErr w:type="spellEnd"/>
          </w:p>
        </w:tc>
        <w:tc>
          <w:tcPr>
            <w:tcW w:w="1417" w:type="dxa"/>
          </w:tcPr>
          <w:p w14:paraId="70959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2792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60970BD" w14:textId="77777777" w:rsidTr="00AE31C0">
        <w:tc>
          <w:tcPr>
            <w:tcW w:w="2660" w:type="dxa"/>
            <w:shd w:val="clear" w:color="auto" w:fill="auto"/>
          </w:tcPr>
          <w:p w14:paraId="74E5022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w:t>
            </w:r>
            <w:proofErr w:type="spellEnd"/>
          </w:p>
        </w:tc>
        <w:tc>
          <w:tcPr>
            <w:tcW w:w="1417" w:type="dxa"/>
          </w:tcPr>
          <w:p w14:paraId="1090872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9CEBA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A772F43" w14:textId="77777777" w:rsidTr="00AE31C0">
        <w:tc>
          <w:tcPr>
            <w:tcW w:w="2660" w:type="dxa"/>
            <w:shd w:val="clear" w:color="auto" w:fill="auto"/>
          </w:tcPr>
          <w:p w14:paraId="3336BAE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cnavIoDot</w:t>
            </w:r>
            <w:proofErr w:type="spellEnd"/>
          </w:p>
        </w:tc>
        <w:tc>
          <w:tcPr>
            <w:tcW w:w="1417" w:type="dxa"/>
          </w:tcPr>
          <w:p w14:paraId="55AE26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4F8DE5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00D265B" w14:textId="77777777" w:rsidTr="00AE31C0">
        <w:tc>
          <w:tcPr>
            <w:tcW w:w="2660" w:type="dxa"/>
            <w:shd w:val="clear" w:color="auto" w:fill="auto"/>
          </w:tcPr>
          <w:p w14:paraId="395CEDE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cnavCis</w:t>
            </w:r>
            <w:proofErr w:type="spellEnd"/>
          </w:p>
        </w:tc>
        <w:tc>
          <w:tcPr>
            <w:tcW w:w="1417" w:type="dxa"/>
          </w:tcPr>
          <w:p w14:paraId="3D1F016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864B8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5A374" w14:textId="77777777" w:rsidTr="00AE31C0">
        <w:tc>
          <w:tcPr>
            <w:tcW w:w="2660" w:type="dxa"/>
            <w:shd w:val="clear" w:color="auto" w:fill="auto"/>
          </w:tcPr>
          <w:p w14:paraId="73854B7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cnavCic</w:t>
            </w:r>
            <w:proofErr w:type="spellEnd"/>
          </w:p>
        </w:tc>
        <w:tc>
          <w:tcPr>
            <w:tcW w:w="1417" w:type="dxa"/>
          </w:tcPr>
          <w:p w14:paraId="5BAE2A3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39578B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846507A" w14:textId="77777777" w:rsidTr="00AE31C0">
        <w:tc>
          <w:tcPr>
            <w:tcW w:w="2660" w:type="dxa"/>
            <w:shd w:val="clear" w:color="auto" w:fill="auto"/>
          </w:tcPr>
          <w:p w14:paraId="029C8D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cnavCrs</w:t>
            </w:r>
            <w:proofErr w:type="spellEnd"/>
          </w:p>
        </w:tc>
        <w:tc>
          <w:tcPr>
            <w:tcW w:w="1417" w:type="dxa"/>
          </w:tcPr>
          <w:p w14:paraId="4AE1EB9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817E8A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11C25E" w14:textId="77777777" w:rsidTr="00AE31C0">
        <w:tc>
          <w:tcPr>
            <w:tcW w:w="2660" w:type="dxa"/>
            <w:shd w:val="clear" w:color="auto" w:fill="auto"/>
          </w:tcPr>
          <w:p w14:paraId="2C8A16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cnavCrc</w:t>
            </w:r>
            <w:proofErr w:type="spellEnd"/>
          </w:p>
        </w:tc>
        <w:tc>
          <w:tcPr>
            <w:tcW w:w="1417" w:type="dxa"/>
          </w:tcPr>
          <w:p w14:paraId="487D31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D0171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AA39B" w14:textId="77777777" w:rsidTr="00AE31C0">
        <w:tc>
          <w:tcPr>
            <w:tcW w:w="2660" w:type="dxa"/>
            <w:shd w:val="clear" w:color="auto" w:fill="auto"/>
          </w:tcPr>
          <w:p w14:paraId="135A45CD"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cnavCus</w:t>
            </w:r>
            <w:proofErr w:type="spellEnd"/>
          </w:p>
        </w:tc>
        <w:tc>
          <w:tcPr>
            <w:tcW w:w="1417" w:type="dxa"/>
          </w:tcPr>
          <w:p w14:paraId="09347F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DFAC45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BFCB04D"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2734A06"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cnavCuc</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5BEBA46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A0F675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bl>
    <w:p w14:paraId="68045442" w14:textId="77777777" w:rsidR="003E751A" w:rsidRPr="00B11995" w:rsidRDefault="003E751A" w:rsidP="003E751A"/>
    <w:bookmarkEnd w:id="320"/>
    <w:p w14:paraId="09216376"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50AFDE01" w14:textId="77777777">
        <w:tc>
          <w:tcPr>
            <w:tcW w:w="3369" w:type="dxa"/>
            <w:shd w:val="clear" w:color="auto" w:fill="auto"/>
          </w:tcPr>
          <w:p w14:paraId="60F166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7F73FE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535A77B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27158C18" w14:textId="77777777">
        <w:tc>
          <w:tcPr>
            <w:tcW w:w="3369" w:type="dxa"/>
            <w:shd w:val="clear" w:color="auto" w:fill="auto"/>
          </w:tcPr>
          <w:p w14:paraId="05E4B87D"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32864B0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4F85D0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5DECB85F" w14:textId="77777777">
        <w:tc>
          <w:tcPr>
            <w:tcW w:w="3369" w:type="dxa"/>
            <w:shd w:val="clear" w:color="auto" w:fill="auto"/>
          </w:tcPr>
          <w:p w14:paraId="00AC313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68E7C851"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EFCA904"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48F0ADBC" w14:textId="77777777">
        <w:tc>
          <w:tcPr>
            <w:tcW w:w="3369" w:type="dxa"/>
            <w:shd w:val="clear" w:color="auto" w:fill="auto"/>
          </w:tcPr>
          <w:p w14:paraId="5D69FE02"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642895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019B96B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7B0FF6FC" w14:textId="77777777">
        <w:tc>
          <w:tcPr>
            <w:tcW w:w="3369" w:type="dxa"/>
            <w:shd w:val="clear" w:color="auto" w:fill="auto"/>
          </w:tcPr>
          <w:p w14:paraId="5445F04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A20613D"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73F1B8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22BA3931" w14:textId="77777777">
        <w:tc>
          <w:tcPr>
            <w:tcW w:w="3369" w:type="dxa"/>
            <w:shd w:val="clear" w:color="auto" w:fill="auto"/>
          </w:tcPr>
          <w:p w14:paraId="2E8325C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84DCD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BD2029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5D30DA93" w14:textId="77777777" w:rsidR="00DD2EDE" w:rsidRPr="00B11995" w:rsidRDefault="00DD2EDE" w:rsidP="00DD2EDE"/>
    <w:p w14:paraId="363E2813" w14:textId="77777777" w:rsidR="00C80117" w:rsidRPr="00B11995" w:rsidRDefault="00C80117"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7743F43C" w14:textId="77777777">
        <w:tc>
          <w:tcPr>
            <w:tcW w:w="2093" w:type="dxa"/>
            <w:shd w:val="clear" w:color="auto" w:fill="auto"/>
          </w:tcPr>
          <w:p w14:paraId="09941F3F"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27F6C2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D6524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C29D6E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C25F56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1651E61D" w14:textId="77777777">
        <w:tc>
          <w:tcPr>
            <w:tcW w:w="2093" w:type="dxa"/>
            <w:shd w:val="clear" w:color="auto" w:fill="auto"/>
          </w:tcPr>
          <w:p w14:paraId="04FDAC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2C0BA5E" w14:textId="77777777" w:rsidR="00C80117" w:rsidRPr="00B11995" w:rsidRDefault="00C80117" w:rsidP="000B7030">
            <w:pPr>
              <w:keepNext/>
              <w:keepLines/>
              <w:spacing w:after="0"/>
              <w:rPr>
                <w:rFonts w:ascii="Arial" w:eastAsia="MS Mincho" w:hAnsi="Arial"/>
                <w:sz w:val="18"/>
              </w:rPr>
            </w:pPr>
          </w:p>
        </w:tc>
        <w:tc>
          <w:tcPr>
            <w:tcW w:w="2173" w:type="dxa"/>
          </w:tcPr>
          <w:p w14:paraId="06BA55D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57C84C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4FDC3E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1C479132" w14:textId="77777777">
        <w:tc>
          <w:tcPr>
            <w:tcW w:w="2093" w:type="dxa"/>
            <w:shd w:val="clear" w:color="auto" w:fill="auto"/>
          </w:tcPr>
          <w:p w14:paraId="5EF5B4E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132A2856" w14:textId="77777777" w:rsidR="00C80117" w:rsidRPr="00B11995" w:rsidRDefault="00C80117" w:rsidP="000B7030">
            <w:pPr>
              <w:keepNext/>
              <w:keepLines/>
              <w:spacing w:after="0"/>
              <w:rPr>
                <w:rFonts w:ascii="Arial" w:eastAsia="MS Mincho" w:hAnsi="Arial"/>
                <w:sz w:val="18"/>
              </w:rPr>
            </w:pPr>
          </w:p>
        </w:tc>
        <w:tc>
          <w:tcPr>
            <w:tcW w:w="2173" w:type="dxa"/>
          </w:tcPr>
          <w:p w14:paraId="535A2EF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45C90E7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4D3C459E"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0099F9FE" w14:textId="77777777" w:rsidR="00C80117" w:rsidRPr="00B11995" w:rsidRDefault="00C80117" w:rsidP="00C80117"/>
    <w:p w14:paraId="2E183C0C"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2A47B622" w14:textId="77777777">
        <w:tc>
          <w:tcPr>
            <w:tcW w:w="2093" w:type="dxa"/>
            <w:shd w:val="clear" w:color="auto" w:fill="auto"/>
          </w:tcPr>
          <w:p w14:paraId="72C469B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4191A5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2135C8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D1B5C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37947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8FE350E" w14:textId="77777777">
        <w:tc>
          <w:tcPr>
            <w:tcW w:w="2093" w:type="dxa"/>
            <w:shd w:val="clear" w:color="auto" w:fill="auto"/>
          </w:tcPr>
          <w:p w14:paraId="1C22F79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48223E5" w14:textId="77777777" w:rsidR="00C80117" w:rsidRPr="00B11995" w:rsidRDefault="00C80117" w:rsidP="000B7030">
            <w:pPr>
              <w:keepNext/>
              <w:keepLines/>
              <w:spacing w:after="0"/>
              <w:rPr>
                <w:rFonts w:ascii="Arial" w:eastAsia="MS Mincho" w:hAnsi="Arial"/>
                <w:sz w:val="18"/>
              </w:rPr>
            </w:pPr>
          </w:p>
        </w:tc>
        <w:tc>
          <w:tcPr>
            <w:tcW w:w="2173" w:type="dxa"/>
          </w:tcPr>
          <w:p w14:paraId="0FA7C43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321F120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D044CA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56B9132E" w14:textId="77777777">
        <w:tc>
          <w:tcPr>
            <w:tcW w:w="2093" w:type="dxa"/>
            <w:shd w:val="clear" w:color="auto" w:fill="auto"/>
          </w:tcPr>
          <w:p w14:paraId="2B463A8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403FD164" w14:textId="77777777" w:rsidR="00C80117" w:rsidRPr="00B11995" w:rsidRDefault="00C80117" w:rsidP="000B7030">
            <w:pPr>
              <w:keepNext/>
              <w:keepLines/>
              <w:spacing w:after="0"/>
              <w:rPr>
                <w:rFonts w:ascii="Arial" w:eastAsia="MS Mincho" w:hAnsi="Arial"/>
                <w:sz w:val="18"/>
              </w:rPr>
            </w:pPr>
          </w:p>
        </w:tc>
        <w:tc>
          <w:tcPr>
            <w:tcW w:w="2173" w:type="dxa"/>
          </w:tcPr>
          <w:p w14:paraId="6B50B15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11AFF91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6F316A9"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8301AFE" w14:textId="77777777">
        <w:tc>
          <w:tcPr>
            <w:tcW w:w="2093" w:type="dxa"/>
            <w:shd w:val="clear" w:color="auto" w:fill="auto"/>
          </w:tcPr>
          <w:p w14:paraId="1521B7F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99C0414" w14:textId="77777777" w:rsidR="00C80117" w:rsidRPr="00B11995" w:rsidRDefault="00C80117" w:rsidP="000B7030">
            <w:pPr>
              <w:keepNext/>
              <w:keepLines/>
              <w:spacing w:after="0"/>
              <w:rPr>
                <w:rFonts w:ascii="Arial" w:eastAsia="MS Mincho" w:hAnsi="Arial"/>
                <w:sz w:val="18"/>
              </w:rPr>
            </w:pPr>
          </w:p>
        </w:tc>
        <w:tc>
          <w:tcPr>
            <w:tcW w:w="2173" w:type="dxa"/>
          </w:tcPr>
          <w:p w14:paraId="015562B0"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3B7B13C"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917269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3888354D" w14:textId="77777777" w:rsidR="00C80117" w:rsidRPr="00B11995" w:rsidRDefault="00C80117" w:rsidP="00C80117"/>
    <w:p w14:paraId="5C719932" w14:textId="77777777" w:rsidR="00C80117" w:rsidRPr="00B11995" w:rsidRDefault="00C80117"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51092651" w14:textId="77777777" w:rsidTr="00AB146A">
        <w:tc>
          <w:tcPr>
            <w:tcW w:w="2660" w:type="dxa"/>
            <w:shd w:val="clear" w:color="auto" w:fill="auto"/>
          </w:tcPr>
          <w:p w14:paraId="0D0F054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44A672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563643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30A3C893" w14:textId="77777777" w:rsidTr="00AB146A">
        <w:tc>
          <w:tcPr>
            <w:tcW w:w="2660" w:type="dxa"/>
            <w:shd w:val="clear" w:color="auto" w:fill="auto"/>
          </w:tcPr>
          <w:p w14:paraId="670FC71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354C89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A12F63" w14:textId="77777777" w:rsidR="00C80117" w:rsidRPr="00B11995" w:rsidRDefault="00C80117" w:rsidP="000B7030">
            <w:pPr>
              <w:keepNext/>
              <w:keepLines/>
              <w:spacing w:after="0"/>
              <w:rPr>
                <w:rFonts w:ascii="Arial" w:eastAsia="MS Mincho" w:hAnsi="Arial"/>
                <w:sz w:val="18"/>
              </w:rPr>
            </w:pPr>
          </w:p>
        </w:tc>
      </w:tr>
      <w:tr w:rsidR="00C80117" w:rsidRPr="00B11995" w14:paraId="4888025D" w14:textId="77777777" w:rsidTr="00AB146A">
        <w:tc>
          <w:tcPr>
            <w:tcW w:w="2660" w:type="dxa"/>
            <w:shd w:val="clear" w:color="auto" w:fill="auto"/>
          </w:tcPr>
          <w:p w14:paraId="1652808D"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761A703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F4F193C"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E25DFC" w14:textId="77777777" w:rsidTr="00AB146A">
        <w:tc>
          <w:tcPr>
            <w:tcW w:w="2660" w:type="dxa"/>
            <w:shd w:val="clear" w:color="auto" w:fill="auto"/>
          </w:tcPr>
          <w:p w14:paraId="24CF9576" w14:textId="77777777" w:rsidR="00C80117" w:rsidRPr="00B11995" w:rsidRDefault="00D45DB6" w:rsidP="000B7030">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AA58404"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AC6777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C80117" w:rsidRPr="00B11995" w14:paraId="21271D3B" w14:textId="77777777" w:rsidTr="00AB146A">
        <w:tc>
          <w:tcPr>
            <w:tcW w:w="2660" w:type="dxa"/>
            <w:shd w:val="clear" w:color="auto" w:fill="auto"/>
          </w:tcPr>
          <w:p w14:paraId="193C5E2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BF483D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E7387A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B40D2FC" w14:textId="77777777" w:rsidTr="00AB146A">
        <w:tc>
          <w:tcPr>
            <w:tcW w:w="2660" w:type="dxa"/>
            <w:shd w:val="clear" w:color="auto" w:fill="auto"/>
          </w:tcPr>
          <w:p w14:paraId="74992FE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33D0B2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86DE6E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0A57C3" w14:textId="77777777" w:rsidTr="00AB146A">
        <w:tc>
          <w:tcPr>
            <w:tcW w:w="2660" w:type="dxa"/>
            <w:shd w:val="clear" w:color="auto" w:fill="auto"/>
          </w:tcPr>
          <w:p w14:paraId="60EAF2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30763EB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03C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E8ABBAE" w14:textId="77777777" w:rsidTr="00AB146A">
        <w:tc>
          <w:tcPr>
            <w:tcW w:w="2660" w:type="dxa"/>
            <w:shd w:val="clear" w:color="auto" w:fill="auto"/>
          </w:tcPr>
          <w:p w14:paraId="25D59A5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0E8F1F4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3AEA8B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28A4268" w14:textId="77777777" w:rsidTr="00AB146A">
        <w:tc>
          <w:tcPr>
            <w:tcW w:w="2660" w:type="dxa"/>
            <w:shd w:val="clear" w:color="auto" w:fill="auto"/>
          </w:tcPr>
          <w:p w14:paraId="2B4F0E8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2EE194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34D9642" w14:textId="77777777" w:rsidR="00C80117" w:rsidRPr="00B11995" w:rsidRDefault="00C80117" w:rsidP="000B7030">
            <w:pPr>
              <w:keepNext/>
              <w:keepLines/>
              <w:spacing w:after="0"/>
              <w:rPr>
                <w:rFonts w:ascii="Arial" w:eastAsia="MS Mincho" w:hAnsi="Arial"/>
                <w:sz w:val="18"/>
              </w:rPr>
            </w:pPr>
          </w:p>
        </w:tc>
      </w:tr>
      <w:tr w:rsidR="00C80117" w:rsidRPr="00B11995" w14:paraId="732D23AB" w14:textId="77777777" w:rsidTr="00AB146A">
        <w:tc>
          <w:tcPr>
            <w:tcW w:w="2660" w:type="dxa"/>
            <w:shd w:val="clear" w:color="auto" w:fill="auto"/>
          </w:tcPr>
          <w:p w14:paraId="6D228737"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60AA375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1A4099"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B765DF" w14:textId="77777777" w:rsidTr="00AB146A">
        <w:tc>
          <w:tcPr>
            <w:tcW w:w="2660" w:type="dxa"/>
            <w:shd w:val="clear" w:color="auto" w:fill="auto"/>
          </w:tcPr>
          <w:p w14:paraId="25BE3B27"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0DF00D8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D43BD0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00EB948" w14:textId="77777777" w:rsidTr="00AB146A">
        <w:tc>
          <w:tcPr>
            <w:tcW w:w="2660" w:type="dxa"/>
            <w:shd w:val="clear" w:color="auto" w:fill="auto"/>
          </w:tcPr>
          <w:p w14:paraId="28CBFB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348C536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668082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7F5510" w14:textId="77777777" w:rsidTr="00AB146A">
        <w:tc>
          <w:tcPr>
            <w:tcW w:w="2660" w:type="dxa"/>
            <w:shd w:val="clear" w:color="auto" w:fill="auto"/>
          </w:tcPr>
          <w:p w14:paraId="2FE6E0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4741D33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F7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885E48E" w14:textId="77777777" w:rsidTr="00AB146A">
        <w:tc>
          <w:tcPr>
            <w:tcW w:w="2660" w:type="dxa"/>
            <w:shd w:val="clear" w:color="auto" w:fill="auto"/>
          </w:tcPr>
          <w:p w14:paraId="41EF082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A1882A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95838B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F1B8240" w14:textId="77777777" w:rsidTr="00AB146A">
        <w:tc>
          <w:tcPr>
            <w:tcW w:w="2660" w:type="dxa"/>
            <w:shd w:val="clear" w:color="auto" w:fill="auto"/>
          </w:tcPr>
          <w:p w14:paraId="439E0E6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19A5D3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9F676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385E1BD" w14:textId="77777777" w:rsidTr="00AB146A">
        <w:tc>
          <w:tcPr>
            <w:tcW w:w="2660" w:type="dxa"/>
            <w:shd w:val="clear" w:color="auto" w:fill="auto"/>
          </w:tcPr>
          <w:p w14:paraId="1D60AD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0EF3EC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47835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F3279A0" w14:textId="77777777" w:rsidTr="00AB146A">
        <w:tc>
          <w:tcPr>
            <w:tcW w:w="2660" w:type="dxa"/>
            <w:shd w:val="clear" w:color="auto" w:fill="auto"/>
          </w:tcPr>
          <w:p w14:paraId="723200A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034FDD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9E632A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5ECFF4D" w14:textId="77777777" w:rsidTr="00AB146A">
        <w:tc>
          <w:tcPr>
            <w:tcW w:w="2660" w:type="dxa"/>
            <w:shd w:val="clear" w:color="auto" w:fill="auto"/>
          </w:tcPr>
          <w:p w14:paraId="4E70E61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5C38AB1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508994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086A5C2" w14:textId="77777777" w:rsidTr="00AB146A">
        <w:tc>
          <w:tcPr>
            <w:tcW w:w="2660" w:type="dxa"/>
            <w:shd w:val="clear" w:color="auto" w:fill="auto"/>
          </w:tcPr>
          <w:p w14:paraId="600B03E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21A110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AFA547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A8E9477" w14:textId="77777777" w:rsidTr="00AB146A">
        <w:tc>
          <w:tcPr>
            <w:tcW w:w="2660" w:type="dxa"/>
            <w:shd w:val="clear" w:color="auto" w:fill="auto"/>
          </w:tcPr>
          <w:p w14:paraId="3891BF1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4A5DD2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566C8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908FBE8" w14:textId="77777777" w:rsidTr="00AB146A">
        <w:tc>
          <w:tcPr>
            <w:tcW w:w="2660" w:type="dxa"/>
            <w:shd w:val="clear" w:color="auto" w:fill="auto"/>
          </w:tcPr>
          <w:p w14:paraId="7AE28B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600001B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B4DF6F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F34D68" w14:textId="77777777" w:rsidTr="00AB146A">
        <w:tc>
          <w:tcPr>
            <w:tcW w:w="2660" w:type="dxa"/>
            <w:shd w:val="clear" w:color="auto" w:fill="auto"/>
          </w:tcPr>
          <w:p w14:paraId="68B4F5E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0149A9A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FE6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C6E300" w14:textId="77777777" w:rsidTr="00AB146A">
        <w:tc>
          <w:tcPr>
            <w:tcW w:w="2660" w:type="dxa"/>
            <w:shd w:val="clear" w:color="auto" w:fill="auto"/>
          </w:tcPr>
          <w:p w14:paraId="0EED427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F1AC85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83DD2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4B065089" w14:textId="77777777" w:rsidTr="00AB146A">
        <w:tc>
          <w:tcPr>
            <w:tcW w:w="2660" w:type="dxa"/>
            <w:shd w:val="clear" w:color="auto" w:fill="auto"/>
          </w:tcPr>
          <w:p w14:paraId="7AFF50B0" w14:textId="77777777" w:rsidR="00AB146A" w:rsidRPr="00B11995" w:rsidRDefault="00AB146A" w:rsidP="000B7030">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2FC76580"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0F8DB931"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5701E8BC" w14:textId="77777777" w:rsidTr="00AB146A">
        <w:tc>
          <w:tcPr>
            <w:tcW w:w="2660" w:type="dxa"/>
            <w:shd w:val="clear" w:color="auto" w:fill="auto"/>
          </w:tcPr>
          <w:p w14:paraId="4C4C7967"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CDA31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49B8F0FD"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7BA8A2F2" w14:textId="77777777" w:rsidTr="00AB146A">
        <w:tc>
          <w:tcPr>
            <w:tcW w:w="2660" w:type="dxa"/>
            <w:shd w:val="clear" w:color="auto" w:fill="auto"/>
          </w:tcPr>
          <w:p w14:paraId="7F4A516E"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6122E0B2"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212F0B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B6A0B99" w14:textId="77777777" w:rsidTr="00AB146A">
        <w:tc>
          <w:tcPr>
            <w:tcW w:w="2660" w:type="dxa"/>
            <w:shd w:val="clear" w:color="auto" w:fill="auto"/>
          </w:tcPr>
          <w:p w14:paraId="0F80064B"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3D7E1FC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A95AF1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359DA79" w14:textId="77777777" w:rsidTr="00AB146A">
        <w:tc>
          <w:tcPr>
            <w:tcW w:w="2660" w:type="dxa"/>
            <w:shd w:val="clear" w:color="auto" w:fill="auto"/>
          </w:tcPr>
          <w:p w14:paraId="3E4BC00D"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7B1399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A03EAF7"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6E2E5DCD" w14:textId="77777777" w:rsidTr="00AB146A">
        <w:tc>
          <w:tcPr>
            <w:tcW w:w="2660" w:type="dxa"/>
            <w:shd w:val="clear" w:color="auto" w:fill="auto"/>
          </w:tcPr>
          <w:p w14:paraId="691F3E8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6EADBFF0"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1AA95BAB" w14:textId="77777777" w:rsidR="00AB146A" w:rsidRPr="00B11995" w:rsidRDefault="00AB146A" w:rsidP="009D1E04">
            <w:pPr>
              <w:keepNext/>
              <w:keepLines/>
              <w:spacing w:after="0"/>
              <w:rPr>
                <w:rFonts w:ascii="Arial" w:eastAsia="MS Mincho" w:hAnsi="Arial"/>
                <w:sz w:val="18"/>
              </w:rPr>
            </w:pPr>
          </w:p>
        </w:tc>
      </w:tr>
      <w:tr w:rsidR="00BD3C7D" w:rsidRPr="00B11995" w14:paraId="69D558C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3D16189"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2977327"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729635A"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988EBE6"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8BB7F0B"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C059E0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E8CC5B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8ABC542"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4CE8CCD"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2FC81C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C0C231D"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0BE01B9"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0BB57E3"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E2749F3"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44CC8BE"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DB33E8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454C620"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3418665"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3CD7FF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98A420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072E7C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31DD1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6AFB6623"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2F8E4B7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814D7F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AD35F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9FCBA9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00F187DF" w14:textId="77777777" w:rsidR="00FE4645" w:rsidRPr="00B11995" w:rsidRDefault="00FE4645" w:rsidP="00FE4645"/>
    <w:p w14:paraId="4CF62A9C"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719F608D" w14:textId="77777777" w:rsidTr="00BE6DEC">
        <w:trPr>
          <w:trHeight w:val="244"/>
        </w:trPr>
        <w:tc>
          <w:tcPr>
            <w:tcW w:w="3626" w:type="dxa"/>
            <w:shd w:val="clear" w:color="auto" w:fill="auto"/>
          </w:tcPr>
          <w:p w14:paraId="1ACD902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5B1FA8D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689D324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0B6766A" w14:textId="77777777" w:rsidTr="00BE6DEC">
        <w:trPr>
          <w:trHeight w:val="263"/>
        </w:trPr>
        <w:tc>
          <w:tcPr>
            <w:tcW w:w="3626" w:type="dxa"/>
            <w:shd w:val="clear" w:color="auto" w:fill="auto"/>
          </w:tcPr>
          <w:p w14:paraId="0A48045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07DB9F61"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F7E05F0"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7B55C6CE" w14:textId="77777777" w:rsidTr="00BE6DEC">
        <w:trPr>
          <w:trHeight w:val="244"/>
        </w:trPr>
        <w:tc>
          <w:tcPr>
            <w:tcW w:w="3626" w:type="dxa"/>
            <w:shd w:val="clear" w:color="auto" w:fill="auto"/>
          </w:tcPr>
          <w:p w14:paraId="22E9C37C"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7CFD3300"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89A87BB"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1DA7A703" w14:textId="77777777" w:rsidTr="00BE6DEC">
        <w:trPr>
          <w:trHeight w:val="263"/>
        </w:trPr>
        <w:tc>
          <w:tcPr>
            <w:tcW w:w="3626" w:type="dxa"/>
            <w:shd w:val="clear" w:color="auto" w:fill="auto"/>
          </w:tcPr>
          <w:p w14:paraId="24B8BDAE"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E5184F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866DFE1"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61476C80" w14:textId="77777777" w:rsidTr="00BE6DEC">
        <w:trPr>
          <w:trHeight w:val="244"/>
        </w:trPr>
        <w:tc>
          <w:tcPr>
            <w:tcW w:w="3626" w:type="dxa"/>
            <w:shd w:val="clear" w:color="auto" w:fill="auto"/>
          </w:tcPr>
          <w:p w14:paraId="43BEE3B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D321A0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61E3E43"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419494B1" w14:textId="77777777" w:rsidTr="00BE6DEC">
        <w:trPr>
          <w:trHeight w:val="244"/>
        </w:trPr>
        <w:tc>
          <w:tcPr>
            <w:tcW w:w="3626" w:type="dxa"/>
            <w:shd w:val="clear" w:color="auto" w:fill="auto"/>
          </w:tcPr>
          <w:p w14:paraId="0C1A5461"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6923B399"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19ADF4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7C1923B0" w14:textId="77777777" w:rsidR="00E663A3" w:rsidRPr="00B11995" w:rsidRDefault="00E663A3" w:rsidP="00E663A3"/>
    <w:p w14:paraId="6B7B0B86" w14:textId="77777777" w:rsidR="005A5050" w:rsidRPr="00B11995" w:rsidRDefault="005A5050" w:rsidP="005A5050">
      <w:pPr>
        <w:pStyle w:val="TH"/>
        <w:outlineLvl w:val="0"/>
        <w:rPr>
          <w:ins w:id="321" w:author="Richard Catmur" w:date="2021-01-22T14:34:00Z"/>
          <w:rFonts w:eastAsia="MS Mincho"/>
        </w:rPr>
      </w:pPr>
      <w:ins w:id="322"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ins>
    </w:p>
    <w:p w14:paraId="6A7605CB" w14:textId="77777777" w:rsidR="005A5050" w:rsidRPr="00B11995" w:rsidRDefault="005A5050" w:rsidP="005A5050">
      <w:pPr>
        <w:rPr>
          <w:ins w:id="323" w:author="Richard Catmur" w:date="2021-01-22T14:34:00Z"/>
          <w:rFonts w:eastAsia="MS Mincho"/>
        </w:rPr>
      </w:pPr>
      <w:ins w:id="324" w:author="Richard Catmur" w:date="2021-01-22T14:34:00Z">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ins>
    </w:p>
    <w:p w14:paraId="4CC92F29" w14:textId="77777777" w:rsidR="005A5050" w:rsidRPr="00B11995" w:rsidRDefault="005A5050" w:rsidP="005A5050">
      <w:pPr>
        <w:rPr>
          <w:ins w:id="325" w:author="Richard Catmur" w:date="2021-01-22T14:34:00Z"/>
          <w:rFonts w:eastAsia="MS Mincho"/>
        </w:rPr>
      </w:pPr>
      <w:ins w:id="326"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ins>
    </w:p>
    <w:p w14:paraId="5D231FBE" w14:textId="77777777" w:rsidR="005A5050" w:rsidRPr="00B11995" w:rsidRDefault="005A5050" w:rsidP="005A5050">
      <w:pPr>
        <w:rPr>
          <w:ins w:id="327" w:author="Richard Catmur" w:date="2021-01-22T14:34:00Z"/>
        </w:rPr>
      </w:pPr>
      <w:ins w:id="328"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w:t>
        </w:r>
      </w:ins>
      <w:ins w:id="329" w:author="Richard Catmur" w:date="2021-01-22T14:35:00Z">
        <w:r>
          <w:rPr>
            <w:rFonts w:eastAsia="MS Mincho"/>
          </w:rPr>
          <w:t>C</w:t>
        </w:r>
      </w:ins>
      <w:ins w:id="330" w:author="Richard Catmur" w:date="2021-01-22T14:34:00Z">
        <w:r w:rsidRPr="00B11995">
          <w:rPr>
            <w:rFonts w:eastAsia="MS Mincho"/>
          </w:rPr>
          <w:t>)</w:t>
        </w:r>
      </w:ins>
    </w:p>
    <w:p w14:paraId="2785B2C9"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NavigationModel</w:t>
      </w:r>
      <w:proofErr w:type="spellEnd"/>
      <w:r w:rsidR="00350929" w:rsidRPr="005A5050">
        <w:t xml:space="preserve"> (BDS</w:t>
      </w:r>
      <w:ins w:id="331" w:author="Richard Catmur" w:date="2021-01-22T14:35:00Z">
        <w:r w:rsidR="002E692F">
          <w:t xml:space="preserve"> B1I</w:t>
        </w:r>
      </w:ins>
      <w:r w:rsidR="00350929" w:rsidRPr="005A5050">
        <w:t>)</w:t>
      </w:r>
      <w:del w:id="332" w:author="Richard Catmur" w:date="2021-01-22T14:35:00Z">
        <w:r w:rsidRPr="005A5050" w:rsidDel="002E692F">
          <w:rPr>
            <w:rFonts w:eastAsia="MS Mincho"/>
          </w:rPr>
          <w:delText>: sub-test</w:delText>
        </w:r>
      </w:del>
      <w:del w:id="333" w:author="Richard Catmur" w:date="2021-01-22T14:36:00Z">
        <w:r w:rsidRPr="005A5050" w:rsidDel="002E692F">
          <w:rPr>
            <w:rFonts w:eastAsia="MS Mincho"/>
          </w:rPr>
          <w:delText xml:space="preserve">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1EBCF673" w14:textId="77777777" w:rsidTr="00C565AD">
        <w:tc>
          <w:tcPr>
            <w:tcW w:w="2093" w:type="dxa"/>
            <w:shd w:val="clear" w:color="auto" w:fill="auto"/>
          </w:tcPr>
          <w:p w14:paraId="4F289F09"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646A0A3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315BF2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04544F8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17CE07D"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4F16FE1E" w14:textId="77777777" w:rsidTr="00C565AD">
        <w:tc>
          <w:tcPr>
            <w:tcW w:w="2093" w:type="dxa"/>
            <w:shd w:val="clear" w:color="auto" w:fill="auto"/>
          </w:tcPr>
          <w:p w14:paraId="524767DA"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1867FA61" w14:textId="77777777" w:rsidR="00E663A3" w:rsidRPr="005A5050" w:rsidRDefault="00E663A3" w:rsidP="00C565AD">
            <w:pPr>
              <w:keepNext/>
              <w:keepLines/>
              <w:spacing w:after="0"/>
              <w:rPr>
                <w:rFonts w:ascii="Arial" w:eastAsia="MS Mincho" w:hAnsi="Arial"/>
                <w:sz w:val="18"/>
              </w:rPr>
            </w:pPr>
          </w:p>
        </w:tc>
        <w:tc>
          <w:tcPr>
            <w:tcW w:w="2173" w:type="dxa"/>
          </w:tcPr>
          <w:p w14:paraId="67FD0918"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152BDD9"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0E4A2FC3"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144CC4B0" w14:textId="77777777" w:rsidTr="00C565AD">
        <w:tc>
          <w:tcPr>
            <w:tcW w:w="2093" w:type="dxa"/>
            <w:shd w:val="clear" w:color="auto" w:fill="auto"/>
          </w:tcPr>
          <w:p w14:paraId="401F9A2B"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gnss-SatelliteList</w:t>
            </w:r>
            <w:proofErr w:type="spellEnd"/>
          </w:p>
        </w:tc>
        <w:tc>
          <w:tcPr>
            <w:tcW w:w="1134" w:type="dxa"/>
          </w:tcPr>
          <w:p w14:paraId="176A3239" w14:textId="77777777" w:rsidR="00E663A3" w:rsidRPr="005A5050" w:rsidRDefault="00E663A3" w:rsidP="00C565AD">
            <w:pPr>
              <w:keepNext/>
              <w:keepLines/>
              <w:spacing w:after="0"/>
              <w:rPr>
                <w:rFonts w:ascii="Arial" w:eastAsia="MS Mincho" w:hAnsi="Arial"/>
                <w:sz w:val="18"/>
              </w:rPr>
            </w:pPr>
          </w:p>
        </w:tc>
        <w:tc>
          <w:tcPr>
            <w:tcW w:w="2173" w:type="dxa"/>
          </w:tcPr>
          <w:p w14:paraId="60157CF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14</w:t>
            </w:r>
          </w:p>
        </w:tc>
        <w:tc>
          <w:tcPr>
            <w:tcW w:w="2173" w:type="dxa"/>
          </w:tcPr>
          <w:p w14:paraId="3366E0ED"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c>
          <w:tcPr>
            <w:tcW w:w="2174" w:type="dxa"/>
          </w:tcPr>
          <w:p w14:paraId="0CCFA07E"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r>
    </w:tbl>
    <w:p w14:paraId="60224F47" w14:textId="77777777" w:rsidR="00E663A3" w:rsidRPr="005A5050" w:rsidRDefault="00E663A3" w:rsidP="00E663A3"/>
    <w:p w14:paraId="1F48519A"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00350929" w:rsidRPr="005A5050">
        <w:t xml:space="preserve"> (BDS</w:t>
      </w:r>
      <w:ins w:id="334" w:author="Richard Catmur" w:date="2021-01-22T14:36:00Z">
        <w:r w:rsidR="002E692F">
          <w:t xml:space="preserve"> B1I</w:t>
        </w:r>
      </w:ins>
      <w:r w:rsidR="00350929" w:rsidRPr="005A5050">
        <w:t>)</w:t>
      </w:r>
      <w:del w:id="335"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4937AC07" w14:textId="77777777" w:rsidTr="00C565AD">
        <w:tc>
          <w:tcPr>
            <w:tcW w:w="2093" w:type="dxa"/>
            <w:shd w:val="clear" w:color="auto" w:fill="auto"/>
          </w:tcPr>
          <w:p w14:paraId="346F4F9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4E55F6"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14497FC"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F875B51"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76C6F1D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52D5FC09" w14:textId="77777777" w:rsidTr="00C565AD">
        <w:tc>
          <w:tcPr>
            <w:tcW w:w="2093" w:type="dxa"/>
            <w:shd w:val="clear" w:color="auto" w:fill="auto"/>
          </w:tcPr>
          <w:p w14:paraId="77CF5EE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6979E138" w14:textId="77777777" w:rsidR="00E663A3" w:rsidRPr="005A5050" w:rsidRDefault="00E663A3" w:rsidP="00C565AD">
            <w:pPr>
              <w:keepNext/>
              <w:keepLines/>
              <w:spacing w:after="0"/>
              <w:rPr>
                <w:rFonts w:ascii="Arial" w:eastAsia="MS Mincho" w:hAnsi="Arial"/>
                <w:sz w:val="18"/>
              </w:rPr>
            </w:pPr>
          </w:p>
        </w:tc>
        <w:tc>
          <w:tcPr>
            <w:tcW w:w="2173" w:type="dxa"/>
          </w:tcPr>
          <w:p w14:paraId="03C21EDA"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1, 2, 3, 4, 6, 7, 17, 18, 21, 22, 23, 26, 27, 28</w:t>
            </w:r>
          </w:p>
        </w:tc>
        <w:tc>
          <w:tcPr>
            <w:tcW w:w="2173" w:type="dxa"/>
          </w:tcPr>
          <w:p w14:paraId="49264E3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c>
          <w:tcPr>
            <w:tcW w:w="2174" w:type="dxa"/>
          </w:tcPr>
          <w:p w14:paraId="5D925BBB"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r>
      <w:tr w:rsidR="00E663A3" w:rsidRPr="005A5050" w14:paraId="098D7512" w14:textId="77777777" w:rsidTr="00C565AD">
        <w:tc>
          <w:tcPr>
            <w:tcW w:w="2093" w:type="dxa"/>
            <w:shd w:val="clear" w:color="auto" w:fill="auto"/>
          </w:tcPr>
          <w:p w14:paraId="7632BCB5"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137E6AFC" w14:textId="77777777" w:rsidR="00E663A3" w:rsidRPr="005A5050" w:rsidRDefault="00E663A3" w:rsidP="00C565AD">
            <w:pPr>
              <w:keepNext/>
              <w:keepLines/>
              <w:spacing w:after="0"/>
              <w:rPr>
                <w:rFonts w:ascii="Arial" w:eastAsia="MS Mincho" w:hAnsi="Arial"/>
                <w:sz w:val="18"/>
              </w:rPr>
            </w:pPr>
          </w:p>
        </w:tc>
        <w:tc>
          <w:tcPr>
            <w:tcW w:w="2173" w:type="dxa"/>
          </w:tcPr>
          <w:p w14:paraId="73DB0981"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35089067"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249880AF"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66F0F915" w14:textId="77777777" w:rsidTr="00C565AD">
        <w:tc>
          <w:tcPr>
            <w:tcW w:w="2093" w:type="dxa"/>
            <w:shd w:val="clear" w:color="auto" w:fill="auto"/>
          </w:tcPr>
          <w:p w14:paraId="12D0EF8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4830761" w14:textId="77777777" w:rsidR="00E663A3" w:rsidRPr="005A5050" w:rsidRDefault="00E663A3" w:rsidP="00C565AD">
            <w:pPr>
              <w:keepNext/>
              <w:keepLines/>
              <w:spacing w:after="0"/>
              <w:rPr>
                <w:rFonts w:ascii="Arial" w:eastAsia="MS Mincho" w:hAnsi="Arial"/>
                <w:sz w:val="18"/>
              </w:rPr>
            </w:pPr>
          </w:p>
        </w:tc>
        <w:tc>
          <w:tcPr>
            <w:tcW w:w="2173" w:type="dxa"/>
          </w:tcPr>
          <w:p w14:paraId="61BF0A8C"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90495DE"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c>
          <w:tcPr>
            <w:tcW w:w="2174" w:type="dxa"/>
          </w:tcPr>
          <w:p w14:paraId="3FF64CE6"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r>
    </w:tbl>
    <w:p w14:paraId="45907930" w14:textId="77777777" w:rsidR="00E663A3" w:rsidRPr="005A5050" w:rsidRDefault="00E663A3" w:rsidP="00E663A3"/>
    <w:p w14:paraId="5286091E" w14:textId="77777777" w:rsidR="00E663A3" w:rsidRPr="00B11995" w:rsidRDefault="00E663A3" w:rsidP="00E663A3">
      <w:pPr>
        <w:pStyle w:val="TH"/>
        <w:outlineLvl w:val="0"/>
        <w:rPr>
          <w:rFonts w:eastAsia="MS Mincho"/>
        </w:rPr>
      </w:pPr>
      <w:r w:rsidRPr="005A5050">
        <w:rPr>
          <w:rFonts w:eastAsia="MS Mincho"/>
        </w:rPr>
        <w:lastRenderedPageBreak/>
        <w:t>GNSS-</w:t>
      </w:r>
      <w:proofErr w:type="spellStart"/>
      <w:r w:rsidRPr="005A5050">
        <w:rPr>
          <w:rFonts w:eastAsia="MS Mincho"/>
        </w:rPr>
        <w:t>NavModelSatelliteElement</w:t>
      </w:r>
      <w:proofErr w:type="spellEnd"/>
      <w:r w:rsidR="00350929" w:rsidRPr="005A5050">
        <w:t xml:space="preserve"> (BDS</w:t>
      </w:r>
      <w:ins w:id="336" w:author="Richard Catmur" w:date="2021-01-22T14:36:00Z">
        <w:r w:rsidR="002E692F">
          <w:t xml:space="preserve"> B1I</w:t>
        </w:r>
      </w:ins>
      <w:r w:rsidR="00350929" w:rsidRPr="005A5050">
        <w:t>)</w:t>
      </w:r>
      <w:del w:id="337"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4C5D3F26" w14:textId="77777777" w:rsidTr="00C565AD">
        <w:tc>
          <w:tcPr>
            <w:tcW w:w="2660" w:type="dxa"/>
            <w:shd w:val="clear" w:color="auto" w:fill="auto"/>
          </w:tcPr>
          <w:p w14:paraId="7B18A63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BACFEB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36B4ACF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014DF80" w14:textId="77777777" w:rsidTr="00C565AD">
        <w:tc>
          <w:tcPr>
            <w:tcW w:w="2660" w:type="dxa"/>
            <w:shd w:val="clear" w:color="auto" w:fill="auto"/>
          </w:tcPr>
          <w:p w14:paraId="304C7B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01290B8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EAAF8BB" w14:textId="77777777" w:rsidR="00E663A3" w:rsidRPr="00B11995" w:rsidRDefault="00E663A3" w:rsidP="00C565AD">
            <w:pPr>
              <w:keepNext/>
              <w:keepLines/>
              <w:spacing w:after="0"/>
              <w:rPr>
                <w:rFonts w:ascii="Arial" w:eastAsia="MS Mincho" w:hAnsi="Arial"/>
                <w:sz w:val="18"/>
              </w:rPr>
            </w:pPr>
          </w:p>
        </w:tc>
      </w:tr>
      <w:tr w:rsidR="00E663A3" w:rsidRPr="00B11995" w14:paraId="039634DB" w14:textId="77777777" w:rsidTr="00C565AD">
        <w:tc>
          <w:tcPr>
            <w:tcW w:w="2660" w:type="dxa"/>
            <w:shd w:val="clear" w:color="auto" w:fill="auto"/>
          </w:tcPr>
          <w:p w14:paraId="5BCEEE01"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2C8D7CE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4AFDBF0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7AA62299" w14:textId="77777777" w:rsidTr="005D262D">
        <w:tc>
          <w:tcPr>
            <w:tcW w:w="2660" w:type="dxa"/>
            <w:shd w:val="clear" w:color="auto" w:fill="auto"/>
          </w:tcPr>
          <w:p w14:paraId="347669B6" w14:textId="77777777" w:rsidR="00372CC3" w:rsidRPr="00B11995" w:rsidRDefault="00372CC3" w:rsidP="005D262D">
            <w:pPr>
              <w:pStyle w:val="TAL"/>
              <w:rPr>
                <w:lang w:eastAsia="zh-CN"/>
              </w:rPr>
            </w:pPr>
            <w:r w:rsidRPr="00B11995">
              <w:rPr>
                <w:lang w:eastAsia="zh-CN"/>
              </w:rPr>
              <w:t xml:space="preserve">           </w:t>
            </w:r>
            <w:proofErr w:type="spellStart"/>
            <w:r w:rsidRPr="00B11995">
              <w:rPr>
                <w:lang w:eastAsia="zh-CN"/>
              </w:rPr>
              <w:t>bdsAODC-r12</w:t>
            </w:r>
            <w:proofErr w:type="spellEnd"/>
          </w:p>
        </w:tc>
        <w:tc>
          <w:tcPr>
            <w:tcW w:w="1701" w:type="dxa"/>
          </w:tcPr>
          <w:p w14:paraId="3DC22EC7"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5D8962F4"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B1DA674" w14:textId="77777777" w:rsidTr="00C565AD">
        <w:tc>
          <w:tcPr>
            <w:tcW w:w="2660" w:type="dxa"/>
            <w:shd w:val="clear" w:color="auto" w:fill="auto"/>
          </w:tcPr>
          <w:p w14:paraId="528A405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1CD4287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225B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DF3881" w14:textId="77777777" w:rsidTr="00C565AD">
        <w:tc>
          <w:tcPr>
            <w:tcW w:w="2660" w:type="dxa"/>
            <w:shd w:val="clear" w:color="auto" w:fill="auto"/>
          </w:tcPr>
          <w:p w14:paraId="4B877F4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282A265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40E0B9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5ADAC32" w14:textId="77777777" w:rsidTr="00C565AD">
        <w:tc>
          <w:tcPr>
            <w:tcW w:w="2660" w:type="dxa"/>
            <w:shd w:val="clear" w:color="auto" w:fill="auto"/>
          </w:tcPr>
          <w:p w14:paraId="6387A3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65A886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D41859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81362E" w14:textId="77777777" w:rsidTr="00C565AD">
        <w:tc>
          <w:tcPr>
            <w:tcW w:w="2660" w:type="dxa"/>
            <w:shd w:val="clear" w:color="auto" w:fill="auto"/>
          </w:tcPr>
          <w:p w14:paraId="12B3CD9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16E1C72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EA22C0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F16981" w14:textId="77777777" w:rsidTr="00C565AD">
        <w:tc>
          <w:tcPr>
            <w:tcW w:w="2660" w:type="dxa"/>
            <w:shd w:val="clear" w:color="auto" w:fill="auto"/>
          </w:tcPr>
          <w:p w14:paraId="1E0870E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44E13BB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FBCD2D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1570323" w14:textId="77777777" w:rsidTr="00C565AD">
        <w:tc>
          <w:tcPr>
            <w:tcW w:w="2660" w:type="dxa"/>
            <w:shd w:val="clear" w:color="auto" w:fill="auto"/>
          </w:tcPr>
          <w:p w14:paraId="1D696D2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08E4617"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D23CC08" w14:textId="77777777" w:rsidR="00E663A3" w:rsidRPr="00B11995" w:rsidRDefault="00E663A3" w:rsidP="00C565AD">
            <w:pPr>
              <w:keepNext/>
              <w:keepLines/>
              <w:spacing w:after="0"/>
              <w:rPr>
                <w:rFonts w:ascii="Arial" w:eastAsia="MS Mincho" w:hAnsi="Arial"/>
                <w:sz w:val="18"/>
              </w:rPr>
            </w:pPr>
          </w:p>
        </w:tc>
      </w:tr>
      <w:tr w:rsidR="00E663A3" w:rsidRPr="00B11995" w14:paraId="2B943D8B" w14:textId="77777777" w:rsidTr="00C565AD">
        <w:tc>
          <w:tcPr>
            <w:tcW w:w="2660" w:type="dxa"/>
            <w:shd w:val="clear" w:color="auto" w:fill="auto"/>
          </w:tcPr>
          <w:p w14:paraId="021FF9FC"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1FC5E8BB"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67E050B"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4BE935D4" w14:textId="77777777" w:rsidTr="005D262D">
        <w:tc>
          <w:tcPr>
            <w:tcW w:w="2660" w:type="dxa"/>
            <w:shd w:val="clear" w:color="auto" w:fill="auto"/>
          </w:tcPr>
          <w:p w14:paraId="7109C4B6"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bdsAODE-r12</w:t>
            </w:r>
            <w:proofErr w:type="spellEnd"/>
          </w:p>
        </w:tc>
        <w:tc>
          <w:tcPr>
            <w:tcW w:w="1701" w:type="dxa"/>
          </w:tcPr>
          <w:p w14:paraId="1ECC800E"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659539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1AE2786" w14:textId="77777777" w:rsidTr="00C565AD">
        <w:tc>
          <w:tcPr>
            <w:tcW w:w="2660" w:type="dxa"/>
            <w:shd w:val="clear" w:color="auto" w:fill="auto"/>
          </w:tcPr>
          <w:p w14:paraId="4CC2DBA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6A71AD7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18D4F3"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134BC0" w14:textId="77777777" w:rsidTr="00C565AD">
        <w:tc>
          <w:tcPr>
            <w:tcW w:w="2660" w:type="dxa"/>
            <w:shd w:val="clear" w:color="auto" w:fill="auto"/>
          </w:tcPr>
          <w:p w14:paraId="312F10D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75A563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4F9CB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EB3CC9A" w14:textId="77777777" w:rsidTr="00C565AD">
        <w:tc>
          <w:tcPr>
            <w:tcW w:w="2660" w:type="dxa"/>
            <w:shd w:val="clear" w:color="auto" w:fill="auto"/>
          </w:tcPr>
          <w:p w14:paraId="254DF0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3A0A59E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A26D4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9071F91" w14:textId="77777777" w:rsidTr="00C565AD">
        <w:tc>
          <w:tcPr>
            <w:tcW w:w="2660" w:type="dxa"/>
            <w:shd w:val="clear" w:color="auto" w:fill="auto"/>
          </w:tcPr>
          <w:p w14:paraId="52BD2B6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3E37DB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FF1599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8C19CA5" w14:textId="77777777" w:rsidTr="00C565AD">
        <w:tc>
          <w:tcPr>
            <w:tcW w:w="2660" w:type="dxa"/>
            <w:shd w:val="clear" w:color="auto" w:fill="auto"/>
          </w:tcPr>
          <w:p w14:paraId="5152E78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7489D8F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754BC1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1FBDC18" w14:textId="77777777" w:rsidTr="00C565AD">
        <w:tc>
          <w:tcPr>
            <w:tcW w:w="2660" w:type="dxa"/>
            <w:shd w:val="clear" w:color="auto" w:fill="auto"/>
          </w:tcPr>
          <w:p w14:paraId="76A3464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70CCC21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A3E457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6AA4F9A" w14:textId="77777777" w:rsidTr="00C565AD">
        <w:tc>
          <w:tcPr>
            <w:tcW w:w="2660" w:type="dxa"/>
            <w:shd w:val="clear" w:color="auto" w:fill="auto"/>
          </w:tcPr>
          <w:p w14:paraId="763753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439B37F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4BFA1A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E77250F" w14:textId="77777777" w:rsidTr="00C565AD">
        <w:tc>
          <w:tcPr>
            <w:tcW w:w="2660" w:type="dxa"/>
            <w:shd w:val="clear" w:color="auto" w:fill="auto"/>
          </w:tcPr>
          <w:p w14:paraId="3EBC940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638866A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2D7DE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08F8C67" w14:textId="77777777" w:rsidTr="00C565AD">
        <w:tc>
          <w:tcPr>
            <w:tcW w:w="2660" w:type="dxa"/>
            <w:shd w:val="clear" w:color="auto" w:fill="auto"/>
          </w:tcPr>
          <w:p w14:paraId="2BD56D1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35C613F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AF9E9E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7225AE3" w14:textId="77777777" w:rsidTr="00C565AD">
        <w:tc>
          <w:tcPr>
            <w:tcW w:w="2660" w:type="dxa"/>
            <w:shd w:val="clear" w:color="auto" w:fill="auto"/>
          </w:tcPr>
          <w:p w14:paraId="0E0A0F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32FFAC4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8129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2730933" w14:textId="77777777" w:rsidTr="00C565AD">
        <w:tc>
          <w:tcPr>
            <w:tcW w:w="2660" w:type="dxa"/>
            <w:shd w:val="clear" w:color="auto" w:fill="auto"/>
          </w:tcPr>
          <w:p w14:paraId="1C05773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18BADD56"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3C9DEB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CDC44DC" w14:textId="77777777" w:rsidTr="00C565AD">
        <w:tc>
          <w:tcPr>
            <w:tcW w:w="2660" w:type="dxa"/>
            <w:shd w:val="clear" w:color="auto" w:fill="auto"/>
          </w:tcPr>
          <w:p w14:paraId="1234ABC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09AE479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DFC231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3E6ABB1" w14:textId="77777777" w:rsidTr="00C565AD">
        <w:tc>
          <w:tcPr>
            <w:tcW w:w="2660" w:type="dxa"/>
            <w:shd w:val="clear" w:color="auto" w:fill="auto"/>
          </w:tcPr>
          <w:p w14:paraId="394A9BA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7E41B5B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9E6520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4D566851" w14:textId="77777777" w:rsidTr="005D262D">
        <w:tc>
          <w:tcPr>
            <w:tcW w:w="2660" w:type="dxa"/>
            <w:shd w:val="clear" w:color="auto" w:fill="auto"/>
          </w:tcPr>
          <w:p w14:paraId="53557F83"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1209B91B"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A0F059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5F7E17F9" w14:textId="77777777" w:rsidTr="005D262D">
        <w:tc>
          <w:tcPr>
            <w:tcW w:w="2660" w:type="dxa"/>
            <w:shd w:val="clear" w:color="auto" w:fill="auto"/>
          </w:tcPr>
          <w:p w14:paraId="06ECCBF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455867D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B9573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DFBC658" w14:textId="77777777" w:rsidTr="005D262D">
        <w:tc>
          <w:tcPr>
            <w:tcW w:w="2660" w:type="dxa"/>
            <w:shd w:val="clear" w:color="auto" w:fill="auto"/>
          </w:tcPr>
          <w:p w14:paraId="036A9722"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2B34A78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E0AC387"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B62546B" w14:textId="77777777" w:rsidTr="005D262D">
        <w:tc>
          <w:tcPr>
            <w:tcW w:w="2660" w:type="dxa"/>
            <w:shd w:val="clear" w:color="auto" w:fill="auto"/>
          </w:tcPr>
          <w:p w14:paraId="5EF4EF9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7597601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B4E716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bl>
    <w:p w14:paraId="264D3CFA" w14:textId="77777777" w:rsidR="00FE4645" w:rsidRPr="00B11995" w:rsidRDefault="00FE4645" w:rsidP="00FE4645"/>
    <w:p w14:paraId="7C290DD2" w14:textId="77777777" w:rsidR="001F5F3B" w:rsidRPr="005A5050" w:rsidRDefault="001F5F3B" w:rsidP="001F5F3B">
      <w:pPr>
        <w:pStyle w:val="TH"/>
        <w:outlineLvl w:val="0"/>
        <w:rPr>
          <w:ins w:id="338" w:author="Richard Catmur" w:date="2021-01-22T15:07:00Z"/>
          <w:rFonts w:eastAsia="MS Mincho"/>
        </w:rPr>
      </w:pPr>
      <w:ins w:id="339" w:author="Richard Catmur" w:date="2021-01-22T15:07:00Z">
        <w:r w:rsidRPr="005A5050">
          <w:rPr>
            <w:rFonts w:eastAsia="MS Mincho"/>
          </w:rPr>
          <w:t>GNSS-</w:t>
        </w:r>
        <w:proofErr w:type="spellStart"/>
        <w:r w:rsidRPr="005A5050">
          <w:rPr>
            <w:rFonts w:eastAsia="MS Mincho"/>
          </w:rPr>
          <w:t>NavigationModel</w:t>
        </w:r>
        <w:proofErr w:type="spellEnd"/>
        <w:r w:rsidRPr="005A5050">
          <w:t xml:space="preserve"> (BDS</w:t>
        </w:r>
        <w:r>
          <w:t xml:space="preserve"> B1</w:t>
        </w:r>
      </w:ins>
      <w:ins w:id="340" w:author="Richard Catmur" w:date="2021-01-22T15:08:00Z">
        <w:r>
          <w:t>C</w:t>
        </w:r>
      </w:ins>
      <w:ins w:id="341"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10E0862C" w14:textId="77777777" w:rsidTr="00DA08D6">
        <w:trPr>
          <w:ins w:id="342" w:author="Richard Catmur" w:date="2021-01-22T15:07:00Z"/>
        </w:trPr>
        <w:tc>
          <w:tcPr>
            <w:tcW w:w="2093" w:type="dxa"/>
            <w:shd w:val="clear" w:color="auto" w:fill="auto"/>
          </w:tcPr>
          <w:p w14:paraId="4E042AAC" w14:textId="77777777" w:rsidR="001F5F3B" w:rsidRPr="005A5050" w:rsidRDefault="001F5F3B" w:rsidP="00DA08D6">
            <w:pPr>
              <w:keepNext/>
              <w:keepLines/>
              <w:spacing w:after="0"/>
              <w:jc w:val="center"/>
              <w:rPr>
                <w:ins w:id="343" w:author="Richard Catmur" w:date="2021-01-22T15:07:00Z"/>
                <w:rFonts w:ascii="Arial" w:eastAsia="MS Mincho" w:hAnsi="Arial"/>
                <w:b/>
                <w:sz w:val="18"/>
              </w:rPr>
            </w:pPr>
            <w:ins w:id="344" w:author="Richard Catmur" w:date="2021-01-22T15:07:00Z">
              <w:r w:rsidRPr="005A5050">
                <w:rPr>
                  <w:rFonts w:ascii="Arial" w:eastAsia="MS Mincho" w:hAnsi="Arial"/>
                  <w:b/>
                  <w:sz w:val="18"/>
                </w:rPr>
                <w:t>Information Element</w:t>
              </w:r>
            </w:ins>
          </w:p>
        </w:tc>
        <w:tc>
          <w:tcPr>
            <w:tcW w:w="1134" w:type="dxa"/>
          </w:tcPr>
          <w:p w14:paraId="10E5EC38" w14:textId="77777777" w:rsidR="001F5F3B" w:rsidRPr="005A5050" w:rsidRDefault="001F5F3B" w:rsidP="00DA08D6">
            <w:pPr>
              <w:keepNext/>
              <w:keepLines/>
              <w:spacing w:after="0"/>
              <w:jc w:val="center"/>
              <w:rPr>
                <w:ins w:id="345" w:author="Richard Catmur" w:date="2021-01-22T15:07:00Z"/>
                <w:rFonts w:ascii="Arial" w:eastAsia="MS Mincho" w:hAnsi="Arial"/>
                <w:b/>
                <w:sz w:val="18"/>
              </w:rPr>
            </w:pPr>
            <w:ins w:id="346" w:author="Richard Catmur" w:date="2021-01-22T15:07:00Z">
              <w:r w:rsidRPr="005A5050">
                <w:rPr>
                  <w:rFonts w:ascii="Arial" w:eastAsia="MS Mincho" w:hAnsi="Arial"/>
                  <w:b/>
                  <w:sz w:val="18"/>
                </w:rPr>
                <w:t>Units</w:t>
              </w:r>
            </w:ins>
          </w:p>
        </w:tc>
        <w:tc>
          <w:tcPr>
            <w:tcW w:w="2173" w:type="dxa"/>
          </w:tcPr>
          <w:p w14:paraId="5FA3CAC0" w14:textId="77777777" w:rsidR="001F5F3B" w:rsidRPr="005A5050" w:rsidRDefault="001F5F3B" w:rsidP="00DA08D6">
            <w:pPr>
              <w:keepNext/>
              <w:keepLines/>
              <w:spacing w:after="0"/>
              <w:jc w:val="center"/>
              <w:rPr>
                <w:ins w:id="347" w:author="Richard Catmur" w:date="2021-01-22T15:07:00Z"/>
                <w:rFonts w:ascii="Arial" w:eastAsia="MS Mincho" w:hAnsi="Arial"/>
                <w:b/>
                <w:sz w:val="18"/>
              </w:rPr>
            </w:pPr>
            <w:ins w:id="348" w:author="Richard Catmur" w:date="2021-01-22T15:07:00Z">
              <w:r w:rsidRPr="005A5050">
                <w:rPr>
                  <w:rFonts w:ascii="Arial" w:eastAsia="MS Mincho" w:hAnsi="Arial"/>
                  <w:b/>
                  <w:sz w:val="18"/>
                </w:rPr>
                <w:t>Value/remark GNSS #1</w:t>
              </w:r>
            </w:ins>
          </w:p>
        </w:tc>
        <w:tc>
          <w:tcPr>
            <w:tcW w:w="2173" w:type="dxa"/>
          </w:tcPr>
          <w:p w14:paraId="29A6209C" w14:textId="77777777" w:rsidR="001F5F3B" w:rsidRPr="005A5050" w:rsidRDefault="001F5F3B" w:rsidP="00DA08D6">
            <w:pPr>
              <w:keepNext/>
              <w:keepLines/>
              <w:spacing w:after="0"/>
              <w:jc w:val="center"/>
              <w:rPr>
                <w:ins w:id="349" w:author="Richard Catmur" w:date="2021-01-22T15:07:00Z"/>
                <w:rFonts w:ascii="Arial" w:eastAsia="MS Mincho" w:hAnsi="Arial"/>
                <w:b/>
                <w:sz w:val="18"/>
              </w:rPr>
            </w:pPr>
            <w:ins w:id="350" w:author="Richard Catmur" w:date="2021-01-22T15:07:00Z">
              <w:r w:rsidRPr="005A5050">
                <w:rPr>
                  <w:rFonts w:ascii="Arial" w:eastAsia="MS Mincho" w:hAnsi="Arial"/>
                  <w:b/>
                  <w:sz w:val="18"/>
                </w:rPr>
                <w:t>Value/remark GNSS #2</w:t>
              </w:r>
            </w:ins>
          </w:p>
        </w:tc>
        <w:tc>
          <w:tcPr>
            <w:tcW w:w="2174" w:type="dxa"/>
          </w:tcPr>
          <w:p w14:paraId="653DD9FC" w14:textId="77777777" w:rsidR="001F5F3B" w:rsidRPr="005A5050" w:rsidRDefault="001F5F3B" w:rsidP="00DA08D6">
            <w:pPr>
              <w:keepNext/>
              <w:keepLines/>
              <w:spacing w:after="0"/>
              <w:jc w:val="center"/>
              <w:rPr>
                <w:ins w:id="351" w:author="Richard Catmur" w:date="2021-01-22T15:07:00Z"/>
                <w:rFonts w:ascii="Arial" w:eastAsia="MS Mincho" w:hAnsi="Arial"/>
                <w:b/>
                <w:sz w:val="18"/>
              </w:rPr>
            </w:pPr>
            <w:ins w:id="352" w:author="Richard Catmur" w:date="2021-01-22T15:07:00Z">
              <w:r w:rsidRPr="005A5050">
                <w:rPr>
                  <w:rFonts w:ascii="Arial" w:eastAsia="MS Mincho" w:hAnsi="Arial"/>
                  <w:b/>
                  <w:sz w:val="18"/>
                </w:rPr>
                <w:t>Value/remark GNSS #5</w:t>
              </w:r>
            </w:ins>
          </w:p>
        </w:tc>
      </w:tr>
      <w:tr w:rsidR="001F5F3B" w:rsidRPr="005A5050" w14:paraId="6D83CCB0" w14:textId="77777777" w:rsidTr="00DA08D6">
        <w:trPr>
          <w:ins w:id="353" w:author="Richard Catmur" w:date="2021-01-22T15:07:00Z"/>
        </w:trPr>
        <w:tc>
          <w:tcPr>
            <w:tcW w:w="2093" w:type="dxa"/>
            <w:shd w:val="clear" w:color="auto" w:fill="auto"/>
          </w:tcPr>
          <w:p w14:paraId="1087EF7F" w14:textId="77777777" w:rsidR="001F5F3B" w:rsidRPr="005A5050" w:rsidRDefault="001F5F3B" w:rsidP="00DA08D6">
            <w:pPr>
              <w:pStyle w:val="TAL"/>
              <w:rPr>
                <w:ins w:id="354" w:author="Richard Catmur" w:date="2021-01-22T15:07:00Z"/>
                <w:lang w:eastAsia="en-US"/>
              </w:rPr>
            </w:pPr>
            <w:ins w:id="355" w:author="Richard Catmur" w:date="2021-01-22T15:07:00Z">
              <w:r w:rsidRPr="005A5050">
                <w:rPr>
                  <w:lang w:eastAsia="en-US"/>
                </w:rPr>
                <w:t xml:space="preserve">   </w:t>
              </w:r>
              <w:proofErr w:type="spellStart"/>
              <w:r w:rsidRPr="005A5050">
                <w:rPr>
                  <w:lang w:eastAsia="en-US"/>
                </w:rPr>
                <w:t>nonBroadcastFlag</w:t>
              </w:r>
              <w:proofErr w:type="spellEnd"/>
            </w:ins>
          </w:p>
        </w:tc>
        <w:tc>
          <w:tcPr>
            <w:tcW w:w="1134" w:type="dxa"/>
          </w:tcPr>
          <w:p w14:paraId="49FBA6BD" w14:textId="77777777" w:rsidR="001F5F3B" w:rsidRPr="005A5050" w:rsidRDefault="001F5F3B" w:rsidP="00DA08D6">
            <w:pPr>
              <w:keepNext/>
              <w:keepLines/>
              <w:spacing w:after="0"/>
              <w:rPr>
                <w:ins w:id="356" w:author="Richard Catmur" w:date="2021-01-22T15:07:00Z"/>
                <w:rFonts w:ascii="Arial" w:eastAsia="MS Mincho" w:hAnsi="Arial"/>
                <w:sz w:val="18"/>
              </w:rPr>
            </w:pPr>
          </w:p>
        </w:tc>
        <w:tc>
          <w:tcPr>
            <w:tcW w:w="2173" w:type="dxa"/>
          </w:tcPr>
          <w:p w14:paraId="56388510" w14:textId="77777777" w:rsidR="001F5F3B" w:rsidRPr="005A5050" w:rsidRDefault="001F5F3B" w:rsidP="00DA08D6">
            <w:pPr>
              <w:keepNext/>
              <w:keepLines/>
              <w:spacing w:after="0"/>
              <w:rPr>
                <w:ins w:id="357" w:author="Richard Catmur" w:date="2021-01-22T15:07:00Z"/>
                <w:rFonts w:ascii="Arial" w:eastAsia="MS Mincho" w:hAnsi="Arial"/>
                <w:sz w:val="18"/>
              </w:rPr>
            </w:pPr>
            <w:ins w:id="358" w:author="Richard Catmur" w:date="2021-01-22T15:07:00Z">
              <w:r w:rsidRPr="005A5050">
                <w:rPr>
                  <w:rFonts w:ascii="Arial" w:eastAsia="MS Mincho" w:hAnsi="Arial"/>
                  <w:sz w:val="18"/>
                </w:rPr>
                <w:t>0</w:t>
              </w:r>
            </w:ins>
          </w:p>
        </w:tc>
        <w:tc>
          <w:tcPr>
            <w:tcW w:w="2173" w:type="dxa"/>
          </w:tcPr>
          <w:p w14:paraId="51559FF0" w14:textId="77777777" w:rsidR="001F5F3B" w:rsidRPr="005A5050" w:rsidRDefault="001F5F3B" w:rsidP="00DA08D6">
            <w:pPr>
              <w:keepNext/>
              <w:keepLines/>
              <w:spacing w:after="0"/>
              <w:rPr>
                <w:ins w:id="359" w:author="Richard Catmur" w:date="2021-01-22T15:07:00Z"/>
                <w:rFonts w:ascii="Arial" w:eastAsia="MS Mincho" w:hAnsi="Arial"/>
                <w:sz w:val="18"/>
              </w:rPr>
            </w:pPr>
            <w:ins w:id="360" w:author="Richard Catmur" w:date="2021-01-22T15:07:00Z">
              <w:r w:rsidRPr="005A5050">
                <w:rPr>
                  <w:rFonts w:ascii="Arial" w:eastAsia="MS Mincho" w:hAnsi="Arial"/>
                  <w:sz w:val="18"/>
                </w:rPr>
                <w:t>0</w:t>
              </w:r>
            </w:ins>
          </w:p>
        </w:tc>
        <w:tc>
          <w:tcPr>
            <w:tcW w:w="2174" w:type="dxa"/>
          </w:tcPr>
          <w:p w14:paraId="5CE58DF5" w14:textId="77777777" w:rsidR="001F5F3B" w:rsidRPr="005A5050" w:rsidRDefault="001F5F3B" w:rsidP="00DA08D6">
            <w:pPr>
              <w:keepNext/>
              <w:keepLines/>
              <w:spacing w:after="0"/>
              <w:rPr>
                <w:ins w:id="361" w:author="Richard Catmur" w:date="2021-01-22T15:07:00Z"/>
                <w:rFonts w:ascii="Arial" w:eastAsia="MS Mincho" w:hAnsi="Arial"/>
                <w:sz w:val="18"/>
              </w:rPr>
            </w:pPr>
            <w:ins w:id="362" w:author="Richard Catmur" w:date="2021-01-22T15:07:00Z">
              <w:r w:rsidRPr="005A5050">
                <w:rPr>
                  <w:rFonts w:ascii="Arial" w:eastAsia="MS Mincho" w:hAnsi="Arial"/>
                  <w:sz w:val="18"/>
                </w:rPr>
                <w:t>0</w:t>
              </w:r>
            </w:ins>
          </w:p>
        </w:tc>
      </w:tr>
      <w:tr w:rsidR="001F5F3B" w:rsidRPr="005A5050" w14:paraId="374A147D" w14:textId="77777777" w:rsidTr="00DA08D6">
        <w:trPr>
          <w:ins w:id="363" w:author="Richard Catmur" w:date="2021-01-22T15:07:00Z"/>
        </w:trPr>
        <w:tc>
          <w:tcPr>
            <w:tcW w:w="2093" w:type="dxa"/>
            <w:shd w:val="clear" w:color="auto" w:fill="auto"/>
          </w:tcPr>
          <w:p w14:paraId="74507039" w14:textId="77777777" w:rsidR="001F5F3B" w:rsidRPr="005A5050" w:rsidRDefault="001F5F3B" w:rsidP="00DA08D6">
            <w:pPr>
              <w:pStyle w:val="TAL"/>
              <w:rPr>
                <w:ins w:id="364" w:author="Richard Catmur" w:date="2021-01-22T15:07:00Z"/>
                <w:lang w:eastAsia="en-US"/>
              </w:rPr>
            </w:pPr>
            <w:ins w:id="365" w:author="Richard Catmur" w:date="2021-01-22T15:07:00Z">
              <w:r w:rsidRPr="005A5050">
                <w:rPr>
                  <w:lang w:eastAsia="en-US"/>
                </w:rPr>
                <w:t xml:space="preserve">   </w:t>
              </w:r>
              <w:proofErr w:type="spellStart"/>
              <w:r w:rsidRPr="005A5050">
                <w:rPr>
                  <w:lang w:eastAsia="en-US"/>
                </w:rPr>
                <w:t>gnss-SatelliteList</w:t>
              </w:r>
              <w:proofErr w:type="spellEnd"/>
            </w:ins>
          </w:p>
        </w:tc>
        <w:tc>
          <w:tcPr>
            <w:tcW w:w="1134" w:type="dxa"/>
          </w:tcPr>
          <w:p w14:paraId="4CEE3750" w14:textId="77777777" w:rsidR="001F5F3B" w:rsidRPr="005A5050" w:rsidRDefault="001F5F3B" w:rsidP="00DA08D6">
            <w:pPr>
              <w:keepNext/>
              <w:keepLines/>
              <w:spacing w:after="0"/>
              <w:rPr>
                <w:ins w:id="366" w:author="Richard Catmur" w:date="2021-01-22T15:07:00Z"/>
                <w:rFonts w:ascii="Arial" w:eastAsia="MS Mincho" w:hAnsi="Arial"/>
                <w:sz w:val="18"/>
              </w:rPr>
            </w:pPr>
          </w:p>
        </w:tc>
        <w:tc>
          <w:tcPr>
            <w:tcW w:w="2173" w:type="dxa"/>
          </w:tcPr>
          <w:p w14:paraId="69CCD499" w14:textId="77777777" w:rsidR="001F5F3B" w:rsidRPr="005A5050" w:rsidRDefault="001F5F3B" w:rsidP="00DA08D6">
            <w:pPr>
              <w:keepNext/>
              <w:keepLines/>
              <w:spacing w:after="0"/>
              <w:rPr>
                <w:ins w:id="367" w:author="Richard Catmur" w:date="2021-01-22T15:07:00Z"/>
                <w:rFonts w:ascii="Arial" w:eastAsia="MS Mincho" w:hAnsi="Arial"/>
                <w:sz w:val="18"/>
              </w:rPr>
            </w:pPr>
            <w:ins w:id="368" w:author="Richard Catmur" w:date="2021-01-22T15:11:00Z">
              <w:r>
                <w:rPr>
                  <w:rFonts w:ascii="Arial" w:eastAsia="MS Mincho" w:hAnsi="Arial"/>
                  <w:sz w:val="18"/>
                </w:rPr>
                <w:t>FFS</w:t>
              </w:r>
            </w:ins>
          </w:p>
        </w:tc>
        <w:tc>
          <w:tcPr>
            <w:tcW w:w="2173" w:type="dxa"/>
          </w:tcPr>
          <w:p w14:paraId="7204D7EE" w14:textId="77777777" w:rsidR="001F5F3B" w:rsidRPr="005A5050" w:rsidRDefault="001F5F3B" w:rsidP="00DA08D6">
            <w:pPr>
              <w:keepNext/>
              <w:keepLines/>
              <w:spacing w:after="0"/>
              <w:rPr>
                <w:ins w:id="369" w:author="Richard Catmur" w:date="2021-01-22T15:07:00Z"/>
                <w:rFonts w:ascii="Arial" w:eastAsia="MS Mincho" w:hAnsi="Arial"/>
                <w:sz w:val="18"/>
              </w:rPr>
            </w:pPr>
            <w:ins w:id="370" w:author="Richard Catmur" w:date="2021-01-22T15:11:00Z">
              <w:r>
                <w:rPr>
                  <w:rFonts w:ascii="Arial" w:eastAsia="MS Mincho" w:hAnsi="Arial"/>
                  <w:sz w:val="18"/>
                </w:rPr>
                <w:t>FFS</w:t>
              </w:r>
            </w:ins>
          </w:p>
        </w:tc>
        <w:tc>
          <w:tcPr>
            <w:tcW w:w="2174" w:type="dxa"/>
          </w:tcPr>
          <w:p w14:paraId="3EDCCA4F" w14:textId="77777777" w:rsidR="001F5F3B" w:rsidRPr="005A5050" w:rsidRDefault="001F5F3B" w:rsidP="00DA08D6">
            <w:pPr>
              <w:keepNext/>
              <w:keepLines/>
              <w:spacing w:after="0"/>
              <w:rPr>
                <w:ins w:id="371" w:author="Richard Catmur" w:date="2021-01-22T15:07:00Z"/>
                <w:rFonts w:ascii="Arial" w:eastAsia="MS Mincho" w:hAnsi="Arial"/>
                <w:sz w:val="18"/>
              </w:rPr>
            </w:pPr>
            <w:ins w:id="372" w:author="Richard Catmur" w:date="2021-01-22T15:11:00Z">
              <w:r>
                <w:rPr>
                  <w:rFonts w:ascii="Arial" w:eastAsia="MS Mincho" w:hAnsi="Arial"/>
                  <w:sz w:val="18"/>
                </w:rPr>
                <w:t>FFS</w:t>
              </w:r>
            </w:ins>
          </w:p>
        </w:tc>
      </w:tr>
    </w:tbl>
    <w:p w14:paraId="3000C672" w14:textId="77777777" w:rsidR="001F5F3B" w:rsidRPr="005A5050" w:rsidRDefault="001F5F3B" w:rsidP="001F5F3B">
      <w:pPr>
        <w:rPr>
          <w:ins w:id="373" w:author="Richard Catmur" w:date="2021-01-22T15:07:00Z"/>
        </w:rPr>
      </w:pPr>
    </w:p>
    <w:p w14:paraId="28C9BE62" w14:textId="77777777" w:rsidR="001F5F3B" w:rsidRPr="005A5050" w:rsidRDefault="001F5F3B" w:rsidP="001F5F3B">
      <w:pPr>
        <w:pStyle w:val="TH"/>
        <w:outlineLvl w:val="0"/>
        <w:rPr>
          <w:ins w:id="374" w:author="Richard Catmur" w:date="2021-01-22T15:07:00Z"/>
          <w:rFonts w:eastAsia="MS Mincho"/>
        </w:rPr>
      </w:pPr>
      <w:ins w:id="375" w:author="Richard Catmur" w:date="2021-01-22T15:07:00Z">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w:t>
        </w:r>
      </w:ins>
      <w:ins w:id="376" w:author="Richard Catmur" w:date="2021-01-22T15:08:00Z">
        <w:r>
          <w:t>C</w:t>
        </w:r>
      </w:ins>
      <w:ins w:id="377"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54B113D4" w14:textId="77777777" w:rsidTr="00DA08D6">
        <w:trPr>
          <w:ins w:id="378" w:author="Richard Catmur" w:date="2021-01-22T15:07:00Z"/>
        </w:trPr>
        <w:tc>
          <w:tcPr>
            <w:tcW w:w="2093" w:type="dxa"/>
            <w:shd w:val="clear" w:color="auto" w:fill="auto"/>
          </w:tcPr>
          <w:p w14:paraId="5E998D91" w14:textId="77777777" w:rsidR="001F5F3B" w:rsidRPr="005A5050" w:rsidRDefault="001F5F3B" w:rsidP="00DA08D6">
            <w:pPr>
              <w:keepNext/>
              <w:keepLines/>
              <w:spacing w:after="0"/>
              <w:jc w:val="center"/>
              <w:rPr>
                <w:ins w:id="379" w:author="Richard Catmur" w:date="2021-01-22T15:07:00Z"/>
                <w:rFonts w:ascii="Arial" w:eastAsia="MS Mincho" w:hAnsi="Arial"/>
                <w:b/>
                <w:sz w:val="18"/>
              </w:rPr>
            </w:pPr>
            <w:ins w:id="380" w:author="Richard Catmur" w:date="2021-01-22T15:07:00Z">
              <w:r w:rsidRPr="005A5050">
                <w:rPr>
                  <w:rFonts w:ascii="Arial" w:eastAsia="MS Mincho" w:hAnsi="Arial"/>
                  <w:b/>
                  <w:sz w:val="18"/>
                </w:rPr>
                <w:t>Information Element</w:t>
              </w:r>
            </w:ins>
          </w:p>
        </w:tc>
        <w:tc>
          <w:tcPr>
            <w:tcW w:w="1134" w:type="dxa"/>
          </w:tcPr>
          <w:p w14:paraId="43D8D6F5" w14:textId="77777777" w:rsidR="001F5F3B" w:rsidRPr="005A5050" w:rsidRDefault="001F5F3B" w:rsidP="00DA08D6">
            <w:pPr>
              <w:keepNext/>
              <w:keepLines/>
              <w:spacing w:after="0"/>
              <w:jc w:val="center"/>
              <w:rPr>
                <w:ins w:id="381" w:author="Richard Catmur" w:date="2021-01-22T15:07:00Z"/>
                <w:rFonts w:ascii="Arial" w:eastAsia="MS Mincho" w:hAnsi="Arial"/>
                <w:b/>
                <w:sz w:val="18"/>
              </w:rPr>
            </w:pPr>
            <w:ins w:id="382" w:author="Richard Catmur" w:date="2021-01-22T15:07:00Z">
              <w:r w:rsidRPr="005A5050">
                <w:rPr>
                  <w:rFonts w:ascii="Arial" w:eastAsia="MS Mincho" w:hAnsi="Arial"/>
                  <w:b/>
                  <w:sz w:val="18"/>
                </w:rPr>
                <w:t>Units</w:t>
              </w:r>
            </w:ins>
          </w:p>
        </w:tc>
        <w:tc>
          <w:tcPr>
            <w:tcW w:w="2173" w:type="dxa"/>
          </w:tcPr>
          <w:p w14:paraId="70BB4254" w14:textId="77777777" w:rsidR="001F5F3B" w:rsidRPr="005A5050" w:rsidRDefault="001F5F3B" w:rsidP="00DA08D6">
            <w:pPr>
              <w:keepNext/>
              <w:keepLines/>
              <w:spacing w:after="0"/>
              <w:jc w:val="center"/>
              <w:rPr>
                <w:ins w:id="383" w:author="Richard Catmur" w:date="2021-01-22T15:07:00Z"/>
                <w:rFonts w:ascii="Arial" w:eastAsia="MS Mincho" w:hAnsi="Arial"/>
                <w:b/>
                <w:sz w:val="18"/>
              </w:rPr>
            </w:pPr>
            <w:ins w:id="384" w:author="Richard Catmur" w:date="2021-01-22T15:07:00Z">
              <w:r w:rsidRPr="005A5050">
                <w:rPr>
                  <w:rFonts w:ascii="Arial" w:eastAsia="MS Mincho" w:hAnsi="Arial"/>
                  <w:b/>
                  <w:sz w:val="18"/>
                </w:rPr>
                <w:t>Value/remark GNSS #1</w:t>
              </w:r>
            </w:ins>
          </w:p>
        </w:tc>
        <w:tc>
          <w:tcPr>
            <w:tcW w:w="2173" w:type="dxa"/>
          </w:tcPr>
          <w:p w14:paraId="5AEC7BBD" w14:textId="77777777" w:rsidR="001F5F3B" w:rsidRPr="005A5050" w:rsidRDefault="001F5F3B" w:rsidP="00DA08D6">
            <w:pPr>
              <w:keepNext/>
              <w:keepLines/>
              <w:spacing w:after="0"/>
              <w:jc w:val="center"/>
              <w:rPr>
                <w:ins w:id="385" w:author="Richard Catmur" w:date="2021-01-22T15:07:00Z"/>
                <w:rFonts w:ascii="Arial" w:eastAsia="MS Mincho" w:hAnsi="Arial"/>
                <w:b/>
                <w:sz w:val="18"/>
              </w:rPr>
            </w:pPr>
            <w:ins w:id="386" w:author="Richard Catmur" w:date="2021-01-22T15:07:00Z">
              <w:r w:rsidRPr="005A5050">
                <w:rPr>
                  <w:rFonts w:ascii="Arial" w:eastAsia="MS Mincho" w:hAnsi="Arial"/>
                  <w:b/>
                  <w:sz w:val="18"/>
                </w:rPr>
                <w:t>Value/remark GNSS #2</w:t>
              </w:r>
            </w:ins>
          </w:p>
        </w:tc>
        <w:tc>
          <w:tcPr>
            <w:tcW w:w="2174" w:type="dxa"/>
          </w:tcPr>
          <w:p w14:paraId="3D53D8CD" w14:textId="77777777" w:rsidR="001F5F3B" w:rsidRPr="005A5050" w:rsidRDefault="001F5F3B" w:rsidP="00DA08D6">
            <w:pPr>
              <w:keepNext/>
              <w:keepLines/>
              <w:spacing w:after="0"/>
              <w:jc w:val="center"/>
              <w:rPr>
                <w:ins w:id="387" w:author="Richard Catmur" w:date="2021-01-22T15:07:00Z"/>
                <w:rFonts w:ascii="Arial" w:eastAsia="MS Mincho" w:hAnsi="Arial"/>
                <w:b/>
                <w:sz w:val="18"/>
              </w:rPr>
            </w:pPr>
            <w:ins w:id="388" w:author="Richard Catmur" w:date="2021-01-22T15:07:00Z">
              <w:r w:rsidRPr="005A5050">
                <w:rPr>
                  <w:rFonts w:ascii="Arial" w:eastAsia="MS Mincho" w:hAnsi="Arial"/>
                  <w:b/>
                  <w:sz w:val="18"/>
                </w:rPr>
                <w:t>Value/remark GNSS #5</w:t>
              </w:r>
            </w:ins>
          </w:p>
        </w:tc>
      </w:tr>
      <w:tr w:rsidR="001F5F3B" w:rsidRPr="005A5050" w14:paraId="76648622" w14:textId="77777777" w:rsidTr="00DA08D6">
        <w:trPr>
          <w:ins w:id="389" w:author="Richard Catmur" w:date="2021-01-22T15:07:00Z"/>
        </w:trPr>
        <w:tc>
          <w:tcPr>
            <w:tcW w:w="2093" w:type="dxa"/>
            <w:shd w:val="clear" w:color="auto" w:fill="auto"/>
          </w:tcPr>
          <w:p w14:paraId="28528050" w14:textId="77777777" w:rsidR="001F5F3B" w:rsidRPr="005A5050" w:rsidRDefault="001F5F3B" w:rsidP="001F5F3B">
            <w:pPr>
              <w:pStyle w:val="TAL"/>
              <w:rPr>
                <w:ins w:id="390" w:author="Richard Catmur" w:date="2021-01-22T15:07:00Z"/>
                <w:lang w:eastAsia="en-US"/>
              </w:rPr>
            </w:pPr>
            <w:ins w:id="391" w:author="Richard Catmur" w:date="2021-01-22T15:07:00Z">
              <w:r w:rsidRPr="005A5050">
                <w:rPr>
                  <w:lang w:eastAsia="en-US"/>
                </w:rPr>
                <w:t xml:space="preserve">      </w:t>
              </w:r>
              <w:proofErr w:type="spellStart"/>
              <w:r w:rsidRPr="005A5050">
                <w:rPr>
                  <w:lang w:eastAsia="en-US"/>
                </w:rPr>
                <w:t>svID</w:t>
              </w:r>
              <w:proofErr w:type="spellEnd"/>
            </w:ins>
          </w:p>
        </w:tc>
        <w:tc>
          <w:tcPr>
            <w:tcW w:w="1134" w:type="dxa"/>
          </w:tcPr>
          <w:p w14:paraId="00113DCE" w14:textId="77777777" w:rsidR="001F5F3B" w:rsidRPr="005A5050" w:rsidRDefault="001F5F3B" w:rsidP="001F5F3B">
            <w:pPr>
              <w:keepNext/>
              <w:keepLines/>
              <w:spacing w:after="0"/>
              <w:rPr>
                <w:ins w:id="392" w:author="Richard Catmur" w:date="2021-01-22T15:07:00Z"/>
                <w:rFonts w:ascii="Arial" w:eastAsia="MS Mincho" w:hAnsi="Arial"/>
                <w:sz w:val="18"/>
              </w:rPr>
            </w:pPr>
          </w:p>
        </w:tc>
        <w:tc>
          <w:tcPr>
            <w:tcW w:w="2173" w:type="dxa"/>
          </w:tcPr>
          <w:p w14:paraId="307CB8EA" w14:textId="77777777" w:rsidR="001F5F3B" w:rsidRPr="005A5050" w:rsidRDefault="001F5F3B" w:rsidP="001F5F3B">
            <w:pPr>
              <w:keepNext/>
              <w:keepLines/>
              <w:spacing w:after="0"/>
              <w:rPr>
                <w:ins w:id="393" w:author="Richard Catmur" w:date="2021-01-22T15:07:00Z"/>
                <w:rFonts w:ascii="Arial" w:eastAsia="MS Mincho" w:hAnsi="Arial"/>
                <w:sz w:val="18"/>
              </w:rPr>
            </w:pPr>
            <w:ins w:id="394" w:author="Richard Catmur" w:date="2021-01-22T15:11:00Z">
              <w:r w:rsidRPr="00021FD9">
                <w:rPr>
                  <w:rFonts w:ascii="Arial" w:eastAsia="MS Mincho" w:hAnsi="Arial"/>
                  <w:sz w:val="18"/>
                </w:rPr>
                <w:t>FFS</w:t>
              </w:r>
            </w:ins>
          </w:p>
        </w:tc>
        <w:tc>
          <w:tcPr>
            <w:tcW w:w="2173" w:type="dxa"/>
          </w:tcPr>
          <w:p w14:paraId="3BCEC1E0" w14:textId="77777777" w:rsidR="001F5F3B" w:rsidRPr="005A5050" w:rsidRDefault="001F5F3B" w:rsidP="001F5F3B">
            <w:pPr>
              <w:keepNext/>
              <w:keepLines/>
              <w:spacing w:after="0"/>
              <w:rPr>
                <w:ins w:id="395" w:author="Richard Catmur" w:date="2021-01-22T15:07:00Z"/>
                <w:rFonts w:ascii="Arial" w:eastAsia="MS Mincho" w:hAnsi="Arial"/>
                <w:sz w:val="18"/>
              </w:rPr>
            </w:pPr>
            <w:ins w:id="396" w:author="Richard Catmur" w:date="2021-01-22T15:11:00Z">
              <w:r w:rsidRPr="00021FD9">
                <w:rPr>
                  <w:rFonts w:ascii="Arial" w:eastAsia="MS Mincho" w:hAnsi="Arial"/>
                  <w:sz w:val="18"/>
                </w:rPr>
                <w:t>FFS</w:t>
              </w:r>
            </w:ins>
          </w:p>
        </w:tc>
        <w:tc>
          <w:tcPr>
            <w:tcW w:w="2174" w:type="dxa"/>
          </w:tcPr>
          <w:p w14:paraId="05F07FD3" w14:textId="77777777" w:rsidR="001F5F3B" w:rsidRPr="005A5050" w:rsidRDefault="001F5F3B" w:rsidP="001F5F3B">
            <w:pPr>
              <w:keepNext/>
              <w:keepLines/>
              <w:spacing w:after="0"/>
              <w:rPr>
                <w:ins w:id="397" w:author="Richard Catmur" w:date="2021-01-22T15:07:00Z"/>
                <w:rFonts w:ascii="Arial" w:eastAsia="MS Mincho" w:hAnsi="Arial"/>
                <w:sz w:val="18"/>
              </w:rPr>
            </w:pPr>
            <w:ins w:id="398" w:author="Richard Catmur" w:date="2021-01-22T15:11:00Z">
              <w:r w:rsidRPr="00021FD9">
                <w:rPr>
                  <w:rFonts w:ascii="Arial" w:eastAsia="MS Mincho" w:hAnsi="Arial"/>
                  <w:sz w:val="18"/>
                </w:rPr>
                <w:t>FFS</w:t>
              </w:r>
            </w:ins>
          </w:p>
        </w:tc>
      </w:tr>
      <w:tr w:rsidR="001F5F3B" w:rsidRPr="005A5050" w14:paraId="2AF982E7" w14:textId="77777777" w:rsidTr="00DA08D6">
        <w:trPr>
          <w:ins w:id="399" w:author="Richard Catmur" w:date="2021-01-22T15:07:00Z"/>
        </w:trPr>
        <w:tc>
          <w:tcPr>
            <w:tcW w:w="2093" w:type="dxa"/>
            <w:shd w:val="clear" w:color="auto" w:fill="auto"/>
          </w:tcPr>
          <w:p w14:paraId="097AC74F" w14:textId="77777777" w:rsidR="001F5F3B" w:rsidRPr="005A5050" w:rsidRDefault="001F5F3B" w:rsidP="001F5F3B">
            <w:pPr>
              <w:pStyle w:val="TAL"/>
              <w:rPr>
                <w:ins w:id="400" w:author="Richard Catmur" w:date="2021-01-22T15:07:00Z"/>
                <w:lang w:eastAsia="en-US"/>
              </w:rPr>
            </w:pPr>
            <w:ins w:id="401" w:author="Richard Catmur" w:date="2021-01-22T15:07:00Z">
              <w:r w:rsidRPr="005A5050">
                <w:rPr>
                  <w:lang w:eastAsia="en-US"/>
                </w:rPr>
                <w:t xml:space="preserve">      </w:t>
              </w:r>
              <w:proofErr w:type="spellStart"/>
              <w:r w:rsidRPr="005A5050">
                <w:rPr>
                  <w:lang w:eastAsia="en-US"/>
                </w:rPr>
                <w:t>svHealth</w:t>
              </w:r>
              <w:proofErr w:type="spellEnd"/>
            </w:ins>
          </w:p>
        </w:tc>
        <w:tc>
          <w:tcPr>
            <w:tcW w:w="1134" w:type="dxa"/>
          </w:tcPr>
          <w:p w14:paraId="463CC60A" w14:textId="77777777" w:rsidR="001F5F3B" w:rsidRPr="005A5050" w:rsidRDefault="001F5F3B" w:rsidP="001F5F3B">
            <w:pPr>
              <w:keepNext/>
              <w:keepLines/>
              <w:spacing w:after="0"/>
              <w:rPr>
                <w:ins w:id="402" w:author="Richard Catmur" w:date="2021-01-22T15:07:00Z"/>
                <w:rFonts w:ascii="Arial" w:eastAsia="MS Mincho" w:hAnsi="Arial"/>
                <w:sz w:val="18"/>
              </w:rPr>
            </w:pPr>
          </w:p>
        </w:tc>
        <w:tc>
          <w:tcPr>
            <w:tcW w:w="2173" w:type="dxa"/>
          </w:tcPr>
          <w:p w14:paraId="24864B25" w14:textId="77777777" w:rsidR="001F5F3B" w:rsidRPr="005A5050" w:rsidRDefault="001F5F3B" w:rsidP="001F5F3B">
            <w:pPr>
              <w:keepNext/>
              <w:keepLines/>
              <w:spacing w:after="0"/>
              <w:rPr>
                <w:ins w:id="403" w:author="Richard Catmur" w:date="2021-01-22T15:07:00Z"/>
                <w:rFonts w:ascii="Arial" w:eastAsia="MS Mincho" w:hAnsi="Arial"/>
                <w:sz w:val="18"/>
              </w:rPr>
            </w:pPr>
            <w:ins w:id="404" w:author="Richard Catmur" w:date="2021-01-22T15:11:00Z">
              <w:r w:rsidRPr="00021FD9">
                <w:rPr>
                  <w:rFonts w:ascii="Arial" w:eastAsia="MS Mincho" w:hAnsi="Arial"/>
                  <w:sz w:val="18"/>
                </w:rPr>
                <w:t>FFS</w:t>
              </w:r>
            </w:ins>
          </w:p>
        </w:tc>
        <w:tc>
          <w:tcPr>
            <w:tcW w:w="2173" w:type="dxa"/>
          </w:tcPr>
          <w:p w14:paraId="4EFD984B" w14:textId="77777777" w:rsidR="001F5F3B" w:rsidRPr="005A5050" w:rsidRDefault="001F5F3B" w:rsidP="001F5F3B">
            <w:pPr>
              <w:keepNext/>
              <w:keepLines/>
              <w:spacing w:after="0"/>
              <w:rPr>
                <w:ins w:id="405" w:author="Richard Catmur" w:date="2021-01-22T15:07:00Z"/>
                <w:rFonts w:ascii="Arial" w:eastAsia="MS Mincho" w:hAnsi="Arial"/>
                <w:sz w:val="18"/>
              </w:rPr>
            </w:pPr>
            <w:ins w:id="406" w:author="Richard Catmur" w:date="2021-01-22T15:11:00Z">
              <w:r w:rsidRPr="00021FD9">
                <w:rPr>
                  <w:rFonts w:ascii="Arial" w:eastAsia="MS Mincho" w:hAnsi="Arial"/>
                  <w:sz w:val="18"/>
                </w:rPr>
                <w:t>FFS</w:t>
              </w:r>
            </w:ins>
          </w:p>
        </w:tc>
        <w:tc>
          <w:tcPr>
            <w:tcW w:w="2174" w:type="dxa"/>
          </w:tcPr>
          <w:p w14:paraId="71C84484" w14:textId="77777777" w:rsidR="001F5F3B" w:rsidRPr="005A5050" w:rsidRDefault="001F5F3B" w:rsidP="001F5F3B">
            <w:pPr>
              <w:keepNext/>
              <w:keepLines/>
              <w:spacing w:after="0"/>
              <w:rPr>
                <w:ins w:id="407" w:author="Richard Catmur" w:date="2021-01-22T15:07:00Z"/>
                <w:rFonts w:ascii="Arial" w:eastAsia="MS Mincho" w:hAnsi="Arial"/>
                <w:sz w:val="18"/>
              </w:rPr>
            </w:pPr>
            <w:ins w:id="408" w:author="Richard Catmur" w:date="2021-01-22T15:11:00Z">
              <w:r w:rsidRPr="00021FD9">
                <w:rPr>
                  <w:rFonts w:ascii="Arial" w:eastAsia="MS Mincho" w:hAnsi="Arial"/>
                  <w:sz w:val="18"/>
                </w:rPr>
                <w:t>FFS</w:t>
              </w:r>
            </w:ins>
          </w:p>
        </w:tc>
      </w:tr>
      <w:tr w:rsidR="001F5F3B" w:rsidRPr="005A5050" w14:paraId="6FD0E2D9" w14:textId="77777777" w:rsidTr="00DA08D6">
        <w:trPr>
          <w:ins w:id="409" w:author="Richard Catmur" w:date="2021-01-22T15:07:00Z"/>
        </w:trPr>
        <w:tc>
          <w:tcPr>
            <w:tcW w:w="2093" w:type="dxa"/>
            <w:shd w:val="clear" w:color="auto" w:fill="auto"/>
          </w:tcPr>
          <w:p w14:paraId="411F90A4" w14:textId="77777777" w:rsidR="001F5F3B" w:rsidRPr="005A5050" w:rsidRDefault="001F5F3B" w:rsidP="001F5F3B">
            <w:pPr>
              <w:pStyle w:val="TAL"/>
              <w:rPr>
                <w:ins w:id="410" w:author="Richard Catmur" w:date="2021-01-22T15:07:00Z"/>
                <w:lang w:eastAsia="en-US"/>
              </w:rPr>
            </w:pPr>
            <w:ins w:id="411" w:author="Richard Catmur" w:date="2021-01-22T15:07:00Z">
              <w:r w:rsidRPr="005A5050">
                <w:rPr>
                  <w:lang w:eastAsia="en-US"/>
                </w:rPr>
                <w:t xml:space="preserve">      </w:t>
              </w:r>
              <w:proofErr w:type="spellStart"/>
              <w:r w:rsidRPr="005A5050">
                <w:rPr>
                  <w:lang w:eastAsia="en-US"/>
                </w:rPr>
                <w:t>iod</w:t>
              </w:r>
              <w:proofErr w:type="spellEnd"/>
            </w:ins>
          </w:p>
        </w:tc>
        <w:tc>
          <w:tcPr>
            <w:tcW w:w="1134" w:type="dxa"/>
          </w:tcPr>
          <w:p w14:paraId="72FCAA4F" w14:textId="77777777" w:rsidR="001F5F3B" w:rsidRPr="005A5050" w:rsidRDefault="001F5F3B" w:rsidP="001F5F3B">
            <w:pPr>
              <w:keepNext/>
              <w:keepLines/>
              <w:spacing w:after="0"/>
              <w:rPr>
                <w:ins w:id="412" w:author="Richard Catmur" w:date="2021-01-22T15:07:00Z"/>
                <w:rFonts w:ascii="Arial" w:eastAsia="MS Mincho" w:hAnsi="Arial"/>
                <w:sz w:val="18"/>
              </w:rPr>
            </w:pPr>
          </w:p>
        </w:tc>
        <w:tc>
          <w:tcPr>
            <w:tcW w:w="2173" w:type="dxa"/>
          </w:tcPr>
          <w:p w14:paraId="621E8485" w14:textId="77777777" w:rsidR="001F5F3B" w:rsidRPr="005A5050" w:rsidRDefault="001F5F3B" w:rsidP="001F5F3B">
            <w:pPr>
              <w:keepNext/>
              <w:keepLines/>
              <w:spacing w:after="0"/>
              <w:rPr>
                <w:ins w:id="413" w:author="Richard Catmur" w:date="2021-01-22T15:07:00Z"/>
                <w:rFonts w:ascii="Arial" w:eastAsia="MS Mincho" w:hAnsi="Arial"/>
                <w:sz w:val="18"/>
              </w:rPr>
            </w:pPr>
            <w:ins w:id="414" w:author="Richard Catmur" w:date="2021-01-22T15:11:00Z">
              <w:r w:rsidRPr="00021FD9">
                <w:rPr>
                  <w:rFonts w:ascii="Arial" w:eastAsia="MS Mincho" w:hAnsi="Arial"/>
                  <w:sz w:val="18"/>
                </w:rPr>
                <w:t>FFS</w:t>
              </w:r>
            </w:ins>
          </w:p>
        </w:tc>
        <w:tc>
          <w:tcPr>
            <w:tcW w:w="2173" w:type="dxa"/>
          </w:tcPr>
          <w:p w14:paraId="47CECAD7" w14:textId="77777777" w:rsidR="001F5F3B" w:rsidRPr="005A5050" w:rsidRDefault="001F5F3B" w:rsidP="001F5F3B">
            <w:pPr>
              <w:keepNext/>
              <w:keepLines/>
              <w:spacing w:after="0"/>
              <w:rPr>
                <w:ins w:id="415" w:author="Richard Catmur" w:date="2021-01-22T15:07:00Z"/>
                <w:rFonts w:ascii="Arial" w:eastAsia="MS Mincho" w:hAnsi="Arial"/>
                <w:sz w:val="18"/>
              </w:rPr>
            </w:pPr>
            <w:ins w:id="416" w:author="Richard Catmur" w:date="2021-01-22T15:11:00Z">
              <w:r w:rsidRPr="00021FD9">
                <w:rPr>
                  <w:rFonts w:ascii="Arial" w:eastAsia="MS Mincho" w:hAnsi="Arial"/>
                  <w:sz w:val="18"/>
                </w:rPr>
                <w:t>FFS</w:t>
              </w:r>
            </w:ins>
          </w:p>
        </w:tc>
        <w:tc>
          <w:tcPr>
            <w:tcW w:w="2174" w:type="dxa"/>
          </w:tcPr>
          <w:p w14:paraId="634882DA" w14:textId="77777777" w:rsidR="001F5F3B" w:rsidRPr="005A5050" w:rsidRDefault="001F5F3B" w:rsidP="001F5F3B">
            <w:pPr>
              <w:keepNext/>
              <w:keepLines/>
              <w:spacing w:after="0"/>
              <w:rPr>
                <w:ins w:id="417" w:author="Richard Catmur" w:date="2021-01-22T15:07:00Z"/>
                <w:rFonts w:ascii="Arial" w:eastAsia="MS Mincho" w:hAnsi="Arial"/>
                <w:sz w:val="18"/>
              </w:rPr>
            </w:pPr>
            <w:ins w:id="418" w:author="Richard Catmur" w:date="2021-01-22T15:11:00Z">
              <w:r w:rsidRPr="00021FD9">
                <w:rPr>
                  <w:rFonts w:ascii="Arial" w:eastAsia="MS Mincho" w:hAnsi="Arial"/>
                  <w:sz w:val="18"/>
                </w:rPr>
                <w:t>FFS</w:t>
              </w:r>
            </w:ins>
          </w:p>
        </w:tc>
      </w:tr>
    </w:tbl>
    <w:p w14:paraId="3B9B9020" w14:textId="77777777" w:rsidR="001F5F3B" w:rsidRPr="005A5050" w:rsidRDefault="001F5F3B" w:rsidP="001F5F3B">
      <w:pPr>
        <w:rPr>
          <w:ins w:id="419" w:author="Richard Catmur" w:date="2021-01-22T15:07:00Z"/>
        </w:rPr>
      </w:pPr>
    </w:p>
    <w:p w14:paraId="59F4E7AD" w14:textId="77777777" w:rsidR="001F5F3B" w:rsidRPr="00B11995" w:rsidRDefault="001F5F3B" w:rsidP="001F5F3B">
      <w:pPr>
        <w:pStyle w:val="TH"/>
        <w:outlineLvl w:val="0"/>
        <w:rPr>
          <w:ins w:id="420" w:author="Richard Catmur" w:date="2021-01-22T15:07:00Z"/>
          <w:rFonts w:eastAsia="MS Mincho"/>
        </w:rPr>
      </w:pPr>
      <w:ins w:id="421" w:author="Richard Catmur" w:date="2021-01-22T15:07:00Z">
        <w:r w:rsidRPr="005A5050">
          <w:rPr>
            <w:rFonts w:eastAsia="MS Mincho"/>
          </w:rPr>
          <w:lastRenderedPageBreak/>
          <w:t>GNSS-</w:t>
        </w:r>
        <w:proofErr w:type="spellStart"/>
        <w:r w:rsidRPr="005A5050">
          <w:rPr>
            <w:rFonts w:eastAsia="MS Mincho"/>
          </w:rPr>
          <w:t>NavModelSatelliteElement</w:t>
        </w:r>
        <w:proofErr w:type="spellEnd"/>
        <w:r w:rsidRPr="005A5050">
          <w:t xml:space="preserve"> (BDS</w:t>
        </w:r>
        <w:r>
          <w:t xml:space="preserve"> B1C</w:t>
        </w:r>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1F5F3B" w:rsidRPr="00B11995" w14:paraId="6ED8C9F4" w14:textId="77777777" w:rsidTr="00DA08D6">
        <w:trPr>
          <w:ins w:id="422" w:author="Richard Catmur" w:date="2021-01-22T15:07:00Z"/>
        </w:trPr>
        <w:tc>
          <w:tcPr>
            <w:tcW w:w="2660" w:type="dxa"/>
            <w:shd w:val="clear" w:color="auto" w:fill="auto"/>
          </w:tcPr>
          <w:p w14:paraId="2368BFB3" w14:textId="77777777" w:rsidR="001F5F3B" w:rsidRPr="00B11995" w:rsidRDefault="001F5F3B" w:rsidP="00DA08D6">
            <w:pPr>
              <w:keepNext/>
              <w:keepLines/>
              <w:spacing w:after="0"/>
              <w:jc w:val="center"/>
              <w:rPr>
                <w:ins w:id="423" w:author="Richard Catmur" w:date="2021-01-22T15:07:00Z"/>
                <w:rFonts w:ascii="Arial" w:eastAsia="MS Mincho" w:hAnsi="Arial"/>
                <w:b/>
                <w:sz w:val="18"/>
              </w:rPr>
            </w:pPr>
            <w:ins w:id="424" w:author="Richard Catmur" w:date="2021-01-22T15:07:00Z">
              <w:r w:rsidRPr="00B11995">
                <w:rPr>
                  <w:rFonts w:ascii="Arial" w:eastAsia="MS Mincho" w:hAnsi="Arial"/>
                  <w:b/>
                  <w:sz w:val="18"/>
                </w:rPr>
                <w:t>Information Element</w:t>
              </w:r>
            </w:ins>
          </w:p>
        </w:tc>
        <w:tc>
          <w:tcPr>
            <w:tcW w:w="1701" w:type="dxa"/>
          </w:tcPr>
          <w:p w14:paraId="048F066E" w14:textId="77777777" w:rsidR="001F5F3B" w:rsidRPr="00B11995" w:rsidRDefault="001F5F3B" w:rsidP="00DA08D6">
            <w:pPr>
              <w:keepNext/>
              <w:keepLines/>
              <w:spacing w:after="0"/>
              <w:jc w:val="center"/>
              <w:rPr>
                <w:ins w:id="425" w:author="Richard Catmur" w:date="2021-01-22T15:07:00Z"/>
                <w:rFonts w:ascii="Arial" w:eastAsia="MS Mincho" w:hAnsi="Arial"/>
                <w:b/>
                <w:sz w:val="18"/>
              </w:rPr>
            </w:pPr>
            <w:ins w:id="426" w:author="Richard Catmur" w:date="2021-01-22T15:07:00Z">
              <w:r w:rsidRPr="00B11995">
                <w:rPr>
                  <w:rFonts w:ascii="Arial" w:eastAsia="MS Mincho" w:hAnsi="Arial"/>
                  <w:b/>
                  <w:sz w:val="18"/>
                </w:rPr>
                <w:t>Units</w:t>
              </w:r>
            </w:ins>
          </w:p>
        </w:tc>
        <w:tc>
          <w:tcPr>
            <w:tcW w:w="4708" w:type="dxa"/>
            <w:shd w:val="clear" w:color="auto" w:fill="auto"/>
          </w:tcPr>
          <w:p w14:paraId="7DF6599D" w14:textId="77777777" w:rsidR="001F5F3B" w:rsidRPr="00B11995" w:rsidRDefault="001F5F3B" w:rsidP="00DA08D6">
            <w:pPr>
              <w:keepNext/>
              <w:keepLines/>
              <w:spacing w:after="0"/>
              <w:jc w:val="center"/>
              <w:rPr>
                <w:ins w:id="427" w:author="Richard Catmur" w:date="2021-01-22T15:07:00Z"/>
                <w:rFonts w:ascii="Arial" w:eastAsia="MS Mincho" w:hAnsi="Arial"/>
                <w:b/>
                <w:sz w:val="18"/>
              </w:rPr>
            </w:pPr>
            <w:ins w:id="428" w:author="Richard Catmur" w:date="2021-01-22T15:07:00Z">
              <w:r w:rsidRPr="00B11995">
                <w:rPr>
                  <w:rFonts w:ascii="Arial" w:eastAsia="MS Mincho" w:hAnsi="Arial"/>
                  <w:b/>
                  <w:sz w:val="18"/>
                </w:rPr>
                <w:t>Value/remark</w:t>
              </w:r>
            </w:ins>
          </w:p>
        </w:tc>
      </w:tr>
      <w:tr w:rsidR="001F5F3B" w:rsidRPr="00B11995" w14:paraId="5E621B8E" w14:textId="77777777" w:rsidTr="00DA08D6">
        <w:trPr>
          <w:ins w:id="429" w:author="Richard Catmur" w:date="2021-01-22T15:07:00Z"/>
        </w:trPr>
        <w:tc>
          <w:tcPr>
            <w:tcW w:w="2660" w:type="dxa"/>
            <w:shd w:val="clear" w:color="auto" w:fill="auto"/>
          </w:tcPr>
          <w:p w14:paraId="0DC88177" w14:textId="77777777" w:rsidR="001F5F3B" w:rsidRPr="00B11995" w:rsidRDefault="001F5F3B" w:rsidP="00DA08D6">
            <w:pPr>
              <w:pStyle w:val="TAL"/>
              <w:rPr>
                <w:ins w:id="430" w:author="Richard Catmur" w:date="2021-01-22T15:07:00Z"/>
                <w:lang w:eastAsia="en-US"/>
              </w:rPr>
            </w:pPr>
            <w:ins w:id="431" w:author="Richard Catmur" w:date="2021-01-22T15:07:00Z">
              <w:r w:rsidRPr="00B11995">
                <w:rPr>
                  <w:lang w:eastAsia="en-US"/>
                </w:rPr>
                <w:t xml:space="preserve">      </w:t>
              </w:r>
              <w:proofErr w:type="spellStart"/>
              <w:r w:rsidRPr="00B11995">
                <w:rPr>
                  <w:lang w:eastAsia="en-US"/>
                </w:rPr>
                <w:t>gnss-ClockModel</w:t>
              </w:r>
              <w:proofErr w:type="spellEnd"/>
            </w:ins>
          </w:p>
        </w:tc>
        <w:tc>
          <w:tcPr>
            <w:tcW w:w="1701" w:type="dxa"/>
          </w:tcPr>
          <w:p w14:paraId="601B7464" w14:textId="77777777" w:rsidR="001F5F3B" w:rsidRPr="00B11995" w:rsidRDefault="001F5F3B" w:rsidP="00DA08D6">
            <w:pPr>
              <w:keepNext/>
              <w:keepLines/>
              <w:spacing w:after="0"/>
              <w:rPr>
                <w:ins w:id="432" w:author="Richard Catmur" w:date="2021-01-22T15:07:00Z"/>
                <w:rFonts w:ascii="Arial" w:eastAsia="MS Mincho" w:hAnsi="Arial"/>
                <w:sz w:val="18"/>
              </w:rPr>
            </w:pPr>
          </w:p>
        </w:tc>
        <w:tc>
          <w:tcPr>
            <w:tcW w:w="4708" w:type="dxa"/>
            <w:shd w:val="clear" w:color="auto" w:fill="auto"/>
          </w:tcPr>
          <w:p w14:paraId="184D0915" w14:textId="77777777" w:rsidR="001F5F3B" w:rsidRPr="00B11995" w:rsidRDefault="001F5F3B" w:rsidP="00DA08D6">
            <w:pPr>
              <w:keepNext/>
              <w:keepLines/>
              <w:spacing w:after="0"/>
              <w:rPr>
                <w:ins w:id="433" w:author="Richard Catmur" w:date="2021-01-22T15:07:00Z"/>
                <w:rFonts w:ascii="Arial" w:eastAsia="MS Mincho" w:hAnsi="Arial"/>
                <w:sz w:val="18"/>
              </w:rPr>
            </w:pPr>
          </w:p>
        </w:tc>
      </w:tr>
      <w:tr w:rsidR="001F5F3B" w:rsidRPr="00B11995" w14:paraId="20120511" w14:textId="77777777" w:rsidTr="00DA08D6">
        <w:trPr>
          <w:ins w:id="434" w:author="Richard Catmur" w:date="2021-01-22T15:07:00Z"/>
        </w:trPr>
        <w:tc>
          <w:tcPr>
            <w:tcW w:w="2660" w:type="dxa"/>
            <w:shd w:val="clear" w:color="auto" w:fill="auto"/>
          </w:tcPr>
          <w:p w14:paraId="74C807E0" w14:textId="77777777" w:rsidR="001F5F3B" w:rsidRPr="00B11995" w:rsidRDefault="001F5F3B" w:rsidP="00DA08D6">
            <w:pPr>
              <w:pStyle w:val="TAL"/>
              <w:rPr>
                <w:ins w:id="435" w:author="Richard Catmur" w:date="2021-01-22T15:07:00Z"/>
                <w:lang w:eastAsia="en-US"/>
              </w:rPr>
            </w:pPr>
            <w:ins w:id="436" w:author="Richard Catmur" w:date="2021-01-22T15:07:00Z">
              <w:r w:rsidRPr="00B11995">
                <w:rPr>
                  <w:lang w:eastAsia="en-US"/>
                </w:rPr>
                <w:t xml:space="preserve">         </w:t>
              </w:r>
            </w:ins>
            <w:ins w:id="437" w:author="Richard Catmur" w:date="2021-01-22T15:12:00Z">
              <w:r w:rsidRPr="007B2E20">
                <w:rPr>
                  <w:snapToGrid w:val="0"/>
                </w:rPr>
                <w:t>bds-</w:t>
              </w:r>
              <w:proofErr w:type="spellStart"/>
              <w:r w:rsidRPr="007B2E20">
                <w:rPr>
                  <w:snapToGrid w:val="0"/>
                </w:rPr>
                <w:t>ClockModel</w:t>
              </w:r>
              <w:r w:rsidRPr="007B2E20">
                <w:rPr>
                  <w:snapToGrid w:val="0"/>
                  <w:lang w:eastAsia="zh-CN"/>
                </w:rPr>
                <w:t>2</w:t>
              </w:r>
              <w:proofErr w:type="spellEnd"/>
              <w:r w:rsidRPr="007B2E20">
                <w:rPr>
                  <w:snapToGrid w:val="0"/>
                </w:rPr>
                <w:t>-</w:t>
              </w:r>
              <w:proofErr w:type="spellStart"/>
              <w:r w:rsidRPr="007B2E20">
                <w:rPr>
                  <w:snapToGrid w:val="0"/>
                </w:rPr>
                <w:t>r16</w:t>
              </w:r>
            </w:ins>
            <w:proofErr w:type="spellEnd"/>
          </w:p>
        </w:tc>
        <w:tc>
          <w:tcPr>
            <w:tcW w:w="1701" w:type="dxa"/>
          </w:tcPr>
          <w:p w14:paraId="38E30ECB" w14:textId="77777777" w:rsidR="001F5F3B" w:rsidRPr="00B11995" w:rsidRDefault="001F5F3B" w:rsidP="00DA08D6">
            <w:pPr>
              <w:keepNext/>
              <w:keepLines/>
              <w:spacing w:after="0"/>
              <w:rPr>
                <w:ins w:id="438" w:author="Richard Catmur" w:date="2021-01-22T15:07:00Z"/>
                <w:rFonts w:ascii="Arial" w:eastAsia="MS Mincho" w:hAnsi="Arial"/>
                <w:sz w:val="18"/>
              </w:rPr>
            </w:pPr>
          </w:p>
        </w:tc>
        <w:tc>
          <w:tcPr>
            <w:tcW w:w="4708" w:type="dxa"/>
            <w:shd w:val="clear" w:color="auto" w:fill="auto"/>
          </w:tcPr>
          <w:p w14:paraId="79BB434E" w14:textId="77777777" w:rsidR="001F5F3B" w:rsidRPr="00B11995" w:rsidRDefault="001F5F3B" w:rsidP="00DA08D6">
            <w:pPr>
              <w:keepNext/>
              <w:keepLines/>
              <w:spacing w:after="0"/>
              <w:rPr>
                <w:ins w:id="439" w:author="Richard Catmur" w:date="2021-01-22T15:07:00Z"/>
                <w:rFonts w:ascii="Arial" w:eastAsia="MS Mincho" w:hAnsi="Arial"/>
                <w:sz w:val="18"/>
              </w:rPr>
            </w:pPr>
            <w:ins w:id="440" w:author="Richard Catmur" w:date="2021-01-22T15:07:00Z">
              <w:r w:rsidRPr="00B11995">
                <w:rPr>
                  <w:rFonts w:ascii="Arial" w:eastAsia="MS Mincho" w:hAnsi="Arial"/>
                  <w:sz w:val="18"/>
                </w:rPr>
                <w:t>(SIZE) 1. Model-</w:t>
              </w:r>
            </w:ins>
            <w:ins w:id="441" w:author="Richard Catmur" w:date="2021-01-22T15:12:00Z">
              <w:r>
                <w:rPr>
                  <w:rFonts w:ascii="Arial" w:eastAsia="MS Mincho" w:hAnsi="Arial"/>
                  <w:sz w:val="18"/>
                </w:rPr>
                <w:t>7</w:t>
              </w:r>
            </w:ins>
          </w:p>
        </w:tc>
      </w:tr>
      <w:tr w:rsidR="001F5F3B" w:rsidRPr="00B11995" w14:paraId="62379968" w14:textId="77777777" w:rsidTr="00DA08D6">
        <w:trPr>
          <w:ins w:id="442" w:author="Richard Catmur" w:date="2021-01-22T15:07:00Z"/>
        </w:trPr>
        <w:tc>
          <w:tcPr>
            <w:tcW w:w="2660" w:type="dxa"/>
            <w:shd w:val="clear" w:color="auto" w:fill="auto"/>
          </w:tcPr>
          <w:p w14:paraId="6E592F38" w14:textId="77777777" w:rsidR="001F5F3B" w:rsidRPr="00B11995" w:rsidRDefault="001F5F3B" w:rsidP="001F5F3B">
            <w:pPr>
              <w:pStyle w:val="TAL"/>
              <w:rPr>
                <w:ins w:id="443" w:author="Richard Catmur" w:date="2021-01-22T15:07:00Z"/>
                <w:lang w:eastAsia="zh-CN"/>
              </w:rPr>
            </w:pPr>
            <w:ins w:id="444" w:author="Richard Catmur" w:date="2021-01-22T15:07:00Z">
              <w:r w:rsidRPr="00B11995">
                <w:rPr>
                  <w:lang w:eastAsia="zh-CN"/>
                </w:rPr>
                <w:t xml:space="preserve">           </w:t>
              </w:r>
            </w:ins>
            <w:proofErr w:type="spellStart"/>
            <w:ins w:id="445" w:author="Richard Catmur" w:date="2021-01-22T15:15:00Z">
              <w:r w:rsidRPr="00A915B9">
                <w:t>bdsToc-r16</w:t>
              </w:r>
            </w:ins>
            <w:proofErr w:type="spellEnd"/>
          </w:p>
        </w:tc>
        <w:tc>
          <w:tcPr>
            <w:tcW w:w="1701" w:type="dxa"/>
          </w:tcPr>
          <w:p w14:paraId="6E757393" w14:textId="77777777" w:rsidR="001F5F3B" w:rsidRPr="00B11995" w:rsidRDefault="001F5F3B" w:rsidP="001F5F3B">
            <w:pPr>
              <w:keepNext/>
              <w:keepLines/>
              <w:spacing w:after="0"/>
              <w:rPr>
                <w:ins w:id="446" w:author="Richard Catmur" w:date="2021-01-22T15:07:00Z"/>
                <w:rFonts w:ascii="Arial" w:eastAsia="MS Mincho" w:hAnsi="Arial"/>
                <w:sz w:val="18"/>
              </w:rPr>
            </w:pPr>
          </w:p>
        </w:tc>
        <w:tc>
          <w:tcPr>
            <w:tcW w:w="4708" w:type="dxa"/>
            <w:shd w:val="clear" w:color="auto" w:fill="auto"/>
          </w:tcPr>
          <w:p w14:paraId="2ADFAE89" w14:textId="77777777" w:rsidR="001F5F3B" w:rsidRPr="00B11995" w:rsidRDefault="001F5F3B" w:rsidP="001F5F3B">
            <w:pPr>
              <w:keepNext/>
              <w:keepLines/>
              <w:spacing w:after="0"/>
              <w:rPr>
                <w:ins w:id="447" w:author="Richard Catmur" w:date="2021-01-22T15:07:00Z"/>
                <w:rFonts w:ascii="Arial" w:eastAsia="MS Mincho" w:hAnsi="Arial"/>
                <w:sz w:val="18"/>
              </w:rPr>
            </w:pPr>
            <w:ins w:id="448" w:author="Richard Catmur" w:date="2021-01-22T15:16:00Z">
              <w:r w:rsidRPr="00462823">
                <w:rPr>
                  <w:rFonts w:ascii="Arial" w:eastAsia="MS Mincho" w:hAnsi="Arial"/>
                  <w:sz w:val="18"/>
                </w:rPr>
                <w:t>FFS</w:t>
              </w:r>
            </w:ins>
          </w:p>
        </w:tc>
      </w:tr>
      <w:tr w:rsidR="001F5F3B" w:rsidRPr="00B11995" w14:paraId="2E4B09EA" w14:textId="77777777" w:rsidTr="00DA08D6">
        <w:trPr>
          <w:ins w:id="449" w:author="Richard Catmur" w:date="2021-01-22T15:07:00Z"/>
        </w:trPr>
        <w:tc>
          <w:tcPr>
            <w:tcW w:w="2660" w:type="dxa"/>
            <w:shd w:val="clear" w:color="auto" w:fill="auto"/>
          </w:tcPr>
          <w:p w14:paraId="0A050A3E" w14:textId="77777777" w:rsidR="001F5F3B" w:rsidRPr="00B11995" w:rsidRDefault="001F5F3B" w:rsidP="001F5F3B">
            <w:pPr>
              <w:pStyle w:val="TAL"/>
              <w:rPr>
                <w:ins w:id="450" w:author="Richard Catmur" w:date="2021-01-22T15:07:00Z"/>
                <w:lang w:eastAsia="en-US"/>
              </w:rPr>
            </w:pPr>
            <w:ins w:id="451" w:author="Richard Catmur" w:date="2021-01-22T15:07:00Z">
              <w:r w:rsidRPr="00B11995">
                <w:rPr>
                  <w:lang w:eastAsia="en-US"/>
                </w:rPr>
                <w:t xml:space="preserve">           </w:t>
              </w:r>
            </w:ins>
            <w:proofErr w:type="spellStart"/>
            <w:ins w:id="452" w:author="Richard Catmur" w:date="2021-01-22T15:15:00Z">
              <w:r w:rsidRPr="007B2E20">
                <w:rPr>
                  <w:lang w:eastAsia="zh-CN"/>
                </w:rPr>
                <w:t>bdsA0-r16</w:t>
              </w:r>
            </w:ins>
            <w:proofErr w:type="spellEnd"/>
          </w:p>
        </w:tc>
        <w:tc>
          <w:tcPr>
            <w:tcW w:w="1701" w:type="dxa"/>
          </w:tcPr>
          <w:p w14:paraId="7E66AFBB" w14:textId="77777777" w:rsidR="001F5F3B" w:rsidRPr="00B11995" w:rsidRDefault="001F5F3B" w:rsidP="001F5F3B">
            <w:pPr>
              <w:keepNext/>
              <w:keepLines/>
              <w:spacing w:after="0"/>
              <w:rPr>
                <w:ins w:id="453" w:author="Richard Catmur" w:date="2021-01-22T15:07:00Z"/>
                <w:rFonts w:ascii="Arial" w:eastAsia="MS Mincho" w:hAnsi="Arial"/>
                <w:sz w:val="18"/>
              </w:rPr>
            </w:pPr>
          </w:p>
        </w:tc>
        <w:tc>
          <w:tcPr>
            <w:tcW w:w="4708" w:type="dxa"/>
            <w:shd w:val="clear" w:color="auto" w:fill="auto"/>
          </w:tcPr>
          <w:p w14:paraId="44709683" w14:textId="77777777" w:rsidR="001F5F3B" w:rsidRPr="00B11995" w:rsidRDefault="001F5F3B" w:rsidP="001F5F3B">
            <w:pPr>
              <w:keepNext/>
              <w:keepLines/>
              <w:spacing w:after="0"/>
              <w:rPr>
                <w:ins w:id="454" w:author="Richard Catmur" w:date="2021-01-22T15:07:00Z"/>
                <w:rFonts w:ascii="Arial" w:eastAsia="MS Mincho" w:hAnsi="Arial"/>
                <w:sz w:val="18"/>
              </w:rPr>
            </w:pPr>
            <w:ins w:id="455" w:author="Richard Catmur" w:date="2021-01-22T15:16:00Z">
              <w:r w:rsidRPr="00462823">
                <w:rPr>
                  <w:rFonts w:ascii="Arial" w:eastAsia="MS Mincho" w:hAnsi="Arial"/>
                  <w:sz w:val="18"/>
                </w:rPr>
                <w:t>FFS</w:t>
              </w:r>
            </w:ins>
          </w:p>
        </w:tc>
      </w:tr>
      <w:tr w:rsidR="001F5F3B" w:rsidRPr="00B11995" w14:paraId="7CDE48AE" w14:textId="77777777" w:rsidTr="00DA08D6">
        <w:trPr>
          <w:ins w:id="456" w:author="Richard Catmur" w:date="2021-01-22T15:07:00Z"/>
        </w:trPr>
        <w:tc>
          <w:tcPr>
            <w:tcW w:w="2660" w:type="dxa"/>
            <w:shd w:val="clear" w:color="auto" w:fill="auto"/>
          </w:tcPr>
          <w:p w14:paraId="0FC8262F" w14:textId="77777777" w:rsidR="001F5F3B" w:rsidRPr="00B11995" w:rsidRDefault="001F5F3B" w:rsidP="001F5F3B">
            <w:pPr>
              <w:pStyle w:val="TAL"/>
              <w:rPr>
                <w:ins w:id="457" w:author="Richard Catmur" w:date="2021-01-22T15:07:00Z"/>
                <w:lang w:eastAsia="en-US"/>
              </w:rPr>
            </w:pPr>
            <w:ins w:id="458" w:author="Richard Catmur" w:date="2021-01-22T15:07:00Z">
              <w:r w:rsidRPr="00B11995">
                <w:rPr>
                  <w:lang w:eastAsia="en-US"/>
                </w:rPr>
                <w:t xml:space="preserve">           </w:t>
              </w:r>
            </w:ins>
            <w:proofErr w:type="spellStart"/>
            <w:ins w:id="459" w:author="Richard Catmur" w:date="2021-01-22T15:16:00Z">
              <w:r w:rsidRPr="007B2E20">
                <w:rPr>
                  <w:lang w:eastAsia="zh-CN"/>
                </w:rPr>
                <w:t>bdsA1-r16</w:t>
              </w:r>
            </w:ins>
            <w:proofErr w:type="spellEnd"/>
          </w:p>
        </w:tc>
        <w:tc>
          <w:tcPr>
            <w:tcW w:w="1701" w:type="dxa"/>
          </w:tcPr>
          <w:p w14:paraId="0C6D9A31" w14:textId="77777777" w:rsidR="001F5F3B" w:rsidRPr="00B11995" w:rsidRDefault="001F5F3B" w:rsidP="001F5F3B">
            <w:pPr>
              <w:keepNext/>
              <w:keepLines/>
              <w:spacing w:after="0"/>
              <w:rPr>
                <w:ins w:id="460" w:author="Richard Catmur" w:date="2021-01-22T15:07:00Z"/>
                <w:rFonts w:ascii="Arial" w:eastAsia="MS Mincho" w:hAnsi="Arial"/>
                <w:sz w:val="18"/>
              </w:rPr>
            </w:pPr>
          </w:p>
        </w:tc>
        <w:tc>
          <w:tcPr>
            <w:tcW w:w="4708" w:type="dxa"/>
            <w:shd w:val="clear" w:color="auto" w:fill="auto"/>
          </w:tcPr>
          <w:p w14:paraId="63C0F75B" w14:textId="77777777" w:rsidR="001F5F3B" w:rsidRPr="00B11995" w:rsidRDefault="001F5F3B" w:rsidP="001F5F3B">
            <w:pPr>
              <w:keepNext/>
              <w:keepLines/>
              <w:spacing w:after="0"/>
              <w:rPr>
                <w:ins w:id="461" w:author="Richard Catmur" w:date="2021-01-22T15:07:00Z"/>
                <w:rFonts w:ascii="Arial" w:eastAsia="MS Mincho" w:hAnsi="Arial"/>
                <w:sz w:val="18"/>
              </w:rPr>
            </w:pPr>
            <w:ins w:id="462" w:author="Richard Catmur" w:date="2021-01-22T15:16:00Z">
              <w:r w:rsidRPr="00462823">
                <w:rPr>
                  <w:rFonts w:ascii="Arial" w:eastAsia="MS Mincho" w:hAnsi="Arial"/>
                  <w:sz w:val="18"/>
                </w:rPr>
                <w:t>FFS</w:t>
              </w:r>
            </w:ins>
          </w:p>
        </w:tc>
      </w:tr>
      <w:tr w:rsidR="001F5F3B" w:rsidRPr="00B11995" w14:paraId="2349A1C8" w14:textId="77777777" w:rsidTr="00DA08D6">
        <w:trPr>
          <w:ins w:id="463" w:author="Richard Catmur" w:date="2021-01-22T15:07:00Z"/>
        </w:trPr>
        <w:tc>
          <w:tcPr>
            <w:tcW w:w="2660" w:type="dxa"/>
            <w:shd w:val="clear" w:color="auto" w:fill="auto"/>
          </w:tcPr>
          <w:p w14:paraId="76972741" w14:textId="77777777" w:rsidR="001F5F3B" w:rsidRPr="00B11995" w:rsidRDefault="001F5F3B" w:rsidP="001F5F3B">
            <w:pPr>
              <w:pStyle w:val="TAL"/>
              <w:rPr>
                <w:ins w:id="464" w:author="Richard Catmur" w:date="2021-01-22T15:07:00Z"/>
                <w:lang w:eastAsia="en-US"/>
              </w:rPr>
            </w:pPr>
            <w:ins w:id="465" w:author="Richard Catmur" w:date="2021-01-22T15:07:00Z">
              <w:r w:rsidRPr="00B11995">
                <w:rPr>
                  <w:lang w:eastAsia="en-US"/>
                </w:rPr>
                <w:t xml:space="preserve">           </w:t>
              </w:r>
            </w:ins>
            <w:proofErr w:type="spellStart"/>
            <w:ins w:id="466" w:author="Richard Catmur" w:date="2021-01-22T15:16:00Z">
              <w:r w:rsidRPr="007B2E20">
                <w:rPr>
                  <w:lang w:eastAsia="zh-CN"/>
                </w:rPr>
                <w:t>bdsA2-r16</w:t>
              </w:r>
            </w:ins>
            <w:proofErr w:type="spellEnd"/>
          </w:p>
        </w:tc>
        <w:tc>
          <w:tcPr>
            <w:tcW w:w="1701" w:type="dxa"/>
          </w:tcPr>
          <w:p w14:paraId="1FC9E61F" w14:textId="77777777" w:rsidR="001F5F3B" w:rsidRPr="00B11995" w:rsidRDefault="001F5F3B" w:rsidP="001F5F3B">
            <w:pPr>
              <w:keepNext/>
              <w:keepLines/>
              <w:spacing w:after="0"/>
              <w:rPr>
                <w:ins w:id="467" w:author="Richard Catmur" w:date="2021-01-22T15:07:00Z"/>
                <w:rFonts w:ascii="Arial" w:eastAsia="MS Mincho" w:hAnsi="Arial"/>
                <w:sz w:val="18"/>
              </w:rPr>
            </w:pPr>
          </w:p>
        </w:tc>
        <w:tc>
          <w:tcPr>
            <w:tcW w:w="4708" w:type="dxa"/>
            <w:shd w:val="clear" w:color="auto" w:fill="auto"/>
          </w:tcPr>
          <w:p w14:paraId="1F8DF055" w14:textId="77777777" w:rsidR="001F5F3B" w:rsidRPr="00B11995" w:rsidRDefault="001F5F3B" w:rsidP="001F5F3B">
            <w:pPr>
              <w:keepNext/>
              <w:keepLines/>
              <w:spacing w:after="0"/>
              <w:rPr>
                <w:ins w:id="468" w:author="Richard Catmur" w:date="2021-01-22T15:07:00Z"/>
                <w:rFonts w:ascii="Arial" w:eastAsia="MS Mincho" w:hAnsi="Arial"/>
                <w:sz w:val="18"/>
              </w:rPr>
            </w:pPr>
            <w:ins w:id="469" w:author="Richard Catmur" w:date="2021-01-22T15:16:00Z">
              <w:r w:rsidRPr="00462823">
                <w:rPr>
                  <w:rFonts w:ascii="Arial" w:eastAsia="MS Mincho" w:hAnsi="Arial"/>
                  <w:sz w:val="18"/>
                </w:rPr>
                <w:t>FFS</w:t>
              </w:r>
            </w:ins>
          </w:p>
        </w:tc>
      </w:tr>
      <w:tr w:rsidR="001F5F3B" w:rsidRPr="00B11995" w14:paraId="4DC4D201" w14:textId="77777777" w:rsidTr="00DA08D6">
        <w:trPr>
          <w:ins w:id="470" w:author="Richard Catmur" w:date="2021-01-22T15:07:00Z"/>
        </w:trPr>
        <w:tc>
          <w:tcPr>
            <w:tcW w:w="2660" w:type="dxa"/>
            <w:shd w:val="clear" w:color="auto" w:fill="auto"/>
          </w:tcPr>
          <w:p w14:paraId="5AD03246" w14:textId="77777777" w:rsidR="001F5F3B" w:rsidRPr="00B11995" w:rsidRDefault="001F5F3B" w:rsidP="001F5F3B">
            <w:pPr>
              <w:pStyle w:val="TAL"/>
              <w:rPr>
                <w:ins w:id="471" w:author="Richard Catmur" w:date="2021-01-22T15:07:00Z"/>
                <w:lang w:eastAsia="en-US"/>
              </w:rPr>
            </w:pPr>
            <w:ins w:id="472" w:author="Richard Catmur" w:date="2021-01-22T15:07:00Z">
              <w:r w:rsidRPr="00B11995">
                <w:rPr>
                  <w:lang w:eastAsia="en-US"/>
                </w:rPr>
                <w:t xml:space="preserve">           </w:t>
              </w:r>
            </w:ins>
            <w:proofErr w:type="spellStart"/>
            <w:ins w:id="473" w:author="Richard Catmur" w:date="2021-01-22T15:16:00Z">
              <w:r w:rsidRPr="007B2E20">
                <w:rPr>
                  <w:lang w:eastAsia="zh-CN"/>
                </w:rPr>
                <w:t>bdsTgdB1Cp-r16</w:t>
              </w:r>
            </w:ins>
            <w:proofErr w:type="spellEnd"/>
          </w:p>
        </w:tc>
        <w:tc>
          <w:tcPr>
            <w:tcW w:w="1701" w:type="dxa"/>
          </w:tcPr>
          <w:p w14:paraId="00257F40" w14:textId="77777777" w:rsidR="001F5F3B" w:rsidRPr="00B11995" w:rsidRDefault="001F5F3B" w:rsidP="001F5F3B">
            <w:pPr>
              <w:keepNext/>
              <w:keepLines/>
              <w:spacing w:after="0"/>
              <w:rPr>
                <w:ins w:id="474" w:author="Richard Catmur" w:date="2021-01-22T15:07:00Z"/>
                <w:rFonts w:ascii="Arial" w:eastAsia="MS Mincho" w:hAnsi="Arial"/>
                <w:sz w:val="18"/>
              </w:rPr>
            </w:pPr>
          </w:p>
        </w:tc>
        <w:tc>
          <w:tcPr>
            <w:tcW w:w="4708" w:type="dxa"/>
            <w:shd w:val="clear" w:color="auto" w:fill="auto"/>
          </w:tcPr>
          <w:p w14:paraId="398F693B" w14:textId="77777777" w:rsidR="001F5F3B" w:rsidRPr="00B11995" w:rsidRDefault="001F5F3B" w:rsidP="001F5F3B">
            <w:pPr>
              <w:keepNext/>
              <w:keepLines/>
              <w:spacing w:after="0"/>
              <w:rPr>
                <w:ins w:id="475" w:author="Richard Catmur" w:date="2021-01-22T15:07:00Z"/>
                <w:rFonts w:ascii="Arial" w:eastAsia="MS Mincho" w:hAnsi="Arial"/>
                <w:sz w:val="18"/>
              </w:rPr>
            </w:pPr>
            <w:ins w:id="476" w:author="Richard Catmur" w:date="2021-01-22T15:16:00Z">
              <w:r w:rsidRPr="00462823">
                <w:rPr>
                  <w:rFonts w:ascii="Arial" w:eastAsia="MS Mincho" w:hAnsi="Arial"/>
                  <w:sz w:val="18"/>
                </w:rPr>
                <w:t>FFS</w:t>
              </w:r>
            </w:ins>
          </w:p>
        </w:tc>
      </w:tr>
      <w:tr w:rsidR="001F5F3B" w:rsidRPr="00B11995" w14:paraId="4B699ABF" w14:textId="77777777" w:rsidTr="00DA08D6">
        <w:trPr>
          <w:ins w:id="477" w:author="Richard Catmur" w:date="2021-01-22T15:07:00Z"/>
        </w:trPr>
        <w:tc>
          <w:tcPr>
            <w:tcW w:w="2660" w:type="dxa"/>
            <w:shd w:val="clear" w:color="auto" w:fill="auto"/>
          </w:tcPr>
          <w:p w14:paraId="12B942DD" w14:textId="77777777" w:rsidR="001F5F3B" w:rsidRPr="00B11995" w:rsidRDefault="001F5F3B" w:rsidP="001F5F3B">
            <w:pPr>
              <w:pStyle w:val="TAL"/>
              <w:rPr>
                <w:ins w:id="478" w:author="Richard Catmur" w:date="2021-01-22T15:07:00Z"/>
                <w:lang w:eastAsia="en-US"/>
              </w:rPr>
            </w:pPr>
            <w:ins w:id="479" w:author="Richard Catmur" w:date="2021-01-22T15:07:00Z">
              <w:r w:rsidRPr="00B11995">
                <w:rPr>
                  <w:lang w:eastAsia="en-US"/>
                </w:rPr>
                <w:t xml:space="preserve">           </w:t>
              </w:r>
            </w:ins>
            <w:proofErr w:type="spellStart"/>
            <w:ins w:id="480" w:author="Richard Catmur" w:date="2021-01-22T15:16:00Z">
              <w:r w:rsidRPr="007B2E20">
                <w:rPr>
                  <w:lang w:eastAsia="zh-CN"/>
                </w:rPr>
                <w:t>bdsIscB1Cd-r16</w:t>
              </w:r>
            </w:ins>
            <w:proofErr w:type="spellEnd"/>
          </w:p>
        </w:tc>
        <w:tc>
          <w:tcPr>
            <w:tcW w:w="1701" w:type="dxa"/>
          </w:tcPr>
          <w:p w14:paraId="6846CB3C" w14:textId="77777777" w:rsidR="001F5F3B" w:rsidRPr="00B11995" w:rsidRDefault="001F5F3B" w:rsidP="001F5F3B">
            <w:pPr>
              <w:keepNext/>
              <w:keepLines/>
              <w:spacing w:after="0"/>
              <w:rPr>
                <w:ins w:id="481" w:author="Richard Catmur" w:date="2021-01-22T15:07:00Z"/>
                <w:rFonts w:ascii="Arial" w:eastAsia="MS Mincho" w:hAnsi="Arial"/>
                <w:sz w:val="18"/>
              </w:rPr>
            </w:pPr>
          </w:p>
        </w:tc>
        <w:tc>
          <w:tcPr>
            <w:tcW w:w="4708" w:type="dxa"/>
            <w:shd w:val="clear" w:color="auto" w:fill="auto"/>
          </w:tcPr>
          <w:p w14:paraId="7EEFAA6A" w14:textId="77777777" w:rsidR="001F5F3B" w:rsidRPr="00B11995" w:rsidRDefault="001F5F3B" w:rsidP="001F5F3B">
            <w:pPr>
              <w:keepNext/>
              <w:keepLines/>
              <w:spacing w:after="0"/>
              <w:rPr>
                <w:ins w:id="482" w:author="Richard Catmur" w:date="2021-01-22T15:07:00Z"/>
                <w:rFonts w:ascii="Arial" w:eastAsia="MS Mincho" w:hAnsi="Arial"/>
                <w:sz w:val="18"/>
              </w:rPr>
            </w:pPr>
            <w:ins w:id="483" w:author="Richard Catmur" w:date="2021-01-22T15:16:00Z">
              <w:r w:rsidRPr="00462823">
                <w:rPr>
                  <w:rFonts w:ascii="Arial" w:eastAsia="MS Mincho" w:hAnsi="Arial"/>
                  <w:sz w:val="18"/>
                </w:rPr>
                <w:t>FFS</w:t>
              </w:r>
            </w:ins>
          </w:p>
        </w:tc>
      </w:tr>
      <w:tr w:rsidR="001F5F3B" w:rsidRPr="00B11995" w14:paraId="49A1BD9D" w14:textId="77777777" w:rsidTr="00DA08D6">
        <w:trPr>
          <w:ins w:id="484" w:author="Richard Catmur" w:date="2021-01-22T15:07:00Z"/>
        </w:trPr>
        <w:tc>
          <w:tcPr>
            <w:tcW w:w="2660" w:type="dxa"/>
            <w:shd w:val="clear" w:color="auto" w:fill="auto"/>
          </w:tcPr>
          <w:p w14:paraId="2D625D24" w14:textId="77777777" w:rsidR="001F5F3B" w:rsidRPr="00B11995" w:rsidRDefault="001F5F3B" w:rsidP="00DA08D6">
            <w:pPr>
              <w:pStyle w:val="TAL"/>
              <w:rPr>
                <w:ins w:id="485" w:author="Richard Catmur" w:date="2021-01-22T15:07:00Z"/>
                <w:lang w:eastAsia="en-US"/>
              </w:rPr>
            </w:pPr>
            <w:ins w:id="486" w:author="Richard Catmur" w:date="2021-01-22T15:07:00Z">
              <w:r w:rsidRPr="00B11995">
                <w:rPr>
                  <w:lang w:eastAsia="en-US"/>
                </w:rPr>
                <w:t xml:space="preserve">      </w:t>
              </w:r>
              <w:proofErr w:type="spellStart"/>
              <w:r w:rsidRPr="00B11995">
                <w:rPr>
                  <w:lang w:eastAsia="en-US"/>
                </w:rPr>
                <w:t>gnss-OrbitModel</w:t>
              </w:r>
              <w:proofErr w:type="spellEnd"/>
            </w:ins>
          </w:p>
        </w:tc>
        <w:tc>
          <w:tcPr>
            <w:tcW w:w="1701" w:type="dxa"/>
          </w:tcPr>
          <w:p w14:paraId="319BFA0E" w14:textId="77777777" w:rsidR="001F5F3B" w:rsidRPr="00B11995" w:rsidRDefault="001F5F3B" w:rsidP="00DA08D6">
            <w:pPr>
              <w:keepNext/>
              <w:keepLines/>
              <w:spacing w:after="0"/>
              <w:rPr>
                <w:ins w:id="487" w:author="Richard Catmur" w:date="2021-01-22T15:07:00Z"/>
                <w:rFonts w:ascii="Arial" w:eastAsia="MS Mincho" w:hAnsi="Arial"/>
                <w:sz w:val="18"/>
              </w:rPr>
            </w:pPr>
          </w:p>
        </w:tc>
        <w:tc>
          <w:tcPr>
            <w:tcW w:w="4708" w:type="dxa"/>
            <w:shd w:val="clear" w:color="auto" w:fill="auto"/>
          </w:tcPr>
          <w:p w14:paraId="47D4CBF8" w14:textId="77777777" w:rsidR="001F5F3B" w:rsidRPr="00B11995" w:rsidRDefault="001F5F3B" w:rsidP="00DA08D6">
            <w:pPr>
              <w:keepNext/>
              <w:keepLines/>
              <w:spacing w:after="0"/>
              <w:rPr>
                <w:ins w:id="488" w:author="Richard Catmur" w:date="2021-01-22T15:07:00Z"/>
                <w:rFonts w:ascii="Arial" w:eastAsia="MS Mincho" w:hAnsi="Arial"/>
                <w:sz w:val="18"/>
              </w:rPr>
            </w:pPr>
          </w:p>
        </w:tc>
      </w:tr>
      <w:tr w:rsidR="001F5F3B" w:rsidRPr="00B11995" w14:paraId="3996E19F" w14:textId="77777777" w:rsidTr="00DA08D6">
        <w:trPr>
          <w:ins w:id="489" w:author="Richard Catmur" w:date="2021-01-22T15:07:00Z"/>
        </w:trPr>
        <w:tc>
          <w:tcPr>
            <w:tcW w:w="2660" w:type="dxa"/>
            <w:shd w:val="clear" w:color="auto" w:fill="auto"/>
          </w:tcPr>
          <w:p w14:paraId="5CF405AD" w14:textId="77777777" w:rsidR="001F5F3B" w:rsidRPr="00B11995" w:rsidRDefault="001F5F3B" w:rsidP="00DA08D6">
            <w:pPr>
              <w:pStyle w:val="TAL"/>
              <w:rPr>
                <w:ins w:id="490" w:author="Richard Catmur" w:date="2021-01-22T15:07:00Z"/>
                <w:lang w:eastAsia="en-US"/>
              </w:rPr>
            </w:pPr>
            <w:ins w:id="491" w:author="Richard Catmur" w:date="2021-01-22T15:07:00Z">
              <w:r w:rsidRPr="00B11995">
                <w:rPr>
                  <w:lang w:eastAsia="en-US"/>
                </w:rPr>
                <w:t xml:space="preserve">        </w:t>
              </w:r>
            </w:ins>
            <w:ins w:id="492" w:author="Richard Catmur" w:date="2021-01-22T15:13:00Z">
              <w:r w:rsidRPr="007B2E20">
                <w:rPr>
                  <w:snapToGrid w:val="0"/>
                </w:rPr>
                <w:t>bds-</w:t>
              </w:r>
              <w:proofErr w:type="spellStart"/>
              <w:r w:rsidRPr="007B2E20">
                <w:rPr>
                  <w:snapToGrid w:val="0"/>
                </w:rPr>
                <w:t>KeplerianSet</w:t>
              </w:r>
              <w:r w:rsidRPr="007B2E20">
                <w:rPr>
                  <w:snapToGrid w:val="0"/>
                  <w:lang w:eastAsia="zh-CN"/>
                </w:rPr>
                <w:t>2</w:t>
              </w:r>
              <w:proofErr w:type="spellEnd"/>
              <w:r w:rsidRPr="007B2E20">
                <w:rPr>
                  <w:snapToGrid w:val="0"/>
                  <w:lang w:eastAsia="zh-CN"/>
                </w:rPr>
                <w:t>-</w:t>
              </w:r>
              <w:proofErr w:type="spellStart"/>
              <w:r w:rsidRPr="007B2E20">
                <w:rPr>
                  <w:snapToGrid w:val="0"/>
                  <w:lang w:eastAsia="zh-CN"/>
                </w:rPr>
                <w:t>r16</w:t>
              </w:r>
            </w:ins>
            <w:proofErr w:type="spellEnd"/>
          </w:p>
        </w:tc>
        <w:tc>
          <w:tcPr>
            <w:tcW w:w="1701" w:type="dxa"/>
          </w:tcPr>
          <w:p w14:paraId="188AAF4B" w14:textId="77777777" w:rsidR="001F5F3B" w:rsidRPr="00B11995" w:rsidRDefault="001F5F3B" w:rsidP="00DA08D6">
            <w:pPr>
              <w:keepNext/>
              <w:keepLines/>
              <w:spacing w:after="0"/>
              <w:rPr>
                <w:ins w:id="493" w:author="Richard Catmur" w:date="2021-01-22T15:07:00Z"/>
                <w:rFonts w:ascii="Arial" w:eastAsia="MS Mincho" w:hAnsi="Arial"/>
                <w:sz w:val="18"/>
              </w:rPr>
            </w:pPr>
          </w:p>
        </w:tc>
        <w:tc>
          <w:tcPr>
            <w:tcW w:w="4708" w:type="dxa"/>
            <w:shd w:val="clear" w:color="auto" w:fill="auto"/>
          </w:tcPr>
          <w:p w14:paraId="1B7383E0" w14:textId="77777777" w:rsidR="001F5F3B" w:rsidRPr="00B11995" w:rsidRDefault="001F5F3B" w:rsidP="00DA08D6">
            <w:pPr>
              <w:keepNext/>
              <w:keepLines/>
              <w:spacing w:after="0"/>
              <w:rPr>
                <w:ins w:id="494" w:author="Richard Catmur" w:date="2021-01-22T15:07:00Z"/>
                <w:rFonts w:ascii="Arial" w:eastAsia="MS Mincho" w:hAnsi="Arial"/>
                <w:sz w:val="18"/>
              </w:rPr>
            </w:pPr>
            <w:ins w:id="495" w:author="Richard Catmur" w:date="2021-01-22T15:07:00Z">
              <w:r w:rsidRPr="00B11995">
                <w:rPr>
                  <w:rFonts w:ascii="Arial" w:eastAsia="MS Mincho" w:hAnsi="Arial"/>
                  <w:sz w:val="18"/>
                </w:rPr>
                <w:t>Model-</w:t>
              </w:r>
            </w:ins>
            <w:ins w:id="496" w:author="Richard Catmur" w:date="2021-01-22T15:12:00Z">
              <w:r>
                <w:rPr>
                  <w:rFonts w:ascii="Arial" w:eastAsia="MS Mincho" w:hAnsi="Arial"/>
                  <w:sz w:val="18"/>
                </w:rPr>
                <w:t>7</w:t>
              </w:r>
            </w:ins>
          </w:p>
        </w:tc>
      </w:tr>
      <w:tr w:rsidR="001F5F3B" w:rsidRPr="00B11995" w14:paraId="2D9908D4" w14:textId="77777777" w:rsidTr="00DA08D6">
        <w:trPr>
          <w:ins w:id="497" w:author="Richard Catmur" w:date="2021-01-22T15:07:00Z"/>
        </w:trPr>
        <w:tc>
          <w:tcPr>
            <w:tcW w:w="2660" w:type="dxa"/>
            <w:shd w:val="clear" w:color="auto" w:fill="auto"/>
          </w:tcPr>
          <w:p w14:paraId="6C5A61E8" w14:textId="77777777" w:rsidR="001F5F3B" w:rsidRPr="00B11995" w:rsidRDefault="001F5F3B" w:rsidP="001F5F3B">
            <w:pPr>
              <w:pStyle w:val="TAL"/>
              <w:rPr>
                <w:ins w:id="498" w:author="Richard Catmur" w:date="2021-01-22T15:07:00Z"/>
                <w:lang w:eastAsia="en-US"/>
              </w:rPr>
            </w:pPr>
            <w:ins w:id="499" w:author="Richard Catmur" w:date="2021-01-22T15:07:00Z">
              <w:r w:rsidRPr="00B11995">
                <w:rPr>
                  <w:lang w:eastAsia="en-US"/>
                </w:rPr>
                <w:t xml:space="preserve">           </w:t>
              </w:r>
            </w:ins>
            <w:bookmarkStart w:id="500" w:name="OLE_LINK21"/>
            <w:bookmarkStart w:id="501" w:name="OLE_LINK22"/>
            <w:proofErr w:type="spellStart"/>
            <w:ins w:id="502" w:author="Richard Catmur" w:date="2021-01-22T15:26:00Z">
              <w:r w:rsidR="000F18E9" w:rsidRPr="007B2E20">
                <w:rPr>
                  <w:lang w:eastAsia="zh-CN"/>
                </w:rPr>
                <w:t>b</w:t>
              </w:r>
              <w:r w:rsidR="000F18E9" w:rsidRPr="007B2E20">
                <w:t>ds</w:t>
              </w:r>
              <w:r w:rsidR="000F18E9" w:rsidRPr="007B2E20">
                <w:rPr>
                  <w:lang w:eastAsia="zh-CN"/>
                </w:rPr>
                <w:t>I</w:t>
              </w:r>
              <w:r w:rsidR="000F18E9" w:rsidRPr="007B2E20">
                <w:t>ODE</w:t>
              </w:r>
              <w:r w:rsidR="000F18E9" w:rsidRPr="007B2E20">
                <w:rPr>
                  <w:lang w:eastAsia="zh-CN"/>
                </w:rPr>
                <w:t>-r1</w:t>
              </w:r>
              <w:bookmarkEnd w:id="500"/>
              <w:bookmarkEnd w:id="501"/>
              <w:r w:rsidR="000F18E9" w:rsidRPr="007B2E20">
                <w:rPr>
                  <w:lang w:eastAsia="zh-CN"/>
                </w:rPr>
                <w:t>6</w:t>
              </w:r>
            </w:ins>
            <w:proofErr w:type="spellEnd"/>
          </w:p>
        </w:tc>
        <w:tc>
          <w:tcPr>
            <w:tcW w:w="1701" w:type="dxa"/>
          </w:tcPr>
          <w:p w14:paraId="626AF69E" w14:textId="77777777" w:rsidR="001F5F3B" w:rsidRPr="00B11995" w:rsidRDefault="001F5F3B" w:rsidP="001F5F3B">
            <w:pPr>
              <w:keepNext/>
              <w:keepLines/>
              <w:spacing w:after="0"/>
              <w:rPr>
                <w:ins w:id="503" w:author="Richard Catmur" w:date="2021-01-22T15:07:00Z"/>
                <w:rFonts w:ascii="Arial" w:eastAsia="MS Mincho" w:hAnsi="Arial"/>
                <w:sz w:val="18"/>
              </w:rPr>
            </w:pPr>
          </w:p>
        </w:tc>
        <w:tc>
          <w:tcPr>
            <w:tcW w:w="4708" w:type="dxa"/>
            <w:shd w:val="clear" w:color="auto" w:fill="auto"/>
          </w:tcPr>
          <w:p w14:paraId="3C83F69F" w14:textId="77777777" w:rsidR="001F5F3B" w:rsidRPr="00B11995" w:rsidRDefault="001F5F3B" w:rsidP="001F5F3B">
            <w:pPr>
              <w:keepNext/>
              <w:keepLines/>
              <w:spacing w:after="0"/>
              <w:rPr>
                <w:ins w:id="504" w:author="Richard Catmur" w:date="2021-01-22T15:07:00Z"/>
                <w:rFonts w:ascii="Arial" w:eastAsia="MS Mincho" w:hAnsi="Arial"/>
                <w:sz w:val="18"/>
              </w:rPr>
            </w:pPr>
            <w:ins w:id="505" w:author="Richard Catmur" w:date="2021-01-22T15:08:00Z">
              <w:r w:rsidRPr="00033BD5">
                <w:rPr>
                  <w:rFonts w:ascii="Arial" w:eastAsia="MS Mincho" w:hAnsi="Arial"/>
                  <w:sz w:val="18"/>
                </w:rPr>
                <w:t>FFS</w:t>
              </w:r>
            </w:ins>
          </w:p>
        </w:tc>
      </w:tr>
      <w:tr w:rsidR="001F5F3B" w:rsidRPr="00B11995" w14:paraId="28F29CC6" w14:textId="77777777" w:rsidTr="00DA08D6">
        <w:trPr>
          <w:ins w:id="506" w:author="Richard Catmur" w:date="2021-01-22T15:07:00Z"/>
        </w:trPr>
        <w:tc>
          <w:tcPr>
            <w:tcW w:w="2660" w:type="dxa"/>
            <w:shd w:val="clear" w:color="auto" w:fill="auto"/>
          </w:tcPr>
          <w:p w14:paraId="62F48967" w14:textId="77777777" w:rsidR="001F5F3B" w:rsidRPr="00B11995" w:rsidRDefault="001F5F3B" w:rsidP="001F5F3B">
            <w:pPr>
              <w:pStyle w:val="TAL"/>
              <w:rPr>
                <w:ins w:id="507" w:author="Richard Catmur" w:date="2021-01-22T15:07:00Z"/>
                <w:lang w:eastAsia="en-US"/>
              </w:rPr>
            </w:pPr>
            <w:ins w:id="508" w:author="Richard Catmur" w:date="2021-01-22T15:07:00Z">
              <w:r w:rsidRPr="00B11995">
                <w:rPr>
                  <w:lang w:eastAsia="en-US"/>
                </w:rPr>
                <w:t xml:space="preserve">           </w:t>
              </w:r>
              <w:proofErr w:type="spellStart"/>
              <w:r w:rsidRPr="00B11995">
                <w:rPr>
                  <w:lang w:eastAsia="zh-CN"/>
                </w:rPr>
                <w:t>bdsToe-r1</w:t>
              </w:r>
            </w:ins>
            <w:ins w:id="509" w:author="Richard Catmur" w:date="2021-01-22T15:20:00Z">
              <w:r w:rsidR="000F18E9">
                <w:rPr>
                  <w:lang w:eastAsia="zh-CN"/>
                </w:rPr>
                <w:t>6</w:t>
              </w:r>
            </w:ins>
            <w:proofErr w:type="spellEnd"/>
          </w:p>
        </w:tc>
        <w:tc>
          <w:tcPr>
            <w:tcW w:w="1701" w:type="dxa"/>
          </w:tcPr>
          <w:p w14:paraId="5A480CD5" w14:textId="77777777" w:rsidR="001F5F3B" w:rsidRPr="00B11995" w:rsidRDefault="001F5F3B" w:rsidP="001F5F3B">
            <w:pPr>
              <w:keepNext/>
              <w:keepLines/>
              <w:spacing w:after="0"/>
              <w:rPr>
                <w:ins w:id="510" w:author="Richard Catmur" w:date="2021-01-22T15:07:00Z"/>
                <w:rFonts w:ascii="Arial" w:eastAsia="MS Mincho" w:hAnsi="Arial"/>
                <w:sz w:val="18"/>
              </w:rPr>
            </w:pPr>
          </w:p>
        </w:tc>
        <w:tc>
          <w:tcPr>
            <w:tcW w:w="4708" w:type="dxa"/>
            <w:shd w:val="clear" w:color="auto" w:fill="auto"/>
          </w:tcPr>
          <w:p w14:paraId="19212E1C" w14:textId="77777777" w:rsidR="001F5F3B" w:rsidRPr="00B11995" w:rsidRDefault="001F5F3B" w:rsidP="001F5F3B">
            <w:pPr>
              <w:keepNext/>
              <w:keepLines/>
              <w:spacing w:after="0"/>
              <w:rPr>
                <w:ins w:id="511" w:author="Richard Catmur" w:date="2021-01-22T15:07:00Z"/>
                <w:rFonts w:ascii="Arial" w:eastAsia="MS Mincho" w:hAnsi="Arial"/>
                <w:sz w:val="18"/>
              </w:rPr>
            </w:pPr>
            <w:ins w:id="512" w:author="Richard Catmur" w:date="2021-01-22T15:08:00Z">
              <w:r w:rsidRPr="00033BD5">
                <w:rPr>
                  <w:rFonts w:ascii="Arial" w:eastAsia="MS Mincho" w:hAnsi="Arial"/>
                  <w:sz w:val="18"/>
                </w:rPr>
                <w:t>FFS</w:t>
              </w:r>
            </w:ins>
          </w:p>
        </w:tc>
      </w:tr>
      <w:tr w:rsidR="001F5F3B" w:rsidRPr="00B11995" w14:paraId="6631C9D4" w14:textId="77777777" w:rsidTr="00DA08D6">
        <w:trPr>
          <w:ins w:id="513" w:author="Richard Catmur" w:date="2021-01-22T15:07:00Z"/>
        </w:trPr>
        <w:tc>
          <w:tcPr>
            <w:tcW w:w="2660" w:type="dxa"/>
            <w:shd w:val="clear" w:color="auto" w:fill="auto"/>
          </w:tcPr>
          <w:p w14:paraId="7E751F08" w14:textId="77777777" w:rsidR="001F5F3B" w:rsidRPr="00B11995" w:rsidRDefault="001F5F3B" w:rsidP="001F5F3B">
            <w:pPr>
              <w:pStyle w:val="TAL"/>
              <w:rPr>
                <w:ins w:id="514" w:author="Richard Catmur" w:date="2021-01-22T15:07:00Z"/>
                <w:lang w:eastAsia="en-US"/>
              </w:rPr>
            </w:pPr>
            <w:ins w:id="515" w:author="Richard Catmur" w:date="2021-01-22T15:07:00Z">
              <w:r w:rsidRPr="00B11995">
                <w:rPr>
                  <w:lang w:eastAsia="en-US"/>
                </w:rPr>
                <w:t xml:space="preserve">           </w:t>
              </w:r>
            </w:ins>
            <w:proofErr w:type="spellStart"/>
            <w:ins w:id="516" w:author="Richard Catmur" w:date="2021-01-22T15:25:00Z">
              <w:r w:rsidR="000F18E9" w:rsidRPr="007B2E20">
                <w:rPr>
                  <w:lang w:eastAsia="zh-CN"/>
                </w:rPr>
                <w:t>bds</w:t>
              </w:r>
              <w:r w:rsidR="000F18E9" w:rsidRPr="007B2E20">
                <w:rPr>
                  <w:rFonts w:eastAsia="DengXian"/>
                  <w:lang w:eastAsia="zh-CN"/>
                </w:rPr>
                <w:t>D</w:t>
              </w:r>
              <w:r w:rsidR="000F18E9" w:rsidRPr="007B2E20">
                <w:rPr>
                  <w:lang w:eastAsia="zh-CN"/>
                </w:rPr>
                <w:t>eltaA-r16</w:t>
              </w:r>
            </w:ins>
            <w:proofErr w:type="spellEnd"/>
          </w:p>
        </w:tc>
        <w:tc>
          <w:tcPr>
            <w:tcW w:w="1701" w:type="dxa"/>
          </w:tcPr>
          <w:p w14:paraId="6E348491" w14:textId="77777777" w:rsidR="001F5F3B" w:rsidRPr="00B11995" w:rsidRDefault="001F5F3B" w:rsidP="001F5F3B">
            <w:pPr>
              <w:keepNext/>
              <w:keepLines/>
              <w:spacing w:after="0"/>
              <w:rPr>
                <w:ins w:id="517" w:author="Richard Catmur" w:date="2021-01-22T15:07:00Z"/>
                <w:rFonts w:ascii="Arial" w:eastAsia="MS Mincho" w:hAnsi="Arial"/>
                <w:sz w:val="18"/>
              </w:rPr>
            </w:pPr>
          </w:p>
        </w:tc>
        <w:tc>
          <w:tcPr>
            <w:tcW w:w="4708" w:type="dxa"/>
            <w:shd w:val="clear" w:color="auto" w:fill="auto"/>
          </w:tcPr>
          <w:p w14:paraId="6FCEA8E2" w14:textId="77777777" w:rsidR="001F5F3B" w:rsidRPr="00B11995" w:rsidRDefault="001F5F3B" w:rsidP="001F5F3B">
            <w:pPr>
              <w:keepNext/>
              <w:keepLines/>
              <w:spacing w:after="0"/>
              <w:rPr>
                <w:ins w:id="518" w:author="Richard Catmur" w:date="2021-01-22T15:07:00Z"/>
                <w:rFonts w:ascii="Arial" w:eastAsia="MS Mincho" w:hAnsi="Arial"/>
                <w:sz w:val="18"/>
              </w:rPr>
            </w:pPr>
            <w:ins w:id="519" w:author="Richard Catmur" w:date="2021-01-22T15:08:00Z">
              <w:r w:rsidRPr="00033BD5">
                <w:rPr>
                  <w:rFonts w:ascii="Arial" w:eastAsia="MS Mincho" w:hAnsi="Arial"/>
                  <w:sz w:val="18"/>
                </w:rPr>
                <w:t>FFS</w:t>
              </w:r>
            </w:ins>
          </w:p>
        </w:tc>
      </w:tr>
      <w:tr w:rsidR="000F18E9" w:rsidRPr="00B11995" w14:paraId="1007565D" w14:textId="77777777" w:rsidTr="00DA08D6">
        <w:trPr>
          <w:ins w:id="520" w:author="Richard Catmur" w:date="2021-01-22T15:24:00Z"/>
        </w:trPr>
        <w:tc>
          <w:tcPr>
            <w:tcW w:w="2660" w:type="dxa"/>
            <w:shd w:val="clear" w:color="auto" w:fill="auto"/>
          </w:tcPr>
          <w:p w14:paraId="1F18C13B" w14:textId="77777777" w:rsidR="000F18E9" w:rsidRPr="00B11995" w:rsidRDefault="000F18E9" w:rsidP="000F18E9">
            <w:pPr>
              <w:pStyle w:val="TAL"/>
              <w:rPr>
                <w:ins w:id="521" w:author="Richard Catmur" w:date="2021-01-22T15:24:00Z"/>
                <w:lang w:eastAsia="en-US"/>
              </w:rPr>
            </w:pPr>
            <w:ins w:id="522" w:author="Richard Catmur" w:date="2021-01-22T15:26:00Z">
              <w:r w:rsidRPr="00B11995">
                <w:rPr>
                  <w:lang w:eastAsia="en-US"/>
                </w:rPr>
                <w:t xml:space="preserve">           </w:t>
              </w:r>
            </w:ins>
            <w:proofErr w:type="spellStart"/>
            <w:ins w:id="523" w:author="Richard Catmur" w:date="2021-01-22T15:25:00Z">
              <w:r w:rsidRPr="007B2E20">
                <w:rPr>
                  <w:lang w:eastAsia="zh-CN"/>
                </w:rPr>
                <w:t>bdsAdot-r16</w:t>
              </w:r>
            </w:ins>
            <w:proofErr w:type="spellEnd"/>
          </w:p>
        </w:tc>
        <w:tc>
          <w:tcPr>
            <w:tcW w:w="1701" w:type="dxa"/>
          </w:tcPr>
          <w:p w14:paraId="13B9A78A" w14:textId="77777777" w:rsidR="000F18E9" w:rsidRPr="00B11995" w:rsidRDefault="000F18E9" w:rsidP="000F18E9">
            <w:pPr>
              <w:keepNext/>
              <w:keepLines/>
              <w:spacing w:after="0"/>
              <w:rPr>
                <w:ins w:id="524" w:author="Richard Catmur" w:date="2021-01-22T15:24:00Z"/>
                <w:rFonts w:ascii="Arial" w:eastAsia="MS Mincho" w:hAnsi="Arial"/>
                <w:sz w:val="18"/>
              </w:rPr>
            </w:pPr>
          </w:p>
        </w:tc>
        <w:tc>
          <w:tcPr>
            <w:tcW w:w="4708" w:type="dxa"/>
            <w:shd w:val="clear" w:color="auto" w:fill="auto"/>
          </w:tcPr>
          <w:p w14:paraId="545D07F6" w14:textId="77777777" w:rsidR="000F18E9" w:rsidRPr="00033BD5" w:rsidRDefault="000F18E9" w:rsidP="000F18E9">
            <w:pPr>
              <w:keepNext/>
              <w:keepLines/>
              <w:spacing w:after="0"/>
              <w:rPr>
                <w:ins w:id="525" w:author="Richard Catmur" w:date="2021-01-22T15:24:00Z"/>
                <w:rFonts w:ascii="Arial" w:eastAsia="MS Mincho" w:hAnsi="Arial"/>
                <w:sz w:val="18"/>
              </w:rPr>
            </w:pPr>
            <w:ins w:id="526" w:author="Richard Catmur" w:date="2021-01-22T15:27:00Z">
              <w:r w:rsidRPr="00780648">
                <w:rPr>
                  <w:rFonts w:ascii="Arial" w:eastAsia="MS Mincho" w:hAnsi="Arial"/>
                  <w:sz w:val="18"/>
                </w:rPr>
                <w:t>FFS</w:t>
              </w:r>
            </w:ins>
          </w:p>
        </w:tc>
      </w:tr>
      <w:tr w:rsidR="000F18E9" w:rsidRPr="00B11995" w14:paraId="7206FD39" w14:textId="77777777" w:rsidTr="00DA08D6">
        <w:trPr>
          <w:ins w:id="527" w:author="Richard Catmur" w:date="2021-01-22T15:07:00Z"/>
        </w:trPr>
        <w:tc>
          <w:tcPr>
            <w:tcW w:w="2660" w:type="dxa"/>
            <w:shd w:val="clear" w:color="auto" w:fill="auto"/>
          </w:tcPr>
          <w:p w14:paraId="0488FA24" w14:textId="77777777" w:rsidR="000F18E9" w:rsidRPr="00B11995" w:rsidRDefault="000F18E9" w:rsidP="000F18E9">
            <w:pPr>
              <w:pStyle w:val="TAL"/>
              <w:rPr>
                <w:ins w:id="528" w:author="Richard Catmur" w:date="2021-01-22T15:07:00Z"/>
                <w:lang w:eastAsia="en-US"/>
              </w:rPr>
            </w:pPr>
            <w:ins w:id="529" w:author="Richard Catmur" w:date="2021-01-22T15:07:00Z">
              <w:r w:rsidRPr="00B11995">
                <w:rPr>
                  <w:lang w:eastAsia="en-US"/>
                </w:rPr>
                <w:t xml:space="preserve">           </w:t>
              </w:r>
              <w:proofErr w:type="spellStart"/>
              <w:r w:rsidRPr="00B11995">
                <w:rPr>
                  <w:lang w:eastAsia="zh-CN"/>
                </w:rPr>
                <w:t>bdsDeltaN</w:t>
              </w:r>
            </w:ins>
            <w:ins w:id="530" w:author="Richard Catmur" w:date="2021-01-22T15:24:00Z">
              <w:r>
                <w:rPr>
                  <w:lang w:eastAsia="zh-CN"/>
                </w:rPr>
                <w:t>0</w:t>
              </w:r>
            </w:ins>
            <w:ins w:id="531" w:author="Richard Catmur" w:date="2021-01-22T15:07:00Z">
              <w:r w:rsidRPr="00B11995">
                <w:rPr>
                  <w:lang w:eastAsia="zh-CN"/>
                </w:rPr>
                <w:t>-r1</w:t>
              </w:r>
            </w:ins>
            <w:ins w:id="532" w:author="Richard Catmur" w:date="2021-01-22T15:20:00Z">
              <w:r>
                <w:rPr>
                  <w:lang w:eastAsia="zh-CN"/>
                </w:rPr>
                <w:t>6</w:t>
              </w:r>
            </w:ins>
            <w:proofErr w:type="spellEnd"/>
          </w:p>
        </w:tc>
        <w:tc>
          <w:tcPr>
            <w:tcW w:w="1701" w:type="dxa"/>
          </w:tcPr>
          <w:p w14:paraId="15F0EE14" w14:textId="77777777" w:rsidR="000F18E9" w:rsidRPr="00B11995" w:rsidRDefault="000F18E9" w:rsidP="000F18E9">
            <w:pPr>
              <w:keepNext/>
              <w:keepLines/>
              <w:spacing w:after="0"/>
              <w:rPr>
                <w:ins w:id="533" w:author="Richard Catmur" w:date="2021-01-22T15:07:00Z"/>
                <w:rFonts w:ascii="Arial" w:eastAsia="MS Mincho" w:hAnsi="Arial"/>
                <w:sz w:val="18"/>
              </w:rPr>
            </w:pPr>
          </w:p>
        </w:tc>
        <w:tc>
          <w:tcPr>
            <w:tcW w:w="4708" w:type="dxa"/>
            <w:shd w:val="clear" w:color="auto" w:fill="auto"/>
          </w:tcPr>
          <w:p w14:paraId="56EA352E" w14:textId="77777777" w:rsidR="000F18E9" w:rsidRPr="00B11995" w:rsidRDefault="000F18E9" w:rsidP="000F18E9">
            <w:pPr>
              <w:keepNext/>
              <w:keepLines/>
              <w:spacing w:after="0"/>
              <w:rPr>
                <w:ins w:id="534" w:author="Richard Catmur" w:date="2021-01-22T15:07:00Z"/>
                <w:rFonts w:ascii="Arial" w:eastAsia="MS Mincho" w:hAnsi="Arial"/>
                <w:sz w:val="18"/>
              </w:rPr>
            </w:pPr>
            <w:ins w:id="535" w:author="Richard Catmur" w:date="2021-01-22T15:27:00Z">
              <w:r w:rsidRPr="00780648">
                <w:rPr>
                  <w:rFonts w:ascii="Arial" w:eastAsia="MS Mincho" w:hAnsi="Arial"/>
                  <w:sz w:val="18"/>
                </w:rPr>
                <w:t>FFS</w:t>
              </w:r>
            </w:ins>
          </w:p>
        </w:tc>
      </w:tr>
      <w:tr w:rsidR="000F18E9" w:rsidRPr="00B11995" w14:paraId="19C90144" w14:textId="77777777" w:rsidTr="00DA08D6">
        <w:trPr>
          <w:ins w:id="536" w:author="Richard Catmur" w:date="2021-01-22T15:07:00Z"/>
        </w:trPr>
        <w:tc>
          <w:tcPr>
            <w:tcW w:w="2660" w:type="dxa"/>
            <w:shd w:val="clear" w:color="auto" w:fill="auto"/>
          </w:tcPr>
          <w:p w14:paraId="112D79E8" w14:textId="77777777" w:rsidR="000F18E9" w:rsidRPr="00B11995" w:rsidRDefault="000F18E9" w:rsidP="000F18E9">
            <w:pPr>
              <w:pStyle w:val="TAL"/>
              <w:rPr>
                <w:ins w:id="537" w:author="Richard Catmur" w:date="2021-01-22T15:07:00Z"/>
                <w:lang w:eastAsia="en-US"/>
              </w:rPr>
            </w:pPr>
            <w:ins w:id="538" w:author="Richard Catmur" w:date="2021-01-22T15:24:00Z">
              <w:r w:rsidRPr="00B11995">
                <w:rPr>
                  <w:lang w:eastAsia="en-US"/>
                </w:rPr>
                <w:t xml:space="preserve">           </w:t>
              </w:r>
              <w:proofErr w:type="spellStart"/>
              <w:r w:rsidRPr="00B11995">
                <w:rPr>
                  <w:lang w:eastAsia="zh-CN"/>
                </w:rPr>
                <w:t>bdsDeltaN</w:t>
              </w:r>
              <w:r>
                <w:rPr>
                  <w:lang w:eastAsia="zh-CN"/>
                </w:rPr>
                <w:t>0Dot</w:t>
              </w:r>
              <w:r w:rsidRPr="00B11995">
                <w:rPr>
                  <w:lang w:eastAsia="zh-CN"/>
                </w:rPr>
                <w:t>-r1</w:t>
              </w:r>
              <w:r>
                <w:rPr>
                  <w:lang w:eastAsia="zh-CN"/>
                </w:rPr>
                <w:t>6</w:t>
              </w:r>
            </w:ins>
            <w:proofErr w:type="spellEnd"/>
          </w:p>
        </w:tc>
        <w:tc>
          <w:tcPr>
            <w:tcW w:w="1701" w:type="dxa"/>
          </w:tcPr>
          <w:p w14:paraId="18AA790C" w14:textId="77777777" w:rsidR="000F18E9" w:rsidRPr="00B11995" w:rsidRDefault="000F18E9" w:rsidP="000F18E9">
            <w:pPr>
              <w:keepNext/>
              <w:keepLines/>
              <w:spacing w:after="0"/>
              <w:rPr>
                <w:ins w:id="539" w:author="Richard Catmur" w:date="2021-01-22T15:07:00Z"/>
                <w:rFonts w:ascii="Arial" w:eastAsia="MS Mincho" w:hAnsi="Arial"/>
                <w:sz w:val="18"/>
              </w:rPr>
            </w:pPr>
          </w:p>
        </w:tc>
        <w:tc>
          <w:tcPr>
            <w:tcW w:w="4708" w:type="dxa"/>
            <w:shd w:val="clear" w:color="auto" w:fill="auto"/>
          </w:tcPr>
          <w:p w14:paraId="5EF28AF0" w14:textId="77777777" w:rsidR="000F18E9" w:rsidRPr="00B11995" w:rsidRDefault="000F18E9" w:rsidP="000F18E9">
            <w:pPr>
              <w:keepNext/>
              <w:keepLines/>
              <w:spacing w:after="0"/>
              <w:rPr>
                <w:ins w:id="540" w:author="Richard Catmur" w:date="2021-01-22T15:07:00Z"/>
                <w:rFonts w:ascii="Arial" w:eastAsia="MS Mincho" w:hAnsi="Arial"/>
                <w:sz w:val="18"/>
              </w:rPr>
            </w:pPr>
            <w:ins w:id="541" w:author="Richard Catmur" w:date="2021-01-22T15:27:00Z">
              <w:r w:rsidRPr="00780648">
                <w:rPr>
                  <w:rFonts w:ascii="Arial" w:eastAsia="MS Mincho" w:hAnsi="Arial"/>
                  <w:sz w:val="18"/>
                </w:rPr>
                <w:t>FFS</w:t>
              </w:r>
            </w:ins>
          </w:p>
        </w:tc>
      </w:tr>
      <w:tr w:rsidR="000F18E9" w:rsidRPr="00B11995" w14:paraId="7EEA6085" w14:textId="77777777" w:rsidTr="00DA08D6">
        <w:trPr>
          <w:ins w:id="542" w:author="Richard Catmur" w:date="2021-01-22T15:23:00Z"/>
        </w:trPr>
        <w:tc>
          <w:tcPr>
            <w:tcW w:w="2660" w:type="dxa"/>
            <w:shd w:val="clear" w:color="auto" w:fill="auto"/>
          </w:tcPr>
          <w:p w14:paraId="4F424CA4" w14:textId="77777777" w:rsidR="000F18E9" w:rsidRPr="00B11995" w:rsidRDefault="000F18E9" w:rsidP="000F18E9">
            <w:pPr>
              <w:pStyle w:val="TAL"/>
              <w:rPr>
                <w:ins w:id="543" w:author="Richard Catmur" w:date="2021-01-22T15:23:00Z"/>
                <w:lang w:eastAsia="en-US"/>
              </w:rPr>
            </w:pPr>
            <w:ins w:id="544" w:author="Richard Catmur" w:date="2021-01-22T15:23:00Z">
              <w:r w:rsidRPr="00B11995">
                <w:rPr>
                  <w:lang w:eastAsia="en-US"/>
                </w:rPr>
                <w:t xml:space="preserve">           </w:t>
              </w:r>
              <w:proofErr w:type="spellStart"/>
              <w:r w:rsidRPr="00B11995">
                <w:rPr>
                  <w:lang w:eastAsia="zh-CN"/>
                </w:rPr>
                <w:t>bdsM0-r1</w:t>
              </w:r>
              <w:r>
                <w:rPr>
                  <w:lang w:eastAsia="zh-CN"/>
                </w:rPr>
                <w:t>6</w:t>
              </w:r>
              <w:proofErr w:type="spellEnd"/>
            </w:ins>
          </w:p>
        </w:tc>
        <w:tc>
          <w:tcPr>
            <w:tcW w:w="1701" w:type="dxa"/>
          </w:tcPr>
          <w:p w14:paraId="3D831F99" w14:textId="77777777" w:rsidR="000F18E9" w:rsidRPr="00B11995" w:rsidRDefault="000F18E9" w:rsidP="000F18E9">
            <w:pPr>
              <w:keepNext/>
              <w:keepLines/>
              <w:spacing w:after="0"/>
              <w:rPr>
                <w:ins w:id="545" w:author="Richard Catmur" w:date="2021-01-22T15:23:00Z"/>
                <w:rFonts w:ascii="Arial" w:eastAsia="MS Mincho" w:hAnsi="Arial"/>
                <w:sz w:val="18"/>
              </w:rPr>
            </w:pPr>
          </w:p>
        </w:tc>
        <w:tc>
          <w:tcPr>
            <w:tcW w:w="4708" w:type="dxa"/>
            <w:shd w:val="clear" w:color="auto" w:fill="auto"/>
          </w:tcPr>
          <w:p w14:paraId="6A5FF943" w14:textId="77777777" w:rsidR="000F18E9" w:rsidRPr="00033BD5" w:rsidRDefault="000F18E9" w:rsidP="000F18E9">
            <w:pPr>
              <w:keepNext/>
              <w:keepLines/>
              <w:spacing w:after="0"/>
              <w:rPr>
                <w:ins w:id="546" w:author="Richard Catmur" w:date="2021-01-22T15:23:00Z"/>
                <w:rFonts w:ascii="Arial" w:eastAsia="MS Mincho" w:hAnsi="Arial"/>
                <w:sz w:val="18"/>
              </w:rPr>
            </w:pPr>
            <w:ins w:id="547" w:author="Richard Catmur" w:date="2021-01-22T15:27:00Z">
              <w:r w:rsidRPr="00780648">
                <w:rPr>
                  <w:rFonts w:ascii="Arial" w:eastAsia="MS Mincho" w:hAnsi="Arial"/>
                  <w:sz w:val="18"/>
                </w:rPr>
                <w:t>FFS</w:t>
              </w:r>
            </w:ins>
          </w:p>
        </w:tc>
      </w:tr>
      <w:tr w:rsidR="000F18E9" w:rsidRPr="00B11995" w14:paraId="1DDB1CEB" w14:textId="77777777" w:rsidTr="00DA08D6">
        <w:trPr>
          <w:ins w:id="548" w:author="Richard Catmur" w:date="2021-01-22T15:23:00Z"/>
        </w:trPr>
        <w:tc>
          <w:tcPr>
            <w:tcW w:w="2660" w:type="dxa"/>
            <w:shd w:val="clear" w:color="auto" w:fill="auto"/>
          </w:tcPr>
          <w:p w14:paraId="0085BEB7" w14:textId="77777777" w:rsidR="000F18E9" w:rsidRPr="00B11995" w:rsidRDefault="000F18E9" w:rsidP="000F18E9">
            <w:pPr>
              <w:pStyle w:val="TAL"/>
              <w:rPr>
                <w:ins w:id="549" w:author="Richard Catmur" w:date="2021-01-22T15:23:00Z"/>
                <w:lang w:eastAsia="en-US"/>
              </w:rPr>
            </w:pPr>
            <w:ins w:id="550" w:author="Richard Catmur" w:date="2021-01-22T15:23:00Z">
              <w:r w:rsidRPr="00B11995">
                <w:rPr>
                  <w:lang w:eastAsia="en-US"/>
                </w:rPr>
                <w:t xml:space="preserve">           </w:t>
              </w:r>
              <w:proofErr w:type="spellStart"/>
              <w:r w:rsidRPr="00B11995">
                <w:rPr>
                  <w:lang w:eastAsia="zh-CN"/>
                </w:rPr>
                <w:t>bdsE-r1</w:t>
              </w:r>
              <w:r>
                <w:rPr>
                  <w:lang w:eastAsia="zh-CN"/>
                </w:rPr>
                <w:t>6</w:t>
              </w:r>
              <w:proofErr w:type="spellEnd"/>
            </w:ins>
          </w:p>
        </w:tc>
        <w:tc>
          <w:tcPr>
            <w:tcW w:w="1701" w:type="dxa"/>
          </w:tcPr>
          <w:p w14:paraId="25F21147" w14:textId="77777777" w:rsidR="000F18E9" w:rsidRPr="00B11995" w:rsidRDefault="000F18E9" w:rsidP="000F18E9">
            <w:pPr>
              <w:keepNext/>
              <w:keepLines/>
              <w:spacing w:after="0"/>
              <w:rPr>
                <w:ins w:id="551" w:author="Richard Catmur" w:date="2021-01-22T15:23:00Z"/>
                <w:rFonts w:ascii="Arial" w:eastAsia="MS Mincho" w:hAnsi="Arial"/>
                <w:sz w:val="18"/>
              </w:rPr>
            </w:pPr>
          </w:p>
        </w:tc>
        <w:tc>
          <w:tcPr>
            <w:tcW w:w="4708" w:type="dxa"/>
            <w:shd w:val="clear" w:color="auto" w:fill="auto"/>
          </w:tcPr>
          <w:p w14:paraId="528D9D5F" w14:textId="77777777" w:rsidR="000F18E9" w:rsidRPr="00033BD5" w:rsidRDefault="000F18E9" w:rsidP="000F18E9">
            <w:pPr>
              <w:keepNext/>
              <w:keepLines/>
              <w:spacing w:after="0"/>
              <w:rPr>
                <w:ins w:id="552" w:author="Richard Catmur" w:date="2021-01-22T15:23:00Z"/>
                <w:rFonts w:ascii="Arial" w:eastAsia="MS Mincho" w:hAnsi="Arial"/>
                <w:sz w:val="18"/>
              </w:rPr>
            </w:pPr>
            <w:ins w:id="553" w:author="Richard Catmur" w:date="2021-01-22T15:27:00Z">
              <w:r w:rsidRPr="00780648">
                <w:rPr>
                  <w:rFonts w:ascii="Arial" w:eastAsia="MS Mincho" w:hAnsi="Arial"/>
                  <w:sz w:val="18"/>
                </w:rPr>
                <w:t>FFS</w:t>
              </w:r>
            </w:ins>
          </w:p>
        </w:tc>
      </w:tr>
      <w:tr w:rsidR="000F18E9" w:rsidRPr="00B11995" w14:paraId="1C53CDA8" w14:textId="77777777" w:rsidTr="00DA08D6">
        <w:trPr>
          <w:ins w:id="554" w:author="Richard Catmur" w:date="2021-01-22T15:22:00Z"/>
        </w:trPr>
        <w:tc>
          <w:tcPr>
            <w:tcW w:w="2660" w:type="dxa"/>
            <w:shd w:val="clear" w:color="auto" w:fill="auto"/>
          </w:tcPr>
          <w:p w14:paraId="79F1259B" w14:textId="77777777" w:rsidR="000F18E9" w:rsidRPr="00B11995" w:rsidRDefault="000F18E9" w:rsidP="000F18E9">
            <w:pPr>
              <w:pStyle w:val="TAL"/>
              <w:rPr>
                <w:ins w:id="555" w:author="Richard Catmur" w:date="2021-01-22T15:22:00Z"/>
                <w:lang w:eastAsia="en-US"/>
              </w:rPr>
            </w:pPr>
            <w:ins w:id="556" w:author="Richard Catmur" w:date="2021-01-22T15:26:00Z">
              <w:r w:rsidRPr="00B11995">
                <w:rPr>
                  <w:lang w:eastAsia="en-US"/>
                </w:rPr>
                <w:t xml:space="preserve">           </w:t>
              </w:r>
            </w:ins>
            <w:proofErr w:type="spellStart"/>
            <w:ins w:id="557" w:author="Richard Catmur" w:date="2021-01-22T15:23:00Z">
              <w:r w:rsidRPr="007B2E20">
                <w:rPr>
                  <w:lang w:eastAsia="zh-CN"/>
                </w:rPr>
                <w:t>bdsOmega-r16</w:t>
              </w:r>
            </w:ins>
            <w:proofErr w:type="spellEnd"/>
          </w:p>
        </w:tc>
        <w:tc>
          <w:tcPr>
            <w:tcW w:w="1701" w:type="dxa"/>
          </w:tcPr>
          <w:p w14:paraId="333C9B07" w14:textId="77777777" w:rsidR="000F18E9" w:rsidRPr="00B11995" w:rsidRDefault="000F18E9" w:rsidP="000F18E9">
            <w:pPr>
              <w:keepNext/>
              <w:keepLines/>
              <w:spacing w:after="0"/>
              <w:rPr>
                <w:ins w:id="558" w:author="Richard Catmur" w:date="2021-01-22T15:22:00Z"/>
                <w:rFonts w:ascii="Arial" w:eastAsia="MS Mincho" w:hAnsi="Arial"/>
                <w:sz w:val="18"/>
              </w:rPr>
            </w:pPr>
          </w:p>
        </w:tc>
        <w:tc>
          <w:tcPr>
            <w:tcW w:w="4708" w:type="dxa"/>
            <w:shd w:val="clear" w:color="auto" w:fill="auto"/>
          </w:tcPr>
          <w:p w14:paraId="37142ECA" w14:textId="77777777" w:rsidR="000F18E9" w:rsidRPr="00033BD5" w:rsidRDefault="000F18E9" w:rsidP="000F18E9">
            <w:pPr>
              <w:keepNext/>
              <w:keepLines/>
              <w:spacing w:after="0"/>
              <w:rPr>
                <w:ins w:id="559" w:author="Richard Catmur" w:date="2021-01-22T15:22:00Z"/>
                <w:rFonts w:ascii="Arial" w:eastAsia="MS Mincho" w:hAnsi="Arial"/>
                <w:sz w:val="18"/>
              </w:rPr>
            </w:pPr>
            <w:ins w:id="560" w:author="Richard Catmur" w:date="2021-01-22T15:27:00Z">
              <w:r w:rsidRPr="00780648">
                <w:rPr>
                  <w:rFonts w:ascii="Arial" w:eastAsia="MS Mincho" w:hAnsi="Arial"/>
                  <w:sz w:val="18"/>
                </w:rPr>
                <w:t>FFS</w:t>
              </w:r>
            </w:ins>
          </w:p>
        </w:tc>
      </w:tr>
      <w:tr w:rsidR="000F18E9" w:rsidRPr="00B11995" w14:paraId="79BA58F6" w14:textId="77777777" w:rsidTr="00DA08D6">
        <w:trPr>
          <w:ins w:id="561" w:author="Richard Catmur" w:date="2021-01-22T15:07:00Z"/>
        </w:trPr>
        <w:tc>
          <w:tcPr>
            <w:tcW w:w="2660" w:type="dxa"/>
            <w:shd w:val="clear" w:color="auto" w:fill="auto"/>
          </w:tcPr>
          <w:p w14:paraId="56056A71" w14:textId="77777777" w:rsidR="000F18E9" w:rsidRPr="00B11995" w:rsidRDefault="000F18E9" w:rsidP="000F18E9">
            <w:pPr>
              <w:pStyle w:val="TAL"/>
              <w:rPr>
                <w:ins w:id="562" w:author="Richard Catmur" w:date="2021-01-22T15:07:00Z"/>
                <w:lang w:eastAsia="en-US"/>
              </w:rPr>
            </w:pPr>
            <w:ins w:id="563" w:author="Richard Catmur" w:date="2021-01-22T15:07:00Z">
              <w:r w:rsidRPr="00B11995">
                <w:rPr>
                  <w:lang w:eastAsia="en-US"/>
                </w:rPr>
                <w:t xml:space="preserve">           </w:t>
              </w:r>
              <w:proofErr w:type="spellStart"/>
              <w:r w:rsidRPr="00B11995">
                <w:rPr>
                  <w:lang w:eastAsia="zh-CN"/>
                </w:rPr>
                <w:t>bdsOmega0-r1</w:t>
              </w:r>
            </w:ins>
            <w:ins w:id="564" w:author="Richard Catmur" w:date="2021-01-22T15:20:00Z">
              <w:r>
                <w:rPr>
                  <w:lang w:eastAsia="zh-CN"/>
                </w:rPr>
                <w:t>6</w:t>
              </w:r>
            </w:ins>
            <w:proofErr w:type="spellEnd"/>
          </w:p>
        </w:tc>
        <w:tc>
          <w:tcPr>
            <w:tcW w:w="1701" w:type="dxa"/>
          </w:tcPr>
          <w:p w14:paraId="28D144AC" w14:textId="77777777" w:rsidR="000F18E9" w:rsidRPr="00B11995" w:rsidRDefault="000F18E9" w:rsidP="000F18E9">
            <w:pPr>
              <w:keepNext/>
              <w:keepLines/>
              <w:spacing w:after="0"/>
              <w:rPr>
                <w:ins w:id="565" w:author="Richard Catmur" w:date="2021-01-22T15:07:00Z"/>
                <w:rFonts w:ascii="Arial" w:eastAsia="MS Mincho" w:hAnsi="Arial"/>
                <w:sz w:val="18"/>
              </w:rPr>
            </w:pPr>
          </w:p>
        </w:tc>
        <w:tc>
          <w:tcPr>
            <w:tcW w:w="4708" w:type="dxa"/>
            <w:shd w:val="clear" w:color="auto" w:fill="auto"/>
          </w:tcPr>
          <w:p w14:paraId="7F44493B" w14:textId="77777777" w:rsidR="000F18E9" w:rsidRPr="00B11995" w:rsidRDefault="000F18E9" w:rsidP="000F18E9">
            <w:pPr>
              <w:keepNext/>
              <w:keepLines/>
              <w:spacing w:after="0"/>
              <w:rPr>
                <w:ins w:id="566" w:author="Richard Catmur" w:date="2021-01-22T15:07:00Z"/>
                <w:rFonts w:ascii="Arial" w:eastAsia="MS Mincho" w:hAnsi="Arial"/>
                <w:sz w:val="18"/>
              </w:rPr>
            </w:pPr>
            <w:ins w:id="567" w:author="Richard Catmur" w:date="2021-01-22T15:27:00Z">
              <w:r w:rsidRPr="00780648">
                <w:rPr>
                  <w:rFonts w:ascii="Arial" w:eastAsia="MS Mincho" w:hAnsi="Arial"/>
                  <w:sz w:val="18"/>
                </w:rPr>
                <w:t>FFS</w:t>
              </w:r>
            </w:ins>
          </w:p>
        </w:tc>
      </w:tr>
      <w:tr w:rsidR="000F18E9" w:rsidRPr="00B11995" w14:paraId="5AB835DB" w14:textId="77777777" w:rsidTr="00DA08D6">
        <w:trPr>
          <w:ins w:id="568" w:author="Richard Catmur" w:date="2021-01-22T15:07:00Z"/>
        </w:trPr>
        <w:tc>
          <w:tcPr>
            <w:tcW w:w="2660" w:type="dxa"/>
            <w:shd w:val="clear" w:color="auto" w:fill="auto"/>
          </w:tcPr>
          <w:p w14:paraId="7CF3D15F" w14:textId="77777777" w:rsidR="000F18E9" w:rsidRPr="00B11995" w:rsidRDefault="000F18E9" w:rsidP="000F18E9">
            <w:pPr>
              <w:pStyle w:val="TAL"/>
              <w:rPr>
                <w:ins w:id="569" w:author="Richard Catmur" w:date="2021-01-22T15:07:00Z"/>
                <w:lang w:eastAsia="en-US"/>
              </w:rPr>
            </w:pPr>
            <w:ins w:id="570" w:author="Richard Catmur" w:date="2021-01-22T15:07:00Z">
              <w:r w:rsidRPr="00B11995">
                <w:rPr>
                  <w:lang w:eastAsia="en-US"/>
                </w:rPr>
                <w:t xml:space="preserve">           </w:t>
              </w:r>
            </w:ins>
            <w:proofErr w:type="spellStart"/>
            <w:ins w:id="571" w:author="Richard Catmur" w:date="2021-01-22T15:22:00Z">
              <w:r w:rsidRPr="00B11995">
                <w:rPr>
                  <w:lang w:eastAsia="zh-CN"/>
                </w:rPr>
                <w:t>bdsI0-r1</w:t>
              </w:r>
              <w:r>
                <w:rPr>
                  <w:lang w:eastAsia="zh-CN"/>
                </w:rPr>
                <w:t>6</w:t>
              </w:r>
            </w:ins>
            <w:proofErr w:type="spellEnd"/>
          </w:p>
        </w:tc>
        <w:tc>
          <w:tcPr>
            <w:tcW w:w="1701" w:type="dxa"/>
          </w:tcPr>
          <w:p w14:paraId="30B41B08" w14:textId="77777777" w:rsidR="000F18E9" w:rsidRPr="00B11995" w:rsidRDefault="000F18E9" w:rsidP="000F18E9">
            <w:pPr>
              <w:keepNext/>
              <w:keepLines/>
              <w:spacing w:after="0"/>
              <w:rPr>
                <w:ins w:id="572" w:author="Richard Catmur" w:date="2021-01-22T15:07:00Z"/>
                <w:rFonts w:ascii="Arial" w:eastAsia="MS Mincho" w:hAnsi="Arial"/>
                <w:sz w:val="18"/>
              </w:rPr>
            </w:pPr>
          </w:p>
        </w:tc>
        <w:tc>
          <w:tcPr>
            <w:tcW w:w="4708" w:type="dxa"/>
            <w:shd w:val="clear" w:color="auto" w:fill="auto"/>
          </w:tcPr>
          <w:p w14:paraId="087DBC94" w14:textId="77777777" w:rsidR="000F18E9" w:rsidRPr="00B11995" w:rsidRDefault="000F18E9" w:rsidP="000F18E9">
            <w:pPr>
              <w:keepNext/>
              <w:keepLines/>
              <w:spacing w:after="0"/>
              <w:rPr>
                <w:ins w:id="573" w:author="Richard Catmur" w:date="2021-01-22T15:07:00Z"/>
                <w:rFonts w:ascii="Arial" w:eastAsia="MS Mincho" w:hAnsi="Arial"/>
                <w:sz w:val="18"/>
              </w:rPr>
            </w:pPr>
            <w:ins w:id="574" w:author="Richard Catmur" w:date="2021-01-22T15:27:00Z">
              <w:r w:rsidRPr="00780648">
                <w:rPr>
                  <w:rFonts w:ascii="Arial" w:eastAsia="MS Mincho" w:hAnsi="Arial"/>
                  <w:sz w:val="18"/>
                </w:rPr>
                <w:t>FFS</w:t>
              </w:r>
            </w:ins>
          </w:p>
        </w:tc>
      </w:tr>
      <w:tr w:rsidR="000F18E9" w:rsidRPr="00B11995" w14:paraId="5BE5EFC0" w14:textId="77777777" w:rsidTr="00DA08D6">
        <w:trPr>
          <w:ins w:id="575" w:author="Richard Catmur" w:date="2021-01-22T15:07:00Z"/>
        </w:trPr>
        <w:tc>
          <w:tcPr>
            <w:tcW w:w="2660" w:type="dxa"/>
            <w:shd w:val="clear" w:color="auto" w:fill="auto"/>
          </w:tcPr>
          <w:p w14:paraId="67F70652" w14:textId="77777777" w:rsidR="000F18E9" w:rsidRPr="00B11995" w:rsidRDefault="000F18E9" w:rsidP="000F18E9">
            <w:pPr>
              <w:pStyle w:val="TAL"/>
              <w:rPr>
                <w:ins w:id="576" w:author="Richard Catmur" w:date="2021-01-22T15:07:00Z"/>
                <w:lang w:eastAsia="en-US"/>
              </w:rPr>
            </w:pPr>
            <w:ins w:id="577" w:author="Richard Catmur" w:date="2021-01-22T15:07:00Z">
              <w:r w:rsidRPr="00B11995">
                <w:rPr>
                  <w:lang w:eastAsia="en-US"/>
                </w:rPr>
                <w:t xml:space="preserve">           </w:t>
              </w:r>
            </w:ins>
            <w:proofErr w:type="spellStart"/>
            <w:ins w:id="578" w:author="Richard Catmur" w:date="2021-01-22T15:21:00Z">
              <w:r w:rsidRPr="00B11995">
                <w:rPr>
                  <w:lang w:eastAsia="zh-CN"/>
                </w:rPr>
                <w:t>bdsOmegaDot-r1</w:t>
              </w:r>
              <w:r>
                <w:rPr>
                  <w:lang w:eastAsia="zh-CN"/>
                </w:rPr>
                <w:t>6</w:t>
              </w:r>
            </w:ins>
            <w:proofErr w:type="spellEnd"/>
          </w:p>
        </w:tc>
        <w:tc>
          <w:tcPr>
            <w:tcW w:w="1701" w:type="dxa"/>
          </w:tcPr>
          <w:p w14:paraId="0ABA69FC" w14:textId="77777777" w:rsidR="000F18E9" w:rsidRPr="00B11995" w:rsidRDefault="000F18E9" w:rsidP="000F18E9">
            <w:pPr>
              <w:keepNext/>
              <w:keepLines/>
              <w:spacing w:after="0"/>
              <w:rPr>
                <w:ins w:id="579" w:author="Richard Catmur" w:date="2021-01-22T15:07:00Z"/>
                <w:rFonts w:ascii="Arial" w:eastAsia="MS Mincho" w:hAnsi="Arial"/>
                <w:sz w:val="18"/>
              </w:rPr>
            </w:pPr>
          </w:p>
        </w:tc>
        <w:tc>
          <w:tcPr>
            <w:tcW w:w="4708" w:type="dxa"/>
            <w:shd w:val="clear" w:color="auto" w:fill="auto"/>
          </w:tcPr>
          <w:p w14:paraId="2C809521" w14:textId="77777777" w:rsidR="000F18E9" w:rsidRPr="00B11995" w:rsidRDefault="000F18E9" w:rsidP="000F18E9">
            <w:pPr>
              <w:keepNext/>
              <w:keepLines/>
              <w:spacing w:after="0"/>
              <w:rPr>
                <w:ins w:id="580" w:author="Richard Catmur" w:date="2021-01-22T15:07:00Z"/>
                <w:rFonts w:ascii="Arial" w:eastAsia="MS Mincho" w:hAnsi="Arial"/>
                <w:sz w:val="18"/>
              </w:rPr>
            </w:pPr>
            <w:ins w:id="581" w:author="Richard Catmur" w:date="2021-01-22T15:08:00Z">
              <w:r w:rsidRPr="00033BD5">
                <w:rPr>
                  <w:rFonts w:ascii="Arial" w:eastAsia="MS Mincho" w:hAnsi="Arial"/>
                  <w:sz w:val="18"/>
                </w:rPr>
                <w:t>FFS</w:t>
              </w:r>
            </w:ins>
          </w:p>
        </w:tc>
      </w:tr>
      <w:tr w:rsidR="000F18E9" w:rsidRPr="00B11995" w14:paraId="1054C32C" w14:textId="77777777" w:rsidTr="00DA08D6">
        <w:trPr>
          <w:ins w:id="582" w:author="Richard Catmur" w:date="2021-01-22T15:07:00Z"/>
        </w:trPr>
        <w:tc>
          <w:tcPr>
            <w:tcW w:w="2660" w:type="dxa"/>
            <w:shd w:val="clear" w:color="auto" w:fill="auto"/>
          </w:tcPr>
          <w:p w14:paraId="1F2B6DA5" w14:textId="77777777" w:rsidR="000F18E9" w:rsidRPr="00B11995" w:rsidRDefault="000F18E9" w:rsidP="000F18E9">
            <w:pPr>
              <w:pStyle w:val="TAL"/>
              <w:rPr>
                <w:ins w:id="583" w:author="Richard Catmur" w:date="2021-01-22T15:07:00Z"/>
                <w:lang w:eastAsia="en-US"/>
              </w:rPr>
            </w:pPr>
            <w:ins w:id="584" w:author="Richard Catmur" w:date="2021-01-22T15:07:00Z">
              <w:r w:rsidRPr="00B11995">
                <w:rPr>
                  <w:lang w:eastAsia="en-US"/>
                </w:rPr>
                <w:t xml:space="preserve">           </w:t>
              </w:r>
              <w:proofErr w:type="spellStart"/>
              <w:r w:rsidRPr="00B11995">
                <w:rPr>
                  <w:lang w:eastAsia="zh-CN"/>
                </w:rPr>
                <w:t>bdsI</w:t>
              </w:r>
            </w:ins>
            <w:ins w:id="585" w:author="Richard Catmur" w:date="2021-01-22T15:22:00Z">
              <w:r>
                <w:rPr>
                  <w:lang w:eastAsia="zh-CN"/>
                </w:rPr>
                <w:t>0</w:t>
              </w:r>
            </w:ins>
            <w:ins w:id="586" w:author="Richard Catmur" w:date="2021-01-22T15:07:00Z">
              <w:r w:rsidRPr="00B11995">
                <w:rPr>
                  <w:lang w:eastAsia="zh-CN"/>
                </w:rPr>
                <w:t>Dot-r1</w:t>
              </w:r>
            </w:ins>
            <w:ins w:id="587" w:author="Richard Catmur" w:date="2021-01-22T15:20:00Z">
              <w:r>
                <w:rPr>
                  <w:lang w:eastAsia="zh-CN"/>
                </w:rPr>
                <w:t>6</w:t>
              </w:r>
            </w:ins>
            <w:proofErr w:type="spellEnd"/>
          </w:p>
        </w:tc>
        <w:tc>
          <w:tcPr>
            <w:tcW w:w="1701" w:type="dxa"/>
          </w:tcPr>
          <w:p w14:paraId="601A2510" w14:textId="77777777" w:rsidR="000F18E9" w:rsidRPr="00B11995" w:rsidRDefault="000F18E9" w:rsidP="000F18E9">
            <w:pPr>
              <w:keepNext/>
              <w:keepLines/>
              <w:spacing w:after="0"/>
              <w:rPr>
                <w:ins w:id="588" w:author="Richard Catmur" w:date="2021-01-22T15:07:00Z"/>
                <w:rFonts w:ascii="Arial" w:eastAsia="MS Mincho" w:hAnsi="Arial"/>
                <w:sz w:val="18"/>
              </w:rPr>
            </w:pPr>
          </w:p>
        </w:tc>
        <w:tc>
          <w:tcPr>
            <w:tcW w:w="4708" w:type="dxa"/>
            <w:shd w:val="clear" w:color="auto" w:fill="auto"/>
          </w:tcPr>
          <w:p w14:paraId="660CB3A6" w14:textId="77777777" w:rsidR="000F18E9" w:rsidRPr="00B11995" w:rsidRDefault="000F18E9" w:rsidP="000F18E9">
            <w:pPr>
              <w:keepNext/>
              <w:keepLines/>
              <w:spacing w:after="0"/>
              <w:rPr>
                <w:ins w:id="589" w:author="Richard Catmur" w:date="2021-01-22T15:07:00Z"/>
                <w:rFonts w:ascii="Arial" w:eastAsia="MS Mincho" w:hAnsi="Arial"/>
                <w:sz w:val="18"/>
              </w:rPr>
            </w:pPr>
            <w:ins w:id="590" w:author="Richard Catmur" w:date="2021-01-22T15:08:00Z">
              <w:r w:rsidRPr="00033BD5">
                <w:rPr>
                  <w:rFonts w:ascii="Arial" w:eastAsia="MS Mincho" w:hAnsi="Arial"/>
                  <w:sz w:val="18"/>
                </w:rPr>
                <w:t>FFS</w:t>
              </w:r>
            </w:ins>
          </w:p>
        </w:tc>
      </w:tr>
      <w:tr w:rsidR="000F18E9" w:rsidRPr="00B11995" w14:paraId="715297DD" w14:textId="77777777" w:rsidTr="00DA08D6">
        <w:trPr>
          <w:ins w:id="591" w:author="Richard Catmur" w:date="2021-01-22T15:07:00Z"/>
        </w:trPr>
        <w:tc>
          <w:tcPr>
            <w:tcW w:w="2660" w:type="dxa"/>
            <w:shd w:val="clear" w:color="auto" w:fill="auto"/>
          </w:tcPr>
          <w:p w14:paraId="1ED016A0" w14:textId="77777777" w:rsidR="000F18E9" w:rsidRPr="00B11995" w:rsidRDefault="000F18E9" w:rsidP="000F18E9">
            <w:pPr>
              <w:pStyle w:val="TAL"/>
              <w:rPr>
                <w:ins w:id="592" w:author="Richard Catmur" w:date="2021-01-22T15:07:00Z"/>
                <w:lang w:eastAsia="en-US"/>
              </w:rPr>
            </w:pPr>
            <w:ins w:id="593" w:author="Richard Catmur" w:date="2021-01-22T15:07:00Z">
              <w:r w:rsidRPr="00B11995">
                <w:rPr>
                  <w:lang w:eastAsia="en-US"/>
                </w:rPr>
                <w:t xml:space="preserve">           </w:t>
              </w:r>
              <w:proofErr w:type="spellStart"/>
              <w:r w:rsidRPr="00B11995">
                <w:rPr>
                  <w:lang w:eastAsia="zh-CN"/>
                </w:rPr>
                <w:t>bdsCuc-r1</w:t>
              </w:r>
            </w:ins>
            <w:ins w:id="594" w:author="Richard Catmur" w:date="2021-01-22T15:20:00Z">
              <w:r>
                <w:rPr>
                  <w:lang w:eastAsia="zh-CN"/>
                </w:rPr>
                <w:t>6</w:t>
              </w:r>
            </w:ins>
            <w:proofErr w:type="spellEnd"/>
          </w:p>
        </w:tc>
        <w:tc>
          <w:tcPr>
            <w:tcW w:w="1701" w:type="dxa"/>
          </w:tcPr>
          <w:p w14:paraId="3000AEF9" w14:textId="77777777" w:rsidR="000F18E9" w:rsidRPr="00B11995" w:rsidRDefault="000F18E9" w:rsidP="000F18E9">
            <w:pPr>
              <w:keepNext/>
              <w:keepLines/>
              <w:spacing w:after="0"/>
              <w:rPr>
                <w:ins w:id="595" w:author="Richard Catmur" w:date="2021-01-22T15:07:00Z"/>
                <w:rFonts w:ascii="Arial" w:eastAsia="MS Mincho" w:hAnsi="Arial"/>
                <w:sz w:val="18"/>
              </w:rPr>
            </w:pPr>
          </w:p>
        </w:tc>
        <w:tc>
          <w:tcPr>
            <w:tcW w:w="4708" w:type="dxa"/>
            <w:shd w:val="clear" w:color="auto" w:fill="auto"/>
          </w:tcPr>
          <w:p w14:paraId="25455ECD" w14:textId="77777777" w:rsidR="000F18E9" w:rsidRPr="00B11995" w:rsidRDefault="000F18E9" w:rsidP="000F18E9">
            <w:pPr>
              <w:keepNext/>
              <w:keepLines/>
              <w:spacing w:after="0"/>
              <w:rPr>
                <w:ins w:id="596" w:author="Richard Catmur" w:date="2021-01-22T15:07:00Z"/>
                <w:rFonts w:ascii="Arial" w:eastAsia="MS Mincho" w:hAnsi="Arial"/>
                <w:sz w:val="18"/>
              </w:rPr>
            </w:pPr>
            <w:ins w:id="597" w:author="Richard Catmur" w:date="2021-01-22T15:08:00Z">
              <w:r w:rsidRPr="00033BD5">
                <w:rPr>
                  <w:rFonts w:ascii="Arial" w:eastAsia="MS Mincho" w:hAnsi="Arial"/>
                  <w:sz w:val="18"/>
                </w:rPr>
                <w:t>FFS</w:t>
              </w:r>
            </w:ins>
          </w:p>
        </w:tc>
      </w:tr>
      <w:tr w:rsidR="000F18E9" w:rsidRPr="00B11995" w14:paraId="573F1B20" w14:textId="77777777" w:rsidTr="00DA08D6">
        <w:trPr>
          <w:ins w:id="598" w:author="Richard Catmur" w:date="2021-01-22T15:07:00Z"/>
        </w:trPr>
        <w:tc>
          <w:tcPr>
            <w:tcW w:w="2660" w:type="dxa"/>
            <w:shd w:val="clear" w:color="auto" w:fill="auto"/>
          </w:tcPr>
          <w:p w14:paraId="0898FEBC" w14:textId="77777777" w:rsidR="000F18E9" w:rsidRPr="00B11995" w:rsidRDefault="000F18E9" w:rsidP="000F18E9">
            <w:pPr>
              <w:pStyle w:val="TAL"/>
              <w:rPr>
                <w:ins w:id="599" w:author="Richard Catmur" w:date="2021-01-22T15:07:00Z"/>
                <w:lang w:eastAsia="en-US"/>
              </w:rPr>
            </w:pPr>
            <w:ins w:id="600" w:author="Richard Catmur" w:date="2021-01-22T15:07:00Z">
              <w:r w:rsidRPr="00B11995">
                <w:rPr>
                  <w:lang w:eastAsia="en-US"/>
                </w:rPr>
                <w:t xml:space="preserve">           </w:t>
              </w:r>
              <w:proofErr w:type="spellStart"/>
              <w:r w:rsidRPr="00B11995">
                <w:rPr>
                  <w:lang w:eastAsia="zh-CN"/>
                </w:rPr>
                <w:t>bdsCus-r1</w:t>
              </w:r>
            </w:ins>
            <w:ins w:id="601" w:author="Richard Catmur" w:date="2021-01-22T15:20:00Z">
              <w:r>
                <w:rPr>
                  <w:lang w:eastAsia="zh-CN"/>
                </w:rPr>
                <w:t>6</w:t>
              </w:r>
            </w:ins>
            <w:proofErr w:type="spellEnd"/>
          </w:p>
        </w:tc>
        <w:tc>
          <w:tcPr>
            <w:tcW w:w="1701" w:type="dxa"/>
          </w:tcPr>
          <w:p w14:paraId="7071391A" w14:textId="77777777" w:rsidR="000F18E9" w:rsidRPr="00B11995" w:rsidRDefault="000F18E9" w:rsidP="000F18E9">
            <w:pPr>
              <w:keepNext/>
              <w:keepLines/>
              <w:spacing w:after="0"/>
              <w:rPr>
                <w:ins w:id="602" w:author="Richard Catmur" w:date="2021-01-22T15:07:00Z"/>
                <w:rFonts w:ascii="Arial" w:eastAsia="MS Mincho" w:hAnsi="Arial"/>
                <w:sz w:val="18"/>
              </w:rPr>
            </w:pPr>
          </w:p>
        </w:tc>
        <w:tc>
          <w:tcPr>
            <w:tcW w:w="4708" w:type="dxa"/>
            <w:shd w:val="clear" w:color="auto" w:fill="auto"/>
          </w:tcPr>
          <w:p w14:paraId="42A88D3C" w14:textId="77777777" w:rsidR="000F18E9" w:rsidRPr="00B11995" w:rsidRDefault="000F18E9" w:rsidP="000F18E9">
            <w:pPr>
              <w:keepNext/>
              <w:keepLines/>
              <w:spacing w:after="0"/>
              <w:rPr>
                <w:ins w:id="603" w:author="Richard Catmur" w:date="2021-01-22T15:07:00Z"/>
                <w:rFonts w:ascii="Arial" w:eastAsia="MS Mincho" w:hAnsi="Arial"/>
                <w:sz w:val="18"/>
              </w:rPr>
            </w:pPr>
            <w:ins w:id="604" w:author="Richard Catmur" w:date="2021-01-22T15:08:00Z">
              <w:r w:rsidRPr="00033BD5">
                <w:rPr>
                  <w:rFonts w:ascii="Arial" w:eastAsia="MS Mincho" w:hAnsi="Arial"/>
                  <w:sz w:val="18"/>
                </w:rPr>
                <w:t>FFS</w:t>
              </w:r>
            </w:ins>
          </w:p>
        </w:tc>
      </w:tr>
      <w:tr w:rsidR="000F18E9" w:rsidRPr="00B11995" w14:paraId="0858406F" w14:textId="77777777" w:rsidTr="00DA08D6">
        <w:trPr>
          <w:ins w:id="605" w:author="Richard Catmur" w:date="2021-01-22T15:07:00Z"/>
        </w:trPr>
        <w:tc>
          <w:tcPr>
            <w:tcW w:w="2660" w:type="dxa"/>
            <w:shd w:val="clear" w:color="auto" w:fill="auto"/>
          </w:tcPr>
          <w:p w14:paraId="2B007CC8" w14:textId="77777777" w:rsidR="000F18E9" w:rsidRPr="00B11995" w:rsidRDefault="000F18E9" w:rsidP="000F18E9">
            <w:pPr>
              <w:pStyle w:val="TAL"/>
              <w:rPr>
                <w:ins w:id="606" w:author="Richard Catmur" w:date="2021-01-22T15:07:00Z"/>
                <w:lang w:eastAsia="en-US"/>
              </w:rPr>
            </w:pPr>
            <w:ins w:id="607" w:author="Richard Catmur" w:date="2021-01-22T15:07:00Z">
              <w:r w:rsidRPr="00B11995">
                <w:rPr>
                  <w:lang w:eastAsia="en-US"/>
                </w:rPr>
                <w:t xml:space="preserve">           </w:t>
              </w:r>
              <w:proofErr w:type="spellStart"/>
              <w:r w:rsidRPr="00B11995">
                <w:rPr>
                  <w:lang w:eastAsia="zh-CN"/>
                </w:rPr>
                <w:t>bdsCrc-r1</w:t>
              </w:r>
            </w:ins>
            <w:ins w:id="608" w:author="Richard Catmur" w:date="2021-01-22T15:20:00Z">
              <w:r>
                <w:rPr>
                  <w:lang w:eastAsia="zh-CN"/>
                </w:rPr>
                <w:t>6</w:t>
              </w:r>
            </w:ins>
            <w:proofErr w:type="spellEnd"/>
          </w:p>
        </w:tc>
        <w:tc>
          <w:tcPr>
            <w:tcW w:w="1701" w:type="dxa"/>
          </w:tcPr>
          <w:p w14:paraId="4CBFDC8C" w14:textId="77777777" w:rsidR="000F18E9" w:rsidRPr="00B11995" w:rsidRDefault="000F18E9" w:rsidP="000F18E9">
            <w:pPr>
              <w:keepNext/>
              <w:keepLines/>
              <w:spacing w:after="0"/>
              <w:rPr>
                <w:ins w:id="609" w:author="Richard Catmur" w:date="2021-01-22T15:07:00Z"/>
                <w:rFonts w:ascii="Arial" w:eastAsia="MS Mincho" w:hAnsi="Arial"/>
                <w:sz w:val="18"/>
              </w:rPr>
            </w:pPr>
          </w:p>
        </w:tc>
        <w:tc>
          <w:tcPr>
            <w:tcW w:w="4708" w:type="dxa"/>
            <w:shd w:val="clear" w:color="auto" w:fill="auto"/>
          </w:tcPr>
          <w:p w14:paraId="777CC32B" w14:textId="77777777" w:rsidR="000F18E9" w:rsidRPr="00B11995" w:rsidRDefault="000F18E9" w:rsidP="000F18E9">
            <w:pPr>
              <w:keepNext/>
              <w:keepLines/>
              <w:spacing w:after="0"/>
              <w:rPr>
                <w:ins w:id="610" w:author="Richard Catmur" w:date="2021-01-22T15:07:00Z"/>
                <w:rFonts w:ascii="Arial" w:eastAsia="MS Mincho" w:hAnsi="Arial"/>
                <w:sz w:val="18"/>
              </w:rPr>
            </w:pPr>
            <w:ins w:id="611" w:author="Richard Catmur" w:date="2021-01-22T15:08:00Z">
              <w:r w:rsidRPr="00033BD5">
                <w:rPr>
                  <w:rFonts w:ascii="Arial" w:eastAsia="MS Mincho" w:hAnsi="Arial"/>
                  <w:sz w:val="18"/>
                </w:rPr>
                <w:t>FFS</w:t>
              </w:r>
            </w:ins>
          </w:p>
        </w:tc>
      </w:tr>
      <w:tr w:rsidR="000F18E9" w:rsidRPr="00B11995" w14:paraId="5E82BED5" w14:textId="77777777" w:rsidTr="00DA08D6">
        <w:trPr>
          <w:ins w:id="612" w:author="Richard Catmur" w:date="2021-01-22T15:07:00Z"/>
        </w:trPr>
        <w:tc>
          <w:tcPr>
            <w:tcW w:w="2660" w:type="dxa"/>
            <w:shd w:val="clear" w:color="auto" w:fill="auto"/>
          </w:tcPr>
          <w:p w14:paraId="3CACA6E2" w14:textId="77777777" w:rsidR="000F18E9" w:rsidRPr="00B11995" w:rsidRDefault="000F18E9" w:rsidP="000F18E9">
            <w:pPr>
              <w:pStyle w:val="TAL"/>
              <w:rPr>
                <w:ins w:id="613" w:author="Richard Catmur" w:date="2021-01-22T15:07:00Z"/>
                <w:lang w:eastAsia="en-US"/>
              </w:rPr>
            </w:pPr>
            <w:ins w:id="614" w:author="Richard Catmur" w:date="2021-01-22T15:07:00Z">
              <w:r w:rsidRPr="00B11995">
                <w:rPr>
                  <w:lang w:eastAsia="en-US"/>
                </w:rPr>
                <w:t xml:space="preserve">           </w:t>
              </w:r>
              <w:proofErr w:type="spellStart"/>
              <w:r w:rsidRPr="00B11995">
                <w:rPr>
                  <w:lang w:eastAsia="zh-CN"/>
                </w:rPr>
                <w:t>bdsCrs-r1</w:t>
              </w:r>
            </w:ins>
            <w:ins w:id="615" w:author="Richard Catmur" w:date="2021-01-22T15:20:00Z">
              <w:r>
                <w:rPr>
                  <w:lang w:eastAsia="zh-CN"/>
                </w:rPr>
                <w:t>6</w:t>
              </w:r>
            </w:ins>
            <w:proofErr w:type="spellEnd"/>
          </w:p>
        </w:tc>
        <w:tc>
          <w:tcPr>
            <w:tcW w:w="1701" w:type="dxa"/>
          </w:tcPr>
          <w:p w14:paraId="468B0DA8" w14:textId="77777777" w:rsidR="000F18E9" w:rsidRPr="00B11995" w:rsidRDefault="000F18E9" w:rsidP="000F18E9">
            <w:pPr>
              <w:keepNext/>
              <w:keepLines/>
              <w:spacing w:after="0"/>
              <w:rPr>
                <w:ins w:id="616" w:author="Richard Catmur" w:date="2021-01-22T15:07:00Z"/>
                <w:rFonts w:ascii="Arial" w:eastAsia="MS Mincho" w:hAnsi="Arial"/>
                <w:sz w:val="18"/>
              </w:rPr>
            </w:pPr>
          </w:p>
        </w:tc>
        <w:tc>
          <w:tcPr>
            <w:tcW w:w="4708" w:type="dxa"/>
            <w:shd w:val="clear" w:color="auto" w:fill="auto"/>
          </w:tcPr>
          <w:p w14:paraId="5F97D2E7" w14:textId="77777777" w:rsidR="000F18E9" w:rsidRPr="00B11995" w:rsidRDefault="000F18E9" w:rsidP="000F18E9">
            <w:pPr>
              <w:keepNext/>
              <w:keepLines/>
              <w:spacing w:after="0"/>
              <w:rPr>
                <w:ins w:id="617" w:author="Richard Catmur" w:date="2021-01-22T15:07:00Z"/>
                <w:rFonts w:ascii="Arial" w:eastAsia="MS Mincho" w:hAnsi="Arial"/>
                <w:sz w:val="18"/>
              </w:rPr>
            </w:pPr>
            <w:ins w:id="618" w:author="Richard Catmur" w:date="2021-01-22T15:08:00Z">
              <w:r w:rsidRPr="00033BD5">
                <w:rPr>
                  <w:rFonts w:ascii="Arial" w:eastAsia="MS Mincho" w:hAnsi="Arial"/>
                  <w:sz w:val="18"/>
                </w:rPr>
                <w:t>FFS</w:t>
              </w:r>
            </w:ins>
          </w:p>
        </w:tc>
      </w:tr>
      <w:tr w:rsidR="000F18E9" w:rsidRPr="00B11995" w14:paraId="2BC8BCB1" w14:textId="77777777" w:rsidTr="00DA08D6">
        <w:trPr>
          <w:ins w:id="619" w:author="Richard Catmur" w:date="2021-01-22T15:07:00Z"/>
        </w:trPr>
        <w:tc>
          <w:tcPr>
            <w:tcW w:w="2660" w:type="dxa"/>
            <w:shd w:val="clear" w:color="auto" w:fill="auto"/>
          </w:tcPr>
          <w:p w14:paraId="58DFE631" w14:textId="77777777" w:rsidR="000F18E9" w:rsidRPr="00B11995" w:rsidRDefault="000F18E9" w:rsidP="000F18E9">
            <w:pPr>
              <w:pStyle w:val="TAL"/>
              <w:rPr>
                <w:ins w:id="620" w:author="Richard Catmur" w:date="2021-01-22T15:07:00Z"/>
                <w:lang w:eastAsia="en-US"/>
              </w:rPr>
            </w:pPr>
            <w:ins w:id="621" w:author="Richard Catmur" w:date="2021-01-22T15:07:00Z">
              <w:r w:rsidRPr="00B11995">
                <w:rPr>
                  <w:lang w:eastAsia="en-US"/>
                </w:rPr>
                <w:t xml:space="preserve">           </w:t>
              </w:r>
              <w:proofErr w:type="spellStart"/>
              <w:r w:rsidRPr="00B11995">
                <w:rPr>
                  <w:lang w:eastAsia="zh-CN"/>
                </w:rPr>
                <w:t>bdsCic-r1</w:t>
              </w:r>
            </w:ins>
            <w:ins w:id="622" w:author="Richard Catmur" w:date="2021-01-22T15:20:00Z">
              <w:r>
                <w:rPr>
                  <w:lang w:eastAsia="zh-CN"/>
                </w:rPr>
                <w:t>6</w:t>
              </w:r>
            </w:ins>
            <w:proofErr w:type="spellEnd"/>
          </w:p>
        </w:tc>
        <w:tc>
          <w:tcPr>
            <w:tcW w:w="1701" w:type="dxa"/>
          </w:tcPr>
          <w:p w14:paraId="208EC676" w14:textId="77777777" w:rsidR="000F18E9" w:rsidRPr="00B11995" w:rsidRDefault="000F18E9" w:rsidP="000F18E9">
            <w:pPr>
              <w:keepNext/>
              <w:keepLines/>
              <w:spacing w:after="0"/>
              <w:rPr>
                <w:ins w:id="623" w:author="Richard Catmur" w:date="2021-01-22T15:07:00Z"/>
                <w:rFonts w:ascii="Arial" w:eastAsia="MS Mincho" w:hAnsi="Arial"/>
                <w:sz w:val="18"/>
              </w:rPr>
            </w:pPr>
          </w:p>
        </w:tc>
        <w:tc>
          <w:tcPr>
            <w:tcW w:w="4708" w:type="dxa"/>
            <w:shd w:val="clear" w:color="auto" w:fill="auto"/>
          </w:tcPr>
          <w:p w14:paraId="20605C7C" w14:textId="77777777" w:rsidR="000F18E9" w:rsidRPr="00B11995" w:rsidRDefault="000F18E9" w:rsidP="000F18E9">
            <w:pPr>
              <w:keepNext/>
              <w:keepLines/>
              <w:spacing w:after="0"/>
              <w:rPr>
                <w:ins w:id="624" w:author="Richard Catmur" w:date="2021-01-22T15:07:00Z"/>
                <w:rFonts w:ascii="Arial" w:eastAsia="MS Mincho" w:hAnsi="Arial"/>
                <w:sz w:val="18"/>
              </w:rPr>
            </w:pPr>
            <w:ins w:id="625" w:author="Richard Catmur" w:date="2021-01-22T15:08:00Z">
              <w:r w:rsidRPr="00033BD5">
                <w:rPr>
                  <w:rFonts w:ascii="Arial" w:eastAsia="MS Mincho" w:hAnsi="Arial"/>
                  <w:sz w:val="18"/>
                </w:rPr>
                <w:t>FFS</w:t>
              </w:r>
            </w:ins>
          </w:p>
        </w:tc>
      </w:tr>
      <w:tr w:rsidR="000F18E9" w:rsidRPr="00B11995" w14:paraId="560D4D51" w14:textId="77777777" w:rsidTr="00DA08D6">
        <w:trPr>
          <w:ins w:id="626" w:author="Richard Catmur" w:date="2021-01-22T15:07:00Z"/>
        </w:trPr>
        <w:tc>
          <w:tcPr>
            <w:tcW w:w="2660" w:type="dxa"/>
            <w:shd w:val="clear" w:color="auto" w:fill="auto"/>
          </w:tcPr>
          <w:p w14:paraId="4EFB9C41" w14:textId="77777777" w:rsidR="000F18E9" w:rsidRPr="00B11995" w:rsidRDefault="000F18E9" w:rsidP="000F18E9">
            <w:pPr>
              <w:pStyle w:val="TAL"/>
              <w:rPr>
                <w:ins w:id="627" w:author="Richard Catmur" w:date="2021-01-22T15:07:00Z"/>
                <w:lang w:eastAsia="en-US"/>
              </w:rPr>
            </w:pPr>
            <w:ins w:id="628" w:author="Richard Catmur" w:date="2021-01-22T15:07:00Z">
              <w:r w:rsidRPr="00B11995">
                <w:rPr>
                  <w:lang w:eastAsia="en-US"/>
                </w:rPr>
                <w:t xml:space="preserve">           </w:t>
              </w:r>
              <w:proofErr w:type="spellStart"/>
              <w:r w:rsidRPr="00B11995">
                <w:rPr>
                  <w:lang w:eastAsia="zh-CN"/>
                </w:rPr>
                <w:t>bdsCis-r1</w:t>
              </w:r>
            </w:ins>
            <w:ins w:id="629" w:author="Richard Catmur" w:date="2021-01-22T15:20:00Z">
              <w:r>
                <w:rPr>
                  <w:lang w:eastAsia="zh-CN"/>
                </w:rPr>
                <w:t>6</w:t>
              </w:r>
            </w:ins>
            <w:proofErr w:type="spellEnd"/>
          </w:p>
        </w:tc>
        <w:tc>
          <w:tcPr>
            <w:tcW w:w="1701" w:type="dxa"/>
          </w:tcPr>
          <w:p w14:paraId="25A64E2B" w14:textId="77777777" w:rsidR="000F18E9" w:rsidRPr="00B11995" w:rsidRDefault="000F18E9" w:rsidP="000F18E9">
            <w:pPr>
              <w:keepNext/>
              <w:keepLines/>
              <w:spacing w:after="0"/>
              <w:rPr>
                <w:ins w:id="630" w:author="Richard Catmur" w:date="2021-01-22T15:07:00Z"/>
                <w:rFonts w:ascii="Arial" w:eastAsia="MS Mincho" w:hAnsi="Arial"/>
                <w:sz w:val="18"/>
              </w:rPr>
            </w:pPr>
          </w:p>
        </w:tc>
        <w:tc>
          <w:tcPr>
            <w:tcW w:w="4708" w:type="dxa"/>
            <w:shd w:val="clear" w:color="auto" w:fill="auto"/>
          </w:tcPr>
          <w:p w14:paraId="78119851" w14:textId="77777777" w:rsidR="000F18E9" w:rsidRPr="00B11995" w:rsidRDefault="000F18E9" w:rsidP="000F18E9">
            <w:pPr>
              <w:keepNext/>
              <w:keepLines/>
              <w:spacing w:after="0"/>
              <w:rPr>
                <w:ins w:id="631" w:author="Richard Catmur" w:date="2021-01-22T15:07:00Z"/>
                <w:rFonts w:ascii="Arial" w:eastAsia="MS Mincho" w:hAnsi="Arial"/>
                <w:sz w:val="18"/>
              </w:rPr>
            </w:pPr>
            <w:ins w:id="632" w:author="Richard Catmur" w:date="2021-01-22T15:08:00Z">
              <w:r w:rsidRPr="00033BD5">
                <w:rPr>
                  <w:rFonts w:ascii="Arial" w:eastAsia="MS Mincho" w:hAnsi="Arial"/>
                  <w:sz w:val="18"/>
                </w:rPr>
                <w:t>FFS</w:t>
              </w:r>
            </w:ins>
          </w:p>
        </w:tc>
      </w:tr>
    </w:tbl>
    <w:p w14:paraId="575BF9DC" w14:textId="77777777" w:rsidR="001F5F3B" w:rsidRPr="00B11995" w:rsidRDefault="001F5F3B" w:rsidP="001F5F3B">
      <w:pPr>
        <w:rPr>
          <w:ins w:id="633" w:author="Richard Catmur" w:date="2021-01-22T15:07:00Z"/>
        </w:rPr>
      </w:pPr>
    </w:p>
    <w:p w14:paraId="7E8D5A2A"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2E692F" w14:paraId="6E03D75B" w14:textId="77777777" w:rsidTr="00BE6DEC">
        <w:trPr>
          <w:trHeight w:val="244"/>
        </w:trPr>
        <w:tc>
          <w:tcPr>
            <w:tcW w:w="3497" w:type="dxa"/>
            <w:shd w:val="clear" w:color="auto" w:fill="auto"/>
          </w:tcPr>
          <w:p w14:paraId="0FC8F705"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796" w:type="dxa"/>
          </w:tcPr>
          <w:p w14:paraId="2BB934BD"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090" w:type="dxa"/>
            <w:shd w:val="clear" w:color="auto" w:fill="auto"/>
          </w:tcPr>
          <w:p w14:paraId="7B28F9CB"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0207C4F3" w14:textId="77777777" w:rsidTr="00BE6DEC">
        <w:trPr>
          <w:trHeight w:val="263"/>
        </w:trPr>
        <w:tc>
          <w:tcPr>
            <w:tcW w:w="3497" w:type="dxa"/>
            <w:shd w:val="clear" w:color="auto" w:fill="auto"/>
          </w:tcPr>
          <w:p w14:paraId="2469AC94"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796" w:type="dxa"/>
          </w:tcPr>
          <w:p w14:paraId="050E809D"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1868A82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2</w:t>
            </w:r>
          </w:p>
        </w:tc>
      </w:tr>
      <w:tr w:rsidR="00FE4645" w:rsidRPr="002E692F" w14:paraId="20E74481" w14:textId="77777777" w:rsidTr="00BE6DEC">
        <w:trPr>
          <w:trHeight w:val="244"/>
        </w:trPr>
        <w:tc>
          <w:tcPr>
            <w:tcW w:w="3497" w:type="dxa"/>
            <w:shd w:val="clear" w:color="auto" w:fill="auto"/>
          </w:tcPr>
          <w:p w14:paraId="7F1B5D83"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57DF767B"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2D1423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5A27BA71" w14:textId="77777777" w:rsidTr="00BE6DEC">
        <w:trPr>
          <w:trHeight w:val="263"/>
        </w:trPr>
        <w:tc>
          <w:tcPr>
            <w:tcW w:w="3497" w:type="dxa"/>
            <w:shd w:val="clear" w:color="auto" w:fill="auto"/>
          </w:tcPr>
          <w:p w14:paraId="633BC5A1"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0719973F"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7BCBF29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630D3C01" w14:textId="77777777" w:rsidTr="00BE6DEC">
        <w:trPr>
          <w:trHeight w:val="244"/>
        </w:trPr>
        <w:tc>
          <w:tcPr>
            <w:tcW w:w="3497" w:type="dxa"/>
            <w:shd w:val="clear" w:color="auto" w:fill="auto"/>
          </w:tcPr>
          <w:p w14:paraId="4128647B"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45A39DF2"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0EF2FE5"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2E692F" w14:paraId="24227445" w14:textId="77777777" w:rsidTr="00BE6DEC">
        <w:trPr>
          <w:trHeight w:val="244"/>
        </w:trPr>
        <w:tc>
          <w:tcPr>
            <w:tcW w:w="3497" w:type="dxa"/>
            <w:shd w:val="clear" w:color="auto" w:fill="auto"/>
          </w:tcPr>
          <w:p w14:paraId="0DC3EE13"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3090FE1C"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45713C4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4"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5"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58D333F0" w14:textId="77777777" w:rsidR="00FE4645" w:rsidRPr="002E692F" w:rsidRDefault="00FE4645" w:rsidP="00FE4645"/>
    <w:p w14:paraId="397C52DB"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2E692F" w14:paraId="7948F0F3" w14:textId="77777777" w:rsidTr="00BE6DEC">
        <w:trPr>
          <w:trHeight w:val="252"/>
        </w:trPr>
        <w:tc>
          <w:tcPr>
            <w:tcW w:w="3525" w:type="dxa"/>
            <w:shd w:val="clear" w:color="auto" w:fill="auto"/>
          </w:tcPr>
          <w:p w14:paraId="71837F23"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5CB14AEA"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1893CDC0"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5032629D" w14:textId="77777777" w:rsidTr="00BE6DEC">
        <w:trPr>
          <w:trHeight w:val="271"/>
        </w:trPr>
        <w:tc>
          <w:tcPr>
            <w:tcW w:w="3525" w:type="dxa"/>
            <w:shd w:val="clear" w:color="auto" w:fill="auto"/>
          </w:tcPr>
          <w:p w14:paraId="7E508EF0"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7388865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5796D33B"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3</w:t>
            </w:r>
          </w:p>
        </w:tc>
      </w:tr>
      <w:tr w:rsidR="00FE4645" w:rsidRPr="002E692F" w14:paraId="2966A2C5" w14:textId="77777777" w:rsidTr="00BE6DEC">
        <w:trPr>
          <w:trHeight w:val="252"/>
        </w:trPr>
        <w:tc>
          <w:tcPr>
            <w:tcW w:w="3525" w:type="dxa"/>
            <w:shd w:val="clear" w:color="auto" w:fill="auto"/>
          </w:tcPr>
          <w:p w14:paraId="37FDF541"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4B69EC0"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CF4E0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2499388D" w14:textId="77777777" w:rsidTr="00BE6DEC">
        <w:trPr>
          <w:trHeight w:val="271"/>
        </w:trPr>
        <w:tc>
          <w:tcPr>
            <w:tcW w:w="3525" w:type="dxa"/>
            <w:shd w:val="clear" w:color="auto" w:fill="auto"/>
          </w:tcPr>
          <w:p w14:paraId="617F26E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6041C65"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46C23C89"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0BF722EF" w14:textId="77777777" w:rsidTr="00BE6DEC">
        <w:trPr>
          <w:trHeight w:val="252"/>
        </w:trPr>
        <w:tc>
          <w:tcPr>
            <w:tcW w:w="3525" w:type="dxa"/>
            <w:shd w:val="clear" w:color="auto" w:fill="auto"/>
          </w:tcPr>
          <w:p w14:paraId="251B3877"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051EC6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1E6BD41"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4 (</w:t>
            </w:r>
            <w:proofErr w:type="spellStart"/>
            <w:r w:rsidRPr="002E692F">
              <w:rPr>
                <w:rFonts w:ascii="Arial" w:eastAsia="MS Mincho" w:hAnsi="Arial"/>
                <w:sz w:val="18"/>
              </w:rPr>
              <w:t>glonass</w:t>
            </w:r>
            <w:proofErr w:type="spellEnd"/>
            <w:r w:rsidRPr="002E692F">
              <w:rPr>
                <w:rFonts w:ascii="Arial" w:eastAsia="MS Mincho" w:hAnsi="Arial"/>
                <w:sz w:val="18"/>
              </w:rPr>
              <w:t>)</w:t>
            </w:r>
          </w:p>
        </w:tc>
      </w:tr>
      <w:tr w:rsidR="00FE4645" w:rsidRPr="002E692F" w14:paraId="05BBAD2A" w14:textId="77777777" w:rsidTr="00BE6DEC">
        <w:trPr>
          <w:trHeight w:val="271"/>
        </w:trPr>
        <w:tc>
          <w:tcPr>
            <w:tcW w:w="3525" w:type="dxa"/>
            <w:shd w:val="clear" w:color="auto" w:fill="auto"/>
          </w:tcPr>
          <w:p w14:paraId="2303E6C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7B8EA0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BF6CA4D"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(GLONASS)</w:t>
            </w:r>
          </w:p>
        </w:tc>
      </w:tr>
      <w:tr w:rsidR="00FE4645" w:rsidRPr="002E692F" w14:paraId="7882B51C" w14:textId="77777777" w:rsidTr="00BE6DEC">
        <w:trPr>
          <w:trHeight w:val="252"/>
        </w:trPr>
        <w:tc>
          <w:tcPr>
            <w:tcW w:w="3525" w:type="dxa"/>
            <w:shd w:val="clear" w:color="auto" w:fill="auto"/>
          </w:tcPr>
          <w:p w14:paraId="0BEED8C9"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64FF572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2BF85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B11995" w14:paraId="0C3CC2A5" w14:textId="77777777" w:rsidTr="00BE6DEC">
        <w:trPr>
          <w:trHeight w:val="252"/>
        </w:trPr>
        <w:tc>
          <w:tcPr>
            <w:tcW w:w="3525" w:type="dxa"/>
            <w:shd w:val="clear" w:color="auto" w:fill="auto"/>
          </w:tcPr>
          <w:p w14:paraId="496ADA59"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234766D2"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5403BA4" w14:textId="77777777" w:rsidR="00FE4645" w:rsidRPr="00B11995"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6"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7"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1203F309" w14:textId="77777777" w:rsidR="00C80117" w:rsidRPr="00B11995" w:rsidRDefault="00C80117" w:rsidP="00DD2EDE"/>
    <w:p w14:paraId="3C8F517F"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49049B6" w14:textId="77777777" w:rsidTr="0033198A">
        <w:trPr>
          <w:trHeight w:val="252"/>
        </w:trPr>
        <w:tc>
          <w:tcPr>
            <w:tcW w:w="3525" w:type="dxa"/>
            <w:shd w:val="clear" w:color="auto" w:fill="auto"/>
          </w:tcPr>
          <w:p w14:paraId="61365BF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7D71E81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15E2B04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39D5859" w14:textId="77777777" w:rsidTr="0033198A">
        <w:trPr>
          <w:trHeight w:val="271"/>
        </w:trPr>
        <w:tc>
          <w:tcPr>
            <w:tcW w:w="3525" w:type="dxa"/>
            <w:shd w:val="clear" w:color="auto" w:fill="auto"/>
          </w:tcPr>
          <w:p w14:paraId="1E68A96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036B50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CC59C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278A2AF8" w14:textId="77777777" w:rsidTr="0033198A">
        <w:trPr>
          <w:trHeight w:val="252"/>
        </w:trPr>
        <w:tc>
          <w:tcPr>
            <w:tcW w:w="3525" w:type="dxa"/>
            <w:shd w:val="clear" w:color="auto" w:fill="auto"/>
          </w:tcPr>
          <w:p w14:paraId="2653307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078034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7237D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946176C" w14:textId="77777777" w:rsidTr="0033198A">
        <w:trPr>
          <w:trHeight w:val="271"/>
        </w:trPr>
        <w:tc>
          <w:tcPr>
            <w:tcW w:w="3525" w:type="dxa"/>
            <w:shd w:val="clear" w:color="auto" w:fill="auto"/>
          </w:tcPr>
          <w:p w14:paraId="7A9F30A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81A583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5B76F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p>
        </w:tc>
      </w:tr>
      <w:tr w:rsidR="009B0876" w:rsidRPr="006B173E" w14:paraId="197E5AAA" w14:textId="77777777" w:rsidTr="0033198A">
        <w:trPr>
          <w:trHeight w:val="252"/>
        </w:trPr>
        <w:tc>
          <w:tcPr>
            <w:tcW w:w="3525" w:type="dxa"/>
            <w:shd w:val="clear" w:color="auto" w:fill="auto"/>
          </w:tcPr>
          <w:p w14:paraId="70FD76C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46C39E3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99A8F7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26A1EBE" w14:textId="77777777" w:rsidTr="0033198A">
        <w:trPr>
          <w:trHeight w:val="271"/>
        </w:trPr>
        <w:tc>
          <w:tcPr>
            <w:tcW w:w="3525" w:type="dxa"/>
            <w:shd w:val="clear" w:color="auto" w:fill="auto"/>
          </w:tcPr>
          <w:p w14:paraId="1F68F97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1936E5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A03E4B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23DC6C6A" w14:textId="77777777" w:rsidTr="0033198A">
        <w:trPr>
          <w:trHeight w:val="252"/>
        </w:trPr>
        <w:tc>
          <w:tcPr>
            <w:tcW w:w="3525" w:type="dxa"/>
            <w:shd w:val="clear" w:color="auto" w:fill="auto"/>
          </w:tcPr>
          <w:p w14:paraId="2C2A25D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7FA28C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2FC4B2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9567481" w14:textId="77777777" w:rsidTr="0033198A">
        <w:trPr>
          <w:trHeight w:val="252"/>
        </w:trPr>
        <w:tc>
          <w:tcPr>
            <w:tcW w:w="3525" w:type="dxa"/>
            <w:shd w:val="clear" w:color="auto" w:fill="auto"/>
          </w:tcPr>
          <w:p w14:paraId="5A37F66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2FF49A5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5D2F6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24C02D04" w14:textId="77777777" w:rsidR="009B0876" w:rsidRPr="006B173E" w:rsidRDefault="009B0876" w:rsidP="009B0876"/>
    <w:p w14:paraId="7B8BB61C" w14:textId="77777777" w:rsidR="009B0876" w:rsidRPr="002E692F" w:rsidRDefault="009B0876" w:rsidP="009B0876">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2E692F" w14:paraId="261C13A3" w14:textId="77777777" w:rsidTr="0033198A">
        <w:trPr>
          <w:trHeight w:val="252"/>
        </w:trPr>
        <w:tc>
          <w:tcPr>
            <w:tcW w:w="3525" w:type="dxa"/>
            <w:shd w:val="clear" w:color="auto" w:fill="auto"/>
          </w:tcPr>
          <w:p w14:paraId="39D65133"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6DF5E346"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0D1CD4CA"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9B0876" w:rsidRPr="002E692F" w14:paraId="086A027C" w14:textId="77777777" w:rsidTr="0033198A">
        <w:trPr>
          <w:trHeight w:val="271"/>
        </w:trPr>
        <w:tc>
          <w:tcPr>
            <w:tcW w:w="3525" w:type="dxa"/>
            <w:shd w:val="clear" w:color="auto" w:fill="auto"/>
          </w:tcPr>
          <w:p w14:paraId="1E2A2E48" w14:textId="77777777" w:rsidR="009B0876" w:rsidRPr="002E692F" w:rsidRDefault="009B0876" w:rsidP="0033198A">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533E405E"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63849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(SIZE) 3</w:t>
            </w:r>
          </w:p>
        </w:tc>
      </w:tr>
      <w:tr w:rsidR="009B0876" w:rsidRPr="002E692F" w14:paraId="7DCB4D52" w14:textId="77777777" w:rsidTr="0033198A">
        <w:trPr>
          <w:trHeight w:val="252"/>
        </w:trPr>
        <w:tc>
          <w:tcPr>
            <w:tcW w:w="3525" w:type="dxa"/>
            <w:shd w:val="clear" w:color="auto" w:fill="auto"/>
          </w:tcPr>
          <w:p w14:paraId="65EE103C"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78F1A8A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69E12813"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9B0876" w:rsidRPr="002E692F" w14:paraId="67020CFA" w14:textId="77777777" w:rsidTr="0033198A">
        <w:trPr>
          <w:trHeight w:val="271"/>
        </w:trPr>
        <w:tc>
          <w:tcPr>
            <w:tcW w:w="3525" w:type="dxa"/>
            <w:shd w:val="clear" w:color="auto" w:fill="auto"/>
          </w:tcPr>
          <w:p w14:paraId="7B623C9F"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02BC871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597436B"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(GPS)</w:t>
            </w:r>
          </w:p>
        </w:tc>
      </w:tr>
      <w:tr w:rsidR="009B0876" w:rsidRPr="002E692F" w14:paraId="3F8B953E" w14:textId="77777777" w:rsidTr="0033198A">
        <w:trPr>
          <w:trHeight w:val="252"/>
        </w:trPr>
        <w:tc>
          <w:tcPr>
            <w:tcW w:w="3525" w:type="dxa"/>
            <w:shd w:val="clear" w:color="auto" w:fill="auto"/>
          </w:tcPr>
          <w:p w14:paraId="54B8D100"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5136C25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3CCA7F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3 (</w:t>
            </w:r>
            <w:proofErr w:type="spellStart"/>
            <w:r w:rsidRPr="002E692F">
              <w:rPr>
                <w:rFonts w:ascii="Arial" w:eastAsia="MS Mincho" w:hAnsi="Arial"/>
                <w:sz w:val="18"/>
              </w:rPr>
              <w:t>galileo</w:t>
            </w:r>
            <w:proofErr w:type="spellEnd"/>
            <w:r w:rsidRPr="002E692F">
              <w:rPr>
                <w:rFonts w:ascii="Arial" w:eastAsia="MS Mincho" w:hAnsi="Arial"/>
                <w:sz w:val="18"/>
              </w:rPr>
              <w:t>)</w:t>
            </w:r>
          </w:p>
        </w:tc>
      </w:tr>
      <w:tr w:rsidR="009B0876" w:rsidRPr="002E692F" w14:paraId="649119F9" w14:textId="77777777" w:rsidTr="0033198A">
        <w:trPr>
          <w:trHeight w:val="271"/>
        </w:trPr>
        <w:tc>
          <w:tcPr>
            <w:tcW w:w="3525" w:type="dxa"/>
            <w:shd w:val="clear" w:color="auto" w:fill="auto"/>
          </w:tcPr>
          <w:p w14:paraId="68E949A2"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58BAAB16"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0C423FA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(Galileo)</w:t>
            </w:r>
          </w:p>
        </w:tc>
      </w:tr>
      <w:tr w:rsidR="009B0876" w:rsidRPr="002E692F" w14:paraId="3B7811A7" w14:textId="77777777" w:rsidTr="0033198A">
        <w:trPr>
          <w:trHeight w:val="252"/>
        </w:trPr>
        <w:tc>
          <w:tcPr>
            <w:tcW w:w="3525" w:type="dxa"/>
            <w:shd w:val="clear" w:color="auto" w:fill="auto"/>
          </w:tcPr>
          <w:p w14:paraId="2D9E4EA8"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D3C5DC5"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7FE62721"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5 (bds)</w:t>
            </w:r>
          </w:p>
        </w:tc>
      </w:tr>
      <w:tr w:rsidR="009B0876" w:rsidRPr="006B173E" w14:paraId="5E4D9C14" w14:textId="77777777" w:rsidTr="0033198A">
        <w:trPr>
          <w:trHeight w:val="252"/>
        </w:trPr>
        <w:tc>
          <w:tcPr>
            <w:tcW w:w="3525" w:type="dxa"/>
            <w:shd w:val="clear" w:color="auto" w:fill="auto"/>
          </w:tcPr>
          <w:p w14:paraId="084A0678"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1AE6D20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24154039" w14:textId="77777777" w:rsidR="009B0876" w:rsidRPr="006B173E"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(BDS</w:t>
            </w:r>
            <w:ins w:id="638" w:author="Richard Catmur" w:date="2021-01-22T14:38:00Z">
              <w:r w:rsidR="002E692F">
                <w:rPr>
                  <w:rFonts w:ascii="Arial" w:eastAsia="MS Mincho" w:hAnsi="Arial"/>
                  <w:sz w:val="18"/>
                </w:rPr>
                <w:t xml:space="preserve"> B1I</w:t>
              </w:r>
            </w:ins>
            <w:r w:rsidRPr="002E692F">
              <w:rPr>
                <w:rFonts w:ascii="Arial" w:eastAsia="MS Mincho" w:hAnsi="Arial"/>
                <w:sz w:val="18"/>
              </w:rPr>
              <w:t>)</w:t>
            </w:r>
            <w:ins w:id="639" w:author="Richard Catmur" w:date="2021-01-22T14:38: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62698F25" w14:textId="77777777" w:rsidR="009B0876" w:rsidRPr="006B173E" w:rsidRDefault="009B0876" w:rsidP="009B0876"/>
    <w:p w14:paraId="06A55D28" w14:textId="77777777" w:rsidR="00903474" w:rsidRPr="00B11995" w:rsidRDefault="00903474" w:rsidP="00DC1842">
      <w:pPr>
        <w:pStyle w:val="H6"/>
        <w:outlineLvl w:val="0"/>
        <w:rPr>
          <w:rFonts w:eastAsia="MS Mincho"/>
        </w:rPr>
      </w:pPr>
      <w:r w:rsidRPr="00B11995">
        <w:rPr>
          <w:rFonts w:eastAsia="MS Mincho"/>
        </w:rPr>
        <w:t>GNSS ACQUISITION ASSISTANCE:</w:t>
      </w:r>
    </w:p>
    <w:p w14:paraId="10F36B6D"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B98B51" w14:textId="77777777">
        <w:tc>
          <w:tcPr>
            <w:tcW w:w="2570" w:type="dxa"/>
            <w:shd w:val="clear" w:color="auto" w:fill="auto"/>
          </w:tcPr>
          <w:p w14:paraId="656CE84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18923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FAD087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C2A8C9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75FF1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4BF4B0C" w14:textId="77777777">
        <w:tc>
          <w:tcPr>
            <w:tcW w:w="2570" w:type="dxa"/>
            <w:shd w:val="clear" w:color="auto" w:fill="auto"/>
          </w:tcPr>
          <w:p w14:paraId="37226291"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D2C1ABC" w14:textId="77777777" w:rsidR="002A5BED" w:rsidRPr="00B11995" w:rsidRDefault="002A5BED" w:rsidP="00095424">
            <w:pPr>
              <w:keepNext/>
              <w:keepLines/>
              <w:spacing w:after="0"/>
              <w:rPr>
                <w:rFonts w:ascii="Arial" w:eastAsia="MS Mincho" w:hAnsi="Arial"/>
                <w:sz w:val="18"/>
              </w:rPr>
            </w:pPr>
          </w:p>
        </w:tc>
        <w:tc>
          <w:tcPr>
            <w:tcW w:w="2173" w:type="dxa"/>
          </w:tcPr>
          <w:p w14:paraId="600A71C4" w14:textId="77777777" w:rsidR="002A5BED" w:rsidRPr="00B11995" w:rsidRDefault="002A5BED" w:rsidP="00095424">
            <w:pPr>
              <w:keepNext/>
              <w:keepLines/>
              <w:spacing w:after="0"/>
              <w:rPr>
                <w:rFonts w:ascii="Arial" w:eastAsia="MS Mincho" w:hAnsi="Arial"/>
                <w:sz w:val="18"/>
              </w:rPr>
            </w:pPr>
          </w:p>
        </w:tc>
        <w:tc>
          <w:tcPr>
            <w:tcW w:w="2173" w:type="dxa"/>
          </w:tcPr>
          <w:p w14:paraId="0BBB5362" w14:textId="77777777" w:rsidR="002A5BED" w:rsidRPr="00B11995" w:rsidRDefault="002A5BED" w:rsidP="00095424">
            <w:pPr>
              <w:keepNext/>
              <w:keepLines/>
              <w:spacing w:after="0"/>
              <w:rPr>
                <w:rFonts w:ascii="Arial" w:eastAsia="MS Mincho" w:hAnsi="Arial"/>
                <w:sz w:val="18"/>
              </w:rPr>
            </w:pPr>
          </w:p>
        </w:tc>
        <w:tc>
          <w:tcPr>
            <w:tcW w:w="2174" w:type="dxa"/>
          </w:tcPr>
          <w:p w14:paraId="2C7A8EA6" w14:textId="77777777" w:rsidR="002A5BED" w:rsidRPr="00B11995" w:rsidRDefault="002A5BED" w:rsidP="00095424">
            <w:pPr>
              <w:keepNext/>
              <w:keepLines/>
              <w:spacing w:after="0"/>
              <w:rPr>
                <w:rFonts w:ascii="Arial" w:eastAsia="MS Mincho" w:hAnsi="Arial"/>
                <w:sz w:val="18"/>
              </w:rPr>
            </w:pPr>
          </w:p>
        </w:tc>
      </w:tr>
      <w:tr w:rsidR="002A5BED" w:rsidRPr="00B11995" w14:paraId="5B2743BF" w14:textId="77777777">
        <w:tc>
          <w:tcPr>
            <w:tcW w:w="2570" w:type="dxa"/>
            <w:shd w:val="clear" w:color="auto" w:fill="auto"/>
          </w:tcPr>
          <w:p w14:paraId="69AEF5E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81CAA82" w14:textId="77777777" w:rsidR="002A5BED" w:rsidRPr="00B11995" w:rsidRDefault="002A5BED" w:rsidP="00095424">
            <w:pPr>
              <w:keepNext/>
              <w:keepLines/>
              <w:spacing w:after="0"/>
              <w:rPr>
                <w:rFonts w:ascii="Arial" w:eastAsia="MS Mincho" w:hAnsi="Arial"/>
                <w:sz w:val="18"/>
              </w:rPr>
            </w:pPr>
          </w:p>
        </w:tc>
        <w:tc>
          <w:tcPr>
            <w:tcW w:w="2173" w:type="dxa"/>
          </w:tcPr>
          <w:p w14:paraId="7EC6264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12B73EB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EEEDD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31194D01" w14:textId="77777777">
        <w:tc>
          <w:tcPr>
            <w:tcW w:w="2570" w:type="dxa"/>
            <w:shd w:val="clear" w:color="auto" w:fill="auto"/>
          </w:tcPr>
          <w:p w14:paraId="0C5ECCC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2BE2D8B1" w14:textId="77777777" w:rsidR="002A5BED" w:rsidRPr="00B11995" w:rsidRDefault="002A5BED" w:rsidP="00095424">
            <w:pPr>
              <w:keepNext/>
              <w:keepLines/>
              <w:spacing w:after="0"/>
              <w:rPr>
                <w:rFonts w:ascii="Arial" w:eastAsia="MS Mincho" w:hAnsi="Arial"/>
                <w:sz w:val="18"/>
              </w:rPr>
            </w:pPr>
          </w:p>
        </w:tc>
        <w:tc>
          <w:tcPr>
            <w:tcW w:w="2173" w:type="dxa"/>
          </w:tcPr>
          <w:p w14:paraId="389FD57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6CC336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2DCF11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1A237D24" w14:textId="77777777">
        <w:tc>
          <w:tcPr>
            <w:tcW w:w="2570" w:type="dxa"/>
            <w:shd w:val="clear" w:color="auto" w:fill="auto"/>
          </w:tcPr>
          <w:p w14:paraId="32ABF6CE"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A2815B4"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3ED55E33"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1A8BB32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C63C257"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5E849988" w14:textId="77777777" w:rsidR="002A5BED" w:rsidRPr="00B11995" w:rsidRDefault="002A5BED" w:rsidP="002A5BED"/>
    <w:p w14:paraId="2002CCE0"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761C772" w14:textId="77777777">
        <w:tc>
          <w:tcPr>
            <w:tcW w:w="2093" w:type="dxa"/>
            <w:shd w:val="clear" w:color="auto" w:fill="auto"/>
          </w:tcPr>
          <w:p w14:paraId="267A786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68F44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6F6BB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3CF8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BD408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9A59E8F" w14:textId="77777777">
        <w:tc>
          <w:tcPr>
            <w:tcW w:w="2093" w:type="dxa"/>
            <w:shd w:val="clear" w:color="auto" w:fill="auto"/>
          </w:tcPr>
          <w:p w14:paraId="5D2D4E08"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E177F25" w14:textId="77777777" w:rsidR="002A5BED" w:rsidRPr="00B11995" w:rsidRDefault="002A5BED" w:rsidP="00095424">
            <w:pPr>
              <w:keepNext/>
              <w:keepLines/>
              <w:spacing w:after="0"/>
              <w:rPr>
                <w:rFonts w:ascii="Arial" w:eastAsia="MS Mincho" w:hAnsi="Arial"/>
                <w:sz w:val="18"/>
              </w:rPr>
            </w:pPr>
          </w:p>
        </w:tc>
        <w:tc>
          <w:tcPr>
            <w:tcW w:w="2173" w:type="dxa"/>
          </w:tcPr>
          <w:p w14:paraId="56757A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73D7DC6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B2F1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1C0913F" w14:textId="77777777" w:rsidR="002A5BED" w:rsidRPr="00B11995" w:rsidRDefault="002A5BED" w:rsidP="002A5BED"/>
    <w:p w14:paraId="5390C154"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63EE59D5" w14:textId="77777777">
        <w:tc>
          <w:tcPr>
            <w:tcW w:w="2628" w:type="dxa"/>
            <w:shd w:val="clear" w:color="auto" w:fill="auto"/>
          </w:tcPr>
          <w:p w14:paraId="73558A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A12A4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48E0677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0620C47D" w14:textId="77777777">
        <w:tc>
          <w:tcPr>
            <w:tcW w:w="2628" w:type="dxa"/>
            <w:shd w:val="clear" w:color="auto" w:fill="auto"/>
          </w:tcPr>
          <w:p w14:paraId="49F9282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6864FF5"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19B66A82"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6E7B1710" w14:textId="77777777">
        <w:tc>
          <w:tcPr>
            <w:tcW w:w="2628" w:type="dxa"/>
            <w:shd w:val="clear" w:color="auto" w:fill="auto"/>
          </w:tcPr>
          <w:p w14:paraId="321E98E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DD615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9EC04A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29A5916D" w14:textId="77777777">
        <w:tc>
          <w:tcPr>
            <w:tcW w:w="2628" w:type="dxa"/>
            <w:shd w:val="clear" w:color="auto" w:fill="auto"/>
          </w:tcPr>
          <w:p w14:paraId="0330BB0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F83928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599D5A2"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17E62E5" w14:textId="77777777">
        <w:tc>
          <w:tcPr>
            <w:tcW w:w="2628" w:type="dxa"/>
            <w:shd w:val="clear" w:color="auto" w:fill="auto"/>
          </w:tcPr>
          <w:p w14:paraId="4FC8D9E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75BCAC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77E408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115BDB36" w14:textId="77777777">
        <w:tc>
          <w:tcPr>
            <w:tcW w:w="2628" w:type="dxa"/>
            <w:shd w:val="clear" w:color="auto" w:fill="auto"/>
          </w:tcPr>
          <w:p w14:paraId="78A4BB9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62BD65D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16FA09E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728AB2C0" w14:textId="77777777">
        <w:tc>
          <w:tcPr>
            <w:tcW w:w="2628" w:type="dxa"/>
            <w:shd w:val="clear" w:color="auto" w:fill="auto"/>
          </w:tcPr>
          <w:p w14:paraId="0BF561B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FB34F33"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CF2329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4CFBE9D4" w14:textId="77777777">
        <w:tc>
          <w:tcPr>
            <w:tcW w:w="2628" w:type="dxa"/>
            <w:shd w:val="clear" w:color="auto" w:fill="auto"/>
          </w:tcPr>
          <w:p w14:paraId="4DF85414"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ABE657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48980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602E010D" w14:textId="77777777">
        <w:tc>
          <w:tcPr>
            <w:tcW w:w="2628" w:type="dxa"/>
            <w:shd w:val="clear" w:color="auto" w:fill="auto"/>
          </w:tcPr>
          <w:p w14:paraId="77463BD6"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5C72681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C0F409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B1456" w:rsidRPr="00B11995" w14:paraId="3AFD4F81" w14:textId="77777777">
        <w:tc>
          <w:tcPr>
            <w:tcW w:w="2628" w:type="dxa"/>
            <w:shd w:val="clear" w:color="auto" w:fill="auto"/>
          </w:tcPr>
          <w:p w14:paraId="5FEB36E6"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DA5F3F6"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428D1F7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3D281D" w:rsidRPr="00B11995" w14:paraId="52F44288" w14:textId="77777777">
        <w:tc>
          <w:tcPr>
            <w:tcW w:w="2628" w:type="dxa"/>
            <w:shd w:val="clear" w:color="auto" w:fill="auto"/>
          </w:tcPr>
          <w:p w14:paraId="22DFECF2" w14:textId="77777777" w:rsidR="003D281D" w:rsidRPr="00B11995" w:rsidRDefault="003D281D"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0391B4AB"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7CCB2C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18A34C9D" w14:textId="77777777">
        <w:tc>
          <w:tcPr>
            <w:tcW w:w="9749" w:type="dxa"/>
            <w:gridSpan w:val="3"/>
            <w:shd w:val="clear" w:color="auto" w:fill="auto"/>
          </w:tcPr>
          <w:p w14:paraId="7FA92FFF"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w:t>
            </w:r>
            <w:proofErr w:type="spellStart"/>
            <w:r w:rsidRPr="00B11995">
              <w:rPr>
                <w:rFonts w:eastAsia="MS Mincho"/>
                <w:lang w:eastAsia="en-US"/>
              </w:rPr>
              <w:t>gnss-TimeOfDay</w:t>
            </w:r>
            <w:proofErr w:type="spellEnd"/>
            <w:r w:rsidRPr="00B11995">
              <w:rPr>
                <w:rFonts w:eastAsia="MS Mincho"/>
                <w:lang w:eastAsia="en-US"/>
              </w:rPr>
              <w:t xml:space="preserve">”. The value of this field to be used shall be determined by taking the “current </w:t>
            </w:r>
            <w:proofErr w:type="spellStart"/>
            <w:r w:rsidRPr="00B11995">
              <w:rPr>
                <w:rFonts w:eastAsia="MS Mincho"/>
                <w:lang w:eastAsia="en-US"/>
              </w:rPr>
              <w:t>gnss-TimeOfDay</w:t>
            </w:r>
            <w:proofErr w:type="spellEnd"/>
            <w:r w:rsidRPr="00B11995">
              <w:rPr>
                <w:rFonts w:eastAsia="MS Mincho"/>
                <w:lang w:eastAsia="en-US"/>
              </w:rPr>
              <w:t xml:space="preserve">” value and selecting the field value in the </w:t>
            </w:r>
            <w:r w:rsidR="00EC4A70" w:rsidRPr="00B11995">
              <w:rPr>
                <w:rFonts w:eastAsia="MS Mincho"/>
                <w:lang w:eastAsia="en-US"/>
              </w:rPr>
              <w:t xml:space="preserve">Perf </w:t>
            </w:r>
            <w:r w:rsidRPr="00B11995">
              <w:rPr>
                <w:rFonts w:eastAsia="MS Mincho"/>
                <w:lang w:eastAsia="en-US"/>
              </w:rPr>
              <w:t xml:space="preserve">GNSS Acquisition Assistance </w:t>
            </w:r>
            <w:proofErr w:type="spellStart"/>
            <w:r w:rsidRPr="00B11995">
              <w:rPr>
                <w:rFonts w:eastAsia="MS Mincho"/>
                <w:lang w:eastAsia="en-US"/>
              </w:rPr>
              <w:t>subtest</w:t>
            </w:r>
            <w:r w:rsidR="00350929" w:rsidRPr="00B11995">
              <w:rPr>
                <w:rFonts w:eastAsia="MS Mincho"/>
                <w:lang w:eastAsia="en-US"/>
              </w:rPr>
              <w:t>1</w:t>
            </w:r>
            <w:proofErr w:type="spellEnd"/>
            <w:r w:rsidR="00350929" w:rsidRPr="00B11995">
              <w:rPr>
                <w:rFonts w:eastAsia="MS Mincho"/>
                <w:lang w:eastAsia="en-US"/>
              </w:rPr>
              <w:t xml:space="preserve"> X</w:t>
            </w:r>
            <w:r w:rsidRPr="00B11995">
              <w:rPr>
                <w:rFonts w:eastAsia="MS Mincho"/>
                <w:lang w:eastAsia="en-US"/>
              </w:rPr>
              <w:t xml:space="preserve">X.csv file corresponding to the value of “current </w:t>
            </w:r>
            <w:proofErr w:type="spellStart"/>
            <w:r w:rsidRPr="00B11995">
              <w:rPr>
                <w:rFonts w:eastAsia="MS Mincho"/>
                <w:lang w:eastAsia="en-US"/>
              </w:rPr>
              <w:t>gnss-TimeOfDay</w:t>
            </w:r>
            <w:proofErr w:type="spellEnd"/>
            <w:r w:rsidRPr="00B11995">
              <w:rPr>
                <w:rFonts w:eastAsia="MS Mincho"/>
                <w:lang w:eastAsia="en-US"/>
              </w:rPr>
              <w:t>”.</w:t>
            </w:r>
          </w:p>
        </w:tc>
      </w:tr>
    </w:tbl>
    <w:p w14:paraId="4BBEE9FE" w14:textId="77777777" w:rsidR="00903474" w:rsidRPr="00B11995" w:rsidRDefault="00903474" w:rsidP="00903474"/>
    <w:p w14:paraId="76238FA2"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3D6AA86" w14:textId="77777777">
        <w:tc>
          <w:tcPr>
            <w:tcW w:w="2570" w:type="dxa"/>
            <w:shd w:val="clear" w:color="auto" w:fill="auto"/>
          </w:tcPr>
          <w:p w14:paraId="4D4A3C4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F838F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4ADC07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BD1DD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2EE36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53D0DC2C" w14:textId="77777777">
        <w:tc>
          <w:tcPr>
            <w:tcW w:w="2570" w:type="dxa"/>
            <w:shd w:val="clear" w:color="auto" w:fill="auto"/>
          </w:tcPr>
          <w:p w14:paraId="0D58DB3B"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DF2659" w14:textId="77777777" w:rsidR="002A5BED" w:rsidRPr="00B11995" w:rsidRDefault="002A5BED" w:rsidP="00095424">
            <w:pPr>
              <w:keepNext/>
              <w:keepLines/>
              <w:spacing w:after="0"/>
              <w:rPr>
                <w:rFonts w:ascii="Arial" w:eastAsia="MS Mincho" w:hAnsi="Arial"/>
                <w:sz w:val="18"/>
              </w:rPr>
            </w:pPr>
          </w:p>
        </w:tc>
        <w:tc>
          <w:tcPr>
            <w:tcW w:w="2173" w:type="dxa"/>
          </w:tcPr>
          <w:p w14:paraId="1FCEFBDA" w14:textId="77777777" w:rsidR="002A5BED" w:rsidRPr="00B11995" w:rsidRDefault="002A5BED" w:rsidP="00095424">
            <w:pPr>
              <w:keepNext/>
              <w:keepLines/>
              <w:spacing w:after="0"/>
              <w:rPr>
                <w:rFonts w:ascii="Arial" w:eastAsia="MS Mincho" w:hAnsi="Arial"/>
                <w:sz w:val="18"/>
              </w:rPr>
            </w:pPr>
          </w:p>
        </w:tc>
        <w:tc>
          <w:tcPr>
            <w:tcW w:w="2173" w:type="dxa"/>
          </w:tcPr>
          <w:p w14:paraId="62A093AA" w14:textId="77777777" w:rsidR="002A5BED" w:rsidRPr="00B11995" w:rsidRDefault="002A5BED" w:rsidP="00095424">
            <w:pPr>
              <w:keepNext/>
              <w:keepLines/>
              <w:spacing w:after="0"/>
              <w:rPr>
                <w:rFonts w:ascii="Arial" w:eastAsia="MS Mincho" w:hAnsi="Arial"/>
                <w:sz w:val="18"/>
              </w:rPr>
            </w:pPr>
          </w:p>
        </w:tc>
        <w:tc>
          <w:tcPr>
            <w:tcW w:w="2174" w:type="dxa"/>
          </w:tcPr>
          <w:p w14:paraId="454DC6CF" w14:textId="77777777" w:rsidR="002A5BED" w:rsidRPr="00B11995" w:rsidRDefault="002A5BED" w:rsidP="00095424">
            <w:pPr>
              <w:keepNext/>
              <w:keepLines/>
              <w:spacing w:after="0"/>
              <w:rPr>
                <w:rFonts w:ascii="Arial" w:eastAsia="MS Mincho" w:hAnsi="Arial"/>
                <w:sz w:val="18"/>
              </w:rPr>
            </w:pPr>
          </w:p>
        </w:tc>
      </w:tr>
      <w:tr w:rsidR="002A5BED" w:rsidRPr="00B11995" w14:paraId="7AEDA133" w14:textId="77777777">
        <w:tc>
          <w:tcPr>
            <w:tcW w:w="2570" w:type="dxa"/>
            <w:shd w:val="clear" w:color="auto" w:fill="auto"/>
          </w:tcPr>
          <w:p w14:paraId="0E9B702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C2B79A3" w14:textId="77777777" w:rsidR="002A5BED" w:rsidRPr="00B11995" w:rsidRDefault="002A5BED" w:rsidP="00095424">
            <w:pPr>
              <w:keepNext/>
              <w:keepLines/>
              <w:spacing w:after="0"/>
              <w:rPr>
                <w:rFonts w:ascii="Arial" w:eastAsia="MS Mincho" w:hAnsi="Arial"/>
                <w:sz w:val="18"/>
              </w:rPr>
            </w:pPr>
          </w:p>
        </w:tc>
        <w:tc>
          <w:tcPr>
            <w:tcW w:w="2173" w:type="dxa"/>
          </w:tcPr>
          <w:p w14:paraId="2AE655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6174AA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53BFAA1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4D84BA2C" w14:textId="77777777">
        <w:tc>
          <w:tcPr>
            <w:tcW w:w="2570" w:type="dxa"/>
            <w:shd w:val="clear" w:color="auto" w:fill="auto"/>
          </w:tcPr>
          <w:p w14:paraId="094E281A"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665299E" w14:textId="77777777" w:rsidR="002A5BED" w:rsidRPr="00B11995" w:rsidRDefault="002A5BED" w:rsidP="00095424">
            <w:pPr>
              <w:keepNext/>
              <w:keepLines/>
              <w:spacing w:after="0"/>
              <w:rPr>
                <w:rFonts w:ascii="Arial" w:eastAsia="MS Mincho" w:hAnsi="Arial"/>
                <w:sz w:val="18"/>
              </w:rPr>
            </w:pPr>
          </w:p>
        </w:tc>
        <w:tc>
          <w:tcPr>
            <w:tcW w:w="2173" w:type="dxa"/>
          </w:tcPr>
          <w:p w14:paraId="41FA406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38859D7D"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78F797B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4B0771B3" w14:textId="77777777">
        <w:tc>
          <w:tcPr>
            <w:tcW w:w="2570" w:type="dxa"/>
            <w:shd w:val="clear" w:color="auto" w:fill="auto"/>
          </w:tcPr>
          <w:p w14:paraId="77E710B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678F114"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8C579E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AE1C969"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2F8BA1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77A1B12C" w14:textId="77777777" w:rsidR="002A5BED" w:rsidRPr="00B11995" w:rsidRDefault="002A5BED" w:rsidP="002A5BED"/>
    <w:p w14:paraId="1116DA5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D42195A" w14:textId="77777777">
        <w:tc>
          <w:tcPr>
            <w:tcW w:w="2093" w:type="dxa"/>
            <w:shd w:val="clear" w:color="auto" w:fill="auto"/>
          </w:tcPr>
          <w:p w14:paraId="34C2670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F6B5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3909BE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DBA5E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D32BC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234EE61" w14:textId="77777777">
        <w:tc>
          <w:tcPr>
            <w:tcW w:w="2093" w:type="dxa"/>
            <w:shd w:val="clear" w:color="auto" w:fill="auto"/>
          </w:tcPr>
          <w:p w14:paraId="0BD358CF"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02AFC7" w14:textId="77777777" w:rsidR="002A5BED" w:rsidRPr="00B11995" w:rsidRDefault="002A5BED" w:rsidP="00095424">
            <w:pPr>
              <w:keepNext/>
              <w:keepLines/>
              <w:spacing w:after="0"/>
              <w:rPr>
                <w:rFonts w:ascii="Arial" w:eastAsia="MS Mincho" w:hAnsi="Arial"/>
                <w:sz w:val="18"/>
              </w:rPr>
            </w:pPr>
          </w:p>
        </w:tc>
        <w:tc>
          <w:tcPr>
            <w:tcW w:w="2173" w:type="dxa"/>
          </w:tcPr>
          <w:p w14:paraId="701E301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5127070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6145149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33A9D82E" w14:textId="77777777" w:rsidR="002A5BED" w:rsidRPr="00B11995" w:rsidRDefault="002A5BED" w:rsidP="002A5BED"/>
    <w:p w14:paraId="15D7277E"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27D179A5" w14:textId="77777777">
        <w:tc>
          <w:tcPr>
            <w:tcW w:w="2552" w:type="dxa"/>
            <w:shd w:val="clear" w:color="auto" w:fill="auto"/>
          </w:tcPr>
          <w:p w14:paraId="7A12CAE3"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DFE568F"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614B7B9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97F9DBD" w14:textId="77777777">
        <w:tc>
          <w:tcPr>
            <w:tcW w:w="2552" w:type="dxa"/>
            <w:shd w:val="clear" w:color="auto" w:fill="auto"/>
          </w:tcPr>
          <w:p w14:paraId="2A34795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A200CF8"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A9E646D"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subtest2</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12709810" w14:textId="77777777">
        <w:tc>
          <w:tcPr>
            <w:tcW w:w="2552" w:type="dxa"/>
            <w:shd w:val="clear" w:color="auto" w:fill="auto"/>
          </w:tcPr>
          <w:p w14:paraId="1FD3241E"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21D5F2E"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BD917BE"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521588FF" w14:textId="77777777">
        <w:tc>
          <w:tcPr>
            <w:tcW w:w="2552" w:type="dxa"/>
            <w:shd w:val="clear" w:color="auto" w:fill="auto"/>
          </w:tcPr>
          <w:p w14:paraId="04866599"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2F4528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20E1A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0A2BCA4" w14:textId="77777777">
        <w:tc>
          <w:tcPr>
            <w:tcW w:w="2552" w:type="dxa"/>
            <w:shd w:val="clear" w:color="auto" w:fill="auto"/>
          </w:tcPr>
          <w:p w14:paraId="1F356F1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5FF4622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D66825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09D94608" w14:textId="77777777">
        <w:tc>
          <w:tcPr>
            <w:tcW w:w="2552" w:type="dxa"/>
            <w:shd w:val="clear" w:color="auto" w:fill="auto"/>
          </w:tcPr>
          <w:p w14:paraId="1E2B972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9536AA6"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02F18DA"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B459632" w14:textId="77777777">
        <w:tc>
          <w:tcPr>
            <w:tcW w:w="2552" w:type="dxa"/>
            <w:shd w:val="clear" w:color="auto" w:fill="auto"/>
          </w:tcPr>
          <w:p w14:paraId="6F60446B"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B2DC0D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54B0D3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6E3CB9BA" w14:textId="77777777">
        <w:tc>
          <w:tcPr>
            <w:tcW w:w="2552" w:type="dxa"/>
            <w:shd w:val="clear" w:color="auto" w:fill="auto"/>
          </w:tcPr>
          <w:p w14:paraId="279FD90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A54B0D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5E11DC4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F507974" w14:textId="77777777">
        <w:tc>
          <w:tcPr>
            <w:tcW w:w="2552" w:type="dxa"/>
            <w:shd w:val="clear" w:color="auto" w:fill="auto"/>
          </w:tcPr>
          <w:p w14:paraId="2AAE1347"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73264443"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E15A46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B1456" w:rsidRPr="00B11995" w14:paraId="56BDE814" w14:textId="77777777">
        <w:tc>
          <w:tcPr>
            <w:tcW w:w="2552" w:type="dxa"/>
            <w:shd w:val="clear" w:color="auto" w:fill="auto"/>
          </w:tcPr>
          <w:p w14:paraId="0D502AEA"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78B0954"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BF1CFCF"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2</w:t>
            </w:r>
            <w:proofErr w:type="spellEnd"/>
            <w:r w:rsidRPr="00B11995">
              <w:rPr>
                <w:rFonts w:ascii="Arial" w:eastAsia="MS Mincho" w:hAnsi="Arial"/>
                <w:sz w:val="18"/>
              </w:rPr>
              <w:t xml:space="preserve"> XX.csv (Note)</w:t>
            </w:r>
          </w:p>
        </w:tc>
      </w:tr>
      <w:tr w:rsidR="00862DF8" w:rsidRPr="00B11995" w14:paraId="212BF03A" w14:textId="77777777">
        <w:tc>
          <w:tcPr>
            <w:tcW w:w="2552" w:type="dxa"/>
            <w:shd w:val="clear" w:color="auto" w:fill="auto"/>
          </w:tcPr>
          <w:p w14:paraId="4E7D23BA" w14:textId="77777777" w:rsidR="00862DF8" w:rsidRPr="00B11995" w:rsidRDefault="00862DF8"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31D075F5"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2549F44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CD894BA" w14:textId="77777777">
        <w:tc>
          <w:tcPr>
            <w:tcW w:w="9708" w:type="dxa"/>
            <w:gridSpan w:val="3"/>
            <w:shd w:val="clear" w:color="auto" w:fill="auto"/>
          </w:tcPr>
          <w:p w14:paraId="2DABA4A8"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EC4A70" w:rsidRPr="00B11995">
              <w:rPr>
                <w:lang w:eastAsia="en-US"/>
              </w:rPr>
              <w:t xml:space="preserve">Perf </w:t>
            </w:r>
            <w:r w:rsidRPr="00B11995">
              <w:rPr>
                <w:lang w:eastAsia="en-US"/>
              </w:rPr>
              <w:t xml:space="preserve">GNSS Acquisition Assistance subtestX.csv file corresponding to the value of “current </w:t>
            </w:r>
            <w:proofErr w:type="spellStart"/>
            <w:r w:rsidRPr="00B11995">
              <w:rPr>
                <w:lang w:eastAsia="en-US"/>
              </w:rPr>
              <w:t>gnss-TimeOfDay</w:t>
            </w:r>
            <w:proofErr w:type="spellEnd"/>
            <w:r w:rsidRPr="00B11995">
              <w:rPr>
                <w:lang w:eastAsia="en-US"/>
              </w:rPr>
              <w:t>”.</w:t>
            </w:r>
          </w:p>
        </w:tc>
      </w:tr>
    </w:tbl>
    <w:p w14:paraId="0BCE794B" w14:textId="77777777" w:rsidR="00903474" w:rsidRPr="00B11995" w:rsidRDefault="00903474" w:rsidP="00903474"/>
    <w:p w14:paraId="0B0FDDEF"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7AC1C953"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7557B7F"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256FAB34"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4807AB4E" w14:textId="77777777" w:rsidR="00350929" w:rsidRPr="00B11995" w:rsidRDefault="00350929" w:rsidP="00467C0A">
      <w:r w:rsidRPr="00B11995">
        <w:rPr>
          <w:rFonts w:eastAsia="MS Mincho"/>
        </w:rPr>
        <w:t>Data for o</w:t>
      </w:r>
      <w:r w:rsidRPr="00B11995">
        <w:t>ther Galileo signals are FFS</w:t>
      </w:r>
    </w:p>
    <w:p w14:paraId="694398C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6283BBD0" w14:textId="77777777">
        <w:tc>
          <w:tcPr>
            <w:tcW w:w="2570" w:type="dxa"/>
            <w:shd w:val="clear" w:color="auto" w:fill="auto"/>
          </w:tcPr>
          <w:p w14:paraId="6148715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3104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79151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A49A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5763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EC7B66D" w14:textId="77777777">
        <w:tc>
          <w:tcPr>
            <w:tcW w:w="2570" w:type="dxa"/>
            <w:shd w:val="clear" w:color="auto" w:fill="auto"/>
          </w:tcPr>
          <w:p w14:paraId="72C90316"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884BBE" w14:textId="77777777" w:rsidR="002A5BED" w:rsidRPr="00B11995" w:rsidRDefault="002A5BED" w:rsidP="00095424">
            <w:pPr>
              <w:keepNext/>
              <w:keepLines/>
              <w:spacing w:after="0"/>
              <w:rPr>
                <w:rFonts w:ascii="Arial" w:eastAsia="MS Mincho" w:hAnsi="Arial"/>
                <w:sz w:val="18"/>
              </w:rPr>
            </w:pPr>
          </w:p>
        </w:tc>
        <w:tc>
          <w:tcPr>
            <w:tcW w:w="2173" w:type="dxa"/>
          </w:tcPr>
          <w:p w14:paraId="1BCE8F78" w14:textId="77777777" w:rsidR="002A5BED" w:rsidRPr="00B11995" w:rsidRDefault="002A5BED" w:rsidP="00095424">
            <w:pPr>
              <w:keepNext/>
              <w:keepLines/>
              <w:spacing w:after="0"/>
              <w:rPr>
                <w:rFonts w:ascii="Arial" w:eastAsia="MS Mincho" w:hAnsi="Arial"/>
                <w:sz w:val="18"/>
              </w:rPr>
            </w:pPr>
          </w:p>
        </w:tc>
        <w:tc>
          <w:tcPr>
            <w:tcW w:w="2173" w:type="dxa"/>
          </w:tcPr>
          <w:p w14:paraId="5E62A118" w14:textId="77777777" w:rsidR="002A5BED" w:rsidRPr="00B11995" w:rsidRDefault="002A5BED" w:rsidP="00095424">
            <w:pPr>
              <w:keepNext/>
              <w:keepLines/>
              <w:spacing w:after="0"/>
              <w:rPr>
                <w:rFonts w:ascii="Arial" w:eastAsia="MS Mincho" w:hAnsi="Arial"/>
                <w:sz w:val="18"/>
              </w:rPr>
            </w:pPr>
          </w:p>
        </w:tc>
        <w:tc>
          <w:tcPr>
            <w:tcW w:w="2174" w:type="dxa"/>
          </w:tcPr>
          <w:p w14:paraId="08CAFFE5" w14:textId="77777777" w:rsidR="002A5BED" w:rsidRPr="00B11995" w:rsidRDefault="002A5BED" w:rsidP="00095424">
            <w:pPr>
              <w:keepNext/>
              <w:keepLines/>
              <w:spacing w:after="0"/>
              <w:rPr>
                <w:rFonts w:ascii="Arial" w:eastAsia="MS Mincho" w:hAnsi="Arial"/>
                <w:sz w:val="18"/>
              </w:rPr>
            </w:pPr>
          </w:p>
        </w:tc>
      </w:tr>
      <w:tr w:rsidR="00A72BCE" w:rsidRPr="00B11995" w14:paraId="59BBD63E" w14:textId="77777777">
        <w:tc>
          <w:tcPr>
            <w:tcW w:w="2570" w:type="dxa"/>
            <w:shd w:val="clear" w:color="auto" w:fill="auto"/>
          </w:tcPr>
          <w:p w14:paraId="7EAE6350"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0324EDAD" w14:textId="77777777" w:rsidR="002A5BED" w:rsidRPr="00B11995" w:rsidRDefault="002A5BED" w:rsidP="00095424">
            <w:pPr>
              <w:keepNext/>
              <w:keepLines/>
              <w:spacing w:after="0"/>
              <w:rPr>
                <w:rFonts w:ascii="Arial" w:eastAsia="MS Mincho" w:hAnsi="Arial"/>
                <w:sz w:val="18"/>
              </w:rPr>
            </w:pPr>
          </w:p>
        </w:tc>
        <w:tc>
          <w:tcPr>
            <w:tcW w:w="2173" w:type="dxa"/>
          </w:tcPr>
          <w:p w14:paraId="3ABEB1D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40B903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14D20FF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0D099A35" w14:textId="77777777">
        <w:tc>
          <w:tcPr>
            <w:tcW w:w="2570" w:type="dxa"/>
            <w:shd w:val="clear" w:color="auto" w:fill="auto"/>
          </w:tcPr>
          <w:p w14:paraId="1616DBF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06028674" w14:textId="77777777" w:rsidR="002A5BED" w:rsidRPr="00B11995" w:rsidRDefault="002A5BED" w:rsidP="00095424">
            <w:pPr>
              <w:keepNext/>
              <w:keepLines/>
              <w:spacing w:after="0"/>
              <w:rPr>
                <w:rFonts w:ascii="Arial" w:eastAsia="MS Mincho" w:hAnsi="Arial"/>
                <w:sz w:val="18"/>
              </w:rPr>
            </w:pPr>
          </w:p>
        </w:tc>
        <w:tc>
          <w:tcPr>
            <w:tcW w:w="2173" w:type="dxa"/>
          </w:tcPr>
          <w:p w14:paraId="29ECC83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8A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CCF054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8B2E223" w14:textId="77777777">
        <w:tc>
          <w:tcPr>
            <w:tcW w:w="2570" w:type="dxa"/>
            <w:shd w:val="clear" w:color="auto" w:fill="auto"/>
          </w:tcPr>
          <w:p w14:paraId="446DA5F1"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D83DB5A"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0682EC82"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7B7DE69"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13DC624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1E5F5F23" w14:textId="77777777" w:rsidTr="00AE31C0">
        <w:tc>
          <w:tcPr>
            <w:tcW w:w="9857" w:type="dxa"/>
            <w:gridSpan w:val="5"/>
            <w:shd w:val="clear" w:color="auto" w:fill="auto"/>
          </w:tcPr>
          <w:p w14:paraId="519A0FDC" w14:textId="77777777" w:rsidR="00350929" w:rsidRPr="00B11995" w:rsidRDefault="00350929" w:rsidP="00AE31C0">
            <w:pPr>
              <w:pStyle w:val="TAN"/>
              <w:rPr>
                <w:lang w:eastAsia="en-US"/>
              </w:rPr>
            </w:pPr>
            <w:r w:rsidRPr="00B11995">
              <w:rPr>
                <w:lang w:eastAsia="en-US"/>
              </w:rPr>
              <w:t xml:space="preserve">Note: Data is for </w:t>
            </w:r>
            <w:proofErr w:type="spellStart"/>
            <w:r w:rsidRPr="00B11995">
              <w:rPr>
                <w:lang w:eastAsia="en-US"/>
              </w:rPr>
              <w:t>E1</w:t>
            </w:r>
            <w:proofErr w:type="spellEnd"/>
            <w:r w:rsidRPr="00B11995">
              <w:rPr>
                <w:lang w:eastAsia="en-US"/>
              </w:rPr>
              <w:t>.</w:t>
            </w:r>
          </w:p>
        </w:tc>
      </w:tr>
    </w:tbl>
    <w:p w14:paraId="4BD190FD" w14:textId="77777777" w:rsidR="002A5BED" w:rsidRPr="00B11995" w:rsidRDefault="002A5BED" w:rsidP="002A5BED"/>
    <w:p w14:paraId="41B41A7E"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6E8083E5" w14:textId="77777777">
        <w:tc>
          <w:tcPr>
            <w:tcW w:w="2093" w:type="dxa"/>
            <w:shd w:val="clear" w:color="auto" w:fill="auto"/>
          </w:tcPr>
          <w:p w14:paraId="356932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FCE08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33D09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D665A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006C35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4D5B1BAC" w14:textId="77777777">
        <w:tc>
          <w:tcPr>
            <w:tcW w:w="2093" w:type="dxa"/>
            <w:shd w:val="clear" w:color="auto" w:fill="auto"/>
          </w:tcPr>
          <w:p w14:paraId="5350D73C" w14:textId="77777777" w:rsidR="00A72BCE" w:rsidRPr="00B11995" w:rsidRDefault="00A72BCE"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F5DFA21" w14:textId="77777777" w:rsidR="00A72BCE" w:rsidRPr="00B11995" w:rsidRDefault="00A72BCE" w:rsidP="00095424">
            <w:pPr>
              <w:keepNext/>
              <w:keepLines/>
              <w:spacing w:after="0"/>
              <w:rPr>
                <w:rFonts w:ascii="Arial" w:eastAsia="MS Mincho" w:hAnsi="Arial"/>
                <w:sz w:val="18"/>
              </w:rPr>
            </w:pPr>
          </w:p>
        </w:tc>
        <w:tc>
          <w:tcPr>
            <w:tcW w:w="2173" w:type="dxa"/>
          </w:tcPr>
          <w:p w14:paraId="33519BF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5CD8C2EB"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02BAA510"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57EE509C" w14:textId="77777777" w:rsidTr="00AE31C0">
        <w:tc>
          <w:tcPr>
            <w:tcW w:w="9747" w:type="dxa"/>
            <w:gridSpan w:val="5"/>
            <w:shd w:val="clear" w:color="auto" w:fill="auto"/>
          </w:tcPr>
          <w:p w14:paraId="3B416C8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E1</w:t>
            </w:r>
            <w:proofErr w:type="spellEnd"/>
            <w:r w:rsidRPr="00B11995">
              <w:rPr>
                <w:rFonts w:ascii="Arial" w:eastAsia="MS Mincho" w:hAnsi="Arial"/>
                <w:sz w:val="18"/>
              </w:rPr>
              <w:t>.</w:t>
            </w:r>
          </w:p>
        </w:tc>
      </w:tr>
    </w:tbl>
    <w:p w14:paraId="6C976662" w14:textId="77777777" w:rsidR="002A5BED" w:rsidRPr="00B11995" w:rsidRDefault="002A5BED" w:rsidP="002A5BED"/>
    <w:p w14:paraId="073FA528"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235FFDE3" w14:textId="77777777">
        <w:tc>
          <w:tcPr>
            <w:tcW w:w="2628" w:type="dxa"/>
            <w:shd w:val="clear" w:color="auto" w:fill="auto"/>
          </w:tcPr>
          <w:p w14:paraId="2FAFA43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535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7EF8A1B1"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3DD2045" w14:textId="77777777">
        <w:tc>
          <w:tcPr>
            <w:tcW w:w="2628" w:type="dxa"/>
            <w:shd w:val="clear" w:color="auto" w:fill="auto"/>
          </w:tcPr>
          <w:p w14:paraId="349BB59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54936B87"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69100E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subtest3</w:t>
            </w:r>
            <w:proofErr w:type="spellEnd"/>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1E0B98FF" w14:textId="77777777">
        <w:tc>
          <w:tcPr>
            <w:tcW w:w="2628" w:type="dxa"/>
            <w:shd w:val="clear" w:color="auto" w:fill="auto"/>
          </w:tcPr>
          <w:p w14:paraId="052BDC4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AF125E"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D609A4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1A503A5" w14:textId="77777777">
        <w:tc>
          <w:tcPr>
            <w:tcW w:w="2628" w:type="dxa"/>
            <w:shd w:val="clear" w:color="auto" w:fill="auto"/>
          </w:tcPr>
          <w:p w14:paraId="3DF9242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19EC20B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2AFE9B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70C765D1" w14:textId="77777777">
        <w:tc>
          <w:tcPr>
            <w:tcW w:w="2628" w:type="dxa"/>
            <w:shd w:val="clear" w:color="auto" w:fill="auto"/>
          </w:tcPr>
          <w:p w14:paraId="32898A5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18CE45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5203CB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C4B28DC" w14:textId="77777777">
        <w:tc>
          <w:tcPr>
            <w:tcW w:w="2628" w:type="dxa"/>
            <w:shd w:val="clear" w:color="auto" w:fill="auto"/>
          </w:tcPr>
          <w:p w14:paraId="2C99FBA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2A5767A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630E196"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F4B222A" w14:textId="77777777">
        <w:tc>
          <w:tcPr>
            <w:tcW w:w="2628" w:type="dxa"/>
            <w:shd w:val="clear" w:color="auto" w:fill="auto"/>
          </w:tcPr>
          <w:p w14:paraId="7A6B5304"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25CAB2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81EC3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32F31A93" w14:textId="77777777">
        <w:tc>
          <w:tcPr>
            <w:tcW w:w="2628" w:type="dxa"/>
            <w:shd w:val="clear" w:color="auto" w:fill="auto"/>
          </w:tcPr>
          <w:p w14:paraId="506A6BB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1DB23540"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8B1AA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C895E5F" w14:textId="77777777">
        <w:tc>
          <w:tcPr>
            <w:tcW w:w="2628" w:type="dxa"/>
            <w:shd w:val="clear" w:color="auto" w:fill="auto"/>
          </w:tcPr>
          <w:p w14:paraId="334F3C8A"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01D24A6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B7C59AE"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2261EFCE" w14:textId="77777777">
        <w:tc>
          <w:tcPr>
            <w:tcW w:w="2628" w:type="dxa"/>
            <w:shd w:val="clear" w:color="auto" w:fill="auto"/>
          </w:tcPr>
          <w:p w14:paraId="6CF66483"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37AD520"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5A4EF6E1"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4A0FF8A2" w14:textId="77777777">
        <w:tc>
          <w:tcPr>
            <w:tcW w:w="2628" w:type="dxa"/>
            <w:shd w:val="clear" w:color="auto" w:fill="auto"/>
          </w:tcPr>
          <w:p w14:paraId="2239720D" w14:textId="77777777" w:rsidR="00591072" w:rsidRPr="00B11995" w:rsidRDefault="00591072"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0D929C1"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76237A19"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20A35B19" w14:textId="77777777">
        <w:tc>
          <w:tcPr>
            <w:tcW w:w="9781" w:type="dxa"/>
            <w:gridSpan w:val="3"/>
            <w:shd w:val="clear" w:color="auto" w:fill="auto"/>
          </w:tcPr>
          <w:p w14:paraId="61C239E3"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3</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p w14:paraId="7333ADE7"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E1</w:t>
            </w:r>
            <w:proofErr w:type="spellEnd"/>
            <w:r w:rsidRPr="00B11995">
              <w:rPr>
                <w:lang w:eastAsia="en-US"/>
              </w:rPr>
              <w:t>.</w:t>
            </w:r>
          </w:p>
        </w:tc>
      </w:tr>
    </w:tbl>
    <w:p w14:paraId="35EAA261" w14:textId="77777777" w:rsidR="00350929" w:rsidRPr="00B11995" w:rsidRDefault="00350929" w:rsidP="00350929"/>
    <w:p w14:paraId="056423FB" w14:textId="77777777" w:rsidR="00350929" w:rsidRPr="005F693D"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46126BDC" w14:textId="77777777" w:rsidTr="00AE31C0">
        <w:tc>
          <w:tcPr>
            <w:tcW w:w="2570" w:type="dxa"/>
            <w:shd w:val="clear" w:color="auto" w:fill="auto"/>
          </w:tcPr>
          <w:p w14:paraId="6DC50542"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3A67B43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37791937"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3BC92328"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E5676A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01935894" w14:textId="77777777" w:rsidTr="00AE31C0">
        <w:tc>
          <w:tcPr>
            <w:tcW w:w="2570" w:type="dxa"/>
            <w:shd w:val="clear" w:color="auto" w:fill="auto"/>
          </w:tcPr>
          <w:p w14:paraId="4BC0C18B" w14:textId="77777777" w:rsidR="00350929" w:rsidRPr="005F693D" w:rsidRDefault="00350929" w:rsidP="00AE31C0">
            <w:pPr>
              <w:pStyle w:val="TAL"/>
              <w:rPr>
                <w:lang w:eastAsia="en-US"/>
              </w:rPr>
            </w:pPr>
            <w:r w:rsidRPr="005F693D">
              <w:rPr>
                <w:lang w:eastAsia="en-US"/>
              </w:rPr>
              <w:t>GNSS-</w:t>
            </w:r>
            <w:proofErr w:type="spellStart"/>
            <w:r w:rsidRPr="005F693D">
              <w:rPr>
                <w:lang w:eastAsia="en-US"/>
              </w:rPr>
              <w:t>AcquisitionAssistance</w:t>
            </w:r>
            <w:proofErr w:type="spellEnd"/>
          </w:p>
        </w:tc>
        <w:tc>
          <w:tcPr>
            <w:tcW w:w="767" w:type="dxa"/>
          </w:tcPr>
          <w:p w14:paraId="3CCDDD8B" w14:textId="77777777" w:rsidR="00350929" w:rsidRPr="005F693D" w:rsidRDefault="00350929" w:rsidP="00AE31C0">
            <w:pPr>
              <w:keepNext/>
              <w:keepLines/>
              <w:spacing w:after="0"/>
              <w:rPr>
                <w:rFonts w:ascii="Arial" w:eastAsia="MS Mincho" w:hAnsi="Arial"/>
                <w:sz w:val="18"/>
              </w:rPr>
            </w:pPr>
          </w:p>
        </w:tc>
        <w:tc>
          <w:tcPr>
            <w:tcW w:w="2173" w:type="dxa"/>
          </w:tcPr>
          <w:p w14:paraId="40B8F47D" w14:textId="77777777" w:rsidR="00350929" w:rsidRPr="005F693D" w:rsidRDefault="00350929" w:rsidP="00AE31C0">
            <w:pPr>
              <w:keepNext/>
              <w:keepLines/>
              <w:spacing w:after="0"/>
              <w:rPr>
                <w:rFonts w:ascii="Arial" w:eastAsia="MS Mincho" w:hAnsi="Arial"/>
                <w:sz w:val="18"/>
              </w:rPr>
            </w:pPr>
          </w:p>
        </w:tc>
        <w:tc>
          <w:tcPr>
            <w:tcW w:w="2173" w:type="dxa"/>
          </w:tcPr>
          <w:p w14:paraId="128834D5" w14:textId="77777777" w:rsidR="00350929" w:rsidRPr="005F693D" w:rsidRDefault="00350929" w:rsidP="00AE31C0">
            <w:pPr>
              <w:keepNext/>
              <w:keepLines/>
              <w:spacing w:after="0"/>
              <w:rPr>
                <w:rFonts w:ascii="Arial" w:eastAsia="MS Mincho" w:hAnsi="Arial"/>
                <w:sz w:val="18"/>
              </w:rPr>
            </w:pPr>
          </w:p>
        </w:tc>
        <w:tc>
          <w:tcPr>
            <w:tcW w:w="2174" w:type="dxa"/>
          </w:tcPr>
          <w:p w14:paraId="0E5F858E" w14:textId="77777777" w:rsidR="00350929" w:rsidRPr="005F693D" w:rsidRDefault="00350929" w:rsidP="00AE31C0">
            <w:pPr>
              <w:keepNext/>
              <w:keepLines/>
              <w:spacing w:after="0"/>
              <w:rPr>
                <w:rFonts w:ascii="Arial" w:eastAsia="MS Mincho" w:hAnsi="Arial"/>
                <w:sz w:val="18"/>
              </w:rPr>
            </w:pPr>
          </w:p>
        </w:tc>
      </w:tr>
      <w:tr w:rsidR="00350929" w:rsidRPr="005F693D" w14:paraId="01411BAD" w14:textId="77777777" w:rsidTr="00AE31C0">
        <w:tc>
          <w:tcPr>
            <w:tcW w:w="2570" w:type="dxa"/>
            <w:shd w:val="clear" w:color="auto" w:fill="auto"/>
          </w:tcPr>
          <w:p w14:paraId="0CB9DDE4"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gnss-SignalID</w:t>
            </w:r>
            <w:proofErr w:type="spellEnd"/>
          </w:p>
        </w:tc>
        <w:tc>
          <w:tcPr>
            <w:tcW w:w="767" w:type="dxa"/>
          </w:tcPr>
          <w:p w14:paraId="5182292D" w14:textId="77777777" w:rsidR="00350929" w:rsidRPr="005F693D" w:rsidRDefault="00350929" w:rsidP="00AE31C0">
            <w:pPr>
              <w:keepNext/>
              <w:keepLines/>
              <w:spacing w:after="0"/>
              <w:rPr>
                <w:rFonts w:ascii="Arial" w:eastAsia="MS Mincho" w:hAnsi="Arial"/>
                <w:sz w:val="18"/>
              </w:rPr>
            </w:pPr>
          </w:p>
        </w:tc>
        <w:tc>
          <w:tcPr>
            <w:tcW w:w="2173" w:type="dxa"/>
          </w:tcPr>
          <w:p w14:paraId="09729548"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BD5929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1B64B3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07BDA1E3" w14:textId="77777777" w:rsidTr="00AE31C0">
        <w:tc>
          <w:tcPr>
            <w:tcW w:w="2570" w:type="dxa"/>
            <w:shd w:val="clear" w:color="auto" w:fill="auto"/>
          </w:tcPr>
          <w:p w14:paraId="39CF741F"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gnss-AcquisitionAssistList</w:t>
            </w:r>
            <w:proofErr w:type="spellEnd"/>
          </w:p>
        </w:tc>
        <w:tc>
          <w:tcPr>
            <w:tcW w:w="767" w:type="dxa"/>
          </w:tcPr>
          <w:p w14:paraId="66A68C8C" w14:textId="77777777" w:rsidR="00350929" w:rsidRPr="005F693D" w:rsidRDefault="00350929" w:rsidP="00AE31C0">
            <w:pPr>
              <w:keepNext/>
              <w:keepLines/>
              <w:spacing w:after="0"/>
              <w:rPr>
                <w:rFonts w:ascii="Arial" w:eastAsia="MS Mincho" w:hAnsi="Arial"/>
                <w:sz w:val="18"/>
              </w:rPr>
            </w:pPr>
          </w:p>
        </w:tc>
        <w:tc>
          <w:tcPr>
            <w:tcW w:w="2173" w:type="dxa"/>
          </w:tcPr>
          <w:p w14:paraId="1E6AC08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0068196A"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34A3B7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34F07A4C" w14:textId="77777777" w:rsidTr="00AE31C0">
        <w:tc>
          <w:tcPr>
            <w:tcW w:w="2570" w:type="dxa"/>
            <w:shd w:val="clear" w:color="auto" w:fill="auto"/>
          </w:tcPr>
          <w:p w14:paraId="10F82715" w14:textId="77777777" w:rsidR="00350929" w:rsidRPr="005F693D" w:rsidRDefault="00350929" w:rsidP="00AE31C0">
            <w:pPr>
              <w:pStyle w:val="TAL"/>
              <w:rPr>
                <w:lang w:eastAsia="en-US"/>
              </w:rPr>
            </w:pPr>
            <w:r w:rsidRPr="005F693D">
              <w:rPr>
                <w:lang w:eastAsia="en-US"/>
              </w:rPr>
              <w:t xml:space="preserve">  confidence-</w:t>
            </w:r>
            <w:proofErr w:type="spellStart"/>
            <w:r w:rsidRPr="005F693D">
              <w:rPr>
                <w:lang w:eastAsia="en-US"/>
              </w:rPr>
              <w:t>r10</w:t>
            </w:r>
            <w:proofErr w:type="spellEnd"/>
          </w:p>
        </w:tc>
        <w:tc>
          <w:tcPr>
            <w:tcW w:w="767" w:type="dxa"/>
          </w:tcPr>
          <w:p w14:paraId="1B000B27"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6BB88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0DF96CC"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3CA8DB4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2D1B3D9B" w14:textId="77777777" w:rsidTr="00AE31C0">
        <w:tc>
          <w:tcPr>
            <w:tcW w:w="9857" w:type="dxa"/>
            <w:gridSpan w:val="5"/>
            <w:shd w:val="clear" w:color="auto" w:fill="auto"/>
          </w:tcPr>
          <w:p w14:paraId="0890911A"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09172EC4" w14:textId="77777777" w:rsidR="00350929" w:rsidRPr="005F693D" w:rsidRDefault="00350929" w:rsidP="00350929">
      <w:pPr>
        <w:rPr>
          <w:rFonts w:eastAsia="MS Mincho"/>
        </w:rPr>
      </w:pPr>
    </w:p>
    <w:p w14:paraId="5969C54E" w14:textId="77777777" w:rsidR="00350929" w:rsidRPr="00B11995"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AcquisitionAssistElement</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21F53A4A" w14:textId="77777777" w:rsidTr="00AE31C0">
        <w:tc>
          <w:tcPr>
            <w:tcW w:w="2093" w:type="dxa"/>
            <w:shd w:val="clear" w:color="auto" w:fill="auto"/>
          </w:tcPr>
          <w:p w14:paraId="49C332B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07CF6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505FDE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E94B2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F4C34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1B53EF5F" w14:textId="77777777" w:rsidTr="00AE31C0">
        <w:tc>
          <w:tcPr>
            <w:tcW w:w="2093" w:type="dxa"/>
            <w:shd w:val="clear" w:color="auto" w:fill="auto"/>
          </w:tcPr>
          <w:p w14:paraId="57C9F023"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0E64F3" w14:textId="77777777" w:rsidR="00350929" w:rsidRPr="00B11995" w:rsidRDefault="00350929" w:rsidP="00AE31C0">
            <w:pPr>
              <w:keepNext/>
              <w:keepLines/>
              <w:spacing w:after="0"/>
              <w:rPr>
                <w:rFonts w:ascii="Arial" w:eastAsia="MS Mincho" w:hAnsi="Arial"/>
                <w:sz w:val="18"/>
              </w:rPr>
            </w:pPr>
          </w:p>
        </w:tc>
        <w:tc>
          <w:tcPr>
            <w:tcW w:w="2173" w:type="dxa"/>
          </w:tcPr>
          <w:p w14:paraId="3843B03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17CD1F0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332B33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314AD006" w14:textId="77777777" w:rsidTr="00AE31C0">
        <w:tc>
          <w:tcPr>
            <w:tcW w:w="9747" w:type="dxa"/>
            <w:gridSpan w:val="5"/>
            <w:shd w:val="clear" w:color="auto" w:fill="auto"/>
          </w:tcPr>
          <w:p w14:paraId="7E12C635"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1E1B37E5" w14:textId="77777777" w:rsidR="00350929" w:rsidRPr="00B11995" w:rsidRDefault="00350929" w:rsidP="00350929"/>
    <w:p w14:paraId="153C0B22" w14:textId="77777777" w:rsidR="00350929" w:rsidRPr="00B11995" w:rsidRDefault="00350929" w:rsidP="00350929">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632E8DC2" w14:textId="77777777" w:rsidTr="00AE31C0">
        <w:tc>
          <w:tcPr>
            <w:tcW w:w="2628" w:type="dxa"/>
            <w:shd w:val="clear" w:color="auto" w:fill="auto"/>
          </w:tcPr>
          <w:p w14:paraId="3B83E102"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D5BD26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6A3C0F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0F772E0A" w14:textId="77777777" w:rsidTr="00AE31C0">
        <w:tc>
          <w:tcPr>
            <w:tcW w:w="2628" w:type="dxa"/>
            <w:shd w:val="clear" w:color="auto" w:fill="auto"/>
          </w:tcPr>
          <w:p w14:paraId="0C01370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25A7C794"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A044A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047FA5FB" w14:textId="77777777" w:rsidTr="00AE31C0">
        <w:tc>
          <w:tcPr>
            <w:tcW w:w="2628" w:type="dxa"/>
            <w:shd w:val="clear" w:color="auto" w:fill="auto"/>
          </w:tcPr>
          <w:p w14:paraId="6A2DE7E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26AAE9"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C77A19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A49F94E" w14:textId="77777777" w:rsidTr="00AE31C0">
        <w:tc>
          <w:tcPr>
            <w:tcW w:w="2628" w:type="dxa"/>
            <w:shd w:val="clear" w:color="auto" w:fill="auto"/>
          </w:tcPr>
          <w:p w14:paraId="300F4C8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5F78F5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1541D9B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9D4A91E" w14:textId="77777777" w:rsidTr="00AE31C0">
        <w:tc>
          <w:tcPr>
            <w:tcW w:w="2628" w:type="dxa"/>
            <w:shd w:val="clear" w:color="auto" w:fill="auto"/>
          </w:tcPr>
          <w:p w14:paraId="22EDE52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B7DBFE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423798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36759AC8" w14:textId="77777777" w:rsidTr="00AE31C0">
        <w:tc>
          <w:tcPr>
            <w:tcW w:w="2628" w:type="dxa"/>
            <w:shd w:val="clear" w:color="auto" w:fill="auto"/>
          </w:tcPr>
          <w:p w14:paraId="1E68D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60F8D2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0DA60E0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0D442C3" w14:textId="77777777" w:rsidTr="00AE31C0">
        <w:tc>
          <w:tcPr>
            <w:tcW w:w="2628" w:type="dxa"/>
            <w:shd w:val="clear" w:color="auto" w:fill="auto"/>
          </w:tcPr>
          <w:p w14:paraId="58BFBBE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4E977CA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497062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C6AE8A" w14:textId="77777777" w:rsidTr="00AE31C0">
        <w:tc>
          <w:tcPr>
            <w:tcW w:w="2628" w:type="dxa"/>
            <w:shd w:val="clear" w:color="auto" w:fill="auto"/>
          </w:tcPr>
          <w:p w14:paraId="7A1213F2"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2294145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5DD16F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DABB220" w14:textId="77777777" w:rsidTr="00AE31C0">
        <w:tc>
          <w:tcPr>
            <w:tcW w:w="2628" w:type="dxa"/>
            <w:shd w:val="clear" w:color="auto" w:fill="auto"/>
          </w:tcPr>
          <w:p w14:paraId="3A22AF70"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5FB1243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9C74B9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3088EC0" w14:textId="77777777" w:rsidTr="00AE31C0">
        <w:tc>
          <w:tcPr>
            <w:tcW w:w="2628" w:type="dxa"/>
            <w:shd w:val="clear" w:color="auto" w:fill="auto"/>
          </w:tcPr>
          <w:p w14:paraId="1EDD6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2DC7FCA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C3547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GNSS Acquisition Assistance Gal E5A XX.csv (Note 1)</w:t>
            </w:r>
          </w:p>
        </w:tc>
      </w:tr>
      <w:tr w:rsidR="00350929" w:rsidRPr="00B11995" w14:paraId="428CB432" w14:textId="77777777" w:rsidTr="00AE31C0">
        <w:tc>
          <w:tcPr>
            <w:tcW w:w="2628" w:type="dxa"/>
            <w:shd w:val="clear" w:color="auto" w:fill="auto"/>
          </w:tcPr>
          <w:p w14:paraId="0A5931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AC8BAC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1B1F18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68FCEB57" w14:textId="77777777" w:rsidTr="00AE31C0">
        <w:tc>
          <w:tcPr>
            <w:tcW w:w="9781" w:type="dxa"/>
            <w:gridSpan w:val="3"/>
            <w:shd w:val="clear" w:color="auto" w:fill="auto"/>
          </w:tcPr>
          <w:p w14:paraId="2AE9B350"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r w:rsidRPr="00B11995">
              <w:rPr>
                <w:rFonts w:eastAsia="MS Mincho"/>
                <w:lang w:eastAsia="en-US"/>
              </w:rPr>
              <w:t>Gal E5A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6290D309"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49DD5819" w14:textId="77777777" w:rsidR="003E751A" w:rsidRPr="00B11995" w:rsidRDefault="003E751A" w:rsidP="003E751A"/>
    <w:p w14:paraId="4B899BB6" w14:textId="77777777" w:rsidR="003E751A" w:rsidRPr="00AD75BC"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sub-test 4</w:t>
      </w:r>
    </w:p>
    <w:p w14:paraId="79276CC8" w14:textId="77777777" w:rsidR="003E751A" w:rsidRPr="00AD75BC" w:rsidRDefault="003E751A" w:rsidP="003E751A">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885226C" w14:textId="77777777" w:rsidR="003E751A" w:rsidRPr="00AD75BC" w:rsidRDefault="003E751A" w:rsidP="003E751A">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(GPS </w:t>
      </w:r>
      <w:proofErr w:type="spellStart"/>
      <w:r w:rsidRPr="00AD75BC">
        <w:rPr>
          <w:rFonts w:eastAsia="MS Mincho"/>
        </w:rPr>
        <w:t>L1</w:t>
      </w:r>
      <w:proofErr w:type="spellEnd"/>
      <w:r w:rsidRPr="00AD75BC">
        <w:rPr>
          <w:rFonts w:eastAsia="MS Mincho"/>
        </w:rPr>
        <w:t xml:space="preserve"> C/A) </w:t>
      </w:r>
    </w:p>
    <w:p w14:paraId="26868D7C" w14:textId="77777777" w:rsidR="003E751A" w:rsidRPr="00AD75BC" w:rsidRDefault="003E751A" w:rsidP="003E751A">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r w:rsidRPr="00AD75BC">
        <w:t xml:space="preserve"> </w:t>
      </w:r>
    </w:p>
    <w:p w14:paraId="12EE9874" w14:textId="77777777" w:rsidR="003E751A" w:rsidRPr="00AD75BC" w:rsidRDefault="003E751A" w:rsidP="003E751A">
      <w:pPr>
        <w:rPr>
          <w:rFonts w:eastAsia="MS Mincho"/>
        </w:rPr>
      </w:pPr>
      <w:r w:rsidRPr="00AD75BC">
        <w:rPr>
          <w:rFonts w:eastAsia="MS Mincho"/>
        </w:rPr>
        <w:t>Data for o</w:t>
      </w:r>
      <w:r w:rsidRPr="00AD75BC">
        <w:t>ther GPS signals are FFS</w:t>
      </w:r>
    </w:p>
    <w:p w14:paraId="665B5BC7" w14:textId="77777777" w:rsidR="003E751A" w:rsidRPr="00B11995"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7335D9DD" w14:textId="77777777" w:rsidTr="00AE31C0">
        <w:tc>
          <w:tcPr>
            <w:tcW w:w="2570" w:type="dxa"/>
            <w:shd w:val="clear" w:color="auto" w:fill="auto"/>
          </w:tcPr>
          <w:p w14:paraId="59DCBFA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4B051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B2A660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983F6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FC63D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09284B87" w14:textId="77777777" w:rsidTr="00AE31C0">
        <w:tc>
          <w:tcPr>
            <w:tcW w:w="2570" w:type="dxa"/>
            <w:shd w:val="clear" w:color="auto" w:fill="auto"/>
          </w:tcPr>
          <w:p w14:paraId="73F3F7F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7D4C65" w14:textId="77777777" w:rsidR="003E751A" w:rsidRPr="00B11995" w:rsidRDefault="003E751A" w:rsidP="00AE31C0">
            <w:pPr>
              <w:keepNext/>
              <w:keepLines/>
              <w:spacing w:after="0"/>
              <w:rPr>
                <w:rFonts w:ascii="Arial" w:eastAsia="MS Mincho" w:hAnsi="Arial"/>
                <w:sz w:val="18"/>
              </w:rPr>
            </w:pPr>
          </w:p>
        </w:tc>
        <w:tc>
          <w:tcPr>
            <w:tcW w:w="2173" w:type="dxa"/>
          </w:tcPr>
          <w:p w14:paraId="6EE8B467" w14:textId="77777777" w:rsidR="003E751A" w:rsidRPr="00B11995" w:rsidRDefault="003E751A" w:rsidP="00AE31C0">
            <w:pPr>
              <w:keepNext/>
              <w:keepLines/>
              <w:spacing w:after="0"/>
              <w:rPr>
                <w:rFonts w:ascii="Arial" w:eastAsia="MS Mincho" w:hAnsi="Arial"/>
                <w:sz w:val="18"/>
              </w:rPr>
            </w:pPr>
          </w:p>
        </w:tc>
        <w:tc>
          <w:tcPr>
            <w:tcW w:w="2173" w:type="dxa"/>
          </w:tcPr>
          <w:p w14:paraId="705DBB0B" w14:textId="77777777" w:rsidR="003E751A" w:rsidRPr="00B11995" w:rsidRDefault="003E751A" w:rsidP="00AE31C0">
            <w:pPr>
              <w:keepNext/>
              <w:keepLines/>
              <w:spacing w:after="0"/>
              <w:rPr>
                <w:rFonts w:ascii="Arial" w:eastAsia="MS Mincho" w:hAnsi="Arial"/>
                <w:sz w:val="18"/>
              </w:rPr>
            </w:pPr>
          </w:p>
        </w:tc>
        <w:tc>
          <w:tcPr>
            <w:tcW w:w="2174" w:type="dxa"/>
          </w:tcPr>
          <w:p w14:paraId="56DD76ED" w14:textId="77777777" w:rsidR="003E751A" w:rsidRPr="00B11995" w:rsidRDefault="003E751A" w:rsidP="00AE31C0">
            <w:pPr>
              <w:keepNext/>
              <w:keepLines/>
              <w:spacing w:after="0"/>
              <w:rPr>
                <w:rFonts w:ascii="Arial" w:eastAsia="MS Mincho" w:hAnsi="Arial"/>
                <w:sz w:val="18"/>
              </w:rPr>
            </w:pPr>
          </w:p>
        </w:tc>
      </w:tr>
      <w:tr w:rsidR="003E751A" w:rsidRPr="00B11995" w14:paraId="260002D0" w14:textId="77777777" w:rsidTr="00AE31C0">
        <w:tc>
          <w:tcPr>
            <w:tcW w:w="2570" w:type="dxa"/>
            <w:shd w:val="clear" w:color="auto" w:fill="auto"/>
          </w:tcPr>
          <w:p w14:paraId="69E61CF5"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F1D592" w14:textId="77777777" w:rsidR="003E751A" w:rsidRPr="00B11995" w:rsidRDefault="003E751A" w:rsidP="00AE31C0">
            <w:pPr>
              <w:keepNext/>
              <w:keepLines/>
              <w:spacing w:after="0"/>
              <w:rPr>
                <w:rFonts w:ascii="Arial" w:eastAsia="MS Mincho" w:hAnsi="Arial"/>
                <w:sz w:val="18"/>
              </w:rPr>
            </w:pPr>
          </w:p>
        </w:tc>
        <w:tc>
          <w:tcPr>
            <w:tcW w:w="2173" w:type="dxa"/>
          </w:tcPr>
          <w:p w14:paraId="479B117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3" w:type="dxa"/>
          </w:tcPr>
          <w:p w14:paraId="22F9CA6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4" w:type="dxa"/>
          </w:tcPr>
          <w:p w14:paraId="63D60E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r>
      <w:tr w:rsidR="003E751A" w:rsidRPr="00B11995" w14:paraId="797B8374" w14:textId="77777777" w:rsidTr="00AE31C0">
        <w:tc>
          <w:tcPr>
            <w:tcW w:w="2570" w:type="dxa"/>
            <w:shd w:val="clear" w:color="auto" w:fill="auto"/>
          </w:tcPr>
          <w:p w14:paraId="6978A819"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4D5AC4F" w14:textId="77777777" w:rsidR="003E751A" w:rsidRPr="00B11995" w:rsidRDefault="003E751A" w:rsidP="00AE31C0">
            <w:pPr>
              <w:keepNext/>
              <w:keepLines/>
              <w:spacing w:after="0"/>
              <w:rPr>
                <w:rFonts w:ascii="Arial" w:eastAsia="MS Mincho" w:hAnsi="Arial"/>
                <w:sz w:val="18"/>
              </w:rPr>
            </w:pPr>
          </w:p>
        </w:tc>
        <w:tc>
          <w:tcPr>
            <w:tcW w:w="2173" w:type="dxa"/>
          </w:tcPr>
          <w:p w14:paraId="24403B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4F4101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BE55F0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03E0D74F" w14:textId="77777777" w:rsidTr="00AE31C0">
        <w:tc>
          <w:tcPr>
            <w:tcW w:w="2570" w:type="dxa"/>
            <w:shd w:val="clear" w:color="auto" w:fill="auto"/>
          </w:tcPr>
          <w:p w14:paraId="126EF945"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465D96E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F73A0D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1ED5D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6A3810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B169D04" w14:textId="77777777" w:rsidTr="00AE31C0">
        <w:tc>
          <w:tcPr>
            <w:tcW w:w="9857" w:type="dxa"/>
            <w:gridSpan w:val="5"/>
            <w:shd w:val="clear" w:color="auto" w:fill="auto"/>
          </w:tcPr>
          <w:p w14:paraId="63B0A77F" w14:textId="77777777" w:rsidR="003E751A" w:rsidRPr="00B11995" w:rsidRDefault="003E751A" w:rsidP="00AE31C0">
            <w:pPr>
              <w:pStyle w:val="TAL"/>
              <w:rPr>
                <w:rFonts w:eastAsia="MS Mincho"/>
                <w:lang w:eastAsia="en-US"/>
              </w:rPr>
            </w:pPr>
            <w:r w:rsidRPr="00B11995">
              <w:rPr>
                <w:lang w:eastAsia="en-US"/>
              </w:rPr>
              <w:t xml:space="preserve">Note: Data is for </w:t>
            </w:r>
            <w:proofErr w:type="spellStart"/>
            <w:r w:rsidRPr="00B11995">
              <w:rPr>
                <w:lang w:eastAsia="en-US"/>
              </w:rPr>
              <w:t>L5</w:t>
            </w:r>
            <w:proofErr w:type="spellEnd"/>
            <w:r w:rsidRPr="00B11995">
              <w:rPr>
                <w:lang w:eastAsia="en-US"/>
              </w:rPr>
              <w:t>,</w:t>
            </w:r>
          </w:p>
        </w:tc>
      </w:tr>
    </w:tbl>
    <w:p w14:paraId="7D9248D0" w14:textId="77777777" w:rsidR="003E751A" w:rsidRPr="00B11995" w:rsidRDefault="003E751A" w:rsidP="003E751A"/>
    <w:p w14:paraId="700053C3"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3C87088" w14:textId="77777777" w:rsidTr="00AE31C0">
        <w:tc>
          <w:tcPr>
            <w:tcW w:w="2093" w:type="dxa"/>
            <w:shd w:val="clear" w:color="auto" w:fill="auto"/>
          </w:tcPr>
          <w:p w14:paraId="579A57F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72CE5B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7548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E5F47C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52991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65A8DAD" w14:textId="77777777" w:rsidTr="00AE31C0">
        <w:tc>
          <w:tcPr>
            <w:tcW w:w="2093" w:type="dxa"/>
            <w:shd w:val="clear" w:color="auto" w:fill="auto"/>
          </w:tcPr>
          <w:p w14:paraId="1B91F57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818FF8" w14:textId="77777777" w:rsidR="003E751A" w:rsidRPr="00B11995" w:rsidRDefault="003E751A" w:rsidP="00AE31C0">
            <w:pPr>
              <w:keepNext/>
              <w:keepLines/>
              <w:spacing w:after="0"/>
              <w:rPr>
                <w:rFonts w:ascii="Arial" w:eastAsia="MS Mincho" w:hAnsi="Arial"/>
                <w:sz w:val="18"/>
              </w:rPr>
            </w:pPr>
          </w:p>
        </w:tc>
        <w:tc>
          <w:tcPr>
            <w:tcW w:w="2173" w:type="dxa"/>
          </w:tcPr>
          <w:p w14:paraId="0A7D05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7947A76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4CEE205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299B3202" w14:textId="77777777" w:rsidTr="00AE31C0">
        <w:tc>
          <w:tcPr>
            <w:tcW w:w="9747" w:type="dxa"/>
            <w:gridSpan w:val="5"/>
            <w:shd w:val="clear" w:color="auto" w:fill="auto"/>
          </w:tcPr>
          <w:p w14:paraId="3AFA264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L5</w:t>
            </w:r>
            <w:proofErr w:type="spellEnd"/>
            <w:r w:rsidRPr="00B11995">
              <w:rPr>
                <w:rFonts w:ascii="Arial" w:eastAsia="MS Mincho" w:hAnsi="Arial"/>
                <w:sz w:val="18"/>
              </w:rPr>
              <w:t>,</w:t>
            </w:r>
          </w:p>
        </w:tc>
      </w:tr>
    </w:tbl>
    <w:p w14:paraId="41DA43C1" w14:textId="77777777" w:rsidR="003E751A" w:rsidRPr="00B11995" w:rsidRDefault="003E751A" w:rsidP="003E751A"/>
    <w:p w14:paraId="6D661276"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3B7209E5" w14:textId="77777777" w:rsidTr="00AE31C0">
        <w:tc>
          <w:tcPr>
            <w:tcW w:w="2628" w:type="dxa"/>
            <w:shd w:val="clear" w:color="auto" w:fill="auto"/>
          </w:tcPr>
          <w:p w14:paraId="7FDF206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DEB8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3F304FC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6C46F165" w14:textId="77777777" w:rsidTr="00AE31C0">
        <w:tc>
          <w:tcPr>
            <w:tcW w:w="2628" w:type="dxa"/>
            <w:shd w:val="clear" w:color="auto" w:fill="auto"/>
          </w:tcPr>
          <w:p w14:paraId="20F2664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0E4B056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1AA55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151F03B" w14:textId="77777777" w:rsidTr="00AE31C0">
        <w:tc>
          <w:tcPr>
            <w:tcW w:w="2628" w:type="dxa"/>
            <w:shd w:val="clear" w:color="auto" w:fill="auto"/>
          </w:tcPr>
          <w:p w14:paraId="78A79F6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19B5264"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EB498A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62337A61" w14:textId="77777777" w:rsidTr="00AE31C0">
        <w:tc>
          <w:tcPr>
            <w:tcW w:w="2628" w:type="dxa"/>
            <w:shd w:val="clear" w:color="auto" w:fill="auto"/>
          </w:tcPr>
          <w:p w14:paraId="3F79B0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A77A02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A48495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33C80EB0" w14:textId="77777777" w:rsidTr="00AE31C0">
        <w:tc>
          <w:tcPr>
            <w:tcW w:w="2628" w:type="dxa"/>
            <w:shd w:val="clear" w:color="auto" w:fill="auto"/>
          </w:tcPr>
          <w:p w14:paraId="6BEAD64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B2AF8A6"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A91BB3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C98B3E4" w14:textId="77777777" w:rsidTr="00AE31C0">
        <w:tc>
          <w:tcPr>
            <w:tcW w:w="2628" w:type="dxa"/>
            <w:shd w:val="clear" w:color="auto" w:fill="auto"/>
          </w:tcPr>
          <w:p w14:paraId="1CE84A6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167A604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CC52F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FB47F45" w14:textId="77777777" w:rsidTr="00AE31C0">
        <w:tc>
          <w:tcPr>
            <w:tcW w:w="2628" w:type="dxa"/>
            <w:shd w:val="clear" w:color="auto" w:fill="auto"/>
          </w:tcPr>
          <w:p w14:paraId="5939EE9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1E8322F9"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7E1778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A0AD146" w14:textId="77777777" w:rsidTr="00AE31C0">
        <w:tc>
          <w:tcPr>
            <w:tcW w:w="2628" w:type="dxa"/>
            <w:shd w:val="clear" w:color="auto" w:fill="auto"/>
          </w:tcPr>
          <w:p w14:paraId="1A833723"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36E6EE9D"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545CE0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121744F8" w14:textId="77777777" w:rsidTr="00AE31C0">
        <w:tc>
          <w:tcPr>
            <w:tcW w:w="2628" w:type="dxa"/>
            <w:shd w:val="clear" w:color="auto" w:fill="auto"/>
          </w:tcPr>
          <w:p w14:paraId="5C0B1969"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30DAA6B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F3A7E9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967B20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1BD96F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01555667"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1E06AA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E709DB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A2682E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32798EA6"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C6233F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6A4720F1" w14:textId="77777777" w:rsidTr="00AE31C0">
        <w:tc>
          <w:tcPr>
            <w:tcW w:w="9781" w:type="dxa"/>
            <w:gridSpan w:val="3"/>
            <w:shd w:val="clear" w:color="auto" w:fill="auto"/>
          </w:tcPr>
          <w:p w14:paraId="21604430"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rFonts w:eastAsia="MS Mincho"/>
                <w:lang w:eastAsia="en-US"/>
              </w:rPr>
              <w:t>modGPS</w:t>
            </w:r>
            <w:proofErr w:type="spellEnd"/>
            <w:r w:rsidRPr="00B11995">
              <w:rPr>
                <w:rFonts w:eastAsia="MS Mincho"/>
                <w:lang w:eastAsia="en-US"/>
              </w:rPr>
              <w:t xml:space="preserve"> </w:t>
            </w:r>
            <w:proofErr w:type="spellStart"/>
            <w:r w:rsidRPr="00B11995">
              <w:rPr>
                <w:rFonts w:eastAsia="MS Mincho"/>
                <w:lang w:eastAsia="en-US"/>
              </w:rPr>
              <w:t>L5</w:t>
            </w:r>
            <w:proofErr w:type="spellEnd"/>
            <w:r w:rsidRPr="00B11995">
              <w:rPr>
                <w:rFonts w:eastAsia="MS Mincho"/>
                <w:lang w:eastAsia="en-US"/>
              </w:rPr>
              <w:t xml:space="preserve">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0524A7D4"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L5</w:t>
            </w:r>
            <w:proofErr w:type="spellEnd"/>
            <w:r w:rsidRPr="00B11995">
              <w:rPr>
                <w:lang w:eastAsia="en-US"/>
              </w:rPr>
              <w:t>,</w:t>
            </w:r>
          </w:p>
        </w:tc>
      </w:tr>
    </w:tbl>
    <w:p w14:paraId="45C7AED8" w14:textId="77777777" w:rsidR="00903474" w:rsidRPr="00B11995" w:rsidRDefault="00903474" w:rsidP="00903474"/>
    <w:p w14:paraId="188B608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9505A4C" w14:textId="77777777">
        <w:tc>
          <w:tcPr>
            <w:tcW w:w="2802" w:type="dxa"/>
            <w:shd w:val="clear" w:color="auto" w:fill="auto"/>
          </w:tcPr>
          <w:p w14:paraId="3602B62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211360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7F5775D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6DD1B140" w14:textId="77777777">
        <w:tc>
          <w:tcPr>
            <w:tcW w:w="2802" w:type="dxa"/>
            <w:shd w:val="clear" w:color="auto" w:fill="auto"/>
          </w:tcPr>
          <w:p w14:paraId="7AA5016E"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34C16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DECBB14"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51A15C16" w14:textId="77777777">
        <w:tc>
          <w:tcPr>
            <w:tcW w:w="2802" w:type="dxa"/>
            <w:shd w:val="clear" w:color="auto" w:fill="auto"/>
          </w:tcPr>
          <w:p w14:paraId="2089CCED"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6187707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3F38E28"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4A9A5D39" w14:textId="77777777">
        <w:tc>
          <w:tcPr>
            <w:tcW w:w="2802" w:type="dxa"/>
            <w:shd w:val="clear" w:color="auto" w:fill="auto"/>
          </w:tcPr>
          <w:p w14:paraId="3656A3BD"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34D46B25"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41F29F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212D4F81" w14:textId="77777777">
        <w:tc>
          <w:tcPr>
            <w:tcW w:w="2802" w:type="dxa"/>
            <w:shd w:val="clear" w:color="auto" w:fill="auto"/>
          </w:tcPr>
          <w:p w14:paraId="1EF721C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9D7D9D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38CCBAF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54A810F6" w14:textId="77777777">
        <w:tc>
          <w:tcPr>
            <w:tcW w:w="2802" w:type="dxa"/>
            <w:shd w:val="clear" w:color="auto" w:fill="auto"/>
          </w:tcPr>
          <w:p w14:paraId="624FBD10"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2814E74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4FA62A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4E9F9B36" w14:textId="77777777" w:rsidR="009B7C6F" w:rsidRPr="00B11995" w:rsidRDefault="009B7C6F" w:rsidP="009B7C6F"/>
    <w:p w14:paraId="5C124B65"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898FA38" w14:textId="77777777">
        <w:tc>
          <w:tcPr>
            <w:tcW w:w="2570" w:type="dxa"/>
            <w:shd w:val="clear" w:color="auto" w:fill="auto"/>
          </w:tcPr>
          <w:p w14:paraId="44E3474B"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E32EDC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2D8A37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04D5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6FB5A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67724D2" w14:textId="77777777">
        <w:tc>
          <w:tcPr>
            <w:tcW w:w="2570" w:type="dxa"/>
            <w:shd w:val="clear" w:color="auto" w:fill="auto"/>
          </w:tcPr>
          <w:p w14:paraId="4FC430C7"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490147E" w14:textId="77777777" w:rsidR="009B7C6F" w:rsidRPr="00B11995" w:rsidRDefault="009B7C6F" w:rsidP="00095424">
            <w:pPr>
              <w:keepNext/>
              <w:keepLines/>
              <w:spacing w:after="0"/>
              <w:rPr>
                <w:rFonts w:ascii="Arial" w:eastAsia="MS Mincho" w:hAnsi="Arial"/>
                <w:sz w:val="18"/>
              </w:rPr>
            </w:pPr>
          </w:p>
        </w:tc>
        <w:tc>
          <w:tcPr>
            <w:tcW w:w="2173" w:type="dxa"/>
          </w:tcPr>
          <w:p w14:paraId="166EE338" w14:textId="77777777" w:rsidR="009B7C6F" w:rsidRPr="00B11995" w:rsidRDefault="009B7C6F" w:rsidP="00095424">
            <w:pPr>
              <w:keepNext/>
              <w:keepLines/>
              <w:spacing w:after="0"/>
              <w:rPr>
                <w:rFonts w:ascii="Arial" w:eastAsia="MS Mincho" w:hAnsi="Arial"/>
                <w:sz w:val="18"/>
              </w:rPr>
            </w:pPr>
          </w:p>
        </w:tc>
        <w:tc>
          <w:tcPr>
            <w:tcW w:w="2173" w:type="dxa"/>
          </w:tcPr>
          <w:p w14:paraId="370F8CB9" w14:textId="77777777" w:rsidR="009B7C6F" w:rsidRPr="00B11995" w:rsidRDefault="009B7C6F" w:rsidP="00095424">
            <w:pPr>
              <w:keepNext/>
              <w:keepLines/>
              <w:spacing w:after="0"/>
              <w:rPr>
                <w:rFonts w:ascii="Arial" w:eastAsia="MS Mincho" w:hAnsi="Arial"/>
                <w:sz w:val="18"/>
              </w:rPr>
            </w:pPr>
          </w:p>
        </w:tc>
        <w:tc>
          <w:tcPr>
            <w:tcW w:w="2174" w:type="dxa"/>
          </w:tcPr>
          <w:p w14:paraId="6A966394" w14:textId="77777777" w:rsidR="009B7C6F" w:rsidRPr="00B11995" w:rsidRDefault="009B7C6F" w:rsidP="00095424">
            <w:pPr>
              <w:keepNext/>
              <w:keepLines/>
              <w:spacing w:after="0"/>
              <w:rPr>
                <w:rFonts w:ascii="Arial" w:eastAsia="MS Mincho" w:hAnsi="Arial"/>
                <w:sz w:val="18"/>
              </w:rPr>
            </w:pPr>
          </w:p>
        </w:tc>
      </w:tr>
      <w:tr w:rsidR="009B7C6F" w:rsidRPr="00B11995" w14:paraId="1A2DA428" w14:textId="77777777">
        <w:tc>
          <w:tcPr>
            <w:tcW w:w="2570" w:type="dxa"/>
            <w:shd w:val="clear" w:color="auto" w:fill="auto"/>
          </w:tcPr>
          <w:p w14:paraId="43CC500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026D7D1" w14:textId="77777777" w:rsidR="009B7C6F" w:rsidRPr="00B11995" w:rsidRDefault="009B7C6F" w:rsidP="00095424">
            <w:pPr>
              <w:keepNext/>
              <w:keepLines/>
              <w:spacing w:after="0"/>
              <w:rPr>
                <w:rFonts w:ascii="Arial" w:eastAsia="MS Mincho" w:hAnsi="Arial"/>
                <w:sz w:val="18"/>
              </w:rPr>
            </w:pPr>
          </w:p>
        </w:tc>
        <w:tc>
          <w:tcPr>
            <w:tcW w:w="2173" w:type="dxa"/>
          </w:tcPr>
          <w:p w14:paraId="3D32140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4537966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0092C8C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1F1AFA4" w14:textId="77777777">
        <w:tc>
          <w:tcPr>
            <w:tcW w:w="2570" w:type="dxa"/>
            <w:shd w:val="clear" w:color="auto" w:fill="auto"/>
          </w:tcPr>
          <w:p w14:paraId="63FF63E7"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7A8844C" w14:textId="77777777" w:rsidR="009B7C6F" w:rsidRPr="00B11995" w:rsidRDefault="009B7C6F" w:rsidP="00095424">
            <w:pPr>
              <w:keepNext/>
              <w:keepLines/>
              <w:spacing w:after="0"/>
              <w:rPr>
                <w:rFonts w:ascii="Arial" w:eastAsia="MS Mincho" w:hAnsi="Arial"/>
                <w:sz w:val="18"/>
              </w:rPr>
            </w:pPr>
          </w:p>
        </w:tc>
        <w:tc>
          <w:tcPr>
            <w:tcW w:w="2173" w:type="dxa"/>
          </w:tcPr>
          <w:p w14:paraId="76E8450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47AC18B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03C3CB5"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4632E6D5" w14:textId="77777777">
        <w:tc>
          <w:tcPr>
            <w:tcW w:w="2570" w:type="dxa"/>
            <w:shd w:val="clear" w:color="auto" w:fill="auto"/>
          </w:tcPr>
          <w:p w14:paraId="7FEBEFC8"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195AB742"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48350C2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62048A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0F90EF24"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29CE6068" w14:textId="77777777" w:rsidR="009B7C6F" w:rsidRPr="00B11995" w:rsidRDefault="009B7C6F" w:rsidP="009B7C6F"/>
    <w:p w14:paraId="6D554640"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2C3F530A" w14:textId="77777777">
        <w:tc>
          <w:tcPr>
            <w:tcW w:w="2093" w:type="dxa"/>
            <w:shd w:val="clear" w:color="auto" w:fill="auto"/>
          </w:tcPr>
          <w:p w14:paraId="7B75089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3D7BF74"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6D8B84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3236925"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857DF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ECC5FD1" w14:textId="77777777">
        <w:tc>
          <w:tcPr>
            <w:tcW w:w="2093" w:type="dxa"/>
            <w:shd w:val="clear" w:color="auto" w:fill="auto"/>
          </w:tcPr>
          <w:p w14:paraId="1461715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45CDC0" w14:textId="77777777" w:rsidR="009B7C6F" w:rsidRPr="00B11995" w:rsidRDefault="009B7C6F" w:rsidP="00095424">
            <w:pPr>
              <w:keepNext/>
              <w:keepLines/>
              <w:spacing w:after="0"/>
              <w:rPr>
                <w:rFonts w:ascii="Arial" w:eastAsia="MS Mincho" w:hAnsi="Arial"/>
                <w:sz w:val="18"/>
              </w:rPr>
            </w:pPr>
          </w:p>
        </w:tc>
        <w:tc>
          <w:tcPr>
            <w:tcW w:w="2173" w:type="dxa"/>
          </w:tcPr>
          <w:p w14:paraId="05F332F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5DF6FD14"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757CFD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71849510" w14:textId="77777777" w:rsidR="009B7C6F" w:rsidRPr="00B11995" w:rsidRDefault="009B7C6F" w:rsidP="009B7C6F"/>
    <w:p w14:paraId="0657733D" w14:textId="77777777" w:rsidR="009B7C6F" w:rsidRPr="00B11995" w:rsidRDefault="006A1A53"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750A5BC0" w14:textId="77777777">
        <w:tc>
          <w:tcPr>
            <w:tcW w:w="2628" w:type="dxa"/>
            <w:shd w:val="clear" w:color="auto" w:fill="auto"/>
          </w:tcPr>
          <w:p w14:paraId="63EC9857"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69D2FC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73DB30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4AEF2A20" w14:textId="77777777">
        <w:tc>
          <w:tcPr>
            <w:tcW w:w="2628" w:type="dxa"/>
            <w:shd w:val="clear" w:color="auto" w:fill="auto"/>
          </w:tcPr>
          <w:p w14:paraId="296EBBC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182691D8"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AB5C91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840BB69" w14:textId="77777777">
        <w:tc>
          <w:tcPr>
            <w:tcW w:w="2628" w:type="dxa"/>
            <w:shd w:val="clear" w:color="auto" w:fill="auto"/>
          </w:tcPr>
          <w:p w14:paraId="542FFA1F"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4F9B51B3"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49A2316"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570B152B" w14:textId="77777777">
        <w:tc>
          <w:tcPr>
            <w:tcW w:w="2628" w:type="dxa"/>
            <w:shd w:val="clear" w:color="auto" w:fill="auto"/>
          </w:tcPr>
          <w:p w14:paraId="6662A2B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109B5E0"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C933954"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9FB34A" w14:textId="77777777">
        <w:tc>
          <w:tcPr>
            <w:tcW w:w="2628" w:type="dxa"/>
            <w:shd w:val="clear" w:color="auto" w:fill="auto"/>
          </w:tcPr>
          <w:p w14:paraId="5F3801A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02A4B7F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4316295"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FD9CCBA" w14:textId="77777777">
        <w:tc>
          <w:tcPr>
            <w:tcW w:w="2628" w:type="dxa"/>
            <w:shd w:val="clear" w:color="auto" w:fill="auto"/>
          </w:tcPr>
          <w:p w14:paraId="0AAE0175"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507A992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A51669A"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353CD8" w14:textId="77777777">
        <w:tc>
          <w:tcPr>
            <w:tcW w:w="2628" w:type="dxa"/>
            <w:shd w:val="clear" w:color="auto" w:fill="auto"/>
          </w:tcPr>
          <w:p w14:paraId="118FF0E9"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A19DF8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2DA02EE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4BA7D1B" w14:textId="77777777">
        <w:tc>
          <w:tcPr>
            <w:tcW w:w="2628" w:type="dxa"/>
            <w:shd w:val="clear" w:color="auto" w:fill="auto"/>
          </w:tcPr>
          <w:p w14:paraId="166C2940"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4E773C9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F5D2DF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1D0EBF9" w14:textId="77777777">
        <w:tc>
          <w:tcPr>
            <w:tcW w:w="2628" w:type="dxa"/>
            <w:shd w:val="clear" w:color="auto" w:fill="auto"/>
          </w:tcPr>
          <w:p w14:paraId="415E5D1C"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5C26CF04"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7E0B01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7B1456" w:rsidRPr="00B11995" w14:paraId="50C3392E"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6F9AC70"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53591DA0"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CD27445"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5</w:t>
            </w:r>
            <w:proofErr w:type="spellEnd"/>
            <w:r w:rsidRPr="00B11995">
              <w:rPr>
                <w:rFonts w:ascii="Arial" w:eastAsia="MS Mincho" w:hAnsi="Arial"/>
                <w:sz w:val="18"/>
              </w:rPr>
              <w:t xml:space="preserve"> XX.csv (Note)</w:t>
            </w:r>
          </w:p>
        </w:tc>
      </w:tr>
      <w:tr w:rsidR="004A1D81" w:rsidRPr="00B11995" w14:paraId="63819185"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C7589CD" w14:textId="77777777" w:rsidR="004A1D81" w:rsidRPr="00B11995" w:rsidRDefault="004A1D81"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7434737B"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B3F392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4DFFD3D8" w14:textId="77777777">
        <w:tc>
          <w:tcPr>
            <w:tcW w:w="9781" w:type="dxa"/>
            <w:gridSpan w:val="3"/>
            <w:shd w:val="clear" w:color="auto" w:fill="auto"/>
          </w:tcPr>
          <w:p w14:paraId="7CB88629"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5</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6A6EF689" w14:textId="77777777" w:rsidR="00FE4645" w:rsidRPr="00B11995" w:rsidRDefault="00FE4645" w:rsidP="00FE4645"/>
    <w:p w14:paraId="3DF4C348"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548B79E1" w14:textId="77777777" w:rsidTr="00BE6DEC">
        <w:trPr>
          <w:trHeight w:val="244"/>
        </w:trPr>
        <w:tc>
          <w:tcPr>
            <w:tcW w:w="3052" w:type="dxa"/>
            <w:shd w:val="clear" w:color="auto" w:fill="auto"/>
          </w:tcPr>
          <w:p w14:paraId="71F46F0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49536F0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0D633B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2736771" w14:textId="77777777" w:rsidTr="00BE6DEC">
        <w:trPr>
          <w:trHeight w:val="263"/>
        </w:trPr>
        <w:tc>
          <w:tcPr>
            <w:tcW w:w="3052" w:type="dxa"/>
            <w:shd w:val="clear" w:color="auto" w:fill="auto"/>
          </w:tcPr>
          <w:p w14:paraId="05CF8AA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605E675"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66D12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1CC5D78" w14:textId="77777777" w:rsidTr="00BE6DEC">
        <w:trPr>
          <w:trHeight w:val="244"/>
        </w:trPr>
        <w:tc>
          <w:tcPr>
            <w:tcW w:w="3052" w:type="dxa"/>
            <w:shd w:val="clear" w:color="auto" w:fill="auto"/>
          </w:tcPr>
          <w:p w14:paraId="4054277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77A58F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B3F5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6D52813E" w14:textId="77777777" w:rsidTr="00BE6DEC">
        <w:trPr>
          <w:trHeight w:val="263"/>
        </w:trPr>
        <w:tc>
          <w:tcPr>
            <w:tcW w:w="3052" w:type="dxa"/>
            <w:shd w:val="clear" w:color="auto" w:fill="auto"/>
          </w:tcPr>
          <w:p w14:paraId="082AA07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665A768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781101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72077E37" w14:textId="77777777" w:rsidTr="00BE6DEC">
        <w:trPr>
          <w:trHeight w:val="244"/>
        </w:trPr>
        <w:tc>
          <w:tcPr>
            <w:tcW w:w="3052" w:type="dxa"/>
            <w:shd w:val="clear" w:color="auto" w:fill="auto"/>
          </w:tcPr>
          <w:p w14:paraId="113507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A653464"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5797B4F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234DA45" w14:textId="77777777" w:rsidTr="00BE6DEC">
        <w:trPr>
          <w:trHeight w:val="244"/>
        </w:trPr>
        <w:tc>
          <w:tcPr>
            <w:tcW w:w="3052" w:type="dxa"/>
            <w:shd w:val="clear" w:color="auto" w:fill="auto"/>
          </w:tcPr>
          <w:p w14:paraId="2481ED2F"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2774D87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8A08C5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0A65BC9" w14:textId="77777777" w:rsidR="00E663A3" w:rsidRPr="00B11995" w:rsidRDefault="00E663A3" w:rsidP="00E663A3"/>
    <w:p w14:paraId="191C1C3E" w14:textId="77777777" w:rsidR="00AD75BC" w:rsidRPr="00AD75BC" w:rsidRDefault="00AD75BC" w:rsidP="00AD75BC">
      <w:pPr>
        <w:pStyle w:val="TH"/>
        <w:outlineLvl w:val="0"/>
        <w:rPr>
          <w:ins w:id="640" w:author="Richard Catmur" w:date="2021-01-21T16:17:00Z"/>
          <w:rFonts w:eastAsia="MS Mincho"/>
        </w:rPr>
      </w:pPr>
      <w:ins w:id="64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ins>
    </w:p>
    <w:p w14:paraId="6674316A" w14:textId="77777777" w:rsidR="00AD75BC" w:rsidRPr="00AD75BC" w:rsidRDefault="00AD75BC" w:rsidP="00AD75BC">
      <w:pPr>
        <w:rPr>
          <w:ins w:id="642" w:author="Richard Catmur" w:date="2021-01-21T16:17:00Z"/>
          <w:rFonts w:eastAsia="MS Mincho"/>
        </w:rPr>
      </w:pPr>
      <w:ins w:id="643" w:author="Richard Catmur" w:date="2021-01-21T16:17:00Z">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ins>
    </w:p>
    <w:p w14:paraId="1298A6DF" w14:textId="77777777" w:rsidR="00AD75BC" w:rsidRPr="00AD75BC" w:rsidRDefault="00AD75BC" w:rsidP="00AD75BC">
      <w:pPr>
        <w:rPr>
          <w:ins w:id="644" w:author="Richard Catmur" w:date="2021-01-21T16:17:00Z"/>
          <w:rFonts w:eastAsia="MS Mincho"/>
        </w:rPr>
      </w:pPr>
      <w:ins w:id="645"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46" w:author="Richard Catmur" w:date="2021-01-21T16:19:00Z">
        <w:r>
          <w:rPr>
            <w:rFonts w:eastAsia="MS Mincho"/>
          </w:rPr>
          <w:t>BD</w:t>
        </w:r>
      </w:ins>
      <w:ins w:id="647" w:author="Richard Catmur" w:date="2021-01-21T16:17:00Z">
        <w:r w:rsidRPr="00AD75BC">
          <w:rPr>
            <w:rFonts w:eastAsia="MS Mincho"/>
          </w:rPr>
          <w:t xml:space="preserve">S </w:t>
        </w:r>
      </w:ins>
      <w:ins w:id="648" w:author="Richard Catmur" w:date="2021-01-21T16:19:00Z">
        <w:r>
          <w:rPr>
            <w:rFonts w:eastAsia="MS Mincho"/>
          </w:rPr>
          <w:t>B1I</w:t>
        </w:r>
      </w:ins>
      <w:ins w:id="649" w:author="Richard Catmur" w:date="2021-01-21T16:17:00Z">
        <w:r w:rsidRPr="00AD75BC">
          <w:rPr>
            <w:rFonts w:eastAsia="MS Mincho"/>
          </w:rPr>
          <w:t xml:space="preserve">) </w:t>
        </w:r>
      </w:ins>
    </w:p>
    <w:p w14:paraId="05467A0E" w14:textId="77777777" w:rsidR="00AD75BC" w:rsidRPr="00AD75BC" w:rsidRDefault="00AD75BC" w:rsidP="00AD75BC">
      <w:pPr>
        <w:rPr>
          <w:ins w:id="650" w:author="Richard Catmur" w:date="2021-01-21T16:17:00Z"/>
        </w:rPr>
      </w:pPr>
      <w:ins w:id="65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52" w:author="Richard Catmur" w:date="2021-01-21T16:19:00Z">
        <w:r>
          <w:rPr>
            <w:rFonts w:eastAsia="MS Mincho"/>
          </w:rPr>
          <w:t xml:space="preserve">BDS </w:t>
        </w:r>
      </w:ins>
      <w:ins w:id="653" w:author="Richard Catmur" w:date="2021-01-21T16:20:00Z">
        <w:r>
          <w:rPr>
            <w:rFonts w:eastAsia="MS Mincho"/>
          </w:rPr>
          <w:t>B1C</w:t>
        </w:r>
      </w:ins>
      <w:ins w:id="654" w:author="Richard Catmur" w:date="2021-01-21T16:17:00Z">
        <w:r w:rsidRPr="00AD75BC">
          <w:rPr>
            <w:rFonts w:eastAsia="MS Mincho"/>
          </w:rPr>
          <w:t>)</w:t>
        </w:r>
        <w:r w:rsidRPr="00AD75BC">
          <w:t xml:space="preserve"> </w:t>
        </w:r>
      </w:ins>
    </w:p>
    <w:p w14:paraId="7BC511AC" w14:textId="77777777" w:rsidR="00E663A3" w:rsidRPr="00B11995" w:rsidRDefault="00E663A3" w:rsidP="00E663A3">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00350929" w:rsidRPr="00AD75BC">
        <w:t xml:space="preserve"> (</w:t>
      </w:r>
      <w:r w:rsidR="00350929" w:rsidRPr="005C3272">
        <w:t>BDS</w:t>
      </w:r>
      <w:ins w:id="655" w:author="Richard Catmur" w:date="2021-01-21T16:19:00Z">
        <w:r w:rsidR="00AD75BC" w:rsidRPr="005F693D">
          <w:t xml:space="preserve"> B1I</w:t>
        </w:r>
      </w:ins>
      <w:r w:rsidR="00350929" w:rsidRPr="005C3272">
        <w:t>)</w:t>
      </w:r>
      <w:del w:id="656" w:author="Richard Catmur" w:date="2021-01-21T16:19:00Z">
        <w:r w:rsidRPr="00E81E7D" w:rsidDel="00AD75BC">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70B786C" w14:textId="77777777" w:rsidTr="00C565AD">
        <w:tc>
          <w:tcPr>
            <w:tcW w:w="2093" w:type="dxa"/>
            <w:shd w:val="clear" w:color="auto" w:fill="auto"/>
          </w:tcPr>
          <w:p w14:paraId="5243E23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14AB6E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57314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E0A529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0EACE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6D03AF0" w14:textId="77777777" w:rsidTr="00C565AD">
        <w:tc>
          <w:tcPr>
            <w:tcW w:w="2093" w:type="dxa"/>
            <w:shd w:val="clear" w:color="auto" w:fill="auto"/>
          </w:tcPr>
          <w:p w14:paraId="3E17C01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0313209" w14:textId="77777777" w:rsidR="00E663A3" w:rsidRPr="00B11995" w:rsidRDefault="00E663A3" w:rsidP="00C565AD">
            <w:pPr>
              <w:keepNext/>
              <w:keepLines/>
              <w:spacing w:after="0"/>
              <w:rPr>
                <w:rFonts w:ascii="Arial" w:eastAsia="MS Mincho" w:hAnsi="Arial"/>
                <w:sz w:val="18"/>
              </w:rPr>
            </w:pPr>
          </w:p>
        </w:tc>
        <w:tc>
          <w:tcPr>
            <w:tcW w:w="2173" w:type="dxa"/>
          </w:tcPr>
          <w:p w14:paraId="6A594A86"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7E8CECE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7F69BEF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D71D2FE" w14:textId="77777777" w:rsidR="00E663A3" w:rsidRPr="00B11995" w:rsidRDefault="00E663A3" w:rsidP="00E663A3"/>
    <w:p w14:paraId="22B830E5" w14:textId="77777777" w:rsidR="00E663A3" w:rsidRPr="00B11995" w:rsidRDefault="00E663A3" w:rsidP="00E663A3">
      <w:pPr>
        <w:pStyle w:val="TH"/>
        <w:outlineLvl w:val="0"/>
        <w:rPr>
          <w:rFonts w:eastAsia="MS Mincho"/>
        </w:rPr>
      </w:pPr>
      <w:r w:rsidRPr="00AD75BC">
        <w:rPr>
          <w:rFonts w:eastAsia="MS Mincho"/>
        </w:rPr>
        <w:lastRenderedPageBreak/>
        <w:t>GNSS-</w:t>
      </w:r>
      <w:proofErr w:type="spellStart"/>
      <w:r w:rsidRPr="00AD75BC">
        <w:rPr>
          <w:rFonts w:eastAsia="MS Mincho"/>
        </w:rPr>
        <w:t>AcquisitionAssistElement</w:t>
      </w:r>
      <w:proofErr w:type="spellEnd"/>
      <w:r w:rsidR="00350929" w:rsidRPr="00AD75BC">
        <w:t xml:space="preserve"> (BDS</w:t>
      </w:r>
      <w:ins w:id="657" w:author="Richard Catmur" w:date="2021-01-21T16:20:00Z">
        <w:r w:rsidR="00AD75BC">
          <w:t xml:space="preserve"> B1</w:t>
        </w:r>
      </w:ins>
      <w:ins w:id="658" w:author="Richard Catmur" w:date="2021-01-21T16:21:00Z">
        <w:r w:rsidR="005C3272">
          <w:t>I</w:t>
        </w:r>
      </w:ins>
      <w:r w:rsidR="00350929" w:rsidRPr="00AD75BC">
        <w:t>)</w:t>
      </w:r>
      <w:del w:id="659" w:author="Richard Catmur" w:date="2021-01-21T16:20:00Z">
        <w:r w:rsidRPr="00AD75BC" w:rsidDel="00AD75BC">
          <w:rPr>
            <w:rFonts w:eastAsia="MS Mincho"/>
          </w:rPr>
          <w:delText>: sub-test 9</w:delText>
        </w:r>
      </w:del>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42CA5882" w14:textId="77777777" w:rsidTr="00C565AD">
        <w:tc>
          <w:tcPr>
            <w:tcW w:w="2628" w:type="dxa"/>
            <w:shd w:val="clear" w:color="auto" w:fill="auto"/>
          </w:tcPr>
          <w:p w14:paraId="0F3873C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3BE175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E926F7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3956695B" w14:textId="77777777" w:rsidTr="00C565AD">
        <w:tc>
          <w:tcPr>
            <w:tcW w:w="2628" w:type="dxa"/>
            <w:shd w:val="clear" w:color="auto" w:fill="auto"/>
          </w:tcPr>
          <w:p w14:paraId="67B242E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CBC687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2FF5B1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4284E142" w14:textId="77777777" w:rsidTr="00C565AD">
        <w:tc>
          <w:tcPr>
            <w:tcW w:w="2628" w:type="dxa"/>
            <w:shd w:val="clear" w:color="auto" w:fill="auto"/>
          </w:tcPr>
          <w:p w14:paraId="4314A6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A403E7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DA949E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949B667" w14:textId="77777777" w:rsidTr="00C565AD">
        <w:tc>
          <w:tcPr>
            <w:tcW w:w="2628" w:type="dxa"/>
            <w:shd w:val="clear" w:color="auto" w:fill="auto"/>
          </w:tcPr>
          <w:p w14:paraId="7EC27F9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06A66D53"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9BCC12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A028070" w14:textId="77777777" w:rsidTr="00C565AD">
        <w:tc>
          <w:tcPr>
            <w:tcW w:w="2628" w:type="dxa"/>
            <w:shd w:val="clear" w:color="auto" w:fill="auto"/>
          </w:tcPr>
          <w:p w14:paraId="3BE755B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34D07EE9"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DA18F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1BB5DB5" w14:textId="77777777" w:rsidTr="00C565AD">
        <w:tc>
          <w:tcPr>
            <w:tcW w:w="2628" w:type="dxa"/>
            <w:shd w:val="clear" w:color="auto" w:fill="auto"/>
          </w:tcPr>
          <w:p w14:paraId="4D064D3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5CDDD1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A6F96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0E9751AD" w14:textId="77777777" w:rsidTr="00C565AD">
        <w:tc>
          <w:tcPr>
            <w:tcW w:w="2628" w:type="dxa"/>
            <w:shd w:val="clear" w:color="auto" w:fill="auto"/>
          </w:tcPr>
          <w:p w14:paraId="7C06A87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2678E00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637327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492909E" w14:textId="77777777" w:rsidTr="00C565AD">
        <w:tc>
          <w:tcPr>
            <w:tcW w:w="2628" w:type="dxa"/>
            <w:shd w:val="clear" w:color="auto" w:fill="auto"/>
          </w:tcPr>
          <w:p w14:paraId="5E2522E7"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51B8D59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AE66A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683F2BCF" w14:textId="77777777" w:rsidTr="00C565AD">
        <w:tc>
          <w:tcPr>
            <w:tcW w:w="2628" w:type="dxa"/>
            <w:shd w:val="clear" w:color="auto" w:fill="auto"/>
          </w:tcPr>
          <w:p w14:paraId="75C2DEBA"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4FE783E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FBBF1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05C5AF0" w14:textId="77777777" w:rsidTr="00C565AD">
        <w:tc>
          <w:tcPr>
            <w:tcW w:w="2628" w:type="dxa"/>
            <w:shd w:val="clear" w:color="auto" w:fill="auto"/>
          </w:tcPr>
          <w:p w14:paraId="5A80875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0FD4874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7562F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63DC695" w14:textId="77777777" w:rsidTr="00C565AD">
        <w:tc>
          <w:tcPr>
            <w:tcW w:w="2628" w:type="dxa"/>
            <w:shd w:val="clear" w:color="auto" w:fill="auto"/>
          </w:tcPr>
          <w:p w14:paraId="22198C9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493464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A096A3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3ABA91C0" w14:textId="77777777" w:rsidTr="00C565AD">
        <w:tc>
          <w:tcPr>
            <w:tcW w:w="9781" w:type="dxa"/>
            <w:gridSpan w:val="3"/>
            <w:shd w:val="clear" w:color="auto" w:fill="auto"/>
          </w:tcPr>
          <w:p w14:paraId="1AF817ED" w14:textId="77777777" w:rsidR="00E663A3" w:rsidRPr="00B11995" w:rsidRDefault="00E663A3" w:rsidP="00C565AD">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lang w:eastAsia="en-US"/>
              </w:rPr>
              <w:t>subtest</w:t>
            </w:r>
            <w:r w:rsidR="00350929" w:rsidRPr="00B11995">
              <w:rPr>
                <w:lang w:eastAsia="en-US"/>
              </w:rPr>
              <w:t>9</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22764480" w14:textId="77777777" w:rsidR="00FE4645" w:rsidRPr="00B11995" w:rsidRDefault="00FE4645" w:rsidP="00FE4645"/>
    <w:p w14:paraId="2E2E9C7F" w14:textId="77777777" w:rsidR="005C3272" w:rsidRPr="00B11995" w:rsidRDefault="005C3272" w:rsidP="005C3272">
      <w:pPr>
        <w:pStyle w:val="TH"/>
        <w:outlineLvl w:val="0"/>
        <w:rPr>
          <w:ins w:id="660" w:author="Richard Catmur" w:date="2021-01-21T16:22:00Z"/>
          <w:rFonts w:eastAsia="MS Mincho"/>
        </w:rPr>
      </w:pPr>
      <w:ins w:id="661"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ins>
      <w:ins w:id="662" w:author="Richard Catmur" w:date="2021-01-21T16:23:00Z">
        <w:r>
          <w:t>C</w:t>
        </w:r>
      </w:ins>
      <w:ins w:id="663" w:author="Richard Catmur" w:date="2021-01-21T16:22:00Z">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C3272" w:rsidRPr="00B11995" w14:paraId="7F2A1B2B" w14:textId="77777777" w:rsidTr="00475DF6">
        <w:trPr>
          <w:ins w:id="664" w:author="Richard Catmur" w:date="2021-01-21T16:22:00Z"/>
        </w:trPr>
        <w:tc>
          <w:tcPr>
            <w:tcW w:w="2093" w:type="dxa"/>
            <w:shd w:val="clear" w:color="auto" w:fill="auto"/>
          </w:tcPr>
          <w:p w14:paraId="4D367E3E" w14:textId="77777777" w:rsidR="005C3272" w:rsidRPr="00B11995" w:rsidRDefault="005C3272" w:rsidP="00475DF6">
            <w:pPr>
              <w:keepNext/>
              <w:keepLines/>
              <w:spacing w:after="0"/>
              <w:jc w:val="center"/>
              <w:rPr>
                <w:ins w:id="665" w:author="Richard Catmur" w:date="2021-01-21T16:22:00Z"/>
                <w:rFonts w:ascii="Arial" w:eastAsia="MS Mincho" w:hAnsi="Arial"/>
                <w:b/>
                <w:sz w:val="18"/>
              </w:rPr>
            </w:pPr>
            <w:ins w:id="666" w:author="Richard Catmur" w:date="2021-01-21T16:22:00Z">
              <w:r w:rsidRPr="00B11995">
                <w:rPr>
                  <w:rFonts w:ascii="Arial" w:eastAsia="MS Mincho" w:hAnsi="Arial"/>
                  <w:b/>
                  <w:sz w:val="18"/>
                </w:rPr>
                <w:t>Information Element</w:t>
              </w:r>
            </w:ins>
          </w:p>
        </w:tc>
        <w:tc>
          <w:tcPr>
            <w:tcW w:w="1134" w:type="dxa"/>
          </w:tcPr>
          <w:p w14:paraId="3E95DCA7" w14:textId="77777777" w:rsidR="005C3272" w:rsidRPr="00B11995" w:rsidRDefault="005C3272" w:rsidP="00475DF6">
            <w:pPr>
              <w:keepNext/>
              <w:keepLines/>
              <w:spacing w:after="0"/>
              <w:jc w:val="center"/>
              <w:rPr>
                <w:ins w:id="667" w:author="Richard Catmur" w:date="2021-01-21T16:22:00Z"/>
                <w:rFonts w:ascii="Arial" w:eastAsia="MS Mincho" w:hAnsi="Arial"/>
                <w:b/>
                <w:sz w:val="18"/>
              </w:rPr>
            </w:pPr>
            <w:ins w:id="668" w:author="Richard Catmur" w:date="2021-01-21T16:22:00Z">
              <w:r w:rsidRPr="00B11995">
                <w:rPr>
                  <w:rFonts w:ascii="Arial" w:eastAsia="MS Mincho" w:hAnsi="Arial"/>
                  <w:b/>
                  <w:sz w:val="18"/>
                </w:rPr>
                <w:t>Units</w:t>
              </w:r>
            </w:ins>
          </w:p>
        </w:tc>
        <w:tc>
          <w:tcPr>
            <w:tcW w:w="2173" w:type="dxa"/>
          </w:tcPr>
          <w:p w14:paraId="163EBB20" w14:textId="77777777" w:rsidR="005C3272" w:rsidRPr="00B11995" w:rsidRDefault="005C3272" w:rsidP="00475DF6">
            <w:pPr>
              <w:keepNext/>
              <w:keepLines/>
              <w:spacing w:after="0"/>
              <w:jc w:val="center"/>
              <w:rPr>
                <w:ins w:id="669" w:author="Richard Catmur" w:date="2021-01-21T16:22:00Z"/>
                <w:rFonts w:ascii="Arial" w:eastAsia="MS Mincho" w:hAnsi="Arial"/>
                <w:b/>
                <w:sz w:val="18"/>
              </w:rPr>
            </w:pPr>
            <w:ins w:id="670" w:author="Richard Catmur" w:date="2021-01-21T16:22:00Z">
              <w:r w:rsidRPr="00B11995">
                <w:rPr>
                  <w:rFonts w:ascii="Arial" w:eastAsia="MS Mincho" w:hAnsi="Arial"/>
                  <w:b/>
                  <w:sz w:val="18"/>
                </w:rPr>
                <w:t>Value/remark GNSS #1</w:t>
              </w:r>
            </w:ins>
          </w:p>
        </w:tc>
        <w:tc>
          <w:tcPr>
            <w:tcW w:w="2173" w:type="dxa"/>
          </w:tcPr>
          <w:p w14:paraId="7F9D86E6" w14:textId="77777777" w:rsidR="005C3272" w:rsidRPr="00B11995" w:rsidRDefault="005C3272" w:rsidP="00475DF6">
            <w:pPr>
              <w:keepNext/>
              <w:keepLines/>
              <w:spacing w:after="0"/>
              <w:jc w:val="center"/>
              <w:rPr>
                <w:ins w:id="671" w:author="Richard Catmur" w:date="2021-01-21T16:22:00Z"/>
                <w:rFonts w:ascii="Arial" w:eastAsia="MS Mincho" w:hAnsi="Arial"/>
                <w:b/>
                <w:sz w:val="18"/>
              </w:rPr>
            </w:pPr>
            <w:ins w:id="672" w:author="Richard Catmur" w:date="2021-01-21T16:22:00Z">
              <w:r w:rsidRPr="00B11995">
                <w:rPr>
                  <w:rFonts w:ascii="Arial" w:eastAsia="MS Mincho" w:hAnsi="Arial"/>
                  <w:b/>
                  <w:sz w:val="18"/>
                </w:rPr>
                <w:t>Value/remark GNSS #2</w:t>
              </w:r>
            </w:ins>
          </w:p>
        </w:tc>
        <w:tc>
          <w:tcPr>
            <w:tcW w:w="2174" w:type="dxa"/>
          </w:tcPr>
          <w:p w14:paraId="594D224F" w14:textId="77777777" w:rsidR="005C3272" w:rsidRPr="00B11995" w:rsidRDefault="005C3272" w:rsidP="00475DF6">
            <w:pPr>
              <w:keepNext/>
              <w:keepLines/>
              <w:spacing w:after="0"/>
              <w:jc w:val="center"/>
              <w:rPr>
                <w:ins w:id="673" w:author="Richard Catmur" w:date="2021-01-21T16:22:00Z"/>
                <w:rFonts w:ascii="Arial" w:eastAsia="MS Mincho" w:hAnsi="Arial"/>
                <w:b/>
                <w:sz w:val="18"/>
              </w:rPr>
            </w:pPr>
            <w:ins w:id="674" w:author="Richard Catmur" w:date="2021-01-21T16:22:00Z">
              <w:r w:rsidRPr="00B11995">
                <w:rPr>
                  <w:rFonts w:ascii="Arial" w:eastAsia="MS Mincho" w:hAnsi="Arial"/>
                  <w:b/>
                  <w:sz w:val="18"/>
                </w:rPr>
                <w:t>Value/remark GNSS #5</w:t>
              </w:r>
            </w:ins>
          </w:p>
        </w:tc>
      </w:tr>
      <w:tr w:rsidR="005C3272" w:rsidRPr="00B11995" w14:paraId="6D2ED202" w14:textId="77777777" w:rsidTr="00475DF6">
        <w:trPr>
          <w:ins w:id="675" w:author="Richard Catmur" w:date="2021-01-21T16:22:00Z"/>
        </w:trPr>
        <w:tc>
          <w:tcPr>
            <w:tcW w:w="2093" w:type="dxa"/>
            <w:shd w:val="clear" w:color="auto" w:fill="auto"/>
          </w:tcPr>
          <w:p w14:paraId="0D614519" w14:textId="77777777" w:rsidR="005C3272" w:rsidRPr="00B11995" w:rsidRDefault="005C3272" w:rsidP="00475DF6">
            <w:pPr>
              <w:pStyle w:val="TAL"/>
              <w:rPr>
                <w:ins w:id="676" w:author="Richard Catmur" w:date="2021-01-21T16:22:00Z"/>
                <w:lang w:eastAsia="en-US"/>
              </w:rPr>
            </w:pPr>
            <w:ins w:id="677" w:author="Richard Catmur" w:date="2021-01-21T16:22:00Z">
              <w:r w:rsidRPr="00B11995">
                <w:rPr>
                  <w:lang w:eastAsia="en-US"/>
                </w:rPr>
                <w:t xml:space="preserve">      </w:t>
              </w:r>
              <w:proofErr w:type="spellStart"/>
              <w:r w:rsidRPr="00B11995">
                <w:rPr>
                  <w:lang w:eastAsia="en-US"/>
                </w:rPr>
                <w:t>svID</w:t>
              </w:r>
              <w:proofErr w:type="spellEnd"/>
            </w:ins>
          </w:p>
        </w:tc>
        <w:tc>
          <w:tcPr>
            <w:tcW w:w="1134" w:type="dxa"/>
          </w:tcPr>
          <w:p w14:paraId="67A488F3" w14:textId="77777777" w:rsidR="005C3272" w:rsidRPr="00B11995" w:rsidRDefault="005C3272" w:rsidP="00475DF6">
            <w:pPr>
              <w:keepNext/>
              <w:keepLines/>
              <w:spacing w:after="0"/>
              <w:rPr>
                <w:ins w:id="678" w:author="Richard Catmur" w:date="2021-01-21T16:22:00Z"/>
                <w:rFonts w:ascii="Arial" w:eastAsia="MS Mincho" w:hAnsi="Arial"/>
                <w:sz w:val="18"/>
              </w:rPr>
            </w:pPr>
          </w:p>
        </w:tc>
        <w:tc>
          <w:tcPr>
            <w:tcW w:w="2173" w:type="dxa"/>
          </w:tcPr>
          <w:p w14:paraId="2E26CD50" w14:textId="77777777" w:rsidR="005C3272" w:rsidRPr="00B11995" w:rsidRDefault="005C3272" w:rsidP="00475DF6">
            <w:pPr>
              <w:keepNext/>
              <w:keepLines/>
              <w:spacing w:after="0"/>
              <w:rPr>
                <w:ins w:id="679" w:author="Richard Catmur" w:date="2021-01-21T16:22:00Z"/>
                <w:rFonts w:ascii="Arial" w:eastAsia="MS Mincho" w:hAnsi="Arial" w:cs="Arial"/>
                <w:sz w:val="18"/>
                <w:szCs w:val="18"/>
              </w:rPr>
            </w:pPr>
            <w:ins w:id="680" w:author="Richard Catmur" w:date="2021-01-21T16:22:00Z">
              <w:r>
                <w:rPr>
                  <w:rFonts w:ascii="Arial" w:eastAsia="MS Mincho" w:hAnsi="Arial" w:cs="Arial"/>
                  <w:sz w:val="18"/>
                  <w:szCs w:val="18"/>
                </w:rPr>
                <w:t>FFS</w:t>
              </w:r>
            </w:ins>
          </w:p>
        </w:tc>
        <w:tc>
          <w:tcPr>
            <w:tcW w:w="2173" w:type="dxa"/>
          </w:tcPr>
          <w:p w14:paraId="219F3348" w14:textId="77777777" w:rsidR="005C3272" w:rsidRPr="00B11995" w:rsidRDefault="005C3272" w:rsidP="00475DF6">
            <w:pPr>
              <w:keepNext/>
              <w:keepLines/>
              <w:spacing w:after="0"/>
              <w:rPr>
                <w:ins w:id="681" w:author="Richard Catmur" w:date="2021-01-21T16:22:00Z"/>
                <w:rFonts w:ascii="Arial" w:eastAsia="MS Mincho" w:hAnsi="Arial"/>
                <w:sz w:val="18"/>
              </w:rPr>
            </w:pPr>
            <w:ins w:id="682" w:author="Richard Catmur" w:date="2021-01-21T16:22:00Z">
              <w:r>
                <w:rPr>
                  <w:rFonts w:ascii="Arial" w:eastAsia="MS Mincho" w:hAnsi="Arial"/>
                  <w:sz w:val="18"/>
                </w:rPr>
                <w:t>FFS</w:t>
              </w:r>
            </w:ins>
          </w:p>
        </w:tc>
        <w:tc>
          <w:tcPr>
            <w:tcW w:w="2174" w:type="dxa"/>
          </w:tcPr>
          <w:p w14:paraId="737F13FD" w14:textId="77777777" w:rsidR="005C3272" w:rsidRPr="00B11995" w:rsidRDefault="005C3272" w:rsidP="00475DF6">
            <w:pPr>
              <w:keepNext/>
              <w:keepLines/>
              <w:spacing w:after="0"/>
              <w:rPr>
                <w:ins w:id="683" w:author="Richard Catmur" w:date="2021-01-21T16:22:00Z"/>
                <w:rFonts w:ascii="Arial" w:eastAsia="MS Mincho" w:hAnsi="Arial"/>
                <w:sz w:val="18"/>
              </w:rPr>
            </w:pPr>
            <w:ins w:id="684" w:author="Richard Catmur" w:date="2021-01-21T16:22:00Z">
              <w:r>
                <w:rPr>
                  <w:rFonts w:ascii="Arial" w:eastAsia="MS Mincho" w:hAnsi="Arial"/>
                  <w:sz w:val="18"/>
                </w:rPr>
                <w:t>FFS</w:t>
              </w:r>
            </w:ins>
          </w:p>
        </w:tc>
      </w:tr>
    </w:tbl>
    <w:p w14:paraId="383B95BB" w14:textId="77777777" w:rsidR="005C3272" w:rsidRPr="00B11995" w:rsidRDefault="005C3272" w:rsidP="005C3272">
      <w:pPr>
        <w:rPr>
          <w:ins w:id="685" w:author="Richard Catmur" w:date="2021-01-21T16:22:00Z"/>
        </w:rPr>
      </w:pPr>
    </w:p>
    <w:p w14:paraId="60EBFC46" w14:textId="77777777" w:rsidR="005C3272" w:rsidRPr="00B11995" w:rsidRDefault="005C3272" w:rsidP="005C3272">
      <w:pPr>
        <w:pStyle w:val="TH"/>
        <w:outlineLvl w:val="0"/>
        <w:rPr>
          <w:ins w:id="686" w:author="Richard Catmur" w:date="2021-01-21T16:22:00Z"/>
          <w:rFonts w:eastAsia="MS Mincho"/>
        </w:rPr>
      </w:pPr>
      <w:ins w:id="687"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w:t>
        </w:r>
      </w:ins>
      <w:ins w:id="688" w:author="Richard Catmur" w:date="2021-01-21T16:23:00Z">
        <w:r>
          <w:t>C</w:t>
        </w:r>
      </w:ins>
      <w:ins w:id="689" w:author="Richard Catmur" w:date="2021-01-21T16:22:00Z">
        <w:r w:rsidRPr="00AD75BC">
          <w:t>)</w:t>
        </w:r>
      </w:ins>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5C3272" w:rsidRPr="00B11995" w14:paraId="335E2035" w14:textId="77777777" w:rsidTr="00475DF6">
        <w:trPr>
          <w:ins w:id="690" w:author="Richard Catmur" w:date="2021-01-21T16:22:00Z"/>
        </w:trPr>
        <w:tc>
          <w:tcPr>
            <w:tcW w:w="2628" w:type="dxa"/>
            <w:shd w:val="clear" w:color="auto" w:fill="auto"/>
          </w:tcPr>
          <w:p w14:paraId="583A055C" w14:textId="77777777" w:rsidR="005C3272" w:rsidRPr="00B11995" w:rsidRDefault="005C3272" w:rsidP="00475DF6">
            <w:pPr>
              <w:keepNext/>
              <w:keepLines/>
              <w:spacing w:after="0"/>
              <w:jc w:val="center"/>
              <w:rPr>
                <w:ins w:id="691" w:author="Richard Catmur" w:date="2021-01-21T16:22:00Z"/>
                <w:rFonts w:ascii="Arial" w:eastAsia="MS Mincho" w:hAnsi="Arial"/>
                <w:b/>
                <w:sz w:val="18"/>
              </w:rPr>
            </w:pPr>
            <w:ins w:id="692" w:author="Richard Catmur" w:date="2021-01-21T16:22:00Z">
              <w:r w:rsidRPr="00B11995">
                <w:rPr>
                  <w:rFonts w:ascii="Arial" w:eastAsia="MS Mincho" w:hAnsi="Arial"/>
                  <w:b/>
                  <w:sz w:val="18"/>
                </w:rPr>
                <w:t>Information Element</w:t>
              </w:r>
            </w:ins>
          </w:p>
        </w:tc>
        <w:tc>
          <w:tcPr>
            <w:tcW w:w="767" w:type="dxa"/>
          </w:tcPr>
          <w:p w14:paraId="44EC84E5" w14:textId="77777777" w:rsidR="005C3272" w:rsidRPr="00B11995" w:rsidRDefault="005C3272" w:rsidP="00475DF6">
            <w:pPr>
              <w:keepNext/>
              <w:keepLines/>
              <w:spacing w:after="0"/>
              <w:jc w:val="center"/>
              <w:rPr>
                <w:ins w:id="693" w:author="Richard Catmur" w:date="2021-01-21T16:22:00Z"/>
                <w:rFonts w:ascii="Arial" w:eastAsia="MS Mincho" w:hAnsi="Arial"/>
                <w:b/>
                <w:sz w:val="18"/>
              </w:rPr>
            </w:pPr>
            <w:ins w:id="694" w:author="Richard Catmur" w:date="2021-01-21T16:22:00Z">
              <w:r w:rsidRPr="00B11995">
                <w:rPr>
                  <w:rFonts w:ascii="Arial" w:eastAsia="MS Mincho" w:hAnsi="Arial"/>
                  <w:b/>
                  <w:sz w:val="18"/>
                </w:rPr>
                <w:t>Units</w:t>
              </w:r>
            </w:ins>
          </w:p>
        </w:tc>
        <w:tc>
          <w:tcPr>
            <w:tcW w:w="6386" w:type="dxa"/>
            <w:shd w:val="clear" w:color="auto" w:fill="auto"/>
          </w:tcPr>
          <w:p w14:paraId="40B3234D" w14:textId="77777777" w:rsidR="005C3272" w:rsidRPr="00B11995" w:rsidRDefault="005C3272" w:rsidP="00475DF6">
            <w:pPr>
              <w:keepNext/>
              <w:keepLines/>
              <w:spacing w:after="0"/>
              <w:jc w:val="center"/>
              <w:rPr>
                <w:ins w:id="695" w:author="Richard Catmur" w:date="2021-01-21T16:22:00Z"/>
                <w:rFonts w:ascii="Arial" w:eastAsia="MS Mincho" w:hAnsi="Arial"/>
                <w:b/>
                <w:sz w:val="18"/>
              </w:rPr>
            </w:pPr>
            <w:ins w:id="696" w:author="Richard Catmur" w:date="2021-01-21T16:22:00Z">
              <w:r w:rsidRPr="00B11995">
                <w:rPr>
                  <w:rFonts w:ascii="Arial" w:eastAsia="MS Mincho" w:hAnsi="Arial"/>
                  <w:b/>
                  <w:sz w:val="18"/>
                </w:rPr>
                <w:t>Value/remark GNSS All</w:t>
              </w:r>
            </w:ins>
          </w:p>
        </w:tc>
      </w:tr>
      <w:tr w:rsidR="005C3272" w:rsidRPr="00B11995" w14:paraId="0C2E7515" w14:textId="77777777" w:rsidTr="00475DF6">
        <w:trPr>
          <w:ins w:id="697" w:author="Richard Catmur" w:date="2021-01-21T16:22:00Z"/>
        </w:trPr>
        <w:tc>
          <w:tcPr>
            <w:tcW w:w="2628" w:type="dxa"/>
            <w:shd w:val="clear" w:color="auto" w:fill="auto"/>
          </w:tcPr>
          <w:p w14:paraId="3D0665EC" w14:textId="77777777" w:rsidR="005C3272" w:rsidRPr="00B11995" w:rsidRDefault="005C3272" w:rsidP="00475DF6">
            <w:pPr>
              <w:pStyle w:val="TAL"/>
              <w:rPr>
                <w:ins w:id="698" w:author="Richard Catmur" w:date="2021-01-21T16:22:00Z"/>
                <w:lang w:eastAsia="en-US"/>
              </w:rPr>
            </w:pPr>
            <w:ins w:id="699" w:author="Richard Catmur" w:date="2021-01-21T16:22:00Z">
              <w:r w:rsidRPr="00B11995">
                <w:rPr>
                  <w:lang w:eastAsia="en-US"/>
                </w:rPr>
                <w:t xml:space="preserve">    </w:t>
              </w:r>
              <w:proofErr w:type="spellStart"/>
              <w:r w:rsidRPr="00B11995">
                <w:rPr>
                  <w:lang w:eastAsia="en-US"/>
                </w:rPr>
                <w:t>doppler0</w:t>
              </w:r>
              <w:proofErr w:type="spellEnd"/>
            </w:ins>
          </w:p>
        </w:tc>
        <w:tc>
          <w:tcPr>
            <w:tcW w:w="767" w:type="dxa"/>
          </w:tcPr>
          <w:p w14:paraId="3980F251" w14:textId="77777777" w:rsidR="005C3272" w:rsidRPr="00B11995" w:rsidRDefault="005C3272" w:rsidP="00475DF6">
            <w:pPr>
              <w:keepNext/>
              <w:keepLines/>
              <w:spacing w:after="0"/>
              <w:rPr>
                <w:ins w:id="700" w:author="Richard Catmur" w:date="2021-01-21T16:22:00Z"/>
                <w:rFonts w:ascii="Arial" w:eastAsia="MS Mincho" w:hAnsi="Arial"/>
                <w:sz w:val="18"/>
              </w:rPr>
            </w:pPr>
          </w:p>
        </w:tc>
        <w:tc>
          <w:tcPr>
            <w:tcW w:w="6386" w:type="dxa"/>
            <w:shd w:val="clear" w:color="auto" w:fill="auto"/>
          </w:tcPr>
          <w:p w14:paraId="22DCD044" w14:textId="77777777" w:rsidR="005C3272" w:rsidRPr="00B11995" w:rsidRDefault="005C3272" w:rsidP="00475DF6">
            <w:pPr>
              <w:keepNext/>
              <w:keepLines/>
              <w:spacing w:after="0"/>
              <w:rPr>
                <w:ins w:id="701" w:author="Richard Catmur" w:date="2021-01-21T16:22:00Z"/>
                <w:rFonts w:ascii="Arial" w:eastAsia="MS Mincho" w:hAnsi="Arial"/>
                <w:sz w:val="18"/>
              </w:rPr>
            </w:pPr>
            <w:ins w:id="702" w:author="Richard Catmur" w:date="2021-01-21T16:23:00Z">
              <w:r>
                <w:rPr>
                  <w:rFonts w:ascii="Arial" w:eastAsia="MS Mincho" w:hAnsi="Arial"/>
                  <w:sz w:val="18"/>
                </w:rPr>
                <w:t>FFS</w:t>
              </w:r>
            </w:ins>
          </w:p>
        </w:tc>
      </w:tr>
      <w:tr w:rsidR="005C3272" w:rsidRPr="00B11995" w14:paraId="7F4CA29F" w14:textId="77777777" w:rsidTr="00475DF6">
        <w:trPr>
          <w:ins w:id="703" w:author="Richard Catmur" w:date="2021-01-21T16:22:00Z"/>
        </w:trPr>
        <w:tc>
          <w:tcPr>
            <w:tcW w:w="2628" w:type="dxa"/>
            <w:shd w:val="clear" w:color="auto" w:fill="auto"/>
          </w:tcPr>
          <w:p w14:paraId="6D4E58D4" w14:textId="77777777" w:rsidR="005C3272" w:rsidRPr="00B11995" w:rsidRDefault="005C3272" w:rsidP="005C3272">
            <w:pPr>
              <w:pStyle w:val="TAL"/>
              <w:rPr>
                <w:ins w:id="704" w:author="Richard Catmur" w:date="2021-01-21T16:22:00Z"/>
                <w:lang w:eastAsia="en-US"/>
              </w:rPr>
            </w:pPr>
            <w:ins w:id="705" w:author="Richard Catmur" w:date="2021-01-21T16:22:00Z">
              <w:r w:rsidRPr="00B11995">
                <w:rPr>
                  <w:lang w:eastAsia="en-US"/>
                </w:rPr>
                <w:t xml:space="preserve">    </w:t>
              </w:r>
              <w:proofErr w:type="spellStart"/>
              <w:r w:rsidRPr="00B11995">
                <w:rPr>
                  <w:lang w:eastAsia="en-US"/>
                </w:rPr>
                <w:t>doppler1</w:t>
              </w:r>
              <w:proofErr w:type="spellEnd"/>
            </w:ins>
          </w:p>
        </w:tc>
        <w:tc>
          <w:tcPr>
            <w:tcW w:w="767" w:type="dxa"/>
          </w:tcPr>
          <w:p w14:paraId="71B2B1AD" w14:textId="77777777" w:rsidR="005C3272" w:rsidRPr="00B11995" w:rsidRDefault="005C3272" w:rsidP="005C3272">
            <w:pPr>
              <w:keepNext/>
              <w:keepLines/>
              <w:spacing w:after="0"/>
              <w:rPr>
                <w:ins w:id="706" w:author="Richard Catmur" w:date="2021-01-21T16:22:00Z"/>
                <w:rFonts w:ascii="Arial" w:eastAsia="MS Mincho" w:hAnsi="Arial"/>
                <w:sz w:val="18"/>
              </w:rPr>
            </w:pPr>
          </w:p>
        </w:tc>
        <w:tc>
          <w:tcPr>
            <w:tcW w:w="6386" w:type="dxa"/>
            <w:shd w:val="clear" w:color="auto" w:fill="auto"/>
          </w:tcPr>
          <w:p w14:paraId="6F573301" w14:textId="77777777" w:rsidR="005C3272" w:rsidRPr="00B11995" w:rsidRDefault="005C3272" w:rsidP="005C3272">
            <w:pPr>
              <w:keepNext/>
              <w:keepLines/>
              <w:spacing w:after="0"/>
              <w:rPr>
                <w:ins w:id="707" w:author="Richard Catmur" w:date="2021-01-21T16:22:00Z"/>
                <w:rFonts w:ascii="Arial" w:eastAsia="MS Mincho" w:hAnsi="Arial"/>
                <w:sz w:val="18"/>
              </w:rPr>
            </w:pPr>
            <w:ins w:id="708" w:author="Richard Catmur" w:date="2021-01-21T16:23:00Z">
              <w:r w:rsidRPr="00692FAB">
                <w:rPr>
                  <w:rFonts w:ascii="Arial" w:eastAsia="MS Mincho" w:hAnsi="Arial"/>
                  <w:sz w:val="18"/>
                </w:rPr>
                <w:t>FFS</w:t>
              </w:r>
            </w:ins>
          </w:p>
        </w:tc>
      </w:tr>
      <w:tr w:rsidR="005C3272" w:rsidRPr="00B11995" w14:paraId="243B3F4C" w14:textId="77777777" w:rsidTr="00475DF6">
        <w:trPr>
          <w:ins w:id="709" w:author="Richard Catmur" w:date="2021-01-21T16:22:00Z"/>
        </w:trPr>
        <w:tc>
          <w:tcPr>
            <w:tcW w:w="2628" w:type="dxa"/>
            <w:shd w:val="clear" w:color="auto" w:fill="auto"/>
          </w:tcPr>
          <w:p w14:paraId="3A07B84E" w14:textId="77777777" w:rsidR="005C3272" w:rsidRPr="00B11995" w:rsidRDefault="005C3272" w:rsidP="005C3272">
            <w:pPr>
              <w:pStyle w:val="TAL"/>
              <w:rPr>
                <w:ins w:id="710" w:author="Richard Catmur" w:date="2021-01-21T16:22:00Z"/>
                <w:lang w:eastAsia="en-US"/>
              </w:rPr>
            </w:pPr>
            <w:ins w:id="711" w:author="Richard Catmur" w:date="2021-01-21T16:22:00Z">
              <w:r w:rsidRPr="00B11995">
                <w:rPr>
                  <w:lang w:eastAsia="en-US"/>
                </w:rPr>
                <w:t xml:space="preserve">    </w:t>
              </w:r>
              <w:proofErr w:type="spellStart"/>
              <w:r w:rsidRPr="00B11995">
                <w:rPr>
                  <w:lang w:eastAsia="en-US"/>
                </w:rPr>
                <w:t>dopplerUncertainty</w:t>
              </w:r>
              <w:proofErr w:type="spellEnd"/>
            </w:ins>
          </w:p>
        </w:tc>
        <w:tc>
          <w:tcPr>
            <w:tcW w:w="767" w:type="dxa"/>
          </w:tcPr>
          <w:p w14:paraId="55365CA1" w14:textId="77777777" w:rsidR="005C3272" w:rsidRPr="00B11995" w:rsidRDefault="005C3272" w:rsidP="005C3272">
            <w:pPr>
              <w:keepNext/>
              <w:keepLines/>
              <w:spacing w:after="0"/>
              <w:rPr>
                <w:ins w:id="712" w:author="Richard Catmur" w:date="2021-01-21T16:22:00Z"/>
                <w:rFonts w:ascii="Arial" w:eastAsia="MS Mincho" w:hAnsi="Arial"/>
                <w:sz w:val="18"/>
              </w:rPr>
            </w:pPr>
          </w:p>
        </w:tc>
        <w:tc>
          <w:tcPr>
            <w:tcW w:w="6386" w:type="dxa"/>
            <w:shd w:val="clear" w:color="auto" w:fill="auto"/>
          </w:tcPr>
          <w:p w14:paraId="218C7397" w14:textId="77777777" w:rsidR="005C3272" w:rsidRPr="00B11995" w:rsidRDefault="005C3272" w:rsidP="005C3272">
            <w:pPr>
              <w:keepNext/>
              <w:keepLines/>
              <w:spacing w:after="0"/>
              <w:rPr>
                <w:ins w:id="713" w:author="Richard Catmur" w:date="2021-01-21T16:22:00Z"/>
                <w:rFonts w:ascii="Arial" w:eastAsia="MS Mincho" w:hAnsi="Arial"/>
                <w:sz w:val="18"/>
              </w:rPr>
            </w:pPr>
            <w:ins w:id="714" w:author="Richard Catmur" w:date="2021-01-21T16:23:00Z">
              <w:r w:rsidRPr="00692FAB">
                <w:rPr>
                  <w:rFonts w:ascii="Arial" w:eastAsia="MS Mincho" w:hAnsi="Arial"/>
                  <w:sz w:val="18"/>
                </w:rPr>
                <w:t>FFS</w:t>
              </w:r>
            </w:ins>
          </w:p>
        </w:tc>
      </w:tr>
      <w:tr w:rsidR="005C3272" w:rsidRPr="00B11995" w14:paraId="7748A335" w14:textId="77777777" w:rsidTr="00475DF6">
        <w:trPr>
          <w:ins w:id="715" w:author="Richard Catmur" w:date="2021-01-21T16:22:00Z"/>
        </w:trPr>
        <w:tc>
          <w:tcPr>
            <w:tcW w:w="2628" w:type="dxa"/>
            <w:shd w:val="clear" w:color="auto" w:fill="auto"/>
          </w:tcPr>
          <w:p w14:paraId="0FF81F7A" w14:textId="77777777" w:rsidR="005C3272" w:rsidRPr="00B11995" w:rsidRDefault="005C3272" w:rsidP="005C3272">
            <w:pPr>
              <w:pStyle w:val="TAL"/>
              <w:rPr>
                <w:ins w:id="716" w:author="Richard Catmur" w:date="2021-01-21T16:22:00Z"/>
                <w:lang w:eastAsia="en-US"/>
              </w:rPr>
            </w:pPr>
            <w:ins w:id="717" w:author="Richard Catmur" w:date="2021-01-21T16:22:00Z">
              <w:r w:rsidRPr="00B11995">
                <w:rPr>
                  <w:lang w:eastAsia="en-US"/>
                </w:rPr>
                <w:t xml:space="preserve">    </w:t>
              </w:r>
              <w:proofErr w:type="spellStart"/>
              <w:r w:rsidRPr="00B11995">
                <w:rPr>
                  <w:lang w:eastAsia="en-US"/>
                </w:rPr>
                <w:t>codePhase</w:t>
              </w:r>
              <w:proofErr w:type="spellEnd"/>
            </w:ins>
          </w:p>
        </w:tc>
        <w:tc>
          <w:tcPr>
            <w:tcW w:w="767" w:type="dxa"/>
          </w:tcPr>
          <w:p w14:paraId="3CDC4F22" w14:textId="77777777" w:rsidR="005C3272" w:rsidRPr="00B11995" w:rsidRDefault="005C3272" w:rsidP="005C3272">
            <w:pPr>
              <w:keepNext/>
              <w:keepLines/>
              <w:spacing w:after="0"/>
              <w:rPr>
                <w:ins w:id="718" w:author="Richard Catmur" w:date="2021-01-21T16:22:00Z"/>
                <w:rFonts w:ascii="Arial" w:eastAsia="MS Mincho" w:hAnsi="Arial"/>
                <w:sz w:val="18"/>
              </w:rPr>
            </w:pPr>
          </w:p>
        </w:tc>
        <w:tc>
          <w:tcPr>
            <w:tcW w:w="6386" w:type="dxa"/>
            <w:shd w:val="clear" w:color="auto" w:fill="auto"/>
          </w:tcPr>
          <w:p w14:paraId="6AD48D96" w14:textId="77777777" w:rsidR="005C3272" w:rsidRPr="00B11995" w:rsidRDefault="005C3272" w:rsidP="005C3272">
            <w:pPr>
              <w:keepNext/>
              <w:keepLines/>
              <w:spacing w:after="0"/>
              <w:rPr>
                <w:ins w:id="719" w:author="Richard Catmur" w:date="2021-01-21T16:22:00Z"/>
                <w:rFonts w:ascii="Arial" w:eastAsia="MS Mincho" w:hAnsi="Arial"/>
                <w:sz w:val="18"/>
              </w:rPr>
            </w:pPr>
            <w:ins w:id="720" w:author="Richard Catmur" w:date="2021-01-21T16:23:00Z">
              <w:r w:rsidRPr="00692FAB">
                <w:rPr>
                  <w:rFonts w:ascii="Arial" w:eastAsia="MS Mincho" w:hAnsi="Arial"/>
                  <w:sz w:val="18"/>
                </w:rPr>
                <w:t>FFS</w:t>
              </w:r>
            </w:ins>
          </w:p>
        </w:tc>
      </w:tr>
      <w:tr w:rsidR="005C3272" w:rsidRPr="00B11995" w14:paraId="01954616" w14:textId="77777777" w:rsidTr="00475DF6">
        <w:trPr>
          <w:ins w:id="721" w:author="Richard Catmur" w:date="2021-01-21T16:22:00Z"/>
        </w:trPr>
        <w:tc>
          <w:tcPr>
            <w:tcW w:w="2628" w:type="dxa"/>
            <w:shd w:val="clear" w:color="auto" w:fill="auto"/>
          </w:tcPr>
          <w:p w14:paraId="38AA21DD" w14:textId="77777777" w:rsidR="005C3272" w:rsidRPr="00B11995" w:rsidRDefault="005C3272" w:rsidP="005C3272">
            <w:pPr>
              <w:pStyle w:val="TAL"/>
              <w:rPr>
                <w:ins w:id="722" w:author="Richard Catmur" w:date="2021-01-21T16:22:00Z"/>
                <w:lang w:eastAsia="en-US"/>
              </w:rPr>
            </w:pPr>
            <w:ins w:id="723" w:author="Richard Catmur" w:date="2021-01-21T16:22:00Z">
              <w:r w:rsidRPr="00B11995">
                <w:rPr>
                  <w:lang w:eastAsia="en-US"/>
                </w:rPr>
                <w:t xml:space="preserve">    </w:t>
              </w:r>
              <w:proofErr w:type="spellStart"/>
              <w:r w:rsidRPr="00B11995">
                <w:rPr>
                  <w:lang w:eastAsia="en-US"/>
                </w:rPr>
                <w:t>intCodePhase</w:t>
              </w:r>
              <w:proofErr w:type="spellEnd"/>
            </w:ins>
          </w:p>
        </w:tc>
        <w:tc>
          <w:tcPr>
            <w:tcW w:w="767" w:type="dxa"/>
          </w:tcPr>
          <w:p w14:paraId="71E1EDA1" w14:textId="77777777" w:rsidR="005C3272" w:rsidRPr="00B11995" w:rsidRDefault="005C3272" w:rsidP="005C3272">
            <w:pPr>
              <w:keepNext/>
              <w:keepLines/>
              <w:spacing w:after="0"/>
              <w:rPr>
                <w:ins w:id="724" w:author="Richard Catmur" w:date="2021-01-21T16:22:00Z"/>
                <w:rFonts w:ascii="Arial" w:eastAsia="MS Mincho" w:hAnsi="Arial"/>
                <w:sz w:val="18"/>
              </w:rPr>
            </w:pPr>
          </w:p>
        </w:tc>
        <w:tc>
          <w:tcPr>
            <w:tcW w:w="6386" w:type="dxa"/>
            <w:shd w:val="clear" w:color="auto" w:fill="auto"/>
          </w:tcPr>
          <w:p w14:paraId="03662B3C" w14:textId="77777777" w:rsidR="005C3272" w:rsidRPr="00B11995" w:rsidRDefault="005C3272" w:rsidP="005C3272">
            <w:pPr>
              <w:keepNext/>
              <w:keepLines/>
              <w:spacing w:after="0"/>
              <w:rPr>
                <w:ins w:id="725" w:author="Richard Catmur" w:date="2021-01-21T16:22:00Z"/>
                <w:rFonts w:ascii="Arial" w:eastAsia="MS Mincho" w:hAnsi="Arial"/>
                <w:sz w:val="18"/>
              </w:rPr>
            </w:pPr>
            <w:ins w:id="726" w:author="Richard Catmur" w:date="2021-01-21T16:23:00Z">
              <w:r w:rsidRPr="00692FAB">
                <w:rPr>
                  <w:rFonts w:ascii="Arial" w:eastAsia="MS Mincho" w:hAnsi="Arial"/>
                  <w:sz w:val="18"/>
                </w:rPr>
                <w:t>FFS</w:t>
              </w:r>
            </w:ins>
          </w:p>
        </w:tc>
      </w:tr>
      <w:tr w:rsidR="005C3272" w:rsidRPr="00B11995" w14:paraId="368C63F4" w14:textId="77777777" w:rsidTr="00475DF6">
        <w:trPr>
          <w:ins w:id="727" w:author="Richard Catmur" w:date="2021-01-21T16:22:00Z"/>
        </w:trPr>
        <w:tc>
          <w:tcPr>
            <w:tcW w:w="2628" w:type="dxa"/>
            <w:shd w:val="clear" w:color="auto" w:fill="auto"/>
          </w:tcPr>
          <w:p w14:paraId="56AE70B0" w14:textId="77777777" w:rsidR="005C3272" w:rsidRPr="00B11995" w:rsidRDefault="005C3272" w:rsidP="005C3272">
            <w:pPr>
              <w:pStyle w:val="TAL"/>
              <w:rPr>
                <w:ins w:id="728" w:author="Richard Catmur" w:date="2021-01-21T16:22:00Z"/>
                <w:lang w:eastAsia="en-US"/>
              </w:rPr>
            </w:pPr>
            <w:ins w:id="729" w:author="Richard Catmur" w:date="2021-01-21T16:22:00Z">
              <w:r w:rsidRPr="00B11995">
                <w:rPr>
                  <w:lang w:eastAsia="en-US"/>
                </w:rPr>
                <w:t xml:space="preserve">    </w:t>
              </w:r>
              <w:proofErr w:type="spellStart"/>
              <w:r w:rsidRPr="00B11995">
                <w:rPr>
                  <w:lang w:eastAsia="en-US"/>
                </w:rPr>
                <w:t>codePhaseSearchWindow</w:t>
              </w:r>
              <w:proofErr w:type="spellEnd"/>
            </w:ins>
          </w:p>
        </w:tc>
        <w:tc>
          <w:tcPr>
            <w:tcW w:w="767" w:type="dxa"/>
          </w:tcPr>
          <w:p w14:paraId="7D2600B4" w14:textId="77777777" w:rsidR="005C3272" w:rsidRPr="00B11995" w:rsidRDefault="005C3272" w:rsidP="005C3272">
            <w:pPr>
              <w:keepNext/>
              <w:keepLines/>
              <w:spacing w:after="0"/>
              <w:rPr>
                <w:ins w:id="730" w:author="Richard Catmur" w:date="2021-01-21T16:22:00Z"/>
                <w:rFonts w:ascii="Arial" w:eastAsia="MS Mincho" w:hAnsi="Arial"/>
                <w:sz w:val="18"/>
              </w:rPr>
            </w:pPr>
          </w:p>
        </w:tc>
        <w:tc>
          <w:tcPr>
            <w:tcW w:w="6386" w:type="dxa"/>
            <w:shd w:val="clear" w:color="auto" w:fill="auto"/>
          </w:tcPr>
          <w:p w14:paraId="35F5ECDB" w14:textId="77777777" w:rsidR="005C3272" w:rsidRPr="00B11995" w:rsidRDefault="005C3272" w:rsidP="005C3272">
            <w:pPr>
              <w:keepNext/>
              <w:keepLines/>
              <w:spacing w:after="0"/>
              <w:rPr>
                <w:ins w:id="731" w:author="Richard Catmur" w:date="2021-01-21T16:22:00Z"/>
                <w:rFonts w:ascii="Arial" w:eastAsia="MS Mincho" w:hAnsi="Arial"/>
                <w:sz w:val="18"/>
              </w:rPr>
            </w:pPr>
            <w:ins w:id="732" w:author="Richard Catmur" w:date="2021-01-21T16:23:00Z">
              <w:r w:rsidRPr="00692FAB">
                <w:rPr>
                  <w:rFonts w:ascii="Arial" w:eastAsia="MS Mincho" w:hAnsi="Arial"/>
                  <w:sz w:val="18"/>
                </w:rPr>
                <w:t>FFS</w:t>
              </w:r>
            </w:ins>
          </w:p>
        </w:tc>
      </w:tr>
      <w:tr w:rsidR="005C3272" w:rsidRPr="00B11995" w14:paraId="25681000" w14:textId="77777777" w:rsidTr="00475DF6">
        <w:trPr>
          <w:ins w:id="733" w:author="Richard Catmur" w:date="2021-01-21T16:22:00Z"/>
        </w:trPr>
        <w:tc>
          <w:tcPr>
            <w:tcW w:w="2628" w:type="dxa"/>
            <w:shd w:val="clear" w:color="auto" w:fill="auto"/>
          </w:tcPr>
          <w:p w14:paraId="42E34BAD" w14:textId="77777777" w:rsidR="005C3272" w:rsidRPr="00B11995" w:rsidRDefault="005C3272" w:rsidP="005C3272">
            <w:pPr>
              <w:pStyle w:val="TAL"/>
              <w:rPr>
                <w:ins w:id="734" w:author="Richard Catmur" w:date="2021-01-21T16:22:00Z"/>
                <w:lang w:eastAsia="en-US"/>
              </w:rPr>
            </w:pPr>
            <w:ins w:id="735" w:author="Richard Catmur" w:date="2021-01-21T16:22:00Z">
              <w:r w:rsidRPr="00B11995">
                <w:rPr>
                  <w:lang w:eastAsia="en-US"/>
                </w:rPr>
                <w:t xml:space="preserve">    azimuth</w:t>
              </w:r>
            </w:ins>
          </w:p>
        </w:tc>
        <w:tc>
          <w:tcPr>
            <w:tcW w:w="767" w:type="dxa"/>
          </w:tcPr>
          <w:p w14:paraId="24DB02FE" w14:textId="77777777" w:rsidR="005C3272" w:rsidRPr="00B11995" w:rsidRDefault="005C3272" w:rsidP="005C3272">
            <w:pPr>
              <w:keepNext/>
              <w:keepLines/>
              <w:spacing w:after="0"/>
              <w:rPr>
                <w:ins w:id="736" w:author="Richard Catmur" w:date="2021-01-21T16:22:00Z"/>
                <w:rFonts w:ascii="Arial" w:eastAsia="MS Mincho" w:hAnsi="Arial"/>
                <w:sz w:val="18"/>
              </w:rPr>
            </w:pPr>
          </w:p>
        </w:tc>
        <w:tc>
          <w:tcPr>
            <w:tcW w:w="6386" w:type="dxa"/>
            <w:shd w:val="clear" w:color="auto" w:fill="auto"/>
          </w:tcPr>
          <w:p w14:paraId="010E8745" w14:textId="77777777" w:rsidR="005C3272" w:rsidRPr="00B11995" w:rsidRDefault="005C3272" w:rsidP="005C3272">
            <w:pPr>
              <w:keepNext/>
              <w:keepLines/>
              <w:spacing w:after="0"/>
              <w:rPr>
                <w:ins w:id="737" w:author="Richard Catmur" w:date="2021-01-21T16:22:00Z"/>
                <w:rFonts w:ascii="Arial" w:eastAsia="MS Mincho" w:hAnsi="Arial"/>
                <w:sz w:val="18"/>
              </w:rPr>
            </w:pPr>
            <w:ins w:id="738" w:author="Richard Catmur" w:date="2021-01-21T16:23:00Z">
              <w:r w:rsidRPr="00692FAB">
                <w:rPr>
                  <w:rFonts w:ascii="Arial" w:eastAsia="MS Mincho" w:hAnsi="Arial"/>
                  <w:sz w:val="18"/>
                </w:rPr>
                <w:t>FFS</w:t>
              </w:r>
            </w:ins>
          </w:p>
        </w:tc>
      </w:tr>
      <w:tr w:rsidR="005C3272" w:rsidRPr="00B11995" w14:paraId="3E930F21" w14:textId="77777777" w:rsidTr="00475DF6">
        <w:trPr>
          <w:ins w:id="739" w:author="Richard Catmur" w:date="2021-01-21T16:22:00Z"/>
        </w:trPr>
        <w:tc>
          <w:tcPr>
            <w:tcW w:w="2628" w:type="dxa"/>
            <w:shd w:val="clear" w:color="auto" w:fill="auto"/>
          </w:tcPr>
          <w:p w14:paraId="243A90BE" w14:textId="77777777" w:rsidR="005C3272" w:rsidRPr="00B11995" w:rsidRDefault="005C3272" w:rsidP="005C3272">
            <w:pPr>
              <w:pStyle w:val="TAL"/>
              <w:rPr>
                <w:ins w:id="740" w:author="Richard Catmur" w:date="2021-01-21T16:22:00Z"/>
                <w:lang w:eastAsia="en-US"/>
              </w:rPr>
            </w:pPr>
            <w:ins w:id="741" w:author="Richard Catmur" w:date="2021-01-21T16:22:00Z">
              <w:r w:rsidRPr="00B11995">
                <w:rPr>
                  <w:lang w:eastAsia="en-US"/>
                </w:rPr>
                <w:t xml:space="preserve">    elevation</w:t>
              </w:r>
            </w:ins>
          </w:p>
        </w:tc>
        <w:tc>
          <w:tcPr>
            <w:tcW w:w="767" w:type="dxa"/>
          </w:tcPr>
          <w:p w14:paraId="75CF859A" w14:textId="77777777" w:rsidR="005C3272" w:rsidRPr="00B11995" w:rsidRDefault="005C3272" w:rsidP="005C3272">
            <w:pPr>
              <w:keepNext/>
              <w:keepLines/>
              <w:spacing w:after="0"/>
              <w:rPr>
                <w:ins w:id="742" w:author="Richard Catmur" w:date="2021-01-21T16:22:00Z"/>
                <w:rFonts w:ascii="Arial" w:eastAsia="MS Mincho" w:hAnsi="Arial"/>
                <w:sz w:val="18"/>
              </w:rPr>
            </w:pPr>
          </w:p>
        </w:tc>
        <w:tc>
          <w:tcPr>
            <w:tcW w:w="6386" w:type="dxa"/>
            <w:shd w:val="clear" w:color="auto" w:fill="auto"/>
          </w:tcPr>
          <w:p w14:paraId="35454C76" w14:textId="77777777" w:rsidR="005C3272" w:rsidRPr="00B11995" w:rsidRDefault="005C3272" w:rsidP="005C3272">
            <w:pPr>
              <w:keepNext/>
              <w:keepLines/>
              <w:spacing w:after="0"/>
              <w:rPr>
                <w:ins w:id="743" w:author="Richard Catmur" w:date="2021-01-21T16:22:00Z"/>
                <w:rFonts w:ascii="Arial" w:eastAsia="MS Mincho" w:hAnsi="Arial"/>
                <w:sz w:val="18"/>
              </w:rPr>
            </w:pPr>
            <w:ins w:id="744" w:author="Richard Catmur" w:date="2021-01-21T16:23:00Z">
              <w:r w:rsidRPr="00692FAB">
                <w:rPr>
                  <w:rFonts w:ascii="Arial" w:eastAsia="MS Mincho" w:hAnsi="Arial"/>
                  <w:sz w:val="18"/>
                </w:rPr>
                <w:t>FFS</w:t>
              </w:r>
            </w:ins>
          </w:p>
        </w:tc>
      </w:tr>
      <w:tr w:rsidR="005C3272" w:rsidRPr="00B11995" w14:paraId="5E67CF32" w14:textId="77777777" w:rsidTr="00475DF6">
        <w:trPr>
          <w:ins w:id="745" w:author="Richard Catmur" w:date="2021-01-21T16:22:00Z"/>
        </w:trPr>
        <w:tc>
          <w:tcPr>
            <w:tcW w:w="2628" w:type="dxa"/>
            <w:shd w:val="clear" w:color="auto" w:fill="auto"/>
          </w:tcPr>
          <w:p w14:paraId="2AB82AAC" w14:textId="77777777" w:rsidR="005C3272" w:rsidRPr="00B11995" w:rsidRDefault="005C3272" w:rsidP="005C3272">
            <w:pPr>
              <w:pStyle w:val="TAL"/>
              <w:rPr>
                <w:ins w:id="746" w:author="Richard Catmur" w:date="2021-01-21T16:22:00Z"/>
                <w:lang w:eastAsia="en-US"/>
              </w:rPr>
            </w:pPr>
            <w:ins w:id="747" w:author="Richard Catmur" w:date="2021-01-21T16:22:00Z">
              <w:r w:rsidRPr="00B11995">
                <w:rPr>
                  <w:lang w:eastAsia="en-US"/>
                </w:rPr>
                <w:t xml:space="preserve">    </w:t>
              </w:r>
              <w:proofErr w:type="spellStart"/>
              <w:r w:rsidRPr="00B11995">
                <w:rPr>
                  <w:lang w:eastAsia="en-US"/>
                </w:rPr>
                <w:t>codePhase1023</w:t>
              </w:r>
              <w:proofErr w:type="spellEnd"/>
            </w:ins>
          </w:p>
        </w:tc>
        <w:tc>
          <w:tcPr>
            <w:tcW w:w="767" w:type="dxa"/>
          </w:tcPr>
          <w:p w14:paraId="7649DF79" w14:textId="77777777" w:rsidR="005C3272" w:rsidRPr="00B11995" w:rsidRDefault="005C3272" w:rsidP="005C3272">
            <w:pPr>
              <w:keepNext/>
              <w:keepLines/>
              <w:spacing w:after="0"/>
              <w:rPr>
                <w:ins w:id="748" w:author="Richard Catmur" w:date="2021-01-21T16:22:00Z"/>
                <w:rFonts w:ascii="Arial" w:eastAsia="MS Mincho" w:hAnsi="Arial"/>
                <w:sz w:val="18"/>
              </w:rPr>
            </w:pPr>
          </w:p>
        </w:tc>
        <w:tc>
          <w:tcPr>
            <w:tcW w:w="6386" w:type="dxa"/>
            <w:shd w:val="clear" w:color="auto" w:fill="auto"/>
          </w:tcPr>
          <w:p w14:paraId="0B0F20BE" w14:textId="77777777" w:rsidR="005C3272" w:rsidRPr="00B11995" w:rsidRDefault="005C3272" w:rsidP="005C3272">
            <w:pPr>
              <w:keepNext/>
              <w:keepLines/>
              <w:spacing w:after="0"/>
              <w:rPr>
                <w:ins w:id="749" w:author="Richard Catmur" w:date="2021-01-21T16:22:00Z"/>
                <w:rFonts w:ascii="Arial" w:eastAsia="MS Mincho" w:hAnsi="Arial"/>
                <w:sz w:val="18"/>
              </w:rPr>
            </w:pPr>
            <w:ins w:id="750" w:author="Richard Catmur" w:date="2021-01-21T16:23:00Z">
              <w:r w:rsidRPr="00692FAB">
                <w:rPr>
                  <w:rFonts w:ascii="Arial" w:eastAsia="MS Mincho" w:hAnsi="Arial"/>
                  <w:sz w:val="18"/>
                </w:rPr>
                <w:t>FFS</w:t>
              </w:r>
            </w:ins>
          </w:p>
        </w:tc>
      </w:tr>
      <w:tr w:rsidR="005C3272" w:rsidRPr="00B11995" w14:paraId="34F80C7C" w14:textId="77777777" w:rsidTr="00475DF6">
        <w:trPr>
          <w:ins w:id="751" w:author="Richard Catmur" w:date="2021-01-21T16:22:00Z"/>
        </w:trPr>
        <w:tc>
          <w:tcPr>
            <w:tcW w:w="2628" w:type="dxa"/>
            <w:shd w:val="clear" w:color="auto" w:fill="auto"/>
          </w:tcPr>
          <w:p w14:paraId="4F849784" w14:textId="77777777" w:rsidR="005C3272" w:rsidRPr="00B11995" w:rsidRDefault="005C3272" w:rsidP="005C3272">
            <w:pPr>
              <w:pStyle w:val="TAL"/>
              <w:rPr>
                <w:ins w:id="752" w:author="Richard Catmur" w:date="2021-01-21T16:22:00Z"/>
                <w:lang w:eastAsia="en-US"/>
              </w:rPr>
            </w:pPr>
            <w:ins w:id="753" w:author="Richard Catmur" w:date="2021-01-21T16:22:00Z">
              <w:r w:rsidRPr="00B11995">
                <w:rPr>
                  <w:lang w:eastAsia="en-US"/>
                </w:rPr>
                <w:t xml:space="preserve">    </w:t>
              </w:r>
              <w:proofErr w:type="spellStart"/>
              <w:r w:rsidRPr="00B11995">
                <w:rPr>
                  <w:lang w:eastAsia="en-US"/>
                </w:rPr>
                <w:t>dopplerUncertaintyExt-r10</w:t>
              </w:r>
              <w:proofErr w:type="spellEnd"/>
            </w:ins>
          </w:p>
        </w:tc>
        <w:tc>
          <w:tcPr>
            <w:tcW w:w="767" w:type="dxa"/>
          </w:tcPr>
          <w:p w14:paraId="2CB58170" w14:textId="77777777" w:rsidR="005C3272" w:rsidRPr="00B11995" w:rsidRDefault="005C3272" w:rsidP="005C3272">
            <w:pPr>
              <w:keepNext/>
              <w:keepLines/>
              <w:spacing w:after="0"/>
              <w:rPr>
                <w:ins w:id="754" w:author="Richard Catmur" w:date="2021-01-21T16:22:00Z"/>
                <w:rFonts w:ascii="Arial" w:eastAsia="MS Mincho" w:hAnsi="Arial"/>
                <w:sz w:val="18"/>
              </w:rPr>
            </w:pPr>
          </w:p>
        </w:tc>
        <w:tc>
          <w:tcPr>
            <w:tcW w:w="6386" w:type="dxa"/>
            <w:shd w:val="clear" w:color="auto" w:fill="auto"/>
          </w:tcPr>
          <w:p w14:paraId="4A338166" w14:textId="77777777" w:rsidR="005C3272" w:rsidRPr="00B11995" w:rsidRDefault="005C3272" w:rsidP="005C3272">
            <w:pPr>
              <w:keepNext/>
              <w:keepLines/>
              <w:spacing w:after="0"/>
              <w:rPr>
                <w:ins w:id="755" w:author="Richard Catmur" w:date="2021-01-21T16:22:00Z"/>
                <w:rFonts w:ascii="Arial" w:eastAsia="MS Mincho" w:hAnsi="Arial"/>
                <w:sz w:val="18"/>
              </w:rPr>
            </w:pPr>
            <w:ins w:id="756" w:author="Richard Catmur" w:date="2021-01-21T16:23:00Z">
              <w:r w:rsidRPr="00692FAB">
                <w:rPr>
                  <w:rFonts w:ascii="Arial" w:eastAsia="MS Mincho" w:hAnsi="Arial"/>
                  <w:sz w:val="18"/>
                </w:rPr>
                <w:t>FFS</w:t>
              </w:r>
            </w:ins>
          </w:p>
        </w:tc>
      </w:tr>
    </w:tbl>
    <w:p w14:paraId="2B03B023" w14:textId="77777777" w:rsidR="005C3272" w:rsidRPr="00B11995" w:rsidRDefault="005C3272" w:rsidP="005C3272">
      <w:pPr>
        <w:rPr>
          <w:ins w:id="757" w:author="Richard Catmur" w:date="2021-01-21T16:22:00Z"/>
        </w:rPr>
      </w:pPr>
    </w:p>
    <w:p w14:paraId="4789064E"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B8F0F6F" w14:textId="77777777" w:rsidTr="00BE6DEC">
        <w:trPr>
          <w:trHeight w:val="244"/>
        </w:trPr>
        <w:tc>
          <w:tcPr>
            <w:tcW w:w="3043" w:type="dxa"/>
            <w:shd w:val="clear" w:color="auto" w:fill="auto"/>
          </w:tcPr>
          <w:p w14:paraId="6EC3C523"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676EB1A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1CA1F05E"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23524AB4" w14:textId="77777777" w:rsidTr="00BE6DEC">
        <w:trPr>
          <w:trHeight w:val="263"/>
        </w:trPr>
        <w:tc>
          <w:tcPr>
            <w:tcW w:w="3043" w:type="dxa"/>
            <w:shd w:val="clear" w:color="auto" w:fill="auto"/>
          </w:tcPr>
          <w:p w14:paraId="0A4FBB2B"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84" w:type="dxa"/>
          </w:tcPr>
          <w:p w14:paraId="2FCC09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19C46B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2FCDF938" w14:textId="77777777" w:rsidTr="00BE6DEC">
        <w:trPr>
          <w:trHeight w:val="244"/>
        </w:trPr>
        <w:tc>
          <w:tcPr>
            <w:tcW w:w="3043" w:type="dxa"/>
            <w:shd w:val="clear" w:color="auto" w:fill="auto"/>
          </w:tcPr>
          <w:p w14:paraId="27089BE8"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1051D5D2"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E84982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3361F050" w14:textId="77777777" w:rsidTr="00BE6DEC">
        <w:trPr>
          <w:trHeight w:val="263"/>
        </w:trPr>
        <w:tc>
          <w:tcPr>
            <w:tcW w:w="3043" w:type="dxa"/>
            <w:shd w:val="clear" w:color="auto" w:fill="auto"/>
          </w:tcPr>
          <w:p w14:paraId="0BDEA62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7798BA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392DF6C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2CF9B003" w14:textId="77777777" w:rsidTr="00BE6DEC">
        <w:trPr>
          <w:trHeight w:val="244"/>
        </w:trPr>
        <w:tc>
          <w:tcPr>
            <w:tcW w:w="3043" w:type="dxa"/>
            <w:shd w:val="clear" w:color="auto" w:fill="auto"/>
          </w:tcPr>
          <w:p w14:paraId="4F4CFEB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57D54B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CC56D2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D367DBE" w14:textId="77777777" w:rsidTr="00BE6DEC">
        <w:trPr>
          <w:trHeight w:val="244"/>
        </w:trPr>
        <w:tc>
          <w:tcPr>
            <w:tcW w:w="3043" w:type="dxa"/>
            <w:shd w:val="clear" w:color="auto" w:fill="auto"/>
          </w:tcPr>
          <w:p w14:paraId="01E22F12"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5D34800E"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22193F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58" w:author="Richard Catmur" w:date="2021-01-21T16:42:00Z">
              <w:r w:rsidR="005F693D">
                <w:rPr>
                  <w:rFonts w:ascii="Arial" w:eastAsia="MS Mincho" w:hAnsi="Arial"/>
                  <w:sz w:val="18"/>
                </w:rPr>
                <w:t xml:space="preserve"> B1I</w:t>
              </w:r>
            </w:ins>
            <w:r w:rsidR="00350929" w:rsidRPr="005F693D">
              <w:rPr>
                <w:rFonts w:ascii="Arial" w:eastAsia="MS Mincho" w:hAnsi="Arial"/>
                <w:sz w:val="18"/>
              </w:rPr>
              <w:t>)</w:t>
            </w:r>
            <w:ins w:id="759"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4E82A409" w14:textId="77777777" w:rsidR="00FE4645" w:rsidRPr="005F693D" w:rsidRDefault="00FE4645" w:rsidP="00FE4645">
      <w:pPr>
        <w:rPr>
          <w:rFonts w:eastAsia="MS Mincho"/>
        </w:rPr>
      </w:pPr>
    </w:p>
    <w:p w14:paraId="04DBC816" w14:textId="77777777" w:rsidR="00FE4645" w:rsidRPr="005F693D" w:rsidRDefault="00FE4645" w:rsidP="00FE4645">
      <w:pPr>
        <w:pStyle w:val="TH"/>
        <w:outlineLvl w:val="0"/>
        <w:rPr>
          <w:rFonts w:eastAsia="MS Mincho"/>
        </w:rPr>
      </w:pPr>
      <w:r w:rsidRPr="005F693D">
        <w:rPr>
          <w:rFonts w:eastAsia="MS Mincho"/>
        </w:rPr>
        <w:lastRenderedPageBreak/>
        <w:t>GNSS-</w:t>
      </w:r>
      <w:proofErr w:type="spellStart"/>
      <w:r w:rsidRPr="005F693D">
        <w:rPr>
          <w:rFonts w:eastAsia="MS Mincho"/>
        </w:rPr>
        <w:t>AcquisitionAssistance</w:t>
      </w:r>
      <w:proofErr w:type="spellEnd"/>
      <w:r w:rsidRPr="005F693D">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6C8ED018" w14:textId="77777777" w:rsidTr="00BE6DEC">
        <w:trPr>
          <w:trHeight w:val="244"/>
        </w:trPr>
        <w:tc>
          <w:tcPr>
            <w:tcW w:w="3075" w:type="dxa"/>
            <w:shd w:val="clear" w:color="auto" w:fill="auto"/>
          </w:tcPr>
          <w:p w14:paraId="7E97A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1BDAEE7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8FA11EF"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C9381C" w14:textId="77777777" w:rsidTr="00BE6DEC">
        <w:trPr>
          <w:trHeight w:val="262"/>
        </w:trPr>
        <w:tc>
          <w:tcPr>
            <w:tcW w:w="3075" w:type="dxa"/>
            <w:shd w:val="clear" w:color="auto" w:fill="auto"/>
          </w:tcPr>
          <w:p w14:paraId="3DD2137E"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3F429C7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9797D4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BB1FCDC" w14:textId="77777777" w:rsidTr="00BE6DEC">
        <w:trPr>
          <w:trHeight w:val="244"/>
        </w:trPr>
        <w:tc>
          <w:tcPr>
            <w:tcW w:w="3075" w:type="dxa"/>
            <w:shd w:val="clear" w:color="auto" w:fill="auto"/>
          </w:tcPr>
          <w:p w14:paraId="767A601D"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FC61F7C"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EB2C81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2B8D54F2" w14:textId="77777777" w:rsidTr="00BE6DEC">
        <w:trPr>
          <w:trHeight w:val="262"/>
        </w:trPr>
        <w:tc>
          <w:tcPr>
            <w:tcW w:w="3075" w:type="dxa"/>
            <w:shd w:val="clear" w:color="auto" w:fill="auto"/>
          </w:tcPr>
          <w:p w14:paraId="663E3EE3"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7CFF88CA"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22FB70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552FE6BB" w14:textId="77777777" w:rsidTr="00BE6DEC">
        <w:trPr>
          <w:trHeight w:val="244"/>
        </w:trPr>
        <w:tc>
          <w:tcPr>
            <w:tcW w:w="3075" w:type="dxa"/>
            <w:shd w:val="clear" w:color="auto" w:fill="auto"/>
          </w:tcPr>
          <w:p w14:paraId="680093D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3392D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A951AB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5AA534E9" w14:textId="77777777" w:rsidTr="00BE6DEC">
        <w:trPr>
          <w:trHeight w:val="262"/>
        </w:trPr>
        <w:tc>
          <w:tcPr>
            <w:tcW w:w="3075" w:type="dxa"/>
            <w:shd w:val="clear" w:color="auto" w:fill="auto"/>
          </w:tcPr>
          <w:p w14:paraId="29B36981"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62E33DF9"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2CD579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(GLONASS)</w:t>
            </w:r>
          </w:p>
        </w:tc>
      </w:tr>
      <w:tr w:rsidR="00FE4645" w:rsidRPr="005F693D" w14:paraId="070AC809" w14:textId="77777777" w:rsidTr="00BE6DEC">
        <w:trPr>
          <w:trHeight w:val="244"/>
        </w:trPr>
        <w:tc>
          <w:tcPr>
            <w:tcW w:w="3075" w:type="dxa"/>
            <w:shd w:val="clear" w:color="auto" w:fill="auto"/>
          </w:tcPr>
          <w:p w14:paraId="0EEBA35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00E517A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FC8D7C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2A3E3750" w14:textId="77777777" w:rsidTr="00BE6DEC">
        <w:trPr>
          <w:trHeight w:val="244"/>
        </w:trPr>
        <w:tc>
          <w:tcPr>
            <w:tcW w:w="3075" w:type="dxa"/>
            <w:shd w:val="clear" w:color="auto" w:fill="auto"/>
          </w:tcPr>
          <w:p w14:paraId="43A8BF1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BB7833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0A318EC1"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60" w:author="Richard Catmur" w:date="2021-01-21T16:42:00Z">
              <w:r w:rsidR="005F693D">
                <w:rPr>
                  <w:rFonts w:ascii="Arial" w:eastAsia="MS Mincho" w:hAnsi="Arial"/>
                  <w:sz w:val="18"/>
                </w:rPr>
                <w:t xml:space="preserve"> </w:t>
              </w:r>
            </w:ins>
            <w:ins w:id="761" w:author="Richard Catmur" w:date="2021-01-21T16:43:00Z">
              <w:r w:rsidR="005F693D">
                <w:rPr>
                  <w:rFonts w:ascii="Arial" w:eastAsia="MS Mincho" w:hAnsi="Arial"/>
                  <w:sz w:val="18"/>
                </w:rPr>
                <w:t>B1I</w:t>
              </w:r>
            </w:ins>
            <w:r w:rsidR="00350929" w:rsidRPr="005F693D">
              <w:rPr>
                <w:rFonts w:ascii="Arial" w:eastAsia="MS Mincho" w:hAnsi="Arial"/>
                <w:sz w:val="18"/>
              </w:rPr>
              <w:t>)</w:t>
            </w:r>
            <w:ins w:id="762"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2FDCD08E" w14:textId="77777777" w:rsidR="00903474" w:rsidRPr="00B11995" w:rsidRDefault="00903474" w:rsidP="00903474"/>
    <w:p w14:paraId="45399EE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11C1378C" w14:textId="77777777" w:rsidTr="0033198A">
        <w:trPr>
          <w:trHeight w:val="244"/>
        </w:trPr>
        <w:tc>
          <w:tcPr>
            <w:tcW w:w="3075" w:type="dxa"/>
            <w:shd w:val="clear" w:color="auto" w:fill="auto"/>
          </w:tcPr>
          <w:p w14:paraId="4E9274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381297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6D2078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54A99EA" w14:textId="77777777" w:rsidTr="0033198A">
        <w:trPr>
          <w:trHeight w:val="262"/>
        </w:trPr>
        <w:tc>
          <w:tcPr>
            <w:tcW w:w="3075" w:type="dxa"/>
            <w:shd w:val="clear" w:color="auto" w:fill="auto"/>
          </w:tcPr>
          <w:p w14:paraId="3C7CB506"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73985BE"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4CC865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76F8FB89" w14:textId="77777777" w:rsidTr="0033198A">
        <w:trPr>
          <w:trHeight w:val="244"/>
        </w:trPr>
        <w:tc>
          <w:tcPr>
            <w:tcW w:w="3075" w:type="dxa"/>
            <w:shd w:val="clear" w:color="auto" w:fill="auto"/>
          </w:tcPr>
          <w:p w14:paraId="19FF6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5E4A70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E88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2ECB3CB" w14:textId="77777777" w:rsidTr="0033198A">
        <w:trPr>
          <w:trHeight w:val="262"/>
        </w:trPr>
        <w:tc>
          <w:tcPr>
            <w:tcW w:w="3075" w:type="dxa"/>
            <w:shd w:val="clear" w:color="auto" w:fill="auto"/>
          </w:tcPr>
          <w:p w14:paraId="48D6BBD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0F117B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C27EE4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p>
        </w:tc>
      </w:tr>
      <w:tr w:rsidR="009B0876" w:rsidRPr="006B173E" w14:paraId="130CEDC7" w14:textId="77777777" w:rsidTr="0033198A">
        <w:trPr>
          <w:trHeight w:val="244"/>
        </w:trPr>
        <w:tc>
          <w:tcPr>
            <w:tcW w:w="3075" w:type="dxa"/>
            <w:shd w:val="clear" w:color="auto" w:fill="auto"/>
          </w:tcPr>
          <w:p w14:paraId="5DBA4DC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46E61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DF60AE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09DB4E3A" w14:textId="77777777" w:rsidTr="0033198A">
        <w:trPr>
          <w:trHeight w:val="262"/>
        </w:trPr>
        <w:tc>
          <w:tcPr>
            <w:tcW w:w="3075" w:type="dxa"/>
            <w:shd w:val="clear" w:color="auto" w:fill="auto"/>
          </w:tcPr>
          <w:p w14:paraId="720AA50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D6B326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478658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p>
        </w:tc>
      </w:tr>
      <w:tr w:rsidR="009B0876" w:rsidRPr="006B173E" w14:paraId="1D3F41FF" w14:textId="77777777" w:rsidTr="0033198A">
        <w:trPr>
          <w:trHeight w:val="244"/>
        </w:trPr>
        <w:tc>
          <w:tcPr>
            <w:tcW w:w="3075" w:type="dxa"/>
            <w:shd w:val="clear" w:color="auto" w:fill="auto"/>
          </w:tcPr>
          <w:p w14:paraId="3D54AF4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4D631ED"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846553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4E633CB" w14:textId="77777777" w:rsidTr="0033198A">
        <w:trPr>
          <w:trHeight w:val="244"/>
        </w:trPr>
        <w:tc>
          <w:tcPr>
            <w:tcW w:w="3075" w:type="dxa"/>
            <w:shd w:val="clear" w:color="auto" w:fill="auto"/>
          </w:tcPr>
          <w:p w14:paraId="1ED39D8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4EAE8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08AB8F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E5DD3B4" w14:textId="77777777" w:rsidR="009B0876" w:rsidRPr="006B173E" w:rsidRDefault="009B0876" w:rsidP="009B0876"/>
    <w:p w14:paraId="008F7BE2" w14:textId="77777777" w:rsidR="009B0876" w:rsidRPr="005F693D" w:rsidRDefault="009B0876" w:rsidP="009B0876">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50109422" w14:textId="77777777" w:rsidTr="0033198A">
        <w:trPr>
          <w:trHeight w:val="244"/>
        </w:trPr>
        <w:tc>
          <w:tcPr>
            <w:tcW w:w="3075" w:type="dxa"/>
            <w:shd w:val="clear" w:color="auto" w:fill="auto"/>
          </w:tcPr>
          <w:p w14:paraId="1B90384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6CB2DCC"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BA8A6B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3DDE7153" w14:textId="77777777" w:rsidTr="0033198A">
        <w:trPr>
          <w:trHeight w:val="262"/>
        </w:trPr>
        <w:tc>
          <w:tcPr>
            <w:tcW w:w="3075" w:type="dxa"/>
            <w:shd w:val="clear" w:color="auto" w:fill="auto"/>
          </w:tcPr>
          <w:p w14:paraId="270FAFD3"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1FD8F27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0DA9DA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CBED3F6" w14:textId="77777777" w:rsidTr="0033198A">
        <w:trPr>
          <w:trHeight w:val="244"/>
        </w:trPr>
        <w:tc>
          <w:tcPr>
            <w:tcW w:w="3075" w:type="dxa"/>
            <w:shd w:val="clear" w:color="auto" w:fill="auto"/>
          </w:tcPr>
          <w:p w14:paraId="19AE4157"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D0D655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F4D5E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0EF32F1F" w14:textId="77777777" w:rsidTr="0033198A">
        <w:trPr>
          <w:trHeight w:val="262"/>
        </w:trPr>
        <w:tc>
          <w:tcPr>
            <w:tcW w:w="3075" w:type="dxa"/>
            <w:shd w:val="clear" w:color="auto" w:fill="auto"/>
          </w:tcPr>
          <w:p w14:paraId="6FD6646C"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0ED77E5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C16BA3A"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(GPS </w:t>
            </w:r>
            <w:proofErr w:type="spellStart"/>
            <w:r w:rsidRPr="005F693D">
              <w:rPr>
                <w:rFonts w:ascii="Arial" w:eastAsia="MS Mincho" w:hAnsi="Arial"/>
                <w:sz w:val="18"/>
              </w:rPr>
              <w:t>L1</w:t>
            </w:r>
            <w:proofErr w:type="spellEnd"/>
            <w:r w:rsidRPr="005F693D">
              <w:rPr>
                <w:rFonts w:ascii="Arial" w:eastAsia="MS Mincho" w:hAnsi="Arial"/>
                <w:sz w:val="18"/>
              </w:rPr>
              <w:t xml:space="preserve"> C/A)</w:t>
            </w:r>
          </w:p>
        </w:tc>
      </w:tr>
      <w:tr w:rsidR="009B0876" w:rsidRPr="005F693D" w14:paraId="6055B6FE" w14:textId="77777777" w:rsidTr="0033198A">
        <w:trPr>
          <w:trHeight w:val="244"/>
        </w:trPr>
        <w:tc>
          <w:tcPr>
            <w:tcW w:w="3075" w:type="dxa"/>
            <w:shd w:val="clear" w:color="auto" w:fill="auto"/>
          </w:tcPr>
          <w:p w14:paraId="2263690B"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AC187F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D8AC9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6FA305AD" w14:textId="77777777" w:rsidTr="0033198A">
        <w:trPr>
          <w:trHeight w:val="262"/>
        </w:trPr>
        <w:tc>
          <w:tcPr>
            <w:tcW w:w="3075" w:type="dxa"/>
            <w:shd w:val="clear" w:color="auto" w:fill="auto"/>
          </w:tcPr>
          <w:p w14:paraId="535A05B7"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F9A1659"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58182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(Galileo)</w:t>
            </w:r>
          </w:p>
        </w:tc>
      </w:tr>
      <w:tr w:rsidR="009B0876" w:rsidRPr="005F693D" w14:paraId="38A49749" w14:textId="77777777" w:rsidTr="0033198A">
        <w:trPr>
          <w:trHeight w:val="244"/>
        </w:trPr>
        <w:tc>
          <w:tcPr>
            <w:tcW w:w="3075" w:type="dxa"/>
            <w:shd w:val="clear" w:color="auto" w:fill="auto"/>
          </w:tcPr>
          <w:p w14:paraId="5C1DAD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9866EB"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6B13E0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38649B48" w14:textId="77777777" w:rsidTr="0033198A">
        <w:trPr>
          <w:trHeight w:val="244"/>
        </w:trPr>
        <w:tc>
          <w:tcPr>
            <w:tcW w:w="3075" w:type="dxa"/>
            <w:shd w:val="clear" w:color="auto" w:fill="auto"/>
          </w:tcPr>
          <w:p w14:paraId="1D4CAD14"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21989EC6"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70FE8D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(BDS</w:t>
            </w:r>
            <w:ins w:id="763" w:author="Richard Catmur" w:date="2021-01-21T16:46:00Z">
              <w:r w:rsidR="005F693D">
                <w:rPr>
                  <w:rFonts w:ascii="Arial" w:eastAsia="MS Mincho" w:hAnsi="Arial"/>
                  <w:sz w:val="18"/>
                </w:rPr>
                <w:t xml:space="preserve"> B1I</w:t>
              </w:r>
            </w:ins>
            <w:r w:rsidRPr="005F693D">
              <w:rPr>
                <w:rFonts w:ascii="Arial" w:eastAsia="MS Mincho" w:hAnsi="Arial"/>
                <w:sz w:val="18"/>
              </w:rPr>
              <w:t>)</w:t>
            </w:r>
            <w:ins w:id="764" w:author="Richard Catmur" w:date="2021-01-21T16:45: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06A5F9E4" w14:textId="77777777" w:rsidR="009B0876" w:rsidRPr="005F693D" w:rsidRDefault="009B0876" w:rsidP="009B0876"/>
    <w:p w14:paraId="2870666A" w14:textId="77777777" w:rsidR="00DD2EDE" w:rsidRPr="00B11995" w:rsidRDefault="00DD2EDE" w:rsidP="00DC1842">
      <w:pPr>
        <w:pStyle w:val="H6"/>
        <w:outlineLvl w:val="0"/>
        <w:rPr>
          <w:rFonts w:eastAsia="MS Mincho"/>
        </w:rPr>
      </w:pPr>
      <w:r w:rsidRPr="005F693D">
        <w:rPr>
          <w:rFonts w:eastAsia="MS Mincho"/>
        </w:rPr>
        <w:t>GNSS ALMANAC:</w:t>
      </w:r>
    </w:p>
    <w:p w14:paraId="7B15A807"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B0627FB" w14:textId="77777777">
        <w:tc>
          <w:tcPr>
            <w:tcW w:w="2471" w:type="dxa"/>
            <w:shd w:val="clear" w:color="auto" w:fill="auto"/>
          </w:tcPr>
          <w:p w14:paraId="08DC053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BC1AFD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833A7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5670182"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B1B1F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444D9DC9" w14:textId="77777777">
        <w:tc>
          <w:tcPr>
            <w:tcW w:w="2471" w:type="dxa"/>
            <w:shd w:val="clear" w:color="auto" w:fill="auto"/>
          </w:tcPr>
          <w:p w14:paraId="56387F68" w14:textId="77777777" w:rsidR="008B6714" w:rsidRPr="00B11995" w:rsidRDefault="008B6714" w:rsidP="000B7030">
            <w:pPr>
              <w:pStyle w:val="TAL"/>
              <w:rPr>
                <w:lang w:eastAsia="en-US"/>
              </w:rPr>
            </w:pPr>
            <w:r w:rsidRPr="00B11995">
              <w:rPr>
                <w:lang w:eastAsia="en-US"/>
              </w:rPr>
              <w:t>GNSS-Almanac</w:t>
            </w:r>
          </w:p>
        </w:tc>
        <w:tc>
          <w:tcPr>
            <w:tcW w:w="992" w:type="dxa"/>
          </w:tcPr>
          <w:p w14:paraId="507C8D99" w14:textId="77777777" w:rsidR="008B6714" w:rsidRPr="00B11995" w:rsidRDefault="008B6714" w:rsidP="000B7030">
            <w:pPr>
              <w:keepNext/>
              <w:keepLines/>
              <w:spacing w:after="0"/>
              <w:rPr>
                <w:rFonts w:ascii="Arial" w:eastAsia="MS Mincho" w:hAnsi="Arial"/>
                <w:sz w:val="18"/>
              </w:rPr>
            </w:pPr>
          </w:p>
        </w:tc>
        <w:tc>
          <w:tcPr>
            <w:tcW w:w="2173" w:type="dxa"/>
          </w:tcPr>
          <w:p w14:paraId="55511819" w14:textId="77777777" w:rsidR="008B6714" w:rsidRPr="00B11995" w:rsidRDefault="008B6714" w:rsidP="000B7030">
            <w:pPr>
              <w:keepNext/>
              <w:keepLines/>
              <w:spacing w:after="0"/>
              <w:rPr>
                <w:rFonts w:ascii="Arial" w:eastAsia="MS Mincho" w:hAnsi="Arial"/>
                <w:sz w:val="18"/>
              </w:rPr>
            </w:pPr>
          </w:p>
        </w:tc>
        <w:tc>
          <w:tcPr>
            <w:tcW w:w="2173" w:type="dxa"/>
          </w:tcPr>
          <w:p w14:paraId="2316580B" w14:textId="77777777" w:rsidR="008B6714" w:rsidRPr="00B11995" w:rsidRDefault="008B6714" w:rsidP="000B7030">
            <w:pPr>
              <w:keepNext/>
              <w:keepLines/>
              <w:spacing w:after="0"/>
              <w:rPr>
                <w:rFonts w:ascii="Arial" w:eastAsia="MS Mincho" w:hAnsi="Arial"/>
                <w:sz w:val="18"/>
              </w:rPr>
            </w:pPr>
          </w:p>
        </w:tc>
        <w:tc>
          <w:tcPr>
            <w:tcW w:w="2174" w:type="dxa"/>
          </w:tcPr>
          <w:p w14:paraId="2B3C531F" w14:textId="77777777" w:rsidR="008B6714" w:rsidRPr="00B11995" w:rsidRDefault="008B6714" w:rsidP="000B7030">
            <w:pPr>
              <w:keepNext/>
              <w:keepLines/>
              <w:spacing w:after="0"/>
              <w:rPr>
                <w:rFonts w:ascii="Arial" w:eastAsia="MS Mincho" w:hAnsi="Arial"/>
                <w:sz w:val="18"/>
              </w:rPr>
            </w:pPr>
          </w:p>
        </w:tc>
      </w:tr>
      <w:tr w:rsidR="008B6714" w:rsidRPr="00B11995" w14:paraId="1A78B00D" w14:textId="77777777">
        <w:tc>
          <w:tcPr>
            <w:tcW w:w="2471" w:type="dxa"/>
            <w:shd w:val="clear" w:color="auto" w:fill="auto"/>
          </w:tcPr>
          <w:p w14:paraId="70AAF37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694B3F6C" w14:textId="77777777" w:rsidR="008B6714" w:rsidRPr="00B11995" w:rsidRDefault="008B6714" w:rsidP="000B7030">
            <w:pPr>
              <w:keepNext/>
              <w:keepLines/>
              <w:spacing w:after="0"/>
              <w:rPr>
                <w:rFonts w:ascii="Arial" w:eastAsia="MS Mincho" w:hAnsi="Arial"/>
                <w:sz w:val="18"/>
              </w:rPr>
            </w:pPr>
          </w:p>
        </w:tc>
        <w:tc>
          <w:tcPr>
            <w:tcW w:w="2173" w:type="dxa"/>
          </w:tcPr>
          <w:p w14:paraId="06CD03C1"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215BDB6"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171BA43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305C8476" w14:textId="77777777">
        <w:tc>
          <w:tcPr>
            <w:tcW w:w="2471" w:type="dxa"/>
            <w:shd w:val="clear" w:color="auto" w:fill="auto"/>
          </w:tcPr>
          <w:p w14:paraId="23069ED1"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0078553" w14:textId="77777777" w:rsidR="008B6714" w:rsidRPr="00B11995" w:rsidRDefault="008B6714" w:rsidP="000B7030">
            <w:pPr>
              <w:keepNext/>
              <w:keepLines/>
              <w:spacing w:after="0"/>
              <w:rPr>
                <w:rFonts w:ascii="Arial" w:eastAsia="MS Mincho" w:hAnsi="Arial"/>
                <w:sz w:val="18"/>
              </w:rPr>
            </w:pPr>
          </w:p>
        </w:tc>
        <w:tc>
          <w:tcPr>
            <w:tcW w:w="2173" w:type="dxa"/>
          </w:tcPr>
          <w:p w14:paraId="4B92B358"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55F709EA"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14432C6"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746B473" w14:textId="77777777">
        <w:tc>
          <w:tcPr>
            <w:tcW w:w="2471" w:type="dxa"/>
            <w:shd w:val="clear" w:color="auto" w:fill="auto"/>
          </w:tcPr>
          <w:p w14:paraId="685274FD"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E5EF640" w14:textId="77777777" w:rsidR="008B6714" w:rsidRPr="00B11995" w:rsidRDefault="008B6714" w:rsidP="000B7030">
            <w:pPr>
              <w:keepNext/>
              <w:keepLines/>
              <w:spacing w:after="0"/>
              <w:rPr>
                <w:rFonts w:ascii="Arial" w:eastAsia="MS Mincho" w:hAnsi="Arial"/>
                <w:sz w:val="18"/>
              </w:rPr>
            </w:pPr>
          </w:p>
        </w:tc>
        <w:tc>
          <w:tcPr>
            <w:tcW w:w="2173" w:type="dxa"/>
          </w:tcPr>
          <w:p w14:paraId="5C19B96F"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1EBBC6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BA796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54C94583" w14:textId="77777777">
        <w:tc>
          <w:tcPr>
            <w:tcW w:w="2471" w:type="dxa"/>
            <w:shd w:val="clear" w:color="auto" w:fill="auto"/>
          </w:tcPr>
          <w:p w14:paraId="4E857FD6"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72860955" w14:textId="77777777" w:rsidR="008B6714" w:rsidRPr="00B11995" w:rsidRDefault="008B6714" w:rsidP="000B7030">
            <w:pPr>
              <w:keepNext/>
              <w:keepLines/>
              <w:spacing w:after="0"/>
              <w:rPr>
                <w:rFonts w:ascii="Arial" w:eastAsia="MS Mincho" w:hAnsi="Arial"/>
                <w:sz w:val="18"/>
              </w:rPr>
            </w:pPr>
          </w:p>
        </w:tc>
        <w:tc>
          <w:tcPr>
            <w:tcW w:w="2173" w:type="dxa"/>
          </w:tcPr>
          <w:p w14:paraId="1B2104D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CC40C84"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820FE5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571324D" w14:textId="77777777">
        <w:tc>
          <w:tcPr>
            <w:tcW w:w="2471" w:type="dxa"/>
            <w:shd w:val="clear" w:color="auto" w:fill="auto"/>
          </w:tcPr>
          <w:p w14:paraId="487C957F"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E7FF9FB" w14:textId="77777777" w:rsidR="008B6714" w:rsidRPr="00B11995" w:rsidRDefault="008B6714" w:rsidP="000B7030">
            <w:pPr>
              <w:keepNext/>
              <w:keepLines/>
              <w:spacing w:after="0"/>
              <w:rPr>
                <w:rFonts w:ascii="Arial" w:eastAsia="MS Mincho" w:hAnsi="Arial"/>
                <w:sz w:val="18"/>
              </w:rPr>
            </w:pPr>
          </w:p>
        </w:tc>
        <w:tc>
          <w:tcPr>
            <w:tcW w:w="2173" w:type="dxa"/>
          </w:tcPr>
          <w:p w14:paraId="3EA6120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040DD270"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14EC1E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42A39215" w14:textId="77777777" w:rsidR="008B6714" w:rsidRPr="00B11995" w:rsidRDefault="008B6714" w:rsidP="008B6714"/>
    <w:p w14:paraId="18280EDE" w14:textId="77777777" w:rsidR="00D457C7"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89E6008" w14:textId="77777777">
        <w:tc>
          <w:tcPr>
            <w:tcW w:w="2471" w:type="dxa"/>
            <w:shd w:val="clear" w:color="auto" w:fill="auto"/>
          </w:tcPr>
          <w:p w14:paraId="53CF08F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8975C3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1B9B98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0FE4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B3AA6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A3E802A" w14:textId="77777777">
        <w:tc>
          <w:tcPr>
            <w:tcW w:w="2471" w:type="dxa"/>
            <w:shd w:val="clear" w:color="auto" w:fill="auto"/>
          </w:tcPr>
          <w:p w14:paraId="2ED6E87A"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5A1546F" w14:textId="77777777" w:rsidR="00D457C7" w:rsidRPr="00B11995" w:rsidRDefault="00D457C7" w:rsidP="000B7030">
            <w:pPr>
              <w:keepNext/>
              <w:keepLines/>
              <w:spacing w:after="0"/>
              <w:rPr>
                <w:rFonts w:ascii="Arial" w:eastAsia="MS Mincho" w:hAnsi="Arial"/>
                <w:sz w:val="18"/>
              </w:rPr>
            </w:pPr>
          </w:p>
        </w:tc>
        <w:tc>
          <w:tcPr>
            <w:tcW w:w="2173" w:type="dxa"/>
          </w:tcPr>
          <w:p w14:paraId="1930DE13"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02C437C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3C9C7B9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256C2927" w14:textId="77777777">
        <w:tc>
          <w:tcPr>
            <w:tcW w:w="2471" w:type="dxa"/>
            <w:shd w:val="clear" w:color="auto" w:fill="auto"/>
          </w:tcPr>
          <w:p w14:paraId="2AC7A51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81581C1" w14:textId="77777777" w:rsidR="00D457C7" w:rsidRPr="00B11995" w:rsidRDefault="00D457C7" w:rsidP="000B7030">
            <w:pPr>
              <w:keepNext/>
              <w:keepLines/>
              <w:spacing w:after="0"/>
              <w:rPr>
                <w:rFonts w:ascii="Arial" w:eastAsia="MS Mincho" w:hAnsi="Arial"/>
                <w:sz w:val="18"/>
              </w:rPr>
            </w:pPr>
          </w:p>
        </w:tc>
        <w:tc>
          <w:tcPr>
            <w:tcW w:w="2173" w:type="dxa"/>
          </w:tcPr>
          <w:p w14:paraId="7C1FA280"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64A9FD16"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685F271B"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417377B0" w14:textId="77777777" w:rsidR="00D457C7" w:rsidRPr="00B11995" w:rsidRDefault="00D457C7" w:rsidP="00C641A7"/>
    <w:p w14:paraId="05C36F76" w14:textId="77777777" w:rsidR="00D457C7" w:rsidRPr="00B11995" w:rsidRDefault="00D457C7"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46A6FAF7" w14:textId="77777777">
        <w:tc>
          <w:tcPr>
            <w:tcW w:w="4427" w:type="dxa"/>
            <w:shd w:val="clear" w:color="auto" w:fill="auto"/>
          </w:tcPr>
          <w:p w14:paraId="3597B126"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773C9E3"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014BD17"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8EA61EE" w14:textId="77777777">
        <w:tc>
          <w:tcPr>
            <w:tcW w:w="4427" w:type="dxa"/>
            <w:shd w:val="clear" w:color="auto" w:fill="auto"/>
          </w:tcPr>
          <w:p w14:paraId="0EF6A6E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76CD4B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5293531"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5C405E4E" w14:textId="77777777">
        <w:tc>
          <w:tcPr>
            <w:tcW w:w="4427" w:type="dxa"/>
            <w:shd w:val="clear" w:color="auto" w:fill="auto"/>
          </w:tcPr>
          <w:p w14:paraId="02BBCC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7991660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A03BB96"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B3156EF" w14:textId="77777777">
        <w:tc>
          <w:tcPr>
            <w:tcW w:w="4427" w:type="dxa"/>
            <w:shd w:val="clear" w:color="auto" w:fill="auto"/>
          </w:tcPr>
          <w:p w14:paraId="2C6EB6F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2E6F144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668BD4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4C14C4E" w14:textId="77777777">
        <w:tc>
          <w:tcPr>
            <w:tcW w:w="4427" w:type="dxa"/>
            <w:shd w:val="clear" w:color="auto" w:fill="auto"/>
          </w:tcPr>
          <w:p w14:paraId="1EE0CD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3128C306"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3CE849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2A725A5" w14:textId="77777777">
        <w:tc>
          <w:tcPr>
            <w:tcW w:w="4427" w:type="dxa"/>
            <w:shd w:val="clear" w:color="auto" w:fill="auto"/>
          </w:tcPr>
          <w:p w14:paraId="26990FB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58FC04D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51A80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AAFF70F" w14:textId="77777777">
        <w:tc>
          <w:tcPr>
            <w:tcW w:w="4427" w:type="dxa"/>
            <w:shd w:val="clear" w:color="auto" w:fill="auto"/>
          </w:tcPr>
          <w:p w14:paraId="115C31BE"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18ECF0C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4DF042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FC853D3" w14:textId="77777777">
        <w:tc>
          <w:tcPr>
            <w:tcW w:w="4427" w:type="dxa"/>
            <w:shd w:val="clear" w:color="auto" w:fill="auto"/>
          </w:tcPr>
          <w:p w14:paraId="1BA5C39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414CE96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EA29F5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6765CB9F" w14:textId="77777777">
        <w:tc>
          <w:tcPr>
            <w:tcW w:w="4427" w:type="dxa"/>
            <w:shd w:val="clear" w:color="auto" w:fill="auto"/>
          </w:tcPr>
          <w:p w14:paraId="4344C9D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40FF8D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6DF810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261CA4C" w14:textId="77777777">
        <w:tc>
          <w:tcPr>
            <w:tcW w:w="4427" w:type="dxa"/>
            <w:shd w:val="clear" w:color="auto" w:fill="auto"/>
          </w:tcPr>
          <w:p w14:paraId="47418A0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3859CEC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85F12D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14E212F9" w14:textId="77777777">
        <w:tc>
          <w:tcPr>
            <w:tcW w:w="4427" w:type="dxa"/>
            <w:shd w:val="clear" w:color="auto" w:fill="auto"/>
          </w:tcPr>
          <w:p w14:paraId="1C9A8E7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70574DC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050BFF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3FFE8790" w14:textId="77777777" w:rsidR="00DD2EDE" w:rsidRPr="00B11995" w:rsidRDefault="00DD2EDE" w:rsidP="00DD2EDE"/>
    <w:p w14:paraId="22A3867E"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D3678BF" w14:textId="77777777">
        <w:tc>
          <w:tcPr>
            <w:tcW w:w="2471" w:type="dxa"/>
            <w:shd w:val="clear" w:color="auto" w:fill="auto"/>
          </w:tcPr>
          <w:p w14:paraId="766B47D1"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CAF18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439D58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C1881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08EB15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694F1E9F" w14:textId="77777777">
        <w:tc>
          <w:tcPr>
            <w:tcW w:w="2471" w:type="dxa"/>
            <w:shd w:val="clear" w:color="auto" w:fill="auto"/>
          </w:tcPr>
          <w:p w14:paraId="2DC33A4A" w14:textId="77777777" w:rsidR="00D457C7" w:rsidRPr="00B11995" w:rsidRDefault="00D457C7" w:rsidP="000B7030">
            <w:pPr>
              <w:pStyle w:val="TAL"/>
              <w:rPr>
                <w:lang w:eastAsia="en-US"/>
              </w:rPr>
            </w:pPr>
            <w:r w:rsidRPr="00B11995">
              <w:rPr>
                <w:lang w:eastAsia="en-US"/>
              </w:rPr>
              <w:t>GNSS-Almanac</w:t>
            </w:r>
          </w:p>
        </w:tc>
        <w:tc>
          <w:tcPr>
            <w:tcW w:w="992" w:type="dxa"/>
          </w:tcPr>
          <w:p w14:paraId="359FF47D" w14:textId="77777777" w:rsidR="00D457C7" w:rsidRPr="00B11995" w:rsidRDefault="00D457C7" w:rsidP="000B7030">
            <w:pPr>
              <w:keepNext/>
              <w:keepLines/>
              <w:spacing w:after="0"/>
              <w:rPr>
                <w:rFonts w:ascii="Arial" w:eastAsia="MS Mincho" w:hAnsi="Arial"/>
                <w:sz w:val="18"/>
              </w:rPr>
            </w:pPr>
          </w:p>
        </w:tc>
        <w:tc>
          <w:tcPr>
            <w:tcW w:w="2173" w:type="dxa"/>
          </w:tcPr>
          <w:p w14:paraId="54731D73" w14:textId="77777777" w:rsidR="00D457C7" w:rsidRPr="00B11995" w:rsidRDefault="00D457C7" w:rsidP="000B7030">
            <w:pPr>
              <w:keepNext/>
              <w:keepLines/>
              <w:spacing w:after="0"/>
              <w:rPr>
                <w:rFonts w:ascii="Arial" w:eastAsia="MS Mincho" w:hAnsi="Arial"/>
                <w:sz w:val="18"/>
              </w:rPr>
            </w:pPr>
          </w:p>
        </w:tc>
        <w:tc>
          <w:tcPr>
            <w:tcW w:w="2173" w:type="dxa"/>
          </w:tcPr>
          <w:p w14:paraId="5F3DADE6" w14:textId="77777777" w:rsidR="00D457C7" w:rsidRPr="00B11995" w:rsidRDefault="00D457C7" w:rsidP="000B7030">
            <w:pPr>
              <w:keepNext/>
              <w:keepLines/>
              <w:spacing w:after="0"/>
              <w:rPr>
                <w:rFonts w:ascii="Arial" w:eastAsia="MS Mincho" w:hAnsi="Arial"/>
                <w:sz w:val="18"/>
              </w:rPr>
            </w:pPr>
          </w:p>
        </w:tc>
        <w:tc>
          <w:tcPr>
            <w:tcW w:w="2174" w:type="dxa"/>
          </w:tcPr>
          <w:p w14:paraId="5C454AB0" w14:textId="77777777" w:rsidR="00D457C7" w:rsidRPr="00B11995" w:rsidRDefault="00D457C7" w:rsidP="000B7030">
            <w:pPr>
              <w:keepNext/>
              <w:keepLines/>
              <w:spacing w:after="0"/>
              <w:rPr>
                <w:rFonts w:ascii="Arial" w:eastAsia="MS Mincho" w:hAnsi="Arial"/>
                <w:sz w:val="18"/>
              </w:rPr>
            </w:pPr>
          </w:p>
        </w:tc>
      </w:tr>
      <w:tr w:rsidR="00D457C7" w:rsidRPr="00B11995" w14:paraId="0295F48D" w14:textId="77777777">
        <w:tc>
          <w:tcPr>
            <w:tcW w:w="2471" w:type="dxa"/>
            <w:shd w:val="clear" w:color="auto" w:fill="auto"/>
          </w:tcPr>
          <w:p w14:paraId="1B56AE0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5FFEF7" w14:textId="77777777" w:rsidR="00D457C7" w:rsidRPr="00B11995" w:rsidRDefault="00D457C7" w:rsidP="000B7030">
            <w:pPr>
              <w:keepNext/>
              <w:keepLines/>
              <w:spacing w:after="0"/>
              <w:rPr>
                <w:rFonts w:ascii="Arial" w:eastAsia="MS Mincho" w:hAnsi="Arial"/>
                <w:sz w:val="18"/>
              </w:rPr>
            </w:pPr>
          </w:p>
        </w:tc>
        <w:tc>
          <w:tcPr>
            <w:tcW w:w="2173" w:type="dxa"/>
          </w:tcPr>
          <w:p w14:paraId="68C526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E57052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B6EBEA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75D685DA" w14:textId="77777777">
        <w:tc>
          <w:tcPr>
            <w:tcW w:w="2471" w:type="dxa"/>
            <w:shd w:val="clear" w:color="auto" w:fill="auto"/>
          </w:tcPr>
          <w:p w14:paraId="4DD388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73440E5" w14:textId="77777777" w:rsidR="00D457C7" w:rsidRPr="00B11995" w:rsidRDefault="00D457C7" w:rsidP="000B7030">
            <w:pPr>
              <w:keepNext/>
              <w:keepLines/>
              <w:spacing w:after="0"/>
              <w:rPr>
                <w:rFonts w:ascii="Arial" w:eastAsia="MS Mincho" w:hAnsi="Arial"/>
                <w:sz w:val="18"/>
              </w:rPr>
            </w:pPr>
          </w:p>
        </w:tc>
        <w:tc>
          <w:tcPr>
            <w:tcW w:w="2173" w:type="dxa"/>
          </w:tcPr>
          <w:p w14:paraId="3AAA7DE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39AD42F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6EFBA9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1D9E937" w14:textId="77777777" w:rsidR="00D457C7" w:rsidRPr="00B11995" w:rsidRDefault="00D457C7" w:rsidP="00D457C7"/>
    <w:p w14:paraId="5FD4C7E8"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7D378237"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10602D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EA70F9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A0D59B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3F44AFEC"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58B75C9"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623278F5"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5574025" w14:textId="77777777" w:rsidR="00883AC8" w:rsidRPr="00B11995" w:rsidRDefault="00350929" w:rsidP="006A25A9">
            <w:pPr>
              <w:pStyle w:val="TAL"/>
              <w:rPr>
                <w:lang w:eastAsia="en-US"/>
              </w:rPr>
            </w:pPr>
            <w:r w:rsidRPr="00B11995">
              <w:rPr>
                <w:lang w:eastAsia="en-US"/>
              </w:rPr>
              <w:t>Model-5</w:t>
            </w:r>
          </w:p>
        </w:tc>
      </w:tr>
      <w:tr w:rsidR="00883AC8" w:rsidRPr="00B11995" w14:paraId="2016ACE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91DBA7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Borders>
              <w:top w:val="single" w:sz="4" w:space="0" w:color="000000"/>
              <w:left w:val="single" w:sz="4" w:space="0" w:color="000000"/>
              <w:bottom w:val="single" w:sz="4" w:space="0" w:color="000000"/>
              <w:right w:val="single" w:sz="4" w:space="0" w:color="000000"/>
            </w:tcBorders>
          </w:tcPr>
          <w:p w14:paraId="148736E2"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25132CD"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 xml:space="preserve">GNSS Almanac </w:t>
            </w:r>
            <w:proofErr w:type="spellStart"/>
            <w:r w:rsidRPr="00B11995">
              <w:rPr>
                <w:lang w:eastAsia="en-US"/>
              </w:rPr>
              <w:t>subtest2</w:t>
            </w:r>
            <w:proofErr w:type="spellEnd"/>
            <w:r w:rsidRPr="00B11995">
              <w:rPr>
                <w:lang w:eastAsia="en-US"/>
              </w:rPr>
              <w:t xml:space="preserve"> XX.csv</w:t>
            </w:r>
          </w:p>
        </w:tc>
      </w:tr>
      <w:tr w:rsidR="00883AC8" w:rsidRPr="00B11995" w14:paraId="553AEDF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0F2F561"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23BC4236"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844DF65"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5849C862"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0C9345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51E9CC3D"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14D29D0" w14:textId="77777777" w:rsidR="00883AC8"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D2EDE" w:rsidRPr="00B11995" w14:paraId="591E2C43" w14:textId="77777777">
        <w:tc>
          <w:tcPr>
            <w:tcW w:w="4427" w:type="dxa"/>
            <w:shd w:val="clear" w:color="auto" w:fill="auto"/>
          </w:tcPr>
          <w:p w14:paraId="21993DC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0EE4D863"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7C4E0B8D" w14:textId="77777777" w:rsidR="00DD2EDE"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17A9DF45" w14:textId="77777777">
        <w:tc>
          <w:tcPr>
            <w:tcW w:w="4427" w:type="dxa"/>
            <w:shd w:val="clear" w:color="auto" w:fill="auto"/>
          </w:tcPr>
          <w:p w14:paraId="7594F2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6E37B60C"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A4FEFA8"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9475932" w14:textId="77777777">
        <w:tc>
          <w:tcPr>
            <w:tcW w:w="4427" w:type="dxa"/>
            <w:shd w:val="clear" w:color="auto" w:fill="auto"/>
          </w:tcPr>
          <w:p w14:paraId="6AE7085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3C39081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2F843A0"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BEE186" w14:textId="77777777">
        <w:tc>
          <w:tcPr>
            <w:tcW w:w="4427" w:type="dxa"/>
            <w:shd w:val="clear" w:color="auto" w:fill="auto"/>
          </w:tcPr>
          <w:p w14:paraId="0135A79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026BDA5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EA45787"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5E23F0AA" w14:textId="77777777">
        <w:tc>
          <w:tcPr>
            <w:tcW w:w="4427" w:type="dxa"/>
            <w:shd w:val="clear" w:color="auto" w:fill="auto"/>
          </w:tcPr>
          <w:p w14:paraId="12DE863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7DCF5F6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78B82C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807D1A1" w14:textId="77777777">
        <w:tc>
          <w:tcPr>
            <w:tcW w:w="4427" w:type="dxa"/>
            <w:shd w:val="clear" w:color="auto" w:fill="auto"/>
          </w:tcPr>
          <w:p w14:paraId="23D49FB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gloAlmEpsilonA</w:t>
            </w:r>
            <w:proofErr w:type="spellEnd"/>
            <w:r w:rsidRPr="00B11995">
              <w:rPr>
                <w:lang w:eastAsia="en-US"/>
              </w:rPr>
              <w:tab/>
            </w:r>
          </w:p>
        </w:tc>
        <w:tc>
          <w:tcPr>
            <w:tcW w:w="1547" w:type="dxa"/>
          </w:tcPr>
          <w:p w14:paraId="2EFF45C2"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223F20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0717E1F" w14:textId="77777777">
        <w:tc>
          <w:tcPr>
            <w:tcW w:w="4427" w:type="dxa"/>
            <w:shd w:val="clear" w:color="auto" w:fill="auto"/>
          </w:tcPr>
          <w:p w14:paraId="2F01C8F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gloAlmOmegaA</w:t>
            </w:r>
            <w:proofErr w:type="spellEnd"/>
            <w:r w:rsidRPr="00B11995">
              <w:rPr>
                <w:lang w:eastAsia="en-US"/>
              </w:rPr>
              <w:tab/>
            </w:r>
          </w:p>
        </w:tc>
        <w:tc>
          <w:tcPr>
            <w:tcW w:w="1547" w:type="dxa"/>
          </w:tcPr>
          <w:p w14:paraId="7288279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C62AC1B"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CFAD1A5" w14:textId="77777777">
        <w:tc>
          <w:tcPr>
            <w:tcW w:w="4427" w:type="dxa"/>
            <w:shd w:val="clear" w:color="auto" w:fill="auto"/>
          </w:tcPr>
          <w:p w14:paraId="3D003D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gloAlmTauA</w:t>
            </w:r>
            <w:proofErr w:type="spellEnd"/>
            <w:r w:rsidRPr="00B11995">
              <w:rPr>
                <w:lang w:eastAsia="en-US"/>
              </w:rPr>
              <w:tab/>
            </w:r>
          </w:p>
        </w:tc>
        <w:tc>
          <w:tcPr>
            <w:tcW w:w="1547" w:type="dxa"/>
          </w:tcPr>
          <w:p w14:paraId="4D53D48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40D4AC9"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680600" w14:textId="77777777">
        <w:tc>
          <w:tcPr>
            <w:tcW w:w="4427" w:type="dxa"/>
            <w:shd w:val="clear" w:color="auto" w:fill="auto"/>
          </w:tcPr>
          <w:p w14:paraId="2D496B8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74ADEF0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FB8D8F5"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EABB32A" w14:textId="77777777">
        <w:tc>
          <w:tcPr>
            <w:tcW w:w="4427" w:type="dxa"/>
            <w:shd w:val="clear" w:color="auto" w:fill="auto"/>
          </w:tcPr>
          <w:p w14:paraId="0EBADD0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31BF3EA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D24B9E"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bl>
    <w:p w14:paraId="4C0554BF" w14:textId="77777777" w:rsidR="00DD2EDE" w:rsidRPr="00B11995" w:rsidRDefault="00DD2EDE" w:rsidP="00DD2EDE">
      <w:pPr>
        <w:rPr>
          <w:rFonts w:eastAsia="MS Mincho"/>
        </w:rPr>
      </w:pPr>
    </w:p>
    <w:p w14:paraId="0390F6A3"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4E072585" w14:textId="77777777">
        <w:tc>
          <w:tcPr>
            <w:tcW w:w="2471" w:type="dxa"/>
            <w:shd w:val="clear" w:color="auto" w:fill="auto"/>
          </w:tcPr>
          <w:p w14:paraId="6B52771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5B0CB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69EBF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C8E38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71865D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5D7A9CC" w14:textId="77777777">
        <w:tc>
          <w:tcPr>
            <w:tcW w:w="2471" w:type="dxa"/>
            <w:shd w:val="clear" w:color="auto" w:fill="auto"/>
          </w:tcPr>
          <w:p w14:paraId="03373F4E" w14:textId="77777777" w:rsidR="00D457C7" w:rsidRPr="00B11995" w:rsidRDefault="00D457C7" w:rsidP="000B7030">
            <w:pPr>
              <w:pStyle w:val="TAL"/>
              <w:rPr>
                <w:lang w:eastAsia="en-US"/>
              </w:rPr>
            </w:pPr>
            <w:r w:rsidRPr="00B11995">
              <w:rPr>
                <w:lang w:eastAsia="en-US"/>
              </w:rPr>
              <w:t>GNSS-Almanac</w:t>
            </w:r>
          </w:p>
        </w:tc>
        <w:tc>
          <w:tcPr>
            <w:tcW w:w="992" w:type="dxa"/>
          </w:tcPr>
          <w:p w14:paraId="79843A98" w14:textId="77777777" w:rsidR="00D457C7" w:rsidRPr="00B11995" w:rsidRDefault="00D457C7" w:rsidP="000B7030">
            <w:pPr>
              <w:keepNext/>
              <w:keepLines/>
              <w:spacing w:after="0"/>
              <w:rPr>
                <w:rFonts w:ascii="Arial" w:eastAsia="MS Mincho" w:hAnsi="Arial"/>
                <w:sz w:val="18"/>
              </w:rPr>
            </w:pPr>
          </w:p>
        </w:tc>
        <w:tc>
          <w:tcPr>
            <w:tcW w:w="2173" w:type="dxa"/>
          </w:tcPr>
          <w:p w14:paraId="60C8E051" w14:textId="77777777" w:rsidR="00D457C7" w:rsidRPr="00B11995" w:rsidRDefault="00D457C7" w:rsidP="000B7030">
            <w:pPr>
              <w:keepNext/>
              <w:keepLines/>
              <w:spacing w:after="0"/>
              <w:rPr>
                <w:rFonts w:ascii="Arial" w:eastAsia="MS Mincho" w:hAnsi="Arial"/>
                <w:sz w:val="18"/>
              </w:rPr>
            </w:pPr>
          </w:p>
        </w:tc>
        <w:tc>
          <w:tcPr>
            <w:tcW w:w="2173" w:type="dxa"/>
          </w:tcPr>
          <w:p w14:paraId="15526104" w14:textId="77777777" w:rsidR="00D457C7" w:rsidRPr="00B11995" w:rsidRDefault="00D457C7" w:rsidP="000B7030">
            <w:pPr>
              <w:keepNext/>
              <w:keepLines/>
              <w:spacing w:after="0"/>
              <w:rPr>
                <w:rFonts w:ascii="Arial" w:eastAsia="MS Mincho" w:hAnsi="Arial"/>
                <w:sz w:val="18"/>
              </w:rPr>
            </w:pPr>
          </w:p>
        </w:tc>
        <w:tc>
          <w:tcPr>
            <w:tcW w:w="2174" w:type="dxa"/>
          </w:tcPr>
          <w:p w14:paraId="146084E9" w14:textId="77777777" w:rsidR="00D457C7" w:rsidRPr="00B11995" w:rsidRDefault="00D457C7" w:rsidP="000B7030">
            <w:pPr>
              <w:keepNext/>
              <w:keepLines/>
              <w:spacing w:after="0"/>
              <w:rPr>
                <w:rFonts w:ascii="Arial" w:eastAsia="MS Mincho" w:hAnsi="Arial"/>
                <w:sz w:val="18"/>
              </w:rPr>
            </w:pPr>
          </w:p>
        </w:tc>
      </w:tr>
      <w:tr w:rsidR="00D457C7" w:rsidRPr="00B11995" w14:paraId="4051AE15" w14:textId="77777777">
        <w:tc>
          <w:tcPr>
            <w:tcW w:w="2471" w:type="dxa"/>
            <w:shd w:val="clear" w:color="auto" w:fill="auto"/>
          </w:tcPr>
          <w:p w14:paraId="4D99D811"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02DFAA" w14:textId="77777777" w:rsidR="00D457C7" w:rsidRPr="00B11995" w:rsidRDefault="00D457C7" w:rsidP="000B7030">
            <w:pPr>
              <w:keepNext/>
              <w:keepLines/>
              <w:spacing w:after="0"/>
              <w:rPr>
                <w:rFonts w:ascii="Arial" w:eastAsia="MS Mincho" w:hAnsi="Arial"/>
                <w:sz w:val="18"/>
              </w:rPr>
            </w:pPr>
          </w:p>
        </w:tc>
        <w:tc>
          <w:tcPr>
            <w:tcW w:w="2173" w:type="dxa"/>
          </w:tcPr>
          <w:p w14:paraId="634B4E47"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5B06EB9C"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33899624"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71E4A064" w14:textId="77777777">
        <w:tc>
          <w:tcPr>
            <w:tcW w:w="2471" w:type="dxa"/>
            <w:shd w:val="clear" w:color="auto" w:fill="auto"/>
          </w:tcPr>
          <w:p w14:paraId="18902EA7"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6E5A7A08" w14:textId="77777777" w:rsidR="00D457C7" w:rsidRPr="00B11995" w:rsidRDefault="00D457C7" w:rsidP="000B7030">
            <w:pPr>
              <w:keepNext/>
              <w:keepLines/>
              <w:spacing w:after="0"/>
              <w:rPr>
                <w:rFonts w:ascii="Arial" w:eastAsia="MS Mincho" w:hAnsi="Arial"/>
                <w:sz w:val="18"/>
              </w:rPr>
            </w:pPr>
          </w:p>
        </w:tc>
        <w:tc>
          <w:tcPr>
            <w:tcW w:w="2173" w:type="dxa"/>
          </w:tcPr>
          <w:p w14:paraId="20087C0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08B84A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036C6ED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728366E1" w14:textId="77777777">
        <w:tc>
          <w:tcPr>
            <w:tcW w:w="2471" w:type="dxa"/>
            <w:shd w:val="clear" w:color="auto" w:fill="auto"/>
          </w:tcPr>
          <w:p w14:paraId="6AEA1E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2ACDD2B" w14:textId="77777777" w:rsidR="00D457C7" w:rsidRPr="00B11995" w:rsidRDefault="00D457C7" w:rsidP="000B7030">
            <w:pPr>
              <w:keepNext/>
              <w:keepLines/>
              <w:spacing w:after="0"/>
              <w:rPr>
                <w:rFonts w:ascii="Arial" w:eastAsia="MS Mincho" w:hAnsi="Arial"/>
                <w:sz w:val="18"/>
              </w:rPr>
            </w:pPr>
          </w:p>
        </w:tc>
        <w:tc>
          <w:tcPr>
            <w:tcW w:w="2173" w:type="dxa"/>
          </w:tcPr>
          <w:p w14:paraId="2CAD78B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15FDB464"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0FE2FF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418B31C3" w14:textId="77777777">
        <w:tc>
          <w:tcPr>
            <w:tcW w:w="2471" w:type="dxa"/>
            <w:shd w:val="clear" w:color="auto" w:fill="auto"/>
          </w:tcPr>
          <w:p w14:paraId="360EB682"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D7C5AF0" w14:textId="77777777" w:rsidR="00D457C7" w:rsidRPr="00B11995" w:rsidRDefault="00D457C7" w:rsidP="000B7030">
            <w:pPr>
              <w:keepNext/>
              <w:keepLines/>
              <w:spacing w:after="0"/>
              <w:rPr>
                <w:rFonts w:ascii="Arial" w:eastAsia="MS Mincho" w:hAnsi="Arial"/>
                <w:sz w:val="18"/>
              </w:rPr>
            </w:pPr>
          </w:p>
        </w:tc>
        <w:tc>
          <w:tcPr>
            <w:tcW w:w="2173" w:type="dxa"/>
          </w:tcPr>
          <w:p w14:paraId="56B98E7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79C416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086E1A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F67F9C" w14:textId="77777777">
        <w:tc>
          <w:tcPr>
            <w:tcW w:w="2471" w:type="dxa"/>
            <w:shd w:val="clear" w:color="auto" w:fill="auto"/>
          </w:tcPr>
          <w:p w14:paraId="1400CFD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7E33632B" w14:textId="77777777" w:rsidR="00D457C7" w:rsidRPr="00B11995" w:rsidRDefault="00D457C7" w:rsidP="000B7030">
            <w:pPr>
              <w:keepNext/>
              <w:keepLines/>
              <w:spacing w:after="0"/>
              <w:rPr>
                <w:rFonts w:ascii="Arial" w:eastAsia="MS Mincho" w:hAnsi="Arial"/>
                <w:sz w:val="18"/>
              </w:rPr>
            </w:pPr>
          </w:p>
        </w:tc>
        <w:tc>
          <w:tcPr>
            <w:tcW w:w="2173" w:type="dxa"/>
          </w:tcPr>
          <w:p w14:paraId="14705B9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35756F5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753E2AA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478A8021" w14:textId="77777777" w:rsidR="00D457C7" w:rsidRPr="00B11995" w:rsidRDefault="00D457C7" w:rsidP="00D457C7"/>
    <w:p w14:paraId="27624097"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0A96D2E1" w14:textId="77777777">
        <w:tc>
          <w:tcPr>
            <w:tcW w:w="2471" w:type="dxa"/>
            <w:shd w:val="clear" w:color="auto" w:fill="auto"/>
          </w:tcPr>
          <w:p w14:paraId="7F54A91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DE78EBA"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75B5866"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5B316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381EE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D8231CB" w14:textId="77777777">
        <w:tc>
          <w:tcPr>
            <w:tcW w:w="2471" w:type="dxa"/>
            <w:shd w:val="clear" w:color="auto" w:fill="auto"/>
          </w:tcPr>
          <w:p w14:paraId="5724A6E7"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423C95B" w14:textId="77777777" w:rsidR="00E856BF" w:rsidRPr="00B11995" w:rsidRDefault="00E856BF" w:rsidP="000B7030">
            <w:pPr>
              <w:keepNext/>
              <w:keepLines/>
              <w:spacing w:after="0"/>
              <w:rPr>
                <w:rFonts w:ascii="Arial" w:eastAsia="MS Mincho" w:hAnsi="Arial"/>
                <w:sz w:val="18"/>
              </w:rPr>
            </w:pPr>
          </w:p>
        </w:tc>
        <w:tc>
          <w:tcPr>
            <w:tcW w:w="2173" w:type="dxa"/>
          </w:tcPr>
          <w:p w14:paraId="5BF06EF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1DCE6F2"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0294B22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19B98410" w14:textId="77777777">
        <w:tc>
          <w:tcPr>
            <w:tcW w:w="2471" w:type="dxa"/>
            <w:shd w:val="clear" w:color="auto" w:fill="auto"/>
          </w:tcPr>
          <w:p w14:paraId="26BD0D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DAD169C" w14:textId="77777777" w:rsidR="0071478A" w:rsidRPr="00B11995" w:rsidRDefault="0071478A" w:rsidP="000B7030">
            <w:pPr>
              <w:keepNext/>
              <w:keepLines/>
              <w:spacing w:after="0"/>
              <w:rPr>
                <w:rFonts w:ascii="Arial" w:eastAsia="MS Mincho" w:hAnsi="Arial"/>
                <w:sz w:val="18"/>
              </w:rPr>
            </w:pPr>
          </w:p>
        </w:tc>
        <w:tc>
          <w:tcPr>
            <w:tcW w:w="2173" w:type="dxa"/>
          </w:tcPr>
          <w:p w14:paraId="344928ED"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75B3E62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1191997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7D0C09C3" w14:textId="77777777" w:rsidR="00E856BF" w:rsidRPr="00B11995" w:rsidRDefault="00E856BF" w:rsidP="00E856BF"/>
    <w:p w14:paraId="51DF87A2" w14:textId="77777777" w:rsidR="00E856BF" w:rsidRPr="00B11995" w:rsidRDefault="00E856BF"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0618A21E" w14:textId="77777777">
        <w:tc>
          <w:tcPr>
            <w:tcW w:w="4427" w:type="dxa"/>
            <w:shd w:val="clear" w:color="auto" w:fill="auto"/>
          </w:tcPr>
          <w:p w14:paraId="07632D31"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C97464"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582CDAA"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4262E498" w14:textId="77777777">
        <w:tc>
          <w:tcPr>
            <w:tcW w:w="4427" w:type="dxa"/>
            <w:shd w:val="clear" w:color="auto" w:fill="auto"/>
          </w:tcPr>
          <w:p w14:paraId="7A101B92"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56FEBA4F" w14:textId="77777777" w:rsidR="00E856BF" w:rsidRPr="00B11995" w:rsidRDefault="00E856BF" w:rsidP="00DD2EDE">
            <w:pPr>
              <w:pStyle w:val="TAL"/>
              <w:rPr>
                <w:lang w:eastAsia="en-US"/>
              </w:rPr>
            </w:pPr>
          </w:p>
        </w:tc>
        <w:tc>
          <w:tcPr>
            <w:tcW w:w="3665" w:type="dxa"/>
            <w:shd w:val="clear" w:color="auto" w:fill="auto"/>
          </w:tcPr>
          <w:p w14:paraId="053E4ED5"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 xml:space="preserve">GNSS Almanac </w:t>
            </w:r>
            <w:proofErr w:type="spellStart"/>
            <w:r w:rsidRPr="00B11995">
              <w:rPr>
                <w:lang w:eastAsia="en-US"/>
              </w:rPr>
              <w:t>subtest3</w:t>
            </w:r>
            <w:proofErr w:type="spellEnd"/>
            <w:r w:rsidRPr="00B11995">
              <w:rPr>
                <w:lang w:eastAsia="en-US"/>
              </w:rPr>
              <w:t xml:space="preserve"> XX.csv</w:t>
            </w:r>
          </w:p>
        </w:tc>
      </w:tr>
      <w:tr w:rsidR="00E856BF" w:rsidRPr="00B11995" w14:paraId="162BC36C" w14:textId="77777777">
        <w:tc>
          <w:tcPr>
            <w:tcW w:w="4427" w:type="dxa"/>
            <w:shd w:val="clear" w:color="auto" w:fill="auto"/>
          </w:tcPr>
          <w:p w14:paraId="66E8834B"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101B98E" w14:textId="77777777" w:rsidR="00E856BF" w:rsidRPr="00B11995" w:rsidRDefault="00E856BF" w:rsidP="00DD2EDE">
            <w:pPr>
              <w:pStyle w:val="TAL"/>
              <w:rPr>
                <w:lang w:eastAsia="en-US"/>
              </w:rPr>
            </w:pPr>
          </w:p>
        </w:tc>
        <w:tc>
          <w:tcPr>
            <w:tcW w:w="3665" w:type="dxa"/>
            <w:shd w:val="clear" w:color="auto" w:fill="auto"/>
          </w:tcPr>
          <w:p w14:paraId="3A381FE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23DFAF0D" w14:textId="77777777">
        <w:tc>
          <w:tcPr>
            <w:tcW w:w="4427" w:type="dxa"/>
            <w:shd w:val="clear" w:color="auto" w:fill="auto"/>
          </w:tcPr>
          <w:p w14:paraId="27F4CC85"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7556CC53" w14:textId="77777777" w:rsidR="00E856BF" w:rsidRPr="00B11995" w:rsidRDefault="00E856BF" w:rsidP="00DD2EDE">
            <w:pPr>
              <w:pStyle w:val="TAL"/>
              <w:rPr>
                <w:lang w:eastAsia="en-US"/>
              </w:rPr>
            </w:pPr>
          </w:p>
        </w:tc>
        <w:tc>
          <w:tcPr>
            <w:tcW w:w="3665" w:type="dxa"/>
            <w:shd w:val="clear" w:color="auto" w:fill="auto"/>
          </w:tcPr>
          <w:p w14:paraId="1DE98D55"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3FB11F09" w14:textId="77777777">
        <w:tc>
          <w:tcPr>
            <w:tcW w:w="4427" w:type="dxa"/>
            <w:shd w:val="clear" w:color="auto" w:fill="auto"/>
          </w:tcPr>
          <w:p w14:paraId="574B4FE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kepSV</w:t>
            </w:r>
            <w:r w:rsidR="00350929" w:rsidRPr="00B11995">
              <w:rPr>
                <w:lang w:eastAsia="en-US"/>
              </w:rPr>
              <w:t>-StatusINAV</w:t>
            </w:r>
            <w:proofErr w:type="spellEnd"/>
            <w:r w:rsidRPr="00B11995">
              <w:rPr>
                <w:lang w:eastAsia="en-US"/>
              </w:rPr>
              <w:t xml:space="preserve"> </w:t>
            </w:r>
          </w:p>
        </w:tc>
        <w:tc>
          <w:tcPr>
            <w:tcW w:w="1547" w:type="dxa"/>
          </w:tcPr>
          <w:p w14:paraId="7F452403" w14:textId="77777777" w:rsidR="00E856BF" w:rsidRPr="00B11995" w:rsidRDefault="00E856BF" w:rsidP="00DD2EDE">
            <w:pPr>
              <w:pStyle w:val="TAL"/>
              <w:rPr>
                <w:lang w:eastAsia="en-US"/>
              </w:rPr>
            </w:pPr>
          </w:p>
        </w:tc>
        <w:tc>
          <w:tcPr>
            <w:tcW w:w="3665" w:type="dxa"/>
            <w:shd w:val="clear" w:color="auto" w:fill="auto"/>
          </w:tcPr>
          <w:p w14:paraId="1A8371CA"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350929" w:rsidRPr="00B11995" w14:paraId="55D0474A" w14:textId="77777777" w:rsidTr="00AE31C0">
        <w:tc>
          <w:tcPr>
            <w:tcW w:w="4427" w:type="dxa"/>
            <w:shd w:val="clear" w:color="auto" w:fill="auto"/>
          </w:tcPr>
          <w:p w14:paraId="09006F2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0B48DDE" w14:textId="77777777" w:rsidR="00350929" w:rsidRPr="00B11995" w:rsidRDefault="00350929" w:rsidP="00AE31C0">
            <w:pPr>
              <w:pStyle w:val="TAL"/>
              <w:rPr>
                <w:lang w:eastAsia="en-US"/>
              </w:rPr>
            </w:pPr>
          </w:p>
        </w:tc>
        <w:tc>
          <w:tcPr>
            <w:tcW w:w="3665" w:type="dxa"/>
            <w:shd w:val="clear" w:color="auto" w:fill="auto"/>
          </w:tcPr>
          <w:p w14:paraId="59B37D06"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00BAAFDC" w14:textId="77777777">
        <w:tc>
          <w:tcPr>
            <w:tcW w:w="4427" w:type="dxa"/>
            <w:shd w:val="clear" w:color="auto" w:fill="auto"/>
          </w:tcPr>
          <w:p w14:paraId="324BC23E"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1F678EA1" w14:textId="77777777" w:rsidR="00E856BF" w:rsidRPr="00B11995" w:rsidRDefault="00E856BF" w:rsidP="00DD2EDE">
            <w:pPr>
              <w:pStyle w:val="TAL"/>
              <w:rPr>
                <w:lang w:eastAsia="en-US"/>
              </w:rPr>
            </w:pPr>
          </w:p>
        </w:tc>
        <w:tc>
          <w:tcPr>
            <w:tcW w:w="3665" w:type="dxa"/>
            <w:shd w:val="clear" w:color="auto" w:fill="auto"/>
          </w:tcPr>
          <w:p w14:paraId="62D7829D"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AA1AB00" w14:textId="77777777">
        <w:tc>
          <w:tcPr>
            <w:tcW w:w="4427" w:type="dxa"/>
            <w:shd w:val="clear" w:color="auto" w:fill="auto"/>
          </w:tcPr>
          <w:p w14:paraId="14F930D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36D35823" w14:textId="77777777" w:rsidR="00E856BF" w:rsidRPr="00B11995" w:rsidRDefault="00E856BF" w:rsidP="00DD2EDE">
            <w:pPr>
              <w:pStyle w:val="TAL"/>
              <w:rPr>
                <w:lang w:eastAsia="en-US"/>
              </w:rPr>
            </w:pPr>
          </w:p>
        </w:tc>
        <w:tc>
          <w:tcPr>
            <w:tcW w:w="3665" w:type="dxa"/>
            <w:shd w:val="clear" w:color="auto" w:fill="auto"/>
          </w:tcPr>
          <w:p w14:paraId="64E90640"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98F3538" w14:textId="77777777">
        <w:tc>
          <w:tcPr>
            <w:tcW w:w="4427" w:type="dxa"/>
            <w:shd w:val="clear" w:color="auto" w:fill="auto"/>
          </w:tcPr>
          <w:p w14:paraId="072A127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7413358C" w14:textId="77777777" w:rsidR="00E856BF" w:rsidRPr="00B11995" w:rsidRDefault="00E856BF" w:rsidP="00DD2EDE">
            <w:pPr>
              <w:pStyle w:val="TAL"/>
              <w:rPr>
                <w:lang w:eastAsia="en-US"/>
              </w:rPr>
            </w:pPr>
          </w:p>
        </w:tc>
        <w:tc>
          <w:tcPr>
            <w:tcW w:w="3665" w:type="dxa"/>
            <w:shd w:val="clear" w:color="auto" w:fill="auto"/>
          </w:tcPr>
          <w:p w14:paraId="1FFA1F4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C3DCB1E" w14:textId="77777777">
        <w:tc>
          <w:tcPr>
            <w:tcW w:w="4427" w:type="dxa"/>
            <w:shd w:val="clear" w:color="auto" w:fill="auto"/>
          </w:tcPr>
          <w:p w14:paraId="65F98F4A"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31FB03F1" w14:textId="77777777" w:rsidR="00E856BF" w:rsidRPr="00B11995" w:rsidRDefault="00E856BF" w:rsidP="00DD2EDE">
            <w:pPr>
              <w:pStyle w:val="TAL"/>
              <w:rPr>
                <w:lang w:eastAsia="en-US"/>
              </w:rPr>
            </w:pPr>
          </w:p>
        </w:tc>
        <w:tc>
          <w:tcPr>
            <w:tcW w:w="3665" w:type="dxa"/>
            <w:shd w:val="clear" w:color="auto" w:fill="auto"/>
          </w:tcPr>
          <w:p w14:paraId="05D30A46"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E5157BA" w14:textId="77777777">
        <w:tc>
          <w:tcPr>
            <w:tcW w:w="4427" w:type="dxa"/>
            <w:shd w:val="clear" w:color="auto" w:fill="auto"/>
          </w:tcPr>
          <w:p w14:paraId="39A5ED6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2D916867" w14:textId="77777777" w:rsidR="00E856BF" w:rsidRPr="00B11995" w:rsidRDefault="00E856BF" w:rsidP="00DD2EDE">
            <w:pPr>
              <w:pStyle w:val="TAL"/>
              <w:rPr>
                <w:lang w:eastAsia="en-US"/>
              </w:rPr>
            </w:pPr>
          </w:p>
        </w:tc>
        <w:tc>
          <w:tcPr>
            <w:tcW w:w="3665" w:type="dxa"/>
            <w:shd w:val="clear" w:color="auto" w:fill="auto"/>
          </w:tcPr>
          <w:p w14:paraId="3E5F050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FCDAD3A" w14:textId="77777777">
        <w:tc>
          <w:tcPr>
            <w:tcW w:w="4427" w:type="dxa"/>
            <w:shd w:val="clear" w:color="auto" w:fill="auto"/>
          </w:tcPr>
          <w:p w14:paraId="719F6783"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0B5310D8" w14:textId="77777777" w:rsidR="00E856BF" w:rsidRPr="00B11995" w:rsidRDefault="00E856BF" w:rsidP="00DD2EDE">
            <w:pPr>
              <w:pStyle w:val="TAL"/>
              <w:rPr>
                <w:lang w:eastAsia="en-US"/>
              </w:rPr>
            </w:pPr>
          </w:p>
        </w:tc>
        <w:tc>
          <w:tcPr>
            <w:tcW w:w="3665" w:type="dxa"/>
            <w:shd w:val="clear" w:color="auto" w:fill="auto"/>
          </w:tcPr>
          <w:p w14:paraId="0CB9D283"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bl>
    <w:p w14:paraId="207B6868" w14:textId="77777777" w:rsidR="00863EEE" w:rsidRPr="00B11995" w:rsidRDefault="00863EEE" w:rsidP="00863EEE">
      <w:pPr>
        <w:rPr>
          <w:rFonts w:eastAsia="MS Mincho"/>
        </w:rPr>
      </w:pPr>
    </w:p>
    <w:p w14:paraId="39612B8F" w14:textId="77777777" w:rsidR="00863EEE" w:rsidRPr="00B11995" w:rsidRDefault="00863EEE" w:rsidP="00863EEE">
      <w:pPr>
        <w:pStyle w:val="TH"/>
        <w:outlineLvl w:val="0"/>
        <w:rPr>
          <w:rFonts w:eastAsia="MS Mincho"/>
        </w:rPr>
      </w:pPr>
      <w:r w:rsidRPr="00B11995">
        <w:rPr>
          <w:rFonts w:eastAsia="MS Mincho"/>
        </w:rPr>
        <w:t>GNSS-Almanac: sub-test 4</w:t>
      </w:r>
    </w:p>
    <w:p w14:paraId="5FD0D541"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9920351" w14:textId="77777777" w:rsidR="00863EEE" w:rsidRPr="00B11995" w:rsidRDefault="00863EEE" w:rsidP="00863EEE">
      <w:pPr>
        <w:rPr>
          <w:rFonts w:eastAsia="MS Mincho"/>
        </w:rPr>
      </w:pPr>
      <w:r w:rsidRPr="00B11995">
        <w:rPr>
          <w:rFonts w:eastAsia="MS Mincho"/>
        </w:rPr>
        <w:t xml:space="preserve">GNSS-Almanac (GPS) </w:t>
      </w:r>
    </w:p>
    <w:p w14:paraId="21961910" w14:textId="77777777" w:rsidR="00863EEE" w:rsidRPr="00B11995" w:rsidRDefault="00863EEE" w:rsidP="00863EEE">
      <w:pPr>
        <w:rPr>
          <w:rFonts w:eastAsia="MS Mincho"/>
        </w:rPr>
      </w:pPr>
      <w:r w:rsidRPr="00B11995">
        <w:rPr>
          <w:rFonts w:eastAsia="MS Mincho"/>
        </w:rPr>
        <w:t>GNSS-Almanac (Modernized GPS Reduced)</w:t>
      </w:r>
    </w:p>
    <w:p w14:paraId="164C3E1A" w14:textId="77777777" w:rsidR="00863EEE" w:rsidRPr="00B11995" w:rsidRDefault="00863EEE" w:rsidP="00863EEE">
      <w:pPr>
        <w:rPr>
          <w:rFonts w:eastAsia="MS Mincho"/>
        </w:rPr>
      </w:pPr>
      <w:r w:rsidRPr="00B11995">
        <w:rPr>
          <w:rFonts w:eastAsia="MS Mincho"/>
        </w:rPr>
        <w:t>GNSS-Almanac (Modernized GPS Midi)</w:t>
      </w:r>
    </w:p>
    <w:p w14:paraId="05F72345"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10B0A675" w14:textId="77777777" w:rsidTr="00AE31C0">
        <w:tc>
          <w:tcPr>
            <w:tcW w:w="2471" w:type="dxa"/>
            <w:shd w:val="clear" w:color="auto" w:fill="auto"/>
          </w:tcPr>
          <w:p w14:paraId="7510CD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20B80DD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F7620B"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0792CA4"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3B277F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107BE345" w14:textId="77777777" w:rsidTr="00AE31C0">
        <w:tc>
          <w:tcPr>
            <w:tcW w:w="2471" w:type="dxa"/>
            <w:shd w:val="clear" w:color="auto" w:fill="auto"/>
          </w:tcPr>
          <w:p w14:paraId="63EE8FAC" w14:textId="77777777" w:rsidR="00863EEE" w:rsidRPr="00B11995" w:rsidRDefault="00863EEE" w:rsidP="00AE31C0">
            <w:pPr>
              <w:pStyle w:val="TAL"/>
              <w:rPr>
                <w:lang w:eastAsia="en-US"/>
              </w:rPr>
            </w:pPr>
            <w:r w:rsidRPr="00B11995">
              <w:rPr>
                <w:lang w:eastAsia="en-US"/>
              </w:rPr>
              <w:t>GNSS-Almanac</w:t>
            </w:r>
          </w:p>
        </w:tc>
        <w:tc>
          <w:tcPr>
            <w:tcW w:w="992" w:type="dxa"/>
          </w:tcPr>
          <w:p w14:paraId="520AAA07" w14:textId="77777777" w:rsidR="00863EEE" w:rsidRPr="00B11995" w:rsidRDefault="00863EEE" w:rsidP="00AE31C0">
            <w:pPr>
              <w:keepNext/>
              <w:keepLines/>
              <w:spacing w:after="0"/>
              <w:rPr>
                <w:rFonts w:ascii="Arial" w:eastAsia="MS Mincho" w:hAnsi="Arial"/>
                <w:sz w:val="18"/>
              </w:rPr>
            </w:pPr>
          </w:p>
        </w:tc>
        <w:tc>
          <w:tcPr>
            <w:tcW w:w="2173" w:type="dxa"/>
          </w:tcPr>
          <w:p w14:paraId="7E29A1A3" w14:textId="77777777" w:rsidR="00863EEE" w:rsidRPr="00B11995" w:rsidRDefault="00863EEE" w:rsidP="00AE31C0">
            <w:pPr>
              <w:keepNext/>
              <w:keepLines/>
              <w:spacing w:after="0"/>
              <w:rPr>
                <w:rFonts w:ascii="Arial" w:eastAsia="MS Mincho" w:hAnsi="Arial"/>
                <w:sz w:val="18"/>
              </w:rPr>
            </w:pPr>
          </w:p>
        </w:tc>
        <w:tc>
          <w:tcPr>
            <w:tcW w:w="2173" w:type="dxa"/>
          </w:tcPr>
          <w:p w14:paraId="1E2AD4EA" w14:textId="77777777" w:rsidR="00863EEE" w:rsidRPr="00B11995" w:rsidRDefault="00863EEE" w:rsidP="00AE31C0">
            <w:pPr>
              <w:keepNext/>
              <w:keepLines/>
              <w:spacing w:after="0"/>
              <w:rPr>
                <w:rFonts w:ascii="Arial" w:eastAsia="MS Mincho" w:hAnsi="Arial"/>
                <w:sz w:val="18"/>
              </w:rPr>
            </w:pPr>
          </w:p>
        </w:tc>
        <w:tc>
          <w:tcPr>
            <w:tcW w:w="2174" w:type="dxa"/>
          </w:tcPr>
          <w:p w14:paraId="6C36E1A8" w14:textId="77777777" w:rsidR="00863EEE" w:rsidRPr="00B11995" w:rsidRDefault="00863EEE" w:rsidP="00AE31C0">
            <w:pPr>
              <w:keepNext/>
              <w:keepLines/>
              <w:spacing w:after="0"/>
              <w:rPr>
                <w:rFonts w:ascii="Arial" w:eastAsia="MS Mincho" w:hAnsi="Arial"/>
                <w:sz w:val="18"/>
              </w:rPr>
            </w:pPr>
          </w:p>
        </w:tc>
      </w:tr>
      <w:tr w:rsidR="00863EEE" w:rsidRPr="00B11995" w14:paraId="58450B76" w14:textId="77777777" w:rsidTr="00AE31C0">
        <w:tc>
          <w:tcPr>
            <w:tcW w:w="2471" w:type="dxa"/>
            <w:shd w:val="clear" w:color="auto" w:fill="auto"/>
          </w:tcPr>
          <w:p w14:paraId="7BCA7DA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4309E5" w14:textId="77777777" w:rsidR="00863EEE" w:rsidRPr="00B11995" w:rsidRDefault="00863EEE" w:rsidP="00AE31C0">
            <w:pPr>
              <w:keepNext/>
              <w:keepLines/>
              <w:spacing w:after="0"/>
              <w:rPr>
                <w:rFonts w:ascii="Arial" w:eastAsia="MS Mincho" w:hAnsi="Arial"/>
                <w:sz w:val="18"/>
              </w:rPr>
            </w:pPr>
          </w:p>
        </w:tc>
        <w:tc>
          <w:tcPr>
            <w:tcW w:w="2173" w:type="dxa"/>
          </w:tcPr>
          <w:p w14:paraId="00DF5FD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146CD08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2D8812C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61284F2D" w14:textId="77777777" w:rsidTr="00AE31C0">
        <w:tc>
          <w:tcPr>
            <w:tcW w:w="2471" w:type="dxa"/>
            <w:shd w:val="clear" w:color="auto" w:fill="auto"/>
          </w:tcPr>
          <w:p w14:paraId="6BD581AC"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78DC96DF" w14:textId="77777777" w:rsidR="00863EEE" w:rsidRPr="00B11995" w:rsidRDefault="00863EEE" w:rsidP="00AE31C0">
            <w:pPr>
              <w:keepNext/>
              <w:keepLines/>
              <w:spacing w:after="0"/>
              <w:rPr>
                <w:rFonts w:ascii="Arial" w:eastAsia="MS Mincho" w:hAnsi="Arial"/>
                <w:sz w:val="18"/>
              </w:rPr>
            </w:pPr>
          </w:p>
        </w:tc>
        <w:tc>
          <w:tcPr>
            <w:tcW w:w="2173" w:type="dxa"/>
          </w:tcPr>
          <w:p w14:paraId="4194DEB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73146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8773B3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4812EFC5" w14:textId="77777777" w:rsidTr="00AE31C0">
        <w:tc>
          <w:tcPr>
            <w:tcW w:w="2471" w:type="dxa"/>
            <w:shd w:val="clear" w:color="auto" w:fill="auto"/>
          </w:tcPr>
          <w:p w14:paraId="62725E2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8928164" w14:textId="77777777" w:rsidR="00863EEE" w:rsidRPr="00B11995" w:rsidRDefault="00863EEE" w:rsidP="00AE31C0">
            <w:pPr>
              <w:keepNext/>
              <w:keepLines/>
              <w:spacing w:after="0"/>
              <w:rPr>
                <w:rFonts w:ascii="Arial" w:eastAsia="MS Mincho" w:hAnsi="Arial"/>
                <w:sz w:val="18"/>
              </w:rPr>
            </w:pPr>
          </w:p>
        </w:tc>
        <w:tc>
          <w:tcPr>
            <w:tcW w:w="2173" w:type="dxa"/>
          </w:tcPr>
          <w:p w14:paraId="077AABE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082176D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06D8D93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3F39DE8F" w14:textId="77777777" w:rsidTr="00AE31C0">
        <w:tc>
          <w:tcPr>
            <w:tcW w:w="2471" w:type="dxa"/>
            <w:shd w:val="clear" w:color="auto" w:fill="auto"/>
          </w:tcPr>
          <w:p w14:paraId="19854703"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29020DE4" w14:textId="77777777" w:rsidR="00863EEE" w:rsidRPr="00B11995" w:rsidRDefault="00863EEE" w:rsidP="00AE31C0">
            <w:pPr>
              <w:keepNext/>
              <w:keepLines/>
              <w:spacing w:after="0"/>
              <w:rPr>
                <w:rFonts w:ascii="Arial" w:eastAsia="MS Mincho" w:hAnsi="Arial"/>
                <w:sz w:val="18"/>
              </w:rPr>
            </w:pPr>
          </w:p>
        </w:tc>
        <w:tc>
          <w:tcPr>
            <w:tcW w:w="2173" w:type="dxa"/>
          </w:tcPr>
          <w:p w14:paraId="4EDBA87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BDA9F6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D21A81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460BB18A" w14:textId="77777777" w:rsidTr="00AE31C0">
        <w:tc>
          <w:tcPr>
            <w:tcW w:w="2471" w:type="dxa"/>
            <w:shd w:val="clear" w:color="auto" w:fill="auto"/>
          </w:tcPr>
          <w:p w14:paraId="2A1BDEF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0A4509AA" w14:textId="77777777" w:rsidR="00863EEE" w:rsidRPr="00B11995" w:rsidRDefault="00863EEE" w:rsidP="00AE31C0">
            <w:pPr>
              <w:keepNext/>
              <w:keepLines/>
              <w:spacing w:after="0"/>
              <w:rPr>
                <w:rFonts w:ascii="Arial" w:eastAsia="MS Mincho" w:hAnsi="Arial"/>
                <w:sz w:val="18"/>
              </w:rPr>
            </w:pPr>
          </w:p>
        </w:tc>
        <w:tc>
          <w:tcPr>
            <w:tcW w:w="2173" w:type="dxa"/>
          </w:tcPr>
          <w:p w14:paraId="15907C2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2F6A86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BA7238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9A6C264" w14:textId="77777777" w:rsidR="00863EEE" w:rsidRPr="00B11995" w:rsidRDefault="00863EEE" w:rsidP="00863EEE"/>
    <w:p w14:paraId="1D7C4634"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06A8F7E8" w14:textId="77777777" w:rsidTr="00AE31C0">
        <w:tc>
          <w:tcPr>
            <w:tcW w:w="2802" w:type="dxa"/>
            <w:shd w:val="clear" w:color="auto" w:fill="auto"/>
          </w:tcPr>
          <w:p w14:paraId="439E047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01F3A2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907B97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8632AB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3F6AFE4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3B1FDF2C" w14:textId="77777777" w:rsidTr="00AE31C0">
        <w:tc>
          <w:tcPr>
            <w:tcW w:w="2802" w:type="dxa"/>
            <w:shd w:val="clear" w:color="auto" w:fill="auto"/>
          </w:tcPr>
          <w:p w14:paraId="1B3B2F2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488D145B" w14:textId="77777777" w:rsidR="00863EEE" w:rsidRPr="00B11995" w:rsidRDefault="00863EEE" w:rsidP="00AE31C0">
            <w:pPr>
              <w:keepNext/>
              <w:keepLines/>
              <w:spacing w:after="0"/>
              <w:rPr>
                <w:rFonts w:ascii="Arial" w:eastAsia="MS Mincho" w:hAnsi="Arial"/>
                <w:sz w:val="18"/>
              </w:rPr>
            </w:pPr>
          </w:p>
        </w:tc>
        <w:tc>
          <w:tcPr>
            <w:tcW w:w="2157" w:type="dxa"/>
          </w:tcPr>
          <w:p w14:paraId="6752C67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6D93BFA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582C6B5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90EF051" w14:textId="77777777" w:rsidTr="00AE31C0">
        <w:tc>
          <w:tcPr>
            <w:tcW w:w="2802" w:type="dxa"/>
            <w:shd w:val="clear" w:color="auto" w:fill="auto"/>
          </w:tcPr>
          <w:p w14:paraId="50C175A6"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28CB32E7" w14:textId="77777777" w:rsidR="00863EEE" w:rsidRPr="00B11995" w:rsidRDefault="00863EEE" w:rsidP="00AE31C0">
            <w:pPr>
              <w:keepNext/>
              <w:keepLines/>
              <w:spacing w:after="0"/>
              <w:rPr>
                <w:rFonts w:ascii="Arial" w:eastAsia="MS Mincho" w:hAnsi="Arial"/>
                <w:sz w:val="18"/>
              </w:rPr>
            </w:pPr>
          </w:p>
        </w:tc>
        <w:tc>
          <w:tcPr>
            <w:tcW w:w="2157" w:type="dxa"/>
          </w:tcPr>
          <w:p w14:paraId="166C9A58"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5F69CDF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790ED504"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5D2622A0" w14:textId="77777777" w:rsidR="00467C0A" w:rsidRDefault="00467C0A" w:rsidP="00467C0A">
      <w:pPr>
        <w:rPr>
          <w:rFonts w:eastAsia="MS Mincho"/>
        </w:rPr>
      </w:pPr>
    </w:p>
    <w:p w14:paraId="1B0B2DBE" w14:textId="77777777" w:rsidR="00467C0A" w:rsidRPr="006B173E" w:rsidRDefault="00467C0A" w:rsidP="00467C0A">
      <w:pPr>
        <w:pStyle w:val="TH"/>
        <w:outlineLvl w:val="0"/>
        <w:rPr>
          <w:rFonts w:eastAsia="MS Mincho"/>
        </w:rPr>
      </w:pPr>
      <w:r w:rsidRPr="006B173E">
        <w:rPr>
          <w:rFonts w:eastAsia="MS Mincho"/>
        </w:rPr>
        <w:lastRenderedPageBreak/>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2957F4E8" w14:textId="77777777" w:rsidTr="0033198A">
        <w:tc>
          <w:tcPr>
            <w:tcW w:w="2471" w:type="dxa"/>
            <w:shd w:val="clear" w:color="auto" w:fill="auto"/>
          </w:tcPr>
          <w:p w14:paraId="16E68EC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2600C12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5FE28D2"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270B03F"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38261DF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FDE1266" w14:textId="77777777" w:rsidTr="0033198A">
        <w:tc>
          <w:tcPr>
            <w:tcW w:w="2471" w:type="dxa"/>
            <w:shd w:val="clear" w:color="auto" w:fill="auto"/>
          </w:tcPr>
          <w:p w14:paraId="2E5B3BE7" w14:textId="77777777" w:rsidR="00467C0A" w:rsidRPr="006B173E" w:rsidRDefault="00467C0A" w:rsidP="0033198A">
            <w:pPr>
              <w:pStyle w:val="TAL"/>
              <w:rPr>
                <w:lang w:eastAsia="en-US"/>
              </w:rPr>
            </w:pPr>
            <w:r w:rsidRPr="006B173E">
              <w:rPr>
                <w:lang w:eastAsia="en-US"/>
              </w:rPr>
              <w:t>GNSS-Almanac</w:t>
            </w:r>
          </w:p>
        </w:tc>
        <w:tc>
          <w:tcPr>
            <w:tcW w:w="992" w:type="dxa"/>
          </w:tcPr>
          <w:p w14:paraId="7D15DBAA" w14:textId="77777777" w:rsidR="00467C0A" w:rsidRPr="006B173E" w:rsidRDefault="00467C0A" w:rsidP="0033198A">
            <w:pPr>
              <w:keepNext/>
              <w:keepLines/>
              <w:spacing w:after="0"/>
              <w:rPr>
                <w:rFonts w:ascii="Arial" w:eastAsia="MS Mincho" w:hAnsi="Arial"/>
                <w:sz w:val="18"/>
              </w:rPr>
            </w:pPr>
          </w:p>
        </w:tc>
        <w:tc>
          <w:tcPr>
            <w:tcW w:w="2173" w:type="dxa"/>
          </w:tcPr>
          <w:p w14:paraId="4A99054A" w14:textId="77777777" w:rsidR="00467C0A" w:rsidRPr="006B173E" w:rsidRDefault="00467C0A" w:rsidP="0033198A">
            <w:pPr>
              <w:keepNext/>
              <w:keepLines/>
              <w:spacing w:after="0"/>
              <w:rPr>
                <w:rFonts w:ascii="Arial" w:eastAsia="MS Mincho" w:hAnsi="Arial"/>
                <w:sz w:val="18"/>
              </w:rPr>
            </w:pPr>
          </w:p>
        </w:tc>
        <w:tc>
          <w:tcPr>
            <w:tcW w:w="2173" w:type="dxa"/>
          </w:tcPr>
          <w:p w14:paraId="6B6CBD86" w14:textId="77777777" w:rsidR="00467C0A" w:rsidRPr="006B173E" w:rsidRDefault="00467C0A" w:rsidP="0033198A">
            <w:pPr>
              <w:keepNext/>
              <w:keepLines/>
              <w:spacing w:after="0"/>
              <w:rPr>
                <w:rFonts w:ascii="Arial" w:eastAsia="MS Mincho" w:hAnsi="Arial"/>
                <w:sz w:val="18"/>
              </w:rPr>
            </w:pPr>
          </w:p>
        </w:tc>
        <w:tc>
          <w:tcPr>
            <w:tcW w:w="2174" w:type="dxa"/>
          </w:tcPr>
          <w:p w14:paraId="45AFAF1F" w14:textId="77777777" w:rsidR="00467C0A" w:rsidRPr="006B173E" w:rsidRDefault="00467C0A" w:rsidP="0033198A">
            <w:pPr>
              <w:keepNext/>
              <w:keepLines/>
              <w:spacing w:after="0"/>
              <w:rPr>
                <w:rFonts w:ascii="Arial" w:eastAsia="MS Mincho" w:hAnsi="Arial"/>
                <w:sz w:val="18"/>
              </w:rPr>
            </w:pPr>
          </w:p>
        </w:tc>
      </w:tr>
      <w:tr w:rsidR="00467C0A" w:rsidRPr="006B173E" w14:paraId="0CDB6FED" w14:textId="77777777" w:rsidTr="0033198A">
        <w:tc>
          <w:tcPr>
            <w:tcW w:w="2471" w:type="dxa"/>
            <w:shd w:val="clear" w:color="auto" w:fill="auto"/>
          </w:tcPr>
          <w:p w14:paraId="0574C09B"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6B0D9D00" w14:textId="77777777" w:rsidR="00467C0A" w:rsidRPr="006B173E" w:rsidRDefault="00467C0A" w:rsidP="0033198A">
            <w:pPr>
              <w:keepNext/>
              <w:keepLines/>
              <w:spacing w:after="0"/>
              <w:rPr>
                <w:rFonts w:ascii="Arial" w:eastAsia="MS Mincho" w:hAnsi="Arial"/>
                <w:sz w:val="18"/>
              </w:rPr>
            </w:pPr>
          </w:p>
        </w:tc>
        <w:tc>
          <w:tcPr>
            <w:tcW w:w="2173" w:type="dxa"/>
          </w:tcPr>
          <w:p w14:paraId="044CE6A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1539BD5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63213AD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03594780" w14:textId="77777777" w:rsidTr="0033198A">
        <w:tc>
          <w:tcPr>
            <w:tcW w:w="2471" w:type="dxa"/>
            <w:shd w:val="clear" w:color="auto" w:fill="auto"/>
          </w:tcPr>
          <w:p w14:paraId="59618973"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0DE2DD04" w14:textId="77777777" w:rsidR="00467C0A" w:rsidRPr="006B173E" w:rsidRDefault="00467C0A" w:rsidP="0033198A">
            <w:pPr>
              <w:keepNext/>
              <w:keepLines/>
              <w:spacing w:after="0"/>
              <w:rPr>
                <w:rFonts w:ascii="Arial" w:eastAsia="MS Mincho" w:hAnsi="Arial"/>
                <w:sz w:val="18"/>
              </w:rPr>
            </w:pPr>
          </w:p>
        </w:tc>
        <w:tc>
          <w:tcPr>
            <w:tcW w:w="2173" w:type="dxa"/>
          </w:tcPr>
          <w:p w14:paraId="5345ACE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308156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582AF72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A70EFB6" w14:textId="77777777" w:rsidTr="0033198A">
        <w:tc>
          <w:tcPr>
            <w:tcW w:w="2471" w:type="dxa"/>
            <w:shd w:val="clear" w:color="auto" w:fill="auto"/>
          </w:tcPr>
          <w:p w14:paraId="1318BE4A"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748C69E" w14:textId="77777777" w:rsidR="00467C0A" w:rsidRPr="006B173E" w:rsidRDefault="00467C0A" w:rsidP="0033198A">
            <w:pPr>
              <w:keepNext/>
              <w:keepLines/>
              <w:spacing w:after="0"/>
              <w:rPr>
                <w:rFonts w:ascii="Arial" w:eastAsia="MS Mincho" w:hAnsi="Arial"/>
                <w:sz w:val="18"/>
              </w:rPr>
            </w:pPr>
          </w:p>
        </w:tc>
        <w:tc>
          <w:tcPr>
            <w:tcW w:w="2173" w:type="dxa"/>
          </w:tcPr>
          <w:p w14:paraId="7DF87BE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40B64B5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2C74731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4E48EB3" w14:textId="77777777" w:rsidTr="0033198A">
        <w:tc>
          <w:tcPr>
            <w:tcW w:w="2471" w:type="dxa"/>
            <w:shd w:val="clear" w:color="auto" w:fill="auto"/>
          </w:tcPr>
          <w:p w14:paraId="29A8DA3B"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4DC8DD5A" w14:textId="77777777" w:rsidR="00467C0A" w:rsidRPr="006B173E" w:rsidRDefault="00467C0A" w:rsidP="0033198A">
            <w:pPr>
              <w:keepNext/>
              <w:keepLines/>
              <w:spacing w:after="0"/>
              <w:rPr>
                <w:rFonts w:ascii="Arial" w:eastAsia="MS Mincho" w:hAnsi="Arial"/>
                <w:sz w:val="18"/>
              </w:rPr>
            </w:pPr>
          </w:p>
        </w:tc>
        <w:tc>
          <w:tcPr>
            <w:tcW w:w="2173" w:type="dxa"/>
          </w:tcPr>
          <w:p w14:paraId="2DE0B05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1FD8FF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2CD9BF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67B7D10" w14:textId="77777777" w:rsidTr="0033198A">
        <w:tc>
          <w:tcPr>
            <w:tcW w:w="2471" w:type="dxa"/>
            <w:shd w:val="clear" w:color="auto" w:fill="auto"/>
          </w:tcPr>
          <w:p w14:paraId="4F431F33"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5D10CDE1" w14:textId="77777777" w:rsidR="00467C0A" w:rsidRPr="006B173E" w:rsidRDefault="00467C0A" w:rsidP="0033198A">
            <w:pPr>
              <w:keepNext/>
              <w:keepLines/>
              <w:spacing w:after="0"/>
              <w:rPr>
                <w:rFonts w:ascii="Arial" w:eastAsia="MS Mincho" w:hAnsi="Arial"/>
                <w:sz w:val="18"/>
              </w:rPr>
            </w:pPr>
          </w:p>
        </w:tc>
        <w:tc>
          <w:tcPr>
            <w:tcW w:w="2173" w:type="dxa"/>
          </w:tcPr>
          <w:p w14:paraId="68B70F3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51CFD96B"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2DD4C44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5A79A667" w14:textId="77777777" w:rsidR="00467C0A" w:rsidRPr="006B173E" w:rsidRDefault="00467C0A" w:rsidP="00467C0A"/>
    <w:p w14:paraId="07F1A439"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7A0486A" w14:textId="77777777" w:rsidTr="0033198A">
        <w:tc>
          <w:tcPr>
            <w:tcW w:w="2471" w:type="dxa"/>
            <w:shd w:val="clear" w:color="auto" w:fill="auto"/>
          </w:tcPr>
          <w:p w14:paraId="5C35DA4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90398C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3A08F2F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45DE46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2110ABE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00E00F7D" w14:textId="77777777" w:rsidTr="0033198A">
        <w:tc>
          <w:tcPr>
            <w:tcW w:w="2471" w:type="dxa"/>
            <w:shd w:val="clear" w:color="auto" w:fill="auto"/>
          </w:tcPr>
          <w:p w14:paraId="7B06CF83"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4F53DFF5" w14:textId="77777777" w:rsidR="00467C0A" w:rsidRPr="006B173E" w:rsidRDefault="00467C0A" w:rsidP="0033198A">
            <w:pPr>
              <w:keepNext/>
              <w:keepLines/>
              <w:spacing w:after="0"/>
              <w:rPr>
                <w:rFonts w:ascii="Arial" w:eastAsia="MS Mincho" w:hAnsi="Arial"/>
                <w:sz w:val="18"/>
              </w:rPr>
            </w:pPr>
          </w:p>
        </w:tc>
        <w:tc>
          <w:tcPr>
            <w:tcW w:w="2173" w:type="dxa"/>
          </w:tcPr>
          <w:p w14:paraId="5FC38E2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3120F8"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33CAA9C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3DA0B359" w14:textId="77777777" w:rsidTr="0033198A">
        <w:tc>
          <w:tcPr>
            <w:tcW w:w="2471" w:type="dxa"/>
            <w:shd w:val="clear" w:color="auto" w:fill="auto"/>
          </w:tcPr>
          <w:p w14:paraId="2EBED9DF" w14:textId="77777777" w:rsidR="00467C0A" w:rsidRPr="006B173E" w:rsidRDefault="00467C0A" w:rsidP="0033198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AB900F9" w14:textId="77777777" w:rsidR="00467C0A" w:rsidRPr="006B173E" w:rsidRDefault="00467C0A" w:rsidP="0033198A">
            <w:pPr>
              <w:keepNext/>
              <w:keepLines/>
              <w:spacing w:after="0"/>
              <w:rPr>
                <w:rFonts w:ascii="Arial" w:eastAsia="MS Mincho" w:hAnsi="Arial"/>
                <w:sz w:val="18"/>
              </w:rPr>
            </w:pPr>
          </w:p>
        </w:tc>
        <w:tc>
          <w:tcPr>
            <w:tcW w:w="2173" w:type="dxa"/>
          </w:tcPr>
          <w:p w14:paraId="5667484E"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34DB373"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66EA17D2"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590D31ED" w14:textId="77777777" w:rsidR="00467C0A" w:rsidRPr="006B173E" w:rsidRDefault="00467C0A" w:rsidP="00467C0A"/>
    <w:p w14:paraId="6A412DB5" w14:textId="77777777" w:rsidR="00467C0A" w:rsidRPr="006B173E" w:rsidRDefault="00467C0A" w:rsidP="00467C0A">
      <w:pPr>
        <w:pStyle w:val="TH"/>
        <w:outlineLvl w:val="0"/>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630E0D49" w14:textId="77777777" w:rsidTr="0033198A">
        <w:tc>
          <w:tcPr>
            <w:tcW w:w="4427" w:type="dxa"/>
            <w:shd w:val="clear" w:color="auto" w:fill="auto"/>
          </w:tcPr>
          <w:p w14:paraId="6183661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08EFC145"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70D629C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01E7BE2" w14:textId="77777777" w:rsidTr="0033198A">
        <w:tc>
          <w:tcPr>
            <w:tcW w:w="4427" w:type="dxa"/>
            <w:shd w:val="clear" w:color="auto" w:fill="auto"/>
          </w:tcPr>
          <w:p w14:paraId="2D20A0BB" w14:textId="77777777" w:rsidR="00467C0A" w:rsidRPr="006B173E" w:rsidRDefault="00467C0A" w:rsidP="0033198A">
            <w:pPr>
              <w:pStyle w:val="TAL"/>
              <w:rPr>
                <w:lang w:eastAsia="en-US"/>
              </w:rPr>
            </w:pPr>
            <w:r w:rsidRPr="00D67A72">
              <w:rPr>
                <w:lang w:eastAsia="en-US"/>
              </w:rPr>
              <w:t xml:space="preserve">        </w:t>
            </w:r>
            <w:proofErr w:type="spellStart"/>
            <w:r w:rsidRPr="00E10BC3">
              <w:rPr>
                <w:lang w:eastAsia="en-US"/>
              </w:rPr>
              <w:t>midiAlmE</w:t>
            </w:r>
            <w:proofErr w:type="spellEnd"/>
          </w:p>
        </w:tc>
        <w:tc>
          <w:tcPr>
            <w:tcW w:w="1547" w:type="dxa"/>
          </w:tcPr>
          <w:p w14:paraId="57C2F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ECCC13F"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proofErr w:type="spellStart"/>
            <w:r>
              <w:rPr>
                <w:rFonts w:ascii="Arial" w:eastAsia="MS Mincho" w:hAnsi="Arial"/>
                <w:sz w:val="18"/>
              </w:rPr>
              <w:t>modGPS</w:t>
            </w:r>
            <w:proofErr w:type="spellEnd"/>
            <w:r>
              <w:rPr>
                <w:rFonts w:ascii="Arial" w:eastAsia="MS Mincho" w:hAnsi="Arial"/>
                <w:sz w:val="18"/>
              </w:rPr>
              <w:t xml:space="preserve"> midi</w:t>
            </w:r>
            <w:r w:rsidRPr="00D53A7B">
              <w:rPr>
                <w:rFonts w:ascii="Arial" w:eastAsia="MS Mincho" w:hAnsi="Arial"/>
                <w:sz w:val="18"/>
              </w:rPr>
              <w:t xml:space="preserve"> XX.csv</w:t>
            </w:r>
          </w:p>
        </w:tc>
      </w:tr>
      <w:tr w:rsidR="00467C0A" w:rsidRPr="006B173E" w14:paraId="702AE18C" w14:textId="77777777" w:rsidTr="0033198A">
        <w:tc>
          <w:tcPr>
            <w:tcW w:w="4427" w:type="dxa"/>
            <w:shd w:val="clear" w:color="auto" w:fill="auto"/>
          </w:tcPr>
          <w:p w14:paraId="6C835973"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midiAlmDeltaI</w:t>
            </w:r>
            <w:proofErr w:type="spellEnd"/>
          </w:p>
        </w:tc>
        <w:tc>
          <w:tcPr>
            <w:tcW w:w="1547" w:type="dxa"/>
          </w:tcPr>
          <w:p w14:paraId="060B948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54CD8EE"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70957B9" w14:textId="77777777" w:rsidTr="0033198A">
        <w:tc>
          <w:tcPr>
            <w:tcW w:w="4427" w:type="dxa"/>
            <w:shd w:val="clear" w:color="auto" w:fill="auto"/>
          </w:tcPr>
          <w:p w14:paraId="381BB5D1"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midiAlmOmegaDot</w:t>
            </w:r>
            <w:proofErr w:type="spellEnd"/>
          </w:p>
        </w:tc>
        <w:tc>
          <w:tcPr>
            <w:tcW w:w="1547" w:type="dxa"/>
          </w:tcPr>
          <w:p w14:paraId="1A1AD37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22E5897"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41B32E" w14:textId="77777777" w:rsidTr="0033198A">
        <w:tc>
          <w:tcPr>
            <w:tcW w:w="4427" w:type="dxa"/>
            <w:shd w:val="clear" w:color="auto" w:fill="auto"/>
          </w:tcPr>
          <w:p w14:paraId="5C7716E4"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midiAlmSqrtA</w:t>
            </w:r>
            <w:proofErr w:type="spellEnd"/>
          </w:p>
        </w:tc>
        <w:tc>
          <w:tcPr>
            <w:tcW w:w="1547" w:type="dxa"/>
          </w:tcPr>
          <w:p w14:paraId="5FB61BF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5CC014"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F03CF1A" w14:textId="77777777" w:rsidTr="0033198A">
        <w:tc>
          <w:tcPr>
            <w:tcW w:w="4427" w:type="dxa"/>
            <w:shd w:val="clear" w:color="auto" w:fill="auto"/>
          </w:tcPr>
          <w:p w14:paraId="7883C579"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midiAlmOmega0</w:t>
            </w:r>
            <w:proofErr w:type="spellEnd"/>
          </w:p>
        </w:tc>
        <w:tc>
          <w:tcPr>
            <w:tcW w:w="1547" w:type="dxa"/>
          </w:tcPr>
          <w:p w14:paraId="723BA405"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51057C3"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79A29A" w14:textId="77777777" w:rsidTr="0033198A">
        <w:tc>
          <w:tcPr>
            <w:tcW w:w="4427" w:type="dxa"/>
            <w:shd w:val="clear" w:color="auto" w:fill="auto"/>
          </w:tcPr>
          <w:p w14:paraId="202CC4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midiAlmOmega</w:t>
            </w:r>
            <w:proofErr w:type="spellEnd"/>
          </w:p>
        </w:tc>
        <w:tc>
          <w:tcPr>
            <w:tcW w:w="1547" w:type="dxa"/>
          </w:tcPr>
          <w:p w14:paraId="7072BB98"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C93B45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438FD2E" w14:textId="77777777" w:rsidTr="0033198A">
        <w:tc>
          <w:tcPr>
            <w:tcW w:w="4427" w:type="dxa"/>
            <w:shd w:val="clear" w:color="auto" w:fill="auto"/>
          </w:tcPr>
          <w:p w14:paraId="5A5FCEA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midiAlmMo</w:t>
            </w:r>
            <w:proofErr w:type="spellEnd"/>
          </w:p>
        </w:tc>
        <w:tc>
          <w:tcPr>
            <w:tcW w:w="1547" w:type="dxa"/>
          </w:tcPr>
          <w:p w14:paraId="2888AFC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ECCDCA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194BCD1" w14:textId="77777777" w:rsidTr="0033198A">
        <w:tc>
          <w:tcPr>
            <w:tcW w:w="4427" w:type="dxa"/>
            <w:shd w:val="clear" w:color="auto" w:fill="auto"/>
          </w:tcPr>
          <w:p w14:paraId="0955AEBF"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midiAlmaf0</w:t>
            </w:r>
            <w:proofErr w:type="spellEnd"/>
          </w:p>
        </w:tc>
        <w:tc>
          <w:tcPr>
            <w:tcW w:w="1547" w:type="dxa"/>
          </w:tcPr>
          <w:p w14:paraId="371D917B"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462E917"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E0C4798" w14:textId="77777777" w:rsidTr="0033198A">
        <w:tc>
          <w:tcPr>
            <w:tcW w:w="4427" w:type="dxa"/>
            <w:shd w:val="clear" w:color="auto" w:fill="auto"/>
          </w:tcPr>
          <w:p w14:paraId="221C973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midiAlmaf1</w:t>
            </w:r>
            <w:proofErr w:type="spellEnd"/>
          </w:p>
        </w:tc>
        <w:tc>
          <w:tcPr>
            <w:tcW w:w="1547" w:type="dxa"/>
          </w:tcPr>
          <w:p w14:paraId="3DE2B58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D5C03D8"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5AF33030" w14:textId="77777777" w:rsidTr="0033198A">
        <w:tc>
          <w:tcPr>
            <w:tcW w:w="4427" w:type="dxa"/>
            <w:shd w:val="clear" w:color="auto" w:fill="auto"/>
          </w:tcPr>
          <w:p w14:paraId="082348B2"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midiAlmL1Health</w:t>
            </w:r>
            <w:proofErr w:type="spellEnd"/>
          </w:p>
        </w:tc>
        <w:tc>
          <w:tcPr>
            <w:tcW w:w="1547" w:type="dxa"/>
          </w:tcPr>
          <w:p w14:paraId="4CA88A2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C93B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7CC9D7EE" w14:textId="77777777" w:rsidTr="0033198A">
        <w:tc>
          <w:tcPr>
            <w:tcW w:w="4427" w:type="dxa"/>
            <w:shd w:val="clear" w:color="auto" w:fill="auto"/>
          </w:tcPr>
          <w:p w14:paraId="3E8C79C7"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midiAlmL2Health</w:t>
            </w:r>
            <w:proofErr w:type="spellEnd"/>
          </w:p>
        </w:tc>
        <w:tc>
          <w:tcPr>
            <w:tcW w:w="1547" w:type="dxa"/>
          </w:tcPr>
          <w:p w14:paraId="2E28A70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9D7CCE"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90E1AA8" w14:textId="77777777" w:rsidTr="0033198A">
        <w:tc>
          <w:tcPr>
            <w:tcW w:w="4427" w:type="dxa"/>
            <w:shd w:val="clear" w:color="auto" w:fill="auto"/>
          </w:tcPr>
          <w:p w14:paraId="666DB1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midiAlmL5Health</w:t>
            </w:r>
            <w:proofErr w:type="spellEnd"/>
          </w:p>
        </w:tc>
        <w:tc>
          <w:tcPr>
            <w:tcW w:w="1547" w:type="dxa"/>
          </w:tcPr>
          <w:p w14:paraId="1936FFA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DFB9EF5"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bl>
    <w:p w14:paraId="5D219065" w14:textId="77777777" w:rsidR="00863EEE" w:rsidRPr="00B11995" w:rsidRDefault="00863EEE" w:rsidP="00863EEE"/>
    <w:p w14:paraId="6BAD6C13" w14:textId="77777777" w:rsidR="00863EEE" w:rsidRPr="00B11995" w:rsidRDefault="00863EEE" w:rsidP="00863EEE">
      <w:pPr>
        <w:pStyle w:val="TH"/>
        <w:outlineLvl w:val="0"/>
      </w:pPr>
      <w:r w:rsidRPr="00B11995">
        <w:rPr>
          <w:rFonts w:eastAsia="MS Mincho"/>
        </w:rPr>
        <w:lastRenderedPageBreak/>
        <w:t>GNSS-</w:t>
      </w:r>
      <w:proofErr w:type="spellStart"/>
      <w:r w:rsidRPr="00B11995">
        <w:rPr>
          <w:rFonts w:eastAsia="MS Mincho"/>
        </w:rPr>
        <w:t>AlmanacElement</w:t>
      </w:r>
      <w:proofErr w:type="spellEnd"/>
      <w:r w:rsidRPr="00B11995">
        <w:rPr>
          <w:rFonts w:eastAsia="MS Mincho"/>
        </w:rPr>
        <w:t xml:space="preserve"> (Modernized GPS Reduced)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14:paraId="2C65F9EA" w14:textId="77777777" w:rsidTr="00AE31C0">
        <w:tc>
          <w:tcPr>
            <w:tcW w:w="4427" w:type="dxa"/>
            <w:shd w:val="clear" w:color="auto" w:fill="auto"/>
          </w:tcPr>
          <w:p w14:paraId="7717F8A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DAA2FB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4F4BF9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863EEE" w:rsidRPr="00B11995" w14:paraId="4CC46946" w14:textId="77777777" w:rsidTr="00AE31C0">
        <w:tc>
          <w:tcPr>
            <w:tcW w:w="4427" w:type="dxa"/>
            <w:shd w:val="clear" w:color="auto" w:fill="auto"/>
          </w:tcPr>
          <w:p w14:paraId="5F31507C"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redAlmDeltaA</w:t>
            </w:r>
            <w:proofErr w:type="spellEnd"/>
          </w:p>
        </w:tc>
        <w:tc>
          <w:tcPr>
            <w:tcW w:w="1547" w:type="dxa"/>
          </w:tcPr>
          <w:p w14:paraId="01E99405"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8E037A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6C07B638" w14:textId="77777777" w:rsidTr="00AE31C0">
        <w:tc>
          <w:tcPr>
            <w:tcW w:w="4427" w:type="dxa"/>
            <w:shd w:val="clear" w:color="auto" w:fill="auto"/>
          </w:tcPr>
          <w:p w14:paraId="26077E38"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redAlmOmega0</w:t>
            </w:r>
            <w:proofErr w:type="spellEnd"/>
          </w:p>
        </w:tc>
        <w:tc>
          <w:tcPr>
            <w:tcW w:w="1547" w:type="dxa"/>
          </w:tcPr>
          <w:p w14:paraId="0881F161"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C15D13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0BE0243D" w14:textId="77777777" w:rsidTr="00AE31C0">
        <w:tc>
          <w:tcPr>
            <w:tcW w:w="4427" w:type="dxa"/>
            <w:shd w:val="clear" w:color="auto" w:fill="auto"/>
          </w:tcPr>
          <w:p w14:paraId="7EE665C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redAlmPhi0</w:t>
            </w:r>
            <w:proofErr w:type="spellEnd"/>
          </w:p>
        </w:tc>
        <w:tc>
          <w:tcPr>
            <w:tcW w:w="1547" w:type="dxa"/>
          </w:tcPr>
          <w:p w14:paraId="67DB3844"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00A72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4319B77B" w14:textId="77777777" w:rsidTr="00AE31C0">
        <w:tc>
          <w:tcPr>
            <w:tcW w:w="4427" w:type="dxa"/>
            <w:shd w:val="clear" w:color="auto" w:fill="auto"/>
          </w:tcPr>
          <w:p w14:paraId="30DAE36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redAlmL1Health</w:t>
            </w:r>
            <w:proofErr w:type="spellEnd"/>
          </w:p>
        </w:tc>
        <w:tc>
          <w:tcPr>
            <w:tcW w:w="1547" w:type="dxa"/>
          </w:tcPr>
          <w:p w14:paraId="58526C1D"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D0A66E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CF921A5" w14:textId="77777777" w:rsidTr="00AE31C0">
        <w:tc>
          <w:tcPr>
            <w:tcW w:w="4427" w:type="dxa"/>
            <w:shd w:val="clear" w:color="auto" w:fill="auto"/>
          </w:tcPr>
          <w:p w14:paraId="4CA0B95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redAlmL2Health</w:t>
            </w:r>
            <w:proofErr w:type="spellEnd"/>
          </w:p>
        </w:tc>
        <w:tc>
          <w:tcPr>
            <w:tcW w:w="1547" w:type="dxa"/>
          </w:tcPr>
          <w:p w14:paraId="4CF2CEF0"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19F9BDF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822B3DC" w14:textId="77777777" w:rsidTr="00AE31C0">
        <w:tc>
          <w:tcPr>
            <w:tcW w:w="4427" w:type="dxa"/>
            <w:shd w:val="clear" w:color="auto" w:fill="auto"/>
          </w:tcPr>
          <w:p w14:paraId="1C8C6EE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redAlmL5Health</w:t>
            </w:r>
            <w:proofErr w:type="spellEnd"/>
          </w:p>
        </w:tc>
        <w:tc>
          <w:tcPr>
            <w:tcW w:w="1547" w:type="dxa"/>
          </w:tcPr>
          <w:p w14:paraId="5287D4C8"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3FFAEB5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bl>
    <w:p w14:paraId="065AB732" w14:textId="77777777" w:rsidR="00DD2EDE" w:rsidRPr="00B11995" w:rsidRDefault="00DD2EDE" w:rsidP="00DD2EDE">
      <w:pPr>
        <w:rPr>
          <w:rFonts w:eastAsia="MS Mincho"/>
        </w:rPr>
      </w:pPr>
    </w:p>
    <w:p w14:paraId="6132BC73"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B3ABF86" w14:textId="77777777">
        <w:tc>
          <w:tcPr>
            <w:tcW w:w="2518" w:type="dxa"/>
            <w:shd w:val="clear" w:color="auto" w:fill="auto"/>
          </w:tcPr>
          <w:p w14:paraId="727465F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678749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061CD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4CC9F646" w14:textId="77777777">
        <w:tc>
          <w:tcPr>
            <w:tcW w:w="2518" w:type="dxa"/>
            <w:shd w:val="clear" w:color="auto" w:fill="auto"/>
          </w:tcPr>
          <w:p w14:paraId="37D23DF7"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79FEEB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D96C9D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612FAB54" w14:textId="77777777">
        <w:tc>
          <w:tcPr>
            <w:tcW w:w="2518" w:type="dxa"/>
            <w:shd w:val="clear" w:color="auto" w:fill="auto"/>
          </w:tcPr>
          <w:p w14:paraId="7AF9CC0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C15C26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9D08FF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62463580" w14:textId="77777777">
        <w:tc>
          <w:tcPr>
            <w:tcW w:w="2518" w:type="dxa"/>
            <w:shd w:val="clear" w:color="auto" w:fill="auto"/>
          </w:tcPr>
          <w:p w14:paraId="7CCCA2F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519585D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03CA9AD"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50189F21" w14:textId="77777777">
        <w:tc>
          <w:tcPr>
            <w:tcW w:w="2518" w:type="dxa"/>
            <w:shd w:val="clear" w:color="auto" w:fill="auto"/>
          </w:tcPr>
          <w:p w14:paraId="3A7F5FD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38BB9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257746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7EE1AF78" w14:textId="77777777">
        <w:tc>
          <w:tcPr>
            <w:tcW w:w="2518" w:type="dxa"/>
            <w:shd w:val="clear" w:color="auto" w:fill="auto"/>
          </w:tcPr>
          <w:p w14:paraId="5B9D926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470726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C101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3315977D" w14:textId="77777777" w:rsidR="00DD2EDE" w:rsidRPr="00B11995" w:rsidRDefault="00DD2EDE" w:rsidP="00DD2EDE"/>
    <w:p w14:paraId="5E616ADA"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41F4F360" w14:textId="77777777">
        <w:tc>
          <w:tcPr>
            <w:tcW w:w="2471" w:type="dxa"/>
            <w:shd w:val="clear" w:color="auto" w:fill="auto"/>
          </w:tcPr>
          <w:p w14:paraId="5A4D223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2726F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50FDE4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CE206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BD0EF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52CDADC4" w14:textId="77777777">
        <w:tc>
          <w:tcPr>
            <w:tcW w:w="2471" w:type="dxa"/>
            <w:shd w:val="clear" w:color="auto" w:fill="auto"/>
          </w:tcPr>
          <w:p w14:paraId="6D298044" w14:textId="77777777" w:rsidR="0071478A" w:rsidRPr="00B11995" w:rsidRDefault="0071478A" w:rsidP="000B7030">
            <w:pPr>
              <w:pStyle w:val="TAL"/>
              <w:rPr>
                <w:lang w:eastAsia="en-US"/>
              </w:rPr>
            </w:pPr>
            <w:r w:rsidRPr="00B11995">
              <w:rPr>
                <w:lang w:eastAsia="en-US"/>
              </w:rPr>
              <w:t>GNSS-Almanac</w:t>
            </w:r>
          </w:p>
        </w:tc>
        <w:tc>
          <w:tcPr>
            <w:tcW w:w="992" w:type="dxa"/>
          </w:tcPr>
          <w:p w14:paraId="6C2A9B19" w14:textId="77777777" w:rsidR="0071478A" w:rsidRPr="00B11995" w:rsidRDefault="0071478A" w:rsidP="000B7030">
            <w:pPr>
              <w:keepNext/>
              <w:keepLines/>
              <w:spacing w:after="0"/>
              <w:rPr>
                <w:rFonts w:ascii="Arial" w:eastAsia="MS Mincho" w:hAnsi="Arial"/>
                <w:sz w:val="18"/>
              </w:rPr>
            </w:pPr>
          </w:p>
        </w:tc>
        <w:tc>
          <w:tcPr>
            <w:tcW w:w="2173" w:type="dxa"/>
          </w:tcPr>
          <w:p w14:paraId="398D0B96" w14:textId="77777777" w:rsidR="0071478A" w:rsidRPr="00B11995" w:rsidRDefault="0071478A" w:rsidP="000B7030">
            <w:pPr>
              <w:keepNext/>
              <w:keepLines/>
              <w:spacing w:after="0"/>
              <w:rPr>
                <w:rFonts w:ascii="Arial" w:eastAsia="MS Mincho" w:hAnsi="Arial"/>
                <w:sz w:val="18"/>
              </w:rPr>
            </w:pPr>
          </w:p>
        </w:tc>
        <w:tc>
          <w:tcPr>
            <w:tcW w:w="2173" w:type="dxa"/>
          </w:tcPr>
          <w:p w14:paraId="73025CEB" w14:textId="77777777" w:rsidR="0071478A" w:rsidRPr="00B11995" w:rsidRDefault="0071478A" w:rsidP="000B7030">
            <w:pPr>
              <w:keepNext/>
              <w:keepLines/>
              <w:spacing w:after="0"/>
              <w:rPr>
                <w:rFonts w:ascii="Arial" w:eastAsia="MS Mincho" w:hAnsi="Arial"/>
                <w:sz w:val="18"/>
              </w:rPr>
            </w:pPr>
          </w:p>
        </w:tc>
        <w:tc>
          <w:tcPr>
            <w:tcW w:w="2174" w:type="dxa"/>
          </w:tcPr>
          <w:p w14:paraId="3CB3A4FF" w14:textId="77777777" w:rsidR="0071478A" w:rsidRPr="00B11995" w:rsidRDefault="0071478A" w:rsidP="000B7030">
            <w:pPr>
              <w:keepNext/>
              <w:keepLines/>
              <w:spacing w:after="0"/>
              <w:rPr>
                <w:rFonts w:ascii="Arial" w:eastAsia="MS Mincho" w:hAnsi="Arial"/>
                <w:sz w:val="18"/>
              </w:rPr>
            </w:pPr>
          </w:p>
        </w:tc>
      </w:tr>
      <w:tr w:rsidR="0071478A" w:rsidRPr="00B11995" w14:paraId="20FD2B2F" w14:textId="77777777">
        <w:tc>
          <w:tcPr>
            <w:tcW w:w="2471" w:type="dxa"/>
            <w:shd w:val="clear" w:color="auto" w:fill="auto"/>
          </w:tcPr>
          <w:p w14:paraId="37901DF5"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EDA0D1B" w14:textId="77777777" w:rsidR="0071478A" w:rsidRPr="00B11995" w:rsidRDefault="0071478A" w:rsidP="000B7030">
            <w:pPr>
              <w:keepNext/>
              <w:keepLines/>
              <w:spacing w:after="0"/>
              <w:rPr>
                <w:rFonts w:ascii="Arial" w:eastAsia="MS Mincho" w:hAnsi="Arial"/>
                <w:sz w:val="18"/>
              </w:rPr>
            </w:pPr>
          </w:p>
        </w:tc>
        <w:tc>
          <w:tcPr>
            <w:tcW w:w="2173" w:type="dxa"/>
          </w:tcPr>
          <w:p w14:paraId="7E359B1F"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698CFE0D"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60FB3A6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1DD67E50" w14:textId="77777777">
        <w:tc>
          <w:tcPr>
            <w:tcW w:w="2471" w:type="dxa"/>
            <w:shd w:val="clear" w:color="auto" w:fill="auto"/>
          </w:tcPr>
          <w:p w14:paraId="2B6E7DC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48DBC449" w14:textId="77777777" w:rsidR="0071478A" w:rsidRPr="00B11995" w:rsidRDefault="0071478A" w:rsidP="000B7030">
            <w:pPr>
              <w:keepNext/>
              <w:keepLines/>
              <w:spacing w:after="0"/>
              <w:rPr>
                <w:rFonts w:ascii="Arial" w:eastAsia="MS Mincho" w:hAnsi="Arial"/>
                <w:sz w:val="18"/>
              </w:rPr>
            </w:pPr>
          </w:p>
        </w:tc>
        <w:tc>
          <w:tcPr>
            <w:tcW w:w="2173" w:type="dxa"/>
          </w:tcPr>
          <w:p w14:paraId="3205F691"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29D0EE8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F5C2A7B"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47BB1628" w14:textId="77777777">
        <w:tc>
          <w:tcPr>
            <w:tcW w:w="2471" w:type="dxa"/>
            <w:shd w:val="clear" w:color="auto" w:fill="auto"/>
          </w:tcPr>
          <w:p w14:paraId="48B87D6E"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8B0D1E8" w14:textId="77777777" w:rsidR="0071478A" w:rsidRPr="00B11995" w:rsidRDefault="0071478A" w:rsidP="000B7030">
            <w:pPr>
              <w:keepNext/>
              <w:keepLines/>
              <w:spacing w:after="0"/>
              <w:rPr>
                <w:rFonts w:ascii="Arial" w:eastAsia="MS Mincho" w:hAnsi="Arial"/>
                <w:sz w:val="18"/>
              </w:rPr>
            </w:pPr>
          </w:p>
        </w:tc>
        <w:tc>
          <w:tcPr>
            <w:tcW w:w="2173" w:type="dxa"/>
          </w:tcPr>
          <w:p w14:paraId="62718F2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398E2E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1EAC0150"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73218C39" w14:textId="77777777">
        <w:tc>
          <w:tcPr>
            <w:tcW w:w="2471" w:type="dxa"/>
            <w:shd w:val="clear" w:color="auto" w:fill="auto"/>
          </w:tcPr>
          <w:p w14:paraId="6F4DC9EE"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1648A1A8" w14:textId="77777777" w:rsidR="0071478A" w:rsidRPr="00B11995" w:rsidRDefault="0071478A" w:rsidP="000B7030">
            <w:pPr>
              <w:keepNext/>
              <w:keepLines/>
              <w:spacing w:after="0"/>
              <w:rPr>
                <w:rFonts w:ascii="Arial" w:eastAsia="MS Mincho" w:hAnsi="Arial"/>
                <w:sz w:val="18"/>
              </w:rPr>
            </w:pPr>
          </w:p>
        </w:tc>
        <w:tc>
          <w:tcPr>
            <w:tcW w:w="2173" w:type="dxa"/>
          </w:tcPr>
          <w:p w14:paraId="7B6E56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2FDA1C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734E42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4C5FE2A1" w14:textId="77777777">
        <w:tc>
          <w:tcPr>
            <w:tcW w:w="2471" w:type="dxa"/>
            <w:shd w:val="clear" w:color="auto" w:fill="auto"/>
          </w:tcPr>
          <w:p w14:paraId="690D61AA"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1689372" w14:textId="77777777" w:rsidR="0071478A" w:rsidRPr="00B11995" w:rsidRDefault="0071478A" w:rsidP="000B7030">
            <w:pPr>
              <w:keepNext/>
              <w:keepLines/>
              <w:spacing w:after="0"/>
              <w:rPr>
                <w:rFonts w:ascii="Arial" w:eastAsia="MS Mincho" w:hAnsi="Arial"/>
                <w:sz w:val="18"/>
              </w:rPr>
            </w:pPr>
          </w:p>
        </w:tc>
        <w:tc>
          <w:tcPr>
            <w:tcW w:w="2173" w:type="dxa"/>
          </w:tcPr>
          <w:p w14:paraId="63ED4A56"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149C1D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59E7E4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15861D19" w14:textId="77777777" w:rsidR="0071478A" w:rsidRPr="00B11995" w:rsidRDefault="0071478A" w:rsidP="0071478A"/>
    <w:p w14:paraId="5516FD0E"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6DAC1C93" w14:textId="77777777">
        <w:tc>
          <w:tcPr>
            <w:tcW w:w="2471" w:type="dxa"/>
            <w:shd w:val="clear" w:color="auto" w:fill="auto"/>
          </w:tcPr>
          <w:p w14:paraId="6DF6EC08"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4C9E8F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FB218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41EAB1"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D58069"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4F1FBA21" w14:textId="77777777">
        <w:tc>
          <w:tcPr>
            <w:tcW w:w="2471" w:type="dxa"/>
            <w:shd w:val="clear" w:color="auto" w:fill="auto"/>
          </w:tcPr>
          <w:p w14:paraId="7ED12AD6"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39654243" w14:textId="77777777" w:rsidR="0071478A" w:rsidRPr="00B11995" w:rsidRDefault="0071478A" w:rsidP="000B7030">
            <w:pPr>
              <w:keepNext/>
              <w:keepLines/>
              <w:spacing w:after="0"/>
              <w:rPr>
                <w:rFonts w:ascii="Arial" w:eastAsia="MS Mincho" w:hAnsi="Arial"/>
                <w:sz w:val="18"/>
              </w:rPr>
            </w:pPr>
          </w:p>
        </w:tc>
        <w:tc>
          <w:tcPr>
            <w:tcW w:w="2173" w:type="dxa"/>
          </w:tcPr>
          <w:p w14:paraId="7CABDB2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804618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B1F698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23687F8" w14:textId="77777777">
        <w:tc>
          <w:tcPr>
            <w:tcW w:w="2471" w:type="dxa"/>
            <w:shd w:val="clear" w:color="auto" w:fill="auto"/>
          </w:tcPr>
          <w:p w14:paraId="0F346147"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78499BD" w14:textId="77777777" w:rsidR="0071478A" w:rsidRPr="00B11995" w:rsidRDefault="0071478A" w:rsidP="000B7030">
            <w:pPr>
              <w:keepNext/>
              <w:keepLines/>
              <w:spacing w:after="0"/>
              <w:rPr>
                <w:rFonts w:ascii="Arial" w:eastAsia="MS Mincho" w:hAnsi="Arial"/>
                <w:sz w:val="18"/>
              </w:rPr>
            </w:pPr>
          </w:p>
        </w:tc>
        <w:tc>
          <w:tcPr>
            <w:tcW w:w="2173" w:type="dxa"/>
          </w:tcPr>
          <w:p w14:paraId="650AC34C"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68F31A11"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513BE7C0"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010AF90F" w14:textId="77777777" w:rsidR="0071478A" w:rsidRPr="00B11995" w:rsidRDefault="0071478A" w:rsidP="0071478A"/>
    <w:p w14:paraId="1D015E44" w14:textId="77777777" w:rsidR="0071478A" w:rsidRPr="00B11995" w:rsidRDefault="0071478A"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0CC642D2" w14:textId="77777777">
        <w:tc>
          <w:tcPr>
            <w:tcW w:w="4427" w:type="dxa"/>
            <w:shd w:val="clear" w:color="auto" w:fill="auto"/>
          </w:tcPr>
          <w:p w14:paraId="588A087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27301D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1AD0B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481573F3" w14:textId="77777777">
        <w:tc>
          <w:tcPr>
            <w:tcW w:w="4427" w:type="dxa"/>
            <w:shd w:val="clear" w:color="auto" w:fill="auto"/>
          </w:tcPr>
          <w:p w14:paraId="2CFE1E3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BD94EF0"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AB620C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71478A" w:rsidRPr="00B11995" w14:paraId="21446920" w14:textId="77777777">
        <w:tc>
          <w:tcPr>
            <w:tcW w:w="4427" w:type="dxa"/>
            <w:shd w:val="clear" w:color="auto" w:fill="auto"/>
          </w:tcPr>
          <w:p w14:paraId="7A0E077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074075E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EF828D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9EB828A" w14:textId="77777777">
        <w:tc>
          <w:tcPr>
            <w:tcW w:w="4427" w:type="dxa"/>
            <w:shd w:val="clear" w:color="auto" w:fill="auto"/>
          </w:tcPr>
          <w:p w14:paraId="5881A500"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0A3C992"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788DF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399E7A94" w14:textId="77777777">
        <w:tc>
          <w:tcPr>
            <w:tcW w:w="4427" w:type="dxa"/>
            <w:shd w:val="clear" w:color="auto" w:fill="auto"/>
          </w:tcPr>
          <w:p w14:paraId="5AFBE1DA"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0C14583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0388FEA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A1FF8FF" w14:textId="77777777">
        <w:tc>
          <w:tcPr>
            <w:tcW w:w="4427" w:type="dxa"/>
            <w:shd w:val="clear" w:color="auto" w:fill="auto"/>
          </w:tcPr>
          <w:p w14:paraId="0FD149C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B08DC4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DF70FA5"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0998416" w14:textId="77777777">
        <w:tc>
          <w:tcPr>
            <w:tcW w:w="4427" w:type="dxa"/>
            <w:shd w:val="clear" w:color="auto" w:fill="auto"/>
          </w:tcPr>
          <w:p w14:paraId="57A010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32976C0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617F832"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5FCAD59" w14:textId="77777777">
        <w:tc>
          <w:tcPr>
            <w:tcW w:w="4427" w:type="dxa"/>
            <w:shd w:val="clear" w:color="auto" w:fill="auto"/>
          </w:tcPr>
          <w:p w14:paraId="6C6D057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2D76F53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7AA940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FCA1B5F" w14:textId="77777777">
        <w:tc>
          <w:tcPr>
            <w:tcW w:w="4427" w:type="dxa"/>
            <w:shd w:val="clear" w:color="auto" w:fill="auto"/>
          </w:tcPr>
          <w:p w14:paraId="7993180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1B0CD521"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65902B7"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6750398" w14:textId="77777777">
        <w:tc>
          <w:tcPr>
            <w:tcW w:w="4427" w:type="dxa"/>
            <w:shd w:val="clear" w:color="auto" w:fill="auto"/>
          </w:tcPr>
          <w:p w14:paraId="7788CCC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5624A9C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79266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2A8BAD2" w14:textId="77777777">
        <w:tc>
          <w:tcPr>
            <w:tcW w:w="4427" w:type="dxa"/>
            <w:shd w:val="clear" w:color="auto" w:fill="auto"/>
          </w:tcPr>
          <w:p w14:paraId="7217A5E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1045486C"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CF80A1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7E1404A5" w14:textId="77777777" w:rsidR="00FE4645" w:rsidRPr="00B11995" w:rsidRDefault="00FE4645" w:rsidP="00FE4645"/>
    <w:p w14:paraId="61031F88"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E19D0F3" w14:textId="77777777" w:rsidTr="00BE6DEC">
        <w:tc>
          <w:tcPr>
            <w:tcW w:w="2518" w:type="dxa"/>
            <w:shd w:val="clear" w:color="auto" w:fill="auto"/>
          </w:tcPr>
          <w:p w14:paraId="4FDD8C5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15D70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8A7F2C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2FC366C" w14:textId="77777777" w:rsidTr="00BE6DEC">
        <w:tc>
          <w:tcPr>
            <w:tcW w:w="2518" w:type="dxa"/>
            <w:shd w:val="clear" w:color="auto" w:fill="auto"/>
          </w:tcPr>
          <w:p w14:paraId="1F71EE0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70C5E7D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35B5C9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68DE7492" w14:textId="77777777" w:rsidTr="00BE6DEC">
        <w:tc>
          <w:tcPr>
            <w:tcW w:w="2518" w:type="dxa"/>
            <w:shd w:val="clear" w:color="auto" w:fill="auto"/>
          </w:tcPr>
          <w:p w14:paraId="70C082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467142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17D8ED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48F655FF" w14:textId="77777777" w:rsidTr="00BE6DEC">
        <w:tc>
          <w:tcPr>
            <w:tcW w:w="2518" w:type="dxa"/>
            <w:shd w:val="clear" w:color="auto" w:fill="auto"/>
          </w:tcPr>
          <w:p w14:paraId="392AFF6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194B74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1482D1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676456C2" w14:textId="77777777" w:rsidTr="00BE6DEC">
        <w:tc>
          <w:tcPr>
            <w:tcW w:w="2518" w:type="dxa"/>
            <w:shd w:val="clear" w:color="auto" w:fill="auto"/>
          </w:tcPr>
          <w:p w14:paraId="2D4DE98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105002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E42B7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60C2E032" w14:textId="77777777" w:rsidTr="00BE6DEC">
        <w:tc>
          <w:tcPr>
            <w:tcW w:w="2518" w:type="dxa"/>
            <w:shd w:val="clear" w:color="auto" w:fill="auto"/>
          </w:tcPr>
          <w:p w14:paraId="0F614B3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28F1E5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678B29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2F1FC4D1" w14:textId="77777777" w:rsidR="00E663A3" w:rsidRPr="00B11995" w:rsidRDefault="00E663A3" w:rsidP="00E663A3"/>
    <w:p w14:paraId="7597851F" w14:textId="07779217" w:rsidR="007B4A8A" w:rsidRPr="00B11995" w:rsidRDefault="007B4A8A" w:rsidP="007B4A8A">
      <w:pPr>
        <w:pStyle w:val="TH"/>
        <w:outlineLvl w:val="0"/>
        <w:rPr>
          <w:ins w:id="765" w:author="Richard Catmur" w:date="2021-01-23T17:01:00Z"/>
          <w:rFonts w:eastAsia="MS Mincho"/>
        </w:rPr>
      </w:pPr>
      <w:ins w:id="766" w:author="Richard Catmur" w:date="2021-01-23T17:01:00Z">
        <w:r w:rsidRPr="00B11995">
          <w:rPr>
            <w:rFonts w:eastAsia="MS Mincho"/>
          </w:rPr>
          <w:t xml:space="preserve">GNSS-Almanac: sub-test </w:t>
        </w:r>
        <w:r>
          <w:rPr>
            <w:rFonts w:eastAsia="MS Mincho"/>
          </w:rPr>
          <w:t>9</w:t>
        </w:r>
      </w:ins>
    </w:p>
    <w:p w14:paraId="50DAF4AA" w14:textId="77777777" w:rsidR="007B4A8A" w:rsidRPr="00B11995" w:rsidRDefault="007B4A8A" w:rsidP="007B4A8A">
      <w:pPr>
        <w:rPr>
          <w:ins w:id="767" w:author="Richard Catmur" w:date="2021-01-23T17:01:00Z"/>
          <w:rFonts w:eastAsia="MS Mincho"/>
        </w:rPr>
      </w:pPr>
      <w:ins w:id="768" w:author="Richard Catmur" w:date="2021-01-23T17:01:00Z">
        <w:r w:rsidRPr="00B11995">
          <w:rPr>
            <w:rFonts w:eastAsia="MS Mincho"/>
          </w:rPr>
          <w:t>The GNSS-Almanac(s) to be used depends on the GNSS-Almanac(s) supported by the UE. The allowed GNSS-Almanacs are as follows:</w:t>
        </w:r>
      </w:ins>
    </w:p>
    <w:p w14:paraId="7AE90814" w14:textId="01CD9839" w:rsidR="007B4A8A" w:rsidRPr="00B11995" w:rsidRDefault="007B4A8A" w:rsidP="007B4A8A">
      <w:pPr>
        <w:rPr>
          <w:ins w:id="769" w:author="Richard Catmur" w:date="2021-01-23T17:01:00Z"/>
          <w:rFonts w:eastAsia="MS Mincho"/>
        </w:rPr>
      </w:pPr>
      <w:ins w:id="770" w:author="Richard Catmur" w:date="2021-01-23T17:01:00Z">
        <w:r w:rsidRPr="00B11995">
          <w:rPr>
            <w:rFonts w:eastAsia="MS Mincho"/>
          </w:rPr>
          <w:t>GNSS-Almanac (</w:t>
        </w:r>
        <w:r>
          <w:rPr>
            <w:rFonts w:eastAsia="MS Mincho"/>
          </w:rPr>
          <w:t>BDS B1I</w:t>
        </w:r>
        <w:r w:rsidRPr="00B11995">
          <w:rPr>
            <w:rFonts w:eastAsia="MS Mincho"/>
          </w:rPr>
          <w:t xml:space="preserve">) </w:t>
        </w:r>
      </w:ins>
    </w:p>
    <w:p w14:paraId="58E7DDCD" w14:textId="765B81E1" w:rsidR="007B4A8A" w:rsidRPr="00020A01" w:rsidRDefault="007B4A8A" w:rsidP="007B4A8A">
      <w:pPr>
        <w:rPr>
          <w:ins w:id="771" w:author="Richard Catmur" w:date="2021-01-25T14:40:00Z"/>
          <w:rFonts w:eastAsia="MS Mincho"/>
        </w:rPr>
      </w:pPr>
      <w:ins w:id="772" w:author="Richard Catmur" w:date="2021-01-23T17:01:00Z">
        <w:r w:rsidRPr="00020A01">
          <w:rPr>
            <w:rFonts w:eastAsia="MS Mincho"/>
          </w:rPr>
          <w:t>GNSS-Almanac (</w:t>
        </w:r>
      </w:ins>
      <w:ins w:id="773" w:author="Richard Catmur" w:date="2021-01-23T17:02:00Z">
        <w:r w:rsidRPr="00020A01">
          <w:rPr>
            <w:rFonts w:eastAsia="MS Mincho"/>
          </w:rPr>
          <w:t>BDS B1C</w:t>
        </w:r>
      </w:ins>
      <w:ins w:id="774" w:author="Richard Catmur" w:date="2021-01-25T14:39:00Z">
        <w:r w:rsidR="00020A01" w:rsidRPr="00020A01">
          <w:rPr>
            <w:rFonts w:eastAsia="MS Mincho"/>
          </w:rPr>
          <w:t xml:space="preserve"> Reduced</w:t>
        </w:r>
      </w:ins>
      <w:ins w:id="775" w:author="Richard Catmur" w:date="2021-01-23T17:01:00Z">
        <w:r w:rsidRPr="00020A01">
          <w:rPr>
            <w:rFonts w:eastAsia="MS Mincho"/>
          </w:rPr>
          <w:t>)</w:t>
        </w:r>
      </w:ins>
    </w:p>
    <w:p w14:paraId="2F92849C" w14:textId="7AB7F6BE" w:rsidR="00020A01" w:rsidRPr="00B11995" w:rsidRDefault="00020A01" w:rsidP="007B4A8A">
      <w:pPr>
        <w:rPr>
          <w:ins w:id="776" w:author="Richard Catmur" w:date="2021-01-23T17:01:00Z"/>
          <w:rFonts w:eastAsia="MS Mincho"/>
        </w:rPr>
      </w:pPr>
      <w:ins w:id="777" w:author="Richard Catmur" w:date="2021-01-25T14:40:00Z">
        <w:r w:rsidRPr="00020A01">
          <w:rPr>
            <w:rFonts w:eastAsia="MS Mincho"/>
          </w:rPr>
          <w:t>GNSS-Almanac (BDS B1C Midi)</w:t>
        </w:r>
      </w:ins>
    </w:p>
    <w:p w14:paraId="70CE59EB" w14:textId="7B77CC14" w:rsidR="00E663A3" w:rsidRPr="005F693D" w:rsidRDefault="00E663A3" w:rsidP="00E663A3">
      <w:pPr>
        <w:pStyle w:val="TH"/>
        <w:outlineLvl w:val="0"/>
        <w:rPr>
          <w:rFonts w:eastAsia="MS Mincho"/>
        </w:rPr>
      </w:pPr>
      <w:r w:rsidRPr="005F693D">
        <w:rPr>
          <w:rFonts w:eastAsia="MS Mincho"/>
        </w:rPr>
        <w:t>GNSS-Almanac</w:t>
      </w:r>
      <w:r w:rsidR="00350929" w:rsidRPr="005F693D">
        <w:t xml:space="preserve"> (BDS</w:t>
      </w:r>
      <w:ins w:id="778" w:author="Richard Catmur" w:date="2021-01-23T17:01:00Z">
        <w:r w:rsidR="007B4A8A">
          <w:t xml:space="preserve"> B1I</w:t>
        </w:r>
      </w:ins>
      <w:r w:rsidR="00350929" w:rsidRPr="005F693D">
        <w:t>)</w:t>
      </w:r>
      <w:del w:id="779" w:author="Richard Catmur" w:date="2021-01-23T17:01:00Z">
        <w:r w:rsidRPr="005F693D" w:rsidDel="007B4A8A">
          <w:rPr>
            <w:rFonts w:eastAsia="MS Mincho"/>
          </w:rPr>
          <w:delText>: sub-test 9</w:delText>
        </w:r>
      </w:del>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2AD7EA45" w14:textId="77777777" w:rsidTr="00C565AD">
        <w:tc>
          <w:tcPr>
            <w:tcW w:w="2471" w:type="dxa"/>
            <w:shd w:val="clear" w:color="auto" w:fill="auto"/>
          </w:tcPr>
          <w:p w14:paraId="375C7DF7"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72592E4A"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6251CA9C"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76D6BB14"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6D3EA80"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4FD478A2" w14:textId="77777777" w:rsidTr="00C565AD">
        <w:tc>
          <w:tcPr>
            <w:tcW w:w="2471" w:type="dxa"/>
            <w:shd w:val="clear" w:color="auto" w:fill="auto"/>
          </w:tcPr>
          <w:p w14:paraId="384334A1" w14:textId="77777777" w:rsidR="00E663A3" w:rsidRPr="005F693D" w:rsidRDefault="00E663A3" w:rsidP="00C565AD">
            <w:pPr>
              <w:pStyle w:val="TAL"/>
              <w:rPr>
                <w:lang w:eastAsia="en-US"/>
              </w:rPr>
            </w:pPr>
            <w:r w:rsidRPr="005F693D">
              <w:rPr>
                <w:lang w:eastAsia="en-US"/>
              </w:rPr>
              <w:t>GNSS-Almanac</w:t>
            </w:r>
          </w:p>
        </w:tc>
        <w:tc>
          <w:tcPr>
            <w:tcW w:w="992" w:type="dxa"/>
          </w:tcPr>
          <w:p w14:paraId="0546DCFC" w14:textId="77777777" w:rsidR="00E663A3" w:rsidRPr="005F693D" w:rsidRDefault="00E663A3" w:rsidP="00C565AD">
            <w:pPr>
              <w:keepNext/>
              <w:keepLines/>
              <w:spacing w:after="0"/>
              <w:rPr>
                <w:rFonts w:ascii="Arial" w:eastAsia="MS Mincho" w:hAnsi="Arial"/>
                <w:sz w:val="18"/>
              </w:rPr>
            </w:pPr>
          </w:p>
        </w:tc>
        <w:tc>
          <w:tcPr>
            <w:tcW w:w="2173" w:type="dxa"/>
          </w:tcPr>
          <w:p w14:paraId="0A985085" w14:textId="77777777" w:rsidR="00E663A3" w:rsidRPr="005F693D" w:rsidRDefault="00E663A3" w:rsidP="00C565AD">
            <w:pPr>
              <w:keepNext/>
              <w:keepLines/>
              <w:spacing w:after="0"/>
              <w:rPr>
                <w:rFonts w:ascii="Arial" w:eastAsia="MS Mincho" w:hAnsi="Arial"/>
                <w:sz w:val="18"/>
              </w:rPr>
            </w:pPr>
          </w:p>
        </w:tc>
        <w:tc>
          <w:tcPr>
            <w:tcW w:w="2173" w:type="dxa"/>
          </w:tcPr>
          <w:p w14:paraId="1055AECC" w14:textId="77777777" w:rsidR="00E663A3" w:rsidRPr="005F693D" w:rsidRDefault="00E663A3" w:rsidP="00C565AD">
            <w:pPr>
              <w:keepNext/>
              <w:keepLines/>
              <w:spacing w:after="0"/>
              <w:rPr>
                <w:rFonts w:ascii="Arial" w:eastAsia="MS Mincho" w:hAnsi="Arial"/>
                <w:sz w:val="18"/>
              </w:rPr>
            </w:pPr>
          </w:p>
        </w:tc>
        <w:tc>
          <w:tcPr>
            <w:tcW w:w="2174" w:type="dxa"/>
          </w:tcPr>
          <w:p w14:paraId="421F8F97" w14:textId="77777777" w:rsidR="00E663A3" w:rsidRPr="005F693D" w:rsidRDefault="00E663A3" w:rsidP="00C565AD">
            <w:pPr>
              <w:keepNext/>
              <w:keepLines/>
              <w:spacing w:after="0"/>
              <w:rPr>
                <w:rFonts w:ascii="Arial" w:eastAsia="MS Mincho" w:hAnsi="Arial"/>
                <w:sz w:val="18"/>
              </w:rPr>
            </w:pPr>
          </w:p>
        </w:tc>
      </w:tr>
      <w:tr w:rsidR="00E663A3" w:rsidRPr="005F693D" w14:paraId="1804D50D" w14:textId="77777777" w:rsidTr="00C565AD">
        <w:tc>
          <w:tcPr>
            <w:tcW w:w="2471" w:type="dxa"/>
            <w:shd w:val="clear" w:color="auto" w:fill="auto"/>
          </w:tcPr>
          <w:p w14:paraId="2524C475"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weekNumber</w:t>
            </w:r>
            <w:proofErr w:type="spellEnd"/>
          </w:p>
        </w:tc>
        <w:tc>
          <w:tcPr>
            <w:tcW w:w="992" w:type="dxa"/>
          </w:tcPr>
          <w:p w14:paraId="0E917BAC" w14:textId="77777777" w:rsidR="00E663A3" w:rsidRPr="005F693D" w:rsidRDefault="00E663A3" w:rsidP="00C565AD">
            <w:pPr>
              <w:keepNext/>
              <w:keepLines/>
              <w:spacing w:after="0"/>
              <w:rPr>
                <w:rFonts w:ascii="Arial" w:eastAsia="MS Mincho" w:hAnsi="Arial"/>
                <w:sz w:val="18"/>
              </w:rPr>
            </w:pPr>
          </w:p>
        </w:tc>
        <w:tc>
          <w:tcPr>
            <w:tcW w:w="2173" w:type="dxa"/>
          </w:tcPr>
          <w:p w14:paraId="7E422DA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4BDF4E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50E2633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6A3DCD8E" w14:textId="77777777" w:rsidTr="00C565AD">
        <w:tc>
          <w:tcPr>
            <w:tcW w:w="2471" w:type="dxa"/>
            <w:shd w:val="clear" w:color="auto" w:fill="auto"/>
          </w:tcPr>
          <w:p w14:paraId="0C6E23AD"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85B500D" w14:textId="77777777" w:rsidR="00E663A3" w:rsidRPr="005F693D" w:rsidRDefault="00E663A3" w:rsidP="00C565AD">
            <w:pPr>
              <w:keepNext/>
              <w:keepLines/>
              <w:spacing w:after="0"/>
              <w:rPr>
                <w:rFonts w:ascii="Arial" w:eastAsia="MS Mincho" w:hAnsi="Arial"/>
                <w:sz w:val="18"/>
              </w:rPr>
            </w:pPr>
          </w:p>
        </w:tc>
        <w:tc>
          <w:tcPr>
            <w:tcW w:w="2173" w:type="dxa"/>
          </w:tcPr>
          <w:p w14:paraId="621B095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424344B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29B0446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5A2E1115" w14:textId="77777777" w:rsidTr="00C565AD">
        <w:tc>
          <w:tcPr>
            <w:tcW w:w="2471" w:type="dxa"/>
            <w:shd w:val="clear" w:color="auto" w:fill="auto"/>
          </w:tcPr>
          <w:p w14:paraId="6003B71F"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ioda</w:t>
            </w:r>
            <w:proofErr w:type="spellEnd"/>
          </w:p>
        </w:tc>
        <w:tc>
          <w:tcPr>
            <w:tcW w:w="992" w:type="dxa"/>
          </w:tcPr>
          <w:p w14:paraId="099507BE" w14:textId="77777777" w:rsidR="00E663A3" w:rsidRPr="005F693D" w:rsidRDefault="00E663A3" w:rsidP="00C565AD">
            <w:pPr>
              <w:keepNext/>
              <w:keepLines/>
              <w:spacing w:after="0"/>
              <w:rPr>
                <w:rFonts w:ascii="Arial" w:eastAsia="MS Mincho" w:hAnsi="Arial"/>
                <w:sz w:val="18"/>
              </w:rPr>
            </w:pPr>
          </w:p>
        </w:tc>
        <w:tc>
          <w:tcPr>
            <w:tcW w:w="2173" w:type="dxa"/>
          </w:tcPr>
          <w:p w14:paraId="3556B19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9E7656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1D29730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2815D49F" w14:textId="77777777" w:rsidTr="00C565AD">
        <w:tc>
          <w:tcPr>
            <w:tcW w:w="2471" w:type="dxa"/>
            <w:shd w:val="clear" w:color="auto" w:fill="auto"/>
          </w:tcPr>
          <w:p w14:paraId="3452280C" w14:textId="77777777" w:rsidR="00E663A3" w:rsidRPr="005F693D" w:rsidRDefault="00E663A3" w:rsidP="00C565AD">
            <w:pPr>
              <w:pStyle w:val="TAL"/>
              <w:rPr>
                <w:lang w:eastAsia="en-US"/>
              </w:rPr>
            </w:pPr>
            <w:proofErr w:type="spellStart"/>
            <w:r w:rsidRPr="005F693D">
              <w:rPr>
                <w:rFonts w:eastAsia="MS Mincho"/>
                <w:lang w:eastAsia="en-US"/>
              </w:rPr>
              <w:t>completeAlmanacProvided</w:t>
            </w:r>
            <w:proofErr w:type="spellEnd"/>
          </w:p>
        </w:tc>
        <w:tc>
          <w:tcPr>
            <w:tcW w:w="992" w:type="dxa"/>
          </w:tcPr>
          <w:p w14:paraId="4ED730E5" w14:textId="77777777" w:rsidR="00E663A3" w:rsidRPr="005F693D" w:rsidRDefault="00E663A3" w:rsidP="00C565AD">
            <w:pPr>
              <w:keepNext/>
              <w:keepLines/>
              <w:spacing w:after="0"/>
              <w:rPr>
                <w:rFonts w:ascii="Arial" w:eastAsia="MS Mincho" w:hAnsi="Arial"/>
                <w:sz w:val="18"/>
              </w:rPr>
            </w:pPr>
          </w:p>
        </w:tc>
        <w:tc>
          <w:tcPr>
            <w:tcW w:w="2173" w:type="dxa"/>
          </w:tcPr>
          <w:p w14:paraId="307BA78B"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2D75DF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6B3D41E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22A66DE2" w14:textId="77777777" w:rsidTr="00C565AD">
        <w:tc>
          <w:tcPr>
            <w:tcW w:w="2471" w:type="dxa"/>
            <w:shd w:val="clear" w:color="auto" w:fill="auto"/>
          </w:tcPr>
          <w:p w14:paraId="688A96ED"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gnss-AlmanacList</w:t>
            </w:r>
            <w:proofErr w:type="spellEnd"/>
          </w:p>
        </w:tc>
        <w:tc>
          <w:tcPr>
            <w:tcW w:w="992" w:type="dxa"/>
          </w:tcPr>
          <w:p w14:paraId="27CCE0A9" w14:textId="77777777" w:rsidR="00E663A3" w:rsidRPr="005F693D" w:rsidRDefault="00E663A3" w:rsidP="00C565AD">
            <w:pPr>
              <w:keepNext/>
              <w:keepLines/>
              <w:spacing w:after="0"/>
              <w:rPr>
                <w:rFonts w:ascii="Arial" w:eastAsia="MS Mincho" w:hAnsi="Arial"/>
                <w:sz w:val="18"/>
              </w:rPr>
            </w:pPr>
          </w:p>
        </w:tc>
        <w:tc>
          <w:tcPr>
            <w:tcW w:w="2173" w:type="dxa"/>
          </w:tcPr>
          <w:p w14:paraId="79D36FB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3F717B6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7F98C40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65D24972" w14:textId="77777777" w:rsidR="00E663A3" w:rsidRPr="005F693D" w:rsidRDefault="00E663A3" w:rsidP="00E663A3"/>
    <w:p w14:paraId="4F588C28" w14:textId="79A56FDB" w:rsidR="00E663A3" w:rsidRPr="00B11995" w:rsidRDefault="00E663A3" w:rsidP="00E663A3">
      <w:pPr>
        <w:pStyle w:val="TH"/>
        <w:outlineLvl w:val="0"/>
        <w:rPr>
          <w:rFonts w:eastAsia="MS Mincho"/>
        </w:rPr>
      </w:pPr>
      <w:r w:rsidRPr="005F693D">
        <w:rPr>
          <w:rFonts w:eastAsia="MS Mincho"/>
        </w:rPr>
        <w:lastRenderedPageBreak/>
        <w:t>GNSS-</w:t>
      </w:r>
      <w:proofErr w:type="spellStart"/>
      <w:r w:rsidRPr="005F693D">
        <w:rPr>
          <w:rFonts w:eastAsia="MS Mincho"/>
        </w:rPr>
        <w:t>AlmanacElement</w:t>
      </w:r>
      <w:proofErr w:type="spellEnd"/>
      <w:r w:rsidR="00350929" w:rsidRPr="005F693D">
        <w:t xml:space="preserve"> (BDS</w:t>
      </w:r>
      <w:ins w:id="780" w:author="Richard Catmur" w:date="2021-01-23T17:02:00Z">
        <w:r w:rsidR="007B4A8A">
          <w:t xml:space="preserve"> B1I</w:t>
        </w:r>
      </w:ins>
      <w:r w:rsidR="00350929" w:rsidRPr="005F693D">
        <w:t>)</w:t>
      </w:r>
      <w:del w:id="781" w:author="Richard Catmur" w:date="2021-01-23T17:02:00Z">
        <w:r w:rsidRPr="005F693D" w:rsidDel="007B4A8A">
          <w:rPr>
            <w:rFonts w:eastAsia="MS Mincho"/>
          </w:rPr>
          <w:delText>: sub-test 9</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015DBD7A"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305AA0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B58C40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765398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46FC166" w14:textId="77777777" w:rsidTr="00C565AD">
        <w:tc>
          <w:tcPr>
            <w:tcW w:w="4427" w:type="dxa"/>
            <w:shd w:val="clear" w:color="auto" w:fill="auto"/>
          </w:tcPr>
          <w:p w14:paraId="043AB07D"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AlmanacSet</w:t>
            </w:r>
            <w:proofErr w:type="spellEnd"/>
            <w:r w:rsidRPr="00B11995">
              <w:rPr>
                <w:lang w:eastAsia="zh-CN"/>
              </w:rPr>
              <w:t>-</w:t>
            </w:r>
            <w:proofErr w:type="spellStart"/>
            <w:r w:rsidRPr="00B11995">
              <w:rPr>
                <w:lang w:eastAsia="zh-CN"/>
              </w:rPr>
              <w:t>r12</w:t>
            </w:r>
            <w:proofErr w:type="spellEnd"/>
          </w:p>
        </w:tc>
        <w:tc>
          <w:tcPr>
            <w:tcW w:w="1547" w:type="dxa"/>
          </w:tcPr>
          <w:p w14:paraId="5A91639B"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16A71F7D"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22050368" w14:textId="77777777" w:rsidTr="00C565AD">
        <w:tc>
          <w:tcPr>
            <w:tcW w:w="4427" w:type="dxa"/>
            <w:shd w:val="clear" w:color="auto" w:fill="auto"/>
          </w:tcPr>
          <w:p w14:paraId="6E5B285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3A286E79" w14:textId="77777777" w:rsidR="00E663A3" w:rsidRPr="00B11995" w:rsidRDefault="00E663A3" w:rsidP="00C565AD">
            <w:pPr>
              <w:pStyle w:val="TAL"/>
              <w:rPr>
                <w:lang w:eastAsia="en-US"/>
              </w:rPr>
            </w:pPr>
          </w:p>
        </w:tc>
        <w:tc>
          <w:tcPr>
            <w:tcW w:w="3665" w:type="dxa"/>
            <w:shd w:val="clear" w:color="auto" w:fill="auto"/>
          </w:tcPr>
          <w:p w14:paraId="3C22E702"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1E69FC57" w14:textId="77777777" w:rsidTr="00C565AD">
        <w:tc>
          <w:tcPr>
            <w:tcW w:w="4427" w:type="dxa"/>
            <w:shd w:val="clear" w:color="auto" w:fill="auto"/>
          </w:tcPr>
          <w:p w14:paraId="356071C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4FFA3763" w14:textId="77777777" w:rsidR="00E663A3" w:rsidRPr="00B11995" w:rsidRDefault="00E663A3" w:rsidP="00C565AD">
            <w:pPr>
              <w:pStyle w:val="TAL"/>
              <w:rPr>
                <w:lang w:eastAsia="en-US"/>
              </w:rPr>
            </w:pPr>
          </w:p>
        </w:tc>
        <w:tc>
          <w:tcPr>
            <w:tcW w:w="3665" w:type="dxa"/>
            <w:shd w:val="clear" w:color="auto" w:fill="auto"/>
          </w:tcPr>
          <w:p w14:paraId="4D2BA51C"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7E080D3" w14:textId="77777777" w:rsidTr="00C565AD">
        <w:tc>
          <w:tcPr>
            <w:tcW w:w="4427" w:type="dxa"/>
            <w:shd w:val="clear" w:color="auto" w:fill="auto"/>
          </w:tcPr>
          <w:p w14:paraId="63024E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6A9AB236" w14:textId="77777777" w:rsidR="00E663A3" w:rsidRPr="00B11995" w:rsidRDefault="00E663A3" w:rsidP="00C565AD">
            <w:pPr>
              <w:pStyle w:val="TAL"/>
              <w:rPr>
                <w:lang w:eastAsia="en-US"/>
              </w:rPr>
            </w:pPr>
          </w:p>
        </w:tc>
        <w:tc>
          <w:tcPr>
            <w:tcW w:w="3665" w:type="dxa"/>
            <w:shd w:val="clear" w:color="auto" w:fill="auto"/>
          </w:tcPr>
          <w:p w14:paraId="4BB3B2D5"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3F45721" w14:textId="77777777" w:rsidTr="00C565AD">
        <w:tc>
          <w:tcPr>
            <w:tcW w:w="4427" w:type="dxa"/>
            <w:shd w:val="clear" w:color="auto" w:fill="auto"/>
          </w:tcPr>
          <w:p w14:paraId="0ABB0AA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44936C26" w14:textId="77777777" w:rsidR="00E663A3" w:rsidRPr="00B11995" w:rsidRDefault="00E663A3" w:rsidP="00C565AD">
            <w:pPr>
              <w:pStyle w:val="TAL"/>
              <w:rPr>
                <w:lang w:eastAsia="en-US"/>
              </w:rPr>
            </w:pPr>
          </w:p>
        </w:tc>
        <w:tc>
          <w:tcPr>
            <w:tcW w:w="3665" w:type="dxa"/>
            <w:shd w:val="clear" w:color="auto" w:fill="auto"/>
          </w:tcPr>
          <w:p w14:paraId="66A8C758"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3E1032F8" w14:textId="77777777" w:rsidTr="00C565AD">
        <w:tc>
          <w:tcPr>
            <w:tcW w:w="4427" w:type="dxa"/>
            <w:shd w:val="clear" w:color="auto" w:fill="auto"/>
          </w:tcPr>
          <w:p w14:paraId="7FBF76D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6F3FC916" w14:textId="77777777" w:rsidR="00E663A3" w:rsidRPr="00B11995" w:rsidRDefault="00E663A3" w:rsidP="00C565AD">
            <w:pPr>
              <w:pStyle w:val="TAL"/>
              <w:rPr>
                <w:lang w:eastAsia="en-US"/>
              </w:rPr>
            </w:pPr>
          </w:p>
        </w:tc>
        <w:tc>
          <w:tcPr>
            <w:tcW w:w="3665" w:type="dxa"/>
            <w:shd w:val="clear" w:color="auto" w:fill="auto"/>
          </w:tcPr>
          <w:p w14:paraId="7D1231DF"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FE1C0F9" w14:textId="77777777" w:rsidTr="00C565AD">
        <w:tc>
          <w:tcPr>
            <w:tcW w:w="4427" w:type="dxa"/>
            <w:shd w:val="clear" w:color="auto" w:fill="auto"/>
          </w:tcPr>
          <w:p w14:paraId="0E8030C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66DC3694" w14:textId="77777777" w:rsidR="00E663A3" w:rsidRPr="00B11995" w:rsidRDefault="00E663A3" w:rsidP="00C565AD">
            <w:pPr>
              <w:pStyle w:val="TAL"/>
              <w:rPr>
                <w:lang w:eastAsia="en-US"/>
              </w:rPr>
            </w:pPr>
          </w:p>
        </w:tc>
        <w:tc>
          <w:tcPr>
            <w:tcW w:w="3665" w:type="dxa"/>
            <w:shd w:val="clear" w:color="auto" w:fill="auto"/>
          </w:tcPr>
          <w:p w14:paraId="2926C8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B745E16" w14:textId="77777777" w:rsidTr="00C565AD">
        <w:tc>
          <w:tcPr>
            <w:tcW w:w="4427" w:type="dxa"/>
            <w:shd w:val="clear" w:color="auto" w:fill="auto"/>
          </w:tcPr>
          <w:p w14:paraId="22B4EFD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1261EDB7" w14:textId="77777777" w:rsidR="00E663A3" w:rsidRPr="00B11995" w:rsidRDefault="00E663A3" w:rsidP="00C565AD">
            <w:pPr>
              <w:pStyle w:val="TAL"/>
              <w:rPr>
                <w:lang w:eastAsia="en-US"/>
              </w:rPr>
            </w:pPr>
          </w:p>
        </w:tc>
        <w:tc>
          <w:tcPr>
            <w:tcW w:w="3665" w:type="dxa"/>
            <w:shd w:val="clear" w:color="auto" w:fill="auto"/>
          </w:tcPr>
          <w:p w14:paraId="51E93A7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E33FD6" w14:textId="77777777" w:rsidTr="00C565AD">
        <w:tc>
          <w:tcPr>
            <w:tcW w:w="4427" w:type="dxa"/>
            <w:shd w:val="clear" w:color="auto" w:fill="auto"/>
          </w:tcPr>
          <w:p w14:paraId="3A4A6C0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54200484" w14:textId="77777777" w:rsidR="00E663A3" w:rsidRPr="00B11995" w:rsidRDefault="00E663A3" w:rsidP="00C565AD">
            <w:pPr>
              <w:pStyle w:val="TAL"/>
              <w:rPr>
                <w:lang w:eastAsia="en-US"/>
              </w:rPr>
            </w:pPr>
          </w:p>
        </w:tc>
        <w:tc>
          <w:tcPr>
            <w:tcW w:w="3665" w:type="dxa"/>
            <w:shd w:val="clear" w:color="auto" w:fill="auto"/>
          </w:tcPr>
          <w:p w14:paraId="6B5A14F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17EB1010" w14:textId="77777777" w:rsidTr="00C565AD">
        <w:tc>
          <w:tcPr>
            <w:tcW w:w="4427" w:type="dxa"/>
            <w:shd w:val="clear" w:color="auto" w:fill="auto"/>
          </w:tcPr>
          <w:p w14:paraId="1E14FB8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2602AE48" w14:textId="77777777" w:rsidR="00E663A3" w:rsidRPr="00B11995" w:rsidRDefault="00E663A3" w:rsidP="00C565AD">
            <w:pPr>
              <w:pStyle w:val="TAL"/>
              <w:rPr>
                <w:lang w:eastAsia="en-US"/>
              </w:rPr>
            </w:pPr>
          </w:p>
        </w:tc>
        <w:tc>
          <w:tcPr>
            <w:tcW w:w="3665" w:type="dxa"/>
            <w:shd w:val="clear" w:color="auto" w:fill="auto"/>
          </w:tcPr>
          <w:p w14:paraId="4FE4CF21"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CB724CB" w14:textId="77777777" w:rsidTr="00C565AD">
        <w:tc>
          <w:tcPr>
            <w:tcW w:w="4427" w:type="dxa"/>
            <w:shd w:val="clear" w:color="auto" w:fill="auto"/>
          </w:tcPr>
          <w:p w14:paraId="2FD3FEF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72E8482D" w14:textId="77777777" w:rsidR="00E663A3" w:rsidRPr="00B11995" w:rsidRDefault="00E663A3" w:rsidP="00C565AD">
            <w:pPr>
              <w:pStyle w:val="TAL"/>
              <w:rPr>
                <w:lang w:eastAsia="en-US"/>
              </w:rPr>
            </w:pPr>
          </w:p>
        </w:tc>
        <w:tc>
          <w:tcPr>
            <w:tcW w:w="3665" w:type="dxa"/>
            <w:shd w:val="clear" w:color="auto" w:fill="auto"/>
          </w:tcPr>
          <w:p w14:paraId="5425E4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4440BFD" w14:textId="77777777" w:rsidTr="00C565AD">
        <w:tc>
          <w:tcPr>
            <w:tcW w:w="4427" w:type="dxa"/>
            <w:shd w:val="clear" w:color="auto" w:fill="auto"/>
          </w:tcPr>
          <w:p w14:paraId="290B6B7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3627A242" w14:textId="77777777" w:rsidR="00E663A3" w:rsidRPr="00B11995" w:rsidRDefault="00E663A3" w:rsidP="00C565AD">
            <w:pPr>
              <w:pStyle w:val="TAL"/>
              <w:rPr>
                <w:lang w:eastAsia="en-US"/>
              </w:rPr>
            </w:pPr>
          </w:p>
        </w:tc>
        <w:tc>
          <w:tcPr>
            <w:tcW w:w="3665" w:type="dxa"/>
            <w:shd w:val="clear" w:color="auto" w:fill="auto"/>
          </w:tcPr>
          <w:p w14:paraId="29887D8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B5F4FB" w14:textId="77777777" w:rsidTr="00C565AD">
        <w:tc>
          <w:tcPr>
            <w:tcW w:w="4427" w:type="dxa"/>
            <w:shd w:val="clear" w:color="auto" w:fill="auto"/>
          </w:tcPr>
          <w:p w14:paraId="718CDD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441483A9" w14:textId="77777777" w:rsidR="00E663A3" w:rsidRPr="00B11995" w:rsidRDefault="00E663A3" w:rsidP="00C565AD">
            <w:pPr>
              <w:pStyle w:val="TAL"/>
              <w:rPr>
                <w:lang w:eastAsia="en-US"/>
              </w:rPr>
            </w:pPr>
          </w:p>
        </w:tc>
        <w:tc>
          <w:tcPr>
            <w:tcW w:w="3665" w:type="dxa"/>
            <w:shd w:val="clear" w:color="auto" w:fill="auto"/>
          </w:tcPr>
          <w:p w14:paraId="620BCCA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bl>
    <w:p w14:paraId="54843FBD" w14:textId="77777777" w:rsidR="00FE4645" w:rsidRPr="00B11995" w:rsidRDefault="00FE4645" w:rsidP="00FE4645"/>
    <w:p w14:paraId="253EFB55" w14:textId="5B6ED51C" w:rsidR="004F427D" w:rsidRPr="00020A01" w:rsidRDefault="004F427D" w:rsidP="004F427D">
      <w:pPr>
        <w:pStyle w:val="TH"/>
        <w:outlineLvl w:val="0"/>
        <w:rPr>
          <w:ins w:id="782" w:author="Richard Catmur" w:date="2021-01-23T17:13:00Z"/>
          <w:rFonts w:eastAsia="MS Mincho"/>
        </w:rPr>
      </w:pPr>
      <w:ins w:id="783" w:author="Richard Catmur" w:date="2021-01-23T17:13:00Z">
        <w:r w:rsidRPr="00020A01">
          <w:rPr>
            <w:rFonts w:eastAsia="MS Mincho"/>
          </w:rPr>
          <w:t>GNSS-Almanac (</w:t>
        </w:r>
      </w:ins>
      <w:ins w:id="784" w:author="Richard Catmur" w:date="2021-01-23T17:14:00Z">
        <w:r w:rsidRPr="00020A01">
          <w:rPr>
            <w:rFonts w:eastAsia="MS Mincho"/>
          </w:rPr>
          <w:t>BDS B1C</w:t>
        </w:r>
      </w:ins>
      <w:ins w:id="785" w:author="Richard Catmur" w:date="2021-01-25T14:40:00Z">
        <w:r w:rsidR="00020A01">
          <w:rPr>
            <w:rFonts w:eastAsia="MS Mincho"/>
          </w:rPr>
          <w:t xml:space="preserve"> Reduced</w:t>
        </w:r>
      </w:ins>
      <w:ins w:id="786"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427D" w:rsidRPr="00020A01" w14:paraId="3D03CBE0" w14:textId="77777777" w:rsidTr="00020A01">
        <w:trPr>
          <w:ins w:id="787" w:author="Richard Catmur" w:date="2021-01-23T17:13:00Z"/>
        </w:trPr>
        <w:tc>
          <w:tcPr>
            <w:tcW w:w="2471" w:type="dxa"/>
            <w:shd w:val="clear" w:color="auto" w:fill="auto"/>
          </w:tcPr>
          <w:p w14:paraId="7C3CA56C" w14:textId="77777777" w:rsidR="004F427D" w:rsidRPr="00020A01" w:rsidRDefault="004F427D" w:rsidP="00020A01">
            <w:pPr>
              <w:keepNext/>
              <w:keepLines/>
              <w:spacing w:after="0"/>
              <w:jc w:val="center"/>
              <w:rPr>
                <w:ins w:id="788" w:author="Richard Catmur" w:date="2021-01-23T17:13:00Z"/>
                <w:rFonts w:ascii="Arial" w:eastAsia="MS Mincho" w:hAnsi="Arial"/>
                <w:b/>
                <w:sz w:val="18"/>
              </w:rPr>
            </w:pPr>
            <w:ins w:id="789" w:author="Richard Catmur" w:date="2021-01-23T17:13:00Z">
              <w:r w:rsidRPr="00020A01">
                <w:rPr>
                  <w:rFonts w:ascii="Arial" w:eastAsia="MS Mincho" w:hAnsi="Arial"/>
                  <w:b/>
                  <w:sz w:val="18"/>
                </w:rPr>
                <w:t>Information Element</w:t>
              </w:r>
            </w:ins>
          </w:p>
        </w:tc>
        <w:tc>
          <w:tcPr>
            <w:tcW w:w="992" w:type="dxa"/>
          </w:tcPr>
          <w:p w14:paraId="3DA30D41" w14:textId="77777777" w:rsidR="004F427D" w:rsidRPr="00020A01" w:rsidRDefault="004F427D" w:rsidP="00020A01">
            <w:pPr>
              <w:keepNext/>
              <w:keepLines/>
              <w:spacing w:after="0"/>
              <w:jc w:val="center"/>
              <w:rPr>
                <w:ins w:id="790" w:author="Richard Catmur" w:date="2021-01-23T17:13:00Z"/>
                <w:rFonts w:ascii="Arial" w:eastAsia="MS Mincho" w:hAnsi="Arial"/>
                <w:b/>
                <w:sz w:val="18"/>
              </w:rPr>
            </w:pPr>
            <w:ins w:id="791" w:author="Richard Catmur" w:date="2021-01-23T17:13:00Z">
              <w:r w:rsidRPr="00020A01">
                <w:rPr>
                  <w:rFonts w:ascii="Arial" w:eastAsia="MS Mincho" w:hAnsi="Arial"/>
                  <w:b/>
                  <w:sz w:val="18"/>
                </w:rPr>
                <w:t>Units</w:t>
              </w:r>
            </w:ins>
          </w:p>
        </w:tc>
        <w:tc>
          <w:tcPr>
            <w:tcW w:w="2173" w:type="dxa"/>
          </w:tcPr>
          <w:p w14:paraId="33405B8B" w14:textId="77777777" w:rsidR="004F427D" w:rsidRPr="00020A01" w:rsidRDefault="004F427D" w:rsidP="00020A01">
            <w:pPr>
              <w:keepNext/>
              <w:keepLines/>
              <w:spacing w:after="0"/>
              <w:jc w:val="center"/>
              <w:rPr>
                <w:ins w:id="792" w:author="Richard Catmur" w:date="2021-01-23T17:13:00Z"/>
                <w:rFonts w:ascii="Arial" w:eastAsia="MS Mincho" w:hAnsi="Arial"/>
                <w:b/>
                <w:sz w:val="18"/>
              </w:rPr>
            </w:pPr>
            <w:ins w:id="793" w:author="Richard Catmur" w:date="2021-01-23T17:13:00Z">
              <w:r w:rsidRPr="00020A01">
                <w:rPr>
                  <w:rFonts w:ascii="Arial" w:eastAsia="MS Mincho" w:hAnsi="Arial"/>
                  <w:b/>
                  <w:sz w:val="18"/>
                </w:rPr>
                <w:t>Value/remark GNSS #1</w:t>
              </w:r>
            </w:ins>
          </w:p>
        </w:tc>
        <w:tc>
          <w:tcPr>
            <w:tcW w:w="2173" w:type="dxa"/>
          </w:tcPr>
          <w:p w14:paraId="4704B0AC" w14:textId="77777777" w:rsidR="004F427D" w:rsidRPr="00020A01" w:rsidRDefault="004F427D" w:rsidP="00020A01">
            <w:pPr>
              <w:keepNext/>
              <w:keepLines/>
              <w:spacing w:after="0"/>
              <w:jc w:val="center"/>
              <w:rPr>
                <w:ins w:id="794" w:author="Richard Catmur" w:date="2021-01-23T17:13:00Z"/>
                <w:rFonts w:ascii="Arial" w:eastAsia="MS Mincho" w:hAnsi="Arial"/>
                <w:b/>
                <w:sz w:val="18"/>
              </w:rPr>
            </w:pPr>
            <w:ins w:id="795" w:author="Richard Catmur" w:date="2021-01-23T17:13:00Z">
              <w:r w:rsidRPr="00020A01">
                <w:rPr>
                  <w:rFonts w:ascii="Arial" w:eastAsia="MS Mincho" w:hAnsi="Arial"/>
                  <w:b/>
                  <w:sz w:val="18"/>
                </w:rPr>
                <w:t>Value/remark GNSS #2</w:t>
              </w:r>
            </w:ins>
          </w:p>
        </w:tc>
        <w:tc>
          <w:tcPr>
            <w:tcW w:w="2174" w:type="dxa"/>
          </w:tcPr>
          <w:p w14:paraId="19FA93C6" w14:textId="77777777" w:rsidR="004F427D" w:rsidRPr="00020A01" w:rsidRDefault="004F427D" w:rsidP="00020A01">
            <w:pPr>
              <w:keepNext/>
              <w:keepLines/>
              <w:spacing w:after="0"/>
              <w:jc w:val="center"/>
              <w:rPr>
                <w:ins w:id="796" w:author="Richard Catmur" w:date="2021-01-23T17:13:00Z"/>
                <w:rFonts w:ascii="Arial" w:eastAsia="MS Mincho" w:hAnsi="Arial"/>
                <w:b/>
                <w:sz w:val="18"/>
              </w:rPr>
            </w:pPr>
            <w:ins w:id="797" w:author="Richard Catmur" w:date="2021-01-23T17:13:00Z">
              <w:r w:rsidRPr="00020A01">
                <w:rPr>
                  <w:rFonts w:ascii="Arial" w:eastAsia="MS Mincho" w:hAnsi="Arial"/>
                  <w:b/>
                  <w:sz w:val="18"/>
                </w:rPr>
                <w:t>Value/remark GNSS #5</w:t>
              </w:r>
            </w:ins>
          </w:p>
        </w:tc>
      </w:tr>
      <w:tr w:rsidR="004F427D" w:rsidRPr="00020A01" w14:paraId="3F58B3AD" w14:textId="77777777" w:rsidTr="00020A01">
        <w:trPr>
          <w:ins w:id="798" w:author="Richard Catmur" w:date="2021-01-23T17:13:00Z"/>
        </w:trPr>
        <w:tc>
          <w:tcPr>
            <w:tcW w:w="2471" w:type="dxa"/>
            <w:shd w:val="clear" w:color="auto" w:fill="auto"/>
          </w:tcPr>
          <w:p w14:paraId="55B12C03" w14:textId="77777777" w:rsidR="004F427D" w:rsidRPr="00020A01" w:rsidRDefault="004F427D" w:rsidP="00020A01">
            <w:pPr>
              <w:pStyle w:val="TAL"/>
              <w:rPr>
                <w:ins w:id="799" w:author="Richard Catmur" w:date="2021-01-23T17:13:00Z"/>
                <w:lang w:eastAsia="en-US"/>
              </w:rPr>
            </w:pPr>
            <w:ins w:id="800" w:author="Richard Catmur" w:date="2021-01-23T17:13:00Z">
              <w:r w:rsidRPr="00020A01">
                <w:rPr>
                  <w:lang w:eastAsia="en-US"/>
                </w:rPr>
                <w:t>GNSS-Almanac</w:t>
              </w:r>
            </w:ins>
          </w:p>
        </w:tc>
        <w:tc>
          <w:tcPr>
            <w:tcW w:w="992" w:type="dxa"/>
          </w:tcPr>
          <w:p w14:paraId="08F24E8D" w14:textId="77777777" w:rsidR="004F427D" w:rsidRPr="00020A01" w:rsidRDefault="004F427D" w:rsidP="00020A01">
            <w:pPr>
              <w:keepNext/>
              <w:keepLines/>
              <w:spacing w:after="0"/>
              <w:rPr>
                <w:ins w:id="801" w:author="Richard Catmur" w:date="2021-01-23T17:13:00Z"/>
                <w:rFonts w:ascii="Arial" w:hAnsi="Arial"/>
                <w:sz w:val="18"/>
                <w:lang w:eastAsia="en-US"/>
              </w:rPr>
            </w:pPr>
          </w:p>
        </w:tc>
        <w:tc>
          <w:tcPr>
            <w:tcW w:w="2173" w:type="dxa"/>
          </w:tcPr>
          <w:p w14:paraId="52BC3A6F" w14:textId="77777777" w:rsidR="004F427D" w:rsidRPr="00020A01" w:rsidRDefault="004F427D" w:rsidP="00020A01">
            <w:pPr>
              <w:keepNext/>
              <w:keepLines/>
              <w:spacing w:after="0"/>
              <w:rPr>
                <w:ins w:id="802" w:author="Richard Catmur" w:date="2021-01-23T17:13:00Z"/>
                <w:rFonts w:ascii="Arial" w:hAnsi="Arial"/>
                <w:sz w:val="18"/>
                <w:lang w:eastAsia="en-US"/>
              </w:rPr>
            </w:pPr>
          </w:p>
        </w:tc>
        <w:tc>
          <w:tcPr>
            <w:tcW w:w="2173" w:type="dxa"/>
          </w:tcPr>
          <w:p w14:paraId="1A1A8B8B" w14:textId="77777777" w:rsidR="004F427D" w:rsidRPr="00020A01" w:rsidRDefault="004F427D" w:rsidP="00020A01">
            <w:pPr>
              <w:keepNext/>
              <w:keepLines/>
              <w:spacing w:after="0"/>
              <w:rPr>
                <w:ins w:id="803" w:author="Richard Catmur" w:date="2021-01-23T17:13:00Z"/>
                <w:rFonts w:ascii="Arial" w:hAnsi="Arial"/>
                <w:sz w:val="18"/>
                <w:lang w:eastAsia="en-US"/>
              </w:rPr>
            </w:pPr>
          </w:p>
        </w:tc>
        <w:tc>
          <w:tcPr>
            <w:tcW w:w="2174" w:type="dxa"/>
          </w:tcPr>
          <w:p w14:paraId="07681776" w14:textId="77777777" w:rsidR="004F427D" w:rsidRPr="00020A01" w:rsidRDefault="004F427D" w:rsidP="00020A01">
            <w:pPr>
              <w:keepNext/>
              <w:keepLines/>
              <w:spacing w:after="0"/>
              <w:rPr>
                <w:ins w:id="804" w:author="Richard Catmur" w:date="2021-01-23T17:13:00Z"/>
                <w:rFonts w:ascii="Arial" w:hAnsi="Arial"/>
                <w:sz w:val="18"/>
                <w:lang w:eastAsia="en-US"/>
              </w:rPr>
            </w:pPr>
          </w:p>
        </w:tc>
      </w:tr>
      <w:tr w:rsidR="004F427D" w:rsidRPr="00020A01" w14:paraId="7052DDFF" w14:textId="77777777" w:rsidTr="00020A01">
        <w:trPr>
          <w:ins w:id="805" w:author="Richard Catmur" w:date="2021-01-23T17:13:00Z"/>
        </w:trPr>
        <w:tc>
          <w:tcPr>
            <w:tcW w:w="2471" w:type="dxa"/>
            <w:shd w:val="clear" w:color="auto" w:fill="auto"/>
          </w:tcPr>
          <w:p w14:paraId="48F1DB53" w14:textId="77777777" w:rsidR="004F427D" w:rsidRPr="00020A01" w:rsidRDefault="004F427D" w:rsidP="004F427D">
            <w:pPr>
              <w:pStyle w:val="TAL"/>
              <w:rPr>
                <w:ins w:id="806" w:author="Richard Catmur" w:date="2021-01-23T17:13:00Z"/>
                <w:lang w:eastAsia="en-US"/>
              </w:rPr>
            </w:pPr>
            <w:ins w:id="807" w:author="Richard Catmur" w:date="2021-01-23T17:13:00Z">
              <w:r w:rsidRPr="00020A01">
                <w:rPr>
                  <w:lang w:eastAsia="en-US"/>
                </w:rPr>
                <w:t xml:space="preserve">   </w:t>
              </w:r>
              <w:proofErr w:type="spellStart"/>
              <w:r w:rsidRPr="00020A01">
                <w:rPr>
                  <w:lang w:eastAsia="en-US"/>
                </w:rPr>
                <w:t>weekNumber</w:t>
              </w:r>
              <w:proofErr w:type="spellEnd"/>
            </w:ins>
          </w:p>
        </w:tc>
        <w:tc>
          <w:tcPr>
            <w:tcW w:w="992" w:type="dxa"/>
          </w:tcPr>
          <w:p w14:paraId="0177D314" w14:textId="77777777" w:rsidR="004F427D" w:rsidRPr="00020A01" w:rsidRDefault="004F427D" w:rsidP="004F427D">
            <w:pPr>
              <w:keepNext/>
              <w:keepLines/>
              <w:spacing w:after="0"/>
              <w:rPr>
                <w:ins w:id="808" w:author="Richard Catmur" w:date="2021-01-23T17:13:00Z"/>
                <w:rFonts w:ascii="Arial" w:hAnsi="Arial"/>
                <w:sz w:val="18"/>
                <w:lang w:eastAsia="en-US"/>
              </w:rPr>
            </w:pPr>
          </w:p>
        </w:tc>
        <w:tc>
          <w:tcPr>
            <w:tcW w:w="2173" w:type="dxa"/>
          </w:tcPr>
          <w:p w14:paraId="6CE94429" w14:textId="36F95D78" w:rsidR="004F427D" w:rsidRPr="00020A01" w:rsidRDefault="004F427D" w:rsidP="004F427D">
            <w:pPr>
              <w:keepNext/>
              <w:keepLines/>
              <w:spacing w:after="0"/>
              <w:rPr>
                <w:ins w:id="809" w:author="Richard Catmur" w:date="2021-01-23T17:13:00Z"/>
                <w:rFonts w:ascii="Arial" w:hAnsi="Arial"/>
                <w:sz w:val="18"/>
                <w:lang w:eastAsia="en-US"/>
              </w:rPr>
            </w:pPr>
            <w:ins w:id="810" w:author="Richard Catmur" w:date="2021-01-23T17:15:00Z">
              <w:r w:rsidRPr="00020A01">
                <w:rPr>
                  <w:rFonts w:ascii="Arial" w:hAnsi="Arial"/>
                  <w:sz w:val="18"/>
                  <w:lang w:eastAsia="en-US"/>
                </w:rPr>
                <w:t>FFS</w:t>
              </w:r>
            </w:ins>
          </w:p>
        </w:tc>
        <w:tc>
          <w:tcPr>
            <w:tcW w:w="2173" w:type="dxa"/>
          </w:tcPr>
          <w:p w14:paraId="4BE8C4F1" w14:textId="7783D4D9" w:rsidR="004F427D" w:rsidRPr="00020A01" w:rsidRDefault="004F427D" w:rsidP="004F427D">
            <w:pPr>
              <w:keepNext/>
              <w:keepLines/>
              <w:spacing w:after="0"/>
              <w:rPr>
                <w:ins w:id="811" w:author="Richard Catmur" w:date="2021-01-23T17:13:00Z"/>
                <w:rFonts w:ascii="Arial" w:hAnsi="Arial"/>
                <w:sz w:val="18"/>
                <w:lang w:eastAsia="en-US"/>
              </w:rPr>
            </w:pPr>
            <w:ins w:id="812" w:author="Richard Catmur" w:date="2021-01-23T17:15:00Z">
              <w:r w:rsidRPr="00020A01">
                <w:rPr>
                  <w:rFonts w:ascii="Arial" w:hAnsi="Arial"/>
                  <w:sz w:val="18"/>
                  <w:lang w:eastAsia="en-US"/>
                </w:rPr>
                <w:t>FFS</w:t>
              </w:r>
            </w:ins>
          </w:p>
        </w:tc>
        <w:tc>
          <w:tcPr>
            <w:tcW w:w="2174" w:type="dxa"/>
          </w:tcPr>
          <w:p w14:paraId="3BD83415" w14:textId="6A6796DA" w:rsidR="004F427D" w:rsidRPr="00020A01" w:rsidRDefault="004F427D" w:rsidP="004F427D">
            <w:pPr>
              <w:keepNext/>
              <w:keepLines/>
              <w:spacing w:after="0"/>
              <w:rPr>
                <w:ins w:id="813" w:author="Richard Catmur" w:date="2021-01-23T17:13:00Z"/>
                <w:rFonts w:ascii="Arial" w:hAnsi="Arial"/>
                <w:sz w:val="18"/>
                <w:lang w:eastAsia="en-US"/>
              </w:rPr>
            </w:pPr>
            <w:ins w:id="814" w:author="Richard Catmur" w:date="2021-01-23T17:15:00Z">
              <w:r w:rsidRPr="00020A01">
                <w:rPr>
                  <w:rFonts w:ascii="Arial" w:hAnsi="Arial"/>
                  <w:sz w:val="18"/>
                  <w:lang w:eastAsia="en-US"/>
                </w:rPr>
                <w:t>FFS</w:t>
              </w:r>
            </w:ins>
          </w:p>
        </w:tc>
      </w:tr>
      <w:tr w:rsidR="004F427D" w:rsidRPr="00020A01" w14:paraId="37CDAAEE" w14:textId="77777777" w:rsidTr="00020A01">
        <w:trPr>
          <w:ins w:id="815" w:author="Richard Catmur" w:date="2021-01-23T17:13:00Z"/>
        </w:trPr>
        <w:tc>
          <w:tcPr>
            <w:tcW w:w="2471" w:type="dxa"/>
            <w:shd w:val="clear" w:color="auto" w:fill="auto"/>
          </w:tcPr>
          <w:p w14:paraId="361B6DB5" w14:textId="77777777" w:rsidR="004F427D" w:rsidRPr="00020A01" w:rsidRDefault="004F427D" w:rsidP="004F427D">
            <w:pPr>
              <w:pStyle w:val="TAL"/>
              <w:rPr>
                <w:ins w:id="816" w:author="Richard Catmur" w:date="2021-01-23T17:13:00Z"/>
                <w:lang w:eastAsia="en-US"/>
              </w:rPr>
            </w:pPr>
            <w:ins w:id="817" w:author="Richard Catmur" w:date="2021-01-23T17:13:00Z">
              <w:r w:rsidRPr="00020A01">
                <w:rPr>
                  <w:lang w:eastAsia="en-US"/>
                </w:rPr>
                <w:t xml:space="preserve">   toa</w:t>
              </w:r>
            </w:ins>
          </w:p>
        </w:tc>
        <w:tc>
          <w:tcPr>
            <w:tcW w:w="992" w:type="dxa"/>
          </w:tcPr>
          <w:p w14:paraId="554C8C26" w14:textId="77777777" w:rsidR="004F427D" w:rsidRPr="00020A01" w:rsidRDefault="004F427D" w:rsidP="004F427D">
            <w:pPr>
              <w:keepNext/>
              <w:keepLines/>
              <w:spacing w:after="0"/>
              <w:rPr>
                <w:ins w:id="818" w:author="Richard Catmur" w:date="2021-01-23T17:13:00Z"/>
                <w:rFonts w:ascii="Arial" w:hAnsi="Arial"/>
                <w:sz w:val="18"/>
                <w:lang w:eastAsia="en-US"/>
              </w:rPr>
            </w:pPr>
          </w:p>
        </w:tc>
        <w:tc>
          <w:tcPr>
            <w:tcW w:w="2173" w:type="dxa"/>
          </w:tcPr>
          <w:p w14:paraId="74A96E02" w14:textId="2D177461" w:rsidR="004F427D" w:rsidRPr="00020A01" w:rsidRDefault="004F427D" w:rsidP="004F427D">
            <w:pPr>
              <w:keepNext/>
              <w:keepLines/>
              <w:spacing w:after="0"/>
              <w:rPr>
                <w:ins w:id="819" w:author="Richard Catmur" w:date="2021-01-23T17:13:00Z"/>
                <w:rFonts w:ascii="Arial" w:hAnsi="Arial"/>
                <w:sz w:val="18"/>
                <w:lang w:eastAsia="en-US"/>
              </w:rPr>
            </w:pPr>
            <w:ins w:id="820" w:author="Richard Catmur" w:date="2021-01-23T17:15:00Z">
              <w:r w:rsidRPr="00020A01">
                <w:rPr>
                  <w:rFonts w:ascii="Arial" w:hAnsi="Arial"/>
                  <w:sz w:val="18"/>
                  <w:lang w:eastAsia="en-US"/>
                </w:rPr>
                <w:t>FFS</w:t>
              </w:r>
            </w:ins>
          </w:p>
        </w:tc>
        <w:tc>
          <w:tcPr>
            <w:tcW w:w="2173" w:type="dxa"/>
          </w:tcPr>
          <w:p w14:paraId="22EE4B9F" w14:textId="13A86104" w:rsidR="004F427D" w:rsidRPr="00020A01" w:rsidRDefault="004F427D" w:rsidP="004F427D">
            <w:pPr>
              <w:keepNext/>
              <w:keepLines/>
              <w:spacing w:after="0"/>
              <w:rPr>
                <w:ins w:id="821" w:author="Richard Catmur" w:date="2021-01-23T17:13:00Z"/>
                <w:rFonts w:ascii="Arial" w:hAnsi="Arial"/>
                <w:sz w:val="18"/>
                <w:lang w:eastAsia="en-US"/>
              </w:rPr>
            </w:pPr>
            <w:ins w:id="822" w:author="Richard Catmur" w:date="2021-01-23T17:15:00Z">
              <w:r w:rsidRPr="00020A01">
                <w:rPr>
                  <w:rFonts w:ascii="Arial" w:hAnsi="Arial"/>
                  <w:sz w:val="18"/>
                  <w:lang w:eastAsia="en-US"/>
                </w:rPr>
                <w:t>FFS</w:t>
              </w:r>
            </w:ins>
          </w:p>
        </w:tc>
        <w:tc>
          <w:tcPr>
            <w:tcW w:w="2174" w:type="dxa"/>
          </w:tcPr>
          <w:p w14:paraId="2AD7E735" w14:textId="2D314D61" w:rsidR="004F427D" w:rsidRPr="00020A01" w:rsidRDefault="004F427D" w:rsidP="004F427D">
            <w:pPr>
              <w:keepNext/>
              <w:keepLines/>
              <w:spacing w:after="0"/>
              <w:rPr>
                <w:ins w:id="823" w:author="Richard Catmur" w:date="2021-01-23T17:13:00Z"/>
                <w:rFonts w:ascii="Arial" w:hAnsi="Arial"/>
                <w:sz w:val="18"/>
                <w:lang w:eastAsia="en-US"/>
              </w:rPr>
            </w:pPr>
            <w:ins w:id="824" w:author="Richard Catmur" w:date="2021-01-23T17:15:00Z">
              <w:r w:rsidRPr="00020A01">
                <w:rPr>
                  <w:rFonts w:ascii="Arial" w:hAnsi="Arial"/>
                  <w:sz w:val="18"/>
                  <w:lang w:eastAsia="en-US"/>
                </w:rPr>
                <w:t>FFS</w:t>
              </w:r>
            </w:ins>
          </w:p>
        </w:tc>
      </w:tr>
      <w:tr w:rsidR="004F427D" w:rsidRPr="00020A01" w14:paraId="5A473951" w14:textId="77777777" w:rsidTr="00020A01">
        <w:trPr>
          <w:ins w:id="825" w:author="Richard Catmur" w:date="2021-01-23T17:13:00Z"/>
        </w:trPr>
        <w:tc>
          <w:tcPr>
            <w:tcW w:w="2471" w:type="dxa"/>
            <w:shd w:val="clear" w:color="auto" w:fill="auto"/>
          </w:tcPr>
          <w:p w14:paraId="68233BA8" w14:textId="77777777" w:rsidR="004F427D" w:rsidRPr="00020A01" w:rsidRDefault="004F427D" w:rsidP="004F427D">
            <w:pPr>
              <w:pStyle w:val="TAL"/>
              <w:rPr>
                <w:ins w:id="826" w:author="Richard Catmur" w:date="2021-01-23T17:13:00Z"/>
                <w:lang w:eastAsia="en-US"/>
              </w:rPr>
            </w:pPr>
            <w:ins w:id="827" w:author="Richard Catmur" w:date="2021-01-23T17:13:00Z">
              <w:r w:rsidRPr="00020A01">
                <w:rPr>
                  <w:lang w:eastAsia="en-US"/>
                </w:rPr>
                <w:t xml:space="preserve">   </w:t>
              </w:r>
              <w:proofErr w:type="spellStart"/>
              <w:r w:rsidRPr="00020A01">
                <w:rPr>
                  <w:lang w:eastAsia="en-US"/>
                </w:rPr>
                <w:t>ioda</w:t>
              </w:r>
              <w:proofErr w:type="spellEnd"/>
            </w:ins>
          </w:p>
        </w:tc>
        <w:tc>
          <w:tcPr>
            <w:tcW w:w="992" w:type="dxa"/>
          </w:tcPr>
          <w:p w14:paraId="2AB49C03" w14:textId="77777777" w:rsidR="004F427D" w:rsidRPr="00020A01" w:rsidRDefault="004F427D" w:rsidP="004F427D">
            <w:pPr>
              <w:keepNext/>
              <w:keepLines/>
              <w:spacing w:after="0"/>
              <w:rPr>
                <w:ins w:id="828" w:author="Richard Catmur" w:date="2021-01-23T17:13:00Z"/>
                <w:rFonts w:ascii="Arial" w:hAnsi="Arial"/>
                <w:sz w:val="18"/>
                <w:lang w:eastAsia="en-US"/>
              </w:rPr>
            </w:pPr>
          </w:p>
        </w:tc>
        <w:tc>
          <w:tcPr>
            <w:tcW w:w="2173" w:type="dxa"/>
          </w:tcPr>
          <w:p w14:paraId="6DD1DBDB" w14:textId="48332267" w:rsidR="004F427D" w:rsidRPr="00020A01" w:rsidRDefault="004F427D" w:rsidP="004F427D">
            <w:pPr>
              <w:keepNext/>
              <w:keepLines/>
              <w:spacing w:after="0"/>
              <w:rPr>
                <w:ins w:id="829" w:author="Richard Catmur" w:date="2021-01-23T17:13:00Z"/>
                <w:rFonts w:ascii="Arial" w:hAnsi="Arial"/>
                <w:sz w:val="18"/>
                <w:lang w:eastAsia="en-US"/>
              </w:rPr>
            </w:pPr>
            <w:ins w:id="830" w:author="Richard Catmur" w:date="2021-01-23T17:15:00Z">
              <w:r w:rsidRPr="00020A01">
                <w:rPr>
                  <w:rFonts w:ascii="Arial" w:hAnsi="Arial"/>
                  <w:sz w:val="18"/>
                  <w:lang w:eastAsia="en-US"/>
                </w:rPr>
                <w:t>FFS</w:t>
              </w:r>
            </w:ins>
          </w:p>
        </w:tc>
        <w:tc>
          <w:tcPr>
            <w:tcW w:w="2173" w:type="dxa"/>
          </w:tcPr>
          <w:p w14:paraId="26EC4650" w14:textId="0A31B231" w:rsidR="004F427D" w:rsidRPr="00020A01" w:rsidRDefault="004F427D" w:rsidP="004F427D">
            <w:pPr>
              <w:keepNext/>
              <w:keepLines/>
              <w:spacing w:after="0"/>
              <w:rPr>
                <w:ins w:id="831" w:author="Richard Catmur" w:date="2021-01-23T17:13:00Z"/>
                <w:rFonts w:ascii="Arial" w:hAnsi="Arial"/>
                <w:sz w:val="18"/>
                <w:lang w:eastAsia="en-US"/>
              </w:rPr>
            </w:pPr>
            <w:ins w:id="832" w:author="Richard Catmur" w:date="2021-01-23T17:15:00Z">
              <w:r w:rsidRPr="00020A01">
                <w:rPr>
                  <w:rFonts w:ascii="Arial" w:hAnsi="Arial"/>
                  <w:sz w:val="18"/>
                  <w:lang w:eastAsia="en-US"/>
                </w:rPr>
                <w:t>FFS</w:t>
              </w:r>
            </w:ins>
          </w:p>
        </w:tc>
        <w:tc>
          <w:tcPr>
            <w:tcW w:w="2174" w:type="dxa"/>
          </w:tcPr>
          <w:p w14:paraId="51523850" w14:textId="58BC2304" w:rsidR="004F427D" w:rsidRPr="00020A01" w:rsidRDefault="004F427D" w:rsidP="004F427D">
            <w:pPr>
              <w:keepNext/>
              <w:keepLines/>
              <w:spacing w:after="0"/>
              <w:rPr>
                <w:ins w:id="833" w:author="Richard Catmur" w:date="2021-01-23T17:13:00Z"/>
                <w:rFonts w:ascii="Arial" w:hAnsi="Arial"/>
                <w:sz w:val="18"/>
                <w:lang w:eastAsia="en-US"/>
              </w:rPr>
            </w:pPr>
            <w:ins w:id="834" w:author="Richard Catmur" w:date="2021-01-23T17:15:00Z">
              <w:r w:rsidRPr="00020A01">
                <w:rPr>
                  <w:rFonts w:ascii="Arial" w:hAnsi="Arial"/>
                  <w:sz w:val="18"/>
                  <w:lang w:eastAsia="en-US"/>
                </w:rPr>
                <w:t>FFS</w:t>
              </w:r>
            </w:ins>
          </w:p>
        </w:tc>
      </w:tr>
      <w:tr w:rsidR="004F427D" w:rsidRPr="00020A01" w14:paraId="192F6205" w14:textId="77777777" w:rsidTr="00020A01">
        <w:trPr>
          <w:ins w:id="835" w:author="Richard Catmur" w:date="2021-01-23T17:13:00Z"/>
        </w:trPr>
        <w:tc>
          <w:tcPr>
            <w:tcW w:w="2471" w:type="dxa"/>
            <w:shd w:val="clear" w:color="auto" w:fill="auto"/>
          </w:tcPr>
          <w:p w14:paraId="796EB39C" w14:textId="77777777" w:rsidR="004F427D" w:rsidRPr="00020A01" w:rsidRDefault="004F427D" w:rsidP="00020A01">
            <w:pPr>
              <w:pStyle w:val="TAL"/>
              <w:rPr>
                <w:ins w:id="836" w:author="Richard Catmur" w:date="2021-01-23T17:13:00Z"/>
                <w:rFonts w:eastAsia="MS Mincho"/>
                <w:lang w:eastAsia="en-US"/>
              </w:rPr>
            </w:pPr>
            <w:proofErr w:type="spellStart"/>
            <w:ins w:id="837" w:author="Richard Catmur" w:date="2021-01-23T17:13:00Z">
              <w:r w:rsidRPr="00020A01">
                <w:rPr>
                  <w:rFonts w:eastAsia="MS Mincho"/>
                  <w:lang w:eastAsia="en-US"/>
                </w:rPr>
                <w:t>completeAlmanacProvided</w:t>
              </w:r>
              <w:proofErr w:type="spellEnd"/>
            </w:ins>
          </w:p>
        </w:tc>
        <w:tc>
          <w:tcPr>
            <w:tcW w:w="992" w:type="dxa"/>
          </w:tcPr>
          <w:p w14:paraId="26ED6A0D" w14:textId="77777777" w:rsidR="004F427D" w:rsidRPr="00020A01" w:rsidRDefault="004F427D" w:rsidP="00020A01">
            <w:pPr>
              <w:keepNext/>
              <w:keepLines/>
              <w:spacing w:after="0"/>
              <w:rPr>
                <w:ins w:id="838" w:author="Richard Catmur" w:date="2021-01-23T17:13:00Z"/>
                <w:rFonts w:ascii="Arial" w:eastAsia="MS Mincho" w:hAnsi="Arial"/>
                <w:sz w:val="18"/>
                <w:lang w:eastAsia="en-US"/>
              </w:rPr>
            </w:pPr>
          </w:p>
        </w:tc>
        <w:tc>
          <w:tcPr>
            <w:tcW w:w="2173" w:type="dxa"/>
          </w:tcPr>
          <w:p w14:paraId="7D0A2A4B" w14:textId="77777777" w:rsidR="004F427D" w:rsidRPr="00020A01" w:rsidRDefault="004F427D" w:rsidP="00020A01">
            <w:pPr>
              <w:keepNext/>
              <w:keepLines/>
              <w:spacing w:after="0"/>
              <w:rPr>
                <w:ins w:id="839" w:author="Richard Catmur" w:date="2021-01-23T17:13:00Z"/>
                <w:rFonts w:ascii="Arial" w:eastAsia="MS Mincho" w:hAnsi="Arial"/>
                <w:sz w:val="18"/>
                <w:lang w:eastAsia="en-US"/>
              </w:rPr>
            </w:pPr>
            <w:ins w:id="840" w:author="Richard Catmur" w:date="2021-01-23T17:13:00Z">
              <w:r w:rsidRPr="00020A01">
                <w:rPr>
                  <w:rFonts w:ascii="Arial" w:eastAsia="MS Mincho" w:hAnsi="Arial"/>
                  <w:sz w:val="18"/>
                  <w:lang w:eastAsia="en-US"/>
                </w:rPr>
                <w:t>1 (TRUE)</w:t>
              </w:r>
            </w:ins>
          </w:p>
        </w:tc>
        <w:tc>
          <w:tcPr>
            <w:tcW w:w="2173" w:type="dxa"/>
          </w:tcPr>
          <w:p w14:paraId="0A057A95" w14:textId="77777777" w:rsidR="004F427D" w:rsidRPr="00020A01" w:rsidRDefault="004F427D" w:rsidP="00020A01">
            <w:pPr>
              <w:keepNext/>
              <w:keepLines/>
              <w:spacing w:after="0"/>
              <w:rPr>
                <w:ins w:id="841" w:author="Richard Catmur" w:date="2021-01-23T17:13:00Z"/>
                <w:rFonts w:ascii="Arial" w:eastAsia="MS Mincho" w:hAnsi="Arial"/>
                <w:sz w:val="18"/>
                <w:lang w:eastAsia="en-US"/>
              </w:rPr>
            </w:pPr>
            <w:ins w:id="842" w:author="Richard Catmur" w:date="2021-01-23T17:13:00Z">
              <w:r w:rsidRPr="00020A01">
                <w:rPr>
                  <w:rFonts w:ascii="Arial" w:eastAsia="MS Mincho" w:hAnsi="Arial"/>
                  <w:sz w:val="18"/>
                  <w:lang w:eastAsia="en-US"/>
                </w:rPr>
                <w:t>1 (TRUE)</w:t>
              </w:r>
            </w:ins>
          </w:p>
        </w:tc>
        <w:tc>
          <w:tcPr>
            <w:tcW w:w="2174" w:type="dxa"/>
          </w:tcPr>
          <w:p w14:paraId="0F3C5902" w14:textId="77777777" w:rsidR="004F427D" w:rsidRPr="00020A01" w:rsidRDefault="004F427D" w:rsidP="00020A01">
            <w:pPr>
              <w:keepNext/>
              <w:keepLines/>
              <w:spacing w:after="0"/>
              <w:rPr>
                <w:ins w:id="843" w:author="Richard Catmur" w:date="2021-01-23T17:13:00Z"/>
                <w:rFonts w:ascii="Arial" w:eastAsia="MS Mincho" w:hAnsi="Arial"/>
                <w:sz w:val="18"/>
                <w:lang w:eastAsia="en-US"/>
              </w:rPr>
            </w:pPr>
            <w:ins w:id="844" w:author="Richard Catmur" w:date="2021-01-23T17:13:00Z">
              <w:r w:rsidRPr="00020A01">
                <w:rPr>
                  <w:rFonts w:ascii="Arial" w:eastAsia="MS Mincho" w:hAnsi="Arial"/>
                  <w:sz w:val="18"/>
                  <w:lang w:eastAsia="en-US"/>
                </w:rPr>
                <w:t>1 (TRUE)</w:t>
              </w:r>
            </w:ins>
          </w:p>
        </w:tc>
      </w:tr>
      <w:tr w:rsidR="004F427D" w:rsidRPr="00020A01" w14:paraId="018CF4BD" w14:textId="77777777" w:rsidTr="00020A01">
        <w:trPr>
          <w:ins w:id="845" w:author="Richard Catmur" w:date="2021-01-23T17:13:00Z"/>
        </w:trPr>
        <w:tc>
          <w:tcPr>
            <w:tcW w:w="2471" w:type="dxa"/>
            <w:shd w:val="clear" w:color="auto" w:fill="auto"/>
          </w:tcPr>
          <w:p w14:paraId="49D00773" w14:textId="77777777" w:rsidR="004F427D" w:rsidRPr="00020A01" w:rsidRDefault="004F427D" w:rsidP="004F427D">
            <w:pPr>
              <w:pStyle w:val="TAL"/>
              <w:rPr>
                <w:ins w:id="846" w:author="Richard Catmur" w:date="2021-01-23T17:13:00Z"/>
                <w:lang w:eastAsia="en-US"/>
              </w:rPr>
            </w:pPr>
            <w:ins w:id="847" w:author="Richard Catmur" w:date="2021-01-23T17:13:00Z">
              <w:r w:rsidRPr="00020A01">
                <w:rPr>
                  <w:lang w:eastAsia="en-US"/>
                </w:rPr>
                <w:t xml:space="preserve">   </w:t>
              </w:r>
              <w:proofErr w:type="spellStart"/>
              <w:r w:rsidRPr="00020A01">
                <w:rPr>
                  <w:lang w:eastAsia="en-US"/>
                </w:rPr>
                <w:t>gnss-AlmanacList</w:t>
              </w:r>
              <w:proofErr w:type="spellEnd"/>
            </w:ins>
          </w:p>
        </w:tc>
        <w:tc>
          <w:tcPr>
            <w:tcW w:w="992" w:type="dxa"/>
          </w:tcPr>
          <w:p w14:paraId="4CBA9201" w14:textId="77777777" w:rsidR="004F427D" w:rsidRPr="00020A01" w:rsidRDefault="004F427D" w:rsidP="004F427D">
            <w:pPr>
              <w:keepNext/>
              <w:keepLines/>
              <w:spacing w:after="0"/>
              <w:rPr>
                <w:ins w:id="848" w:author="Richard Catmur" w:date="2021-01-23T17:13:00Z"/>
                <w:rFonts w:ascii="Arial" w:hAnsi="Arial"/>
                <w:sz w:val="18"/>
                <w:lang w:eastAsia="en-US"/>
              </w:rPr>
            </w:pPr>
          </w:p>
        </w:tc>
        <w:tc>
          <w:tcPr>
            <w:tcW w:w="2173" w:type="dxa"/>
          </w:tcPr>
          <w:p w14:paraId="2C80184A" w14:textId="1975C549" w:rsidR="004F427D" w:rsidRPr="00020A01" w:rsidRDefault="004F427D" w:rsidP="004F427D">
            <w:pPr>
              <w:keepNext/>
              <w:keepLines/>
              <w:spacing w:after="0"/>
              <w:rPr>
                <w:ins w:id="849" w:author="Richard Catmur" w:date="2021-01-23T17:13:00Z"/>
                <w:rFonts w:ascii="Arial" w:hAnsi="Arial"/>
                <w:sz w:val="18"/>
                <w:lang w:eastAsia="en-US"/>
              </w:rPr>
            </w:pPr>
            <w:ins w:id="850" w:author="Richard Catmur" w:date="2021-01-23T17:15:00Z">
              <w:r w:rsidRPr="00020A01">
                <w:rPr>
                  <w:rFonts w:ascii="Arial" w:hAnsi="Arial"/>
                  <w:sz w:val="18"/>
                  <w:lang w:eastAsia="en-US"/>
                </w:rPr>
                <w:t>FFS</w:t>
              </w:r>
            </w:ins>
          </w:p>
        </w:tc>
        <w:tc>
          <w:tcPr>
            <w:tcW w:w="2173" w:type="dxa"/>
          </w:tcPr>
          <w:p w14:paraId="4930A640" w14:textId="63CF1F2C" w:rsidR="004F427D" w:rsidRPr="00020A01" w:rsidRDefault="004F427D" w:rsidP="004F427D">
            <w:pPr>
              <w:keepNext/>
              <w:keepLines/>
              <w:spacing w:after="0"/>
              <w:rPr>
                <w:ins w:id="851" w:author="Richard Catmur" w:date="2021-01-23T17:13:00Z"/>
                <w:rFonts w:ascii="Arial" w:hAnsi="Arial"/>
                <w:sz w:val="18"/>
                <w:lang w:eastAsia="en-US"/>
              </w:rPr>
            </w:pPr>
            <w:ins w:id="852" w:author="Richard Catmur" w:date="2021-01-23T17:15:00Z">
              <w:r w:rsidRPr="00020A01">
                <w:rPr>
                  <w:rFonts w:ascii="Arial" w:hAnsi="Arial"/>
                  <w:sz w:val="18"/>
                  <w:lang w:eastAsia="en-US"/>
                </w:rPr>
                <w:t>FFS</w:t>
              </w:r>
            </w:ins>
          </w:p>
        </w:tc>
        <w:tc>
          <w:tcPr>
            <w:tcW w:w="2174" w:type="dxa"/>
          </w:tcPr>
          <w:p w14:paraId="6A66B725" w14:textId="3F61D359" w:rsidR="004F427D" w:rsidRPr="00020A01" w:rsidRDefault="004F427D" w:rsidP="004F427D">
            <w:pPr>
              <w:keepNext/>
              <w:keepLines/>
              <w:spacing w:after="0"/>
              <w:rPr>
                <w:ins w:id="853" w:author="Richard Catmur" w:date="2021-01-23T17:13:00Z"/>
                <w:rFonts w:ascii="Arial" w:hAnsi="Arial"/>
                <w:sz w:val="18"/>
                <w:lang w:eastAsia="en-US"/>
              </w:rPr>
            </w:pPr>
            <w:ins w:id="854" w:author="Richard Catmur" w:date="2021-01-23T17:15:00Z">
              <w:r w:rsidRPr="00020A01">
                <w:rPr>
                  <w:rFonts w:ascii="Arial" w:hAnsi="Arial"/>
                  <w:sz w:val="18"/>
                  <w:lang w:eastAsia="en-US"/>
                </w:rPr>
                <w:t>FFS</w:t>
              </w:r>
            </w:ins>
          </w:p>
        </w:tc>
      </w:tr>
    </w:tbl>
    <w:p w14:paraId="1795B886" w14:textId="77777777" w:rsidR="004F427D" w:rsidRPr="00020A01" w:rsidRDefault="004F427D" w:rsidP="004F427D">
      <w:pPr>
        <w:rPr>
          <w:ins w:id="855" w:author="Richard Catmur" w:date="2021-01-23T17:13:00Z"/>
        </w:rPr>
      </w:pPr>
    </w:p>
    <w:p w14:paraId="65D4B98E" w14:textId="2EA4FE61" w:rsidR="004F427D" w:rsidRPr="00020A01" w:rsidRDefault="004F427D" w:rsidP="004F427D">
      <w:pPr>
        <w:pStyle w:val="TH"/>
        <w:outlineLvl w:val="0"/>
        <w:rPr>
          <w:ins w:id="856" w:author="Richard Catmur" w:date="2021-01-23T17:13:00Z"/>
          <w:rFonts w:eastAsia="MS Mincho"/>
        </w:rPr>
      </w:pPr>
      <w:ins w:id="857" w:author="Richard Catmur" w:date="2021-01-23T17:13:00Z">
        <w:r w:rsidRPr="00020A01">
          <w:rPr>
            <w:rFonts w:eastAsia="MS Mincho"/>
          </w:rPr>
          <w:t>GNSS-</w:t>
        </w:r>
        <w:proofErr w:type="spellStart"/>
        <w:r w:rsidRPr="00020A01">
          <w:rPr>
            <w:rFonts w:eastAsia="MS Mincho"/>
          </w:rPr>
          <w:t>AlmanacElement</w:t>
        </w:r>
        <w:proofErr w:type="spellEnd"/>
        <w:r w:rsidRPr="00020A01">
          <w:rPr>
            <w:rFonts w:eastAsia="MS Mincho"/>
          </w:rPr>
          <w:t xml:space="preserve"> (</w:t>
        </w:r>
      </w:ins>
      <w:ins w:id="858" w:author="Richard Catmur" w:date="2021-01-23T17:14:00Z">
        <w:r w:rsidRPr="00020A01">
          <w:rPr>
            <w:rFonts w:eastAsia="MS Mincho"/>
          </w:rPr>
          <w:t>BDS B1C</w:t>
        </w:r>
      </w:ins>
      <w:ins w:id="859" w:author="Richard Catmur" w:date="2021-01-25T14:40:00Z">
        <w:r w:rsidR="00020A01">
          <w:rPr>
            <w:rFonts w:eastAsia="MS Mincho"/>
          </w:rPr>
          <w:t xml:space="preserve"> Reduced</w:t>
        </w:r>
      </w:ins>
      <w:ins w:id="860"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F427D" w:rsidRPr="00020A01" w14:paraId="5D9B2A56" w14:textId="77777777" w:rsidTr="00020A01">
        <w:trPr>
          <w:ins w:id="861" w:author="Richard Catmur" w:date="2021-01-23T17:13:00Z"/>
        </w:trPr>
        <w:tc>
          <w:tcPr>
            <w:tcW w:w="2802" w:type="dxa"/>
            <w:shd w:val="clear" w:color="auto" w:fill="auto"/>
          </w:tcPr>
          <w:p w14:paraId="2CDF6FDD" w14:textId="77777777" w:rsidR="004F427D" w:rsidRPr="00020A01" w:rsidRDefault="004F427D" w:rsidP="00020A01">
            <w:pPr>
              <w:keepNext/>
              <w:keepLines/>
              <w:spacing w:after="0"/>
              <w:jc w:val="center"/>
              <w:rPr>
                <w:ins w:id="862" w:author="Richard Catmur" w:date="2021-01-23T17:13:00Z"/>
                <w:rFonts w:ascii="Arial" w:eastAsia="MS Mincho" w:hAnsi="Arial"/>
                <w:b/>
                <w:sz w:val="18"/>
              </w:rPr>
            </w:pPr>
            <w:ins w:id="863" w:author="Richard Catmur" w:date="2021-01-23T17:13:00Z">
              <w:r w:rsidRPr="00020A01">
                <w:rPr>
                  <w:rFonts w:ascii="Arial" w:eastAsia="MS Mincho" w:hAnsi="Arial"/>
                  <w:b/>
                  <w:sz w:val="18"/>
                </w:rPr>
                <w:t>Information Element</w:t>
              </w:r>
            </w:ins>
          </w:p>
        </w:tc>
        <w:tc>
          <w:tcPr>
            <w:tcW w:w="708" w:type="dxa"/>
          </w:tcPr>
          <w:p w14:paraId="12D34967" w14:textId="77777777" w:rsidR="004F427D" w:rsidRPr="00020A01" w:rsidRDefault="004F427D" w:rsidP="00020A01">
            <w:pPr>
              <w:keepNext/>
              <w:keepLines/>
              <w:spacing w:after="0"/>
              <w:jc w:val="center"/>
              <w:rPr>
                <w:ins w:id="864" w:author="Richard Catmur" w:date="2021-01-23T17:13:00Z"/>
                <w:rFonts w:ascii="Arial" w:eastAsia="MS Mincho" w:hAnsi="Arial"/>
                <w:b/>
                <w:sz w:val="18"/>
              </w:rPr>
            </w:pPr>
            <w:ins w:id="865" w:author="Richard Catmur" w:date="2021-01-23T17:13:00Z">
              <w:r w:rsidRPr="00020A01">
                <w:rPr>
                  <w:rFonts w:ascii="Arial" w:eastAsia="MS Mincho" w:hAnsi="Arial"/>
                  <w:b/>
                  <w:sz w:val="18"/>
                </w:rPr>
                <w:t>Units</w:t>
              </w:r>
            </w:ins>
          </w:p>
        </w:tc>
        <w:tc>
          <w:tcPr>
            <w:tcW w:w="2157" w:type="dxa"/>
          </w:tcPr>
          <w:p w14:paraId="4EB3BF45" w14:textId="77777777" w:rsidR="004F427D" w:rsidRPr="00020A01" w:rsidRDefault="004F427D" w:rsidP="00020A01">
            <w:pPr>
              <w:keepNext/>
              <w:keepLines/>
              <w:spacing w:after="0"/>
              <w:jc w:val="center"/>
              <w:rPr>
                <w:ins w:id="866" w:author="Richard Catmur" w:date="2021-01-23T17:13:00Z"/>
                <w:rFonts w:ascii="Arial" w:eastAsia="MS Mincho" w:hAnsi="Arial"/>
                <w:b/>
                <w:sz w:val="18"/>
              </w:rPr>
            </w:pPr>
            <w:ins w:id="867" w:author="Richard Catmur" w:date="2021-01-23T17:13:00Z">
              <w:r w:rsidRPr="00020A01">
                <w:rPr>
                  <w:rFonts w:ascii="Arial" w:eastAsia="MS Mincho" w:hAnsi="Arial"/>
                  <w:b/>
                  <w:sz w:val="18"/>
                </w:rPr>
                <w:t>Value/remark GNSS #1</w:t>
              </w:r>
            </w:ins>
          </w:p>
        </w:tc>
        <w:tc>
          <w:tcPr>
            <w:tcW w:w="2158" w:type="dxa"/>
          </w:tcPr>
          <w:p w14:paraId="60BDA583" w14:textId="77777777" w:rsidR="004F427D" w:rsidRPr="00020A01" w:rsidRDefault="004F427D" w:rsidP="00020A01">
            <w:pPr>
              <w:keepNext/>
              <w:keepLines/>
              <w:spacing w:after="0"/>
              <w:jc w:val="center"/>
              <w:rPr>
                <w:ins w:id="868" w:author="Richard Catmur" w:date="2021-01-23T17:13:00Z"/>
                <w:rFonts w:ascii="Arial" w:eastAsia="MS Mincho" w:hAnsi="Arial"/>
                <w:b/>
                <w:sz w:val="18"/>
              </w:rPr>
            </w:pPr>
            <w:ins w:id="869" w:author="Richard Catmur" w:date="2021-01-23T17:13:00Z">
              <w:r w:rsidRPr="00020A01">
                <w:rPr>
                  <w:rFonts w:ascii="Arial" w:eastAsia="MS Mincho" w:hAnsi="Arial"/>
                  <w:b/>
                  <w:sz w:val="18"/>
                </w:rPr>
                <w:t>Value/remark GNSS #2</w:t>
              </w:r>
            </w:ins>
          </w:p>
        </w:tc>
        <w:tc>
          <w:tcPr>
            <w:tcW w:w="2158" w:type="dxa"/>
          </w:tcPr>
          <w:p w14:paraId="66837E8F" w14:textId="77777777" w:rsidR="004F427D" w:rsidRPr="00020A01" w:rsidRDefault="004F427D" w:rsidP="00020A01">
            <w:pPr>
              <w:keepNext/>
              <w:keepLines/>
              <w:spacing w:after="0"/>
              <w:jc w:val="center"/>
              <w:rPr>
                <w:ins w:id="870" w:author="Richard Catmur" w:date="2021-01-23T17:13:00Z"/>
                <w:rFonts w:ascii="Arial" w:eastAsia="MS Mincho" w:hAnsi="Arial"/>
                <w:b/>
                <w:sz w:val="18"/>
              </w:rPr>
            </w:pPr>
            <w:ins w:id="871" w:author="Richard Catmur" w:date="2021-01-23T17:13:00Z">
              <w:r w:rsidRPr="00020A01">
                <w:rPr>
                  <w:rFonts w:ascii="Arial" w:eastAsia="MS Mincho" w:hAnsi="Arial"/>
                  <w:b/>
                  <w:sz w:val="18"/>
                </w:rPr>
                <w:t>Value/remark GNSS #5</w:t>
              </w:r>
            </w:ins>
          </w:p>
        </w:tc>
      </w:tr>
      <w:tr w:rsidR="004F427D" w:rsidRPr="00020A01" w14:paraId="1AFF7BD3" w14:textId="77777777" w:rsidTr="00020A01">
        <w:trPr>
          <w:ins w:id="872" w:author="Richard Catmur" w:date="2021-01-23T17:13:00Z"/>
        </w:trPr>
        <w:tc>
          <w:tcPr>
            <w:tcW w:w="2802" w:type="dxa"/>
            <w:shd w:val="clear" w:color="auto" w:fill="auto"/>
          </w:tcPr>
          <w:p w14:paraId="24B3FEC9" w14:textId="77777777" w:rsidR="004F427D" w:rsidRPr="00020A01" w:rsidRDefault="004F427D" w:rsidP="00020A01">
            <w:pPr>
              <w:pStyle w:val="TAL"/>
              <w:rPr>
                <w:ins w:id="873" w:author="Richard Catmur" w:date="2021-01-23T17:13:00Z"/>
                <w:lang w:eastAsia="en-US"/>
              </w:rPr>
            </w:pPr>
            <w:ins w:id="874" w:author="Richard Catmur" w:date="2021-01-23T17:13:00Z">
              <w:r w:rsidRPr="00020A01">
                <w:rPr>
                  <w:lang w:eastAsia="en-US"/>
                </w:rPr>
                <w:t xml:space="preserve">      </w:t>
              </w:r>
              <w:proofErr w:type="spellStart"/>
              <w:r w:rsidRPr="00020A01">
                <w:rPr>
                  <w:lang w:eastAsia="en-US"/>
                </w:rPr>
                <w:t>keplerianReducedAlmanac</w:t>
              </w:r>
              <w:proofErr w:type="spellEnd"/>
            </w:ins>
          </w:p>
        </w:tc>
        <w:tc>
          <w:tcPr>
            <w:tcW w:w="708" w:type="dxa"/>
          </w:tcPr>
          <w:p w14:paraId="28421AD2" w14:textId="77777777" w:rsidR="004F427D" w:rsidRPr="00020A01" w:rsidRDefault="004F427D" w:rsidP="00020A01">
            <w:pPr>
              <w:keepNext/>
              <w:keepLines/>
              <w:spacing w:after="0"/>
              <w:rPr>
                <w:ins w:id="875" w:author="Richard Catmur" w:date="2021-01-23T17:13:00Z"/>
                <w:rFonts w:ascii="Arial" w:hAnsi="Arial"/>
                <w:sz w:val="18"/>
                <w:lang w:eastAsia="en-US"/>
              </w:rPr>
            </w:pPr>
          </w:p>
        </w:tc>
        <w:tc>
          <w:tcPr>
            <w:tcW w:w="2157" w:type="dxa"/>
          </w:tcPr>
          <w:p w14:paraId="0B0BADCE" w14:textId="77777777" w:rsidR="004F427D" w:rsidRPr="00020A01" w:rsidRDefault="004F427D" w:rsidP="00020A01">
            <w:pPr>
              <w:keepNext/>
              <w:keepLines/>
              <w:spacing w:after="0"/>
              <w:rPr>
                <w:ins w:id="876" w:author="Richard Catmur" w:date="2021-01-23T17:13:00Z"/>
                <w:rFonts w:ascii="Arial" w:hAnsi="Arial"/>
                <w:sz w:val="18"/>
                <w:lang w:eastAsia="en-US"/>
              </w:rPr>
            </w:pPr>
            <w:ins w:id="877" w:author="Richard Catmur" w:date="2021-01-23T17:13:00Z">
              <w:r w:rsidRPr="00020A01">
                <w:rPr>
                  <w:rFonts w:ascii="Arial" w:hAnsi="Arial"/>
                  <w:sz w:val="18"/>
                  <w:lang w:eastAsia="en-US"/>
                </w:rPr>
                <w:t>Model-3</w:t>
              </w:r>
            </w:ins>
          </w:p>
        </w:tc>
        <w:tc>
          <w:tcPr>
            <w:tcW w:w="2158" w:type="dxa"/>
          </w:tcPr>
          <w:p w14:paraId="5A175E33" w14:textId="77777777" w:rsidR="004F427D" w:rsidRPr="00020A01" w:rsidRDefault="004F427D" w:rsidP="00020A01">
            <w:pPr>
              <w:keepNext/>
              <w:keepLines/>
              <w:spacing w:after="0"/>
              <w:rPr>
                <w:ins w:id="878" w:author="Richard Catmur" w:date="2021-01-23T17:13:00Z"/>
                <w:rFonts w:ascii="Arial" w:hAnsi="Arial"/>
                <w:sz w:val="18"/>
                <w:lang w:eastAsia="en-US"/>
              </w:rPr>
            </w:pPr>
            <w:ins w:id="879" w:author="Richard Catmur" w:date="2021-01-23T17:13:00Z">
              <w:r w:rsidRPr="00020A01">
                <w:rPr>
                  <w:rFonts w:ascii="Arial" w:hAnsi="Arial"/>
                  <w:sz w:val="18"/>
                  <w:lang w:eastAsia="en-US"/>
                </w:rPr>
                <w:t>Model-3</w:t>
              </w:r>
            </w:ins>
          </w:p>
        </w:tc>
        <w:tc>
          <w:tcPr>
            <w:tcW w:w="2158" w:type="dxa"/>
          </w:tcPr>
          <w:p w14:paraId="4D85A45E" w14:textId="77777777" w:rsidR="004F427D" w:rsidRPr="00020A01" w:rsidRDefault="004F427D" w:rsidP="00020A01">
            <w:pPr>
              <w:keepNext/>
              <w:keepLines/>
              <w:spacing w:after="0"/>
              <w:rPr>
                <w:ins w:id="880" w:author="Richard Catmur" w:date="2021-01-23T17:13:00Z"/>
                <w:rFonts w:ascii="Arial" w:hAnsi="Arial"/>
                <w:sz w:val="18"/>
                <w:lang w:eastAsia="en-US"/>
              </w:rPr>
            </w:pPr>
            <w:ins w:id="881" w:author="Richard Catmur" w:date="2021-01-23T17:13:00Z">
              <w:r w:rsidRPr="00020A01">
                <w:rPr>
                  <w:rFonts w:ascii="Arial" w:hAnsi="Arial"/>
                  <w:sz w:val="18"/>
                  <w:lang w:eastAsia="en-US"/>
                </w:rPr>
                <w:t>Model-3</w:t>
              </w:r>
            </w:ins>
          </w:p>
        </w:tc>
      </w:tr>
      <w:tr w:rsidR="004F427D" w:rsidRPr="00020A01" w14:paraId="309FAB1E" w14:textId="77777777" w:rsidTr="00020A01">
        <w:trPr>
          <w:ins w:id="882" w:author="Richard Catmur" w:date="2021-01-23T17:13:00Z"/>
        </w:trPr>
        <w:tc>
          <w:tcPr>
            <w:tcW w:w="2802" w:type="dxa"/>
            <w:shd w:val="clear" w:color="auto" w:fill="auto"/>
          </w:tcPr>
          <w:p w14:paraId="563E00AD" w14:textId="77777777" w:rsidR="004F427D" w:rsidRPr="00020A01" w:rsidRDefault="004F427D" w:rsidP="004F427D">
            <w:pPr>
              <w:pStyle w:val="TAL"/>
              <w:rPr>
                <w:ins w:id="883" w:author="Richard Catmur" w:date="2021-01-23T17:13:00Z"/>
                <w:lang w:eastAsia="en-US"/>
              </w:rPr>
            </w:pPr>
            <w:ins w:id="884" w:author="Richard Catmur" w:date="2021-01-23T17:13:00Z">
              <w:r w:rsidRPr="00020A01">
                <w:rPr>
                  <w:lang w:eastAsia="en-US"/>
                </w:rPr>
                <w:t xml:space="preserve">        </w:t>
              </w:r>
              <w:proofErr w:type="spellStart"/>
              <w:r w:rsidRPr="00020A01">
                <w:rPr>
                  <w:lang w:eastAsia="en-US"/>
                </w:rPr>
                <w:t>svID</w:t>
              </w:r>
              <w:proofErr w:type="spellEnd"/>
            </w:ins>
          </w:p>
        </w:tc>
        <w:tc>
          <w:tcPr>
            <w:tcW w:w="708" w:type="dxa"/>
          </w:tcPr>
          <w:p w14:paraId="23ACE170" w14:textId="77777777" w:rsidR="004F427D" w:rsidRPr="00020A01" w:rsidRDefault="004F427D" w:rsidP="004F427D">
            <w:pPr>
              <w:keepNext/>
              <w:keepLines/>
              <w:spacing w:after="0"/>
              <w:rPr>
                <w:ins w:id="885" w:author="Richard Catmur" w:date="2021-01-23T17:13:00Z"/>
                <w:rFonts w:ascii="Arial" w:hAnsi="Arial"/>
                <w:sz w:val="18"/>
                <w:lang w:eastAsia="en-US"/>
              </w:rPr>
            </w:pPr>
          </w:p>
        </w:tc>
        <w:tc>
          <w:tcPr>
            <w:tcW w:w="2157" w:type="dxa"/>
          </w:tcPr>
          <w:p w14:paraId="3A515171" w14:textId="586C35FB" w:rsidR="004F427D" w:rsidRPr="00020A01" w:rsidRDefault="004F427D" w:rsidP="004F427D">
            <w:pPr>
              <w:pStyle w:val="TAL"/>
              <w:rPr>
                <w:ins w:id="886" w:author="Richard Catmur" w:date="2021-01-23T17:13:00Z"/>
                <w:lang w:eastAsia="en-US"/>
              </w:rPr>
            </w:pPr>
            <w:ins w:id="887" w:author="Richard Catmur" w:date="2021-01-23T17:14:00Z">
              <w:r w:rsidRPr="00020A01">
                <w:rPr>
                  <w:lang w:eastAsia="en-US"/>
                </w:rPr>
                <w:t>FFS</w:t>
              </w:r>
            </w:ins>
          </w:p>
        </w:tc>
        <w:tc>
          <w:tcPr>
            <w:tcW w:w="2158" w:type="dxa"/>
          </w:tcPr>
          <w:p w14:paraId="5CAE2807" w14:textId="577974F3" w:rsidR="004F427D" w:rsidRPr="00020A01" w:rsidRDefault="004F427D" w:rsidP="004F427D">
            <w:pPr>
              <w:pStyle w:val="TAL"/>
              <w:rPr>
                <w:ins w:id="888" w:author="Richard Catmur" w:date="2021-01-23T17:13:00Z"/>
                <w:lang w:eastAsia="en-US"/>
              </w:rPr>
            </w:pPr>
            <w:ins w:id="889" w:author="Richard Catmur" w:date="2021-01-23T17:14:00Z">
              <w:r w:rsidRPr="00020A01">
                <w:rPr>
                  <w:lang w:eastAsia="en-US"/>
                </w:rPr>
                <w:t>FFS</w:t>
              </w:r>
            </w:ins>
          </w:p>
        </w:tc>
        <w:tc>
          <w:tcPr>
            <w:tcW w:w="2158" w:type="dxa"/>
          </w:tcPr>
          <w:p w14:paraId="2042756D" w14:textId="51F2F259" w:rsidR="004F427D" w:rsidRPr="00020A01" w:rsidRDefault="004F427D" w:rsidP="004F427D">
            <w:pPr>
              <w:pStyle w:val="TAL"/>
              <w:rPr>
                <w:ins w:id="890" w:author="Richard Catmur" w:date="2021-01-23T17:13:00Z"/>
                <w:lang w:eastAsia="en-US"/>
              </w:rPr>
            </w:pPr>
            <w:ins w:id="891" w:author="Richard Catmur" w:date="2021-01-23T17:14:00Z">
              <w:r w:rsidRPr="00020A01">
                <w:rPr>
                  <w:lang w:eastAsia="en-US"/>
                </w:rPr>
                <w:t>FFS</w:t>
              </w:r>
            </w:ins>
          </w:p>
        </w:tc>
      </w:tr>
    </w:tbl>
    <w:p w14:paraId="7874738A" w14:textId="77777777" w:rsidR="004F427D" w:rsidRPr="00020A01" w:rsidRDefault="004F427D" w:rsidP="004F427D">
      <w:pPr>
        <w:rPr>
          <w:ins w:id="892" w:author="Richard Catmur" w:date="2021-01-23T17:13:00Z"/>
          <w:rFonts w:eastAsia="MS Mincho"/>
        </w:rPr>
      </w:pPr>
    </w:p>
    <w:p w14:paraId="0D644D4D" w14:textId="6D4384FB" w:rsidR="004F427D" w:rsidRPr="00020A01" w:rsidRDefault="004F427D" w:rsidP="004F427D">
      <w:pPr>
        <w:pStyle w:val="TH"/>
        <w:outlineLvl w:val="0"/>
        <w:rPr>
          <w:ins w:id="893" w:author="Richard Catmur" w:date="2021-01-23T17:14:00Z"/>
        </w:rPr>
      </w:pPr>
      <w:ins w:id="894" w:author="Richard Catmur" w:date="2021-01-23T17:14:00Z">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ins>
      <w:ins w:id="895" w:author="Richard Catmur" w:date="2021-01-25T14:40:00Z">
        <w:r w:rsidR="00020A01">
          <w:rPr>
            <w:rFonts w:eastAsia="MS Mincho"/>
          </w:rPr>
          <w:t xml:space="preserve"> Reduced</w:t>
        </w:r>
      </w:ins>
      <w:ins w:id="896" w:author="Richard Catmur" w:date="2021-01-23T17:14:00Z">
        <w:r w:rsidRPr="00020A01">
          <w:rPr>
            <w:rFonts w:eastAsia="MS Mincho"/>
          </w:rPr>
          <w:t>)</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F427D" w:rsidRPr="00020A01" w14:paraId="5EFDF5AB" w14:textId="77777777" w:rsidTr="00277351">
        <w:trPr>
          <w:ins w:id="897" w:author="Richard Catmur" w:date="2021-01-23T17:14:00Z"/>
        </w:trPr>
        <w:tc>
          <w:tcPr>
            <w:tcW w:w="4569" w:type="dxa"/>
            <w:shd w:val="clear" w:color="auto" w:fill="auto"/>
          </w:tcPr>
          <w:p w14:paraId="5BF6371F" w14:textId="77777777" w:rsidR="004F427D" w:rsidRPr="00020A01" w:rsidRDefault="004F427D" w:rsidP="00020A01">
            <w:pPr>
              <w:keepNext/>
              <w:keepLines/>
              <w:spacing w:after="0"/>
              <w:jc w:val="center"/>
              <w:rPr>
                <w:ins w:id="898" w:author="Richard Catmur" w:date="2021-01-23T17:14:00Z"/>
                <w:rFonts w:ascii="Arial" w:eastAsia="MS Mincho" w:hAnsi="Arial"/>
                <w:b/>
                <w:sz w:val="18"/>
              </w:rPr>
            </w:pPr>
            <w:ins w:id="899" w:author="Richard Catmur" w:date="2021-01-23T17:14:00Z">
              <w:r w:rsidRPr="00020A01">
                <w:rPr>
                  <w:rFonts w:ascii="Arial" w:eastAsia="MS Mincho" w:hAnsi="Arial"/>
                  <w:b/>
                  <w:sz w:val="18"/>
                </w:rPr>
                <w:t>Information Element</w:t>
              </w:r>
            </w:ins>
          </w:p>
        </w:tc>
        <w:tc>
          <w:tcPr>
            <w:tcW w:w="1547" w:type="dxa"/>
          </w:tcPr>
          <w:p w14:paraId="0FAD8A4A" w14:textId="77777777" w:rsidR="004F427D" w:rsidRPr="00020A01" w:rsidRDefault="004F427D" w:rsidP="00020A01">
            <w:pPr>
              <w:keepNext/>
              <w:keepLines/>
              <w:spacing w:after="0"/>
              <w:jc w:val="center"/>
              <w:rPr>
                <w:ins w:id="900" w:author="Richard Catmur" w:date="2021-01-23T17:14:00Z"/>
                <w:rFonts w:ascii="Arial" w:eastAsia="MS Mincho" w:hAnsi="Arial"/>
                <w:b/>
                <w:sz w:val="18"/>
              </w:rPr>
            </w:pPr>
            <w:ins w:id="901" w:author="Richard Catmur" w:date="2021-01-23T17:14:00Z">
              <w:r w:rsidRPr="00020A01">
                <w:rPr>
                  <w:rFonts w:ascii="Arial" w:eastAsia="MS Mincho" w:hAnsi="Arial"/>
                  <w:b/>
                  <w:sz w:val="18"/>
                </w:rPr>
                <w:t>Units</w:t>
              </w:r>
            </w:ins>
          </w:p>
        </w:tc>
        <w:tc>
          <w:tcPr>
            <w:tcW w:w="3949" w:type="dxa"/>
            <w:shd w:val="clear" w:color="auto" w:fill="auto"/>
          </w:tcPr>
          <w:p w14:paraId="0F9EED30" w14:textId="77777777" w:rsidR="004F427D" w:rsidRPr="00020A01" w:rsidRDefault="004F427D" w:rsidP="00020A01">
            <w:pPr>
              <w:keepNext/>
              <w:keepLines/>
              <w:spacing w:after="0"/>
              <w:jc w:val="center"/>
              <w:rPr>
                <w:ins w:id="902" w:author="Richard Catmur" w:date="2021-01-23T17:14:00Z"/>
                <w:rFonts w:ascii="Arial" w:eastAsia="MS Mincho" w:hAnsi="Arial"/>
                <w:b/>
                <w:sz w:val="18"/>
              </w:rPr>
            </w:pPr>
            <w:ins w:id="903" w:author="Richard Catmur" w:date="2021-01-23T17:14:00Z">
              <w:r w:rsidRPr="00020A01">
                <w:rPr>
                  <w:rFonts w:ascii="Arial" w:eastAsia="MS Mincho" w:hAnsi="Arial"/>
                  <w:b/>
                  <w:sz w:val="18"/>
                </w:rPr>
                <w:t>Value/remark GNSS All</w:t>
              </w:r>
            </w:ins>
          </w:p>
        </w:tc>
      </w:tr>
      <w:tr w:rsidR="004F427D" w:rsidRPr="00020A01" w14:paraId="27FD3626" w14:textId="77777777" w:rsidTr="00277351">
        <w:trPr>
          <w:ins w:id="904" w:author="Richard Catmur" w:date="2021-01-23T17:14:00Z"/>
        </w:trPr>
        <w:tc>
          <w:tcPr>
            <w:tcW w:w="4569" w:type="dxa"/>
            <w:shd w:val="clear" w:color="auto" w:fill="auto"/>
          </w:tcPr>
          <w:p w14:paraId="4FC699E8" w14:textId="77777777" w:rsidR="004F427D" w:rsidRPr="00020A01" w:rsidRDefault="004F427D" w:rsidP="00020A01">
            <w:pPr>
              <w:pStyle w:val="TAL"/>
              <w:rPr>
                <w:ins w:id="905" w:author="Richard Catmur" w:date="2021-01-23T17:14:00Z"/>
                <w:lang w:eastAsia="en-US"/>
              </w:rPr>
            </w:pPr>
            <w:ins w:id="906" w:author="Richard Catmur" w:date="2021-01-23T17:14:00Z">
              <w:r w:rsidRPr="00020A01">
                <w:rPr>
                  <w:lang w:eastAsia="en-US"/>
                </w:rPr>
                <w:t xml:space="preserve">        </w:t>
              </w:r>
              <w:proofErr w:type="spellStart"/>
              <w:r w:rsidRPr="00020A01">
                <w:rPr>
                  <w:lang w:eastAsia="en-US"/>
                </w:rPr>
                <w:t>redAlmDeltaA</w:t>
              </w:r>
              <w:proofErr w:type="spellEnd"/>
            </w:ins>
          </w:p>
        </w:tc>
        <w:tc>
          <w:tcPr>
            <w:tcW w:w="1547" w:type="dxa"/>
          </w:tcPr>
          <w:p w14:paraId="110B2BA1" w14:textId="77777777" w:rsidR="004F427D" w:rsidRPr="00020A01" w:rsidRDefault="004F427D" w:rsidP="00020A01">
            <w:pPr>
              <w:keepNext/>
              <w:keepLines/>
              <w:spacing w:after="0"/>
              <w:rPr>
                <w:ins w:id="907" w:author="Richard Catmur" w:date="2021-01-23T17:14:00Z"/>
                <w:rFonts w:ascii="Arial" w:hAnsi="Arial"/>
                <w:sz w:val="18"/>
                <w:lang w:eastAsia="en-US"/>
              </w:rPr>
            </w:pPr>
          </w:p>
        </w:tc>
        <w:tc>
          <w:tcPr>
            <w:tcW w:w="3949" w:type="dxa"/>
            <w:shd w:val="clear" w:color="auto" w:fill="auto"/>
          </w:tcPr>
          <w:p w14:paraId="74958ADD" w14:textId="1CDD4196" w:rsidR="004F427D" w:rsidRPr="00020A01" w:rsidRDefault="004F427D" w:rsidP="00020A01">
            <w:pPr>
              <w:keepNext/>
              <w:keepLines/>
              <w:spacing w:after="0"/>
              <w:rPr>
                <w:ins w:id="908" w:author="Richard Catmur" w:date="2021-01-23T17:14:00Z"/>
                <w:rFonts w:ascii="Arial" w:hAnsi="Arial"/>
                <w:sz w:val="18"/>
                <w:lang w:eastAsia="en-US"/>
              </w:rPr>
            </w:pPr>
            <w:ins w:id="909" w:author="Richard Catmur" w:date="2021-01-23T17:14:00Z">
              <w:r w:rsidRPr="00020A01">
                <w:rPr>
                  <w:rFonts w:ascii="Arial" w:hAnsi="Arial"/>
                  <w:sz w:val="18"/>
                  <w:lang w:eastAsia="en-US"/>
                </w:rPr>
                <w:t>FFS</w:t>
              </w:r>
            </w:ins>
          </w:p>
        </w:tc>
      </w:tr>
      <w:tr w:rsidR="004F427D" w:rsidRPr="00020A01" w14:paraId="21C07708" w14:textId="77777777" w:rsidTr="00277351">
        <w:trPr>
          <w:ins w:id="910" w:author="Richard Catmur" w:date="2021-01-23T17:14:00Z"/>
        </w:trPr>
        <w:tc>
          <w:tcPr>
            <w:tcW w:w="4569" w:type="dxa"/>
            <w:shd w:val="clear" w:color="auto" w:fill="auto"/>
          </w:tcPr>
          <w:p w14:paraId="38131F01" w14:textId="77777777" w:rsidR="004F427D" w:rsidRPr="00020A01" w:rsidRDefault="004F427D" w:rsidP="004F427D">
            <w:pPr>
              <w:pStyle w:val="TAL"/>
              <w:rPr>
                <w:ins w:id="911" w:author="Richard Catmur" w:date="2021-01-23T17:14:00Z"/>
                <w:lang w:eastAsia="en-US"/>
              </w:rPr>
            </w:pPr>
            <w:ins w:id="912" w:author="Richard Catmur" w:date="2021-01-23T17:14:00Z">
              <w:r w:rsidRPr="00020A01">
                <w:rPr>
                  <w:lang w:eastAsia="en-US"/>
                </w:rPr>
                <w:t xml:space="preserve">        </w:t>
              </w:r>
              <w:proofErr w:type="spellStart"/>
              <w:r w:rsidRPr="00020A01">
                <w:rPr>
                  <w:lang w:eastAsia="en-US"/>
                </w:rPr>
                <w:t>redAlmOmega0</w:t>
              </w:r>
              <w:proofErr w:type="spellEnd"/>
            </w:ins>
          </w:p>
        </w:tc>
        <w:tc>
          <w:tcPr>
            <w:tcW w:w="1547" w:type="dxa"/>
          </w:tcPr>
          <w:p w14:paraId="509942FA" w14:textId="77777777" w:rsidR="004F427D" w:rsidRPr="00020A01" w:rsidRDefault="004F427D" w:rsidP="004F427D">
            <w:pPr>
              <w:keepNext/>
              <w:keepLines/>
              <w:spacing w:after="0"/>
              <w:rPr>
                <w:ins w:id="913" w:author="Richard Catmur" w:date="2021-01-23T17:14:00Z"/>
                <w:rFonts w:ascii="Arial" w:hAnsi="Arial"/>
                <w:sz w:val="18"/>
                <w:lang w:eastAsia="en-US"/>
              </w:rPr>
            </w:pPr>
          </w:p>
        </w:tc>
        <w:tc>
          <w:tcPr>
            <w:tcW w:w="3949" w:type="dxa"/>
            <w:shd w:val="clear" w:color="auto" w:fill="auto"/>
          </w:tcPr>
          <w:p w14:paraId="22AB53F4" w14:textId="509159A0" w:rsidR="004F427D" w:rsidRPr="00020A01" w:rsidRDefault="004F427D" w:rsidP="004F427D">
            <w:pPr>
              <w:keepNext/>
              <w:keepLines/>
              <w:spacing w:after="0"/>
              <w:rPr>
                <w:ins w:id="914" w:author="Richard Catmur" w:date="2021-01-23T17:14:00Z"/>
                <w:rFonts w:ascii="Arial" w:hAnsi="Arial"/>
                <w:sz w:val="18"/>
                <w:lang w:eastAsia="en-US"/>
              </w:rPr>
            </w:pPr>
            <w:ins w:id="915" w:author="Richard Catmur" w:date="2021-01-23T17:14:00Z">
              <w:r w:rsidRPr="00020A01">
                <w:rPr>
                  <w:rFonts w:ascii="Arial" w:hAnsi="Arial"/>
                  <w:sz w:val="18"/>
                  <w:lang w:eastAsia="en-US"/>
                </w:rPr>
                <w:t>FFS</w:t>
              </w:r>
            </w:ins>
          </w:p>
        </w:tc>
      </w:tr>
      <w:tr w:rsidR="004F427D" w:rsidRPr="00020A01" w14:paraId="7A2A97DB" w14:textId="77777777" w:rsidTr="00277351">
        <w:trPr>
          <w:ins w:id="916" w:author="Richard Catmur" w:date="2021-01-23T17:14:00Z"/>
        </w:trPr>
        <w:tc>
          <w:tcPr>
            <w:tcW w:w="4569" w:type="dxa"/>
            <w:shd w:val="clear" w:color="auto" w:fill="auto"/>
          </w:tcPr>
          <w:p w14:paraId="6FA33B01" w14:textId="77777777" w:rsidR="004F427D" w:rsidRPr="00020A01" w:rsidRDefault="004F427D" w:rsidP="004F427D">
            <w:pPr>
              <w:pStyle w:val="TAL"/>
              <w:rPr>
                <w:ins w:id="917" w:author="Richard Catmur" w:date="2021-01-23T17:14:00Z"/>
                <w:lang w:eastAsia="en-US"/>
              </w:rPr>
            </w:pPr>
            <w:ins w:id="918" w:author="Richard Catmur" w:date="2021-01-23T17:14:00Z">
              <w:r w:rsidRPr="00020A01">
                <w:rPr>
                  <w:lang w:eastAsia="en-US"/>
                </w:rPr>
                <w:t xml:space="preserve">        </w:t>
              </w:r>
              <w:proofErr w:type="spellStart"/>
              <w:r w:rsidRPr="00020A01">
                <w:rPr>
                  <w:lang w:eastAsia="en-US"/>
                </w:rPr>
                <w:t>redAlmPhi0</w:t>
              </w:r>
              <w:proofErr w:type="spellEnd"/>
            </w:ins>
          </w:p>
        </w:tc>
        <w:tc>
          <w:tcPr>
            <w:tcW w:w="1547" w:type="dxa"/>
          </w:tcPr>
          <w:p w14:paraId="641B920B" w14:textId="77777777" w:rsidR="004F427D" w:rsidRPr="00020A01" w:rsidRDefault="004F427D" w:rsidP="004F427D">
            <w:pPr>
              <w:keepNext/>
              <w:keepLines/>
              <w:spacing w:after="0"/>
              <w:rPr>
                <w:ins w:id="919" w:author="Richard Catmur" w:date="2021-01-23T17:14:00Z"/>
                <w:rFonts w:ascii="Arial" w:hAnsi="Arial"/>
                <w:sz w:val="18"/>
                <w:lang w:eastAsia="en-US"/>
              </w:rPr>
            </w:pPr>
          </w:p>
        </w:tc>
        <w:tc>
          <w:tcPr>
            <w:tcW w:w="3949" w:type="dxa"/>
            <w:shd w:val="clear" w:color="auto" w:fill="auto"/>
          </w:tcPr>
          <w:p w14:paraId="10BE936E" w14:textId="4B4E8198" w:rsidR="004F427D" w:rsidRPr="00020A01" w:rsidRDefault="004F427D" w:rsidP="004F427D">
            <w:pPr>
              <w:keepNext/>
              <w:keepLines/>
              <w:spacing w:after="0"/>
              <w:rPr>
                <w:ins w:id="920" w:author="Richard Catmur" w:date="2021-01-23T17:14:00Z"/>
                <w:rFonts w:ascii="Arial" w:hAnsi="Arial"/>
                <w:sz w:val="18"/>
                <w:lang w:eastAsia="en-US"/>
              </w:rPr>
            </w:pPr>
            <w:ins w:id="921" w:author="Richard Catmur" w:date="2021-01-23T17:14:00Z">
              <w:r w:rsidRPr="00020A01">
                <w:rPr>
                  <w:rFonts w:ascii="Arial" w:hAnsi="Arial"/>
                  <w:sz w:val="18"/>
                  <w:lang w:eastAsia="en-US"/>
                </w:rPr>
                <w:t>FFS</w:t>
              </w:r>
            </w:ins>
          </w:p>
        </w:tc>
      </w:tr>
      <w:tr w:rsidR="004F427D" w:rsidRPr="00020A01" w14:paraId="71D69609" w14:textId="77777777" w:rsidTr="00277351">
        <w:trPr>
          <w:ins w:id="922" w:author="Richard Catmur" w:date="2021-01-23T17:14:00Z"/>
        </w:trPr>
        <w:tc>
          <w:tcPr>
            <w:tcW w:w="4569" w:type="dxa"/>
            <w:shd w:val="clear" w:color="auto" w:fill="auto"/>
          </w:tcPr>
          <w:p w14:paraId="4F10B5E7" w14:textId="77777777" w:rsidR="004F427D" w:rsidRPr="00020A01" w:rsidRDefault="004F427D" w:rsidP="004F427D">
            <w:pPr>
              <w:pStyle w:val="TAL"/>
              <w:rPr>
                <w:ins w:id="923" w:author="Richard Catmur" w:date="2021-01-23T17:14:00Z"/>
                <w:lang w:eastAsia="en-US"/>
              </w:rPr>
            </w:pPr>
            <w:ins w:id="924" w:author="Richard Catmur" w:date="2021-01-23T17:14:00Z">
              <w:r w:rsidRPr="00020A01">
                <w:rPr>
                  <w:lang w:eastAsia="en-US"/>
                </w:rPr>
                <w:t xml:space="preserve">        </w:t>
              </w:r>
              <w:proofErr w:type="spellStart"/>
              <w:r w:rsidRPr="00020A01">
                <w:rPr>
                  <w:lang w:eastAsia="en-US"/>
                </w:rPr>
                <w:t>redAlmL1Health</w:t>
              </w:r>
              <w:proofErr w:type="spellEnd"/>
            </w:ins>
          </w:p>
        </w:tc>
        <w:tc>
          <w:tcPr>
            <w:tcW w:w="1547" w:type="dxa"/>
          </w:tcPr>
          <w:p w14:paraId="4F1F36CF" w14:textId="77777777" w:rsidR="004F427D" w:rsidRPr="00020A01" w:rsidRDefault="004F427D" w:rsidP="004F427D">
            <w:pPr>
              <w:keepNext/>
              <w:keepLines/>
              <w:spacing w:after="0"/>
              <w:rPr>
                <w:ins w:id="925" w:author="Richard Catmur" w:date="2021-01-23T17:14:00Z"/>
                <w:rFonts w:ascii="Arial" w:hAnsi="Arial"/>
                <w:sz w:val="18"/>
                <w:lang w:eastAsia="en-US"/>
              </w:rPr>
            </w:pPr>
          </w:p>
        </w:tc>
        <w:tc>
          <w:tcPr>
            <w:tcW w:w="3949" w:type="dxa"/>
            <w:shd w:val="clear" w:color="auto" w:fill="auto"/>
          </w:tcPr>
          <w:p w14:paraId="7B867F82" w14:textId="157EFA5B" w:rsidR="004F427D" w:rsidRPr="00020A01" w:rsidRDefault="004F427D" w:rsidP="004F427D">
            <w:pPr>
              <w:keepNext/>
              <w:keepLines/>
              <w:spacing w:after="0"/>
              <w:rPr>
                <w:ins w:id="926" w:author="Richard Catmur" w:date="2021-01-23T17:14:00Z"/>
                <w:rFonts w:ascii="Arial" w:hAnsi="Arial"/>
                <w:sz w:val="18"/>
                <w:lang w:eastAsia="en-US"/>
              </w:rPr>
            </w:pPr>
            <w:ins w:id="927" w:author="Richard Catmur" w:date="2021-01-23T17:14:00Z">
              <w:r w:rsidRPr="00020A01">
                <w:rPr>
                  <w:rFonts w:ascii="Arial" w:hAnsi="Arial"/>
                  <w:sz w:val="18"/>
                  <w:lang w:eastAsia="en-US"/>
                </w:rPr>
                <w:t>FFS</w:t>
              </w:r>
            </w:ins>
          </w:p>
        </w:tc>
      </w:tr>
      <w:tr w:rsidR="004F427D" w:rsidRPr="00020A01" w14:paraId="4A3E6945" w14:textId="77777777" w:rsidTr="00277351">
        <w:trPr>
          <w:ins w:id="928" w:author="Richard Catmur" w:date="2021-01-23T17:14:00Z"/>
        </w:trPr>
        <w:tc>
          <w:tcPr>
            <w:tcW w:w="4569" w:type="dxa"/>
            <w:shd w:val="clear" w:color="auto" w:fill="auto"/>
          </w:tcPr>
          <w:p w14:paraId="5046C231" w14:textId="77777777" w:rsidR="004F427D" w:rsidRPr="00020A01" w:rsidRDefault="004F427D" w:rsidP="004F427D">
            <w:pPr>
              <w:pStyle w:val="TAL"/>
              <w:rPr>
                <w:ins w:id="929" w:author="Richard Catmur" w:date="2021-01-23T17:14:00Z"/>
                <w:lang w:eastAsia="en-US"/>
              </w:rPr>
            </w:pPr>
            <w:ins w:id="930" w:author="Richard Catmur" w:date="2021-01-23T17:14:00Z">
              <w:r w:rsidRPr="00020A01">
                <w:rPr>
                  <w:lang w:eastAsia="en-US"/>
                </w:rPr>
                <w:t xml:space="preserve">        </w:t>
              </w:r>
              <w:proofErr w:type="spellStart"/>
              <w:r w:rsidRPr="00020A01">
                <w:rPr>
                  <w:lang w:eastAsia="en-US"/>
                </w:rPr>
                <w:t>redAlmL2Health</w:t>
              </w:r>
              <w:proofErr w:type="spellEnd"/>
            </w:ins>
          </w:p>
        </w:tc>
        <w:tc>
          <w:tcPr>
            <w:tcW w:w="1547" w:type="dxa"/>
          </w:tcPr>
          <w:p w14:paraId="4594B36F" w14:textId="77777777" w:rsidR="004F427D" w:rsidRPr="00020A01" w:rsidRDefault="004F427D" w:rsidP="004F427D">
            <w:pPr>
              <w:keepNext/>
              <w:keepLines/>
              <w:spacing w:after="0"/>
              <w:rPr>
                <w:ins w:id="931" w:author="Richard Catmur" w:date="2021-01-23T17:14:00Z"/>
                <w:rFonts w:ascii="Arial" w:hAnsi="Arial"/>
                <w:sz w:val="18"/>
                <w:lang w:eastAsia="en-US"/>
              </w:rPr>
            </w:pPr>
          </w:p>
        </w:tc>
        <w:tc>
          <w:tcPr>
            <w:tcW w:w="3949" w:type="dxa"/>
            <w:shd w:val="clear" w:color="auto" w:fill="auto"/>
          </w:tcPr>
          <w:p w14:paraId="74B476CC" w14:textId="059A94D4" w:rsidR="004F427D" w:rsidRPr="00020A01" w:rsidRDefault="004F427D" w:rsidP="004F427D">
            <w:pPr>
              <w:keepNext/>
              <w:keepLines/>
              <w:spacing w:after="0"/>
              <w:rPr>
                <w:ins w:id="932" w:author="Richard Catmur" w:date="2021-01-23T17:14:00Z"/>
                <w:rFonts w:ascii="Arial" w:hAnsi="Arial"/>
                <w:sz w:val="18"/>
                <w:lang w:eastAsia="en-US"/>
              </w:rPr>
            </w:pPr>
            <w:ins w:id="933" w:author="Richard Catmur" w:date="2021-01-23T17:14:00Z">
              <w:r w:rsidRPr="00020A01">
                <w:rPr>
                  <w:rFonts w:ascii="Arial" w:hAnsi="Arial"/>
                  <w:sz w:val="18"/>
                  <w:lang w:eastAsia="en-US"/>
                </w:rPr>
                <w:t>FFS</w:t>
              </w:r>
            </w:ins>
          </w:p>
        </w:tc>
      </w:tr>
      <w:tr w:rsidR="004F427D" w:rsidRPr="00B11995" w14:paraId="22BB6B88" w14:textId="77777777" w:rsidTr="00277351">
        <w:trPr>
          <w:ins w:id="934" w:author="Richard Catmur" w:date="2021-01-23T17:14:00Z"/>
        </w:trPr>
        <w:tc>
          <w:tcPr>
            <w:tcW w:w="4569" w:type="dxa"/>
            <w:shd w:val="clear" w:color="auto" w:fill="auto"/>
          </w:tcPr>
          <w:p w14:paraId="57594AF7" w14:textId="77777777" w:rsidR="004F427D" w:rsidRPr="00020A01" w:rsidRDefault="004F427D" w:rsidP="004F427D">
            <w:pPr>
              <w:pStyle w:val="TAL"/>
              <w:rPr>
                <w:ins w:id="935" w:author="Richard Catmur" w:date="2021-01-23T17:14:00Z"/>
                <w:lang w:eastAsia="en-US"/>
              </w:rPr>
            </w:pPr>
            <w:ins w:id="936" w:author="Richard Catmur" w:date="2021-01-23T17:14:00Z">
              <w:r w:rsidRPr="00020A01">
                <w:rPr>
                  <w:lang w:eastAsia="en-US"/>
                </w:rPr>
                <w:t xml:space="preserve">        </w:t>
              </w:r>
              <w:proofErr w:type="spellStart"/>
              <w:r w:rsidRPr="00020A01">
                <w:rPr>
                  <w:lang w:eastAsia="en-US"/>
                </w:rPr>
                <w:t>redAlmL5Health</w:t>
              </w:r>
              <w:proofErr w:type="spellEnd"/>
            </w:ins>
          </w:p>
        </w:tc>
        <w:tc>
          <w:tcPr>
            <w:tcW w:w="1547" w:type="dxa"/>
          </w:tcPr>
          <w:p w14:paraId="179DC9D6" w14:textId="77777777" w:rsidR="004F427D" w:rsidRPr="00020A01" w:rsidRDefault="004F427D" w:rsidP="004F427D">
            <w:pPr>
              <w:keepNext/>
              <w:keepLines/>
              <w:spacing w:after="0"/>
              <w:rPr>
                <w:ins w:id="937" w:author="Richard Catmur" w:date="2021-01-23T17:14:00Z"/>
                <w:rFonts w:ascii="Arial" w:eastAsia="MS Mincho" w:hAnsi="Arial"/>
                <w:sz w:val="18"/>
              </w:rPr>
            </w:pPr>
          </w:p>
        </w:tc>
        <w:tc>
          <w:tcPr>
            <w:tcW w:w="3949" w:type="dxa"/>
            <w:shd w:val="clear" w:color="auto" w:fill="auto"/>
          </w:tcPr>
          <w:p w14:paraId="1B54E3FF" w14:textId="482DC3D9" w:rsidR="004F427D" w:rsidRPr="00B11995" w:rsidRDefault="004F427D" w:rsidP="004F427D">
            <w:pPr>
              <w:keepNext/>
              <w:keepLines/>
              <w:spacing w:after="0"/>
              <w:rPr>
                <w:ins w:id="938" w:author="Richard Catmur" w:date="2021-01-23T17:14:00Z"/>
                <w:rFonts w:ascii="Arial" w:eastAsia="MS Mincho" w:hAnsi="Arial"/>
                <w:sz w:val="18"/>
              </w:rPr>
            </w:pPr>
            <w:ins w:id="939" w:author="Richard Catmur" w:date="2021-01-23T17:14:00Z">
              <w:r w:rsidRPr="00020A01">
                <w:rPr>
                  <w:rFonts w:ascii="Arial" w:eastAsia="MS Mincho" w:hAnsi="Arial"/>
                  <w:sz w:val="18"/>
                </w:rPr>
                <w:t>FFS</w:t>
              </w:r>
            </w:ins>
          </w:p>
        </w:tc>
      </w:tr>
    </w:tbl>
    <w:p w14:paraId="0B18F53C" w14:textId="51727B16" w:rsidR="004F427D" w:rsidRDefault="004F427D" w:rsidP="004F427D">
      <w:pPr>
        <w:rPr>
          <w:ins w:id="940" w:author="Richard Catmur" w:date="2021-01-25T14:44:00Z"/>
          <w:rFonts w:eastAsia="MS Mincho"/>
        </w:rPr>
      </w:pPr>
    </w:p>
    <w:p w14:paraId="15337EC8" w14:textId="76DE6BC8" w:rsidR="00020A01" w:rsidRPr="006B173E" w:rsidRDefault="00020A01" w:rsidP="00020A01">
      <w:pPr>
        <w:pStyle w:val="TH"/>
        <w:outlineLvl w:val="0"/>
        <w:rPr>
          <w:ins w:id="941" w:author="Richard Catmur" w:date="2021-01-25T14:44:00Z"/>
          <w:rFonts w:eastAsia="MS Mincho"/>
        </w:rPr>
      </w:pPr>
      <w:ins w:id="942" w:author="Richard Catmur" w:date="2021-01-25T14:44:00Z">
        <w:r w:rsidRPr="006B173E">
          <w:rPr>
            <w:rFonts w:eastAsia="MS Mincho"/>
          </w:rPr>
          <w:lastRenderedPageBreak/>
          <w:t>GNSS-Almanac</w:t>
        </w:r>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4E041898" w14:textId="77777777" w:rsidTr="00020A01">
        <w:trPr>
          <w:ins w:id="943" w:author="Richard Catmur" w:date="2021-01-25T14:44:00Z"/>
        </w:trPr>
        <w:tc>
          <w:tcPr>
            <w:tcW w:w="2471" w:type="dxa"/>
            <w:shd w:val="clear" w:color="auto" w:fill="auto"/>
          </w:tcPr>
          <w:p w14:paraId="73938623" w14:textId="77777777" w:rsidR="00020A01" w:rsidRPr="006B173E" w:rsidRDefault="00020A01" w:rsidP="00020A01">
            <w:pPr>
              <w:keepNext/>
              <w:keepLines/>
              <w:spacing w:after="0"/>
              <w:jc w:val="center"/>
              <w:rPr>
                <w:ins w:id="944" w:author="Richard Catmur" w:date="2021-01-25T14:44:00Z"/>
                <w:rFonts w:ascii="Arial" w:eastAsia="MS Mincho" w:hAnsi="Arial"/>
                <w:b/>
                <w:sz w:val="18"/>
              </w:rPr>
            </w:pPr>
            <w:ins w:id="945" w:author="Richard Catmur" w:date="2021-01-25T14:44:00Z">
              <w:r w:rsidRPr="006B173E">
                <w:rPr>
                  <w:rFonts w:ascii="Arial" w:eastAsia="MS Mincho" w:hAnsi="Arial"/>
                  <w:b/>
                  <w:sz w:val="18"/>
                </w:rPr>
                <w:t>Information Element</w:t>
              </w:r>
            </w:ins>
          </w:p>
        </w:tc>
        <w:tc>
          <w:tcPr>
            <w:tcW w:w="992" w:type="dxa"/>
          </w:tcPr>
          <w:p w14:paraId="7D8DD17D" w14:textId="77777777" w:rsidR="00020A01" w:rsidRPr="006B173E" w:rsidRDefault="00020A01" w:rsidP="00020A01">
            <w:pPr>
              <w:keepNext/>
              <w:keepLines/>
              <w:spacing w:after="0"/>
              <w:jc w:val="center"/>
              <w:rPr>
                <w:ins w:id="946" w:author="Richard Catmur" w:date="2021-01-25T14:44:00Z"/>
                <w:rFonts w:ascii="Arial" w:eastAsia="MS Mincho" w:hAnsi="Arial"/>
                <w:b/>
                <w:sz w:val="18"/>
              </w:rPr>
            </w:pPr>
            <w:ins w:id="947" w:author="Richard Catmur" w:date="2021-01-25T14:44:00Z">
              <w:r w:rsidRPr="006B173E">
                <w:rPr>
                  <w:rFonts w:ascii="Arial" w:eastAsia="MS Mincho" w:hAnsi="Arial"/>
                  <w:b/>
                  <w:sz w:val="18"/>
                </w:rPr>
                <w:t>Units</w:t>
              </w:r>
            </w:ins>
          </w:p>
        </w:tc>
        <w:tc>
          <w:tcPr>
            <w:tcW w:w="2173" w:type="dxa"/>
          </w:tcPr>
          <w:p w14:paraId="44AAB474" w14:textId="77777777" w:rsidR="00020A01" w:rsidRPr="006B173E" w:rsidRDefault="00020A01" w:rsidP="00020A01">
            <w:pPr>
              <w:keepNext/>
              <w:keepLines/>
              <w:spacing w:after="0"/>
              <w:jc w:val="center"/>
              <w:rPr>
                <w:ins w:id="948" w:author="Richard Catmur" w:date="2021-01-25T14:44:00Z"/>
                <w:rFonts w:ascii="Arial" w:eastAsia="MS Mincho" w:hAnsi="Arial"/>
                <w:b/>
                <w:sz w:val="18"/>
              </w:rPr>
            </w:pPr>
            <w:ins w:id="949" w:author="Richard Catmur" w:date="2021-01-25T14:44:00Z">
              <w:r w:rsidRPr="006B173E">
                <w:rPr>
                  <w:rFonts w:ascii="Arial" w:eastAsia="MS Mincho" w:hAnsi="Arial"/>
                  <w:b/>
                  <w:sz w:val="18"/>
                </w:rPr>
                <w:t>Value/remark GNSS #1</w:t>
              </w:r>
            </w:ins>
          </w:p>
        </w:tc>
        <w:tc>
          <w:tcPr>
            <w:tcW w:w="2173" w:type="dxa"/>
          </w:tcPr>
          <w:p w14:paraId="63D98C59" w14:textId="77777777" w:rsidR="00020A01" w:rsidRPr="006B173E" w:rsidRDefault="00020A01" w:rsidP="00020A01">
            <w:pPr>
              <w:keepNext/>
              <w:keepLines/>
              <w:spacing w:after="0"/>
              <w:jc w:val="center"/>
              <w:rPr>
                <w:ins w:id="950" w:author="Richard Catmur" w:date="2021-01-25T14:44:00Z"/>
                <w:rFonts w:ascii="Arial" w:eastAsia="MS Mincho" w:hAnsi="Arial"/>
                <w:b/>
                <w:sz w:val="18"/>
              </w:rPr>
            </w:pPr>
            <w:ins w:id="951" w:author="Richard Catmur" w:date="2021-01-25T14:44:00Z">
              <w:r w:rsidRPr="006B173E">
                <w:rPr>
                  <w:rFonts w:ascii="Arial" w:eastAsia="MS Mincho" w:hAnsi="Arial"/>
                  <w:b/>
                  <w:sz w:val="18"/>
                </w:rPr>
                <w:t>Value/remark GNSS #2</w:t>
              </w:r>
            </w:ins>
          </w:p>
        </w:tc>
        <w:tc>
          <w:tcPr>
            <w:tcW w:w="2174" w:type="dxa"/>
          </w:tcPr>
          <w:p w14:paraId="2BEA13BE" w14:textId="77777777" w:rsidR="00020A01" w:rsidRPr="006B173E" w:rsidRDefault="00020A01" w:rsidP="00020A01">
            <w:pPr>
              <w:keepNext/>
              <w:keepLines/>
              <w:spacing w:after="0"/>
              <w:jc w:val="center"/>
              <w:rPr>
                <w:ins w:id="952" w:author="Richard Catmur" w:date="2021-01-25T14:44:00Z"/>
                <w:rFonts w:ascii="Arial" w:eastAsia="MS Mincho" w:hAnsi="Arial"/>
                <w:b/>
                <w:sz w:val="18"/>
              </w:rPr>
            </w:pPr>
            <w:ins w:id="953" w:author="Richard Catmur" w:date="2021-01-25T14:44:00Z">
              <w:r w:rsidRPr="006B173E">
                <w:rPr>
                  <w:rFonts w:ascii="Arial" w:eastAsia="MS Mincho" w:hAnsi="Arial"/>
                  <w:b/>
                  <w:sz w:val="18"/>
                </w:rPr>
                <w:t>Value/remark GNSS #5</w:t>
              </w:r>
            </w:ins>
          </w:p>
        </w:tc>
      </w:tr>
      <w:tr w:rsidR="00020A01" w:rsidRPr="006B173E" w14:paraId="6D16DA1E" w14:textId="77777777" w:rsidTr="00020A01">
        <w:trPr>
          <w:ins w:id="954" w:author="Richard Catmur" w:date="2021-01-25T14:44:00Z"/>
        </w:trPr>
        <w:tc>
          <w:tcPr>
            <w:tcW w:w="2471" w:type="dxa"/>
            <w:shd w:val="clear" w:color="auto" w:fill="auto"/>
          </w:tcPr>
          <w:p w14:paraId="0E305E62" w14:textId="77777777" w:rsidR="00020A01" w:rsidRPr="006B173E" w:rsidRDefault="00020A01" w:rsidP="00020A01">
            <w:pPr>
              <w:pStyle w:val="TAL"/>
              <w:rPr>
                <w:ins w:id="955" w:author="Richard Catmur" w:date="2021-01-25T14:44:00Z"/>
                <w:lang w:eastAsia="en-US"/>
              </w:rPr>
            </w:pPr>
            <w:ins w:id="956" w:author="Richard Catmur" w:date="2021-01-25T14:44:00Z">
              <w:r w:rsidRPr="006B173E">
                <w:rPr>
                  <w:lang w:eastAsia="en-US"/>
                </w:rPr>
                <w:t>GNSS-Almanac</w:t>
              </w:r>
            </w:ins>
          </w:p>
        </w:tc>
        <w:tc>
          <w:tcPr>
            <w:tcW w:w="992" w:type="dxa"/>
          </w:tcPr>
          <w:p w14:paraId="70A17CF0" w14:textId="77777777" w:rsidR="00020A01" w:rsidRPr="006B173E" w:rsidRDefault="00020A01" w:rsidP="00020A01">
            <w:pPr>
              <w:keepNext/>
              <w:keepLines/>
              <w:spacing w:after="0"/>
              <w:rPr>
                <w:ins w:id="957" w:author="Richard Catmur" w:date="2021-01-25T14:44:00Z"/>
                <w:rFonts w:ascii="Arial" w:eastAsia="MS Mincho" w:hAnsi="Arial"/>
                <w:sz w:val="18"/>
              </w:rPr>
            </w:pPr>
          </w:p>
        </w:tc>
        <w:tc>
          <w:tcPr>
            <w:tcW w:w="2173" w:type="dxa"/>
          </w:tcPr>
          <w:p w14:paraId="7E42EAE3" w14:textId="77777777" w:rsidR="00020A01" w:rsidRPr="006B173E" w:rsidRDefault="00020A01" w:rsidP="00020A01">
            <w:pPr>
              <w:keepNext/>
              <w:keepLines/>
              <w:spacing w:after="0"/>
              <w:rPr>
                <w:ins w:id="958" w:author="Richard Catmur" w:date="2021-01-25T14:44:00Z"/>
                <w:rFonts w:ascii="Arial" w:eastAsia="MS Mincho" w:hAnsi="Arial"/>
                <w:sz w:val="18"/>
              </w:rPr>
            </w:pPr>
          </w:p>
        </w:tc>
        <w:tc>
          <w:tcPr>
            <w:tcW w:w="2173" w:type="dxa"/>
          </w:tcPr>
          <w:p w14:paraId="6839EF4A" w14:textId="77777777" w:rsidR="00020A01" w:rsidRPr="006B173E" w:rsidRDefault="00020A01" w:rsidP="00020A01">
            <w:pPr>
              <w:keepNext/>
              <w:keepLines/>
              <w:spacing w:after="0"/>
              <w:rPr>
                <w:ins w:id="959" w:author="Richard Catmur" w:date="2021-01-25T14:44:00Z"/>
                <w:rFonts w:ascii="Arial" w:eastAsia="MS Mincho" w:hAnsi="Arial"/>
                <w:sz w:val="18"/>
              </w:rPr>
            </w:pPr>
          </w:p>
        </w:tc>
        <w:tc>
          <w:tcPr>
            <w:tcW w:w="2174" w:type="dxa"/>
          </w:tcPr>
          <w:p w14:paraId="119DC838" w14:textId="77777777" w:rsidR="00020A01" w:rsidRPr="006B173E" w:rsidRDefault="00020A01" w:rsidP="00020A01">
            <w:pPr>
              <w:keepNext/>
              <w:keepLines/>
              <w:spacing w:after="0"/>
              <w:rPr>
                <w:ins w:id="960" w:author="Richard Catmur" w:date="2021-01-25T14:44:00Z"/>
                <w:rFonts w:ascii="Arial" w:eastAsia="MS Mincho" w:hAnsi="Arial"/>
                <w:sz w:val="18"/>
              </w:rPr>
            </w:pPr>
          </w:p>
        </w:tc>
      </w:tr>
      <w:tr w:rsidR="00020A01" w:rsidRPr="006B173E" w14:paraId="1714B17D" w14:textId="77777777" w:rsidTr="00020A01">
        <w:trPr>
          <w:ins w:id="961" w:author="Richard Catmur" w:date="2021-01-25T14:44:00Z"/>
        </w:trPr>
        <w:tc>
          <w:tcPr>
            <w:tcW w:w="2471" w:type="dxa"/>
            <w:shd w:val="clear" w:color="auto" w:fill="auto"/>
          </w:tcPr>
          <w:p w14:paraId="20BA9F92" w14:textId="77777777" w:rsidR="00020A01" w:rsidRPr="006B173E" w:rsidRDefault="00020A01" w:rsidP="00020A01">
            <w:pPr>
              <w:pStyle w:val="TAL"/>
              <w:rPr>
                <w:ins w:id="962" w:author="Richard Catmur" w:date="2021-01-25T14:44:00Z"/>
                <w:lang w:eastAsia="en-US"/>
              </w:rPr>
            </w:pPr>
            <w:ins w:id="963" w:author="Richard Catmur" w:date="2021-01-25T14:44:00Z">
              <w:r w:rsidRPr="006B173E">
                <w:rPr>
                  <w:lang w:eastAsia="en-US"/>
                </w:rPr>
                <w:t xml:space="preserve">   </w:t>
              </w:r>
              <w:proofErr w:type="spellStart"/>
              <w:r w:rsidRPr="006B173E">
                <w:rPr>
                  <w:snapToGrid w:val="0"/>
                  <w:lang w:eastAsia="en-US"/>
                </w:rPr>
                <w:t>weekNumber</w:t>
              </w:r>
              <w:proofErr w:type="spellEnd"/>
            </w:ins>
          </w:p>
        </w:tc>
        <w:tc>
          <w:tcPr>
            <w:tcW w:w="992" w:type="dxa"/>
          </w:tcPr>
          <w:p w14:paraId="32886275" w14:textId="77777777" w:rsidR="00020A01" w:rsidRPr="006B173E" w:rsidRDefault="00020A01" w:rsidP="00020A01">
            <w:pPr>
              <w:keepNext/>
              <w:keepLines/>
              <w:spacing w:after="0"/>
              <w:rPr>
                <w:ins w:id="964" w:author="Richard Catmur" w:date="2021-01-25T14:44:00Z"/>
                <w:rFonts w:ascii="Arial" w:eastAsia="MS Mincho" w:hAnsi="Arial"/>
                <w:sz w:val="18"/>
              </w:rPr>
            </w:pPr>
          </w:p>
        </w:tc>
        <w:tc>
          <w:tcPr>
            <w:tcW w:w="2173" w:type="dxa"/>
          </w:tcPr>
          <w:p w14:paraId="3535E1BF" w14:textId="1DF939DF" w:rsidR="00020A01" w:rsidRPr="006B173E" w:rsidRDefault="00020A01" w:rsidP="00020A01">
            <w:pPr>
              <w:keepNext/>
              <w:keepLines/>
              <w:spacing w:after="0"/>
              <w:rPr>
                <w:ins w:id="965" w:author="Richard Catmur" w:date="2021-01-25T14:44:00Z"/>
                <w:rFonts w:ascii="Arial" w:eastAsia="MS Mincho" w:hAnsi="Arial"/>
                <w:sz w:val="18"/>
              </w:rPr>
            </w:pPr>
            <w:ins w:id="966" w:author="Richard Catmur" w:date="2021-01-25T14:45:00Z">
              <w:r>
                <w:rPr>
                  <w:rFonts w:ascii="Arial" w:eastAsia="MS Mincho" w:hAnsi="Arial"/>
                  <w:sz w:val="18"/>
                </w:rPr>
                <w:t>FFS</w:t>
              </w:r>
            </w:ins>
          </w:p>
        </w:tc>
        <w:tc>
          <w:tcPr>
            <w:tcW w:w="2173" w:type="dxa"/>
          </w:tcPr>
          <w:p w14:paraId="6F221B8C" w14:textId="2FD8793E" w:rsidR="00020A01" w:rsidRPr="006B173E" w:rsidRDefault="00020A01" w:rsidP="00020A01">
            <w:pPr>
              <w:keepNext/>
              <w:keepLines/>
              <w:spacing w:after="0"/>
              <w:rPr>
                <w:ins w:id="967" w:author="Richard Catmur" w:date="2021-01-25T14:44:00Z"/>
                <w:rFonts w:ascii="Arial" w:eastAsia="MS Mincho" w:hAnsi="Arial"/>
                <w:sz w:val="18"/>
              </w:rPr>
            </w:pPr>
            <w:ins w:id="968" w:author="Richard Catmur" w:date="2021-01-25T14:45:00Z">
              <w:r>
                <w:rPr>
                  <w:rFonts w:ascii="Arial" w:eastAsia="MS Mincho" w:hAnsi="Arial"/>
                  <w:sz w:val="18"/>
                </w:rPr>
                <w:t>FFS</w:t>
              </w:r>
            </w:ins>
          </w:p>
        </w:tc>
        <w:tc>
          <w:tcPr>
            <w:tcW w:w="2174" w:type="dxa"/>
          </w:tcPr>
          <w:p w14:paraId="0A87CEC9" w14:textId="750A3D26" w:rsidR="00020A01" w:rsidRPr="006B173E" w:rsidRDefault="00020A01" w:rsidP="00020A01">
            <w:pPr>
              <w:keepNext/>
              <w:keepLines/>
              <w:spacing w:after="0"/>
              <w:rPr>
                <w:ins w:id="969" w:author="Richard Catmur" w:date="2021-01-25T14:44:00Z"/>
                <w:rFonts w:ascii="Arial" w:eastAsia="MS Mincho" w:hAnsi="Arial"/>
                <w:sz w:val="18"/>
              </w:rPr>
            </w:pPr>
            <w:ins w:id="970" w:author="Richard Catmur" w:date="2021-01-25T14:45:00Z">
              <w:r>
                <w:rPr>
                  <w:rFonts w:ascii="Arial" w:eastAsia="MS Mincho" w:hAnsi="Arial"/>
                  <w:sz w:val="18"/>
                </w:rPr>
                <w:t>FFS</w:t>
              </w:r>
            </w:ins>
          </w:p>
        </w:tc>
      </w:tr>
      <w:tr w:rsidR="00020A01" w:rsidRPr="006B173E" w14:paraId="2573BF2F" w14:textId="77777777" w:rsidTr="00020A01">
        <w:trPr>
          <w:ins w:id="971" w:author="Richard Catmur" w:date="2021-01-25T14:44:00Z"/>
        </w:trPr>
        <w:tc>
          <w:tcPr>
            <w:tcW w:w="2471" w:type="dxa"/>
            <w:shd w:val="clear" w:color="auto" w:fill="auto"/>
          </w:tcPr>
          <w:p w14:paraId="0FE9D24B" w14:textId="77777777" w:rsidR="00020A01" w:rsidRPr="006B173E" w:rsidRDefault="00020A01" w:rsidP="00020A01">
            <w:pPr>
              <w:pStyle w:val="TAL"/>
              <w:rPr>
                <w:ins w:id="972" w:author="Richard Catmur" w:date="2021-01-25T14:44:00Z"/>
                <w:lang w:eastAsia="en-US"/>
              </w:rPr>
            </w:pPr>
            <w:ins w:id="973" w:author="Richard Catmur" w:date="2021-01-25T14:44:00Z">
              <w:r w:rsidRPr="006B173E">
                <w:rPr>
                  <w:lang w:eastAsia="en-US"/>
                </w:rPr>
                <w:t xml:space="preserve">   </w:t>
              </w:r>
              <w:r w:rsidRPr="006B173E">
                <w:rPr>
                  <w:snapToGrid w:val="0"/>
                  <w:lang w:eastAsia="en-US"/>
                </w:rPr>
                <w:t>toa</w:t>
              </w:r>
            </w:ins>
          </w:p>
        </w:tc>
        <w:tc>
          <w:tcPr>
            <w:tcW w:w="992" w:type="dxa"/>
          </w:tcPr>
          <w:p w14:paraId="18353E79" w14:textId="77777777" w:rsidR="00020A01" w:rsidRPr="006B173E" w:rsidRDefault="00020A01" w:rsidP="00020A01">
            <w:pPr>
              <w:keepNext/>
              <w:keepLines/>
              <w:spacing w:after="0"/>
              <w:rPr>
                <w:ins w:id="974" w:author="Richard Catmur" w:date="2021-01-25T14:44:00Z"/>
                <w:rFonts w:ascii="Arial" w:eastAsia="MS Mincho" w:hAnsi="Arial"/>
                <w:sz w:val="18"/>
              </w:rPr>
            </w:pPr>
          </w:p>
        </w:tc>
        <w:tc>
          <w:tcPr>
            <w:tcW w:w="2173" w:type="dxa"/>
          </w:tcPr>
          <w:p w14:paraId="4DAA5669" w14:textId="667841A5" w:rsidR="00020A01" w:rsidRPr="006B173E" w:rsidRDefault="00020A01" w:rsidP="00020A01">
            <w:pPr>
              <w:keepNext/>
              <w:keepLines/>
              <w:spacing w:after="0"/>
              <w:rPr>
                <w:ins w:id="975" w:author="Richard Catmur" w:date="2021-01-25T14:44:00Z"/>
                <w:rFonts w:ascii="Arial" w:eastAsia="MS Mincho" w:hAnsi="Arial"/>
                <w:sz w:val="18"/>
              </w:rPr>
            </w:pPr>
            <w:ins w:id="976" w:author="Richard Catmur" w:date="2021-01-25T14:45:00Z">
              <w:r>
                <w:rPr>
                  <w:rFonts w:ascii="Arial" w:eastAsia="MS Mincho" w:hAnsi="Arial"/>
                  <w:sz w:val="18"/>
                </w:rPr>
                <w:t>FFS</w:t>
              </w:r>
            </w:ins>
          </w:p>
        </w:tc>
        <w:tc>
          <w:tcPr>
            <w:tcW w:w="2173" w:type="dxa"/>
          </w:tcPr>
          <w:p w14:paraId="1AC1EBAA" w14:textId="605789AB" w:rsidR="00020A01" w:rsidRPr="006B173E" w:rsidRDefault="00020A01" w:rsidP="00020A01">
            <w:pPr>
              <w:keepNext/>
              <w:keepLines/>
              <w:spacing w:after="0"/>
              <w:rPr>
                <w:ins w:id="977" w:author="Richard Catmur" w:date="2021-01-25T14:44:00Z"/>
                <w:rFonts w:ascii="Arial" w:eastAsia="MS Mincho" w:hAnsi="Arial"/>
                <w:sz w:val="18"/>
              </w:rPr>
            </w:pPr>
            <w:ins w:id="978" w:author="Richard Catmur" w:date="2021-01-25T14:45:00Z">
              <w:r>
                <w:rPr>
                  <w:rFonts w:ascii="Arial" w:eastAsia="MS Mincho" w:hAnsi="Arial"/>
                  <w:sz w:val="18"/>
                </w:rPr>
                <w:t>FFS</w:t>
              </w:r>
            </w:ins>
          </w:p>
        </w:tc>
        <w:tc>
          <w:tcPr>
            <w:tcW w:w="2174" w:type="dxa"/>
          </w:tcPr>
          <w:p w14:paraId="1C7A935B" w14:textId="2D767790" w:rsidR="00020A01" w:rsidRPr="006B173E" w:rsidRDefault="00020A01" w:rsidP="00020A01">
            <w:pPr>
              <w:keepNext/>
              <w:keepLines/>
              <w:spacing w:after="0"/>
              <w:rPr>
                <w:ins w:id="979" w:author="Richard Catmur" w:date="2021-01-25T14:44:00Z"/>
                <w:rFonts w:ascii="Arial" w:eastAsia="MS Mincho" w:hAnsi="Arial"/>
                <w:sz w:val="18"/>
              </w:rPr>
            </w:pPr>
            <w:ins w:id="980" w:author="Richard Catmur" w:date="2021-01-25T14:45:00Z">
              <w:r>
                <w:rPr>
                  <w:rFonts w:ascii="Arial" w:eastAsia="MS Mincho" w:hAnsi="Arial"/>
                  <w:sz w:val="18"/>
                </w:rPr>
                <w:t>FFS</w:t>
              </w:r>
            </w:ins>
          </w:p>
        </w:tc>
      </w:tr>
      <w:tr w:rsidR="00020A01" w:rsidRPr="006B173E" w14:paraId="16155E07" w14:textId="77777777" w:rsidTr="00020A01">
        <w:trPr>
          <w:ins w:id="981" w:author="Richard Catmur" w:date="2021-01-25T14:44:00Z"/>
        </w:trPr>
        <w:tc>
          <w:tcPr>
            <w:tcW w:w="2471" w:type="dxa"/>
            <w:shd w:val="clear" w:color="auto" w:fill="auto"/>
          </w:tcPr>
          <w:p w14:paraId="647A3F98" w14:textId="77777777" w:rsidR="00020A01" w:rsidRPr="006B173E" w:rsidRDefault="00020A01" w:rsidP="00020A01">
            <w:pPr>
              <w:pStyle w:val="TAL"/>
              <w:rPr>
                <w:ins w:id="982" w:author="Richard Catmur" w:date="2021-01-25T14:44:00Z"/>
                <w:lang w:eastAsia="en-US"/>
              </w:rPr>
            </w:pPr>
            <w:ins w:id="983" w:author="Richard Catmur" w:date="2021-01-25T14:44:00Z">
              <w:r w:rsidRPr="006B173E">
                <w:rPr>
                  <w:lang w:eastAsia="en-US"/>
                </w:rPr>
                <w:t xml:space="preserve">   </w:t>
              </w:r>
              <w:proofErr w:type="spellStart"/>
              <w:r w:rsidRPr="006B173E">
                <w:rPr>
                  <w:snapToGrid w:val="0"/>
                  <w:lang w:eastAsia="en-US"/>
                </w:rPr>
                <w:t>ioda</w:t>
              </w:r>
              <w:proofErr w:type="spellEnd"/>
            </w:ins>
          </w:p>
        </w:tc>
        <w:tc>
          <w:tcPr>
            <w:tcW w:w="992" w:type="dxa"/>
          </w:tcPr>
          <w:p w14:paraId="40E69C09" w14:textId="77777777" w:rsidR="00020A01" w:rsidRPr="006B173E" w:rsidRDefault="00020A01" w:rsidP="00020A01">
            <w:pPr>
              <w:keepNext/>
              <w:keepLines/>
              <w:spacing w:after="0"/>
              <w:rPr>
                <w:ins w:id="984" w:author="Richard Catmur" w:date="2021-01-25T14:44:00Z"/>
                <w:rFonts w:ascii="Arial" w:eastAsia="MS Mincho" w:hAnsi="Arial"/>
                <w:sz w:val="18"/>
              </w:rPr>
            </w:pPr>
          </w:p>
        </w:tc>
        <w:tc>
          <w:tcPr>
            <w:tcW w:w="2173" w:type="dxa"/>
          </w:tcPr>
          <w:p w14:paraId="69FCDBBC" w14:textId="4795341F" w:rsidR="00020A01" w:rsidRPr="006B173E" w:rsidRDefault="00020A01" w:rsidP="00020A01">
            <w:pPr>
              <w:keepNext/>
              <w:keepLines/>
              <w:spacing w:after="0"/>
              <w:rPr>
                <w:ins w:id="985" w:author="Richard Catmur" w:date="2021-01-25T14:44:00Z"/>
                <w:rFonts w:ascii="Arial" w:eastAsia="MS Mincho" w:hAnsi="Arial"/>
                <w:sz w:val="18"/>
              </w:rPr>
            </w:pPr>
            <w:ins w:id="986" w:author="Richard Catmur" w:date="2021-01-25T14:45:00Z">
              <w:r>
                <w:rPr>
                  <w:rFonts w:ascii="Arial" w:eastAsia="MS Mincho" w:hAnsi="Arial"/>
                  <w:sz w:val="18"/>
                </w:rPr>
                <w:t>FFS</w:t>
              </w:r>
            </w:ins>
          </w:p>
        </w:tc>
        <w:tc>
          <w:tcPr>
            <w:tcW w:w="2173" w:type="dxa"/>
          </w:tcPr>
          <w:p w14:paraId="2486ACAA" w14:textId="2D09521F" w:rsidR="00020A01" w:rsidRPr="006B173E" w:rsidRDefault="00020A01" w:rsidP="00020A01">
            <w:pPr>
              <w:keepNext/>
              <w:keepLines/>
              <w:spacing w:after="0"/>
              <w:rPr>
                <w:ins w:id="987" w:author="Richard Catmur" w:date="2021-01-25T14:44:00Z"/>
                <w:rFonts w:ascii="Arial" w:eastAsia="MS Mincho" w:hAnsi="Arial"/>
                <w:sz w:val="18"/>
              </w:rPr>
            </w:pPr>
            <w:ins w:id="988" w:author="Richard Catmur" w:date="2021-01-25T14:45:00Z">
              <w:r>
                <w:rPr>
                  <w:rFonts w:ascii="Arial" w:eastAsia="MS Mincho" w:hAnsi="Arial"/>
                  <w:sz w:val="18"/>
                </w:rPr>
                <w:t>FFS</w:t>
              </w:r>
            </w:ins>
          </w:p>
        </w:tc>
        <w:tc>
          <w:tcPr>
            <w:tcW w:w="2174" w:type="dxa"/>
          </w:tcPr>
          <w:p w14:paraId="5D9AC8C7" w14:textId="012F0CB8" w:rsidR="00020A01" w:rsidRPr="006B173E" w:rsidRDefault="00020A01" w:rsidP="00020A01">
            <w:pPr>
              <w:keepNext/>
              <w:keepLines/>
              <w:spacing w:after="0"/>
              <w:rPr>
                <w:ins w:id="989" w:author="Richard Catmur" w:date="2021-01-25T14:44:00Z"/>
                <w:rFonts w:ascii="Arial" w:eastAsia="MS Mincho" w:hAnsi="Arial"/>
                <w:sz w:val="18"/>
              </w:rPr>
            </w:pPr>
            <w:ins w:id="990" w:author="Richard Catmur" w:date="2021-01-25T14:45:00Z">
              <w:r>
                <w:rPr>
                  <w:rFonts w:ascii="Arial" w:eastAsia="MS Mincho" w:hAnsi="Arial"/>
                  <w:sz w:val="18"/>
                </w:rPr>
                <w:t>FFS</w:t>
              </w:r>
            </w:ins>
          </w:p>
        </w:tc>
      </w:tr>
      <w:tr w:rsidR="00020A01" w:rsidRPr="006B173E" w14:paraId="6CA0F41A" w14:textId="77777777" w:rsidTr="00020A01">
        <w:trPr>
          <w:ins w:id="991" w:author="Richard Catmur" w:date="2021-01-25T14:44:00Z"/>
        </w:trPr>
        <w:tc>
          <w:tcPr>
            <w:tcW w:w="2471" w:type="dxa"/>
            <w:shd w:val="clear" w:color="auto" w:fill="auto"/>
          </w:tcPr>
          <w:p w14:paraId="4CC4DCF4" w14:textId="77777777" w:rsidR="00020A01" w:rsidRPr="006B173E" w:rsidRDefault="00020A01" w:rsidP="00020A01">
            <w:pPr>
              <w:pStyle w:val="TAL"/>
              <w:rPr>
                <w:ins w:id="992" w:author="Richard Catmur" w:date="2021-01-25T14:44:00Z"/>
                <w:lang w:eastAsia="en-US"/>
              </w:rPr>
            </w:pPr>
            <w:proofErr w:type="spellStart"/>
            <w:ins w:id="993" w:author="Richard Catmur" w:date="2021-01-25T14:44:00Z">
              <w:r w:rsidRPr="006B173E">
                <w:rPr>
                  <w:rFonts w:eastAsia="MS Mincho"/>
                  <w:lang w:eastAsia="en-US"/>
                </w:rPr>
                <w:t>completeAlmanacProvided</w:t>
              </w:r>
              <w:proofErr w:type="spellEnd"/>
            </w:ins>
          </w:p>
        </w:tc>
        <w:tc>
          <w:tcPr>
            <w:tcW w:w="992" w:type="dxa"/>
          </w:tcPr>
          <w:p w14:paraId="375D4F23" w14:textId="77777777" w:rsidR="00020A01" w:rsidRPr="006B173E" w:rsidRDefault="00020A01" w:rsidP="00020A01">
            <w:pPr>
              <w:keepNext/>
              <w:keepLines/>
              <w:spacing w:after="0"/>
              <w:rPr>
                <w:ins w:id="994" w:author="Richard Catmur" w:date="2021-01-25T14:44:00Z"/>
                <w:rFonts w:ascii="Arial" w:eastAsia="MS Mincho" w:hAnsi="Arial"/>
                <w:sz w:val="18"/>
              </w:rPr>
            </w:pPr>
          </w:p>
        </w:tc>
        <w:tc>
          <w:tcPr>
            <w:tcW w:w="2173" w:type="dxa"/>
          </w:tcPr>
          <w:p w14:paraId="11B1CB08" w14:textId="77777777" w:rsidR="00020A01" w:rsidRPr="006B173E" w:rsidRDefault="00020A01" w:rsidP="00020A01">
            <w:pPr>
              <w:keepNext/>
              <w:keepLines/>
              <w:spacing w:after="0"/>
              <w:rPr>
                <w:ins w:id="995" w:author="Richard Catmur" w:date="2021-01-25T14:44:00Z"/>
                <w:rFonts w:ascii="Arial" w:eastAsia="MS Mincho" w:hAnsi="Arial"/>
                <w:sz w:val="18"/>
              </w:rPr>
            </w:pPr>
            <w:ins w:id="996" w:author="Richard Catmur" w:date="2021-01-25T14:44:00Z">
              <w:r w:rsidRPr="006B173E">
                <w:rPr>
                  <w:rFonts w:ascii="Arial" w:eastAsia="MS Mincho" w:hAnsi="Arial"/>
                  <w:sz w:val="18"/>
                </w:rPr>
                <w:t>1 (TRUE)</w:t>
              </w:r>
            </w:ins>
          </w:p>
        </w:tc>
        <w:tc>
          <w:tcPr>
            <w:tcW w:w="2173" w:type="dxa"/>
          </w:tcPr>
          <w:p w14:paraId="6CC6B929" w14:textId="77777777" w:rsidR="00020A01" w:rsidRPr="006B173E" w:rsidRDefault="00020A01" w:rsidP="00020A01">
            <w:pPr>
              <w:keepNext/>
              <w:keepLines/>
              <w:spacing w:after="0"/>
              <w:rPr>
                <w:ins w:id="997" w:author="Richard Catmur" w:date="2021-01-25T14:44:00Z"/>
                <w:rFonts w:ascii="Arial" w:eastAsia="MS Mincho" w:hAnsi="Arial"/>
                <w:sz w:val="18"/>
              </w:rPr>
            </w:pPr>
            <w:ins w:id="998" w:author="Richard Catmur" w:date="2021-01-25T14:44:00Z">
              <w:r w:rsidRPr="006B173E">
                <w:rPr>
                  <w:rFonts w:ascii="Arial" w:eastAsia="MS Mincho" w:hAnsi="Arial"/>
                  <w:sz w:val="18"/>
                </w:rPr>
                <w:t>1 (TRUE)</w:t>
              </w:r>
            </w:ins>
          </w:p>
        </w:tc>
        <w:tc>
          <w:tcPr>
            <w:tcW w:w="2174" w:type="dxa"/>
          </w:tcPr>
          <w:p w14:paraId="1EBA5022" w14:textId="77777777" w:rsidR="00020A01" w:rsidRPr="006B173E" w:rsidRDefault="00020A01" w:rsidP="00020A01">
            <w:pPr>
              <w:keepNext/>
              <w:keepLines/>
              <w:spacing w:after="0"/>
              <w:rPr>
                <w:ins w:id="999" w:author="Richard Catmur" w:date="2021-01-25T14:44:00Z"/>
                <w:rFonts w:ascii="Arial" w:eastAsia="MS Mincho" w:hAnsi="Arial"/>
                <w:sz w:val="18"/>
              </w:rPr>
            </w:pPr>
            <w:ins w:id="1000" w:author="Richard Catmur" w:date="2021-01-25T14:44:00Z">
              <w:r w:rsidRPr="006B173E">
                <w:rPr>
                  <w:rFonts w:ascii="Arial" w:eastAsia="MS Mincho" w:hAnsi="Arial"/>
                  <w:sz w:val="18"/>
                </w:rPr>
                <w:t>1 (TRUE)</w:t>
              </w:r>
            </w:ins>
          </w:p>
        </w:tc>
      </w:tr>
      <w:tr w:rsidR="00020A01" w:rsidRPr="006B173E" w14:paraId="761FB0AC" w14:textId="77777777" w:rsidTr="00020A01">
        <w:trPr>
          <w:ins w:id="1001" w:author="Richard Catmur" w:date="2021-01-25T14:44:00Z"/>
        </w:trPr>
        <w:tc>
          <w:tcPr>
            <w:tcW w:w="2471" w:type="dxa"/>
            <w:shd w:val="clear" w:color="auto" w:fill="auto"/>
          </w:tcPr>
          <w:p w14:paraId="75C17BC8" w14:textId="77777777" w:rsidR="00020A01" w:rsidRPr="006B173E" w:rsidRDefault="00020A01" w:rsidP="00020A01">
            <w:pPr>
              <w:pStyle w:val="TAL"/>
              <w:rPr>
                <w:ins w:id="1002" w:author="Richard Catmur" w:date="2021-01-25T14:44:00Z"/>
                <w:lang w:eastAsia="en-US"/>
              </w:rPr>
            </w:pPr>
            <w:ins w:id="1003" w:author="Richard Catmur" w:date="2021-01-25T14:44:00Z">
              <w:r w:rsidRPr="006B173E">
                <w:rPr>
                  <w:lang w:eastAsia="en-US"/>
                </w:rPr>
                <w:t xml:space="preserve">   </w:t>
              </w:r>
              <w:proofErr w:type="spellStart"/>
              <w:r w:rsidRPr="006B173E">
                <w:rPr>
                  <w:snapToGrid w:val="0"/>
                  <w:lang w:eastAsia="en-US"/>
                </w:rPr>
                <w:t>gnss-AlmanacList</w:t>
              </w:r>
              <w:proofErr w:type="spellEnd"/>
            </w:ins>
          </w:p>
        </w:tc>
        <w:tc>
          <w:tcPr>
            <w:tcW w:w="992" w:type="dxa"/>
          </w:tcPr>
          <w:p w14:paraId="1AB6AF0E" w14:textId="77777777" w:rsidR="00020A01" w:rsidRPr="006B173E" w:rsidRDefault="00020A01" w:rsidP="00020A01">
            <w:pPr>
              <w:keepNext/>
              <w:keepLines/>
              <w:spacing w:after="0"/>
              <w:rPr>
                <w:ins w:id="1004" w:author="Richard Catmur" w:date="2021-01-25T14:44:00Z"/>
                <w:rFonts w:ascii="Arial" w:eastAsia="MS Mincho" w:hAnsi="Arial"/>
                <w:sz w:val="18"/>
              </w:rPr>
            </w:pPr>
          </w:p>
        </w:tc>
        <w:tc>
          <w:tcPr>
            <w:tcW w:w="2173" w:type="dxa"/>
          </w:tcPr>
          <w:p w14:paraId="6D666840" w14:textId="18BAFFB2" w:rsidR="00020A01" w:rsidRPr="006B173E" w:rsidRDefault="00020A01" w:rsidP="00020A01">
            <w:pPr>
              <w:keepNext/>
              <w:keepLines/>
              <w:spacing w:after="0"/>
              <w:rPr>
                <w:ins w:id="1005" w:author="Richard Catmur" w:date="2021-01-25T14:44:00Z"/>
                <w:rFonts w:ascii="Arial" w:eastAsia="MS Mincho" w:hAnsi="Arial"/>
                <w:sz w:val="18"/>
              </w:rPr>
            </w:pPr>
            <w:ins w:id="1006" w:author="Richard Catmur" w:date="2021-01-25T14:45:00Z">
              <w:r>
                <w:rPr>
                  <w:rFonts w:ascii="Arial" w:eastAsia="MS Mincho" w:hAnsi="Arial"/>
                  <w:sz w:val="18"/>
                </w:rPr>
                <w:t>FFS</w:t>
              </w:r>
            </w:ins>
          </w:p>
        </w:tc>
        <w:tc>
          <w:tcPr>
            <w:tcW w:w="2173" w:type="dxa"/>
          </w:tcPr>
          <w:p w14:paraId="0CBA59FC" w14:textId="0F331A06" w:rsidR="00020A01" w:rsidRPr="006B173E" w:rsidRDefault="00020A01" w:rsidP="00020A01">
            <w:pPr>
              <w:keepNext/>
              <w:keepLines/>
              <w:spacing w:after="0"/>
              <w:rPr>
                <w:ins w:id="1007" w:author="Richard Catmur" w:date="2021-01-25T14:44:00Z"/>
                <w:rFonts w:ascii="Arial" w:eastAsia="MS Mincho" w:hAnsi="Arial"/>
                <w:sz w:val="18"/>
              </w:rPr>
            </w:pPr>
            <w:ins w:id="1008" w:author="Richard Catmur" w:date="2021-01-25T14:45:00Z">
              <w:r>
                <w:rPr>
                  <w:rFonts w:ascii="Arial" w:eastAsia="MS Mincho" w:hAnsi="Arial"/>
                  <w:sz w:val="18"/>
                </w:rPr>
                <w:t>FFS</w:t>
              </w:r>
            </w:ins>
          </w:p>
        </w:tc>
        <w:tc>
          <w:tcPr>
            <w:tcW w:w="2174" w:type="dxa"/>
          </w:tcPr>
          <w:p w14:paraId="641AE067" w14:textId="033ABC6A" w:rsidR="00020A01" w:rsidRPr="006B173E" w:rsidRDefault="00020A01" w:rsidP="00020A01">
            <w:pPr>
              <w:keepNext/>
              <w:keepLines/>
              <w:spacing w:after="0"/>
              <w:rPr>
                <w:ins w:id="1009" w:author="Richard Catmur" w:date="2021-01-25T14:44:00Z"/>
                <w:rFonts w:ascii="Arial" w:eastAsia="MS Mincho" w:hAnsi="Arial"/>
                <w:sz w:val="18"/>
              </w:rPr>
            </w:pPr>
            <w:ins w:id="1010" w:author="Richard Catmur" w:date="2021-01-25T14:45:00Z">
              <w:r>
                <w:rPr>
                  <w:rFonts w:ascii="Arial" w:eastAsia="MS Mincho" w:hAnsi="Arial"/>
                  <w:sz w:val="18"/>
                </w:rPr>
                <w:t>FFS</w:t>
              </w:r>
            </w:ins>
          </w:p>
        </w:tc>
      </w:tr>
    </w:tbl>
    <w:p w14:paraId="38C9ADD9" w14:textId="77777777" w:rsidR="00020A01" w:rsidRPr="006B173E" w:rsidRDefault="00020A01" w:rsidP="00020A01">
      <w:pPr>
        <w:rPr>
          <w:ins w:id="1011" w:author="Richard Catmur" w:date="2021-01-25T14:44:00Z"/>
        </w:rPr>
      </w:pPr>
    </w:p>
    <w:p w14:paraId="2C1F1EF2" w14:textId="38F8C792" w:rsidR="00020A01" w:rsidRPr="006B173E" w:rsidRDefault="00020A01" w:rsidP="00020A01">
      <w:pPr>
        <w:pStyle w:val="TH"/>
        <w:outlineLvl w:val="0"/>
        <w:rPr>
          <w:ins w:id="1012" w:author="Richard Catmur" w:date="2021-01-25T14:44:00Z"/>
          <w:rFonts w:eastAsia="MS Mincho"/>
        </w:rPr>
      </w:pPr>
      <w:ins w:id="1013"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2BB78513" w14:textId="77777777" w:rsidTr="00020A01">
        <w:trPr>
          <w:ins w:id="1014" w:author="Richard Catmur" w:date="2021-01-25T14:44:00Z"/>
        </w:trPr>
        <w:tc>
          <w:tcPr>
            <w:tcW w:w="2471" w:type="dxa"/>
            <w:shd w:val="clear" w:color="auto" w:fill="auto"/>
          </w:tcPr>
          <w:p w14:paraId="40F2FDD6" w14:textId="77777777" w:rsidR="00020A01" w:rsidRPr="006B173E" w:rsidRDefault="00020A01" w:rsidP="00020A01">
            <w:pPr>
              <w:keepNext/>
              <w:keepLines/>
              <w:spacing w:after="0"/>
              <w:jc w:val="center"/>
              <w:rPr>
                <w:ins w:id="1015" w:author="Richard Catmur" w:date="2021-01-25T14:44:00Z"/>
                <w:rFonts w:ascii="Arial" w:eastAsia="MS Mincho" w:hAnsi="Arial"/>
                <w:b/>
                <w:sz w:val="18"/>
              </w:rPr>
            </w:pPr>
            <w:ins w:id="1016" w:author="Richard Catmur" w:date="2021-01-25T14:44:00Z">
              <w:r w:rsidRPr="006B173E">
                <w:rPr>
                  <w:rFonts w:ascii="Arial" w:eastAsia="MS Mincho" w:hAnsi="Arial"/>
                  <w:b/>
                  <w:sz w:val="18"/>
                </w:rPr>
                <w:t>Information Element</w:t>
              </w:r>
            </w:ins>
          </w:p>
        </w:tc>
        <w:tc>
          <w:tcPr>
            <w:tcW w:w="992" w:type="dxa"/>
          </w:tcPr>
          <w:p w14:paraId="4500BF00" w14:textId="77777777" w:rsidR="00020A01" w:rsidRPr="006B173E" w:rsidRDefault="00020A01" w:rsidP="00020A01">
            <w:pPr>
              <w:keepNext/>
              <w:keepLines/>
              <w:spacing w:after="0"/>
              <w:jc w:val="center"/>
              <w:rPr>
                <w:ins w:id="1017" w:author="Richard Catmur" w:date="2021-01-25T14:44:00Z"/>
                <w:rFonts w:ascii="Arial" w:eastAsia="MS Mincho" w:hAnsi="Arial"/>
                <w:b/>
                <w:sz w:val="18"/>
              </w:rPr>
            </w:pPr>
            <w:ins w:id="1018" w:author="Richard Catmur" w:date="2021-01-25T14:44:00Z">
              <w:r w:rsidRPr="006B173E">
                <w:rPr>
                  <w:rFonts w:ascii="Arial" w:eastAsia="MS Mincho" w:hAnsi="Arial"/>
                  <w:b/>
                  <w:sz w:val="18"/>
                </w:rPr>
                <w:t>Units</w:t>
              </w:r>
            </w:ins>
          </w:p>
        </w:tc>
        <w:tc>
          <w:tcPr>
            <w:tcW w:w="2173" w:type="dxa"/>
          </w:tcPr>
          <w:p w14:paraId="48AC4F0C" w14:textId="77777777" w:rsidR="00020A01" w:rsidRPr="006B173E" w:rsidRDefault="00020A01" w:rsidP="00020A01">
            <w:pPr>
              <w:keepNext/>
              <w:keepLines/>
              <w:spacing w:after="0"/>
              <w:jc w:val="center"/>
              <w:rPr>
                <w:ins w:id="1019" w:author="Richard Catmur" w:date="2021-01-25T14:44:00Z"/>
                <w:rFonts w:ascii="Arial" w:eastAsia="MS Mincho" w:hAnsi="Arial"/>
                <w:b/>
                <w:sz w:val="18"/>
              </w:rPr>
            </w:pPr>
            <w:ins w:id="1020" w:author="Richard Catmur" w:date="2021-01-25T14:44:00Z">
              <w:r w:rsidRPr="006B173E">
                <w:rPr>
                  <w:rFonts w:ascii="Arial" w:eastAsia="MS Mincho" w:hAnsi="Arial"/>
                  <w:b/>
                  <w:sz w:val="18"/>
                </w:rPr>
                <w:t>Value/remark GNSS #1</w:t>
              </w:r>
            </w:ins>
          </w:p>
        </w:tc>
        <w:tc>
          <w:tcPr>
            <w:tcW w:w="2173" w:type="dxa"/>
          </w:tcPr>
          <w:p w14:paraId="1561565B" w14:textId="77777777" w:rsidR="00020A01" w:rsidRPr="006B173E" w:rsidRDefault="00020A01" w:rsidP="00020A01">
            <w:pPr>
              <w:keepNext/>
              <w:keepLines/>
              <w:spacing w:after="0"/>
              <w:jc w:val="center"/>
              <w:rPr>
                <w:ins w:id="1021" w:author="Richard Catmur" w:date="2021-01-25T14:44:00Z"/>
                <w:rFonts w:ascii="Arial" w:eastAsia="MS Mincho" w:hAnsi="Arial"/>
                <w:b/>
                <w:sz w:val="18"/>
              </w:rPr>
            </w:pPr>
            <w:ins w:id="1022" w:author="Richard Catmur" w:date="2021-01-25T14:44:00Z">
              <w:r w:rsidRPr="006B173E">
                <w:rPr>
                  <w:rFonts w:ascii="Arial" w:eastAsia="MS Mincho" w:hAnsi="Arial"/>
                  <w:b/>
                  <w:sz w:val="18"/>
                </w:rPr>
                <w:t>Value/remark GNSS #2</w:t>
              </w:r>
            </w:ins>
          </w:p>
        </w:tc>
        <w:tc>
          <w:tcPr>
            <w:tcW w:w="2174" w:type="dxa"/>
          </w:tcPr>
          <w:p w14:paraId="523A901D" w14:textId="77777777" w:rsidR="00020A01" w:rsidRPr="006B173E" w:rsidRDefault="00020A01" w:rsidP="00020A01">
            <w:pPr>
              <w:keepNext/>
              <w:keepLines/>
              <w:spacing w:after="0"/>
              <w:jc w:val="center"/>
              <w:rPr>
                <w:ins w:id="1023" w:author="Richard Catmur" w:date="2021-01-25T14:44:00Z"/>
                <w:rFonts w:ascii="Arial" w:eastAsia="MS Mincho" w:hAnsi="Arial"/>
                <w:b/>
                <w:sz w:val="18"/>
              </w:rPr>
            </w:pPr>
            <w:ins w:id="1024" w:author="Richard Catmur" w:date="2021-01-25T14:44:00Z">
              <w:r w:rsidRPr="006B173E">
                <w:rPr>
                  <w:rFonts w:ascii="Arial" w:eastAsia="MS Mincho" w:hAnsi="Arial"/>
                  <w:b/>
                  <w:sz w:val="18"/>
                </w:rPr>
                <w:t>Value/remark GNSS #5</w:t>
              </w:r>
            </w:ins>
          </w:p>
        </w:tc>
      </w:tr>
      <w:tr w:rsidR="00020A01" w:rsidRPr="006B173E" w14:paraId="157AA90E" w14:textId="77777777" w:rsidTr="00020A01">
        <w:trPr>
          <w:ins w:id="1025" w:author="Richard Catmur" w:date="2021-01-25T14:44:00Z"/>
        </w:trPr>
        <w:tc>
          <w:tcPr>
            <w:tcW w:w="2471" w:type="dxa"/>
            <w:shd w:val="clear" w:color="auto" w:fill="auto"/>
          </w:tcPr>
          <w:p w14:paraId="3A78E9E4" w14:textId="77777777" w:rsidR="00020A01" w:rsidRPr="006B173E" w:rsidRDefault="00020A01" w:rsidP="00020A01">
            <w:pPr>
              <w:pStyle w:val="TAL"/>
              <w:rPr>
                <w:ins w:id="1026" w:author="Richard Catmur" w:date="2021-01-25T14:44:00Z"/>
                <w:lang w:eastAsia="en-US"/>
              </w:rPr>
            </w:pPr>
            <w:ins w:id="1027" w:author="Richard Catmur" w:date="2021-01-25T14:44:00Z">
              <w:r w:rsidRPr="006B173E">
                <w:rPr>
                  <w:lang w:eastAsia="en-US"/>
                </w:rPr>
                <w:t xml:space="preserve">      </w:t>
              </w:r>
              <w:proofErr w:type="spellStart"/>
              <w:r w:rsidRPr="00905585">
                <w:rPr>
                  <w:lang w:eastAsia="en-US"/>
                </w:rPr>
                <w:t>keplerianMidiAlmanac</w:t>
              </w:r>
              <w:proofErr w:type="spellEnd"/>
            </w:ins>
          </w:p>
        </w:tc>
        <w:tc>
          <w:tcPr>
            <w:tcW w:w="992" w:type="dxa"/>
          </w:tcPr>
          <w:p w14:paraId="4BB1AE50" w14:textId="77777777" w:rsidR="00020A01" w:rsidRPr="006B173E" w:rsidRDefault="00020A01" w:rsidP="00020A01">
            <w:pPr>
              <w:keepNext/>
              <w:keepLines/>
              <w:spacing w:after="0"/>
              <w:rPr>
                <w:ins w:id="1028" w:author="Richard Catmur" w:date="2021-01-25T14:44:00Z"/>
                <w:rFonts w:ascii="Arial" w:eastAsia="MS Mincho" w:hAnsi="Arial"/>
                <w:sz w:val="18"/>
              </w:rPr>
            </w:pPr>
          </w:p>
        </w:tc>
        <w:tc>
          <w:tcPr>
            <w:tcW w:w="2173" w:type="dxa"/>
          </w:tcPr>
          <w:p w14:paraId="7A790EC6" w14:textId="77777777" w:rsidR="00020A01" w:rsidRPr="006B173E" w:rsidRDefault="00020A01" w:rsidP="00020A01">
            <w:pPr>
              <w:keepNext/>
              <w:keepLines/>
              <w:spacing w:after="0"/>
              <w:rPr>
                <w:ins w:id="1029" w:author="Richard Catmur" w:date="2021-01-25T14:44:00Z"/>
                <w:rFonts w:ascii="Arial" w:eastAsia="MS Mincho" w:hAnsi="Arial"/>
                <w:sz w:val="18"/>
              </w:rPr>
            </w:pPr>
            <w:ins w:id="1030" w:author="Richard Catmur" w:date="2021-01-25T14:44:00Z">
              <w:r>
                <w:rPr>
                  <w:rFonts w:ascii="Arial" w:eastAsia="MS Mincho" w:hAnsi="Arial"/>
                  <w:sz w:val="18"/>
                </w:rPr>
                <w:t>Model-4</w:t>
              </w:r>
            </w:ins>
          </w:p>
        </w:tc>
        <w:tc>
          <w:tcPr>
            <w:tcW w:w="2173" w:type="dxa"/>
          </w:tcPr>
          <w:p w14:paraId="1138A85C" w14:textId="77777777" w:rsidR="00020A01" w:rsidRPr="006B173E" w:rsidRDefault="00020A01" w:rsidP="00020A01">
            <w:pPr>
              <w:keepNext/>
              <w:keepLines/>
              <w:spacing w:after="0"/>
              <w:rPr>
                <w:ins w:id="1031" w:author="Richard Catmur" w:date="2021-01-25T14:44:00Z"/>
                <w:rFonts w:ascii="Arial" w:eastAsia="MS Mincho" w:hAnsi="Arial"/>
                <w:sz w:val="18"/>
              </w:rPr>
            </w:pPr>
            <w:ins w:id="1032" w:author="Richard Catmur" w:date="2021-01-25T14:44:00Z">
              <w:r w:rsidRPr="00C35454">
                <w:rPr>
                  <w:rFonts w:ascii="Arial" w:eastAsia="MS Mincho" w:hAnsi="Arial"/>
                  <w:sz w:val="18"/>
                </w:rPr>
                <w:t>Model-4</w:t>
              </w:r>
            </w:ins>
          </w:p>
        </w:tc>
        <w:tc>
          <w:tcPr>
            <w:tcW w:w="2174" w:type="dxa"/>
          </w:tcPr>
          <w:p w14:paraId="459F9096" w14:textId="77777777" w:rsidR="00020A01" w:rsidRPr="006B173E" w:rsidRDefault="00020A01" w:rsidP="00020A01">
            <w:pPr>
              <w:keepNext/>
              <w:keepLines/>
              <w:spacing w:after="0"/>
              <w:rPr>
                <w:ins w:id="1033" w:author="Richard Catmur" w:date="2021-01-25T14:44:00Z"/>
                <w:rFonts w:ascii="Arial" w:eastAsia="MS Mincho" w:hAnsi="Arial"/>
                <w:sz w:val="18"/>
              </w:rPr>
            </w:pPr>
            <w:ins w:id="1034" w:author="Richard Catmur" w:date="2021-01-25T14:44:00Z">
              <w:r w:rsidRPr="00C35454">
                <w:rPr>
                  <w:rFonts w:ascii="Arial" w:eastAsia="MS Mincho" w:hAnsi="Arial"/>
                  <w:sz w:val="18"/>
                </w:rPr>
                <w:t>Model-4</w:t>
              </w:r>
            </w:ins>
          </w:p>
        </w:tc>
      </w:tr>
      <w:tr w:rsidR="00020A01" w:rsidRPr="006B173E" w14:paraId="50966E47" w14:textId="77777777" w:rsidTr="00020A01">
        <w:trPr>
          <w:ins w:id="1035" w:author="Richard Catmur" w:date="2021-01-25T14:44:00Z"/>
        </w:trPr>
        <w:tc>
          <w:tcPr>
            <w:tcW w:w="2471" w:type="dxa"/>
            <w:shd w:val="clear" w:color="auto" w:fill="auto"/>
          </w:tcPr>
          <w:p w14:paraId="1DB43A68" w14:textId="77777777" w:rsidR="00020A01" w:rsidRPr="006B173E" w:rsidRDefault="00020A01" w:rsidP="00020A01">
            <w:pPr>
              <w:pStyle w:val="TAL"/>
              <w:rPr>
                <w:ins w:id="1036" w:author="Richard Catmur" w:date="2021-01-25T14:44:00Z"/>
                <w:lang w:eastAsia="en-US"/>
              </w:rPr>
            </w:pPr>
            <w:ins w:id="1037" w:author="Richard Catmur" w:date="2021-01-25T14:44:00Z">
              <w:r w:rsidRPr="006B173E">
                <w:rPr>
                  <w:lang w:eastAsia="en-US"/>
                </w:rPr>
                <w:t xml:space="preserve">        </w:t>
              </w:r>
              <w:proofErr w:type="spellStart"/>
              <w:r w:rsidRPr="006B173E">
                <w:rPr>
                  <w:lang w:eastAsia="en-US"/>
                </w:rPr>
                <w:t>svID</w:t>
              </w:r>
              <w:proofErr w:type="spellEnd"/>
            </w:ins>
          </w:p>
        </w:tc>
        <w:tc>
          <w:tcPr>
            <w:tcW w:w="992" w:type="dxa"/>
          </w:tcPr>
          <w:p w14:paraId="263163BA" w14:textId="77777777" w:rsidR="00020A01" w:rsidRPr="006B173E" w:rsidRDefault="00020A01" w:rsidP="00020A01">
            <w:pPr>
              <w:keepNext/>
              <w:keepLines/>
              <w:spacing w:after="0"/>
              <w:rPr>
                <w:ins w:id="1038" w:author="Richard Catmur" w:date="2021-01-25T14:44:00Z"/>
                <w:rFonts w:ascii="Arial" w:eastAsia="MS Mincho" w:hAnsi="Arial"/>
                <w:sz w:val="18"/>
              </w:rPr>
            </w:pPr>
          </w:p>
        </w:tc>
        <w:tc>
          <w:tcPr>
            <w:tcW w:w="2173" w:type="dxa"/>
          </w:tcPr>
          <w:p w14:paraId="4FCB9609" w14:textId="5C69E9B8" w:rsidR="00020A01" w:rsidRPr="006B173E" w:rsidRDefault="00020A01" w:rsidP="00020A01">
            <w:pPr>
              <w:pStyle w:val="TAL"/>
              <w:rPr>
                <w:ins w:id="1039" w:author="Richard Catmur" w:date="2021-01-25T14:44:00Z"/>
                <w:lang w:eastAsia="en-US"/>
              </w:rPr>
            </w:pPr>
            <w:ins w:id="1040" w:author="Richard Catmur" w:date="2021-01-25T14:45:00Z">
              <w:r>
                <w:rPr>
                  <w:rFonts w:eastAsia="MS Mincho"/>
                </w:rPr>
                <w:t>FFS</w:t>
              </w:r>
            </w:ins>
          </w:p>
        </w:tc>
        <w:tc>
          <w:tcPr>
            <w:tcW w:w="2173" w:type="dxa"/>
          </w:tcPr>
          <w:p w14:paraId="5047AB57" w14:textId="16D80F93" w:rsidR="00020A01" w:rsidRPr="006B173E" w:rsidRDefault="00020A01" w:rsidP="00020A01">
            <w:pPr>
              <w:pStyle w:val="TAL"/>
              <w:rPr>
                <w:ins w:id="1041" w:author="Richard Catmur" w:date="2021-01-25T14:44:00Z"/>
                <w:lang w:eastAsia="en-US"/>
              </w:rPr>
            </w:pPr>
            <w:ins w:id="1042" w:author="Richard Catmur" w:date="2021-01-25T14:45:00Z">
              <w:r>
                <w:rPr>
                  <w:rFonts w:eastAsia="MS Mincho"/>
                </w:rPr>
                <w:t>FFS</w:t>
              </w:r>
            </w:ins>
          </w:p>
        </w:tc>
        <w:tc>
          <w:tcPr>
            <w:tcW w:w="2174" w:type="dxa"/>
          </w:tcPr>
          <w:p w14:paraId="6884FACD" w14:textId="4301F832" w:rsidR="00020A01" w:rsidRPr="006B173E" w:rsidRDefault="00020A01" w:rsidP="00020A01">
            <w:pPr>
              <w:pStyle w:val="TAL"/>
              <w:rPr>
                <w:ins w:id="1043" w:author="Richard Catmur" w:date="2021-01-25T14:44:00Z"/>
                <w:lang w:eastAsia="en-US"/>
              </w:rPr>
            </w:pPr>
            <w:ins w:id="1044" w:author="Richard Catmur" w:date="2021-01-25T14:45:00Z">
              <w:r>
                <w:rPr>
                  <w:rFonts w:eastAsia="MS Mincho"/>
                </w:rPr>
                <w:t>FFS</w:t>
              </w:r>
            </w:ins>
          </w:p>
        </w:tc>
      </w:tr>
    </w:tbl>
    <w:p w14:paraId="36117189" w14:textId="77777777" w:rsidR="00020A01" w:rsidRPr="006B173E" w:rsidRDefault="00020A01" w:rsidP="00020A01">
      <w:pPr>
        <w:rPr>
          <w:ins w:id="1045" w:author="Richard Catmur" w:date="2021-01-25T14:44:00Z"/>
        </w:rPr>
      </w:pPr>
    </w:p>
    <w:p w14:paraId="563D6325" w14:textId="7A8B1E3B" w:rsidR="00020A01" w:rsidRPr="006B173E" w:rsidRDefault="00020A01" w:rsidP="00020A01">
      <w:pPr>
        <w:pStyle w:val="TH"/>
        <w:outlineLvl w:val="0"/>
        <w:rPr>
          <w:ins w:id="1046" w:author="Richard Catmur" w:date="2021-01-25T14:44:00Z"/>
        </w:rPr>
      </w:pPr>
      <w:ins w:id="1047"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020A01" w:rsidRPr="006B173E" w14:paraId="0B5BA89B" w14:textId="77777777" w:rsidTr="00020A01">
        <w:trPr>
          <w:ins w:id="1048" w:author="Richard Catmur" w:date="2021-01-25T14:44:00Z"/>
        </w:trPr>
        <w:tc>
          <w:tcPr>
            <w:tcW w:w="4569" w:type="dxa"/>
            <w:shd w:val="clear" w:color="auto" w:fill="auto"/>
          </w:tcPr>
          <w:p w14:paraId="0C115C22" w14:textId="77777777" w:rsidR="00020A01" w:rsidRPr="006B173E" w:rsidRDefault="00020A01" w:rsidP="00020A01">
            <w:pPr>
              <w:keepNext/>
              <w:keepLines/>
              <w:spacing w:after="0"/>
              <w:jc w:val="center"/>
              <w:rPr>
                <w:ins w:id="1049" w:author="Richard Catmur" w:date="2021-01-25T14:44:00Z"/>
                <w:rFonts w:ascii="Arial" w:eastAsia="MS Mincho" w:hAnsi="Arial"/>
                <w:b/>
                <w:sz w:val="18"/>
              </w:rPr>
            </w:pPr>
            <w:ins w:id="1050" w:author="Richard Catmur" w:date="2021-01-25T14:44:00Z">
              <w:r w:rsidRPr="006B173E">
                <w:rPr>
                  <w:rFonts w:ascii="Arial" w:eastAsia="MS Mincho" w:hAnsi="Arial"/>
                  <w:b/>
                  <w:sz w:val="18"/>
                </w:rPr>
                <w:t>Information Element</w:t>
              </w:r>
            </w:ins>
          </w:p>
        </w:tc>
        <w:tc>
          <w:tcPr>
            <w:tcW w:w="1547" w:type="dxa"/>
          </w:tcPr>
          <w:p w14:paraId="11084817" w14:textId="77777777" w:rsidR="00020A01" w:rsidRPr="006B173E" w:rsidRDefault="00020A01" w:rsidP="00020A01">
            <w:pPr>
              <w:keepNext/>
              <w:keepLines/>
              <w:spacing w:after="0"/>
              <w:jc w:val="center"/>
              <w:rPr>
                <w:ins w:id="1051" w:author="Richard Catmur" w:date="2021-01-25T14:44:00Z"/>
                <w:rFonts w:ascii="Arial" w:eastAsia="MS Mincho" w:hAnsi="Arial"/>
                <w:b/>
                <w:sz w:val="18"/>
              </w:rPr>
            </w:pPr>
            <w:ins w:id="1052" w:author="Richard Catmur" w:date="2021-01-25T14:44:00Z">
              <w:r w:rsidRPr="006B173E">
                <w:rPr>
                  <w:rFonts w:ascii="Arial" w:eastAsia="MS Mincho" w:hAnsi="Arial"/>
                  <w:b/>
                  <w:sz w:val="18"/>
                </w:rPr>
                <w:t>Units</w:t>
              </w:r>
            </w:ins>
          </w:p>
        </w:tc>
        <w:tc>
          <w:tcPr>
            <w:tcW w:w="3949" w:type="dxa"/>
            <w:shd w:val="clear" w:color="auto" w:fill="auto"/>
          </w:tcPr>
          <w:p w14:paraId="05C255A1" w14:textId="77777777" w:rsidR="00020A01" w:rsidRPr="006B173E" w:rsidRDefault="00020A01" w:rsidP="00020A01">
            <w:pPr>
              <w:keepNext/>
              <w:keepLines/>
              <w:spacing w:after="0"/>
              <w:jc w:val="center"/>
              <w:rPr>
                <w:ins w:id="1053" w:author="Richard Catmur" w:date="2021-01-25T14:44:00Z"/>
                <w:rFonts w:ascii="Arial" w:eastAsia="MS Mincho" w:hAnsi="Arial"/>
                <w:b/>
                <w:sz w:val="18"/>
              </w:rPr>
            </w:pPr>
            <w:ins w:id="1054" w:author="Richard Catmur" w:date="2021-01-25T14:44:00Z">
              <w:r w:rsidRPr="006B173E">
                <w:rPr>
                  <w:rFonts w:ascii="Arial" w:eastAsia="MS Mincho" w:hAnsi="Arial"/>
                  <w:b/>
                  <w:sz w:val="18"/>
                </w:rPr>
                <w:t>Value/remark GNSS All</w:t>
              </w:r>
            </w:ins>
          </w:p>
        </w:tc>
      </w:tr>
      <w:tr w:rsidR="00020A01" w:rsidRPr="006B173E" w14:paraId="48B79D77" w14:textId="77777777" w:rsidTr="00020A01">
        <w:trPr>
          <w:ins w:id="1055" w:author="Richard Catmur" w:date="2021-01-25T14:44:00Z"/>
        </w:trPr>
        <w:tc>
          <w:tcPr>
            <w:tcW w:w="4569" w:type="dxa"/>
            <w:shd w:val="clear" w:color="auto" w:fill="auto"/>
          </w:tcPr>
          <w:p w14:paraId="565FEEBD" w14:textId="77777777" w:rsidR="00020A01" w:rsidRPr="006B173E" w:rsidRDefault="00020A01" w:rsidP="00020A01">
            <w:pPr>
              <w:pStyle w:val="TAL"/>
              <w:rPr>
                <w:ins w:id="1056" w:author="Richard Catmur" w:date="2021-01-25T14:44:00Z"/>
                <w:lang w:eastAsia="en-US"/>
              </w:rPr>
            </w:pPr>
            <w:ins w:id="1057" w:author="Richard Catmur" w:date="2021-01-25T14:44:00Z">
              <w:r w:rsidRPr="00D67A72">
                <w:rPr>
                  <w:lang w:eastAsia="en-US"/>
                </w:rPr>
                <w:t xml:space="preserve">        </w:t>
              </w:r>
              <w:proofErr w:type="spellStart"/>
              <w:r w:rsidRPr="00E10BC3">
                <w:rPr>
                  <w:lang w:eastAsia="en-US"/>
                </w:rPr>
                <w:t>midiAlmE</w:t>
              </w:r>
              <w:proofErr w:type="spellEnd"/>
            </w:ins>
          </w:p>
        </w:tc>
        <w:tc>
          <w:tcPr>
            <w:tcW w:w="1547" w:type="dxa"/>
          </w:tcPr>
          <w:p w14:paraId="3956BDD9" w14:textId="77777777" w:rsidR="00020A01" w:rsidRPr="006B173E" w:rsidRDefault="00020A01" w:rsidP="00020A01">
            <w:pPr>
              <w:keepNext/>
              <w:keepLines/>
              <w:spacing w:after="0"/>
              <w:rPr>
                <w:ins w:id="1058" w:author="Richard Catmur" w:date="2021-01-25T14:44:00Z"/>
                <w:rFonts w:ascii="Arial" w:eastAsia="MS Mincho" w:hAnsi="Arial"/>
                <w:sz w:val="18"/>
              </w:rPr>
            </w:pPr>
          </w:p>
        </w:tc>
        <w:tc>
          <w:tcPr>
            <w:tcW w:w="3949" w:type="dxa"/>
            <w:shd w:val="clear" w:color="auto" w:fill="auto"/>
          </w:tcPr>
          <w:p w14:paraId="4FBE0AF8" w14:textId="54E8CFF2" w:rsidR="00020A01" w:rsidRPr="006B173E" w:rsidRDefault="00020A01" w:rsidP="00020A01">
            <w:pPr>
              <w:keepNext/>
              <w:keepLines/>
              <w:spacing w:after="0"/>
              <w:rPr>
                <w:ins w:id="1059" w:author="Richard Catmur" w:date="2021-01-25T14:44:00Z"/>
                <w:rFonts w:ascii="Arial" w:eastAsia="MS Mincho" w:hAnsi="Arial"/>
                <w:sz w:val="18"/>
              </w:rPr>
            </w:pPr>
            <w:ins w:id="1060" w:author="Richard Catmur" w:date="2021-01-25T14:45:00Z">
              <w:r>
                <w:rPr>
                  <w:rFonts w:ascii="Arial" w:eastAsia="MS Mincho" w:hAnsi="Arial"/>
                  <w:sz w:val="18"/>
                </w:rPr>
                <w:t>FFS</w:t>
              </w:r>
            </w:ins>
          </w:p>
        </w:tc>
      </w:tr>
      <w:tr w:rsidR="00020A01" w:rsidRPr="006B173E" w14:paraId="1266DF20" w14:textId="77777777" w:rsidTr="00020A01">
        <w:trPr>
          <w:ins w:id="1061" w:author="Richard Catmur" w:date="2021-01-25T14:44:00Z"/>
        </w:trPr>
        <w:tc>
          <w:tcPr>
            <w:tcW w:w="4569" w:type="dxa"/>
            <w:shd w:val="clear" w:color="auto" w:fill="auto"/>
          </w:tcPr>
          <w:p w14:paraId="4720C21C" w14:textId="77777777" w:rsidR="00020A01" w:rsidRPr="006B173E" w:rsidRDefault="00020A01" w:rsidP="00020A01">
            <w:pPr>
              <w:pStyle w:val="TAL"/>
              <w:rPr>
                <w:ins w:id="1062" w:author="Richard Catmur" w:date="2021-01-25T14:44:00Z"/>
                <w:lang w:eastAsia="en-US"/>
              </w:rPr>
            </w:pPr>
            <w:ins w:id="1063" w:author="Richard Catmur" w:date="2021-01-25T14:44:00Z">
              <w:r w:rsidRPr="0065283C">
                <w:rPr>
                  <w:lang w:eastAsia="en-US"/>
                </w:rPr>
                <w:t xml:space="preserve">        </w:t>
              </w:r>
              <w:proofErr w:type="spellStart"/>
              <w:r w:rsidRPr="00E10BC3">
                <w:rPr>
                  <w:lang w:eastAsia="en-US"/>
                </w:rPr>
                <w:t>midiAlmDeltaI</w:t>
              </w:r>
              <w:proofErr w:type="spellEnd"/>
            </w:ins>
          </w:p>
        </w:tc>
        <w:tc>
          <w:tcPr>
            <w:tcW w:w="1547" w:type="dxa"/>
          </w:tcPr>
          <w:p w14:paraId="4EC38AE1" w14:textId="77777777" w:rsidR="00020A01" w:rsidRPr="006B173E" w:rsidRDefault="00020A01" w:rsidP="00020A01">
            <w:pPr>
              <w:keepNext/>
              <w:keepLines/>
              <w:spacing w:after="0"/>
              <w:rPr>
                <w:ins w:id="1064" w:author="Richard Catmur" w:date="2021-01-25T14:44:00Z"/>
                <w:rFonts w:ascii="Arial" w:eastAsia="MS Mincho" w:hAnsi="Arial"/>
                <w:sz w:val="18"/>
              </w:rPr>
            </w:pPr>
          </w:p>
        </w:tc>
        <w:tc>
          <w:tcPr>
            <w:tcW w:w="3949" w:type="dxa"/>
            <w:shd w:val="clear" w:color="auto" w:fill="auto"/>
          </w:tcPr>
          <w:p w14:paraId="3EB3CA5B" w14:textId="2A4457AD" w:rsidR="00020A01" w:rsidRPr="006B173E" w:rsidRDefault="00020A01" w:rsidP="00020A01">
            <w:pPr>
              <w:keepNext/>
              <w:keepLines/>
              <w:spacing w:after="0"/>
              <w:rPr>
                <w:ins w:id="1065" w:author="Richard Catmur" w:date="2021-01-25T14:44:00Z"/>
                <w:rFonts w:ascii="Arial" w:eastAsia="MS Mincho" w:hAnsi="Arial"/>
                <w:sz w:val="18"/>
              </w:rPr>
            </w:pPr>
            <w:ins w:id="1066" w:author="Richard Catmur" w:date="2021-01-25T14:45:00Z">
              <w:r>
                <w:rPr>
                  <w:rFonts w:ascii="Arial" w:eastAsia="MS Mincho" w:hAnsi="Arial"/>
                  <w:sz w:val="18"/>
                </w:rPr>
                <w:t>FFS</w:t>
              </w:r>
            </w:ins>
          </w:p>
        </w:tc>
      </w:tr>
      <w:tr w:rsidR="00020A01" w:rsidRPr="006B173E" w14:paraId="7DA15893" w14:textId="77777777" w:rsidTr="00020A01">
        <w:trPr>
          <w:ins w:id="1067" w:author="Richard Catmur" w:date="2021-01-25T14:44:00Z"/>
        </w:trPr>
        <w:tc>
          <w:tcPr>
            <w:tcW w:w="4569" w:type="dxa"/>
            <w:shd w:val="clear" w:color="auto" w:fill="auto"/>
          </w:tcPr>
          <w:p w14:paraId="0F8A8ED8" w14:textId="77777777" w:rsidR="00020A01" w:rsidRPr="006B173E" w:rsidRDefault="00020A01" w:rsidP="00020A01">
            <w:pPr>
              <w:pStyle w:val="TAL"/>
              <w:rPr>
                <w:ins w:id="1068" w:author="Richard Catmur" w:date="2021-01-25T14:44:00Z"/>
                <w:lang w:eastAsia="en-US"/>
              </w:rPr>
            </w:pPr>
            <w:ins w:id="1069" w:author="Richard Catmur" w:date="2021-01-25T14:44:00Z">
              <w:r w:rsidRPr="0065283C">
                <w:rPr>
                  <w:lang w:eastAsia="en-US"/>
                </w:rPr>
                <w:t xml:space="preserve">        </w:t>
              </w:r>
              <w:proofErr w:type="spellStart"/>
              <w:r w:rsidRPr="00E10BC3">
                <w:rPr>
                  <w:lang w:eastAsia="en-US"/>
                </w:rPr>
                <w:t>midiAlmOmegaDot</w:t>
              </w:r>
              <w:proofErr w:type="spellEnd"/>
            </w:ins>
          </w:p>
        </w:tc>
        <w:tc>
          <w:tcPr>
            <w:tcW w:w="1547" w:type="dxa"/>
          </w:tcPr>
          <w:p w14:paraId="51969B22" w14:textId="77777777" w:rsidR="00020A01" w:rsidRPr="006B173E" w:rsidRDefault="00020A01" w:rsidP="00020A01">
            <w:pPr>
              <w:keepNext/>
              <w:keepLines/>
              <w:spacing w:after="0"/>
              <w:rPr>
                <w:ins w:id="1070" w:author="Richard Catmur" w:date="2021-01-25T14:44:00Z"/>
                <w:rFonts w:ascii="Arial" w:eastAsia="MS Mincho" w:hAnsi="Arial"/>
                <w:sz w:val="18"/>
              </w:rPr>
            </w:pPr>
          </w:p>
        </w:tc>
        <w:tc>
          <w:tcPr>
            <w:tcW w:w="3949" w:type="dxa"/>
            <w:shd w:val="clear" w:color="auto" w:fill="auto"/>
          </w:tcPr>
          <w:p w14:paraId="19CA36B4" w14:textId="4165A995" w:rsidR="00020A01" w:rsidRPr="006B173E" w:rsidRDefault="00020A01" w:rsidP="00020A01">
            <w:pPr>
              <w:keepNext/>
              <w:keepLines/>
              <w:spacing w:after="0"/>
              <w:rPr>
                <w:ins w:id="1071" w:author="Richard Catmur" w:date="2021-01-25T14:44:00Z"/>
                <w:rFonts w:ascii="Arial" w:eastAsia="MS Mincho" w:hAnsi="Arial"/>
                <w:sz w:val="18"/>
              </w:rPr>
            </w:pPr>
            <w:ins w:id="1072" w:author="Richard Catmur" w:date="2021-01-25T14:45:00Z">
              <w:r>
                <w:rPr>
                  <w:rFonts w:ascii="Arial" w:eastAsia="MS Mincho" w:hAnsi="Arial"/>
                  <w:sz w:val="18"/>
                </w:rPr>
                <w:t>FFS</w:t>
              </w:r>
            </w:ins>
          </w:p>
        </w:tc>
      </w:tr>
      <w:tr w:rsidR="00020A01" w:rsidRPr="006B173E" w14:paraId="5C221E5B" w14:textId="77777777" w:rsidTr="00020A01">
        <w:trPr>
          <w:ins w:id="1073" w:author="Richard Catmur" w:date="2021-01-25T14:44:00Z"/>
        </w:trPr>
        <w:tc>
          <w:tcPr>
            <w:tcW w:w="4569" w:type="dxa"/>
            <w:shd w:val="clear" w:color="auto" w:fill="auto"/>
          </w:tcPr>
          <w:p w14:paraId="31D000A8" w14:textId="77777777" w:rsidR="00020A01" w:rsidRPr="006B173E" w:rsidRDefault="00020A01" w:rsidP="00020A01">
            <w:pPr>
              <w:pStyle w:val="TAL"/>
              <w:rPr>
                <w:ins w:id="1074" w:author="Richard Catmur" w:date="2021-01-25T14:44:00Z"/>
                <w:lang w:eastAsia="en-US"/>
              </w:rPr>
            </w:pPr>
            <w:ins w:id="1075" w:author="Richard Catmur" w:date="2021-01-25T14:44:00Z">
              <w:r w:rsidRPr="0065283C">
                <w:rPr>
                  <w:lang w:eastAsia="en-US"/>
                </w:rPr>
                <w:t xml:space="preserve">        </w:t>
              </w:r>
              <w:proofErr w:type="spellStart"/>
              <w:r w:rsidRPr="00E10BC3">
                <w:rPr>
                  <w:lang w:eastAsia="en-US"/>
                </w:rPr>
                <w:t>midiAlmSqrtA</w:t>
              </w:r>
              <w:proofErr w:type="spellEnd"/>
            </w:ins>
          </w:p>
        </w:tc>
        <w:tc>
          <w:tcPr>
            <w:tcW w:w="1547" w:type="dxa"/>
          </w:tcPr>
          <w:p w14:paraId="13B5ED3F" w14:textId="77777777" w:rsidR="00020A01" w:rsidRPr="006B173E" w:rsidRDefault="00020A01" w:rsidP="00020A01">
            <w:pPr>
              <w:keepNext/>
              <w:keepLines/>
              <w:spacing w:after="0"/>
              <w:rPr>
                <w:ins w:id="1076" w:author="Richard Catmur" w:date="2021-01-25T14:44:00Z"/>
                <w:rFonts w:ascii="Arial" w:eastAsia="MS Mincho" w:hAnsi="Arial"/>
                <w:sz w:val="18"/>
              </w:rPr>
            </w:pPr>
          </w:p>
        </w:tc>
        <w:tc>
          <w:tcPr>
            <w:tcW w:w="3949" w:type="dxa"/>
            <w:shd w:val="clear" w:color="auto" w:fill="auto"/>
          </w:tcPr>
          <w:p w14:paraId="455B56EA" w14:textId="2D15C794" w:rsidR="00020A01" w:rsidRPr="006B173E" w:rsidRDefault="00020A01" w:rsidP="00020A01">
            <w:pPr>
              <w:keepNext/>
              <w:keepLines/>
              <w:spacing w:after="0"/>
              <w:rPr>
                <w:ins w:id="1077" w:author="Richard Catmur" w:date="2021-01-25T14:44:00Z"/>
                <w:rFonts w:ascii="Arial" w:eastAsia="MS Mincho" w:hAnsi="Arial"/>
                <w:sz w:val="18"/>
              </w:rPr>
            </w:pPr>
            <w:ins w:id="1078" w:author="Richard Catmur" w:date="2021-01-25T14:45:00Z">
              <w:r>
                <w:rPr>
                  <w:rFonts w:ascii="Arial" w:eastAsia="MS Mincho" w:hAnsi="Arial"/>
                  <w:sz w:val="18"/>
                </w:rPr>
                <w:t>FFS</w:t>
              </w:r>
            </w:ins>
          </w:p>
        </w:tc>
      </w:tr>
      <w:tr w:rsidR="00020A01" w:rsidRPr="006B173E" w14:paraId="56512F33" w14:textId="77777777" w:rsidTr="00020A01">
        <w:trPr>
          <w:ins w:id="1079" w:author="Richard Catmur" w:date="2021-01-25T14:44:00Z"/>
        </w:trPr>
        <w:tc>
          <w:tcPr>
            <w:tcW w:w="4569" w:type="dxa"/>
            <w:shd w:val="clear" w:color="auto" w:fill="auto"/>
          </w:tcPr>
          <w:p w14:paraId="23F3709D" w14:textId="77777777" w:rsidR="00020A01" w:rsidRPr="006B173E" w:rsidRDefault="00020A01" w:rsidP="00020A01">
            <w:pPr>
              <w:pStyle w:val="TAL"/>
              <w:rPr>
                <w:ins w:id="1080" w:author="Richard Catmur" w:date="2021-01-25T14:44:00Z"/>
                <w:lang w:eastAsia="en-US"/>
              </w:rPr>
            </w:pPr>
            <w:ins w:id="1081" w:author="Richard Catmur" w:date="2021-01-25T14:44:00Z">
              <w:r w:rsidRPr="0065283C">
                <w:rPr>
                  <w:lang w:eastAsia="en-US"/>
                </w:rPr>
                <w:t xml:space="preserve">        </w:t>
              </w:r>
              <w:proofErr w:type="spellStart"/>
              <w:r w:rsidRPr="00E10BC3">
                <w:rPr>
                  <w:lang w:eastAsia="en-US"/>
                </w:rPr>
                <w:t>midiAlmOmega0</w:t>
              </w:r>
              <w:proofErr w:type="spellEnd"/>
            </w:ins>
          </w:p>
        </w:tc>
        <w:tc>
          <w:tcPr>
            <w:tcW w:w="1547" w:type="dxa"/>
          </w:tcPr>
          <w:p w14:paraId="4D33EB8F" w14:textId="77777777" w:rsidR="00020A01" w:rsidRPr="006B173E" w:rsidRDefault="00020A01" w:rsidP="00020A01">
            <w:pPr>
              <w:keepNext/>
              <w:keepLines/>
              <w:spacing w:after="0"/>
              <w:rPr>
                <w:ins w:id="1082" w:author="Richard Catmur" w:date="2021-01-25T14:44:00Z"/>
                <w:rFonts w:ascii="Arial" w:eastAsia="MS Mincho" w:hAnsi="Arial"/>
                <w:sz w:val="18"/>
              </w:rPr>
            </w:pPr>
          </w:p>
        </w:tc>
        <w:tc>
          <w:tcPr>
            <w:tcW w:w="3949" w:type="dxa"/>
            <w:shd w:val="clear" w:color="auto" w:fill="auto"/>
          </w:tcPr>
          <w:p w14:paraId="5BE0B373" w14:textId="1A00779C" w:rsidR="00020A01" w:rsidRPr="006B173E" w:rsidRDefault="00020A01" w:rsidP="00020A01">
            <w:pPr>
              <w:keepNext/>
              <w:keepLines/>
              <w:spacing w:after="0"/>
              <w:rPr>
                <w:ins w:id="1083" w:author="Richard Catmur" w:date="2021-01-25T14:44:00Z"/>
                <w:rFonts w:ascii="Arial" w:eastAsia="MS Mincho" w:hAnsi="Arial"/>
                <w:sz w:val="18"/>
              </w:rPr>
            </w:pPr>
            <w:ins w:id="1084" w:author="Richard Catmur" w:date="2021-01-25T14:45:00Z">
              <w:r>
                <w:rPr>
                  <w:rFonts w:ascii="Arial" w:eastAsia="MS Mincho" w:hAnsi="Arial"/>
                  <w:sz w:val="18"/>
                </w:rPr>
                <w:t>FFS</w:t>
              </w:r>
            </w:ins>
          </w:p>
        </w:tc>
      </w:tr>
      <w:tr w:rsidR="00020A01" w:rsidRPr="006B173E" w14:paraId="59A0E133" w14:textId="77777777" w:rsidTr="00020A01">
        <w:trPr>
          <w:ins w:id="1085" w:author="Richard Catmur" w:date="2021-01-25T14:44:00Z"/>
        </w:trPr>
        <w:tc>
          <w:tcPr>
            <w:tcW w:w="4569" w:type="dxa"/>
            <w:shd w:val="clear" w:color="auto" w:fill="auto"/>
          </w:tcPr>
          <w:p w14:paraId="038C8B00" w14:textId="77777777" w:rsidR="00020A01" w:rsidRPr="00D67A72" w:rsidRDefault="00020A01" w:rsidP="00020A01">
            <w:pPr>
              <w:pStyle w:val="TAL"/>
              <w:rPr>
                <w:ins w:id="1086" w:author="Richard Catmur" w:date="2021-01-25T14:44:00Z"/>
                <w:lang w:eastAsia="en-US"/>
              </w:rPr>
            </w:pPr>
            <w:ins w:id="1087" w:author="Richard Catmur" w:date="2021-01-25T14:44:00Z">
              <w:r w:rsidRPr="0065283C">
                <w:rPr>
                  <w:lang w:eastAsia="en-US"/>
                </w:rPr>
                <w:t xml:space="preserve">        </w:t>
              </w:r>
              <w:proofErr w:type="spellStart"/>
              <w:r w:rsidRPr="00E10BC3">
                <w:rPr>
                  <w:lang w:eastAsia="en-US"/>
                </w:rPr>
                <w:t>midiAlmOmega</w:t>
              </w:r>
              <w:proofErr w:type="spellEnd"/>
            </w:ins>
          </w:p>
        </w:tc>
        <w:tc>
          <w:tcPr>
            <w:tcW w:w="1547" w:type="dxa"/>
          </w:tcPr>
          <w:p w14:paraId="41BD3FD0" w14:textId="77777777" w:rsidR="00020A01" w:rsidRPr="006B173E" w:rsidRDefault="00020A01" w:rsidP="00020A01">
            <w:pPr>
              <w:keepNext/>
              <w:keepLines/>
              <w:spacing w:after="0"/>
              <w:rPr>
                <w:ins w:id="1088" w:author="Richard Catmur" w:date="2021-01-25T14:44:00Z"/>
                <w:rFonts w:ascii="Arial" w:eastAsia="MS Mincho" w:hAnsi="Arial"/>
                <w:sz w:val="18"/>
              </w:rPr>
            </w:pPr>
          </w:p>
        </w:tc>
        <w:tc>
          <w:tcPr>
            <w:tcW w:w="3949" w:type="dxa"/>
            <w:shd w:val="clear" w:color="auto" w:fill="auto"/>
          </w:tcPr>
          <w:p w14:paraId="1445ECFA" w14:textId="6ACF604D" w:rsidR="00020A01" w:rsidRPr="00C544F7" w:rsidRDefault="00020A01" w:rsidP="00020A01">
            <w:pPr>
              <w:keepNext/>
              <w:keepLines/>
              <w:spacing w:after="0"/>
              <w:rPr>
                <w:ins w:id="1089" w:author="Richard Catmur" w:date="2021-01-25T14:44:00Z"/>
                <w:rFonts w:ascii="Arial" w:eastAsia="MS Mincho" w:hAnsi="Arial"/>
                <w:sz w:val="18"/>
              </w:rPr>
            </w:pPr>
            <w:ins w:id="1090" w:author="Richard Catmur" w:date="2021-01-25T14:45:00Z">
              <w:r>
                <w:rPr>
                  <w:rFonts w:ascii="Arial" w:eastAsia="MS Mincho" w:hAnsi="Arial"/>
                  <w:sz w:val="18"/>
                </w:rPr>
                <w:t>FFS</w:t>
              </w:r>
            </w:ins>
          </w:p>
        </w:tc>
      </w:tr>
      <w:tr w:rsidR="00020A01" w:rsidRPr="006B173E" w14:paraId="561FB1A8" w14:textId="77777777" w:rsidTr="00020A01">
        <w:trPr>
          <w:ins w:id="1091" w:author="Richard Catmur" w:date="2021-01-25T14:44:00Z"/>
        </w:trPr>
        <w:tc>
          <w:tcPr>
            <w:tcW w:w="4569" w:type="dxa"/>
            <w:shd w:val="clear" w:color="auto" w:fill="auto"/>
          </w:tcPr>
          <w:p w14:paraId="0BEC4C14" w14:textId="77777777" w:rsidR="00020A01" w:rsidRPr="00D67A72" w:rsidRDefault="00020A01" w:rsidP="00020A01">
            <w:pPr>
              <w:pStyle w:val="TAL"/>
              <w:rPr>
                <w:ins w:id="1092" w:author="Richard Catmur" w:date="2021-01-25T14:44:00Z"/>
                <w:lang w:eastAsia="en-US"/>
              </w:rPr>
            </w:pPr>
            <w:ins w:id="1093" w:author="Richard Catmur" w:date="2021-01-25T14:44:00Z">
              <w:r w:rsidRPr="0065283C">
                <w:rPr>
                  <w:lang w:eastAsia="en-US"/>
                </w:rPr>
                <w:t xml:space="preserve">        </w:t>
              </w:r>
              <w:proofErr w:type="spellStart"/>
              <w:r w:rsidRPr="00E10BC3">
                <w:rPr>
                  <w:lang w:eastAsia="en-US"/>
                </w:rPr>
                <w:t>midiAlmMo</w:t>
              </w:r>
              <w:proofErr w:type="spellEnd"/>
            </w:ins>
          </w:p>
        </w:tc>
        <w:tc>
          <w:tcPr>
            <w:tcW w:w="1547" w:type="dxa"/>
          </w:tcPr>
          <w:p w14:paraId="032F59FC" w14:textId="77777777" w:rsidR="00020A01" w:rsidRPr="006B173E" w:rsidRDefault="00020A01" w:rsidP="00020A01">
            <w:pPr>
              <w:keepNext/>
              <w:keepLines/>
              <w:spacing w:after="0"/>
              <w:rPr>
                <w:ins w:id="1094" w:author="Richard Catmur" w:date="2021-01-25T14:44:00Z"/>
                <w:rFonts w:ascii="Arial" w:eastAsia="MS Mincho" w:hAnsi="Arial"/>
                <w:sz w:val="18"/>
              </w:rPr>
            </w:pPr>
          </w:p>
        </w:tc>
        <w:tc>
          <w:tcPr>
            <w:tcW w:w="3949" w:type="dxa"/>
            <w:shd w:val="clear" w:color="auto" w:fill="auto"/>
          </w:tcPr>
          <w:p w14:paraId="4A9BCD4C" w14:textId="2A12E160" w:rsidR="00020A01" w:rsidRPr="00C544F7" w:rsidRDefault="00020A01" w:rsidP="00020A01">
            <w:pPr>
              <w:keepNext/>
              <w:keepLines/>
              <w:spacing w:after="0"/>
              <w:rPr>
                <w:ins w:id="1095" w:author="Richard Catmur" w:date="2021-01-25T14:44:00Z"/>
                <w:rFonts w:ascii="Arial" w:eastAsia="MS Mincho" w:hAnsi="Arial"/>
                <w:sz w:val="18"/>
              </w:rPr>
            </w:pPr>
            <w:ins w:id="1096" w:author="Richard Catmur" w:date="2021-01-25T14:45:00Z">
              <w:r>
                <w:rPr>
                  <w:rFonts w:ascii="Arial" w:eastAsia="MS Mincho" w:hAnsi="Arial"/>
                  <w:sz w:val="18"/>
                </w:rPr>
                <w:t>FFS</w:t>
              </w:r>
            </w:ins>
          </w:p>
        </w:tc>
      </w:tr>
      <w:tr w:rsidR="00020A01" w:rsidRPr="006B173E" w14:paraId="4ECEDE38" w14:textId="77777777" w:rsidTr="00020A01">
        <w:trPr>
          <w:ins w:id="1097" w:author="Richard Catmur" w:date="2021-01-25T14:44:00Z"/>
        </w:trPr>
        <w:tc>
          <w:tcPr>
            <w:tcW w:w="4569" w:type="dxa"/>
            <w:shd w:val="clear" w:color="auto" w:fill="auto"/>
          </w:tcPr>
          <w:p w14:paraId="18EF4ABB" w14:textId="77777777" w:rsidR="00020A01" w:rsidRPr="00D67A72" w:rsidRDefault="00020A01" w:rsidP="00020A01">
            <w:pPr>
              <w:pStyle w:val="TAL"/>
              <w:rPr>
                <w:ins w:id="1098" w:author="Richard Catmur" w:date="2021-01-25T14:44:00Z"/>
                <w:lang w:eastAsia="en-US"/>
              </w:rPr>
            </w:pPr>
            <w:ins w:id="1099" w:author="Richard Catmur" w:date="2021-01-25T14:44:00Z">
              <w:r w:rsidRPr="0065283C">
                <w:rPr>
                  <w:lang w:eastAsia="en-US"/>
                </w:rPr>
                <w:t xml:space="preserve">        </w:t>
              </w:r>
              <w:proofErr w:type="spellStart"/>
              <w:r w:rsidRPr="00E10BC3">
                <w:rPr>
                  <w:lang w:eastAsia="en-US"/>
                </w:rPr>
                <w:t>midiAlmaf0</w:t>
              </w:r>
              <w:proofErr w:type="spellEnd"/>
            </w:ins>
          </w:p>
        </w:tc>
        <w:tc>
          <w:tcPr>
            <w:tcW w:w="1547" w:type="dxa"/>
          </w:tcPr>
          <w:p w14:paraId="2F12B376" w14:textId="77777777" w:rsidR="00020A01" w:rsidRPr="006B173E" w:rsidRDefault="00020A01" w:rsidP="00020A01">
            <w:pPr>
              <w:keepNext/>
              <w:keepLines/>
              <w:spacing w:after="0"/>
              <w:rPr>
                <w:ins w:id="1100" w:author="Richard Catmur" w:date="2021-01-25T14:44:00Z"/>
                <w:rFonts w:ascii="Arial" w:eastAsia="MS Mincho" w:hAnsi="Arial"/>
                <w:sz w:val="18"/>
              </w:rPr>
            </w:pPr>
          </w:p>
        </w:tc>
        <w:tc>
          <w:tcPr>
            <w:tcW w:w="3949" w:type="dxa"/>
            <w:shd w:val="clear" w:color="auto" w:fill="auto"/>
          </w:tcPr>
          <w:p w14:paraId="7B7B934D" w14:textId="545DF040" w:rsidR="00020A01" w:rsidRPr="00C544F7" w:rsidRDefault="00020A01" w:rsidP="00020A01">
            <w:pPr>
              <w:keepNext/>
              <w:keepLines/>
              <w:spacing w:after="0"/>
              <w:rPr>
                <w:ins w:id="1101" w:author="Richard Catmur" w:date="2021-01-25T14:44:00Z"/>
                <w:rFonts w:ascii="Arial" w:eastAsia="MS Mincho" w:hAnsi="Arial"/>
                <w:sz w:val="18"/>
              </w:rPr>
            </w:pPr>
            <w:ins w:id="1102" w:author="Richard Catmur" w:date="2021-01-25T14:45:00Z">
              <w:r>
                <w:rPr>
                  <w:rFonts w:ascii="Arial" w:eastAsia="MS Mincho" w:hAnsi="Arial"/>
                  <w:sz w:val="18"/>
                </w:rPr>
                <w:t>FFS</w:t>
              </w:r>
            </w:ins>
          </w:p>
        </w:tc>
      </w:tr>
      <w:tr w:rsidR="00020A01" w:rsidRPr="006B173E" w14:paraId="2819D73B" w14:textId="77777777" w:rsidTr="00020A01">
        <w:trPr>
          <w:ins w:id="1103" w:author="Richard Catmur" w:date="2021-01-25T14:44:00Z"/>
        </w:trPr>
        <w:tc>
          <w:tcPr>
            <w:tcW w:w="4569" w:type="dxa"/>
            <w:shd w:val="clear" w:color="auto" w:fill="auto"/>
          </w:tcPr>
          <w:p w14:paraId="712FDDE3" w14:textId="77777777" w:rsidR="00020A01" w:rsidRPr="00D67A72" w:rsidRDefault="00020A01" w:rsidP="00020A01">
            <w:pPr>
              <w:pStyle w:val="TAL"/>
              <w:rPr>
                <w:ins w:id="1104" w:author="Richard Catmur" w:date="2021-01-25T14:44:00Z"/>
                <w:lang w:eastAsia="en-US"/>
              </w:rPr>
            </w:pPr>
            <w:ins w:id="1105" w:author="Richard Catmur" w:date="2021-01-25T14:44:00Z">
              <w:r w:rsidRPr="0065283C">
                <w:rPr>
                  <w:lang w:eastAsia="en-US"/>
                </w:rPr>
                <w:t xml:space="preserve">        </w:t>
              </w:r>
              <w:proofErr w:type="spellStart"/>
              <w:r w:rsidRPr="00E10BC3">
                <w:rPr>
                  <w:lang w:eastAsia="en-US"/>
                </w:rPr>
                <w:t>midiAlmaf1</w:t>
              </w:r>
              <w:proofErr w:type="spellEnd"/>
            </w:ins>
          </w:p>
        </w:tc>
        <w:tc>
          <w:tcPr>
            <w:tcW w:w="1547" w:type="dxa"/>
          </w:tcPr>
          <w:p w14:paraId="54603B9C" w14:textId="77777777" w:rsidR="00020A01" w:rsidRPr="006B173E" w:rsidRDefault="00020A01" w:rsidP="00020A01">
            <w:pPr>
              <w:keepNext/>
              <w:keepLines/>
              <w:spacing w:after="0"/>
              <w:rPr>
                <w:ins w:id="1106" w:author="Richard Catmur" w:date="2021-01-25T14:44:00Z"/>
                <w:rFonts w:ascii="Arial" w:eastAsia="MS Mincho" w:hAnsi="Arial"/>
                <w:sz w:val="18"/>
              </w:rPr>
            </w:pPr>
          </w:p>
        </w:tc>
        <w:tc>
          <w:tcPr>
            <w:tcW w:w="3949" w:type="dxa"/>
            <w:shd w:val="clear" w:color="auto" w:fill="auto"/>
          </w:tcPr>
          <w:p w14:paraId="0ADBAA1D" w14:textId="6FD7968D" w:rsidR="00020A01" w:rsidRPr="00C544F7" w:rsidRDefault="00020A01" w:rsidP="00020A01">
            <w:pPr>
              <w:keepNext/>
              <w:keepLines/>
              <w:spacing w:after="0"/>
              <w:rPr>
                <w:ins w:id="1107" w:author="Richard Catmur" w:date="2021-01-25T14:44:00Z"/>
                <w:rFonts w:ascii="Arial" w:eastAsia="MS Mincho" w:hAnsi="Arial"/>
                <w:sz w:val="18"/>
              </w:rPr>
            </w:pPr>
            <w:ins w:id="1108" w:author="Richard Catmur" w:date="2021-01-25T14:45:00Z">
              <w:r>
                <w:rPr>
                  <w:rFonts w:ascii="Arial" w:eastAsia="MS Mincho" w:hAnsi="Arial"/>
                  <w:sz w:val="18"/>
                </w:rPr>
                <w:t>FFS</w:t>
              </w:r>
            </w:ins>
          </w:p>
        </w:tc>
      </w:tr>
      <w:tr w:rsidR="00020A01" w:rsidRPr="006B173E" w14:paraId="78704589" w14:textId="77777777" w:rsidTr="00020A01">
        <w:trPr>
          <w:ins w:id="1109" w:author="Richard Catmur" w:date="2021-01-25T14:44:00Z"/>
        </w:trPr>
        <w:tc>
          <w:tcPr>
            <w:tcW w:w="4569" w:type="dxa"/>
            <w:shd w:val="clear" w:color="auto" w:fill="auto"/>
          </w:tcPr>
          <w:p w14:paraId="0262AADC" w14:textId="77777777" w:rsidR="00020A01" w:rsidRPr="00D67A72" w:rsidRDefault="00020A01" w:rsidP="00020A01">
            <w:pPr>
              <w:pStyle w:val="TAL"/>
              <w:rPr>
                <w:ins w:id="1110" w:author="Richard Catmur" w:date="2021-01-25T14:44:00Z"/>
                <w:lang w:eastAsia="en-US"/>
              </w:rPr>
            </w:pPr>
            <w:ins w:id="1111" w:author="Richard Catmur" w:date="2021-01-25T14:44:00Z">
              <w:r w:rsidRPr="0065283C">
                <w:rPr>
                  <w:lang w:eastAsia="en-US"/>
                </w:rPr>
                <w:t xml:space="preserve">        </w:t>
              </w:r>
              <w:proofErr w:type="spellStart"/>
              <w:r w:rsidRPr="00E10BC3">
                <w:rPr>
                  <w:lang w:eastAsia="en-US"/>
                </w:rPr>
                <w:t>midiAlmL1Health</w:t>
              </w:r>
              <w:proofErr w:type="spellEnd"/>
            </w:ins>
          </w:p>
        </w:tc>
        <w:tc>
          <w:tcPr>
            <w:tcW w:w="1547" w:type="dxa"/>
          </w:tcPr>
          <w:p w14:paraId="1E4164C9" w14:textId="77777777" w:rsidR="00020A01" w:rsidRPr="006B173E" w:rsidRDefault="00020A01" w:rsidP="00020A01">
            <w:pPr>
              <w:keepNext/>
              <w:keepLines/>
              <w:spacing w:after="0"/>
              <w:rPr>
                <w:ins w:id="1112" w:author="Richard Catmur" w:date="2021-01-25T14:44:00Z"/>
                <w:rFonts w:ascii="Arial" w:eastAsia="MS Mincho" w:hAnsi="Arial"/>
                <w:sz w:val="18"/>
              </w:rPr>
            </w:pPr>
          </w:p>
        </w:tc>
        <w:tc>
          <w:tcPr>
            <w:tcW w:w="3949" w:type="dxa"/>
            <w:shd w:val="clear" w:color="auto" w:fill="auto"/>
          </w:tcPr>
          <w:p w14:paraId="4DC4229A" w14:textId="6752B99F" w:rsidR="00020A01" w:rsidRPr="00C544F7" w:rsidRDefault="00020A01" w:rsidP="00020A01">
            <w:pPr>
              <w:keepNext/>
              <w:keepLines/>
              <w:spacing w:after="0"/>
              <w:rPr>
                <w:ins w:id="1113" w:author="Richard Catmur" w:date="2021-01-25T14:44:00Z"/>
                <w:rFonts w:ascii="Arial" w:eastAsia="MS Mincho" w:hAnsi="Arial"/>
                <w:sz w:val="18"/>
              </w:rPr>
            </w:pPr>
            <w:ins w:id="1114" w:author="Richard Catmur" w:date="2021-01-25T14:45:00Z">
              <w:r>
                <w:rPr>
                  <w:rFonts w:ascii="Arial" w:eastAsia="MS Mincho" w:hAnsi="Arial"/>
                  <w:sz w:val="18"/>
                </w:rPr>
                <w:t>FFS</w:t>
              </w:r>
            </w:ins>
          </w:p>
        </w:tc>
      </w:tr>
      <w:tr w:rsidR="00020A01" w:rsidRPr="006B173E" w14:paraId="0FA78BBB" w14:textId="77777777" w:rsidTr="00020A01">
        <w:trPr>
          <w:ins w:id="1115" w:author="Richard Catmur" w:date="2021-01-25T14:44:00Z"/>
        </w:trPr>
        <w:tc>
          <w:tcPr>
            <w:tcW w:w="4569" w:type="dxa"/>
            <w:shd w:val="clear" w:color="auto" w:fill="auto"/>
          </w:tcPr>
          <w:p w14:paraId="06287F93" w14:textId="77777777" w:rsidR="00020A01" w:rsidRPr="00D67A72" w:rsidRDefault="00020A01" w:rsidP="00020A01">
            <w:pPr>
              <w:pStyle w:val="TAL"/>
              <w:rPr>
                <w:ins w:id="1116" w:author="Richard Catmur" w:date="2021-01-25T14:44:00Z"/>
                <w:lang w:eastAsia="en-US"/>
              </w:rPr>
            </w:pPr>
            <w:ins w:id="1117" w:author="Richard Catmur" w:date="2021-01-25T14:44:00Z">
              <w:r w:rsidRPr="0065283C">
                <w:rPr>
                  <w:lang w:eastAsia="en-US"/>
                </w:rPr>
                <w:t xml:space="preserve">        </w:t>
              </w:r>
              <w:proofErr w:type="spellStart"/>
              <w:r w:rsidRPr="00E10BC3">
                <w:rPr>
                  <w:lang w:eastAsia="en-US"/>
                </w:rPr>
                <w:t>midiAlmL2Health</w:t>
              </w:r>
              <w:proofErr w:type="spellEnd"/>
            </w:ins>
          </w:p>
        </w:tc>
        <w:tc>
          <w:tcPr>
            <w:tcW w:w="1547" w:type="dxa"/>
          </w:tcPr>
          <w:p w14:paraId="5AB2E5F8" w14:textId="77777777" w:rsidR="00020A01" w:rsidRPr="006B173E" w:rsidRDefault="00020A01" w:rsidP="00020A01">
            <w:pPr>
              <w:keepNext/>
              <w:keepLines/>
              <w:spacing w:after="0"/>
              <w:rPr>
                <w:ins w:id="1118" w:author="Richard Catmur" w:date="2021-01-25T14:44:00Z"/>
                <w:rFonts w:ascii="Arial" w:eastAsia="MS Mincho" w:hAnsi="Arial"/>
                <w:sz w:val="18"/>
              </w:rPr>
            </w:pPr>
          </w:p>
        </w:tc>
        <w:tc>
          <w:tcPr>
            <w:tcW w:w="3949" w:type="dxa"/>
            <w:shd w:val="clear" w:color="auto" w:fill="auto"/>
          </w:tcPr>
          <w:p w14:paraId="1C2D4472" w14:textId="25E5FA81" w:rsidR="00020A01" w:rsidRPr="00C544F7" w:rsidRDefault="00020A01" w:rsidP="00020A01">
            <w:pPr>
              <w:keepNext/>
              <w:keepLines/>
              <w:spacing w:after="0"/>
              <w:rPr>
                <w:ins w:id="1119" w:author="Richard Catmur" w:date="2021-01-25T14:44:00Z"/>
                <w:rFonts w:ascii="Arial" w:eastAsia="MS Mincho" w:hAnsi="Arial"/>
                <w:sz w:val="18"/>
              </w:rPr>
            </w:pPr>
            <w:ins w:id="1120" w:author="Richard Catmur" w:date="2021-01-25T14:45:00Z">
              <w:r>
                <w:rPr>
                  <w:rFonts w:ascii="Arial" w:eastAsia="MS Mincho" w:hAnsi="Arial"/>
                  <w:sz w:val="18"/>
                </w:rPr>
                <w:t>FFS</w:t>
              </w:r>
            </w:ins>
          </w:p>
        </w:tc>
      </w:tr>
      <w:tr w:rsidR="00020A01" w:rsidRPr="006B173E" w14:paraId="5A3793E6" w14:textId="77777777" w:rsidTr="00020A01">
        <w:trPr>
          <w:ins w:id="1121" w:author="Richard Catmur" w:date="2021-01-25T14:44:00Z"/>
        </w:trPr>
        <w:tc>
          <w:tcPr>
            <w:tcW w:w="4569" w:type="dxa"/>
            <w:shd w:val="clear" w:color="auto" w:fill="auto"/>
          </w:tcPr>
          <w:p w14:paraId="29A82EE5" w14:textId="77777777" w:rsidR="00020A01" w:rsidRPr="00D67A72" w:rsidRDefault="00020A01" w:rsidP="00020A01">
            <w:pPr>
              <w:pStyle w:val="TAL"/>
              <w:rPr>
                <w:ins w:id="1122" w:author="Richard Catmur" w:date="2021-01-25T14:44:00Z"/>
                <w:lang w:eastAsia="en-US"/>
              </w:rPr>
            </w:pPr>
            <w:ins w:id="1123" w:author="Richard Catmur" w:date="2021-01-25T14:44:00Z">
              <w:r w:rsidRPr="0065283C">
                <w:rPr>
                  <w:lang w:eastAsia="en-US"/>
                </w:rPr>
                <w:t xml:space="preserve">        </w:t>
              </w:r>
              <w:proofErr w:type="spellStart"/>
              <w:r w:rsidRPr="00E10BC3">
                <w:rPr>
                  <w:lang w:eastAsia="en-US"/>
                </w:rPr>
                <w:t>midiAlmL5Health</w:t>
              </w:r>
              <w:proofErr w:type="spellEnd"/>
            </w:ins>
          </w:p>
        </w:tc>
        <w:tc>
          <w:tcPr>
            <w:tcW w:w="1547" w:type="dxa"/>
          </w:tcPr>
          <w:p w14:paraId="341BD63E" w14:textId="77777777" w:rsidR="00020A01" w:rsidRPr="006B173E" w:rsidRDefault="00020A01" w:rsidP="00020A01">
            <w:pPr>
              <w:keepNext/>
              <w:keepLines/>
              <w:spacing w:after="0"/>
              <w:rPr>
                <w:ins w:id="1124" w:author="Richard Catmur" w:date="2021-01-25T14:44:00Z"/>
                <w:rFonts w:ascii="Arial" w:eastAsia="MS Mincho" w:hAnsi="Arial"/>
                <w:sz w:val="18"/>
              </w:rPr>
            </w:pPr>
          </w:p>
        </w:tc>
        <w:tc>
          <w:tcPr>
            <w:tcW w:w="3949" w:type="dxa"/>
            <w:shd w:val="clear" w:color="auto" w:fill="auto"/>
          </w:tcPr>
          <w:p w14:paraId="2AF6D434" w14:textId="48FBC2AC" w:rsidR="00020A01" w:rsidRPr="00C544F7" w:rsidRDefault="00020A01" w:rsidP="00020A01">
            <w:pPr>
              <w:keepNext/>
              <w:keepLines/>
              <w:spacing w:after="0"/>
              <w:rPr>
                <w:ins w:id="1125" w:author="Richard Catmur" w:date="2021-01-25T14:44:00Z"/>
                <w:rFonts w:ascii="Arial" w:eastAsia="MS Mincho" w:hAnsi="Arial"/>
                <w:sz w:val="18"/>
              </w:rPr>
            </w:pPr>
            <w:ins w:id="1126" w:author="Richard Catmur" w:date="2021-01-25T14:45:00Z">
              <w:r>
                <w:rPr>
                  <w:rFonts w:ascii="Arial" w:eastAsia="MS Mincho" w:hAnsi="Arial"/>
                  <w:sz w:val="18"/>
                </w:rPr>
                <w:t>FFS</w:t>
              </w:r>
            </w:ins>
          </w:p>
        </w:tc>
      </w:tr>
    </w:tbl>
    <w:p w14:paraId="2FE8E8B0" w14:textId="77777777" w:rsidR="00020A01" w:rsidRPr="00B11995" w:rsidRDefault="00020A01" w:rsidP="004F427D">
      <w:pPr>
        <w:rPr>
          <w:ins w:id="1127" w:author="Richard Catmur" w:date="2021-01-23T17:14:00Z"/>
          <w:rFonts w:eastAsia="MS Mincho"/>
        </w:rPr>
      </w:pPr>
    </w:p>
    <w:p w14:paraId="708E078E"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DF2493D" w14:textId="77777777" w:rsidTr="00BE6DEC">
        <w:tc>
          <w:tcPr>
            <w:tcW w:w="2518" w:type="dxa"/>
            <w:shd w:val="clear" w:color="auto" w:fill="auto"/>
          </w:tcPr>
          <w:p w14:paraId="13C4C0E2"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7E285FF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DF6539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2131C09" w14:textId="77777777" w:rsidTr="00BE6DEC">
        <w:tc>
          <w:tcPr>
            <w:tcW w:w="2518" w:type="dxa"/>
            <w:shd w:val="clear" w:color="auto" w:fill="auto"/>
          </w:tcPr>
          <w:p w14:paraId="72F05A3C"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09C2AF0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CC1638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7DDB65F0" w14:textId="77777777" w:rsidTr="00BE6DEC">
        <w:tc>
          <w:tcPr>
            <w:tcW w:w="2518" w:type="dxa"/>
            <w:shd w:val="clear" w:color="auto" w:fill="auto"/>
          </w:tcPr>
          <w:p w14:paraId="62276CBE"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D83AF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FEC0DD4"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4C4B22A5" w14:textId="77777777" w:rsidTr="00BE6DEC">
        <w:tc>
          <w:tcPr>
            <w:tcW w:w="2518" w:type="dxa"/>
            <w:shd w:val="clear" w:color="auto" w:fill="auto"/>
          </w:tcPr>
          <w:p w14:paraId="64E2A5EA"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603FA6A"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1AAB0B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1A5EF54" w14:textId="77777777" w:rsidTr="00BE6DEC">
        <w:tc>
          <w:tcPr>
            <w:tcW w:w="2518" w:type="dxa"/>
            <w:shd w:val="clear" w:color="auto" w:fill="auto"/>
          </w:tcPr>
          <w:p w14:paraId="797CE19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E6586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DA7AC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47FB8F41" w14:textId="77777777" w:rsidTr="00BE6DEC">
        <w:tc>
          <w:tcPr>
            <w:tcW w:w="2518" w:type="dxa"/>
            <w:shd w:val="clear" w:color="auto" w:fill="auto"/>
          </w:tcPr>
          <w:p w14:paraId="25DB2FBA" w14:textId="77777777" w:rsidR="00FE4645" w:rsidRPr="00EA406C" w:rsidRDefault="00FE4645" w:rsidP="00BE6DEC">
            <w:pPr>
              <w:pStyle w:val="TAL"/>
              <w:rPr>
                <w:lang w:eastAsia="en-US"/>
              </w:rPr>
            </w:pPr>
            <w:r w:rsidRPr="005F693D">
              <w:rPr>
                <w:lang w:eastAsia="en-US"/>
              </w:rPr>
              <w:t xml:space="preserve">   </w:t>
            </w:r>
            <w:r w:rsidRPr="00EA406C">
              <w:rPr>
                <w:lang w:eastAsia="en-US"/>
              </w:rPr>
              <w:t>GNSS-Almanac</w:t>
            </w:r>
          </w:p>
        </w:tc>
        <w:tc>
          <w:tcPr>
            <w:tcW w:w="1418" w:type="dxa"/>
          </w:tcPr>
          <w:p w14:paraId="64C2AD9D" w14:textId="77777777" w:rsidR="00FE4645" w:rsidRPr="00EA406C" w:rsidRDefault="00FE4645" w:rsidP="00BE6DEC">
            <w:pPr>
              <w:keepNext/>
              <w:keepLines/>
              <w:spacing w:after="0"/>
              <w:rPr>
                <w:rFonts w:ascii="Arial" w:eastAsia="MS Mincho" w:hAnsi="Arial"/>
                <w:sz w:val="18"/>
              </w:rPr>
            </w:pPr>
          </w:p>
        </w:tc>
        <w:tc>
          <w:tcPr>
            <w:tcW w:w="5811" w:type="dxa"/>
            <w:shd w:val="clear" w:color="auto" w:fill="auto"/>
          </w:tcPr>
          <w:p w14:paraId="1B8B3EF9" w14:textId="22625FBB" w:rsidR="00FE4645" w:rsidRPr="00B11995" w:rsidRDefault="00FE4645" w:rsidP="00BE6DEC">
            <w:pPr>
              <w:keepNext/>
              <w:keepLines/>
              <w:spacing w:after="0"/>
              <w:rPr>
                <w:rFonts w:ascii="Arial" w:eastAsia="MS Mincho" w:hAnsi="Arial"/>
                <w:sz w:val="18"/>
              </w:rPr>
            </w:pPr>
            <w:r w:rsidRPr="00EA406C">
              <w:rPr>
                <w:rFonts w:ascii="Arial" w:eastAsia="MS Mincho" w:hAnsi="Arial"/>
                <w:sz w:val="18"/>
              </w:rPr>
              <w:t>See GNSS-Almanac</w:t>
            </w:r>
            <w:r w:rsidR="00350929" w:rsidRPr="00EA406C">
              <w:rPr>
                <w:rFonts w:ascii="Arial" w:eastAsia="MS Mincho" w:hAnsi="Arial"/>
                <w:sz w:val="18"/>
              </w:rPr>
              <w:t xml:space="preserve"> (BDS</w:t>
            </w:r>
            <w:ins w:id="1128" w:author="Richard Catmur" w:date="2021-01-23T17:02:00Z">
              <w:r w:rsidR="007B4A8A" w:rsidRPr="00EA406C">
                <w:rPr>
                  <w:rFonts w:ascii="Arial" w:eastAsia="MS Mincho" w:hAnsi="Arial"/>
                  <w:sz w:val="18"/>
                </w:rPr>
                <w:t xml:space="preserve"> B</w:t>
              </w:r>
            </w:ins>
            <w:ins w:id="1129" w:author="Richard Catmur" w:date="2021-01-23T17:03:00Z">
              <w:r w:rsidR="007B4A8A" w:rsidRPr="00EA406C">
                <w:rPr>
                  <w:rFonts w:ascii="Arial" w:eastAsia="MS Mincho" w:hAnsi="Arial"/>
                  <w:sz w:val="18"/>
                </w:rPr>
                <w:t>1I</w:t>
              </w:r>
            </w:ins>
            <w:r w:rsidR="00350929" w:rsidRPr="00EA406C">
              <w:rPr>
                <w:rFonts w:ascii="Arial" w:eastAsia="MS Mincho" w:hAnsi="Arial"/>
                <w:sz w:val="18"/>
              </w:rPr>
              <w:t>)</w:t>
            </w:r>
            <w:ins w:id="1130" w:author="Richard Catmur" w:date="2021-01-23T17:06:00Z">
              <w:r w:rsidR="007B4A8A" w:rsidRPr="00EA406C">
                <w:rPr>
                  <w:rFonts w:ascii="Arial" w:eastAsia="MS Mincho" w:hAnsi="Arial"/>
                  <w:sz w:val="18"/>
                </w:rPr>
                <w:t xml:space="preserve"> and/or GNSS-Almanac (BDS B1C</w:t>
              </w:r>
            </w:ins>
            <w:ins w:id="1131" w:author="Richard Catmur" w:date="2021-01-25T14:41:00Z">
              <w:r w:rsidR="00020A01" w:rsidRPr="00EA406C">
                <w:rPr>
                  <w:rFonts w:ascii="Arial" w:eastAsia="MS Mincho" w:hAnsi="Arial"/>
                  <w:sz w:val="18"/>
                </w:rPr>
                <w:t xml:space="preserve"> Reduced</w:t>
              </w:r>
            </w:ins>
            <w:ins w:id="1132" w:author="Richard Catmur" w:date="2021-01-23T17:06:00Z">
              <w:r w:rsidR="007B4A8A" w:rsidRPr="00EA406C">
                <w:rPr>
                  <w:rFonts w:ascii="Arial" w:eastAsia="MS Mincho" w:hAnsi="Arial"/>
                  <w:sz w:val="18"/>
                </w:rPr>
                <w:t xml:space="preserve">) </w:t>
              </w:r>
            </w:ins>
            <w:ins w:id="1133"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34" w:author="Richard Catmur" w:date="2021-01-23T17:06:00Z">
              <w:r w:rsidR="007B4A8A" w:rsidRPr="00EA406C">
                <w:rPr>
                  <w:rFonts w:ascii="Arial" w:eastAsia="MS Mincho" w:hAnsi="Arial"/>
                  <w:sz w:val="18"/>
                </w:rPr>
                <w:t>depending on GNSS-</w:t>
              </w:r>
            </w:ins>
            <w:ins w:id="1135" w:author="Richard Catmur" w:date="2021-01-23T17:07:00Z">
              <w:r w:rsidR="007B4A8A" w:rsidRPr="00EA406C">
                <w:rPr>
                  <w:rFonts w:ascii="Arial" w:eastAsia="MS Mincho" w:hAnsi="Arial"/>
                  <w:sz w:val="18"/>
                </w:rPr>
                <w:t>Almanac</w:t>
              </w:r>
            </w:ins>
            <w:ins w:id="1136" w:author="Richard Catmur" w:date="2021-01-23T17:06:00Z">
              <w:r w:rsidR="007B4A8A" w:rsidRPr="00EA406C">
                <w:rPr>
                  <w:rFonts w:ascii="Arial" w:eastAsia="MS Mincho" w:hAnsi="Arial"/>
                  <w:sz w:val="18"/>
                </w:rPr>
                <w:t xml:space="preserve"> supported by the UE</w:t>
              </w:r>
            </w:ins>
          </w:p>
        </w:tc>
      </w:tr>
    </w:tbl>
    <w:p w14:paraId="18B37E51" w14:textId="77777777" w:rsidR="00FE4645" w:rsidRPr="00B11995" w:rsidRDefault="00FE4645" w:rsidP="00FE4645"/>
    <w:p w14:paraId="3901AAC4"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5361FB8D" w14:textId="77777777" w:rsidTr="00BE6DEC">
        <w:tc>
          <w:tcPr>
            <w:tcW w:w="2518" w:type="dxa"/>
            <w:shd w:val="clear" w:color="auto" w:fill="auto"/>
          </w:tcPr>
          <w:p w14:paraId="1000E3A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0D2ACF0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3E54B9A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E82A0B" w14:textId="77777777" w:rsidTr="00BE6DEC">
        <w:tc>
          <w:tcPr>
            <w:tcW w:w="2518" w:type="dxa"/>
            <w:shd w:val="clear" w:color="auto" w:fill="auto"/>
          </w:tcPr>
          <w:p w14:paraId="70FC348D"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1678E7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7514C4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4F9A7D8" w14:textId="77777777" w:rsidTr="00BE6DEC">
        <w:tc>
          <w:tcPr>
            <w:tcW w:w="2518" w:type="dxa"/>
            <w:shd w:val="clear" w:color="auto" w:fill="auto"/>
          </w:tcPr>
          <w:p w14:paraId="19A1B134"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B17DD1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8AE82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7F0F0066" w14:textId="77777777" w:rsidTr="00BE6DEC">
        <w:tc>
          <w:tcPr>
            <w:tcW w:w="2518" w:type="dxa"/>
            <w:shd w:val="clear" w:color="auto" w:fill="auto"/>
          </w:tcPr>
          <w:p w14:paraId="18A8C45D"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1D81F4C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D98840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0B5EE60" w14:textId="77777777" w:rsidTr="00BE6DEC">
        <w:tc>
          <w:tcPr>
            <w:tcW w:w="2518" w:type="dxa"/>
            <w:shd w:val="clear" w:color="auto" w:fill="auto"/>
          </w:tcPr>
          <w:p w14:paraId="7D8F37C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A5C78E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8982AF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0538C553" w14:textId="77777777" w:rsidTr="00BE6DEC">
        <w:tc>
          <w:tcPr>
            <w:tcW w:w="2518" w:type="dxa"/>
            <w:shd w:val="clear" w:color="auto" w:fill="auto"/>
          </w:tcPr>
          <w:p w14:paraId="2E8690C6"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B6CC2BC"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677991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13E93120" w14:textId="77777777" w:rsidTr="00BE6DEC">
        <w:tc>
          <w:tcPr>
            <w:tcW w:w="2518" w:type="dxa"/>
            <w:shd w:val="clear" w:color="auto" w:fill="auto"/>
          </w:tcPr>
          <w:p w14:paraId="6DF6BCF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2DBB67C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98A263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6EA2AAB9" w14:textId="77777777" w:rsidTr="00BE6DEC">
        <w:tc>
          <w:tcPr>
            <w:tcW w:w="2518" w:type="dxa"/>
            <w:shd w:val="clear" w:color="auto" w:fill="auto"/>
          </w:tcPr>
          <w:p w14:paraId="740E58FC"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578BC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F2A4A1" w14:textId="657E1059"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ins w:id="1137" w:author="Richard Catmur" w:date="2021-01-23T17:03:00Z">
              <w:r w:rsidR="007B4A8A">
                <w:rPr>
                  <w:rFonts w:ascii="Arial" w:eastAsia="MS Mincho" w:hAnsi="Arial"/>
                  <w:sz w:val="18"/>
                </w:rPr>
                <w:t xml:space="preserve"> B1I</w:t>
              </w:r>
            </w:ins>
            <w:r w:rsidR="00350929" w:rsidRPr="005F693D">
              <w:rPr>
                <w:rFonts w:ascii="Arial" w:eastAsia="MS Mincho" w:hAnsi="Arial"/>
                <w:sz w:val="18"/>
              </w:rPr>
              <w:t>)</w:t>
            </w:r>
            <w:ins w:id="1138"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39" w:author="Richard Catmur" w:date="2021-01-25T14:41:00Z">
              <w:r w:rsidR="00020A01">
                <w:rPr>
                  <w:rFonts w:ascii="Arial" w:eastAsia="MS Mincho" w:hAnsi="Arial"/>
                  <w:sz w:val="18"/>
                </w:rPr>
                <w:t xml:space="preserve"> Reduced</w:t>
              </w:r>
            </w:ins>
            <w:ins w:id="1140" w:author="Richard Catmur" w:date="2021-01-23T17:07:00Z">
              <w:r w:rsidR="007B4A8A" w:rsidRPr="005F693D">
                <w:rPr>
                  <w:rFonts w:ascii="Arial" w:eastAsia="MS Mincho" w:hAnsi="Arial"/>
                  <w:sz w:val="18"/>
                </w:rPr>
                <w:t xml:space="preserve">) </w:t>
              </w:r>
            </w:ins>
            <w:ins w:id="1141"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2" w:author="Richard Catmur" w:date="2021-01-23T17:07:00Z">
              <w:r w:rsidR="007B4A8A" w:rsidRPr="005F693D">
                <w:rPr>
                  <w:rFonts w:ascii="Arial" w:eastAsia="MS Mincho" w:hAnsi="Arial"/>
                  <w:sz w:val="18"/>
                </w:rPr>
                <w:t>depending on GNSS-Almanac supported by the UE</w:t>
              </w:r>
            </w:ins>
          </w:p>
        </w:tc>
      </w:tr>
    </w:tbl>
    <w:p w14:paraId="717C6D2C" w14:textId="77777777" w:rsidR="0071478A" w:rsidRPr="00B11995" w:rsidRDefault="0071478A" w:rsidP="0071478A"/>
    <w:p w14:paraId="4D751576"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0A0D0A3" w14:textId="77777777" w:rsidTr="0033198A">
        <w:tc>
          <w:tcPr>
            <w:tcW w:w="2518" w:type="dxa"/>
            <w:shd w:val="clear" w:color="auto" w:fill="auto"/>
          </w:tcPr>
          <w:p w14:paraId="1FC5400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6D366FE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5C6F306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B5B96B6" w14:textId="77777777" w:rsidTr="0033198A">
        <w:tc>
          <w:tcPr>
            <w:tcW w:w="2518" w:type="dxa"/>
            <w:shd w:val="clear" w:color="auto" w:fill="auto"/>
          </w:tcPr>
          <w:p w14:paraId="2470C24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14DAC99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87429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9907DB" w14:textId="77777777" w:rsidTr="0033198A">
        <w:tc>
          <w:tcPr>
            <w:tcW w:w="2518" w:type="dxa"/>
            <w:shd w:val="clear" w:color="auto" w:fill="auto"/>
          </w:tcPr>
          <w:p w14:paraId="53B179E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A9EEFE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657DD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364CD57E" w14:textId="77777777" w:rsidTr="0033198A">
        <w:tc>
          <w:tcPr>
            <w:tcW w:w="2518" w:type="dxa"/>
            <w:shd w:val="clear" w:color="auto" w:fill="auto"/>
          </w:tcPr>
          <w:p w14:paraId="27CF2E3B"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22D66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2CE7AE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p>
        </w:tc>
      </w:tr>
      <w:tr w:rsidR="009B0876" w:rsidRPr="006B173E" w14:paraId="230C7D28" w14:textId="77777777" w:rsidTr="0033198A">
        <w:tc>
          <w:tcPr>
            <w:tcW w:w="2518" w:type="dxa"/>
            <w:shd w:val="clear" w:color="auto" w:fill="auto"/>
          </w:tcPr>
          <w:p w14:paraId="3CA70EC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6FEDBCA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0E6A676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1AA60283" w14:textId="77777777" w:rsidTr="0033198A">
        <w:tc>
          <w:tcPr>
            <w:tcW w:w="2518" w:type="dxa"/>
            <w:shd w:val="clear" w:color="auto" w:fill="auto"/>
          </w:tcPr>
          <w:p w14:paraId="312A329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3AE464A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6F6870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1006A939" w14:textId="77777777" w:rsidTr="0033198A">
        <w:tc>
          <w:tcPr>
            <w:tcW w:w="2518" w:type="dxa"/>
            <w:shd w:val="clear" w:color="auto" w:fill="auto"/>
          </w:tcPr>
          <w:p w14:paraId="6DBB2A9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05CC16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4173BC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394DD27D" w14:textId="77777777" w:rsidTr="0033198A">
        <w:tc>
          <w:tcPr>
            <w:tcW w:w="2518" w:type="dxa"/>
            <w:shd w:val="clear" w:color="auto" w:fill="auto"/>
          </w:tcPr>
          <w:p w14:paraId="6A969CE3"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F0D9E9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88AA0F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7990C612" w14:textId="77777777" w:rsidR="009B0876" w:rsidRPr="006B173E" w:rsidRDefault="009B0876" w:rsidP="009B0876"/>
    <w:p w14:paraId="420B9760"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4A4E7319" w14:textId="77777777" w:rsidTr="0033198A">
        <w:tc>
          <w:tcPr>
            <w:tcW w:w="2518" w:type="dxa"/>
            <w:shd w:val="clear" w:color="auto" w:fill="auto"/>
          </w:tcPr>
          <w:p w14:paraId="51BB1B0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208137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5ADF79BF"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5BCC511C" w14:textId="77777777" w:rsidTr="0033198A">
        <w:tc>
          <w:tcPr>
            <w:tcW w:w="2518" w:type="dxa"/>
            <w:shd w:val="clear" w:color="auto" w:fill="auto"/>
          </w:tcPr>
          <w:p w14:paraId="3EA25056"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73F0CD4E"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010FE9"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80C8754" w14:textId="77777777" w:rsidTr="0033198A">
        <w:tc>
          <w:tcPr>
            <w:tcW w:w="2518" w:type="dxa"/>
            <w:shd w:val="clear" w:color="auto" w:fill="auto"/>
          </w:tcPr>
          <w:p w14:paraId="485075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51BAFFB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DF0C04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1D90F531" w14:textId="77777777" w:rsidTr="0033198A">
        <w:tc>
          <w:tcPr>
            <w:tcW w:w="2518" w:type="dxa"/>
            <w:shd w:val="clear" w:color="auto" w:fill="auto"/>
          </w:tcPr>
          <w:p w14:paraId="43B09C2C"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9642B1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D5C26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p>
        </w:tc>
      </w:tr>
      <w:tr w:rsidR="009B0876" w:rsidRPr="005F693D" w14:paraId="0ACD3D45" w14:textId="77777777" w:rsidTr="0033198A">
        <w:tc>
          <w:tcPr>
            <w:tcW w:w="2518" w:type="dxa"/>
            <w:shd w:val="clear" w:color="auto" w:fill="auto"/>
          </w:tcPr>
          <w:p w14:paraId="5D1B1C9C"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42575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C10C7C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4A6F10B5" w14:textId="77777777" w:rsidTr="0033198A">
        <w:tc>
          <w:tcPr>
            <w:tcW w:w="2518" w:type="dxa"/>
            <w:shd w:val="clear" w:color="auto" w:fill="auto"/>
          </w:tcPr>
          <w:p w14:paraId="7EB42BF9"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107DA3A"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54BDD2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0E57567C" w14:textId="77777777" w:rsidTr="0033198A">
        <w:tc>
          <w:tcPr>
            <w:tcW w:w="2518" w:type="dxa"/>
            <w:shd w:val="clear" w:color="auto" w:fill="auto"/>
          </w:tcPr>
          <w:p w14:paraId="21E0C1CD"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77AB57"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7F50896"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25385EE0" w14:textId="77777777" w:rsidTr="0033198A">
        <w:tc>
          <w:tcPr>
            <w:tcW w:w="2518" w:type="dxa"/>
            <w:shd w:val="clear" w:color="auto" w:fill="auto"/>
          </w:tcPr>
          <w:p w14:paraId="479D8D6A"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0247087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A1C2806" w14:textId="32FF3C1C"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ins w:id="1143" w:author="Richard Catmur" w:date="2021-01-23T17:03:00Z">
              <w:r w:rsidR="007B4A8A">
                <w:rPr>
                  <w:rFonts w:ascii="Arial" w:eastAsia="MS Mincho" w:hAnsi="Arial"/>
                  <w:sz w:val="18"/>
                </w:rPr>
                <w:t xml:space="preserve"> B1I</w:t>
              </w:r>
            </w:ins>
            <w:r w:rsidRPr="005F693D">
              <w:rPr>
                <w:rFonts w:ascii="Arial" w:eastAsia="MS Mincho" w:hAnsi="Arial"/>
                <w:sz w:val="18"/>
              </w:rPr>
              <w:t>)</w:t>
            </w:r>
            <w:ins w:id="1144"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45" w:author="Richard Catmur" w:date="2021-01-25T14:41:00Z">
              <w:r w:rsidR="00020A01">
                <w:rPr>
                  <w:rFonts w:ascii="Arial" w:eastAsia="MS Mincho" w:hAnsi="Arial"/>
                  <w:sz w:val="18"/>
                </w:rPr>
                <w:t xml:space="preserve"> Reduced</w:t>
              </w:r>
            </w:ins>
            <w:ins w:id="1146" w:author="Richard Catmur" w:date="2021-01-23T17:07:00Z">
              <w:r w:rsidR="007B4A8A" w:rsidRPr="005F693D">
                <w:rPr>
                  <w:rFonts w:ascii="Arial" w:eastAsia="MS Mincho" w:hAnsi="Arial"/>
                  <w:sz w:val="18"/>
                </w:rPr>
                <w:t xml:space="preserve">) </w:t>
              </w:r>
            </w:ins>
            <w:ins w:id="1147"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8" w:author="Richard Catmur" w:date="2021-01-23T17:07:00Z">
              <w:r w:rsidR="007B4A8A" w:rsidRPr="005F693D">
                <w:rPr>
                  <w:rFonts w:ascii="Arial" w:eastAsia="MS Mincho" w:hAnsi="Arial"/>
                  <w:sz w:val="18"/>
                </w:rPr>
                <w:t>depending on GNSS-Almanac supported by the UE</w:t>
              </w:r>
            </w:ins>
          </w:p>
        </w:tc>
      </w:tr>
    </w:tbl>
    <w:p w14:paraId="7E9C891E" w14:textId="77777777" w:rsidR="009B0876" w:rsidRPr="006B173E" w:rsidRDefault="009B0876" w:rsidP="009B0876"/>
    <w:p w14:paraId="56454A9E" w14:textId="77777777" w:rsidR="00DD2EDE" w:rsidRPr="00B11995" w:rsidRDefault="00DD2EDE" w:rsidP="00DC1842">
      <w:pPr>
        <w:pStyle w:val="H6"/>
        <w:outlineLvl w:val="0"/>
        <w:rPr>
          <w:rFonts w:eastAsia="MS Mincho"/>
        </w:rPr>
      </w:pPr>
      <w:r w:rsidRPr="00B11995">
        <w:rPr>
          <w:rFonts w:eastAsia="MS Mincho"/>
        </w:rPr>
        <w:t>GNSS UTC MODEL:</w:t>
      </w:r>
    </w:p>
    <w:p w14:paraId="3B4C8004"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52D9037" w14:textId="77777777">
        <w:tc>
          <w:tcPr>
            <w:tcW w:w="4535" w:type="dxa"/>
            <w:shd w:val="clear" w:color="auto" w:fill="auto"/>
          </w:tcPr>
          <w:p w14:paraId="00D7F38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7A5F5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4C92F6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162BDD28" w14:textId="77777777">
        <w:tc>
          <w:tcPr>
            <w:tcW w:w="4535" w:type="dxa"/>
            <w:shd w:val="clear" w:color="auto" w:fill="auto"/>
          </w:tcPr>
          <w:p w14:paraId="60024E1E" w14:textId="77777777" w:rsidR="00DD2EDE" w:rsidRPr="00B11995" w:rsidRDefault="00DD2EDE" w:rsidP="00DD2EDE">
            <w:pPr>
              <w:pStyle w:val="TAL"/>
              <w:rPr>
                <w:lang w:eastAsia="en-US"/>
              </w:rPr>
            </w:pPr>
            <w:r w:rsidRPr="00B11995">
              <w:rPr>
                <w:lang w:eastAsia="en-US"/>
              </w:rPr>
              <w:t>GNSS-UTC-Model</w:t>
            </w:r>
          </w:p>
        </w:tc>
        <w:tc>
          <w:tcPr>
            <w:tcW w:w="2267" w:type="dxa"/>
          </w:tcPr>
          <w:p w14:paraId="537BC15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DB43A42" w14:textId="77777777" w:rsidR="00DD2EDE" w:rsidRPr="00B11995" w:rsidRDefault="00DD2EDE" w:rsidP="00DD2EDE">
            <w:pPr>
              <w:keepNext/>
              <w:keepLines/>
              <w:spacing w:after="0"/>
              <w:rPr>
                <w:rFonts w:ascii="Arial" w:eastAsia="MS Mincho" w:hAnsi="Arial"/>
                <w:sz w:val="18"/>
              </w:rPr>
            </w:pPr>
          </w:p>
        </w:tc>
      </w:tr>
      <w:tr w:rsidR="00DD2EDE" w:rsidRPr="00B11995" w14:paraId="712BCF01" w14:textId="77777777">
        <w:tc>
          <w:tcPr>
            <w:tcW w:w="4535" w:type="dxa"/>
            <w:shd w:val="clear" w:color="auto" w:fill="auto"/>
          </w:tcPr>
          <w:p w14:paraId="2BCFFF94"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658CA58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FB656C6"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38B15AD7" w14:textId="77777777" w:rsidR="00DD2EDE" w:rsidRPr="00B11995" w:rsidRDefault="00DD2EDE" w:rsidP="00DD2EDE"/>
    <w:p w14:paraId="06F6BF27" w14:textId="77777777" w:rsidR="00DD2EDE" w:rsidRPr="00B11995" w:rsidRDefault="00DD2EDE"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38AAC0FE" w14:textId="77777777">
        <w:tc>
          <w:tcPr>
            <w:tcW w:w="1951" w:type="dxa"/>
            <w:shd w:val="clear" w:color="auto" w:fill="auto"/>
          </w:tcPr>
          <w:p w14:paraId="430FF4DD"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563196E1"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47761259"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17AACDA8"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0EA05A09"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29245D89" w14:textId="77777777">
        <w:tc>
          <w:tcPr>
            <w:tcW w:w="1951" w:type="dxa"/>
            <w:shd w:val="clear" w:color="auto" w:fill="auto"/>
          </w:tcPr>
          <w:p w14:paraId="09BAB32F"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709" w:type="dxa"/>
          </w:tcPr>
          <w:p w14:paraId="5A78BC8F" w14:textId="77777777" w:rsidR="00520708" w:rsidRPr="00B11995" w:rsidRDefault="00520708" w:rsidP="00D52079">
            <w:pPr>
              <w:pStyle w:val="TAL"/>
              <w:rPr>
                <w:rFonts w:eastAsia="MS Mincho"/>
                <w:lang w:eastAsia="en-US"/>
              </w:rPr>
            </w:pPr>
          </w:p>
        </w:tc>
        <w:tc>
          <w:tcPr>
            <w:tcW w:w="2315" w:type="dxa"/>
            <w:shd w:val="clear" w:color="auto" w:fill="auto"/>
          </w:tcPr>
          <w:p w14:paraId="64E69369"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CB21EB3"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50A705"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43EA2A06" w14:textId="77777777">
        <w:tc>
          <w:tcPr>
            <w:tcW w:w="1951" w:type="dxa"/>
            <w:shd w:val="clear" w:color="auto" w:fill="auto"/>
          </w:tcPr>
          <w:p w14:paraId="732507C4" w14:textId="77777777" w:rsidR="00520708" w:rsidRPr="00B11995" w:rsidRDefault="00520708" w:rsidP="00D52079">
            <w:pPr>
              <w:pStyle w:val="TAL"/>
              <w:rPr>
                <w:lang w:eastAsia="en-US"/>
              </w:rPr>
            </w:pPr>
            <w:proofErr w:type="spellStart"/>
            <w:r w:rsidRPr="00B11995">
              <w:rPr>
                <w:lang w:eastAsia="en-US"/>
              </w:rPr>
              <w:t>gnss-Utc-A0</w:t>
            </w:r>
            <w:proofErr w:type="spellEnd"/>
          </w:p>
        </w:tc>
        <w:tc>
          <w:tcPr>
            <w:tcW w:w="709" w:type="dxa"/>
          </w:tcPr>
          <w:p w14:paraId="6EA7D07A" w14:textId="77777777" w:rsidR="00520708" w:rsidRPr="00B11995" w:rsidRDefault="00520708" w:rsidP="00D52079">
            <w:pPr>
              <w:pStyle w:val="TAL"/>
              <w:rPr>
                <w:rFonts w:eastAsia="MS Mincho"/>
                <w:lang w:eastAsia="en-US"/>
              </w:rPr>
            </w:pPr>
          </w:p>
        </w:tc>
        <w:tc>
          <w:tcPr>
            <w:tcW w:w="2315" w:type="dxa"/>
            <w:shd w:val="clear" w:color="auto" w:fill="auto"/>
          </w:tcPr>
          <w:p w14:paraId="36F5D647"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02A224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3B72F33C"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69986D82" w14:textId="77777777">
        <w:tc>
          <w:tcPr>
            <w:tcW w:w="1951" w:type="dxa"/>
            <w:shd w:val="clear" w:color="auto" w:fill="auto"/>
          </w:tcPr>
          <w:p w14:paraId="095B113C"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709" w:type="dxa"/>
          </w:tcPr>
          <w:p w14:paraId="05B0D13D" w14:textId="77777777" w:rsidR="00520708" w:rsidRPr="00B11995" w:rsidRDefault="00520708" w:rsidP="00D52079">
            <w:pPr>
              <w:pStyle w:val="TAL"/>
              <w:rPr>
                <w:rFonts w:eastAsia="MS Mincho"/>
                <w:lang w:eastAsia="en-US"/>
              </w:rPr>
            </w:pPr>
          </w:p>
        </w:tc>
        <w:tc>
          <w:tcPr>
            <w:tcW w:w="2315" w:type="dxa"/>
            <w:shd w:val="clear" w:color="auto" w:fill="auto"/>
          </w:tcPr>
          <w:p w14:paraId="6B57CB9A"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222AC6DD"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5E1BBFC2"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3EE41567" w14:textId="77777777">
        <w:tc>
          <w:tcPr>
            <w:tcW w:w="1951" w:type="dxa"/>
            <w:shd w:val="clear" w:color="auto" w:fill="auto"/>
          </w:tcPr>
          <w:p w14:paraId="17AE13FB" w14:textId="77777777" w:rsidR="00520708" w:rsidRPr="00B11995" w:rsidRDefault="00520708" w:rsidP="00D52079">
            <w:pPr>
              <w:pStyle w:val="TAL"/>
              <w:rPr>
                <w:lang w:eastAsia="en-US"/>
              </w:rPr>
            </w:pPr>
            <w:proofErr w:type="spellStart"/>
            <w:r w:rsidRPr="00B11995">
              <w:rPr>
                <w:lang w:eastAsia="en-US"/>
              </w:rPr>
              <w:t>gnss-Utc-WNt</w:t>
            </w:r>
            <w:proofErr w:type="spellEnd"/>
          </w:p>
        </w:tc>
        <w:tc>
          <w:tcPr>
            <w:tcW w:w="709" w:type="dxa"/>
          </w:tcPr>
          <w:p w14:paraId="0C41526A" w14:textId="77777777" w:rsidR="00520708" w:rsidRPr="00B11995" w:rsidRDefault="00520708" w:rsidP="00D52079">
            <w:pPr>
              <w:pStyle w:val="TAL"/>
              <w:rPr>
                <w:rFonts w:eastAsia="MS Mincho"/>
                <w:lang w:eastAsia="en-US"/>
              </w:rPr>
            </w:pPr>
          </w:p>
        </w:tc>
        <w:tc>
          <w:tcPr>
            <w:tcW w:w="2315" w:type="dxa"/>
            <w:shd w:val="clear" w:color="auto" w:fill="auto"/>
          </w:tcPr>
          <w:p w14:paraId="410351E6"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3769B088"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6CA63249"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512BA96B" w14:textId="77777777">
        <w:tc>
          <w:tcPr>
            <w:tcW w:w="1951" w:type="dxa"/>
            <w:shd w:val="clear" w:color="auto" w:fill="auto"/>
          </w:tcPr>
          <w:p w14:paraId="4F15E60F" w14:textId="77777777" w:rsidR="00520708" w:rsidRPr="00B11995" w:rsidRDefault="00520708" w:rsidP="00D52079">
            <w:pPr>
              <w:pStyle w:val="TAL"/>
              <w:rPr>
                <w:lang w:eastAsia="en-US"/>
              </w:rPr>
            </w:pPr>
            <w:proofErr w:type="spellStart"/>
            <w:r w:rsidRPr="00B11995">
              <w:rPr>
                <w:lang w:eastAsia="en-US"/>
              </w:rPr>
              <w:t>gnss-Utc-DeltaTls</w:t>
            </w:r>
            <w:proofErr w:type="spellEnd"/>
          </w:p>
        </w:tc>
        <w:tc>
          <w:tcPr>
            <w:tcW w:w="709" w:type="dxa"/>
          </w:tcPr>
          <w:p w14:paraId="1627BEE5" w14:textId="77777777" w:rsidR="00520708" w:rsidRPr="00B11995" w:rsidRDefault="00520708" w:rsidP="00D52079">
            <w:pPr>
              <w:pStyle w:val="TAL"/>
              <w:rPr>
                <w:rFonts w:eastAsia="MS Mincho"/>
                <w:lang w:eastAsia="en-US"/>
              </w:rPr>
            </w:pPr>
          </w:p>
        </w:tc>
        <w:tc>
          <w:tcPr>
            <w:tcW w:w="2315" w:type="dxa"/>
            <w:shd w:val="clear" w:color="auto" w:fill="auto"/>
          </w:tcPr>
          <w:p w14:paraId="0DD30AD2"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7452D388"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2889FFE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07E56B6E" w14:textId="77777777">
        <w:tc>
          <w:tcPr>
            <w:tcW w:w="1951" w:type="dxa"/>
            <w:shd w:val="clear" w:color="auto" w:fill="auto"/>
          </w:tcPr>
          <w:p w14:paraId="130F5FEA" w14:textId="77777777" w:rsidR="00520708" w:rsidRPr="00B11995" w:rsidRDefault="00520708" w:rsidP="00D52079">
            <w:pPr>
              <w:pStyle w:val="TAL"/>
              <w:rPr>
                <w:lang w:eastAsia="en-US"/>
              </w:rPr>
            </w:pPr>
            <w:proofErr w:type="spellStart"/>
            <w:r w:rsidRPr="00B11995">
              <w:rPr>
                <w:lang w:eastAsia="en-US"/>
              </w:rPr>
              <w:t>gnss-Utc-WNlsf</w:t>
            </w:r>
            <w:proofErr w:type="spellEnd"/>
          </w:p>
        </w:tc>
        <w:tc>
          <w:tcPr>
            <w:tcW w:w="709" w:type="dxa"/>
          </w:tcPr>
          <w:p w14:paraId="4FDF5904" w14:textId="77777777" w:rsidR="00520708" w:rsidRPr="00B11995" w:rsidRDefault="00520708" w:rsidP="00D52079">
            <w:pPr>
              <w:pStyle w:val="TAL"/>
              <w:rPr>
                <w:rFonts w:eastAsia="MS Mincho"/>
                <w:lang w:eastAsia="en-US"/>
              </w:rPr>
            </w:pPr>
          </w:p>
        </w:tc>
        <w:tc>
          <w:tcPr>
            <w:tcW w:w="2315" w:type="dxa"/>
            <w:shd w:val="clear" w:color="auto" w:fill="auto"/>
          </w:tcPr>
          <w:p w14:paraId="4666D37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71CB03A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1457D079"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70CB2C70" w14:textId="77777777">
        <w:tc>
          <w:tcPr>
            <w:tcW w:w="1951" w:type="dxa"/>
            <w:shd w:val="clear" w:color="auto" w:fill="auto"/>
          </w:tcPr>
          <w:p w14:paraId="07571AA7"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709" w:type="dxa"/>
          </w:tcPr>
          <w:p w14:paraId="33A63B48" w14:textId="77777777" w:rsidR="00520708" w:rsidRPr="00B11995" w:rsidRDefault="00520708" w:rsidP="00D52079">
            <w:pPr>
              <w:pStyle w:val="TAL"/>
              <w:rPr>
                <w:rFonts w:eastAsia="MS Mincho"/>
                <w:lang w:eastAsia="en-US"/>
              </w:rPr>
            </w:pPr>
          </w:p>
        </w:tc>
        <w:tc>
          <w:tcPr>
            <w:tcW w:w="2315" w:type="dxa"/>
            <w:shd w:val="clear" w:color="auto" w:fill="auto"/>
          </w:tcPr>
          <w:p w14:paraId="0B3CFEF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3E0F14D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639F494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5F2EC040" w14:textId="77777777">
        <w:tc>
          <w:tcPr>
            <w:tcW w:w="1951" w:type="dxa"/>
            <w:shd w:val="clear" w:color="auto" w:fill="auto"/>
          </w:tcPr>
          <w:p w14:paraId="3D74CA5C" w14:textId="77777777" w:rsidR="00520708" w:rsidRPr="00B11995" w:rsidRDefault="00520708" w:rsidP="00D52079">
            <w:pPr>
              <w:pStyle w:val="TAL"/>
              <w:rPr>
                <w:lang w:eastAsia="en-US"/>
              </w:rPr>
            </w:pPr>
            <w:proofErr w:type="spellStart"/>
            <w:r w:rsidRPr="00B11995">
              <w:rPr>
                <w:lang w:eastAsia="en-US"/>
              </w:rPr>
              <w:t>gnss-Utc-DeltaTlsf</w:t>
            </w:r>
            <w:proofErr w:type="spellEnd"/>
          </w:p>
        </w:tc>
        <w:tc>
          <w:tcPr>
            <w:tcW w:w="709" w:type="dxa"/>
          </w:tcPr>
          <w:p w14:paraId="4484070F" w14:textId="77777777" w:rsidR="00520708" w:rsidRPr="00B11995" w:rsidRDefault="00520708" w:rsidP="00D52079">
            <w:pPr>
              <w:pStyle w:val="TAL"/>
              <w:rPr>
                <w:rFonts w:eastAsia="MS Mincho"/>
                <w:lang w:eastAsia="en-US"/>
              </w:rPr>
            </w:pPr>
          </w:p>
        </w:tc>
        <w:tc>
          <w:tcPr>
            <w:tcW w:w="2315" w:type="dxa"/>
            <w:shd w:val="clear" w:color="auto" w:fill="auto"/>
          </w:tcPr>
          <w:p w14:paraId="180FA9E9"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2BF612DB"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1A3E32C7"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1F924DCA" w14:textId="77777777" w:rsidR="00D20CD9" w:rsidRPr="00B11995" w:rsidRDefault="00D20CD9" w:rsidP="00882F55">
      <w:pPr>
        <w:rPr>
          <w:rFonts w:eastAsia="MS Mincho"/>
        </w:rPr>
      </w:pPr>
    </w:p>
    <w:p w14:paraId="4ABEFF7F" w14:textId="77777777" w:rsidR="00DD2EDE" w:rsidRPr="00B11995" w:rsidRDefault="00DD2EDE" w:rsidP="00DC1842">
      <w:pPr>
        <w:pStyle w:val="H6"/>
        <w:outlineLvl w:val="0"/>
        <w:rPr>
          <w:rFonts w:eastAsia="MS Mincho"/>
        </w:rPr>
      </w:pPr>
      <w:r w:rsidRPr="00B11995">
        <w:rPr>
          <w:rFonts w:eastAsia="MS Mincho"/>
        </w:rPr>
        <w:t>GNSS AUXILIARY INFORMATION:</w:t>
      </w:r>
    </w:p>
    <w:p w14:paraId="1C5C7F0F"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5DAB2238" w14:textId="77777777">
        <w:tc>
          <w:tcPr>
            <w:tcW w:w="2467" w:type="dxa"/>
            <w:shd w:val="clear" w:color="auto" w:fill="auto"/>
          </w:tcPr>
          <w:p w14:paraId="238326B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7970D9CC"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7960647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01FAFEB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150AE2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4F66BBAC" w14:textId="77777777">
        <w:tc>
          <w:tcPr>
            <w:tcW w:w="2467" w:type="dxa"/>
            <w:shd w:val="clear" w:color="auto" w:fill="auto"/>
          </w:tcPr>
          <w:p w14:paraId="094CB017" w14:textId="77777777" w:rsidR="00C80117" w:rsidRPr="002B3FA0" w:rsidRDefault="00C80117" w:rsidP="00DD2EDE">
            <w:pPr>
              <w:pStyle w:val="TAL"/>
              <w:rPr>
                <w:snapToGrid w:val="0"/>
                <w:lang w:eastAsia="en-US"/>
              </w:rPr>
            </w:pPr>
            <w:r w:rsidRPr="002B3FA0">
              <w:rPr>
                <w:snapToGrid w:val="0"/>
                <w:lang w:eastAsia="en-US"/>
              </w:rPr>
              <w:t>GNSS-</w:t>
            </w:r>
            <w:proofErr w:type="spellStart"/>
            <w:r w:rsidRPr="002B3FA0">
              <w:rPr>
                <w:snapToGrid w:val="0"/>
                <w:lang w:eastAsia="en-US"/>
              </w:rPr>
              <w:t>AuxiliaryInformation</w:t>
            </w:r>
            <w:proofErr w:type="spellEnd"/>
          </w:p>
        </w:tc>
        <w:tc>
          <w:tcPr>
            <w:tcW w:w="767" w:type="dxa"/>
          </w:tcPr>
          <w:p w14:paraId="5E0C0B7D" w14:textId="77777777" w:rsidR="00C80117" w:rsidRPr="002B3FA0" w:rsidRDefault="00C80117" w:rsidP="00DD2EDE">
            <w:pPr>
              <w:keepNext/>
              <w:keepLines/>
              <w:spacing w:after="0"/>
              <w:rPr>
                <w:rFonts w:ascii="Arial" w:hAnsi="Arial"/>
                <w:snapToGrid w:val="0"/>
                <w:sz w:val="18"/>
              </w:rPr>
            </w:pPr>
          </w:p>
        </w:tc>
        <w:tc>
          <w:tcPr>
            <w:tcW w:w="2171" w:type="dxa"/>
          </w:tcPr>
          <w:p w14:paraId="0F21AFE7" w14:textId="77777777" w:rsidR="00C80117" w:rsidRPr="002B3FA0" w:rsidRDefault="00C80117" w:rsidP="00DD2EDE">
            <w:pPr>
              <w:keepNext/>
              <w:keepLines/>
              <w:spacing w:after="0"/>
              <w:rPr>
                <w:rFonts w:ascii="Arial" w:hAnsi="Arial"/>
                <w:snapToGrid w:val="0"/>
                <w:sz w:val="18"/>
              </w:rPr>
            </w:pPr>
          </w:p>
        </w:tc>
        <w:tc>
          <w:tcPr>
            <w:tcW w:w="2171" w:type="dxa"/>
          </w:tcPr>
          <w:p w14:paraId="1A65DD34"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50E3D4C7" w14:textId="77777777" w:rsidR="00C80117" w:rsidRPr="002B3FA0" w:rsidRDefault="00C80117" w:rsidP="00DD2EDE">
            <w:pPr>
              <w:keepNext/>
              <w:keepLines/>
              <w:spacing w:after="0"/>
              <w:rPr>
                <w:rFonts w:ascii="Arial" w:hAnsi="Arial"/>
                <w:snapToGrid w:val="0"/>
                <w:sz w:val="18"/>
              </w:rPr>
            </w:pPr>
          </w:p>
        </w:tc>
      </w:tr>
      <w:tr w:rsidR="006C5DAE" w:rsidRPr="002B3FA0" w14:paraId="001B735B" w14:textId="77777777">
        <w:tc>
          <w:tcPr>
            <w:tcW w:w="2467" w:type="dxa"/>
            <w:shd w:val="clear" w:color="auto" w:fill="auto"/>
          </w:tcPr>
          <w:p w14:paraId="333A861C" w14:textId="77777777" w:rsidR="006C5DAE" w:rsidRPr="002B3FA0" w:rsidRDefault="006C5DA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-ID-GLONASS</w:t>
            </w:r>
          </w:p>
        </w:tc>
        <w:tc>
          <w:tcPr>
            <w:tcW w:w="767" w:type="dxa"/>
          </w:tcPr>
          <w:p w14:paraId="6737A4BB" w14:textId="77777777" w:rsidR="006C5DAE" w:rsidRPr="002B3FA0" w:rsidRDefault="006C5DAE" w:rsidP="00DD2EDE">
            <w:pPr>
              <w:keepNext/>
              <w:keepLines/>
              <w:spacing w:after="0"/>
              <w:rPr>
                <w:rFonts w:ascii="Arial" w:hAnsi="Arial"/>
                <w:snapToGrid w:val="0"/>
                <w:sz w:val="18"/>
              </w:rPr>
            </w:pPr>
          </w:p>
        </w:tc>
        <w:tc>
          <w:tcPr>
            <w:tcW w:w="2171" w:type="dxa"/>
          </w:tcPr>
          <w:p w14:paraId="5CB77B7D"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0609574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2F663C13"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3825245B" w14:textId="77777777" w:rsidR="00DD2EDE" w:rsidRPr="002B3FA0" w:rsidRDefault="00DD2EDE" w:rsidP="00DD2EDE"/>
    <w:p w14:paraId="03F076AE" w14:textId="77777777" w:rsidR="006C5DAE" w:rsidRPr="002B3FA0" w:rsidRDefault="006C5DAE" w:rsidP="00DC1842">
      <w:pPr>
        <w:pStyle w:val="TH"/>
        <w:outlineLvl w:val="0"/>
        <w:rPr>
          <w:rFonts w:eastAsia="MS Mincho"/>
        </w:rPr>
      </w:pPr>
      <w:r w:rsidRPr="002B3FA0">
        <w:rPr>
          <w:rFonts w:eastAsia="MS Mincho"/>
        </w:rPr>
        <w:lastRenderedPageBreak/>
        <w:t>GNSS-ID-GLONASS-</w:t>
      </w:r>
      <w:proofErr w:type="spellStart"/>
      <w:r w:rsidRPr="002B3FA0">
        <w:rPr>
          <w:rFonts w:eastAsia="MS Mincho"/>
        </w:rPr>
        <w:t>SatElement</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9DD86B0" w14:textId="77777777">
        <w:tc>
          <w:tcPr>
            <w:tcW w:w="2467" w:type="dxa"/>
            <w:shd w:val="clear" w:color="auto" w:fill="auto"/>
          </w:tcPr>
          <w:p w14:paraId="3B0594E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02D40E5"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431F84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B1CD84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0CA10F88"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2FFAEAD9" w14:textId="77777777">
        <w:tc>
          <w:tcPr>
            <w:tcW w:w="2467" w:type="dxa"/>
            <w:shd w:val="clear" w:color="auto" w:fill="auto"/>
          </w:tcPr>
          <w:p w14:paraId="6284BCD7"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svID</w:t>
            </w:r>
            <w:proofErr w:type="spellEnd"/>
          </w:p>
        </w:tc>
        <w:tc>
          <w:tcPr>
            <w:tcW w:w="767" w:type="dxa"/>
          </w:tcPr>
          <w:p w14:paraId="194D7912" w14:textId="77777777" w:rsidR="006C5DAE" w:rsidRPr="002B3FA0" w:rsidRDefault="006C5DAE" w:rsidP="005C3271">
            <w:pPr>
              <w:keepNext/>
              <w:keepLines/>
              <w:spacing w:after="0"/>
              <w:rPr>
                <w:rFonts w:ascii="Arial" w:hAnsi="Arial"/>
                <w:snapToGrid w:val="0"/>
                <w:sz w:val="18"/>
              </w:rPr>
            </w:pPr>
          </w:p>
        </w:tc>
        <w:tc>
          <w:tcPr>
            <w:tcW w:w="2171" w:type="dxa"/>
          </w:tcPr>
          <w:p w14:paraId="4C2A6F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130EB64E"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36748ABB"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61D76551" w14:textId="77777777">
        <w:tc>
          <w:tcPr>
            <w:tcW w:w="2467" w:type="dxa"/>
            <w:shd w:val="clear" w:color="auto" w:fill="auto"/>
          </w:tcPr>
          <w:p w14:paraId="4810422D"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signalsAvailable</w:t>
            </w:r>
            <w:proofErr w:type="spellEnd"/>
          </w:p>
        </w:tc>
        <w:tc>
          <w:tcPr>
            <w:tcW w:w="767" w:type="dxa"/>
          </w:tcPr>
          <w:p w14:paraId="32C78CCB" w14:textId="77777777" w:rsidR="006C5DAE" w:rsidRPr="002B3FA0" w:rsidRDefault="006C5DAE" w:rsidP="005C3271">
            <w:pPr>
              <w:keepNext/>
              <w:keepLines/>
              <w:spacing w:after="0"/>
              <w:rPr>
                <w:rFonts w:ascii="Arial" w:hAnsi="Arial"/>
                <w:snapToGrid w:val="0"/>
                <w:sz w:val="18"/>
              </w:rPr>
            </w:pPr>
          </w:p>
        </w:tc>
        <w:tc>
          <w:tcPr>
            <w:tcW w:w="2171" w:type="dxa"/>
          </w:tcPr>
          <w:p w14:paraId="2C71166C"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tcPr>
          <w:p w14:paraId="0975FC70"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shd w:val="clear" w:color="auto" w:fill="auto"/>
          </w:tcPr>
          <w:p w14:paraId="0E6207F1"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r>
      <w:tr w:rsidR="001F4741" w:rsidRPr="002B3FA0" w14:paraId="3650C815" w14:textId="77777777">
        <w:tc>
          <w:tcPr>
            <w:tcW w:w="2467" w:type="dxa"/>
            <w:shd w:val="clear" w:color="auto" w:fill="auto"/>
          </w:tcPr>
          <w:p w14:paraId="1F56BA2E" w14:textId="77777777" w:rsidR="001F4741" w:rsidRPr="002B3FA0" w:rsidRDefault="001F4741"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channelNumber</w:t>
            </w:r>
            <w:proofErr w:type="spellEnd"/>
          </w:p>
        </w:tc>
        <w:tc>
          <w:tcPr>
            <w:tcW w:w="767" w:type="dxa"/>
          </w:tcPr>
          <w:p w14:paraId="5D3143D0" w14:textId="77777777" w:rsidR="001F4741" w:rsidRPr="002B3FA0" w:rsidRDefault="001F4741" w:rsidP="005C3271">
            <w:pPr>
              <w:keepNext/>
              <w:keepLines/>
              <w:spacing w:after="0"/>
              <w:rPr>
                <w:rFonts w:ascii="Arial" w:hAnsi="Arial"/>
                <w:snapToGrid w:val="0"/>
                <w:sz w:val="18"/>
              </w:rPr>
            </w:pPr>
          </w:p>
        </w:tc>
        <w:tc>
          <w:tcPr>
            <w:tcW w:w="2171" w:type="dxa"/>
          </w:tcPr>
          <w:p w14:paraId="460358E1"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0975932C"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7E9BB3E1"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5418A585" w14:textId="77777777" w:rsidR="006C5DAE" w:rsidRPr="002B3FA0" w:rsidRDefault="006C5DAE" w:rsidP="006C5DAE"/>
    <w:p w14:paraId="5092BBA1" w14:textId="77777777" w:rsidR="00DC53B5" w:rsidRPr="00E81E7D" w:rsidRDefault="00DC53B5" w:rsidP="00DC53B5">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300C6240" w14:textId="77777777" w:rsidTr="00606798">
        <w:tc>
          <w:tcPr>
            <w:tcW w:w="2467" w:type="dxa"/>
            <w:shd w:val="clear" w:color="auto" w:fill="auto"/>
          </w:tcPr>
          <w:p w14:paraId="2834E0F0"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0FA61BAD"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2807012"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4585388"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895EF4"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A6861" w14:paraId="015AB4B4" w14:textId="77777777" w:rsidTr="00606798">
        <w:tc>
          <w:tcPr>
            <w:tcW w:w="2467" w:type="dxa"/>
            <w:shd w:val="clear" w:color="auto" w:fill="auto"/>
          </w:tcPr>
          <w:p w14:paraId="66220026" w14:textId="77777777" w:rsidR="00DC53B5" w:rsidRPr="00FA6861" w:rsidRDefault="00DC53B5" w:rsidP="00606798">
            <w:pPr>
              <w:pStyle w:val="TAL"/>
              <w:rPr>
                <w:snapToGrid w:val="0"/>
                <w:lang w:eastAsia="en-US"/>
              </w:rPr>
            </w:pPr>
            <w:r w:rsidRPr="00FA6861">
              <w:rPr>
                <w:snapToGrid w:val="0"/>
                <w:lang w:eastAsia="en-US"/>
              </w:rPr>
              <w:t>GNSS-</w:t>
            </w:r>
            <w:proofErr w:type="spellStart"/>
            <w:r w:rsidRPr="00FA6861">
              <w:rPr>
                <w:snapToGrid w:val="0"/>
                <w:lang w:eastAsia="en-US"/>
              </w:rPr>
              <w:t>AuxiliaryInformation</w:t>
            </w:r>
            <w:proofErr w:type="spellEnd"/>
          </w:p>
        </w:tc>
        <w:tc>
          <w:tcPr>
            <w:tcW w:w="767" w:type="dxa"/>
          </w:tcPr>
          <w:p w14:paraId="416C95E9" w14:textId="77777777" w:rsidR="00DC53B5" w:rsidRPr="00FA6861" w:rsidRDefault="00DC53B5" w:rsidP="00606798">
            <w:pPr>
              <w:keepNext/>
              <w:keepLines/>
              <w:spacing w:after="0"/>
              <w:rPr>
                <w:rFonts w:ascii="Arial" w:hAnsi="Arial"/>
                <w:snapToGrid w:val="0"/>
                <w:sz w:val="18"/>
              </w:rPr>
            </w:pPr>
          </w:p>
        </w:tc>
        <w:tc>
          <w:tcPr>
            <w:tcW w:w="2171" w:type="dxa"/>
          </w:tcPr>
          <w:p w14:paraId="7DBFD8E4" w14:textId="77777777" w:rsidR="00DC53B5" w:rsidRPr="00FA6861" w:rsidRDefault="00DC53B5" w:rsidP="00606798">
            <w:pPr>
              <w:keepNext/>
              <w:keepLines/>
              <w:spacing w:after="0"/>
              <w:rPr>
                <w:rFonts w:ascii="Arial" w:hAnsi="Arial"/>
                <w:snapToGrid w:val="0"/>
                <w:sz w:val="18"/>
              </w:rPr>
            </w:pPr>
          </w:p>
        </w:tc>
        <w:tc>
          <w:tcPr>
            <w:tcW w:w="2171" w:type="dxa"/>
          </w:tcPr>
          <w:p w14:paraId="43F0AD72" w14:textId="77777777" w:rsidR="00DC53B5" w:rsidRPr="00FA6861" w:rsidRDefault="00DC53B5" w:rsidP="00606798">
            <w:pPr>
              <w:keepNext/>
              <w:keepLines/>
              <w:spacing w:after="0"/>
              <w:rPr>
                <w:rFonts w:ascii="Arial" w:hAnsi="Arial"/>
                <w:snapToGrid w:val="0"/>
                <w:sz w:val="18"/>
              </w:rPr>
            </w:pPr>
          </w:p>
        </w:tc>
        <w:tc>
          <w:tcPr>
            <w:tcW w:w="2171" w:type="dxa"/>
            <w:shd w:val="clear" w:color="auto" w:fill="auto"/>
          </w:tcPr>
          <w:p w14:paraId="033AC9C1" w14:textId="77777777" w:rsidR="00DC53B5" w:rsidRPr="00FA6861" w:rsidRDefault="00DC53B5" w:rsidP="00606798">
            <w:pPr>
              <w:keepNext/>
              <w:keepLines/>
              <w:spacing w:after="0"/>
              <w:rPr>
                <w:rFonts w:ascii="Arial" w:hAnsi="Arial"/>
                <w:snapToGrid w:val="0"/>
                <w:sz w:val="18"/>
              </w:rPr>
            </w:pPr>
          </w:p>
        </w:tc>
      </w:tr>
      <w:tr w:rsidR="00DC53B5" w:rsidRPr="00FA6861" w14:paraId="3444AD62" w14:textId="77777777" w:rsidTr="00606798">
        <w:tc>
          <w:tcPr>
            <w:tcW w:w="2467" w:type="dxa"/>
            <w:shd w:val="clear" w:color="auto" w:fill="auto"/>
          </w:tcPr>
          <w:p w14:paraId="0FD30ABA"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gnss</w:t>
            </w:r>
            <w:proofErr w:type="spellEnd"/>
            <w:r w:rsidRPr="00FA6861">
              <w:rPr>
                <w:snapToGrid w:val="0"/>
                <w:lang w:eastAsia="en-US"/>
              </w:rPr>
              <w:t>-ID-GPS</w:t>
            </w:r>
          </w:p>
        </w:tc>
        <w:tc>
          <w:tcPr>
            <w:tcW w:w="767" w:type="dxa"/>
          </w:tcPr>
          <w:p w14:paraId="2E4F47EC" w14:textId="77777777" w:rsidR="00DC53B5" w:rsidRPr="00FA6861" w:rsidRDefault="00DC53B5" w:rsidP="00606798">
            <w:pPr>
              <w:keepNext/>
              <w:keepLines/>
              <w:spacing w:after="0"/>
              <w:rPr>
                <w:rFonts w:ascii="Arial" w:hAnsi="Arial"/>
                <w:snapToGrid w:val="0"/>
                <w:sz w:val="18"/>
              </w:rPr>
            </w:pPr>
          </w:p>
        </w:tc>
        <w:tc>
          <w:tcPr>
            <w:tcW w:w="2171" w:type="dxa"/>
          </w:tcPr>
          <w:p w14:paraId="328704F4"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tcPr>
          <w:p w14:paraId="00D5D6FE"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shd w:val="clear" w:color="auto" w:fill="auto"/>
          </w:tcPr>
          <w:p w14:paraId="26A5734A"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r>
    </w:tbl>
    <w:p w14:paraId="49BC633A" w14:textId="77777777" w:rsidR="00DC53B5" w:rsidRPr="00FA6861" w:rsidRDefault="00DC53B5" w:rsidP="00DC53B5"/>
    <w:p w14:paraId="5B37895D" w14:textId="77777777" w:rsidR="00DC53B5" w:rsidRPr="00FA6861" w:rsidRDefault="00DC53B5" w:rsidP="00DC53B5">
      <w:pPr>
        <w:pStyle w:val="TH"/>
        <w:outlineLvl w:val="0"/>
        <w:rPr>
          <w:rFonts w:eastAsia="MS Mincho"/>
        </w:rPr>
      </w:pPr>
      <w:r w:rsidRPr="00FA6861">
        <w:rPr>
          <w:rFonts w:eastAsia="MS Mincho"/>
        </w:rPr>
        <w:t>GNSS-ID-GPS-</w:t>
      </w:r>
      <w:proofErr w:type="spellStart"/>
      <w:r w:rsidRPr="00FA6861">
        <w:rPr>
          <w:rFonts w:eastAsia="MS Mincho"/>
        </w:rPr>
        <w:t>SatElement</w:t>
      </w:r>
      <w:proofErr w:type="spellEnd"/>
      <w:r w:rsidR="00350929" w:rsidRPr="00FA6861">
        <w:t xml:space="preserve"> (Modernized GPS)</w:t>
      </w:r>
      <w:r w:rsidRPr="00FA6861">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55E92906" w14:textId="77777777" w:rsidTr="00606798">
        <w:tc>
          <w:tcPr>
            <w:tcW w:w="2467" w:type="dxa"/>
            <w:shd w:val="clear" w:color="auto" w:fill="auto"/>
          </w:tcPr>
          <w:p w14:paraId="7C9D9C7C"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Information Element</w:t>
            </w:r>
          </w:p>
        </w:tc>
        <w:tc>
          <w:tcPr>
            <w:tcW w:w="767" w:type="dxa"/>
          </w:tcPr>
          <w:p w14:paraId="458929DF"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Units</w:t>
            </w:r>
          </w:p>
        </w:tc>
        <w:tc>
          <w:tcPr>
            <w:tcW w:w="2171" w:type="dxa"/>
          </w:tcPr>
          <w:p w14:paraId="3A182E59"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#1</w:t>
            </w:r>
          </w:p>
        </w:tc>
        <w:tc>
          <w:tcPr>
            <w:tcW w:w="2171" w:type="dxa"/>
          </w:tcPr>
          <w:p w14:paraId="4CB6DA1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#2</w:t>
            </w:r>
          </w:p>
        </w:tc>
        <w:tc>
          <w:tcPr>
            <w:tcW w:w="2171" w:type="dxa"/>
            <w:shd w:val="clear" w:color="auto" w:fill="auto"/>
          </w:tcPr>
          <w:p w14:paraId="1DDA2C7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#5</w:t>
            </w:r>
          </w:p>
        </w:tc>
      </w:tr>
      <w:tr w:rsidR="00DC53B5" w:rsidRPr="00FA6861" w14:paraId="0CBEC10E" w14:textId="77777777" w:rsidTr="00606798">
        <w:tc>
          <w:tcPr>
            <w:tcW w:w="2467" w:type="dxa"/>
            <w:shd w:val="clear" w:color="auto" w:fill="auto"/>
          </w:tcPr>
          <w:p w14:paraId="6CD7A9D0"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svID</w:t>
            </w:r>
            <w:proofErr w:type="spellEnd"/>
          </w:p>
        </w:tc>
        <w:tc>
          <w:tcPr>
            <w:tcW w:w="767" w:type="dxa"/>
          </w:tcPr>
          <w:p w14:paraId="289A7A37" w14:textId="77777777" w:rsidR="00DC53B5" w:rsidRPr="00FA6861" w:rsidRDefault="00DC53B5" w:rsidP="00606798">
            <w:pPr>
              <w:keepNext/>
              <w:keepLines/>
              <w:spacing w:after="0"/>
              <w:rPr>
                <w:rFonts w:ascii="Arial" w:hAnsi="Arial"/>
                <w:snapToGrid w:val="0"/>
                <w:sz w:val="18"/>
              </w:rPr>
            </w:pPr>
          </w:p>
        </w:tc>
        <w:tc>
          <w:tcPr>
            <w:tcW w:w="2171" w:type="dxa"/>
          </w:tcPr>
          <w:p w14:paraId="494F47F4"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4, 11, 17, 19, 20, 23, 28, 32</w:t>
            </w:r>
          </w:p>
        </w:tc>
        <w:tc>
          <w:tcPr>
            <w:tcW w:w="2171" w:type="dxa"/>
          </w:tcPr>
          <w:p w14:paraId="0188296C"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c>
          <w:tcPr>
            <w:tcW w:w="2171" w:type="dxa"/>
            <w:shd w:val="clear" w:color="auto" w:fill="auto"/>
          </w:tcPr>
          <w:p w14:paraId="5FA9B62D"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r>
      <w:tr w:rsidR="00DC53B5" w:rsidRPr="00FA6861" w14:paraId="1DD579CC" w14:textId="77777777" w:rsidTr="00606798">
        <w:tc>
          <w:tcPr>
            <w:tcW w:w="2467" w:type="dxa"/>
            <w:shd w:val="clear" w:color="auto" w:fill="auto"/>
          </w:tcPr>
          <w:p w14:paraId="0D00F9D3"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signalsAvailable</w:t>
            </w:r>
            <w:proofErr w:type="spellEnd"/>
          </w:p>
        </w:tc>
        <w:tc>
          <w:tcPr>
            <w:tcW w:w="767" w:type="dxa"/>
          </w:tcPr>
          <w:p w14:paraId="797CCEEB" w14:textId="77777777" w:rsidR="00DC53B5" w:rsidRPr="00FA6861" w:rsidRDefault="00DC53B5" w:rsidP="00606798">
            <w:pPr>
              <w:keepNext/>
              <w:keepLines/>
              <w:spacing w:after="0"/>
              <w:rPr>
                <w:rFonts w:ascii="Arial" w:hAnsi="Arial"/>
                <w:snapToGrid w:val="0"/>
                <w:sz w:val="18"/>
              </w:rPr>
            </w:pPr>
          </w:p>
        </w:tc>
        <w:tc>
          <w:tcPr>
            <w:tcW w:w="2171" w:type="dxa"/>
          </w:tcPr>
          <w:p w14:paraId="441B0136"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tcPr>
          <w:p w14:paraId="5B0A4790"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shd w:val="clear" w:color="auto" w:fill="auto"/>
          </w:tcPr>
          <w:p w14:paraId="34683C13"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r>
    </w:tbl>
    <w:p w14:paraId="21AE593C" w14:textId="77777777" w:rsidR="00DC53B5" w:rsidRPr="00FA6861" w:rsidRDefault="00DC53B5" w:rsidP="00DC53B5"/>
    <w:p w14:paraId="38A20945" w14:textId="77777777" w:rsidR="00997417" w:rsidRPr="00B11995" w:rsidRDefault="00997417" w:rsidP="00997417">
      <w:pPr>
        <w:pStyle w:val="TH"/>
        <w:outlineLvl w:val="0"/>
        <w:rPr>
          <w:ins w:id="1149" w:author="Richard Catmur" w:date="2021-01-21T17:59:00Z"/>
          <w:rFonts w:eastAsia="MS Mincho"/>
        </w:rPr>
      </w:pPr>
      <w:ins w:id="1150" w:author="Richard Catmur" w:date="2021-01-21T17:59:00Z">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ins>
    </w:p>
    <w:p w14:paraId="3B4A77EE" w14:textId="77777777" w:rsidR="00997417" w:rsidRPr="00B11995" w:rsidRDefault="00997417" w:rsidP="002B3FA0">
      <w:pPr>
        <w:rPr>
          <w:ins w:id="1151" w:author="Richard Catmur" w:date="2021-01-21T17:59:00Z"/>
          <w:rFonts w:eastAsia="MS Mincho"/>
        </w:rPr>
      </w:pPr>
      <w:ins w:id="1152" w:author="Richard Catmur" w:date="2021-01-21T17:59:00Z">
        <w:r w:rsidRPr="002B3FA0">
          <w:rPr>
            <w:rFonts w:eastAsia="MS Mincho"/>
          </w:rPr>
          <w:t>GNSS-</w:t>
        </w:r>
      </w:ins>
      <w:proofErr w:type="spellStart"/>
      <w:ins w:id="1153" w:author="Richard Catmur" w:date="2021-01-21T20:41:00Z">
        <w:r w:rsidR="002B3FA0" w:rsidRPr="002B3FA0">
          <w:rPr>
            <w:rFonts w:eastAsia="MS Mincho"/>
          </w:rPr>
          <w:t>AuxiliaryInformation</w:t>
        </w:r>
        <w:proofErr w:type="spellEnd"/>
        <w:r w:rsidR="002B3FA0" w:rsidRPr="002B3FA0">
          <w:rPr>
            <w:rFonts w:eastAsia="MS Mincho"/>
          </w:rPr>
          <w:t xml:space="preserve"> is</w:t>
        </w:r>
      </w:ins>
      <w:ins w:id="1154" w:author="Richard Catmur" w:date="2021-01-21T17:59:00Z">
        <w:r w:rsidRPr="002B3FA0">
          <w:rPr>
            <w:rFonts w:eastAsia="MS Mincho"/>
          </w:rPr>
          <w:t xml:space="preserve"> used </w:t>
        </w:r>
      </w:ins>
      <w:ins w:id="1155" w:author="Richard Catmur" w:date="2021-01-21T20:42:00Z">
        <w:r w:rsidR="002B3FA0" w:rsidRPr="002B3FA0">
          <w:rPr>
            <w:rFonts w:eastAsia="MS Mincho"/>
          </w:rPr>
          <w:t>only if BDS B1C is su</w:t>
        </w:r>
      </w:ins>
      <w:ins w:id="1156" w:author="Richard Catmur" w:date="2021-01-21T17:59:00Z">
        <w:r w:rsidRPr="002B3FA0">
          <w:rPr>
            <w:rFonts w:eastAsia="MS Mincho"/>
          </w:rPr>
          <w:t>pported by the UE.</w:t>
        </w:r>
      </w:ins>
    </w:p>
    <w:p w14:paraId="32E7B376" w14:textId="77777777" w:rsidR="00997417" w:rsidRPr="00E81E7D" w:rsidRDefault="00997417" w:rsidP="00997417">
      <w:pPr>
        <w:pStyle w:val="TH"/>
        <w:outlineLvl w:val="0"/>
        <w:rPr>
          <w:ins w:id="1157" w:author="Richard Catmur" w:date="2021-01-21T17:59:00Z"/>
          <w:rFonts w:eastAsia="MS Mincho"/>
        </w:rPr>
      </w:pPr>
      <w:ins w:id="1158" w:author="Richard Catmur" w:date="2021-01-21T17:59:00Z">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3B61FE90" w14:textId="77777777" w:rsidTr="00475DF6">
        <w:trPr>
          <w:ins w:id="1159" w:author="Richard Catmur" w:date="2021-01-21T17:59:00Z"/>
        </w:trPr>
        <w:tc>
          <w:tcPr>
            <w:tcW w:w="2467" w:type="dxa"/>
            <w:shd w:val="clear" w:color="auto" w:fill="auto"/>
          </w:tcPr>
          <w:p w14:paraId="7DDC9313" w14:textId="77777777" w:rsidR="00997417" w:rsidRPr="0010365D" w:rsidRDefault="00997417" w:rsidP="00475DF6">
            <w:pPr>
              <w:keepNext/>
              <w:keepLines/>
              <w:spacing w:after="0"/>
              <w:jc w:val="center"/>
              <w:rPr>
                <w:ins w:id="1160" w:author="Richard Catmur" w:date="2021-01-21T17:59:00Z"/>
                <w:rFonts w:ascii="Arial" w:eastAsia="MS Mincho" w:hAnsi="Arial"/>
                <w:b/>
                <w:sz w:val="18"/>
              </w:rPr>
            </w:pPr>
            <w:ins w:id="1161" w:author="Richard Catmur" w:date="2021-01-21T17:59:00Z">
              <w:r w:rsidRPr="0010365D">
                <w:rPr>
                  <w:rFonts w:ascii="Arial" w:eastAsia="MS Mincho" w:hAnsi="Arial"/>
                  <w:b/>
                  <w:sz w:val="18"/>
                </w:rPr>
                <w:t>Information Element</w:t>
              </w:r>
            </w:ins>
          </w:p>
        </w:tc>
        <w:tc>
          <w:tcPr>
            <w:tcW w:w="767" w:type="dxa"/>
          </w:tcPr>
          <w:p w14:paraId="12033E9C" w14:textId="77777777" w:rsidR="00997417" w:rsidRPr="00CF1304" w:rsidRDefault="00997417" w:rsidP="00475DF6">
            <w:pPr>
              <w:keepNext/>
              <w:keepLines/>
              <w:spacing w:after="0"/>
              <w:jc w:val="center"/>
              <w:rPr>
                <w:ins w:id="1162" w:author="Richard Catmur" w:date="2021-01-21T17:59:00Z"/>
                <w:rFonts w:ascii="Arial" w:eastAsia="MS Mincho" w:hAnsi="Arial"/>
                <w:b/>
                <w:sz w:val="18"/>
              </w:rPr>
            </w:pPr>
            <w:ins w:id="1163" w:author="Richard Catmur" w:date="2021-01-21T17:59:00Z">
              <w:r w:rsidRPr="00CF1304">
                <w:rPr>
                  <w:rFonts w:ascii="Arial" w:eastAsia="MS Mincho" w:hAnsi="Arial"/>
                  <w:b/>
                  <w:sz w:val="18"/>
                </w:rPr>
                <w:t>Units</w:t>
              </w:r>
            </w:ins>
          </w:p>
        </w:tc>
        <w:tc>
          <w:tcPr>
            <w:tcW w:w="2171" w:type="dxa"/>
          </w:tcPr>
          <w:p w14:paraId="2185A025" w14:textId="77777777" w:rsidR="00997417" w:rsidRPr="00F87775" w:rsidRDefault="00997417" w:rsidP="00475DF6">
            <w:pPr>
              <w:keepNext/>
              <w:keepLines/>
              <w:spacing w:after="0"/>
              <w:jc w:val="center"/>
              <w:rPr>
                <w:ins w:id="1164" w:author="Richard Catmur" w:date="2021-01-21T17:59:00Z"/>
                <w:rFonts w:ascii="Arial" w:eastAsia="MS Mincho" w:hAnsi="Arial"/>
                <w:b/>
                <w:sz w:val="18"/>
              </w:rPr>
            </w:pPr>
            <w:ins w:id="1165" w:author="Richard Catmur" w:date="2021-01-21T17:59:00Z">
              <w:r w:rsidRPr="00F87775">
                <w:rPr>
                  <w:rFonts w:ascii="Arial" w:eastAsia="MS Mincho" w:hAnsi="Arial"/>
                  <w:b/>
                  <w:sz w:val="18"/>
                </w:rPr>
                <w:t>Value/remark GNSS #1</w:t>
              </w:r>
            </w:ins>
          </w:p>
        </w:tc>
        <w:tc>
          <w:tcPr>
            <w:tcW w:w="2171" w:type="dxa"/>
          </w:tcPr>
          <w:p w14:paraId="1E5D6B22" w14:textId="77777777" w:rsidR="00997417" w:rsidRPr="00F87775" w:rsidRDefault="00997417" w:rsidP="00475DF6">
            <w:pPr>
              <w:keepNext/>
              <w:keepLines/>
              <w:spacing w:after="0"/>
              <w:jc w:val="center"/>
              <w:rPr>
                <w:ins w:id="1166" w:author="Richard Catmur" w:date="2021-01-21T17:59:00Z"/>
                <w:rFonts w:ascii="Arial" w:eastAsia="MS Mincho" w:hAnsi="Arial"/>
                <w:b/>
                <w:sz w:val="18"/>
              </w:rPr>
            </w:pPr>
            <w:ins w:id="1167" w:author="Richard Catmur" w:date="2021-01-21T17:59:00Z">
              <w:r w:rsidRPr="00F87775">
                <w:rPr>
                  <w:rFonts w:ascii="Arial" w:eastAsia="MS Mincho" w:hAnsi="Arial"/>
                  <w:b/>
                  <w:sz w:val="18"/>
                </w:rPr>
                <w:t>Value/remark GNSS #2</w:t>
              </w:r>
            </w:ins>
          </w:p>
        </w:tc>
        <w:tc>
          <w:tcPr>
            <w:tcW w:w="2171" w:type="dxa"/>
            <w:shd w:val="clear" w:color="auto" w:fill="auto"/>
          </w:tcPr>
          <w:p w14:paraId="00E3B9F8" w14:textId="77777777" w:rsidR="00997417" w:rsidRPr="00F87775" w:rsidRDefault="00997417" w:rsidP="00475DF6">
            <w:pPr>
              <w:keepNext/>
              <w:keepLines/>
              <w:spacing w:after="0"/>
              <w:jc w:val="center"/>
              <w:rPr>
                <w:ins w:id="1168" w:author="Richard Catmur" w:date="2021-01-21T17:59:00Z"/>
                <w:rFonts w:ascii="Arial" w:eastAsia="MS Mincho" w:hAnsi="Arial"/>
                <w:b/>
                <w:sz w:val="18"/>
              </w:rPr>
            </w:pPr>
            <w:ins w:id="1169" w:author="Richard Catmur" w:date="2021-01-21T17:59:00Z">
              <w:r w:rsidRPr="00F87775">
                <w:rPr>
                  <w:rFonts w:ascii="Arial" w:eastAsia="MS Mincho" w:hAnsi="Arial"/>
                  <w:b/>
                  <w:sz w:val="18"/>
                </w:rPr>
                <w:t>Value/remark GNSS #5</w:t>
              </w:r>
            </w:ins>
          </w:p>
        </w:tc>
      </w:tr>
      <w:tr w:rsidR="00997417" w:rsidRPr="00FE5065" w14:paraId="3CD3C6B8" w14:textId="77777777" w:rsidTr="00475DF6">
        <w:trPr>
          <w:ins w:id="1170" w:author="Richard Catmur" w:date="2021-01-21T17:59:00Z"/>
        </w:trPr>
        <w:tc>
          <w:tcPr>
            <w:tcW w:w="2467" w:type="dxa"/>
            <w:shd w:val="clear" w:color="auto" w:fill="auto"/>
          </w:tcPr>
          <w:p w14:paraId="396FBF3E" w14:textId="77777777" w:rsidR="00997417" w:rsidRPr="00FE5065" w:rsidRDefault="00997417" w:rsidP="00475DF6">
            <w:pPr>
              <w:pStyle w:val="TAL"/>
              <w:rPr>
                <w:ins w:id="1171" w:author="Richard Catmur" w:date="2021-01-21T17:59:00Z"/>
                <w:snapToGrid w:val="0"/>
                <w:lang w:eastAsia="en-US"/>
              </w:rPr>
            </w:pPr>
            <w:ins w:id="1172" w:author="Richard Catmur" w:date="2021-01-21T17:59:00Z">
              <w:r w:rsidRPr="00FE5065">
                <w:rPr>
                  <w:snapToGrid w:val="0"/>
                  <w:lang w:eastAsia="en-US"/>
                </w:rPr>
                <w:t>GNSS-</w:t>
              </w:r>
              <w:proofErr w:type="spellStart"/>
              <w:r w:rsidRPr="00FE5065">
                <w:rPr>
                  <w:snapToGrid w:val="0"/>
                  <w:lang w:eastAsia="en-US"/>
                </w:rPr>
                <w:t>AuxiliaryInformation</w:t>
              </w:r>
              <w:proofErr w:type="spellEnd"/>
            </w:ins>
          </w:p>
        </w:tc>
        <w:tc>
          <w:tcPr>
            <w:tcW w:w="767" w:type="dxa"/>
          </w:tcPr>
          <w:p w14:paraId="0F08862B" w14:textId="77777777" w:rsidR="00997417" w:rsidRPr="00FE5065" w:rsidRDefault="00997417" w:rsidP="00475DF6">
            <w:pPr>
              <w:keepNext/>
              <w:keepLines/>
              <w:spacing w:after="0"/>
              <w:rPr>
                <w:ins w:id="1173" w:author="Richard Catmur" w:date="2021-01-21T17:59:00Z"/>
                <w:rFonts w:ascii="Arial" w:hAnsi="Arial"/>
                <w:snapToGrid w:val="0"/>
                <w:sz w:val="18"/>
              </w:rPr>
            </w:pPr>
          </w:p>
        </w:tc>
        <w:tc>
          <w:tcPr>
            <w:tcW w:w="2171" w:type="dxa"/>
          </w:tcPr>
          <w:p w14:paraId="550FCE86" w14:textId="77777777" w:rsidR="00997417" w:rsidRPr="00FE5065" w:rsidRDefault="00997417" w:rsidP="00475DF6">
            <w:pPr>
              <w:keepNext/>
              <w:keepLines/>
              <w:spacing w:after="0"/>
              <w:rPr>
                <w:ins w:id="1174" w:author="Richard Catmur" w:date="2021-01-21T17:59:00Z"/>
                <w:rFonts w:ascii="Arial" w:hAnsi="Arial"/>
                <w:snapToGrid w:val="0"/>
                <w:sz w:val="18"/>
              </w:rPr>
            </w:pPr>
          </w:p>
        </w:tc>
        <w:tc>
          <w:tcPr>
            <w:tcW w:w="2171" w:type="dxa"/>
          </w:tcPr>
          <w:p w14:paraId="5A72DFA4" w14:textId="77777777" w:rsidR="00997417" w:rsidRPr="00FE5065" w:rsidRDefault="00997417" w:rsidP="00475DF6">
            <w:pPr>
              <w:keepNext/>
              <w:keepLines/>
              <w:spacing w:after="0"/>
              <w:rPr>
                <w:ins w:id="1175" w:author="Richard Catmur" w:date="2021-01-21T17:59:00Z"/>
                <w:rFonts w:ascii="Arial" w:hAnsi="Arial"/>
                <w:snapToGrid w:val="0"/>
                <w:sz w:val="18"/>
              </w:rPr>
            </w:pPr>
          </w:p>
        </w:tc>
        <w:tc>
          <w:tcPr>
            <w:tcW w:w="2171" w:type="dxa"/>
            <w:shd w:val="clear" w:color="auto" w:fill="auto"/>
          </w:tcPr>
          <w:p w14:paraId="03FA852D" w14:textId="77777777" w:rsidR="00997417" w:rsidRPr="00FE5065" w:rsidRDefault="00997417" w:rsidP="00475DF6">
            <w:pPr>
              <w:keepNext/>
              <w:keepLines/>
              <w:spacing w:after="0"/>
              <w:rPr>
                <w:ins w:id="1176" w:author="Richard Catmur" w:date="2021-01-21T17:59:00Z"/>
                <w:rFonts w:ascii="Arial" w:hAnsi="Arial"/>
                <w:snapToGrid w:val="0"/>
                <w:sz w:val="18"/>
              </w:rPr>
            </w:pPr>
          </w:p>
        </w:tc>
      </w:tr>
      <w:tr w:rsidR="00997417" w:rsidRPr="00FE5065" w14:paraId="06A286E3" w14:textId="77777777" w:rsidTr="00475DF6">
        <w:trPr>
          <w:ins w:id="1177" w:author="Richard Catmur" w:date="2021-01-21T17:59:00Z"/>
        </w:trPr>
        <w:tc>
          <w:tcPr>
            <w:tcW w:w="2467" w:type="dxa"/>
            <w:shd w:val="clear" w:color="auto" w:fill="auto"/>
          </w:tcPr>
          <w:p w14:paraId="237B639A" w14:textId="77777777" w:rsidR="00997417" w:rsidRPr="00FE5065" w:rsidRDefault="00997417" w:rsidP="00475DF6">
            <w:pPr>
              <w:pStyle w:val="TAL"/>
              <w:rPr>
                <w:ins w:id="1178" w:author="Richard Catmur" w:date="2021-01-21T17:59:00Z"/>
                <w:snapToGrid w:val="0"/>
                <w:lang w:eastAsia="en-US"/>
              </w:rPr>
            </w:pPr>
            <w:ins w:id="1179" w:author="Richard Catmur" w:date="2021-01-21T17:59:00Z">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ins>
          </w:p>
        </w:tc>
        <w:tc>
          <w:tcPr>
            <w:tcW w:w="767" w:type="dxa"/>
          </w:tcPr>
          <w:p w14:paraId="4FA8CDDB" w14:textId="77777777" w:rsidR="00997417" w:rsidRPr="00FE5065" w:rsidRDefault="00997417" w:rsidP="00475DF6">
            <w:pPr>
              <w:keepNext/>
              <w:keepLines/>
              <w:spacing w:after="0"/>
              <w:rPr>
                <w:ins w:id="1180" w:author="Richard Catmur" w:date="2021-01-21T17:59:00Z"/>
                <w:rFonts w:ascii="Arial" w:hAnsi="Arial"/>
                <w:snapToGrid w:val="0"/>
                <w:sz w:val="18"/>
              </w:rPr>
            </w:pPr>
          </w:p>
        </w:tc>
        <w:tc>
          <w:tcPr>
            <w:tcW w:w="2171" w:type="dxa"/>
          </w:tcPr>
          <w:p w14:paraId="19EE2C45" w14:textId="77777777" w:rsidR="00997417" w:rsidRPr="00FE5065" w:rsidRDefault="00997417" w:rsidP="00475DF6">
            <w:pPr>
              <w:keepNext/>
              <w:keepLines/>
              <w:spacing w:after="0"/>
              <w:rPr>
                <w:ins w:id="1181" w:author="Richard Catmur" w:date="2021-01-21T17:59:00Z"/>
                <w:rFonts w:ascii="Arial" w:hAnsi="Arial"/>
                <w:snapToGrid w:val="0"/>
                <w:sz w:val="18"/>
              </w:rPr>
            </w:pPr>
            <w:ins w:id="1182" w:author="Richard Catmur" w:date="2021-01-21T17:59:00Z">
              <w:r>
                <w:rPr>
                  <w:rFonts w:ascii="Arial" w:eastAsia="MS Mincho" w:hAnsi="Arial"/>
                  <w:sz w:val="18"/>
                </w:rPr>
                <w:t>FFS</w:t>
              </w:r>
            </w:ins>
          </w:p>
        </w:tc>
        <w:tc>
          <w:tcPr>
            <w:tcW w:w="2171" w:type="dxa"/>
          </w:tcPr>
          <w:p w14:paraId="61250125" w14:textId="77777777" w:rsidR="00997417" w:rsidRPr="00FE5065" w:rsidRDefault="00997417" w:rsidP="00475DF6">
            <w:pPr>
              <w:keepNext/>
              <w:keepLines/>
              <w:spacing w:after="0"/>
              <w:rPr>
                <w:ins w:id="1183" w:author="Richard Catmur" w:date="2021-01-21T17:59:00Z"/>
                <w:rFonts w:ascii="Arial" w:hAnsi="Arial"/>
                <w:snapToGrid w:val="0"/>
                <w:sz w:val="18"/>
              </w:rPr>
            </w:pPr>
            <w:ins w:id="1184" w:author="Richard Catmur" w:date="2021-01-21T17:59:00Z">
              <w:r>
                <w:rPr>
                  <w:rFonts w:ascii="Arial" w:eastAsia="MS Mincho" w:hAnsi="Arial"/>
                  <w:sz w:val="18"/>
                </w:rPr>
                <w:t>FFS</w:t>
              </w:r>
            </w:ins>
          </w:p>
        </w:tc>
        <w:tc>
          <w:tcPr>
            <w:tcW w:w="2171" w:type="dxa"/>
            <w:shd w:val="clear" w:color="auto" w:fill="auto"/>
          </w:tcPr>
          <w:p w14:paraId="63A9DD7A" w14:textId="77777777" w:rsidR="00997417" w:rsidRPr="00FE5065" w:rsidRDefault="00997417" w:rsidP="00475DF6">
            <w:pPr>
              <w:keepNext/>
              <w:keepLines/>
              <w:spacing w:after="0"/>
              <w:rPr>
                <w:ins w:id="1185" w:author="Richard Catmur" w:date="2021-01-21T17:59:00Z"/>
                <w:rFonts w:ascii="Arial" w:hAnsi="Arial"/>
                <w:snapToGrid w:val="0"/>
                <w:sz w:val="18"/>
              </w:rPr>
            </w:pPr>
            <w:ins w:id="1186" w:author="Richard Catmur" w:date="2021-01-21T17:59:00Z">
              <w:r>
                <w:rPr>
                  <w:rFonts w:ascii="Arial" w:eastAsia="MS Mincho" w:hAnsi="Arial"/>
                  <w:sz w:val="18"/>
                </w:rPr>
                <w:t>FFS</w:t>
              </w:r>
            </w:ins>
          </w:p>
        </w:tc>
      </w:tr>
    </w:tbl>
    <w:p w14:paraId="241D65B8" w14:textId="77777777" w:rsidR="00997417" w:rsidRPr="00FE5065" w:rsidRDefault="00997417" w:rsidP="00997417">
      <w:pPr>
        <w:rPr>
          <w:ins w:id="1187" w:author="Richard Catmur" w:date="2021-01-21T17:59:00Z"/>
        </w:rPr>
      </w:pPr>
    </w:p>
    <w:p w14:paraId="16D4009D" w14:textId="77777777" w:rsidR="00997417" w:rsidRPr="00FE5065" w:rsidRDefault="00997417" w:rsidP="00997417">
      <w:pPr>
        <w:pStyle w:val="TH"/>
        <w:outlineLvl w:val="0"/>
        <w:rPr>
          <w:ins w:id="1188" w:author="Richard Catmur" w:date="2021-01-21T17:59:00Z"/>
          <w:rFonts w:eastAsia="MS Mincho"/>
        </w:rPr>
      </w:pPr>
      <w:ins w:id="1189" w:author="Richard Catmur" w:date="2021-01-21T17:59:00Z">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131FE269" w14:textId="77777777" w:rsidTr="00475DF6">
        <w:trPr>
          <w:ins w:id="1190" w:author="Richard Catmur" w:date="2021-01-21T17:59:00Z"/>
        </w:trPr>
        <w:tc>
          <w:tcPr>
            <w:tcW w:w="2467" w:type="dxa"/>
            <w:shd w:val="clear" w:color="auto" w:fill="auto"/>
          </w:tcPr>
          <w:p w14:paraId="5E28466C" w14:textId="77777777" w:rsidR="00997417" w:rsidRPr="00FE5065" w:rsidRDefault="00997417" w:rsidP="00475DF6">
            <w:pPr>
              <w:keepNext/>
              <w:keepLines/>
              <w:spacing w:after="0"/>
              <w:jc w:val="center"/>
              <w:rPr>
                <w:ins w:id="1191" w:author="Richard Catmur" w:date="2021-01-21T17:59:00Z"/>
                <w:rFonts w:ascii="Arial" w:eastAsia="MS Mincho" w:hAnsi="Arial"/>
                <w:b/>
                <w:sz w:val="18"/>
              </w:rPr>
            </w:pPr>
            <w:ins w:id="1192" w:author="Richard Catmur" w:date="2021-01-21T17:59:00Z">
              <w:r w:rsidRPr="00FE5065">
                <w:rPr>
                  <w:rFonts w:ascii="Arial" w:eastAsia="MS Mincho" w:hAnsi="Arial"/>
                  <w:b/>
                  <w:sz w:val="18"/>
                </w:rPr>
                <w:t>Information Element</w:t>
              </w:r>
            </w:ins>
          </w:p>
        </w:tc>
        <w:tc>
          <w:tcPr>
            <w:tcW w:w="767" w:type="dxa"/>
          </w:tcPr>
          <w:p w14:paraId="4A2290B3" w14:textId="77777777" w:rsidR="00997417" w:rsidRPr="00FE5065" w:rsidRDefault="00997417" w:rsidP="00475DF6">
            <w:pPr>
              <w:keepNext/>
              <w:keepLines/>
              <w:spacing w:after="0"/>
              <w:jc w:val="center"/>
              <w:rPr>
                <w:ins w:id="1193" w:author="Richard Catmur" w:date="2021-01-21T17:59:00Z"/>
                <w:rFonts w:ascii="Arial" w:eastAsia="MS Mincho" w:hAnsi="Arial"/>
                <w:b/>
                <w:sz w:val="18"/>
              </w:rPr>
            </w:pPr>
            <w:ins w:id="1194" w:author="Richard Catmur" w:date="2021-01-21T17:59:00Z">
              <w:r w:rsidRPr="00FE5065">
                <w:rPr>
                  <w:rFonts w:ascii="Arial" w:eastAsia="MS Mincho" w:hAnsi="Arial"/>
                  <w:b/>
                  <w:sz w:val="18"/>
                </w:rPr>
                <w:t>Units</w:t>
              </w:r>
            </w:ins>
          </w:p>
        </w:tc>
        <w:tc>
          <w:tcPr>
            <w:tcW w:w="2171" w:type="dxa"/>
          </w:tcPr>
          <w:p w14:paraId="2B15F959" w14:textId="77777777" w:rsidR="00997417" w:rsidRPr="00FE5065" w:rsidRDefault="00997417" w:rsidP="00475DF6">
            <w:pPr>
              <w:keepNext/>
              <w:keepLines/>
              <w:spacing w:after="0"/>
              <w:jc w:val="center"/>
              <w:rPr>
                <w:ins w:id="1195" w:author="Richard Catmur" w:date="2021-01-21T17:59:00Z"/>
                <w:rFonts w:ascii="Arial" w:eastAsia="MS Mincho" w:hAnsi="Arial"/>
                <w:b/>
                <w:sz w:val="18"/>
              </w:rPr>
            </w:pPr>
            <w:ins w:id="1196" w:author="Richard Catmur" w:date="2021-01-21T17:59:00Z">
              <w:r w:rsidRPr="00FE5065">
                <w:rPr>
                  <w:rFonts w:ascii="Arial" w:eastAsia="MS Mincho" w:hAnsi="Arial"/>
                  <w:b/>
                  <w:sz w:val="18"/>
                </w:rPr>
                <w:t>Value/remark GNSS #1</w:t>
              </w:r>
            </w:ins>
          </w:p>
        </w:tc>
        <w:tc>
          <w:tcPr>
            <w:tcW w:w="2171" w:type="dxa"/>
          </w:tcPr>
          <w:p w14:paraId="050B8867" w14:textId="77777777" w:rsidR="00997417" w:rsidRPr="00FE5065" w:rsidRDefault="00997417" w:rsidP="00475DF6">
            <w:pPr>
              <w:keepNext/>
              <w:keepLines/>
              <w:spacing w:after="0"/>
              <w:jc w:val="center"/>
              <w:rPr>
                <w:ins w:id="1197" w:author="Richard Catmur" w:date="2021-01-21T17:59:00Z"/>
                <w:rFonts w:ascii="Arial" w:eastAsia="MS Mincho" w:hAnsi="Arial"/>
                <w:b/>
                <w:sz w:val="18"/>
              </w:rPr>
            </w:pPr>
            <w:ins w:id="1198" w:author="Richard Catmur" w:date="2021-01-21T17:59:00Z">
              <w:r w:rsidRPr="00FE5065">
                <w:rPr>
                  <w:rFonts w:ascii="Arial" w:eastAsia="MS Mincho" w:hAnsi="Arial"/>
                  <w:b/>
                  <w:sz w:val="18"/>
                </w:rPr>
                <w:t>Value/remark GNSS #2</w:t>
              </w:r>
            </w:ins>
          </w:p>
        </w:tc>
        <w:tc>
          <w:tcPr>
            <w:tcW w:w="2171" w:type="dxa"/>
            <w:shd w:val="clear" w:color="auto" w:fill="auto"/>
          </w:tcPr>
          <w:p w14:paraId="267C8C52" w14:textId="77777777" w:rsidR="00997417" w:rsidRPr="00FE5065" w:rsidRDefault="00997417" w:rsidP="00475DF6">
            <w:pPr>
              <w:keepNext/>
              <w:keepLines/>
              <w:spacing w:after="0"/>
              <w:jc w:val="center"/>
              <w:rPr>
                <w:ins w:id="1199" w:author="Richard Catmur" w:date="2021-01-21T17:59:00Z"/>
                <w:rFonts w:ascii="Arial" w:eastAsia="MS Mincho" w:hAnsi="Arial"/>
                <w:b/>
                <w:sz w:val="18"/>
              </w:rPr>
            </w:pPr>
            <w:ins w:id="1200" w:author="Richard Catmur" w:date="2021-01-21T17:59:00Z">
              <w:r w:rsidRPr="00FE5065">
                <w:rPr>
                  <w:rFonts w:ascii="Arial" w:eastAsia="MS Mincho" w:hAnsi="Arial"/>
                  <w:b/>
                  <w:sz w:val="18"/>
                </w:rPr>
                <w:t>Value/remark GNSS #5</w:t>
              </w:r>
            </w:ins>
          </w:p>
        </w:tc>
      </w:tr>
      <w:tr w:rsidR="00997417" w:rsidRPr="00FE5065" w14:paraId="22B0F29A" w14:textId="77777777" w:rsidTr="00475DF6">
        <w:trPr>
          <w:ins w:id="1201" w:author="Richard Catmur" w:date="2021-01-21T17:59:00Z"/>
        </w:trPr>
        <w:tc>
          <w:tcPr>
            <w:tcW w:w="2467" w:type="dxa"/>
            <w:shd w:val="clear" w:color="auto" w:fill="auto"/>
          </w:tcPr>
          <w:p w14:paraId="493D8799" w14:textId="77777777" w:rsidR="00997417" w:rsidRPr="00FE5065" w:rsidRDefault="00997417" w:rsidP="00475DF6">
            <w:pPr>
              <w:pStyle w:val="TAL"/>
              <w:rPr>
                <w:ins w:id="1202" w:author="Richard Catmur" w:date="2021-01-21T17:59:00Z"/>
                <w:snapToGrid w:val="0"/>
                <w:lang w:eastAsia="en-US"/>
              </w:rPr>
            </w:pPr>
            <w:ins w:id="1203" w:author="Richard Catmur" w:date="2021-01-21T17:59:00Z">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ins>
          </w:p>
        </w:tc>
        <w:tc>
          <w:tcPr>
            <w:tcW w:w="767" w:type="dxa"/>
          </w:tcPr>
          <w:p w14:paraId="5887CDED" w14:textId="77777777" w:rsidR="00997417" w:rsidRPr="00FE5065" w:rsidRDefault="00997417" w:rsidP="00475DF6">
            <w:pPr>
              <w:keepNext/>
              <w:keepLines/>
              <w:spacing w:after="0"/>
              <w:rPr>
                <w:ins w:id="1204" w:author="Richard Catmur" w:date="2021-01-21T17:59:00Z"/>
                <w:rFonts w:ascii="Arial" w:hAnsi="Arial"/>
                <w:snapToGrid w:val="0"/>
                <w:sz w:val="18"/>
              </w:rPr>
            </w:pPr>
          </w:p>
        </w:tc>
        <w:tc>
          <w:tcPr>
            <w:tcW w:w="2171" w:type="dxa"/>
          </w:tcPr>
          <w:p w14:paraId="6CF3D2AA" w14:textId="77777777" w:rsidR="00997417" w:rsidRPr="00FE5065" w:rsidRDefault="00997417" w:rsidP="00475DF6">
            <w:pPr>
              <w:keepNext/>
              <w:keepLines/>
              <w:spacing w:after="0"/>
              <w:rPr>
                <w:ins w:id="1205" w:author="Richard Catmur" w:date="2021-01-21T17:59:00Z"/>
                <w:rFonts w:ascii="Arial" w:eastAsia="MS Mincho" w:hAnsi="Arial"/>
                <w:sz w:val="18"/>
              </w:rPr>
            </w:pPr>
            <w:ins w:id="1206" w:author="Richard Catmur" w:date="2021-01-21T17:59:00Z">
              <w:r w:rsidRPr="00A31826">
                <w:rPr>
                  <w:rFonts w:ascii="Arial" w:eastAsia="MS Mincho" w:hAnsi="Arial"/>
                  <w:sz w:val="18"/>
                </w:rPr>
                <w:t>FFS</w:t>
              </w:r>
            </w:ins>
          </w:p>
        </w:tc>
        <w:tc>
          <w:tcPr>
            <w:tcW w:w="2171" w:type="dxa"/>
          </w:tcPr>
          <w:p w14:paraId="60E5AE3B" w14:textId="77777777" w:rsidR="00997417" w:rsidRPr="00FE5065" w:rsidRDefault="00997417" w:rsidP="00475DF6">
            <w:pPr>
              <w:keepNext/>
              <w:keepLines/>
              <w:spacing w:after="0"/>
              <w:rPr>
                <w:ins w:id="1207" w:author="Richard Catmur" w:date="2021-01-21T17:59:00Z"/>
                <w:rFonts w:ascii="Arial" w:eastAsia="MS Mincho" w:hAnsi="Arial"/>
                <w:sz w:val="18"/>
              </w:rPr>
            </w:pPr>
            <w:ins w:id="1208" w:author="Richard Catmur" w:date="2021-01-21T17:59:00Z">
              <w:r w:rsidRPr="00A31826">
                <w:rPr>
                  <w:rFonts w:ascii="Arial" w:eastAsia="MS Mincho" w:hAnsi="Arial"/>
                  <w:sz w:val="18"/>
                </w:rPr>
                <w:t>FFS</w:t>
              </w:r>
            </w:ins>
          </w:p>
        </w:tc>
        <w:tc>
          <w:tcPr>
            <w:tcW w:w="2171" w:type="dxa"/>
            <w:shd w:val="clear" w:color="auto" w:fill="auto"/>
          </w:tcPr>
          <w:p w14:paraId="6659EB9E" w14:textId="77777777" w:rsidR="00997417" w:rsidRPr="00FE5065" w:rsidRDefault="00997417" w:rsidP="00475DF6">
            <w:pPr>
              <w:keepNext/>
              <w:keepLines/>
              <w:spacing w:after="0"/>
              <w:rPr>
                <w:ins w:id="1209" w:author="Richard Catmur" w:date="2021-01-21T17:59:00Z"/>
                <w:rFonts w:ascii="Arial" w:eastAsia="MS Mincho" w:hAnsi="Arial"/>
                <w:sz w:val="18"/>
              </w:rPr>
            </w:pPr>
            <w:ins w:id="1210" w:author="Richard Catmur" w:date="2021-01-21T17:59:00Z">
              <w:r w:rsidRPr="00A31826">
                <w:rPr>
                  <w:rFonts w:ascii="Arial" w:eastAsia="MS Mincho" w:hAnsi="Arial"/>
                  <w:sz w:val="18"/>
                </w:rPr>
                <w:t>FFS</w:t>
              </w:r>
            </w:ins>
          </w:p>
        </w:tc>
      </w:tr>
      <w:tr w:rsidR="00997417" w:rsidRPr="00FE5065" w14:paraId="5EDA4DD6" w14:textId="77777777" w:rsidTr="00475DF6">
        <w:trPr>
          <w:ins w:id="1211" w:author="Richard Catmur" w:date="2021-01-21T17:59:00Z"/>
        </w:trPr>
        <w:tc>
          <w:tcPr>
            <w:tcW w:w="2467" w:type="dxa"/>
            <w:shd w:val="clear" w:color="auto" w:fill="auto"/>
          </w:tcPr>
          <w:p w14:paraId="7957CE7D" w14:textId="77777777" w:rsidR="00997417" w:rsidRPr="00FE5065" w:rsidRDefault="00997417" w:rsidP="00475DF6">
            <w:pPr>
              <w:pStyle w:val="TAL"/>
              <w:rPr>
                <w:ins w:id="1212" w:author="Richard Catmur" w:date="2021-01-21T17:59:00Z"/>
                <w:snapToGrid w:val="0"/>
                <w:lang w:eastAsia="en-US"/>
              </w:rPr>
            </w:pPr>
            <w:ins w:id="1213" w:author="Richard Catmur" w:date="2021-01-21T17:59:00Z">
              <w:r w:rsidRPr="00FE5065">
                <w:rPr>
                  <w:snapToGrid w:val="0"/>
                  <w:lang w:eastAsia="en-US"/>
                </w:rPr>
                <w:t xml:space="preserve">      </w:t>
              </w:r>
              <w:proofErr w:type="spellStart"/>
              <w:r w:rsidRPr="007B2E20">
                <w:rPr>
                  <w:lang w:eastAsia="zh-CN"/>
                </w:rPr>
                <w:t>satType-r16</w:t>
              </w:r>
              <w:proofErr w:type="spellEnd"/>
            </w:ins>
          </w:p>
        </w:tc>
        <w:tc>
          <w:tcPr>
            <w:tcW w:w="767" w:type="dxa"/>
          </w:tcPr>
          <w:p w14:paraId="38999BBB" w14:textId="77777777" w:rsidR="00997417" w:rsidRPr="00FE5065" w:rsidRDefault="00997417" w:rsidP="00475DF6">
            <w:pPr>
              <w:keepNext/>
              <w:keepLines/>
              <w:spacing w:after="0"/>
              <w:rPr>
                <w:ins w:id="1214" w:author="Richard Catmur" w:date="2021-01-21T17:59:00Z"/>
                <w:rFonts w:ascii="Arial" w:hAnsi="Arial"/>
                <w:snapToGrid w:val="0"/>
                <w:sz w:val="18"/>
              </w:rPr>
            </w:pPr>
          </w:p>
        </w:tc>
        <w:tc>
          <w:tcPr>
            <w:tcW w:w="2171" w:type="dxa"/>
          </w:tcPr>
          <w:p w14:paraId="77F81465" w14:textId="77777777" w:rsidR="00997417" w:rsidRPr="00FE5065" w:rsidRDefault="00997417" w:rsidP="00475DF6">
            <w:pPr>
              <w:keepNext/>
              <w:keepLines/>
              <w:spacing w:after="0"/>
              <w:rPr>
                <w:ins w:id="1215" w:author="Richard Catmur" w:date="2021-01-21T17:59:00Z"/>
                <w:rFonts w:ascii="Arial" w:eastAsia="MS Mincho" w:hAnsi="Arial"/>
                <w:sz w:val="18"/>
              </w:rPr>
            </w:pPr>
            <w:ins w:id="1216" w:author="Richard Catmur" w:date="2021-01-21T17:59:00Z">
              <w:r w:rsidRPr="00A31826">
                <w:rPr>
                  <w:rFonts w:ascii="Arial" w:eastAsia="MS Mincho" w:hAnsi="Arial"/>
                  <w:sz w:val="18"/>
                </w:rPr>
                <w:t>FFS</w:t>
              </w:r>
            </w:ins>
          </w:p>
        </w:tc>
        <w:tc>
          <w:tcPr>
            <w:tcW w:w="2171" w:type="dxa"/>
          </w:tcPr>
          <w:p w14:paraId="03336121" w14:textId="77777777" w:rsidR="00997417" w:rsidRPr="00FE5065" w:rsidRDefault="00997417" w:rsidP="00475DF6">
            <w:pPr>
              <w:keepNext/>
              <w:keepLines/>
              <w:spacing w:after="0"/>
              <w:rPr>
                <w:ins w:id="1217" w:author="Richard Catmur" w:date="2021-01-21T17:59:00Z"/>
                <w:rFonts w:ascii="Arial" w:eastAsia="MS Mincho" w:hAnsi="Arial"/>
                <w:sz w:val="18"/>
              </w:rPr>
            </w:pPr>
            <w:ins w:id="1218" w:author="Richard Catmur" w:date="2021-01-21T17:59:00Z">
              <w:r w:rsidRPr="00A31826">
                <w:rPr>
                  <w:rFonts w:ascii="Arial" w:eastAsia="MS Mincho" w:hAnsi="Arial"/>
                  <w:sz w:val="18"/>
                </w:rPr>
                <w:t>FFS</w:t>
              </w:r>
            </w:ins>
          </w:p>
        </w:tc>
        <w:tc>
          <w:tcPr>
            <w:tcW w:w="2171" w:type="dxa"/>
            <w:shd w:val="clear" w:color="auto" w:fill="auto"/>
          </w:tcPr>
          <w:p w14:paraId="6521DAF8" w14:textId="77777777" w:rsidR="00997417" w:rsidRPr="00FE5065" w:rsidRDefault="00997417" w:rsidP="00475DF6">
            <w:pPr>
              <w:keepNext/>
              <w:keepLines/>
              <w:spacing w:after="0"/>
              <w:rPr>
                <w:ins w:id="1219" w:author="Richard Catmur" w:date="2021-01-21T17:59:00Z"/>
                <w:rFonts w:ascii="Arial" w:eastAsia="MS Mincho" w:hAnsi="Arial"/>
                <w:sz w:val="18"/>
              </w:rPr>
            </w:pPr>
            <w:ins w:id="1220" w:author="Richard Catmur" w:date="2021-01-21T17:59:00Z">
              <w:r w:rsidRPr="00A31826">
                <w:rPr>
                  <w:rFonts w:ascii="Arial" w:eastAsia="MS Mincho" w:hAnsi="Arial"/>
                  <w:sz w:val="18"/>
                </w:rPr>
                <w:t>FFS</w:t>
              </w:r>
            </w:ins>
          </w:p>
        </w:tc>
      </w:tr>
    </w:tbl>
    <w:p w14:paraId="77E8F13E" w14:textId="77777777" w:rsidR="00997417" w:rsidRPr="00FE5065" w:rsidRDefault="00997417" w:rsidP="00997417">
      <w:pPr>
        <w:rPr>
          <w:ins w:id="1221" w:author="Richard Catmur" w:date="2021-01-21T17:59:00Z"/>
        </w:rPr>
      </w:pPr>
    </w:p>
    <w:p w14:paraId="3E7BC3F2"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xml:space="preserve">, </w:t>
      </w:r>
      <w:del w:id="1222" w:author="Richard Catmur" w:date="2021-01-21T20:50:00Z">
        <w:r w:rsidR="00FE4645" w:rsidRPr="002B3FA0" w:rsidDel="002B3FA0">
          <w:rPr>
            <w:rFonts w:eastAsia="MS Mincho"/>
          </w:rPr>
          <w:delText>11</w:delText>
        </w:r>
        <w:r w:rsidR="009B0876" w:rsidRPr="002B3FA0" w:rsidDel="002B3FA0">
          <w:rPr>
            <w:rFonts w:eastAsia="MS Mincho"/>
          </w:rPr>
          <w:delText xml:space="preserve">, </w:delText>
        </w:r>
      </w:del>
      <w:r w:rsidR="009B0876" w:rsidRPr="002B3FA0">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68E97A56" w14:textId="77777777">
        <w:tc>
          <w:tcPr>
            <w:tcW w:w="2518" w:type="dxa"/>
            <w:shd w:val="clear" w:color="auto" w:fill="auto"/>
          </w:tcPr>
          <w:p w14:paraId="2D18EE7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3080ECA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D037698"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68DF12B2" w14:textId="77777777">
        <w:tc>
          <w:tcPr>
            <w:tcW w:w="2518" w:type="dxa"/>
            <w:shd w:val="clear" w:color="auto" w:fill="auto"/>
          </w:tcPr>
          <w:p w14:paraId="60071C44" w14:textId="77777777" w:rsidR="00DD2EDE" w:rsidRPr="002B3FA0" w:rsidRDefault="00DD2EDE" w:rsidP="00DD2ED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0BD4538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B95B21E"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6A72C798" w14:textId="77777777">
        <w:tc>
          <w:tcPr>
            <w:tcW w:w="2518" w:type="dxa"/>
            <w:shd w:val="clear" w:color="auto" w:fill="auto"/>
          </w:tcPr>
          <w:p w14:paraId="50DD22C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4E8C56F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78F1AC7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w:t>
            </w:r>
            <w:r w:rsidR="00DC53B5" w:rsidRPr="002B3FA0">
              <w:rPr>
                <w:rFonts w:ascii="Arial" w:hAnsi="Arial"/>
                <w:snapToGrid w:val="0"/>
                <w:sz w:val="18"/>
              </w:rPr>
              <w:t xml:space="preserve"> if UE supports multiple GPS signals</w:t>
            </w:r>
          </w:p>
        </w:tc>
      </w:tr>
      <w:tr w:rsidR="00DD2EDE" w:rsidRPr="002B3FA0" w14:paraId="289B283A" w14:textId="77777777">
        <w:tc>
          <w:tcPr>
            <w:tcW w:w="2518" w:type="dxa"/>
            <w:shd w:val="clear" w:color="auto" w:fill="auto"/>
          </w:tcPr>
          <w:p w14:paraId="505FF50C"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0C48BD9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5D9E9A87"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(Modernized GPS)</w:t>
            </w:r>
          </w:p>
        </w:tc>
      </w:tr>
      <w:tr w:rsidR="00DD2EDE" w:rsidRPr="002B3FA0" w14:paraId="29803A69" w14:textId="77777777">
        <w:tc>
          <w:tcPr>
            <w:tcW w:w="2518" w:type="dxa"/>
            <w:shd w:val="clear" w:color="auto" w:fill="auto"/>
          </w:tcPr>
          <w:p w14:paraId="6363043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8A5DFA9"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E82583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DD2EDE" w:rsidRPr="002B3FA0" w14:paraId="61663C97" w14:textId="77777777">
        <w:tc>
          <w:tcPr>
            <w:tcW w:w="2518" w:type="dxa"/>
            <w:shd w:val="clear" w:color="auto" w:fill="auto"/>
          </w:tcPr>
          <w:p w14:paraId="374D9999"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70A590D"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230712B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(GLONASS)</w:t>
            </w:r>
          </w:p>
        </w:tc>
      </w:tr>
    </w:tbl>
    <w:p w14:paraId="2A2F5096" w14:textId="77777777" w:rsidR="00467C0A" w:rsidRPr="002B3FA0" w:rsidRDefault="00467C0A" w:rsidP="00467C0A"/>
    <w:p w14:paraId="74335B43" w14:textId="77777777" w:rsidR="00467C0A" w:rsidRPr="009A009D" w:rsidRDefault="00467C0A" w:rsidP="00467C0A">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Pr="002B3FA0">
        <w:t>s</w:t>
      </w:r>
      <w:r w:rsidRPr="002B3FA0">
        <w:rPr>
          <w:rFonts w:eastAsia="MS Mincho"/>
        </w:rPr>
        <w:t xml:space="preserve"> 8, </w:t>
      </w:r>
      <w:r w:rsidRPr="009A009D">
        <w:rPr>
          <w:rFonts w:eastAsia="MS Mincho"/>
        </w:rPr>
        <w:t>10</w:t>
      </w:r>
      <w:ins w:id="1223" w:author="Richard Catmur" w:date="2021-01-22T15:38:00Z">
        <w:r w:rsidR="00AE74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250AE935" w14:textId="77777777" w:rsidTr="0033198A">
        <w:tc>
          <w:tcPr>
            <w:tcW w:w="2518" w:type="dxa"/>
            <w:shd w:val="clear" w:color="auto" w:fill="auto"/>
          </w:tcPr>
          <w:p w14:paraId="71411232"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686407EA"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609090AB"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4B23FB7B" w14:textId="77777777" w:rsidTr="0033198A">
        <w:tc>
          <w:tcPr>
            <w:tcW w:w="2518" w:type="dxa"/>
            <w:shd w:val="clear" w:color="auto" w:fill="auto"/>
          </w:tcPr>
          <w:p w14:paraId="2EA15E1D" w14:textId="77777777" w:rsidR="00467C0A" w:rsidRPr="009A009D" w:rsidRDefault="00467C0A" w:rsidP="0033198A">
            <w:pPr>
              <w:pStyle w:val="TAL"/>
              <w:rPr>
                <w:snapToGrid w:val="0"/>
                <w:lang w:eastAsia="en-US"/>
              </w:rPr>
            </w:pPr>
            <w:r w:rsidRPr="009A009D">
              <w:rPr>
                <w:snapToGrid w:val="0"/>
                <w:lang w:eastAsia="en-US"/>
              </w:rPr>
              <w:t>GNSS-</w:t>
            </w:r>
            <w:proofErr w:type="spellStart"/>
            <w:r w:rsidRPr="009A009D">
              <w:rPr>
                <w:snapToGrid w:val="0"/>
                <w:lang w:eastAsia="en-US"/>
              </w:rPr>
              <w:t>GenericAssistData</w:t>
            </w:r>
            <w:proofErr w:type="spellEnd"/>
          </w:p>
        </w:tc>
        <w:tc>
          <w:tcPr>
            <w:tcW w:w="1418" w:type="dxa"/>
          </w:tcPr>
          <w:p w14:paraId="7FA4396D"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5A3C01F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ins w:id="1224" w:author="Richard Catmur" w:date="2021-01-21T20:59:00Z">
              <w:r w:rsidR="009A009D">
                <w:rPr>
                  <w:rFonts w:ascii="Arial" w:hAnsi="Arial"/>
                  <w:snapToGrid w:val="0"/>
                  <w:sz w:val="18"/>
                </w:rPr>
                <w:t xml:space="preserve"> or BDS B1C, or 2 </w:t>
              </w:r>
              <w:r w:rsidR="009A009D" w:rsidRPr="002B3FA0">
                <w:rPr>
                  <w:rFonts w:ascii="Arial" w:hAnsi="Arial"/>
                  <w:snapToGrid w:val="0"/>
                  <w:sz w:val="18"/>
                </w:rPr>
                <w:t>if UE supports multiple GPS signals</w:t>
              </w:r>
              <w:r w:rsidR="009A009D">
                <w:rPr>
                  <w:rFonts w:ascii="Arial" w:hAnsi="Arial"/>
                  <w:snapToGrid w:val="0"/>
                  <w:sz w:val="18"/>
                </w:rPr>
                <w:t xml:space="preserve"> and BDS B1C</w:t>
              </w:r>
            </w:ins>
          </w:p>
        </w:tc>
      </w:tr>
      <w:tr w:rsidR="00467C0A" w:rsidRPr="009A009D" w14:paraId="0AB4815A" w14:textId="77777777" w:rsidTr="0033198A">
        <w:tc>
          <w:tcPr>
            <w:tcW w:w="2518" w:type="dxa"/>
            <w:shd w:val="clear" w:color="auto" w:fill="auto"/>
          </w:tcPr>
          <w:p w14:paraId="3E73719B" w14:textId="77777777" w:rsidR="00467C0A" w:rsidRPr="009A009D" w:rsidRDefault="00467C0A" w:rsidP="0033198A">
            <w:pPr>
              <w:pStyle w:val="TAL"/>
              <w:rPr>
                <w:snapToGrid w:val="0"/>
                <w:lang w:eastAsia="en-US"/>
              </w:rPr>
            </w:pPr>
            <w:r w:rsidRPr="009A009D">
              <w:rPr>
                <w:snapToGrid w:val="0"/>
                <w:lang w:eastAsia="en-US"/>
              </w:rPr>
              <w:t xml:space="preserve">   </w:t>
            </w:r>
            <w:proofErr w:type="spellStart"/>
            <w:r w:rsidRPr="009A009D">
              <w:rPr>
                <w:snapToGrid w:val="0"/>
                <w:lang w:eastAsia="en-US"/>
              </w:rPr>
              <w:t>gnss</w:t>
            </w:r>
            <w:proofErr w:type="spellEnd"/>
            <w:r w:rsidRPr="009A009D">
              <w:rPr>
                <w:snapToGrid w:val="0"/>
                <w:lang w:eastAsia="en-US"/>
              </w:rPr>
              <w:t>-ID</w:t>
            </w:r>
          </w:p>
        </w:tc>
        <w:tc>
          <w:tcPr>
            <w:tcW w:w="1418" w:type="dxa"/>
          </w:tcPr>
          <w:p w14:paraId="6DDA0B91"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0FAA5B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w:t>
            </w:r>
            <w:proofErr w:type="spellStart"/>
            <w:r w:rsidRPr="009A009D">
              <w:rPr>
                <w:rFonts w:ascii="Arial" w:hAnsi="Arial"/>
                <w:snapToGrid w:val="0"/>
                <w:sz w:val="18"/>
              </w:rPr>
              <w:t>gps</w:t>
            </w:r>
            <w:proofErr w:type="spellEnd"/>
            <w:r w:rsidRPr="009A009D">
              <w:rPr>
                <w:rFonts w:ascii="Arial" w:hAnsi="Arial"/>
                <w:snapToGrid w:val="0"/>
                <w:sz w:val="18"/>
              </w:rPr>
              <w:t>) if UE supports multiple GPS signals</w:t>
            </w:r>
          </w:p>
        </w:tc>
      </w:tr>
      <w:tr w:rsidR="00467C0A" w:rsidRPr="00B11995" w14:paraId="37B6A736" w14:textId="77777777" w:rsidTr="0033198A">
        <w:tc>
          <w:tcPr>
            <w:tcW w:w="2518" w:type="dxa"/>
            <w:shd w:val="clear" w:color="auto" w:fill="auto"/>
          </w:tcPr>
          <w:p w14:paraId="49D316B0" w14:textId="77777777" w:rsidR="00467C0A" w:rsidRPr="009A009D" w:rsidRDefault="00467C0A" w:rsidP="0033198A">
            <w:pPr>
              <w:pStyle w:val="TAL"/>
              <w:rPr>
                <w:snapToGrid w:val="0"/>
                <w:lang w:eastAsia="en-US"/>
              </w:rPr>
            </w:pPr>
            <w:r w:rsidRPr="009A009D">
              <w:rPr>
                <w:snapToGrid w:val="0"/>
                <w:lang w:eastAsia="en-US"/>
              </w:rPr>
              <w:t xml:space="preserve">   GNSS-</w:t>
            </w:r>
            <w:proofErr w:type="spellStart"/>
            <w:r w:rsidRPr="009A009D">
              <w:rPr>
                <w:snapToGrid w:val="0"/>
                <w:lang w:eastAsia="en-US"/>
              </w:rPr>
              <w:t>AuxiliaryInformation</w:t>
            </w:r>
            <w:proofErr w:type="spellEnd"/>
          </w:p>
        </w:tc>
        <w:tc>
          <w:tcPr>
            <w:tcW w:w="1418" w:type="dxa"/>
          </w:tcPr>
          <w:p w14:paraId="421A323B"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0205E88A"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w:t>
            </w:r>
            <w:proofErr w:type="spellStart"/>
            <w:r w:rsidRPr="009A009D">
              <w:rPr>
                <w:rFonts w:ascii="Arial" w:hAnsi="Arial"/>
                <w:snapToGrid w:val="0"/>
                <w:sz w:val="18"/>
              </w:rPr>
              <w:t>AuxiliaryInformation</w:t>
            </w:r>
            <w:proofErr w:type="spellEnd"/>
            <w:r w:rsidRPr="009A009D">
              <w:rPr>
                <w:rFonts w:ascii="Arial" w:hAnsi="Arial"/>
                <w:snapToGrid w:val="0"/>
                <w:sz w:val="18"/>
              </w:rPr>
              <w:t xml:space="preserve"> (Modernized GPS)</w:t>
            </w:r>
          </w:p>
        </w:tc>
      </w:tr>
      <w:tr w:rsidR="009A009D" w:rsidRPr="00B11995" w14:paraId="26889BAF" w14:textId="77777777" w:rsidTr="0033198A">
        <w:trPr>
          <w:ins w:id="1225" w:author="Richard Catmur" w:date="2021-01-21T21:00:00Z"/>
        </w:trPr>
        <w:tc>
          <w:tcPr>
            <w:tcW w:w="2518" w:type="dxa"/>
            <w:shd w:val="clear" w:color="auto" w:fill="auto"/>
          </w:tcPr>
          <w:p w14:paraId="75399B7B" w14:textId="77777777" w:rsidR="009A009D" w:rsidRPr="009A009D" w:rsidRDefault="009A009D" w:rsidP="009A009D">
            <w:pPr>
              <w:pStyle w:val="TAL"/>
              <w:rPr>
                <w:ins w:id="1226" w:author="Richard Catmur" w:date="2021-01-21T21:00:00Z"/>
                <w:snapToGrid w:val="0"/>
                <w:lang w:eastAsia="en-US"/>
              </w:rPr>
            </w:pPr>
            <w:ins w:id="1227" w:author="Richard Catmur" w:date="2021-01-21T21:00: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3E0EBEDC" w14:textId="77777777" w:rsidR="009A009D" w:rsidRPr="009A009D" w:rsidRDefault="009A009D" w:rsidP="009A009D">
            <w:pPr>
              <w:keepNext/>
              <w:keepLines/>
              <w:spacing w:after="0"/>
              <w:rPr>
                <w:ins w:id="1228" w:author="Richard Catmur" w:date="2021-01-21T21:00:00Z"/>
                <w:rFonts w:ascii="Arial" w:hAnsi="Arial"/>
                <w:snapToGrid w:val="0"/>
                <w:sz w:val="18"/>
              </w:rPr>
            </w:pPr>
          </w:p>
        </w:tc>
        <w:tc>
          <w:tcPr>
            <w:tcW w:w="5811" w:type="dxa"/>
            <w:shd w:val="clear" w:color="auto" w:fill="auto"/>
          </w:tcPr>
          <w:p w14:paraId="56BCDD74" w14:textId="77777777" w:rsidR="009A009D" w:rsidRPr="009A009D" w:rsidRDefault="009A009D" w:rsidP="009A009D">
            <w:pPr>
              <w:keepNext/>
              <w:keepLines/>
              <w:spacing w:after="0"/>
              <w:rPr>
                <w:ins w:id="1229" w:author="Richard Catmur" w:date="2021-01-21T21:00:00Z"/>
                <w:rFonts w:ascii="Arial" w:hAnsi="Arial"/>
                <w:snapToGrid w:val="0"/>
                <w:sz w:val="18"/>
              </w:rPr>
            </w:pPr>
            <w:ins w:id="1230" w:author="Richard Catmur" w:date="2021-01-21T21:00: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A009D" w:rsidRPr="00B11995" w14:paraId="0088C56D" w14:textId="77777777" w:rsidTr="0033198A">
        <w:trPr>
          <w:ins w:id="1231" w:author="Richard Catmur" w:date="2021-01-21T21:00:00Z"/>
        </w:trPr>
        <w:tc>
          <w:tcPr>
            <w:tcW w:w="2518" w:type="dxa"/>
            <w:shd w:val="clear" w:color="auto" w:fill="auto"/>
          </w:tcPr>
          <w:p w14:paraId="61C95BAB" w14:textId="77777777" w:rsidR="009A009D" w:rsidRPr="009A009D" w:rsidRDefault="009A009D" w:rsidP="009A009D">
            <w:pPr>
              <w:pStyle w:val="TAL"/>
              <w:rPr>
                <w:ins w:id="1232" w:author="Richard Catmur" w:date="2021-01-21T21:00:00Z"/>
                <w:snapToGrid w:val="0"/>
                <w:lang w:eastAsia="en-US"/>
              </w:rPr>
            </w:pPr>
            <w:ins w:id="1233" w:author="Richard Catmur" w:date="2021-01-21T21:00: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4CE99D3" w14:textId="77777777" w:rsidR="009A009D" w:rsidRPr="009A009D" w:rsidRDefault="009A009D" w:rsidP="009A009D">
            <w:pPr>
              <w:keepNext/>
              <w:keepLines/>
              <w:spacing w:after="0"/>
              <w:rPr>
                <w:ins w:id="1234" w:author="Richard Catmur" w:date="2021-01-21T21:00:00Z"/>
                <w:rFonts w:ascii="Arial" w:hAnsi="Arial"/>
                <w:snapToGrid w:val="0"/>
                <w:sz w:val="18"/>
              </w:rPr>
            </w:pPr>
          </w:p>
        </w:tc>
        <w:tc>
          <w:tcPr>
            <w:tcW w:w="5811" w:type="dxa"/>
            <w:shd w:val="clear" w:color="auto" w:fill="auto"/>
          </w:tcPr>
          <w:p w14:paraId="04EFD9F2" w14:textId="77777777" w:rsidR="009A009D" w:rsidRPr="009A009D" w:rsidRDefault="009A009D" w:rsidP="009A009D">
            <w:pPr>
              <w:keepNext/>
              <w:keepLines/>
              <w:spacing w:after="0"/>
              <w:rPr>
                <w:ins w:id="1235" w:author="Richard Catmur" w:date="2021-01-21T21:00:00Z"/>
                <w:rFonts w:ascii="Arial" w:hAnsi="Arial"/>
                <w:snapToGrid w:val="0"/>
                <w:sz w:val="18"/>
              </w:rPr>
            </w:pPr>
            <w:ins w:id="1236" w:author="Richard Catmur" w:date="2021-01-21T21:00: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1A0A9608" w14:textId="77777777" w:rsidR="00CF1304" w:rsidRPr="00FE5065" w:rsidRDefault="00CF1304" w:rsidP="00CF1304">
      <w:pPr>
        <w:rPr>
          <w:ins w:id="1237" w:author="Richard Catmur" w:date="2021-01-21T17:34:00Z"/>
          <w:highlight w:val="yellow"/>
        </w:rPr>
      </w:pPr>
    </w:p>
    <w:p w14:paraId="232A6390" w14:textId="77777777" w:rsidR="009134F4" w:rsidRPr="002B3FA0" w:rsidRDefault="009134F4" w:rsidP="009134F4">
      <w:pPr>
        <w:pStyle w:val="TH"/>
        <w:outlineLvl w:val="0"/>
        <w:rPr>
          <w:ins w:id="1238" w:author="Richard Catmur" w:date="2021-01-22T15:36:00Z"/>
          <w:rFonts w:eastAsia="MS Mincho"/>
        </w:rPr>
      </w:pPr>
      <w:ins w:id="1239" w:author="Richard Catmur" w:date="2021-01-22T15:36:00Z">
        <w:r w:rsidRPr="002B3FA0">
          <w:rPr>
            <w:rFonts w:eastAsia="MS Mincho"/>
          </w:rPr>
          <w:lastRenderedPageBreak/>
          <w:t>GNSS-</w:t>
        </w:r>
        <w:proofErr w:type="spellStart"/>
        <w:r w:rsidRPr="002B3FA0">
          <w:rPr>
            <w:rFonts w:eastAsia="MS Mincho"/>
          </w:rPr>
          <w:t>AuxiliaryInformation</w:t>
        </w:r>
        <w:proofErr w:type="spellEnd"/>
        <w:r w:rsidRPr="002B3FA0">
          <w:rPr>
            <w:rFonts w:eastAsia="MS Mincho"/>
          </w:rPr>
          <w:t>: sub-test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134F4" w:rsidRPr="002B3FA0" w14:paraId="42EC86CF" w14:textId="77777777" w:rsidTr="00DA08D6">
        <w:trPr>
          <w:ins w:id="1240" w:author="Richard Catmur" w:date="2021-01-22T15:36:00Z"/>
        </w:trPr>
        <w:tc>
          <w:tcPr>
            <w:tcW w:w="2518" w:type="dxa"/>
            <w:shd w:val="clear" w:color="auto" w:fill="auto"/>
          </w:tcPr>
          <w:p w14:paraId="2C3A4233" w14:textId="77777777" w:rsidR="009134F4" w:rsidRPr="002B3FA0" w:rsidRDefault="009134F4" w:rsidP="00DA08D6">
            <w:pPr>
              <w:keepNext/>
              <w:keepLines/>
              <w:spacing w:after="0"/>
              <w:jc w:val="center"/>
              <w:rPr>
                <w:ins w:id="1241" w:author="Richard Catmur" w:date="2021-01-22T15:36:00Z"/>
                <w:rFonts w:ascii="Arial" w:eastAsia="MS Mincho" w:hAnsi="Arial"/>
                <w:b/>
                <w:sz w:val="18"/>
              </w:rPr>
            </w:pPr>
            <w:ins w:id="1242" w:author="Richard Catmur" w:date="2021-01-22T15:36:00Z">
              <w:r w:rsidRPr="002B3FA0">
                <w:rPr>
                  <w:rFonts w:ascii="Arial" w:eastAsia="MS Mincho" w:hAnsi="Arial"/>
                  <w:b/>
                  <w:sz w:val="18"/>
                </w:rPr>
                <w:t>Information Element</w:t>
              </w:r>
            </w:ins>
          </w:p>
        </w:tc>
        <w:tc>
          <w:tcPr>
            <w:tcW w:w="1418" w:type="dxa"/>
          </w:tcPr>
          <w:p w14:paraId="520A672B" w14:textId="77777777" w:rsidR="009134F4" w:rsidRPr="002B3FA0" w:rsidRDefault="009134F4" w:rsidP="00DA08D6">
            <w:pPr>
              <w:keepNext/>
              <w:keepLines/>
              <w:spacing w:after="0"/>
              <w:jc w:val="center"/>
              <w:rPr>
                <w:ins w:id="1243" w:author="Richard Catmur" w:date="2021-01-22T15:36:00Z"/>
                <w:rFonts w:ascii="Arial" w:eastAsia="MS Mincho" w:hAnsi="Arial"/>
                <w:b/>
                <w:sz w:val="18"/>
              </w:rPr>
            </w:pPr>
            <w:ins w:id="1244" w:author="Richard Catmur" w:date="2021-01-22T15:36:00Z">
              <w:r w:rsidRPr="002B3FA0">
                <w:rPr>
                  <w:rFonts w:ascii="Arial" w:eastAsia="MS Mincho" w:hAnsi="Arial"/>
                  <w:b/>
                  <w:sz w:val="18"/>
                </w:rPr>
                <w:t>Units</w:t>
              </w:r>
            </w:ins>
          </w:p>
        </w:tc>
        <w:tc>
          <w:tcPr>
            <w:tcW w:w="5811" w:type="dxa"/>
            <w:shd w:val="clear" w:color="auto" w:fill="auto"/>
          </w:tcPr>
          <w:p w14:paraId="7424CD7F" w14:textId="77777777" w:rsidR="009134F4" w:rsidRPr="002B3FA0" w:rsidRDefault="009134F4" w:rsidP="00DA08D6">
            <w:pPr>
              <w:keepNext/>
              <w:keepLines/>
              <w:spacing w:after="0"/>
              <w:jc w:val="center"/>
              <w:rPr>
                <w:ins w:id="1245" w:author="Richard Catmur" w:date="2021-01-22T15:36:00Z"/>
                <w:rFonts w:ascii="Arial" w:eastAsia="MS Mincho" w:hAnsi="Arial"/>
                <w:b/>
                <w:sz w:val="18"/>
              </w:rPr>
            </w:pPr>
            <w:ins w:id="1246" w:author="Richard Catmur" w:date="2021-01-22T15:36:00Z">
              <w:r w:rsidRPr="002B3FA0">
                <w:rPr>
                  <w:rFonts w:ascii="Arial" w:eastAsia="MS Mincho" w:hAnsi="Arial"/>
                  <w:b/>
                  <w:sz w:val="18"/>
                </w:rPr>
                <w:t>Value/remark GNSS All</w:t>
              </w:r>
            </w:ins>
          </w:p>
        </w:tc>
      </w:tr>
      <w:tr w:rsidR="009134F4" w:rsidRPr="002B3FA0" w14:paraId="4DB151A9" w14:textId="77777777" w:rsidTr="00DA08D6">
        <w:trPr>
          <w:ins w:id="1247" w:author="Richard Catmur" w:date="2021-01-22T15:36:00Z"/>
        </w:trPr>
        <w:tc>
          <w:tcPr>
            <w:tcW w:w="2518" w:type="dxa"/>
            <w:shd w:val="clear" w:color="auto" w:fill="auto"/>
          </w:tcPr>
          <w:p w14:paraId="06FC8ED7" w14:textId="77777777" w:rsidR="009134F4" w:rsidRPr="002B3FA0" w:rsidRDefault="009134F4" w:rsidP="00DA08D6">
            <w:pPr>
              <w:pStyle w:val="TAL"/>
              <w:rPr>
                <w:ins w:id="1248" w:author="Richard Catmur" w:date="2021-01-22T15:36:00Z"/>
                <w:snapToGrid w:val="0"/>
                <w:lang w:eastAsia="en-US"/>
              </w:rPr>
            </w:pPr>
            <w:ins w:id="1249" w:author="Richard Catmur" w:date="2021-01-22T15:36:00Z">
              <w:r w:rsidRPr="002B3FA0">
                <w:rPr>
                  <w:snapToGrid w:val="0"/>
                  <w:lang w:eastAsia="en-US"/>
                </w:rPr>
                <w:t>GNSS-</w:t>
              </w:r>
              <w:proofErr w:type="spellStart"/>
              <w:r w:rsidRPr="002B3FA0">
                <w:rPr>
                  <w:snapToGrid w:val="0"/>
                  <w:lang w:eastAsia="en-US"/>
                </w:rPr>
                <w:t>GenericAssistData</w:t>
              </w:r>
              <w:proofErr w:type="spellEnd"/>
            </w:ins>
          </w:p>
        </w:tc>
        <w:tc>
          <w:tcPr>
            <w:tcW w:w="1418" w:type="dxa"/>
          </w:tcPr>
          <w:p w14:paraId="22008734" w14:textId="77777777" w:rsidR="009134F4" w:rsidRPr="002B3FA0" w:rsidRDefault="009134F4" w:rsidP="00DA08D6">
            <w:pPr>
              <w:keepNext/>
              <w:keepLines/>
              <w:spacing w:after="0"/>
              <w:rPr>
                <w:ins w:id="1250" w:author="Richard Catmur" w:date="2021-01-22T15:36:00Z"/>
                <w:rFonts w:ascii="Arial" w:hAnsi="Arial"/>
                <w:snapToGrid w:val="0"/>
                <w:sz w:val="18"/>
              </w:rPr>
            </w:pPr>
          </w:p>
        </w:tc>
        <w:tc>
          <w:tcPr>
            <w:tcW w:w="5811" w:type="dxa"/>
            <w:shd w:val="clear" w:color="auto" w:fill="auto"/>
          </w:tcPr>
          <w:p w14:paraId="094F991B" w14:textId="77777777" w:rsidR="009134F4" w:rsidRPr="002B3FA0" w:rsidRDefault="009134F4" w:rsidP="00DA08D6">
            <w:pPr>
              <w:keepNext/>
              <w:keepLines/>
              <w:spacing w:after="0"/>
              <w:rPr>
                <w:ins w:id="1251" w:author="Richard Catmur" w:date="2021-01-22T15:36:00Z"/>
                <w:rFonts w:ascii="Arial" w:hAnsi="Arial"/>
                <w:snapToGrid w:val="0"/>
                <w:sz w:val="18"/>
              </w:rPr>
            </w:pPr>
            <w:ins w:id="1252" w:author="Richard Catmur" w:date="2021-01-22T15:36:00Z">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ins>
          </w:p>
        </w:tc>
      </w:tr>
      <w:tr w:rsidR="009134F4" w:rsidRPr="002B3FA0" w14:paraId="04A60B76" w14:textId="77777777" w:rsidTr="00DA08D6">
        <w:trPr>
          <w:ins w:id="1253" w:author="Richard Catmur" w:date="2021-01-22T15:36:00Z"/>
        </w:trPr>
        <w:tc>
          <w:tcPr>
            <w:tcW w:w="2518" w:type="dxa"/>
            <w:shd w:val="clear" w:color="auto" w:fill="auto"/>
          </w:tcPr>
          <w:p w14:paraId="2696AAB8" w14:textId="77777777" w:rsidR="009134F4" w:rsidRPr="002B3FA0" w:rsidRDefault="009134F4" w:rsidP="00DA08D6">
            <w:pPr>
              <w:pStyle w:val="TAL"/>
              <w:rPr>
                <w:ins w:id="1254" w:author="Richard Catmur" w:date="2021-01-22T15:36:00Z"/>
                <w:snapToGrid w:val="0"/>
                <w:lang w:eastAsia="en-US"/>
              </w:rPr>
            </w:pPr>
            <w:ins w:id="1255"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7D202503" w14:textId="77777777" w:rsidR="009134F4" w:rsidRPr="002B3FA0" w:rsidRDefault="009134F4" w:rsidP="00DA08D6">
            <w:pPr>
              <w:keepNext/>
              <w:keepLines/>
              <w:spacing w:after="0"/>
              <w:rPr>
                <w:ins w:id="1256" w:author="Richard Catmur" w:date="2021-01-22T15:36:00Z"/>
                <w:rFonts w:ascii="Arial" w:hAnsi="Arial"/>
                <w:snapToGrid w:val="0"/>
                <w:sz w:val="18"/>
              </w:rPr>
            </w:pPr>
          </w:p>
        </w:tc>
        <w:tc>
          <w:tcPr>
            <w:tcW w:w="5811" w:type="dxa"/>
            <w:shd w:val="clear" w:color="auto" w:fill="auto"/>
          </w:tcPr>
          <w:p w14:paraId="5538F1EE" w14:textId="77777777" w:rsidR="009134F4" w:rsidRPr="002B3FA0" w:rsidRDefault="009134F4" w:rsidP="00DA08D6">
            <w:pPr>
              <w:keepNext/>
              <w:keepLines/>
              <w:spacing w:after="0"/>
              <w:rPr>
                <w:ins w:id="1257" w:author="Richard Catmur" w:date="2021-01-22T15:36:00Z"/>
                <w:rFonts w:ascii="Arial" w:hAnsi="Arial"/>
                <w:snapToGrid w:val="0"/>
                <w:sz w:val="18"/>
              </w:rPr>
            </w:pPr>
            <w:ins w:id="1258" w:author="Richard Catmur" w:date="2021-01-22T15:36:00Z">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ins>
          </w:p>
        </w:tc>
      </w:tr>
      <w:tr w:rsidR="009134F4" w:rsidRPr="002B3FA0" w14:paraId="3FFFAAA7" w14:textId="77777777" w:rsidTr="00DA08D6">
        <w:trPr>
          <w:ins w:id="1259" w:author="Richard Catmur" w:date="2021-01-22T15:36:00Z"/>
        </w:trPr>
        <w:tc>
          <w:tcPr>
            <w:tcW w:w="2518" w:type="dxa"/>
            <w:shd w:val="clear" w:color="auto" w:fill="auto"/>
          </w:tcPr>
          <w:p w14:paraId="711252BB" w14:textId="77777777" w:rsidR="009134F4" w:rsidRPr="002B3FA0" w:rsidRDefault="009134F4" w:rsidP="00DA08D6">
            <w:pPr>
              <w:pStyle w:val="TAL"/>
              <w:rPr>
                <w:ins w:id="1260" w:author="Richard Catmur" w:date="2021-01-22T15:36:00Z"/>
                <w:snapToGrid w:val="0"/>
                <w:lang w:eastAsia="en-US"/>
              </w:rPr>
            </w:pPr>
            <w:ins w:id="1261"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66FCB7DB" w14:textId="77777777" w:rsidR="009134F4" w:rsidRPr="002B3FA0" w:rsidRDefault="009134F4" w:rsidP="00DA08D6">
            <w:pPr>
              <w:keepNext/>
              <w:keepLines/>
              <w:spacing w:after="0"/>
              <w:rPr>
                <w:ins w:id="1262" w:author="Richard Catmur" w:date="2021-01-22T15:36:00Z"/>
                <w:rFonts w:ascii="Arial" w:hAnsi="Arial"/>
                <w:snapToGrid w:val="0"/>
                <w:sz w:val="18"/>
              </w:rPr>
            </w:pPr>
          </w:p>
        </w:tc>
        <w:tc>
          <w:tcPr>
            <w:tcW w:w="5811" w:type="dxa"/>
            <w:shd w:val="clear" w:color="auto" w:fill="auto"/>
          </w:tcPr>
          <w:p w14:paraId="08264A5E" w14:textId="77777777" w:rsidR="009134F4" w:rsidRPr="002B3FA0" w:rsidRDefault="009134F4" w:rsidP="00DA08D6">
            <w:pPr>
              <w:keepNext/>
              <w:keepLines/>
              <w:spacing w:after="0"/>
              <w:rPr>
                <w:ins w:id="1263" w:author="Richard Catmur" w:date="2021-01-22T15:36:00Z"/>
                <w:rFonts w:ascii="Arial" w:hAnsi="Arial"/>
                <w:snapToGrid w:val="0"/>
                <w:sz w:val="18"/>
              </w:rPr>
            </w:pPr>
            <w:ins w:id="1264"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ins>
          </w:p>
        </w:tc>
      </w:tr>
      <w:tr w:rsidR="009134F4" w:rsidRPr="002B3FA0" w14:paraId="2BF1DC87" w14:textId="77777777" w:rsidTr="00DA08D6">
        <w:trPr>
          <w:ins w:id="1265" w:author="Richard Catmur" w:date="2021-01-22T15:36:00Z"/>
        </w:trPr>
        <w:tc>
          <w:tcPr>
            <w:tcW w:w="2518" w:type="dxa"/>
            <w:shd w:val="clear" w:color="auto" w:fill="auto"/>
          </w:tcPr>
          <w:p w14:paraId="4E428C7A" w14:textId="77777777" w:rsidR="009134F4" w:rsidRPr="002B3FA0" w:rsidRDefault="009134F4" w:rsidP="00DA08D6">
            <w:pPr>
              <w:pStyle w:val="TAL"/>
              <w:rPr>
                <w:ins w:id="1266" w:author="Richard Catmur" w:date="2021-01-22T15:36:00Z"/>
                <w:snapToGrid w:val="0"/>
                <w:lang w:eastAsia="en-US"/>
              </w:rPr>
            </w:pPr>
            <w:ins w:id="1267"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6A140CEB" w14:textId="77777777" w:rsidR="009134F4" w:rsidRPr="002B3FA0" w:rsidRDefault="009134F4" w:rsidP="00DA08D6">
            <w:pPr>
              <w:keepNext/>
              <w:keepLines/>
              <w:spacing w:after="0"/>
              <w:rPr>
                <w:ins w:id="1268" w:author="Richard Catmur" w:date="2021-01-22T15:36:00Z"/>
                <w:rFonts w:ascii="Arial" w:hAnsi="Arial"/>
                <w:snapToGrid w:val="0"/>
                <w:sz w:val="18"/>
              </w:rPr>
            </w:pPr>
          </w:p>
        </w:tc>
        <w:tc>
          <w:tcPr>
            <w:tcW w:w="5811" w:type="dxa"/>
            <w:shd w:val="clear" w:color="auto" w:fill="auto"/>
          </w:tcPr>
          <w:p w14:paraId="1E408317" w14:textId="77777777" w:rsidR="009134F4" w:rsidRPr="002B3FA0" w:rsidRDefault="009134F4" w:rsidP="00DA08D6">
            <w:pPr>
              <w:keepNext/>
              <w:keepLines/>
              <w:spacing w:after="0"/>
              <w:rPr>
                <w:ins w:id="1269" w:author="Richard Catmur" w:date="2021-01-22T15:36:00Z"/>
                <w:rFonts w:ascii="Arial" w:hAnsi="Arial"/>
                <w:snapToGrid w:val="0"/>
                <w:sz w:val="18"/>
              </w:rPr>
            </w:pPr>
            <w:ins w:id="1270" w:author="Richard Catmur" w:date="2021-01-22T15:36:00Z">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ins>
          </w:p>
        </w:tc>
      </w:tr>
      <w:tr w:rsidR="009134F4" w:rsidRPr="002B3FA0" w14:paraId="348D08AE" w14:textId="77777777" w:rsidTr="00DA08D6">
        <w:trPr>
          <w:ins w:id="1271" w:author="Richard Catmur" w:date="2021-01-22T15:36:00Z"/>
        </w:trPr>
        <w:tc>
          <w:tcPr>
            <w:tcW w:w="2518" w:type="dxa"/>
            <w:shd w:val="clear" w:color="auto" w:fill="auto"/>
          </w:tcPr>
          <w:p w14:paraId="78A5F258" w14:textId="77777777" w:rsidR="009134F4" w:rsidRPr="002B3FA0" w:rsidRDefault="009134F4" w:rsidP="00DA08D6">
            <w:pPr>
              <w:pStyle w:val="TAL"/>
              <w:rPr>
                <w:ins w:id="1272" w:author="Richard Catmur" w:date="2021-01-22T15:36:00Z"/>
                <w:snapToGrid w:val="0"/>
                <w:lang w:eastAsia="en-US"/>
              </w:rPr>
            </w:pPr>
            <w:ins w:id="1273"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114F08DE" w14:textId="77777777" w:rsidR="009134F4" w:rsidRPr="002B3FA0" w:rsidRDefault="009134F4" w:rsidP="00DA08D6">
            <w:pPr>
              <w:keepNext/>
              <w:keepLines/>
              <w:spacing w:after="0"/>
              <w:rPr>
                <w:ins w:id="1274" w:author="Richard Catmur" w:date="2021-01-22T15:36:00Z"/>
                <w:rFonts w:ascii="Arial" w:hAnsi="Arial"/>
                <w:snapToGrid w:val="0"/>
                <w:sz w:val="18"/>
              </w:rPr>
            </w:pPr>
          </w:p>
        </w:tc>
        <w:tc>
          <w:tcPr>
            <w:tcW w:w="5811" w:type="dxa"/>
            <w:shd w:val="clear" w:color="auto" w:fill="auto"/>
          </w:tcPr>
          <w:p w14:paraId="2013D988" w14:textId="77777777" w:rsidR="009134F4" w:rsidRPr="002B3FA0" w:rsidRDefault="009134F4" w:rsidP="00DA08D6">
            <w:pPr>
              <w:keepNext/>
              <w:keepLines/>
              <w:spacing w:after="0"/>
              <w:rPr>
                <w:ins w:id="1275" w:author="Richard Catmur" w:date="2021-01-22T15:36:00Z"/>
                <w:rFonts w:ascii="Arial" w:hAnsi="Arial"/>
                <w:snapToGrid w:val="0"/>
                <w:sz w:val="18"/>
              </w:rPr>
            </w:pPr>
            <w:ins w:id="1276"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ins>
          </w:p>
        </w:tc>
      </w:tr>
      <w:tr w:rsidR="009134F4" w:rsidRPr="002B3FA0" w14:paraId="3AF2F2DD" w14:textId="77777777" w:rsidTr="00DA08D6">
        <w:trPr>
          <w:ins w:id="1277" w:author="Richard Catmur" w:date="2021-01-22T15:36:00Z"/>
        </w:trPr>
        <w:tc>
          <w:tcPr>
            <w:tcW w:w="2518" w:type="dxa"/>
            <w:shd w:val="clear" w:color="auto" w:fill="auto"/>
          </w:tcPr>
          <w:p w14:paraId="2192BF9F" w14:textId="77777777" w:rsidR="009134F4" w:rsidRPr="002B3FA0" w:rsidRDefault="009134F4" w:rsidP="00DA08D6">
            <w:pPr>
              <w:pStyle w:val="TAL"/>
              <w:rPr>
                <w:ins w:id="1278" w:author="Richard Catmur" w:date="2021-01-22T15:36:00Z"/>
                <w:snapToGrid w:val="0"/>
                <w:lang w:eastAsia="en-US"/>
              </w:rPr>
            </w:pPr>
            <w:ins w:id="1279"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15CE0A62" w14:textId="77777777" w:rsidR="009134F4" w:rsidRPr="002B3FA0" w:rsidRDefault="009134F4" w:rsidP="00DA08D6">
            <w:pPr>
              <w:keepNext/>
              <w:keepLines/>
              <w:spacing w:after="0"/>
              <w:rPr>
                <w:ins w:id="1280" w:author="Richard Catmur" w:date="2021-01-22T15:36:00Z"/>
                <w:rFonts w:ascii="Arial" w:hAnsi="Arial"/>
                <w:snapToGrid w:val="0"/>
                <w:sz w:val="18"/>
              </w:rPr>
            </w:pPr>
          </w:p>
        </w:tc>
        <w:tc>
          <w:tcPr>
            <w:tcW w:w="5811" w:type="dxa"/>
            <w:shd w:val="clear" w:color="auto" w:fill="auto"/>
          </w:tcPr>
          <w:p w14:paraId="1C71205B" w14:textId="77777777" w:rsidR="009134F4" w:rsidRPr="002B3FA0" w:rsidRDefault="009134F4" w:rsidP="00DA08D6">
            <w:pPr>
              <w:keepNext/>
              <w:keepLines/>
              <w:spacing w:after="0"/>
              <w:rPr>
                <w:ins w:id="1281" w:author="Richard Catmur" w:date="2021-01-22T15:36:00Z"/>
                <w:rFonts w:ascii="Arial" w:hAnsi="Arial"/>
                <w:snapToGrid w:val="0"/>
                <w:sz w:val="18"/>
              </w:rPr>
            </w:pPr>
            <w:ins w:id="1282" w:author="Richard Catmur" w:date="2021-01-22T15:36: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134F4" w:rsidRPr="002B3FA0" w14:paraId="2AB77A78" w14:textId="77777777" w:rsidTr="00DA08D6">
        <w:trPr>
          <w:ins w:id="1283" w:author="Richard Catmur" w:date="2021-01-22T15:36:00Z"/>
        </w:trPr>
        <w:tc>
          <w:tcPr>
            <w:tcW w:w="2518" w:type="dxa"/>
            <w:shd w:val="clear" w:color="auto" w:fill="auto"/>
          </w:tcPr>
          <w:p w14:paraId="155BDDC8" w14:textId="77777777" w:rsidR="009134F4" w:rsidRPr="002B3FA0" w:rsidRDefault="009134F4" w:rsidP="00DA08D6">
            <w:pPr>
              <w:pStyle w:val="TAL"/>
              <w:rPr>
                <w:ins w:id="1284" w:author="Richard Catmur" w:date="2021-01-22T15:36:00Z"/>
                <w:snapToGrid w:val="0"/>
                <w:lang w:eastAsia="en-US"/>
              </w:rPr>
            </w:pPr>
            <w:ins w:id="1285"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057FECD" w14:textId="77777777" w:rsidR="009134F4" w:rsidRPr="002B3FA0" w:rsidRDefault="009134F4" w:rsidP="00DA08D6">
            <w:pPr>
              <w:keepNext/>
              <w:keepLines/>
              <w:spacing w:after="0"/>
              <w:rPr>
                <w:ins w:id="1286" w:author="Richard Catmur" w:date="2021-01-22T15:36:00Z"/>
                <w:rFonts w:ascii="Arial" w:hAnsi="Arial"/>
                <w:snapToGrid w:val="0"/>
                <w:sz w:val="18"/>
              </w:rPr>
            </w:pPr>
          </w:p>
        </w:tc>
        <w:tc>
          <w:tcPr>
            <w:tcW w:w="5811" w:type="dxa"/>
            <w:shd w:val="clear" w:color="auto" w:fill="auto"/>
          </w:tcPr>
          <w:p w14:paraId="4AD6BA57" w14:textId="77777777" w:rsidR="009134F4" w:rsidRPr="002B3FA0" w:rsidRDefault="009134F4" w:rsidP="00DA08D6">
            <w:pPr>
              <w:keepNext/>
              <w:keepLines/>
              <w:spacing w:after="0"/>
              <w:rPr>
                <w:ins w:id="1287" w:author="Richard Catmur" w:date="2021-01-22T15:36:00Z"/>
                <w:rFonts w:ascii="Arial" w:hAnsi="Arial"/>
                <w:snapToGrid w:val="0"/>
                <w:sz w:val="18"/>
              </w:rPr>
            </w:pPr>
            <w:ins w:id="1288"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5BE20DCE" w14:textId="77777777" w:rsidR="009134F4" w:rsidRPr="002B3FA0" w:rsidRDefault="009134F4" w:rsidP="009134F4">
      <w:pPr>
        <w:rPr>
          <w:ins w:id="1289" w:author="Richard Catmur" w:date="2021-01-22T15:36:00Z"/>
        </w:rPr>
      </w:pPr>
    </w:p>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A96D2" w14:textId="77777777" w:rsidR="000A6CB1" w:rsidRDefault="000A6CB1">
      <w:r>
        <w:separator/>
      </w:r>
    </w:p>
  </w:endnote>
  <w:endnote w:type="continuationSeparator" w:id="0">
    <w:p w14:paraId="04A5431C" w14:textId="77777777" w:rsidR="000A6CB1" w:rsidRDefault="000A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020A01" w:rsidRDefault="00020A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D2" w14:textId="77777777" w:rsidR="000A6CB1" w:rsidRDefault="000A6CB1">
      <w:r>
        <w:separator/>
      </w:r>
    </w:p>
  </w:footnote>
  <w:footnote w:type="continuationSeparator" w:id="0">
    <w:p w14:paraId="34272D17" w14:textId="77777777" w:rsidR="000A6CB1" w:rsidRDefault="000A6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EC44B43A">
      <w:start w:val="1"/>
      <w:numFmt w:val="decimal"/>
      <w:lvlText w:val="%1."/>
      <w:lvlJc w:val="left"/>
      <w:pPr>
        <w:tabs>
          <w:tab w:val="num" w:pos="420"/>
        </w:tabs>
        <w:ind w:left="420" w:hanging="420"/>
      </w:pPr>
    </w:lvl>
    <w:lvl w:ilvl="1" w:tplc="84C88D6A" w:tentative="1">
      <w:start w:val="1"/>
      <w:numFmt w:val="aiueoFullWidth"/>
      <w:lvlText w:val="(%2)"/>
      <w:lvlJc w:val="left"/>
      <w:pPr>
        <w:tabs>
          <w:tab w:val="num" w:pos="840"/>
        </w:tabs>
        <w:ind w:left="840" w:hanging="420"/>
      </w:pPr>
    </w:lvl>
    <w:lvl w:ilvl="2" w:tplc="9C54ED22" w:tentative="1">
      <w:start w:val="1"/>
      <w:numFmt w:val="decimalEnclosedCircle"/>
      <w:lvlText w:val="%3"/>
      <w:lvlJc w:val="left"/>
      <w:pPr>
        <w:tabs>
          <w:tab w:val="num" w:pos="1260"/>
        </w:tabs>
        <w:ind w:left="1260" w:hanging="420"/>
      </w:pPr>
    </w:lvl>
    <w:lvl w:ilvl="3" w:tplc="E016311C" w:tentative="1">
      <w:start w:val="1"/>
      <w:numFmt w:val="decimal"/>
      <w:lvlText w:val="%4."/>
      <w:lvlJc w:val="left"/>
      <w:pPr>
        <w:tabs>
          <w:tab w:val="num" w:pos="1680"/>
        </w:tabs>
        <w:ind w:left="1680" w:hanging="420"/>
      </w:pPr>
    </w:lvl>
    <w:lvl w:ilvl="4" w:tplc="5B02F55E" w:tentative="1">
      <w:start w:val="1"/>
      <w:numFmt w:val="aiueoFullWidth"/>
      <w:lvlText w:val="(%5)"/>
      <w:lvlJc w:val="left"/>
      <w:pPr>
        <w:tabs>
          <w:tab w:val="num" w:pos="2100"/>
        </w:tabs>
        <w:ind w:left="2100" w:hanging="420"/>
      </w:pPr>
    </w:lvl>
    <w:lvl w:ilvl="5" w:tplc="C56679EC" w:tentative="1">
      <w:start w:val="1"/>
      <w:numFmt w:val="decimalEnclosedCircle"/>
      <w:lvlText w:val="%6"/>
      <w:lvlJc w:val="left"/>
      <w:pPr>
        <w:tabs>
          <w:tab w:val="num" w:pos="2520"/>
        </w:tabs>
        <w:ind w:left="2520" w:hanging="420"/>
      </w:pPr>
    </w:lvl>
    <w:lvl w:ilvl="6" w:tplc="BAD87078" w:tentative="1">
      <w:start w:val="1"/>
      <w:numFmt w:val="decimal"/>
      <w:lvlText w:val="%7."/>
      <w:lvlJc w:val="left"/>
      <w:pPr>
        <w:tabs>
          <w:tab w:val="num" w:pos="2940"/>
        </w:tabs>
        <w:ind w:left="2940" w:hanging="420"/>
      </w:pPr>
    </w:lvl>
    <w:lvl w:ilvl="7" w:tplc="067AC6F0" w:tentative="1">
      <w:start w:val="1"/>
      <w:numFmt w:val="aiueoFullWidth"/>
      <w:lvlText w:val="(%8)"/>
      <w:lvlJc w:val="left"/>
      <w:pPr>
        <w:tabs>
          <w:tab w:val="num" w:pos="3360"/>
        </w:tabs>
        <w:ind w:left="3360" w:hanging="420"/>
      </w:pPr>
    </w:lvl>
    <w:lvl w:ilvl="8" w:tplc="871A592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A01"/>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6CB1"/>
    <w:rsid w:val="000A77F2"/>
    <w:rsid w:val="000B09F4"/>
    <w:rsid w:val="000B1422"/>
    <w:rsid w:val="000B17ED"/>
    <w:rsid w:val="000B2AB3"/>
    <w:rsid w:val="000B2BF8"/>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773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B04"/>
    <w:rsid w:val="00296DA0"/>
    <w:rsid w:val="0029747D"/>
    <w:rsid w:val="00297B44"/>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10F"/>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456"/>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27D"/>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550A"/>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050"/>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465A"/>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6C3"/>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4A8A"/>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3E46"/>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398D"/>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0C73"/>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3CFE"/>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C480A"/>
    <w:rsid w:val="00BD002E"/>
    <w:rsid w:val="00BD16B9"/>
    <w:rsid w:val="00BD197E"/>
    <w:rsid w:val="00BD1996"/>
    <w:rsid w:val="00BD1CCC"/>
    <w:rsid w:val="00BD2F18"/>
    <w:rsid w:val="00BD2FE0"/>
    <w:rsid w:val="00BD3281"/>
    <w:rsid w:val="00BD3C7D"/>
    <w:rsid w:val="00BD4B6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1269"/>
    <w:rsid w:val="00CC2A56"/>
    <w:rsid w:val="00CC3897"/>
    <w:rsid w:val="00CC4C72"/>
    <w:rsid w:val="00CD048D"/>
    <w:rsid w:val="00CD05AF"/>
    <w:rsid w:val="00CD0DE7"/>
    <w:rsid w:val="00CD2084"/>
    <w:rsid w:val="00CD23D1"/>
    <w:rsid w:val="00CD2598"/>
    <w:rsid w:val="00CD303E"/>
    <w:rsid w:val="00CE1B6B"/>
    <w:rsid w:val="00CE3673"/>
    <w:rsid w:val="00CE5DA8"/>
    <w:rsid w:val="00CE6D67"/>
    <w:rsid w:val="00CE751D"/>
    <w:rsid w:val="00CF0556"/>
    <w:rsid w:val="00CF1125"/>
    <w:rsid w:val="00CF1304"/>
    <w:rsid w:val="00CF1332"/>
    <w:rsid w:val="00CF274E"/>
    <w:rsid w:val="00CF29E9"/>
    <w:rsid w:val="00CF2EF0"/>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550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0AD6"/>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622"/>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06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E6E82"/>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74425869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13794</Words>
  <Characters>78630</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92240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2021-03-03T17:37:00Z</dcterms:created>
  <dcterms:modified xsi:type="dcterms:W3CDTF">2021-03-03T17:37:00Z</dcterms:modified>
</cp:coreProperties>
</file>